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D2B3CB"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sidR="00586225">
        <w:rPr>
          <w:b/>
          <w:noProof/>
          <w:sz w:val="24"/>
        </w:rPr>
        <w:t>bis</w:t>
      </w:r>
      <w:r>
        <w:rPr>
          <w:b/>
          <w:i/>
          <w:noProof/>
          <w:sz w:val="28"/>
        </w:rPr>
        <w:tab/>
      </w:r>
      <w:r w:rsidR="00FB5EDD">
        <w:rPr>
          <w:b/>
          <w:i/>
          <w:noProof/>
          <w:sz w:val="28"/>
        </w:rPr>
        <w:t>R4-24</w:t>
      </w:r>
      <w:r w:rsidR="004A76DD">
        <w:rPr>
          <w:b/>
          <w:i/>
          <w:noProof/>
          <w:sz w:val="28"/>
        </w:rPr>
        <w:t>1</w:t>
      </w:r>
      <w:r w:rsidR="001372EC">
        <w:rPr>
          <w:b/>
          <w:i/>
          <w:noProof/>
          <w:sz w:val="28"/>
        </w:rPr>
        <w:t>6034</w:t>
      </w:r>
      <w:bookmarkStart w:id="0" w:name="_GoBack"/>
      <w:bookmarkEnd w:id="0"/>
    </w:p>
    <w:p w14:paraId="7CB45193" w14:textId="79B5560A" w:rsidR="001E41F3" w:rsidRPr="0078113D" w:rsidRDefault="00586225" w:rsidP="005E2C44">
      <w:pPr>
        <w:pStyle w:val="CRCoverPage"/>
        <w:outlineLvl w:val="0"/>
        <w:rPr>
          <w:b/>
          <w:noProof/>
          <w:sz w:val="24"/>
        </w:rPr>
      </w:pPr>
      <w:r w:rsidRPr="00586225">
        <w:rPr>
          <w:rFonts w:cs="Arial"/>
          <w:b/>
          <w:sz w:val="24"/>
          <w:szCs w:val="24"/>
          <w:lang w:eastAsia="zh-CN"/>
        </w:rPr>
        <w:t>Hefei, China,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2B91C" w:rsidR="001E41F3" w:rsidRPr="00410371" w:rsidRDefault="0078113D" w:rsidP="0078113D">
            <w:pPr>
              <w:pStyle w:val="CRCoverPage"/>
              <w:spacing w:after="0"/>
              <w:jc w:val="center"/>
              <w:rPr>
                <w:b/>
                <w:noProof/>
                <w:sz w:val="28"/>
              </w:rPr>
            </w:pPr>
            <w:r w:rsidRPr="0078113D">
              <w:rPr>
                <w:b/>
                <w:noProof/>
                <w:sz w:val="28"/>
              </w:rPr>
              <w:t>38.101-</w:t>
            </w:r>
            <w:r w:rsidR="0058622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E90E5" w:rsidR="001E41F3" w:rsidRPr="00410371" w:rsidRDefault="005368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EF3F0E">
              <w:rPr>
                <w:b/>
                <w:noProof/>
                <w:sz w:val="28"/>
              </w:rPr>
              <w:t>8</w:t>
            </w:r>
            <w:r w:rsidR="0078113D">
              <w:rPr>
                <w:b/>
                <w:noProof/>
                <w:sz w:val="28"/>
              </w:rPr>
              <w:t>.</w:t>
            </w:r>
            <w:r w:rsidR="00586225">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34870" w:rsidR="001E41F3" w:rsidRDefault="00FF7396">
            <w:pPr>
              <w:pStyle w:val="CRCoverPage"/>
              <w:spacing w:after="0"/>
              <w:ind w:left="100"/>
              <w:rPr>
                <w:noProof/>
              </w:rPr>
            </w:pPr>
            <w:r w:rsidRPr="00FF7396">
              <w:t>Draft CR for TS 38.101-3 to introduce DC_1A-3A-3A-41C_n1A-n78A and ENDC fallbacks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310C3C" w:rsidR="001E41F3" w:rsidRDefault="00FB5EDD">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9EF54" w:rsidR="001E41F3" w:rsidRDefault="00025034">
            <w:pPr>
              <w:pStyle w:val="CRCoverPage"/>
              <w:spacing w:after="0"/>
              <w:ind w:left="100"/>
              <w:rPr>
                <w:noProof/>
              </w:rPr>
            </w:pPr>
            <w:r w:rsidRPr="00025034">
              <w:t>DC_R19_xBLTE_yBNR</w:t>
            </w:r>
            <w:r w:rsidR="00147085" w:rsidRPr="0014708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414EF" w:rsidR="001E41F3" w:rsidRDefault="00FB5EDD">
            <w:pPr>
              <w:pStyle w:val="CRCoverPage"/>
              <w:spacing w:after="0"/>
              <w:ind w:left="100"/>
              <w:rPr>
                <w:noProof/>
              </w:rPr>
            </w:pPr>
            <w:r w:rsidRPr="00FB5EDD">
              <w:t>2024-0</w:t>
            </w:r>
            <w:r w:rsidR="00586225">
              <w:t>9</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E1287" w14:textId="77777777" w:rsidR="001E41F3" w:rsidRDefault="000E147B" w:rsidP="00BF196E">
            <w:pPr>
              <w:pStyle w:val="CRCoverPage"/>
              <w:spacing w:after="0"/>
              <w:rPr>
                <w:noProof/>
                <w:lang w:eastAsia="zh-CN"/>
              </w:rPr>
            </w:pPr>
            <w:r>
              <w:rPr>
                <w:rFonts w:hint="eastAsia"/>
                <w:noProof/>
                <w:lang w:eastAsia="zh-CN"/>
              </w:rPr>
              <w:t>T</w:t>
            </w:r>
            <w:r>
              <w:rPr>
                <w:noProof/>
                <w:lang w:eastAsia="zh-CN"/>
              </w:rPr>
              <w:t xml:space="preserve">o introduce </w:t>
            </w:r>
            <w:r w:rsidR="00FF7396">
              <w:rPr>
                <w:noProof/>
                <w:lang w:eastAsia="zh-CN"/>
              </w:rPr>
              <w:t>the following band combinaitons</w:t>
            </w:r>
          </w:p>
          <w:p w14:paraId="45C96B2B" w14:textId="77777777" w:rsidR="00FF7396" w:rsidRDefault="00FF7396" w:rsidP="00FF7396">
            <w:pPr>
              <w:pStyle w:val="CRCoverPage"/>
              <w:spacing w:after="0"/>
              <w:rPr>
                <w:noProof/>
                <w:lang w:eastAsia="zh-CN"/>
              </w:rPr>
            </w:pPr>
            <w:r>
              <w:rPr>
                <w:noProof/>
                <w:lang w:eastAsia="zh-CN"/>
              </w:rPr>
              <w:t>DC_1A-3A-3A-41C_n1A-n78A</w:t>
            </w:r>
          </w:p>
          <w:p w14:paraId="5B21327A" w14:textId="77777777" w:rsidR="00FF7396" w:rsidRDefault="00FF7396" w:rsidP="00FF7396">
            <w:pPr>
              <w:pStyle w:val="CRCoverPage"/>
              <w:spacing w:after="0"/>
              <w:rPr>
                <w:noProof/>
                <w:lang w:eastAsia="zh-CN"/>
              </w:rPr>
            </w:pPr>
            <w:r>
              <w:rPr>
                <w:noProof/>
                <w:lang w:eastAsia="zh-CN"/>
              </w:rPr>
              <w:t>DC_1A-3A-3A-41A_n1A-n78A</w:t>
            </w:r>
          </w:p>
          <w:p w14:paraId="239A54B4" w14:textId="77777777" w:rsidR="00FF7396" w:rsidRDefault="00FF7396" w:rsidP="00FF7396">
            <w:pPr>
              <w:pStyle w:val="CRCoverPage"/>
              <w:spacing w:after="0"/>
              <w:rPr>
                <w:noProof/>
                <w:lang w:eastAsia="zh-CN"/>
              </w:rPr>
            </w:pPr>
            <w:r>
              <w:rPr>
                <w:noProof/>
                <w:lang w:eastAsia="zh-CN"/>
              </w:rPr>
              <w:t>DC_1A-3A-41C_n1A-n78A</w:t>
            </w:r>
          </w:p>
          <w:p w14:paraId="72B043D2" w14:textId="77777777" w:rsidR="00FF7396" w:rsidRDefault="00FF7396" w:rsidP="00FF7396">
            <w:pPr>
              <w:pStyle w:val="CRCoverPage"/>
              <w:spacing w:after="0"/>
              <w:rPr>
                <w:noProof/>
                <w:lang w:eastAsia="zh-CN"/>
              </w:rPr>
            </w:pPr>
            <w:r>
              <w:rPr>
                <w:noProof/>
                <w:lang w:eastAsia="zh-CN"/>
              </w:rPr>
              <w:t>DC_1A-3A-41A_n1A-n78A</w:t>
            </w:r>
          </w:p>
          <w:p w14:paraId="6F26C599" w14:textId="77777777" w:rsidR="00FF7396" w:rsidRDefault="00FF7396" w:rsidP="00FF7396">
            <w:pPr>
              <w:pStyle w:val="CRCoverPage"/>
              <w:spacing w:after="0"/>
              <w:rPr>
                <w:noProof/>
                <w:lang w:eastAsia="zh-CN"/>
              </w:rPr>
            </w:pPr>
            <w:r>
              <w:rPr>
                <w:noProof/>
                <w:lang w:eastAsia="zh-CN"/>
              </w:rPr>
              <w:t>DC_1A-41C_n1A-n78A</w:t>
            </w:r>
          </w:p>
          <w:p w14:paraId="3D777797" w14:textId="77777777" w:rsidR="00FF7396" w:rsidRDefault="00FF7396" w:rsidP="00FF7396">
            <w:pPr>
              <w:pStyle w:val="CRCoverPage"/>
              <w:spacing w:after="0"/>
              <w:rPr>
                <w:noProof/>
                <w:lang w:eastAsia="zh-CN"/>
              </w:rPr>
            </w:pPr>
            <w:r>
              <w:rPr>
                <w:noProof/>
                <w:lang w:eastAsia="zh-CN"/>
              </w:rPr>
              <w:t>DC_1A-41A_n1A-n78A</w:t>
            </w:r>
          </w:p>
          <w:p w14:paraId="2B33C32F" w14:textId="77777777" w:rsidR="00FF7396" w:rsidRDefault="00FF7396" w:rsidP="00FF7396">
            <w:pPr>
              <w:pStyle w:val="CRCoverPage"/>
              <w:spacing w:after="0"/>
              <w:rPr>
                <w:noProof/>
                <w:lang w:eastAsia="zh-CN"/>
              </w:rPr>
            </w:pPr>
            <w:r>
              <w:rPr>
                <w:noProof/>
                <w:lang w:eastAsia="zh-CN"/>
              </w:rPr>
              <w:t>DC_1A-3A_n1A-n78A</w:t>
            </w:r>
          </w:p>
          <w:p w14:paraId="53E08ABE" w14:textId="7BD3A80E" w:rsidR="00FF7396" w:rsidRDefault="00FF7396" w:rsidP="00FF7396">
            <w:pPr>
              <w:pStyle w:val="CRCoverPage"/>
              <w:spacing w:after="0"/>
              <w:rPr>
                <w:noProof/>
                <w:lang w:eastAsia="zh-CN"/>
              </w:rPr>
            </w:pPr>
            <w:r>
              <w:rPr>
                <w:noProof/>
                <w:lang w:eastAsia="zh-CN"/>
              </w:rPr>
              <w:t>DC_1A-3A-3A_n1A-n78A</w:t>
            </w:r>
          </w:p>
          <w:p w14:paraId="708AA7DE" w14:textId="59A96DA7" w:rsidR="00FF7396" w:rsidRDefault="00FF7396" w:rsidP="00BF196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46D7E" w14:textId="77777777" w:rsidR="00FF7396" w:rsidRDefault="00FF7396" w:rsidP="00FF7396">
            <w:pPr>
              <w:pStyle w:val="CRCoverPage"/>
              <w:spacing w:after="0"/>
              <w:rPr>
                <w:noProof/>
                <w:lang w:eastAsia="zh-CN"/>
              </w:rPr>
            </w:pPr>
            <w:r>
              <w:rPr>
                <w:rFonts w:hint="eastAsia"/>
                <w:noProof/>
                <w:lang w:eastAsia="zh-CN"/>
              </w:rPr>
              <w:t>T</w:t>
            </w:r>
            <w:r>
              <w:rPr>
                <w:noProof/>
                <w:lang w:eastAsia="zh-CN"/>
              </w:rPr>
              <w:t>o introduce the following band combinaitons</w:t>
            </w:r>
          </w:p>
          <w:p w14:paraId="5E593BCF" w14:textId="77777777" w:rsidR="00FF7396" w:rsidRDefault="00FF7396" w:rsidP="00FF7396">
            <w:pPr>
              <w:pStyle w:val="CRCoverPage"/>
              <w:spacing w:after="0"/>
              <w:rPr>
                <w:noProof/>
                <w:lang w:eastAsia="zh-CN"/>
              </w:rPr>
            </w:pPr>
            <w:r>
              <w:rPr>
                <w:noProof/>
                <w:lang w:eastAsia="zh-CN"/>
              </w:rPr>
              <w:t>DC_1A-3A-3A-41C_n1A-n78A</w:t>
            </w:r>
          </w:p>
          <w:p w14:paraId="20586784" w14:textId="77777777" w:rsidR="00FF7396" w:rsidRDefault="00FF7396" w:rsidP="00FF7396">
            <w:pPr>
              <w:pStyle w:val="CRCoverPage"/>
              <w:spacing w:after="0"/>
              <w:rPr>
                <w:noProof/>
                <w:lang w:eastAsia="zh-CN"/>
              </w:rPr>
            </w:pPr>
            <w:r>
              <w:rPr>
                <w:noProof/>
                <w:lang w:eastAsia="zh-CN"/>
              </w:rPr>
              <w:t>DC_1A-3A-3A-41A_n1A-n78A</w:t>
            </w:r>
          </w:p>
          <w:p w14:paraId="7A87FB55" w14:textId="77777777" w:rsidR="00FF7396" w:rsidRDefault="00FF7396" w:rsidP="00FF7396">
            <w:pPr>
              <w:pStyle w:val="CRCoverPage"/>
              <w:spacing w:after="0"/>
              <w:rPr>
                <w:noProof/>
                <w:lang w:eastAsia="zh-CN"/>
              </w:rPr>
            </w:pPr>
            <w:r>
              <w:rPr>
                <w:noProof/>
                <w:lang w:eastAsia="zh-CN"/>
              </w:rPr>
              <w:t>DC_1A-3A-41C_n1A-n78A</w:t>
            </w:r>
          </w:p>
          <w:p w14:paraId="4DC1D78D" w14:textId="77777777" w:rsidR="00FF7396" w:rsidRDefault="00FF7396" w:rsidP="00FF7396">
            <w:pPr>
              <w:pStyle w:val="CRCoverPage"/>
              <w:spacing w:after="0"/>
              <w:rPr>
                <w:noProof/>
                <w:lang w:eastAsia="zh-CN"/>
              </w:rPr>
            </w:pPr>
            <w:r>
              <w:rPr>
                <w:noProof/>
                <w:lang w:eastAsia="zh-CN"/>
              </w:rPr>
              <w:t>DC_1A-3A-41A_n1A-n78A</w:t>
            </w:r>
          </w:p>
          <w:p w14:paraId="207716D0" w14:textId="77777777" w:rsidR="00FF7396" w:rsidRDefault="00FF7396" w:rsidP="00FF7396">
            <w:pPr>
              <w:pStyle w:val="CRCoverPage"/>
              <w:spacing w:after="0"/>
              <w:rPr>
                <w:noProof/>
                <w:lang w:eastAsia="zh-CN"/>
              </w:rPr>
            </w:pPr>
            <w:r>
              <w:rPr>
                <w:noProof/>
                <w:lang w:eastAsia="zh-CN"/>
              </w:rPr>
              <w:t>DC_1A-41C_n1A-n78A</w:t>
            </w:r>
          </w:p>
          <w:p w14:paraId="13B2F432" w14:textId="77777777" w:rsidR="00FF7396" w:rsidRDefault="00FF7396" w:rsidP="00FF7396">
            <w:pPr>
              <w:pStyle w:val="CRCoverPage"/>
              <w:spacing w:after="0"/>
              <w:rPr>
                <w:noProof/>
                <w:lang w:eastAsia="zh-CN"/>
              </w:rPr>
            </w:pPr>
            <w:r>
              <w:rPr>
                <w:noProof/>
                <w:lang w:eastAsia="zh-CN"/>
              </w:rPr>
              <w:t>DC_1A-41A_n1A-n78A</w:t>
            </w:r>
          </w:p>
          <w:p w14:paraId="534ED258" w14:textId="77777777" w:rsidR="00FF7396" w:rsidRDefault="00FF7396" w:rsidP="00FF7396">
            <w:pPr>
              <w:pStyle w:val="CRCoverPage"/>
              <w:spacing w:after="0"/>
              <w:rPr>
                <w:noProof/>
                <w:lang w:eastAsia="zh-CN"/>
              </w:rPr>
            </w:pPr>
            <w:r>
              <w:rPr>
                <w:noProof/>
                <w:lang w:eastAsia="zh-CN"/>
              </w:rPr>
              <w:t>DC_1A-3A_n1A-n78A</w:t>
            </w:r>
          </w:p>
          <w:p w14:paraId="31C656EC" w14:textId="11E84BF2" w:rsidR="00316883" w:rsidRDefault="00FF7396" w:rsidP="00FF7396">
            <w:pPr>
              <w:pStyle w:val="CRCoverPage"/>
              <w:spacing w:after="0"/>
              <w:rPr>
                <w:noProof/>
                <w:lang w:eastAsia="zh-CN"/>
              </w:rPr>
            </w:pPr>
            <w:r>
              <w:rPr>
                <w:noProof/>
                <w:lang w:eastAsia="zh-CN"/>
              </w:rPr>
              <w:t>DC_1A-3A-3A_n1A-n78A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DBEE2" w14:textId="781AA2D3" w:rsidR="00FF7396" w:rsidRDefault="00D9337D" w:rsidP="00FF7396">
            <w:pPr>
              <w:pStyle w:val="CRCoverPage"/>
              <w:spacing w:after="0"/>
              <w:rPr>
                <w:noProof/>
                <w:lang w:eastAsia="zh-CN"/>
              </w:rPr>
            </w:pPr>
            <w:r>
              <w:rPr>
                <w:noProof/>
                <w:lang w:eastAsia="zh-CN"/>
              </w:rPr>
              <w:t xml:space="preserve">Spec can’t support </w:t>
            </w:r>
            <w:r w:rsidR="00FF7396">
              <w:rPr>
                <w:noProof/>
                <w:lang w:eastAsia="zh-CN"/>
              </w:rPr>
              <w:t>the following band combinaitons</w:t>
            </w:r>
          </w:p>
          <w:p w14:paraId="1E80B15B" w14:textId="77777777" w:rsidR="00FF7396" w:rsidRDefault="00FF7396" w:rsidP="00FF7396">
            <w:pPr>
              <w:pStyle w:val="CRCoverPage"/>
              <w:spacing w:after="0"/>
              <w:rPr>
                <w:noProof/>
                <w:lang w:eastAsia="zh-CN"/>
              </w:rPr>
            </w:pPr>
            <w:r>
              <w:rPr>
                <w:noProof/>
                <w:lang w:eastAsia="zh-CN"/>
              </w:rPr>
              <w:t>DC_1A-3A-3A-41C_n1A-n78A</w:t>
            </w:r>
          </w:p>
          <w:p w14:paraId="4A20ADF3" w14:textId="77777777" w:rsidR="00FF7396" w:rsidRDefault="00FF7396" w:rsidP="00FF7396">
            <w:pPr>
              <w:pStyle w:val="CRCoverPage"/>
              <w:spacing w:after="0"/>
              <w:rPr>
                <w:noProof/>
                <w:lang w:eastAsia="zh-CN"/>
              </w:rPr>
            </w:pPr>
            <w:r>
              <w:rPr>
                <w:noProof/>
                <w:lang w:eastAsia="zh-CN"/>
              </w:rPr>
              <w:t>DC_1A-3A-3A-41A_n1A-n78A</w:t>
            </w:r>
          </w:p>
          <w:p w14:paraId="62BE1E77" w14:textId="77777777" w:rsidR="00FF7396" w:rsidRDefault="00FF7396" w:rsidP="00FF7396">
            <w:pPr>
              <w:pStyle w:val="CRCoverPage"/>
              <w:spacing w:after="0"/>
              <w:rPr>
                <w:noProof/>
                <w:lang w:eastAsia="zh-CN"/>
              </w:rPr>
            </w:pPr>
            <w:r>
              <w:rPr>
                <w:noProof/>
                <w:lang w:eastAsia="zh-CN"/>
              </w:rPr>
              <w:t>DC_1A-3A-41C_n1A-n78A</w:t>
            </w:r>
          </w:p>
          <w:p w14:paraId="32A3973E" w14:textId="77777777" w:rsidR="00FF7396" w:rsidRDefault="00FF7396" w:rsidP="00FF7396">
            <w:pPr>
              <w:pStyle w:val="CRCoverPage"/>
              <w:spacing w:after="0"/>
              <w:rPr>
                <w:noProof/>
                <w:lang w:eastAsia="zh-CN"/>
              </w:rPr>
            </w:pPr>
            <w:r>
              <w:rPr>
                <w:noProof/>
                <w:lang w:eastAsia="zh-CN"/>
              </w:rPr>
              <w:t>DC_1A-3A-41A_n1A-n78A</w:t>
            </w:r>
          </w:p>
          <w:p w14:paraId="48EE0176" w14:textId="77777777" w:rsidR="00FF7396" w:rsidRDefault="00FF7396" w:rsidP="00FF7396">
            <w:pPr>
              <w:pStyle w:val="CRCoverPage"/>
              <w:spacing w:after="0"/>
              <w:rPr>
                <w:noProof/>
                <w:lang w:eastAsia="zh-CN"/>
              </w:rPr>
            </w:pPr>
            <w:r>
              <w:rPr>
                <w:noProof/>
                <w:lang w:eastAsia="zh-CN"/>
              </w:rPr>
              <w:t>DC_1A-41C_n1A-n78A</w:t>
            </w:r>
          </w:p>
          <w:p w14:paraId="6DBAE0D5" w14:textId="77777777" w:rsidR="00FF7396" w:rsidRDefault="00FF7396" w:rsidP="00FF7396">
            <w:pPr>
              <w:pStyle w:val="CRCoverPage"/>
              <w:spacing w:after="0"/>
              <w:rPr>
                <w:noProof/>
                <w:lang w:eastAsia="zh-CN"/>
              </w:rPr>
            </w:pPr>
            <w:r>
              <w:rPr>
                <w:noProof/>
                <w:lang w:eastAsia="zh-CN"/>
              </w:rPr>
              <w:t>DC_1A-41A_n1A-n78A</w:t>
            </w:r>
          </w:p>
          <w:p w14:paraId="35504AD5" w14:textId="77777777" w:rsidR="00FF7396" w:rsidRDefault="00FF7396" w:rsidP="00FF7396">
            <w:pPr>
              <w:pStyle w:val="CRCoverPage"/>
              <w:spacing w:after="0"/>
              <w:rPr>
                <w:noProof/>
                <w:lang w:eastAsia="zh-CN"/>
              </w:rPr>
            </w:pPr>
            <w:r>
              <w:rPr>
                <w:noProof/>
                <w:lang w:eastAsia="zh-CN"/>
              </w:rPr>
              <w:t>DC_1A-3A_n1A-n78A</w:t>
            </w:r>
          </w:p>
          <w:p w14:paraId="5C4BEB44" w14:textId="6453A62B" w:rsidR="00316883" w:rsidRDefault="00FF7396" w:rsidP="00FF7396">
            <w:pPr>
              <w:pStyle w:val="CRCoverPage"/>
              <w:spacing w:after="0"/>
              <w:rPr>
                <w:noProof/>
                <w:lang w:eastAsia="zh-CN"/>
              </w:rPr>
            </w:pPr>
            <w:r>
              <w:rPr>
                <w:noProof/>
                <w:lang w:eastAsia="zh-CN"/>
              </w:rPr>
              <w:t>DC_1A-3A-3A_n1A-n78A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0F4E5" w:rsidR="001E41F3" w:rsidRDefault="008C6534">
            <w:pPr>
              <w:pStyle w:val="CRCoverPage"/>
              <w:spacing w:after="0"/>
              <w:ind w:left="100"/>
              <w:rPr>
                <w:noProof/>
              </w:rPr>
            </w:pPr>
            <w:r w:rsidRPr="008C6534">
              <w:rPr>
                <w:noProof/>
                <w:lang w:eastAsia="zh-CN"/>
              </w:rPr>
              <w:t>5.5B.4.</w:t>
            </w:r>
            <w:r w:rsidR="009F38AA">
              <w:rPr>
                <w:noProof/>
                <w:lang w:eastAsia="zh-CN"/>
              </w:rPr>
              <w:t>3, 5.5B.4.4</w:t>
            </w:r>
            <w:r>
              <w:rPr>
                <w:noProof/>
                <w:lang w:eastAsia="zh-CN"/>
              </w:rPr>
              <w:t xml:space="preserve">, </w:t>
            </w:r>
            <w:r w:rsidRPr="008C6534">
              <w:rPr>
                <w:noProof/>
                <w:lang w:eastAsia="zh-CN"/>
              </w:rPr>
              <w:t>6.2B.4.2.3.</w:t>
            </w:r>
            <w:r w:rsidR="00E53C06">
              <w:rPr>
                <w:noProof/>
                <w:lang w:eastAsia="zh-CN"/>
              </w:rPr>
              <w:t>3</w:t>
            </w:r>
            <w:r>
              <w:rPr>
                <w:noProof/>
                <w:lang w:eastAsia="zh-CN"/>
              </w:rPr>
              <w:t xml:space="preserve">, </w:t>
            </w:r>
            <w:r w:rsidR="00E53C06" w:rsidRPr="008C6534">
              <w:rPr>
                <w:noProof/>
                <w:lang w:eastAsia="zh-CN"/>
              </w:rPr>
              <w:t>6.2B.4.2.3.</w:t>
            </w:r>
            <w:r w:rsidR="00E53C06">
              <w:rPr>
                <w:noProof/>
                <w:lang w:eastAsia="zh-CN"/>
              </w:rPr>
              <w:t xml:space="preserve">4, </w:t>
            </w:r>
            <w:r w:rsidRPr="008C6534">
              <w:rPr>
                <w:noProof/>
                <w:lang w:eastAsia="zh-CN"/>
              </w:rPr>
              <w:t>7.3B.</w:t>
            </w:r>
            <w:r w:rsidR="00E53C06">
              <w:rPr>
                <w:noProof/>
                <w:lang w:eastAsia="zh-CN"/>
              </w:rPr>
              <w:t xml:space="preserve">3.3.3, </w:t>
            </w:r>
            <w:r w:rsidR="00E53C06" w:rsidRPr="008C6534">
              <w:rPr>
                <w:noProof/>
                <w:lang w:eastAsia="zh-CN"/>
              </w:rPr>
              <w:t>7.3B.</w:t>
            </w:r>
            <w:r w:rsidR="00E53C06">
              <w:rPr>
                <w:noProof/>
                <w:lang w:eastAsia="zh-CN"/>
              </w:rPr>
              <w:t>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C768C9" w:rsidR="001E41F3" w:rsidRDefault="00145D43">
            <w:pPr>
              <w:pStyle w:val="CRCoverPage"/>
              <w:spacing w:after="0"/>
              <w:ind w:left="99"/>
              <w:rPr>
                <w:noProof/>
              </w:rPr>
            </w:pPr>
            <w:r>
              <w:rPr>
                <w:noProof/>
              </w:rPr>
              <w:t>TS</w:t>
            </w:r>
            <w:r w:rsidR="00316883">
              <w:rPr>
                <w:noProof/>
              </w:rPr>
              <w:t xml:space="preserve"> 38.521-</w:t>
            </w:r>
            <w:r w:rsidR="008C653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6BB2B722" w:rsidR="0040686E" w:rsidRPr="0029144E" w:rsidRDefault="0040686E" w:rsidP="0040686E">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 for TS 38.101-</w:t>
      </w:r>
      <w:r w:rsidR="0081616D">
        <w:rPr>
          <w:rStyle w:val="af4"/>
          <w:color w:val="C00000"/>
          <w:lang w:eastAsia="zh-CN"/>
        </w:rPr>
        <w:t>3</w:t>
      </w:r>
      <w:r w:rsidRPr="00584949">
        <w:rPr>
          <w:rStyle w:val="af4"/>
          <w:color w:val="C00000"/>
          <w:lang w:eastAsia="zh-CN"/>
        </w:rPr>
        <w:t>&gt;&gt;</w:t>
      </w:r>
    </w:p>
    <w:p w14:paraId="30A4D87D" w14:textId="77777777" w:rsidR="009D1A38" w:rsidRDefault="009D1A38" w:rsidP="009D1A38">
      <w:pPr>
        <w:pStyle w:val="40"/>
      </w:pPr>
      <w:r w:rsidRPr="00EF5447">
        <w:t>5.5B.4.3</w:t>
      </w:r>
      <w:r w:rsidRPr="00EF5447">
        <w:tab/>
        <w:t xml:space="preserve">Inter-band EN-DC configurations </w:t>
      </w:r>
      <w:r w:rsidRPr="00EF5447">
        <w:rPr>
          <w:lang w:eastAsia="zh-CN"/>
        </w:rPr>
        <w:t xml:space="preserve">within FR1 </w:t>
      </w:r>
      <w:r w:rsidRPr="00EF5447">
        <w:t>(four bands)</w:t>
      </w:r>
    </w:p>
    <w:p w14:paraId="3F11F965" w14:textId="77777777" w:rsidR="009D1A38" w:rsidRDefault="009D1A38" w:rsidP="009D1A3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9D1A38" w:rsidRPr="006878D2" w14:paraId="5DA99D6D" w14:textId="77777777" w:rsidTr="00405771">
        <w:trPr>
          <w:trHeight w:val="187"/>
          <w:tblHeader/>
          <w:jc w:val="center"/>
        </w:trPr>
        <w:tc>
          <w:tcPr>
            <w:tcW w:w="3397" w:type="dxa"/>
            <w:shd w:val="clear" w:color="auto" w:fill="auto"/>
            <w:hideMark/>
          </w:tcPr>
          <w:p w14:paraId="3AEEF966"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7CE2A47A"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DCCE824" w14:textId="77777777" w:rsidR="009D1A38" w:rsidRPr="0024034C" w:rsidRDefault="009D1A38" w:rsidP="00405771">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8F25E74" w14:textId="77777777" w:rsidR="009D1A38" w:rsidRPr="0024034C" w:rsidRDefault="009D1A38" w:rsidP="00405771">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651E7CE1" w14:textId="77777777" w:rsidR="009D1A38" w:rsidRPr="0024034C" w:rsidRDefault="009D1A38" w:rsidP="00405771">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9D1A38" w:rsidRPr="0024034C" w14:paraId="79290B42" w14:textId="77777777" w:rsidTr="00405771">
        <w:trPr>
          <w:trHeight w:val="187"/>
          <w:jc w:val="center"/>
        </w:trPr>
        <w:tc>
          <w:tcPr>
            <w:tcW w:w="3397" w:type="dxa"/>
            <w:shd w:val="clear" w:color="auto" w:fill="auto"/>
            <w:noWrap/>
            <w:vAlign w:val="center"/>
          </w:tcPr>
          <w:p w14:paraId="4F0948B2" w14:textId="77777777" w:rsidR="009D1A38" w:rsidRPr="0024034C" w:rsidRDefault="009D1A38" w:rsidP="00405771">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3236B64C" w14:textId="77777777" w:rsidR="009D1A38" w:rsidRPr="00A73B74" w:rsidRDefault="009D1A38" w:rsidP="00405771">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77FC4F15" w14:textId="77777777" w:rsidR="009D1A38" w:rsidRPr="00A73B74" w:rsidRDefault="009D1A38" w:rsidP="00405771">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2572D1CA" w14:textId="77777777" w:rsidR="009D1A38" w:rsidRPr="00A73B74" w:rsidRDefault="009D1A38" w:rsidP="00405771">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40E70148" w14:textId="77777777" w:rsidR="009D1A38" w:rsidRPr="0024034C" w:rsidRDefault="009D1A38" w:rsidP="00405771">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9D1A38" w:rsidRPr="0024034C" w14:paraId="4B66D175" w14:textId="77777777" w:rsidTr="00405771">
        <w:trPr>
          <w:trHeight w:val="187"/>
          <w:jc w:val="center"/>
        </w:trPr>
        <w:tc>
          <w:tcPr>
            <w:tcW w:w="3397" w:type="dxa"/>
            <w:shd w:val="clear" w:color="auto" w:fill="auto"/>
            <w:noWrap/>
          </w:tcPr>
          <w:p w14:paraId="36A1D69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9B2432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C8443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BEE637A"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36B033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4175D3" w:rsidRPr="0024034C" w14:paraId="5DC0405E" w14:textId="77777777" w:rsidTr="00405771">
        <w:trPr>
          <w:trHeight w:val="187"/>
          <w:jc w:val="center"/>
          <w:ins w:id="2" w:author="Huawei" w:date="2024-09-30T16:17:00Z"/>
        </w:trPr>
        <w:tc>
          <w:tcPr>
            <w:tcW w:w="3397" w:type="dxa"/>
            <w:shd w:val="clear" w:color="auto" w:fill="auto"/>
            <w:noWrap/>
          </w:tcPr>
          <w:p w14:paraId="6A87FBAA" w14:textId="7DCE9687" w:rsidR="00405771" w:rsidRDefault="004175D3" w:rsidP="00405771">
            <w:pPr>
              <w:keepNext/>
              <w:keepLines/>
              <w:spacing w:after="0"/>
              <w:jc w:val="center"/>
              <w:rPr>
                <w:ins w:id="3" w:author="Huawei" w:date="2024-09-30T16:19:00Z"/>
                <w:rFonts w:ascii="Arial" w:hAnsi="Arial"/>
                <w:sz w:val="18"/>
              </w:rPr>
            </w:pPr>
            <w:ins w:id="4" w:author="Huawei" w:date="2024-09-30T16:17:00Z">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ins>
          </w:p>
          <w:p w14:paraId="61641D2D" w14:textId="02ED7401" w:rsidR="004175D3" w:rsidRPr="0024034C" w:rsidRDefault="00405771" w:rsidP="00405771">
            <w:pPr>
              <w:keepNext/>
              <w:keepLines/>
              <w:spacing w:after="0"/>
              <w:jc w:val="center"/>
              <w:rPr>
                <w:ins w:id="5" w:author="Huawei" w:date="2024-09-30T16:17:00Z"/>
                <w:rFonts w:ascii="Arial" w:hAnsi="Arial"/>
                <w:sz w:val="18"/>
              </w:rPr>
            </w:pPr>
            <w:ins w:id="6" w:author="Huawei" w:date="2024-09-30T16:19:00Z">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ins>
          </w:p>
        </w:tc>
        <w:tc>
          <w:tcPr>
            <w:tcW w:w="3686" w:type="dxa"/>
          </w:tcPr>
          <w:p w14:paraId="4903DAAA" w14:textId="61DCE8B5" w:rsidR="004175D3" w:rsidRPr="0024034C" w:rsidRDefault="004175D3" w:rsidP="004175D3">
            <w:pPr>
              <w:keepNext/>
              <w:keepLines/>
              <w:spacing w:after="0"/>
              <w:jc w:val="center"/>
              <w:rPr>
                <w:ins w:id="7" w:author="Huawei" w:date="2024-09-30T16:17:00Z"/>
                <w:rFonts w:ascii="Arial" w:hAnsi="Arial"/>
                <w:sz w:val="18"/>
              </w:rPr>
            </w:pPr>
            <w:ins w:id="8" w:author="Huawei" w:date="2024-09-30T16:17:00Z">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ins>
          </w:p>
          <w:p w14:paraId="33E89675" w14:textId="456B2AE8" w:rsidR="004175D3" w:rsidRPr="0024034C" w:rsidRDefault="004175D3" w:rsidP="004175D3">
            <w:pPr>
              <w:keepNext/>
              <w:keepLines/>
              <w:spacing w:after="0"/>
              <w:jc w:val="center"/>
              <w:rPr>
                <w:ins w:id="9" w:author="Huawei" w:date="2024-09-30T16:17:00Z"/>
                <w:rFonts w:ascii="Arial" w:hAnsi="Arial"/>
                <w:sz w:val="18"/>
                <w:lang w:eastAsia="zh-CN"/>
              </w:rPr>
            </w:pPr>
            <w:ins w:id="10" w:author="Huawei" w:date="2024-09-30T16:17:00Z">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ins>
          </w:p>
          <w:p w14:paraId="7CE0D327" w14:textId="02C9AD7F" w:rsidR="004175D3" w:rsidRPr="0024034C" w:rsidRDefault="004175D3" w:rsidP="004175D3">
            <w:pPr>
              <w:keepNext/>
              <w:keepLines/>
              <w:spacing w:after="0"/>
              <w:jc w:val="center"/>
              <w:rPr>
                <w:ins w:id="11" w:author="Huawei" w:date="2024-09-30T16:17:00Z"/>
                <w:rFonts w:ascii="Arial" w:hAnsi="Arial"/>
                <w:sz w:val="18"/>
                <w:vertAlign w:val="superscript"/>
                <w:lang w:eastAsia="zh-CN"/>
              </w:rPr>
            </w:pPr>
            <w:ins w:id="12" w:author="Huawei" w:date="2024-09-30T16:17:00Z">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ins>
          </w:p>
          <w:p w14:paraId="58C02109" w14:textId="1D1E41F3" w:rsidR="004175D3" w:rsidRPr="0024034C" w:rsidRDefault="004175D3" w:rsidP="004175D3">
            <w:pPr>
              <w:keepNext/>
              <w:keepLines/>
              <w:spacing w:after="0"/>
              <w:jc w:val="center"/>
              <w:rPr>
                <w:ins w:id="13" w:author="Huawei" w:date="2024-09-30T16:17:00Z"/>
                <w:rFonts w:ascii="Arial" w:hAnsi="Arial"/>
                <w:sz w:val="18"/>
              </w:rPr>
            </w:pPr>
            <w:ins w:id="14" w:author="Huawei" w:date="2024-09-30T16:17:00Z">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ins>
          </w:p>
        </w:tc>
      </w:tr>
      <w:tr w:rsidR="009D1A38" w:rsidRPr="0024034C" w14:paraId="7B0BFA4C" w14:textId="77777777" w:rsidTr="00405771">
        <w:trPr>
          <w:trHeight w:val="187"/>
          <w:jc w:val="center"/>
        </w:trPr>
        <w:tc>
          <w:tcPr>
            <w:tcW w:w="3397" w:type="dxa"/>
            <w:shd w:val="clear" w:color="auto" w:fill="auto"/>
            <w:noWrap/>
          </w:tcPr>
          <w:p w14:paraId="427E611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55FF5F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D6CD90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3CFC85F"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546DFF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D1A38" w:rsidRPr="0024034C" w14:paraId="583B8A00" w14:textId="77777777" w:rsidTr="00405771">
        <w:trPr>
          <w:trHeight w:val="187"/>
          <w:jc w:val="center"/>
        </w:trPr>
        <w:tc>
          <w:tcPr>
            <w:tcW w:w="3397" w:type="dxa"/>
            <w:shd w:val="clear" w:color="auto" w:fill="auto"/>
            <w:noWrap/>
          </w:tcPr>
          <w:p w14:paraId="158E2C7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A4BEE8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E0B689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6B87319"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D2464C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9D1A38" w14:paraId="66775A3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29FC0F" w14:textId="77777777" w:rsidR="009D1A38" w:rsidRDefault="009D1A38" w:rsidP="00405771">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08B7D865" w14:textId="77777777" w:rsidR="009D1A38" w:rsidRPr="009C30A9" w:rsidRDefault="009D1A38" w:rsidP="00405771">
            <w:pPr>
              <w:keepNext/>
              <w:keepLines/>
              <w:spacing w:after="0"/>
              <w:jc w:val="center"/>
              <w:rPr>
                <w:rFonts w:ascii="Arial" w:hAnsi="Arial"/>
                <w:sz w:val="18"/>
              </w:rPr>
            </w:pPr>
            <w:r w:rsidRPr="009C30A9">
              <w:rPr>
                <w:rFonts w:ascii="Arial" w:hAnsi="Arial"/>
                <w:sz w:val="18"/>
              </w:rPr>
              <w:t>DC_1A_n28A</w:t>
            </w:r>
          </w:p>
          <w:p w14:paraId="0FF5416F" w14:textId="77777777" w:rsidR="009D1A38" w:rsidRPr="009C30A9" w:rsidRDefault="009D1A38" w:rsidP="00405771">
            <w:pPr>
              <w:keepNext/>
              <w:keepLines/>
              <w:spacing w:after="0"/>
              <w:jc w:val="center"/>
              <w:rPr>
                <w:rFonts w:ascii="Arial" w:hAnsi="Arial"/>
                <w:sz w:val="18"/>
              </w:rPr>
            </w:pPr>
            <w:r w:rsidRPr="009C30A9">
              <w:rPr>
                <w:rFonts w:ascii="Arial" w:hAnsi="Arial"/>
                <w:sz w:val="18"/>
              </w:rPr>
              <w:t>DC_3A_n28A</w:t>
            </w:r>
          </w:p>
          <w:p w14:paraId="4EDBEF47" w14:textId="77777777" w:rsidR="009D1A38" w:rsidRDefault="009D1A38" w:rsidP="00405771">
            <w:pPr>
              <w:keepNext/>
              <w:keepLines/>
              <w:spacing w:after="0"/>
              <w:jc w:val="center"/>
              <w:rPr>
                <w:rFonts w:ascii="Arial" w:hAnsi="Arial"/>
                <w:sz w:val="18"/>
              </w:rPr>
            </w:pPr>
            <w:r w:rsidRPr="009C30A9">
              <w:rPr>
                <w:rFonts w:ascii="Arial" w:hAnsi="Arial"/>
                <w:sz w:val="18"/>
              </w:rPr>
              <w:t>DC_5A_n28A</w:t>
            </w:r>
          </w:p>
        </w:tc>
      </w:tr>
      <w:tr w:rsidR="009D1A38" w:rsidRPr="0024034C" w14:paraId="7C460701" w14:textId="77777777" w:rsidTr="00405771">
        <w:trPr>
          <w:trHeight w:val="187"/>
          <w:jc w:val="center"/>
        </w:trPr>
        <w:tc>
          <w:tcPr>
            <w:tcW w:w="3397" w:type="dxa"/>
            <w:shd w:val="clear" w:color="auto" w:fill="auto"/>
            <w:noWrap/>
          </w:tcPr>
          <w:p w14:paraId="0BCD17F9" w14:textId="77777777" w:rsidR="009D1A38" w:rsidRPr="0024034C" w:rsidRDefault="009D1A38" w:rsidP="00405771">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561D6813" w14:textId="77777777" w:rsidR="009D1A38" w:rsidRDefault="009D1A38" w:rsidP="00405771">
            <w:pPr>
              <w:keepNext/>
              <w:keepLines/>
              <w:spacing w:after="0"/>
              <w:jc w:val="center"/>
              <w:rPr>
                <w:rFonts w:ascii="Arial" w:hAnsi="Arial"/>
                <w:sz w:val="18"/>
              </w:rPr>
            </w:pPr>
            <w:r>
              <w:rPr>
                <w:rFonts w:ascii="Arial" w:hAnsi="Arial"/>
                <w:sz w:val="18"/>
              </w:rPr>
              <w:t>DC_1A_n40A</w:t>
            </w:r>
          </w:p>
          <w:p w14:paraId="412E78B8" w14:textId="77777777" w:rsidR="009D1A38" w:rsidRDefault="009D1A38" w:rsidP="00405771">
            <w:pPr>
              <w:keepNext/>
              <w:keepLines/>
              <w:spacing w:after="0"/>
              <w:jc w:val="center"/>
              <w:rPr>
                <w:rFonts w:ascii="Arial" w:hAnsi="Arial"/>
                <w:sz w:val="18"/>
              </w:rPr>
            </w:pPr>
            <w:r>
              <w:rPr>
                <w:rFonts w:ascii="Arial" w:hAnsi="Arial"/>
                <w:sz w:val="18"/>
              </w:rPr>
              <w:t>DC_3A_n40A</w:t>
            </w:r>
          </w:p>
          <w:p w14:paraId="2EDA0030" w14:textId="77777777" w:rsidR="009D1A38" w:rsidRPr="0024034C" w:rsidRDefault="009D1A38" w:rsidP="00405771">
            <w:pPr>
              <w:keepNext/>
              <w:keepLines/>
              <w:spacing w:after="0"/>
              <w:jc w:val="center"/>
              <w:rPr>
                <w:rFonts w:ascii="Arial" w:hAnsi="Arial"/>
                <w:sz w:val="18"/>
              </w:rPr>
            </w:pPr>
            <w:r>
              <w:rPr>
                <w:rFonts w:ascii="Arial" w:hAnsi="Arial"/>
                <w:sz w:val="18"/>
              </w:rPr>
              <w:t>DC_5A_n40A</w:t>
            </w:r>
          </w:p>
        </w:tc>
      </w:tr>
      <w:tr w:rsidR="009D1A38" w:rsidRPr="0024034C" w14:paraId="46B8E0E5" w14:textId="77777777" w:rsidTr="00405771">
        <w:trPr>
          <w:trHeight w:val="187"/>
          <w:jc w:val="center"/>
        </w:trPr>
        <w:tc>
          <w:tcPr>
            <w:tcW w:w="3397" w:type="dxa"/>
            <w:shd w:val="clear" w:color="auto" w:fill="auto"/>
            <w:noWrap/>
          </w:tcPr>
          <w:p w14:paraId="25879BD7" w14:textId="77777777" w:rsidR="009D1A38" w:rsidRPr="0024034C" w:rsidRDefault="009D1A38" w:rsidP="00405771">
            <w:pPr>
              <w:keepNext/>
              <w:keepLines/>
              <w:spacing w:after="0"/>
              <w:jc w:val="center"/>
              <w:rPr>
                <w:rFonts w:ascii="Arial" w:hAnsi="Arial"/>
                <w:sz w:val="18"/>
              </w:rPr>
            </w:pPr>
            <w:r w:rsidRPr="008258B3">
              <w:rPr>
                <w:rFonts w:ascii="Arial" w:hAnsi="Arial"/>
                <w:sz w:val="18"/>
              </w:rPr>
              <w:t>DC_1A-3A_n5A-n40A</w:t>
            </w:r>
          </w:p>
        </w:tc>
        <w:tc>
          <w:tcPr>
            <w:tcW w:w="3686" w:type="dxa"/>
          </w:tcPr>
          <w:p w14:paraId="5E723EED" w14:textId="77777777" w:rsidR="009D1A38" w:rsidRDefault="009D1A38" w:rsidP="00405771">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FE4F04C"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DC_1A_n40A</w:t>
            </w:r>
          </w:p>
          <w:p w14:paraId="6CE38A85"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DC_3A_n5A</w:t>
            </w:r>
          </w:p>
          <w:p w14:paraId="7045F445" w14:textId="77777777" w:rsidR="009D1A38" w:rsidRPr="0024034C" w:rsidRDefault="009D1A38" w:rsidP="00405771">
            <w:pPr>
              <w:keepNext/>
              <w:keepLines/>
              <w:spacing w:after="0"/>
              <w:jc w:val="center"/>
              <w:rPr>
                <w:rFonts w:ascii="Arial" w:hAnsi="Arial"/>
                <w:sz w:val="18"/>
              </w:rPr>
            </w:pPr>
            <w:r>
              <w:rPr>
                <w:rFonts w:ascii="Arial" w:hAnsi="Arial"/>
                <w:sz w:val="18"/>
                <w:lang w:eastAsia="zh-CN"/>
              </w:rPr>
              <w:t>DC_3A_n40A</w:t>
            </w:r>
          </w:p>
        </w:tc>
      </w:tr>
      <w:tr w:rsidR="009D1A38" w:rsidRPr="0024034C" w14:paraId="31AE1070" w14:textId="77777777" w:rsidTr="00405771">
        <w:trPr>
          <w:trHeight w:val="187"/>
          <w:jc w:val="center"/>
        </w:trPr>
        <w:tc>
          <w:tcPr>
            <w:tcW w:w="3397" w:type="dxa"/>
            <w:shd w:val="clear" w:color="auto" w:fill="auto"/>
            <w:noWrap/>
          </w:tcPr>
          <w:p w14:paraId="3D988556" w14:textId="77777777" w:rsidR="009D1A38"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1F400D69" w14:textId="77777777" w:rsidR="009D1A38" w:rsidRPr="0024034C" w:rsidRDefault="009D1A38" w:rsidP="0040577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74F2E76" w14:textId="77777777" w:rsidR="009D1A38" w:rsidRPr="0024034C" w:rsidRDefault="009D1A38" w:rsidP="00405771">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3B66359"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70E182F"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2C2AE8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9D1A38" w:rsidRPr="0024034C" w14:paraId="6CBB582F" w14:textId="77777777" w:rsidTr="00405771">
        <w:trPr>
          <w:trHeight w:val="187"/>
          <w:jc w:val="center"/>
        </w:trPr>
        <w:tc>
          <w:tcPr>
            <w:tcW w:w="3397" w:type="dxa"/>
            <w:shd w:val="clear" w:color="auto" w:fill="auto"/>
            <w:noWrap/>
          </w:tcPr>
          <w:p w14:paraId="7DB976B8"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F0C6F79" w14:textId="77777777" w:rsidR="009D1A38" w:rsidRPr="0024034C" w:rsidRDefault="009D1A38" w:rsidP="00405771">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B1D4DE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DC_1A-3C-5A_n78A</w:t>
            </w:r>
          </w:p>
          <w:p w14:paraId="1E423B5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DC_1A-1A-3A-5A_n78A</w:t>
            </w:r>
          </w:p>
          <w:p w14:paraId="6DEB105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DDF632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2DEB9ED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4338951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tc>
      </w:tr>
      <w:tr w:rsidR="009D1A38" w:rsidRPr="0024034C" w14:paraId="4879DB6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32E6F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DD2FD6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62510FD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5AD8C13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fi-FI"/>
              </w:rPr>
              <w:t>DC_5A_n78A</w:t>
            </w:r>
          </w:p>
        </w:tc>
      </w:tr>
      <w:tr w:rsidR="009D1A38" w:rsidRPr="0024034C" w14:paraId="6117109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E22E79" w14:textId="77777777" w:rsidR="009D1A38" w:rsidRPr="0024034C" w:rsidRDefault="009D1A38" w:rsidP="00405771">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11D92B3"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691C673"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177196B" w14:textId="77777777" w:rsidR="009D1A38" w:rsidRPr="0024034C" w:rsidRDefault="009D1A38" w:rsidP="00405771">
            <w:pPr>
              <w:keepNext/>
              <w:keepLines/>
              <w:spacing w:after="0"/>
              <w:jc w:val="center"/>
              <w:rPr>
                <w:rFonts w:ascii="Arial" w:hAnsi="Arial"/>
                <w:sz w:val="18"/>
                <w:lang w:eastAsia="fi-FI"/>
              </w:rPr>
            </w:pPr>
            <w:r>
              <w:rPr>
                <w:rFonts w:ascii="Arial" w:hAnsi="Arial"/>
                <w:kern w:val="2"/>
                <w:sz w:val="18"/>
                <w:lang w:val="en-US" w:eastAsia="fi-FI"/>
              </w:rPr>
              <w:t>DC_5A_n78A</w:t>
            </w:r>
          </w:p>
        </w:tc>
      </w:tr>
      <w:tr w:rsidR="009D1A38" w:rsidRPr="0024034C" w14:paraId="1F3E22C4" w14:textId="77777777" w:rsidTr="00405771">
        <w:trPr>
          <w:trHeight w:val="187"/>
          <w:jc w:val="center"/>
        </w:trPr>
        <w:tc>
          <w:tcPr>
            <w:tcW w:w="3397" w:type="dxa"/>
            <w:shd w:val="clear" w:color="auto" w:fill="auto"/>
            <w:noWrap/>
          </w:tcPr>
          <w:p w14:paraId="4CE427D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7D9BC7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720457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DC_1A_n5A</w:t>
            </w:r>
          </w:p>
          <w:p w14:paraId="1C1612C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DC_1A_n78A</w:t>
            </w:r>
          </w:p>
          <w:p w14:paraId="15DBB57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DC_3A_n5A</w:t>
            </w:r>
          </w:p>
          <w:p w14:paraId="28CC4C4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p w14:paraId="4097EBC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DC_3C_n78A</w:t>
            </w:r>
          </w:p>
        </w:tc>
      </w:tr>
      <w:tr w:rsidR="009D1A38" w:rsidRPr="0024034C" w14:paraId="42EFA5EF" w14:textId="77777777" w:rsidTr="00405771">
        <w:trPr>
          <w:trHeight w:val="187"/>
          <w:jc w:val="center"/>
        </w:trPr>
        <w:tc>
          <w:tcPr>
            <w:tcW w:w="3397" w:type="dxa"/>
            <w:shd w:val="clear" w:color="auto" w:fill="auto"/>
            <w:noWrap/>
          </w:tcPr>
          <w:p w14:paraId="2DC8866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0D81487"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C9837FC"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76A8C08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9D1A38" w:rsidRPr="0024034C" w14:paraId="5D870692" w14:textId="77777777" w:rsidTr="00405771">
        <w:trPr>
          <w:trHeight w:val="187"/>
          <w:jc w:val="center"/>
        </w:trPr>
        <w:tc>
          <w:tcPr>
            <w:tcW w:w="3397" w:type="dxa"/>
            <w:shd w:val="clear" w:color="auto" w:fill="auto"/>
            <w:noWrap/>
          </w:tcPr>
          <w:p w14:paraId="7EBD8B07" w14:textId="77777777" w:rsidR="009D1A38" w:rsidRPr="0024034C" w:rsidRDefault="009D1A38" w:rsidP="00405771">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488B7724" w14:textId="77777777" w:rsidR="009D1A38" w:rsidRDefault="009D1A38" w:rsidP="00405771">
            <w:pPr>
              <w:keepNext/>
              <w:keepLines/>
              <w:spacing w:after="0"/>
              <w:jc w:val="center"/>
              <w:rPr>
                <w:rFonts w:ascii="Arial" w:hAnsi="Arial"/>
                <w:noProof/>
                <w:sz w:val="18"/>
                <w:lang w:eastAsia="zh-CN"/>
              </w:rPr>
            </w:pPr>
            <w:r>
              <w:rPr>
                <w:rFonts w:ascii="Arial" w:hAnsi="Arial"/>
                <w:noProof/>
                <w:sz w:val="18"/>
                <w:lang w:eastAsia="zh-CN"/>
              </w:rPr>
              <w:t>DC_1A_n1A</w:t>
            </w:r>
          </w:p>
          <w:p w14:paraId="296673A0" w14:textId="77777777" w:rsidR="009D1A38" w:rsidRDefault="009D1A38" w:rsidP="00405771">
            <w:pPr>
              <w:keepNext/>
              <w:keepLines/>
              <w:spacing w:after="0"/>
              <w:jc w:val="center"/>
              <w:rPr>
                <w:rFonts w:ascii="Arial" w:hAnsi="Arial"/>
                <w:noProof/>
                <w:sz w:val="18"/>
                <w:lang w:eastAsia="zh-CN"/>
              </w:rPr>
            </w:pPr>
            <w:r>
              <w:rPr>
                <w:rFonts w:ascii="Arial" w:hAnsi="Arial"/>
                <w:noProof/>
                <w:sz w:val="18"/>
                <w:lang w:eastAsia="zh-CN"/>
              </w:rPr>
              <w:t>DC_3A_n1A</w:t>
            </w:r>
          </w:p>
          <w:p w14:paraId="5A6E88E8" w14:textId="77777777" w:rsidR="009D1A38" w:rsidRPr="0024034C" w:rsidRDefault="009D1A38" w:rsidP="00405771">
            <w:pPr>
              <w:keepNext/>
              <w:keepLines/>
              <w:spacing w:after="0"/>
              <w:jc w:val="center"/>
              <w:rPr>
                <w:rFonts w:ascii="Arial" w:hAnsi="Arial"/>
                <w:sz w:val="18"/>
                <w:lang w:eastAsia="zh-CN"/>
              </w:rPr>
            </w:pPr>
            <w:r>
              <w:rPr>
                <w:rFonts w:ascii="Arial" w:hAnsi="Arial"/>
                <w:noProof/>
                <w:sz w:val="18"/>
                <w:lang w:eastAsia="zh-CN"/>
              </w:rPr>
              <w:t>DC_7A_n1A</w:t>
            </w:r>
          </w:p>
        </w:tc>
      </w:tr>
      <w:tr w:rsidR="009D1A38" w:rsidRPr="0024034C" w14:paraId="47935233" w14:textId="77777777" w:rsidTr="00405771">
        <w:trPr>
          <w:trHeight w:val="187"/>
          <w:jc w:val="center"/>
        </w:trPr>
        <w:tc>
          <w:tcPr>
            <w:tcW w:w="3397" w:type="dxa"/>
            <w:shd w:val="clear" w:color="auto" w:fill="auto"/>
            <w:noWrap/>
          </w:tcPr>
          <w:p w14:paraId="2013E42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DC_1A-3A-7A_n3A</w:t>
            </w:r>
          </w:p>
          <w:p w14:paraId="3624B98F"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39EF736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DC_1A_n3A</w:t>
            </w:r>
          </w:p>
          <w:p w14:paraId="322BD33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652F524"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sz w:val="18"/>
                <w:lang w:eastAsia="zh-CN"/>
              </w:rPr>
              <w:t>DC_7A_n3A</w:t>
            </w:r>
          </w:p>
        </w:tc>
      </w:tr>
      <w:tr w:rsidR="009D1A38" w:rsidRPr="0024034C" w14:paraId="39E4B694" w14:textId="77777777" w:rsidTr="00405771">
        <w:trPr>
          <w:trHeight w:val="187"/>
          <w:jc w:val="center"/>
        </w:trPr>
        <w:tc>
          <w:tcPr>
            <w:tcW w:w="3397" w:type="dxa"/>
            <w:shd w:val="clear" w:color="auto" w:fill="auto"/>
            <w:noWrap/>
          </w:tcPr>
          <w:p w14:paraId="79C54C7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DC_1A-3A-7A_n5A</w:t>
            </w:r>
          </w:p>
          <w:p w14:paraId="211428B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DC_1A-3A-7C_n5A</w:t>
            </w:r>
          </w:p>
          <w:p w14:paraId="1D6A84B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DC_1A-3C-7A_n5A</w:t>
            </w:r>
          </w:p>
          <w:p w14:paraId="1A73307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016E4A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DC_1A_n5A</w:t>
            </w:r>
          </w:p>
          <w:p w14:paraId="194DAC1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DC_3A_n5A</w:t>
            </w:r>
          </w:p>
          <w:p w14:paraId="53CF994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DC_7A_n5A</w:t>
            </w:r>
          </w:p>
          <w:p w14:paraId="5E3888C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DC_7C_n5A</w:t>
            </w:r>
          </w:p>
        </w:tc>
      </w:tr>
      <w:tr w:rsidR="009D1A38" w:rsidRPr="0024034C" w14:paraId="2B9CC37C" w14:textId="77777777" w:rsidTr="00405771">
        <w:trPr>
          <w:trHeight w:val="187"/>
          <w:jc w:val="center"/>
        </w:trPr>
        <w:tc>
          <w:tcPr>
            <w:tcW w:w="3397" w:type="dxa"/>
            <w:shd w:val="clear" w:color="auto" w:fill="auto"/>
            <w:noWrap/>
          </w:tcPr>
          <w:p w14:paraId="163D15A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lastRenderedPageBreak/>
              <w:t>DC_1A-3A-7A_n7A</w:t>
            </w:r>
          </w:p>
          <w:p w14:paraId="4074388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45A967DD"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DC_1A_n7A</w:t>
            </w:r>
          </w:p>
          <w:p w14:paraId="0F02547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DC_3A_n7A</w:t>
            </w:r>
          </w:p>
          <w:p w14:paraId="676E2DA5"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DC_3C_n7A</w:t>
            </w:r>
          </w:p>
          <w:p w14:paraId="08D9EE6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9D1A38" w:rsidRPr="0024034C" w14:paraId="46F0E701" w14:textId="77777777" w:rsidTr="00405771">
        <w:trPr>
          <w:trHeight w:val="187"/>
          <w:jc w:val="center"/>
        </w:trPr>
        <w:tc>
          <w:tcPr>
            <w:tcW w:w="3397" w:type="dxa"/>
            <w:shd w:val="clear" w:color="auto" w:fill="auto"/>
            <w:noWrap/>
          </w:tcPr>
          <w:p w14:paraId="3804378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DC_1A-1A-3A-7A_n7A</w:t>
            </w:r>
          </w:p>
          <w:p w14:paraId="14D1FFF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DC_1A-1A-3C-7A_n7A</w:t>
            </w:r>
          </w:p>
          <w:p w14:paraId="5755981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DC_1A-3A-3A-7A_n7A</w:t>
            </w:r>
          </w:p>
          <w:p w14:paraId="09B8CA1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112E2B2E"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DC_1A_n7A</w:t>
            </w:r>
          </w:p>
          <w:p w14:paraId="333B2E1F"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DC_3A_n7A</w:t>
            </w:r>
          </w:p>
          <w:p w14:paraId="00652DC3"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DC_3C_n7A</w:t>
            </w:r>
          </w:p>
          <w:p w14:paraId="449944C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9D1A38" w:rsidRPr="0024034C" w14:paraId="1AA6EF95" w14:textId="77777777" w:rsidTr="00405771">
        <w:trPr>
          <w:trHeight w:val="187"/>
          <w:jc w:val="center"/>
        </w:trPr>
        <w:tc>
          <w:tcPr>
            <w:tcW w:w="3397" w:type="dxa"/>
            <w:shd w:val="clear" w:color="auto" w:fill="auto"/>
            <w:noWrap/>
          </w:tcPr>
          <w:p w14:paraId="22DAEFA0" w14:textId="77777777" w:rsidR="009D1A38" w:rsidRDefault="009D1A38" w:rsidP="00405771">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442793EF" w14:textId="77777777" w:rsidR="009D1A38" w:rsidRPr="0024034C" w:rsidRDefault="009D1A38" w:rsidP="00405771">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D630440" w14:textId="77777777" w:rsidR="009D1A38" w:rsidRPr="0024034C" w:rsidRDefault="009D1A38" w:rsidP="00405771">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9D1A38" w:rsidRPr="0024034C" w14:paraId="3EA98646" w14:textId="77777777" w:rsidTr="00405771">
        <w:trPr>
          <w:trHeight w:val="187"/>
          <w:jc w:val="center"/>
        </w:trPr>
        <w:tc>
          <w:tcPr>
            <w:tcW w:w="3397" w:type="dxa"/>
            <w:shd w:val="clear" w:color="auto" w:fill="auto"/>
            <w:noWrap/>
          </w:tcPr>
          <w:p w14:paraId="1141E2E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7AB4FA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21A896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F175F22"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D1A38" w:rsidRPr="0024034C" w14:paraId="1AA9914B" w14:textId="77777777" w:rsidTr="00405771">
        <w:trPr>
          <w:trHeight w:val="187"/>
          <w:jc w:val="center"/>
        </w:trPr>
        <w:tc>
          <w:tcPr>
            <w:tcW w:w="3397" w:type="dxa"/>
            <w:shd w:val="clear" w:color="auto" w:fill="auto"/>
            <w:noWrap/>
          </w:tcPr>
          <w:p w14:paraId="08910D11" w14:textId="77777777" w:rsidR="009D1A38" w:rsidRDefault="009D1A38" w:rsidP="00405771">
            <w:pPr>
              <w:keepNext/>
              <w:keepLines/>
              <w:spacing w:after="0"/>
              <w:jc w:val="center"/>
              <w:rPr>
                <w:rFonts w:ascii="Arial" w:hAnsi="Arial" w:cs="Arial"/>
                <w:sz w:val="18"/>
                <w:lang w:eastAsia="ja-JP"/>
              </w:rPr>
            </w:pPr>
            <w:r>
              <w:rPr>
                <w:rFonts w:ascii="Arial" w:hAnsi="Arial" w:cs="Arial"/>
                <w:sz w:val="18"/>
                <w:lang w:eastAsia="ja-JP"/>
              </w:rPr>
              <w:t>DC_1A-3A-7A_n26A</w:t>
            </w:r>
          </w:p>
          <w:p w14:paraId="3FAEEC4A" w14:textId="77777777" w:rsidR="009D1A38" w:rsidRDefault="009D1A38" w:rsidP="00405771">
            <w:pPr>
              <w:keepNext/>
              <w:keepLines/>
              <w:spacing w:after="0"/>
              <w:jc w:val="center"/>
              <w:rPr>
                <w:rFonts w:ascii="Arial" w:hAnsi="Arial" w:cs="Arial"/>
                <w:sz w:val="18"/>
                <w:lang w:eastAsia="ja-JP"/>
              </w:rPr>
            </w:pPr>
            <w:r>
              <w:rPr>
                <w:rFonts w:ascii="Arial" w:hAnsi="Arial" w:cs="Arial"/>
                <w:sz w:val="18"/>
                <w:lang w:eastAsia="ja-JP"/>
              </w:rPr>
              <w:t>DC_1A-3A-7C_n26A</w:t>
            </w:r>
          </w:p>
          <w:p w14:paraId="34ABA5AE" w14:textId="77777777" w:rsidR="009D1A38" w:rsidRDefault="009D1A38" w:rsidP="00405771">
            <w:pPr>
              <w:keepNext/>
              <w:keepLines/>
              <w:spacing w:after="0"/>
              <w:jc w:val="center"/>
              <w:rPr>
                <w:rFonts w:ascii="Arial" w:hAnsi="Arial" w:cs="Arial"/>
                <w:sz w:val="18"/>
                <w:lang w:eastAsia="ja-JP"/>
              </w:rPr>
            </w:pPr>
            <w:r>
              <w:rPr>
                <w:rFonts w:ascii="Arial" w:hAnsi="Arial" w:cs="Arial"/>
                <w:sz w:val="18"/>
                <w:lang w:eastAsia="ja-JP"/>
              </w:rPr>
              <w:t>DC_1A-3C-7A_n26A</w:t>
            </w:r>
          </w:p>
          <w:p w14:paraId="37FFD309" w14:textId="77777777" w:rsidR="009D1A38" w:rsidRPr="0024034C" w:rsidRDefault="009D1A38" w:rsidP="00405771">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6C4FDD67"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DC_1A_n26A</w:t>
            </w:r>
          </w:p>
          <w:p w14:paraId="4EEDB027"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DC_3A_n26A</w:t>
            </w:r>
          </w:p>
          <w:p w14:paraId="0F8BAC33"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DC_3C_n26A</w:t>
            </w:r>
          </w:p>
          <w:p w14:paraId="7C59E6CF"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DC_7A_n26A</w:t>
            </w:r>
          </w:p>
          <w:p w14:paraId="1FF87B94"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fi-FI"/>
              </w:rPr>
              <w:t>DC_7C_n26A</w:t>
            </w:r>
          </w:p>
        </w:tc>
      </w:tr>
      <w:tr w:rsidR="009D1A38" w:rsidRPr="0024034C" w14:paraId="2D69B0CC" w14:textId="77777777" w:rsidTr="00405771">
        <w:trPr>
          <w:trHeight w:val="187"/>
          <w:jc w:val="center"/>
        </w:trPr>
        <w:tc>
          <w:tcPr>
            <w:tcW w:w="3397" w:type="dxa"/>
            <w:shd w:val="clear" w:color="auto" w:fill="auto"/>
            <w:noWrap/>
          </w:tcPr>
          <w:p w14:paraId="7637AA6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DC_1A-3A-7A_n28A</w:t>
            </w:r>
          </w:p>
          <w:p w14:paraId="50905E06" w14:textId="77777777" w:rsidR="009D1A38" w:rsidRPr="0024034C" w:rsidRDefault="009D1A38" w:rsidP="00405771">
            <w:pPr>
              <w:keepNext/>
              <w:keepLines/>
              <w:spacing w:after="0"/>
              <w:jc w:val="center"/>
              <w:rPr>
                <w:rFonts w:ascii="Arial" w:hAnsi="Arial"/>
                <w:noProof/>
                <w:sz w:val="18"/>
              </w:rPr>
            </w:pPr>
            <w:r w:rsidRPr="0024034C">
              <w:rPr>
                <w:rFonts w:ascii="Arial" w:hAnsi="Arial"/>
                <w:noProof/>
                <w:sz w:val="18"/>
              </w:rPr>
              <w:t>DC_1A-3A-7C_n28A</w:t>
            </w:r>
          </w:p>
          <w:p w14:paraId="4D73DFB9" w14:textId="77777777" w:rsidR="009D1A38" w:rsidRPr="0024034C" w:rsidRDefault="009D1A38" w:rsidP="00405771">
            <w:pPr>
              <w:keepNext/>
              <w:keepLines/>
              <w:spacing w:after="0"/>
              <w:jc w:val="center"/>
              <w:rPr>
                <w:rFonts w:ascii="Arial" w:hAnsi="Arial"/>
                <w:noProof/>
                <w:sz w:val="18"/>
              </w:rPr>
            </w:pPr>
            <w:r w:rsidRPr="0024034C">
              <w:rPr>
                <w:rFonts w:ascii="Arial" w:hAnsi="Arial"/>
                <w:noProof/>
                <w:sz w:val="18"/>
              </w:rPr>
              <w:t>DC_1A-3C-7A_n28A</w:t>
            </w:r>
          </w:p>
          <w:p w14:paraId="715AAA59" w14:textId="77777777" w:rsidR="009D1A38" w:rsidRPr="0024034C" w:rsidRDefault="009D1A38" w:rsidP="00405771">
            <w:pPr>
              <w:keepLines/>
              <w:spacing w:after="0"/>
              <w:jc w:val="center"/>
              <w:rPr>
                <w:rFonts w:ascii="Arial" w:hAnsi="Arial"/>
                <w:noProof/>
                <w:sz w:val="18"/>
              </w:rPr>
            </w:pPr>
            <w:r w:rsidRPr="0024034C">
              <w:rPr>
                <w:rFonts w:ascii="Arial" w:hAnsi="Arial"/>
                <w:noProof/>
                <w:sz w:val="18"/>
              </w:rPr>
              <w:t>DC_1A-3C-7C_n28A</w:t>
            </w:r>
          </w:p>
        </w:tc>
        <w:tc>
          <w:tcPr>
            <w:tcW w:w="3686" w:type="dxa"/>
          </w:tcPr>
          <w:p w14:paraId="3E4618F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DC_1A_n28A</w:t>
            </w:r>
          </w:p>
          <w:p w14:paraId="223950BE" w14:textId="77777777" w:rsidR="009D1A38" w:rsidRPr="00944E72" w:rsidRDefault="009D1A38" w:rsidP="00405771">
            <w:pPr>
              <w:keepNext/>
              <w:keepLines/>
              <w:spacing w:after="0"/>
              <w:jc w:val="center"/>
              <w:rPr>
                <w:rFonts w:ascii="Arial" w:hAnsi="Arial"/>
                <w:sz w:val="18"/>
                <w:lang w:eastAsia="fi-FI"/>
              </w:rPr>
            </w:pPr>
            <w:r w:rsidRPr="0024034C">
              <w:rPr>
                <w:rFonts w:ascii="Arial" w:hAnsi="Arial"/>
                <w:sz w:val="18"/>
                <w:lang w:eastAsia="fi-FI"/>
              </w:rPr>
              <w:t>DC_3A_n28A</w:t>
            </w:r>
          </w:p>
          <w:p w14:paraId="0BDB50A9" w14:textId="77777777" w:rsidR="009D1A38" w:rsidRPr="0024034C" w:rsidRDefault="009D1A38" w:rsidP="00405771">
            <w:pPr>
              <w:keepNext/>
              <w:keepLines/>
              <w:spacing w:after="0"/>
              <w:jc w:val="center"/>
              <w:rPr>
                <w:rFonts w:ascii="Arial" w:hAnsi="Arial"/>
                <w:sz w:val="18"/>
                <w:lang w:eastAsia="fi-FI"/>
              </w:rPr>
            </w:pPr>
            <w:r w:rsidRPr="00944E72">
              <w:rPr>
                <w:rFonts w:ascii="Arial" w:hAnsi="Arial"/>
                <w:sz w:val="18"/>
                <w:lang w:eastAsia="fi-FI"/>
              </w:rPr>
              <w:t>DC_3C_n28A</w:t>
            </w:r>
          </w:p>
          <w:p w14:paraId="77B2096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DC_7A_n28A</w:t>
            </w:r>
          </w:p>
          <w:p w14:paraId="041ED1F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DC_7C_n28A</w:t>
            </w:r>
          </w:p>
        </w:tc>
      </w:tr>
      <w:tr w:rsidR="009D1A38" w14:paraId="10E1CE5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04133" w14:textId="77777777" w:rsidR="009D1A38" w:rsidRDefault="009D1A38" w:rsidP="00405771">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66C2191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DC_1A_n28A</w:t>
            </w:r>
          </w:p>
          <w:p w14:paraId="3F4A7AB3" w14:textId="77777777" w:rsidR="009D1A38" w:rsidRPr="00944E72" w:rsidRDefault="009D1A38" w:rsidP="00405771">
            <w:pPr>
              <w:keepNext/>
              <w:keepLines/>
              <w:spacing w:after="0"/>
              <w:jc w:val="center"/>
              <w:rPr>
                <w:rFonts w:ascii="Arial" w:hAnsi="Arial"/>
                <w:sz w:val="18"/>
                <w:lang w:eastAsia="fi-FI"/>
              </w:rPr>
            </w:pPr>
            <w:r w:rsidRPr="0024034C">
              <w:rPr>
                <w:rFonts w:ascii="Arial" w:hAnsi="Arial"/>
                <w:sz w:val="18"/>
                <w:lang w:eastAsia="fi-FI"/>
              </w:rPr>
              <w:t>DC_3A_n28A</w:t>
            </w:r>
          </w:p>
          <w:p w14:paraId="275206F6" w14:textId="77777777" w:rsidR="009D1A38" w:rsidRDefault="009D1A38" w:rsidP="00405771">
            <w:pPr>
              <w:keepNext/>
              <w:keepLines/>
              <w:spacing w:after="0"/>
              <w:jc w:val="center"/>
              <w:rPr>
                <w:rFonts w:ascii="Arial" w:hAnsi="Arial"/>
                <w:sz w:val="18"/>
                <w:lang w:eastAsia="fi-FI"/>
              </w:rPr>
            </w:pPr>
            <w:r w:rsidRPr="0024034C">
              <w:rPr>
                <w:rFonts w:ascii="Arial" w:hAnsi="Arial"/>
                <w:sz w:val="18"/>
                <w:lang w:eastAsia="fi-FI"/>
              </w:rPr>
              <w:t>DC_7A_n28A</w:t>
            </w:r>
          </w:p>
        </w:tc>
      </w:tr>
      <w:tr w:rsidR="009D1A38" w:rsidRPr="0024034C" w14:paraId="1C06503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63B5F"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7107BD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E6B8FC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DC_1A_n28A</w:t>
            </w:r>
          </w:p>
          <w:p w14:paraId="1F782A6D" w14:textId="77777777" w:rsidR="009D1A38" w:rsidRPr="00456687" w:rsidRDefault="009D1A38" w:rsidP="00405771">
            <w:pPr>
              <w:keepNext/>
              <w:keepLines/>
              <w:spacing w:after="0"/>
              <w:jc w:val="center"/>
              <w:rPr>
                <w:rFonts w:ascii="Arial" w:hAnsi="Arial"/>
                <w:sz w:val="18"/>
                <w:lang w:eastAsia="fi-FI"/>
              </w:rPr>
            </w:pPr>
            <w:r w:rsidRPr="0024034C">
              <w:rPr>
                <w:rFonts w:ascii="Arial" w:hAnsi="Arial"/>
                <w:sz w:val="18"/>
                <w:lang w:eastAsia="fi-FI"/>
              </w:rPr>
              <w:t>DC_3A_n28A</w:t>
            </w:r>
          </w:p>
          <w:p w14:paraId="60005C9B" w14:textId="77777777" w:rsidR="009D1A38" w:rsidRPr="0024034C" w:rsidRDefault="009D1A38" w:rsidP="00405771">
            <w:pPr>
              <w:keepNext/>
              <w:keepLines/>
              <w:spacing w:after="0"/>
              <w:jc w:val="center"/>
              <w:rPr>
                <w:rFonts w:ascii="Arial" w:hAnsi="Arial"/>
                <w:sz w:val="18"/>
                <w:lang w:eastAsia="fi-FI"/>
              </w:rPr>
            </w:pPr>
            <w:r w:rsidRPr="00456687">
              <w:rPr>
                <w:rFonts w:ascii="Arial" w:hAnsi="Arial"/>
                <w:sz w:val="18"/>
                <w:lang w:eastAsia="fi-FI"/>
              </w:rPr>
              <w:t>DC_3C_n28A</w:t>
            </w:r>
          </w:p>
          <w:p w14:paraId="08ED8B51" w14:textId="77777777" w:rsidR="009D1A38" w:rsidRPr="0024034C" w:rsidRDefault="009D1A38" w:rsidP="00405771">
            <w:pPr>
              <w:keepNext/>
              <w:keepLines/>
              <w:spacing w:after="0"/>
              <w:jc w:val="center"/>
              <w:rPr>
                <w:rFonts w:ascii="Arial" w:hAnsi="Arial"/>
                <w:sz w:val="18"/>
                <w:lang w:eastAsia="fi-FI"/>
              </w:rPr>
            </w:pPr>
            <w:r w:rsidRPr="0084589C">
              <w:rPr>
                <w:rFonts w:ascii="Arial" w:hAnsi="Arial"/>
                <w:sz w:val="18"/>
                <w:lang w:eastAsia="fi-FI"/>
              </w:rPr>
              <w:t>DC_7A_n28A</w:t>
            </w:r>
          </w:p>
        </w:tc>
      </w:tr>
      <w:tr w:rsidR="009D1A38" w:rsidRPr="0024034C" w14:paraId="7C2691B3" w14:textId="77777777" w:rsidTr="00405771">
        <w:trPr>
          <w:trHeight w:val="187"/>
          <w:jc w:val="center"/>
        </w:trPr>
        <w:tc>
          <w:tcPr>
            <w:tcW w:w="3397" w:type="dxa"/>
            <w:shd w:val="clear" w:color="auto" w:fill="auto"/>
            <w:noWrap/>
          </w:tcPr>
          <w:p w14:paraId="393FDA6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61AB1A8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9D1A38" w:rsidRPr="0024034C" w14:paraId="72CF4B29" w14:textId="77777777" w:rsidTr="00405771">
        <w:trPr>
          <w:trHeight w:val="187"/>
          <w:jc w:val="center"/>
        </w:trPr>
        <w:tc>
          <w:tcPr>
            <w:tcW w:w="3397" w:type="dxa"/>
            <w:shd w:val="clear" w:color="auto" w:fill="auto"/>
            <w:noWrap/>
          </w:tcPr>
          <w:p w14:paraId="6EB0713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1F5430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DC_1A_n40A</w:t>
            </w:r>
          </w:p>
          <w:p w14:paraId="3919F00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DC_3A_n40A</w:t>
            </w:r>
          </w:p>
          <w:p w14:paraId="331975F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DC_7A_n40A</w:t>
            </w:r>
          </w:p>
        </w:tc>
      </w:tr>
      <w:tr w:rsidR="009D1A38" w:rsidRPr="0024034C" w14:paraId="0DE21959" w14:textId="77777777" w:rsidTr="00405771">
        <w:trPr>
          <w:trHeight w:val="187"/>
          <w:jc w:val="center"/>
        </w:trPr>
        <w:tc>
          <w:tcPr>
            <w:tcW w:w="3397" w:type="dxa"/>
            <w:shd w:val="clear" w:color="auto" w:fill="auto"/>
            <w:noWrap/>
          </w:tcPr>
          <w:p w14:paraId="15835A36" w14:textId="77777777" w:rsidR="009D1A38" w:rsidRPr="0024034C" w:rsidRDefault="009D1A38" w:rsidP="00405771">
            <w:pPr>
              <w:keepNext/>
              <w:keepLines/>
              <w:spacing w:after="0"/>
              <w:jc w:val="center"/>
              <w:rPr>
                <w:rFonts w:ascii="Arial" w:hAnsi="Arial"/>
                <w:sz w:val="18"/>
                <w:lang w:eastAsia="fi-FI"/>
              </w:rPr>
            </w:pPr>
            <w:r>
              <w:rPr>
                <w:rFonts w:ascii="Arial" w:hAnsi="Arial"/>
                <w:sz w:val="18"/>
              </w:rPr>
              <w:t>DC_1A-3A-7A-7A_n40A</w:t>
            </w:r>
          </w:p>
        </w:tc>
        <w:tc>
          <w:tcPr>
            <w:tcW w:w="3686" w:type="dxa"/>
          </w:tcPr>
          <w:p w14:paraId="6B2875E6"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A3FDFCF"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F79C75D" w14:textId="77777777" w:rsidR="009D1A38" w:rsidRPr="0024034C" w:rsidRDefault="009D1A38" w:rsidP="00405771">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9D1A38" w:rsidRPr="0024034C" w14:paraId="34B9043D" w14:textId="77777777" w:rsidTr="00405771">
        <w:trPr>
          <w:trHeight w:val="187"/>
          <w:jc w:val="center"/>
        </w:trPr>
        <w:tc>
          <w:tcPr>
            <w:tcW w:w="3397" w:type="dxa"/>
            <w:shd w:val="clear" w:color="auto" w:fill="auto"/>
            <w:noWrap/>
          </w:tcPr>
          <w:p w14:paraId="35F327A6" w14:textId="77777777" w:rsidR="009D1A38" w:rsidRPr="0024034C" w:rsidRDefault="009D1A38" w:rsidP="00405771">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4C44ED9C"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5C5F81"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C8859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D1A38" w:rsidRPr="0024034C" w14:paraId="6192B45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455AD" w14:textId="77777777" w:rsidR="009D1A38"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AB7AC8F" w14:textId="77777777" w:rsidR="009D1A38" w:rsidRPr="0024034C" w:rsidRDefault="009D1A38" w:rsidP="0040577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363B434"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30508F5"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355F37"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523DBE2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E86F0"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322B8AA4"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728D2B"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49E916D"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00695C5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B53A9C" w14:textId="77777777" w:rsidR="009D1A38"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349634FC" w14:textId="77777777" w:rsidR="009D1A38" w:rsidRPr="0024034C" w:rsidRDefault="009D1A38" w:rsidP="0040577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17B77E0"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8B2750F"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41B27D"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2AF4BFB5" w14:textId="77777777" w:rsidTr="00405771">
        <w:trPr>
          <w:trHeight w:val="187"/>
          <w:jc w:val="center"/>
        </w:trPr>
        <w:tc>
          <w:tcPr>
            <w:tcW w:w="3397" w:type="dxa"/>
            <w:shd w:val="clear" w:color="auto" w:fill="auto"/>
            <w:noWrap/>
          </w:tcPr>
          <w:p w14:paraId="650799D1"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FA4D39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1557ECD"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67EE5490" w14:textId="77777777" w:rsidR="009D1A38" w:rsidRPr="0024034C" w:rsidRDefault="009D1A38" w:rsidP="00405771">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D2F0D3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511A452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77DBCB0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4608878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DC_3C_n78A</w:t>
            </w:r>
          </w:p>
          <w:p w14:paraId="504565D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p w14:paraId="1160003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DC_7C_n78A</w:t>
            </w:r>
          </w:p>
        </w:tc>
      </w:tr>
      <w:tr w:rsidR="009D1A38" w:rsidRPr="0024034C" w14:paraId="0CB9E086" w14:textId="77777777" w:rsidTr="00405771">
        <w:trPr>
          <w:trHeight w:val="187"/>
          <w:jc w:val="center"/>
        </w:trPr>
        <w:tc>
          <w:tcPr>
            <w:tcW w:w="3397" w:type="dxa"/>
            <w:shd w:val="clear" w:color="auto" w:fill="auto"/>
            <w:noWrap/>
          </w:tcPr>
          <w:p w14:paraId="0A6B3D0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4F11DB5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7B18543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6F64E53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2DC8BCCA" w14:textId="77777777" w:rsidTr="00405771">
        <w:trPr>
          <w:trHeight w:val="187"/>
          <w:jc w:val="center"/>
        </w:trPr>
        <w:tc>
          <w:tcPr>
            <w:tcW w:w="3397" w:type="dxa"/>
            <w:shd w:val="clear" w:color="auto" w:fill="auto"/>
            <w:noWrap/>
          </w:tcPr>
          <w:p w14:paraId="51E7260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2BABDBD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B1D075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3AF7EB5" w14:textId="77777777" w:rsidR="009D1A38" w:rsidRPr="0024034C" w:rsidRDefault="009D1A38" w:rsidP="00405771">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1E9CA10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9DA30A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2896FD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D93E6E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1E0E831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9D1A38" w:rsidRPr="0024034C" w14:paraId="7044FA98" w14:textId="77777777" w:rsidTr="00405771">
        <w:trPr>
          <w:trHeight w:val="187"/>
          <w:jc w:val="center"/>
        </w:trPr>
        <w:tc>
          <w:tcPr>
            <w:tcW w:w="3397" w:type="dxa"/>
            <w:shd w:val="clear" w:color="auto" w:fill="auto"/>
            <w:noWrap/>
          </w:tcPr>
          <w:p w14:paraId="08FF4F47" w14:textId="77777777" w:rsidR="009D1A38" w:rsidRPr="0024034C" w:rsidRDefault="009D1A38" w:rsidP="00405771">
            <w:pPr>
              <w:keepNext/>
              <w:keepLines/>
              <w:spacing w:after="0"/>
              <w:jc w:val="center"/>
              <w:rPr>
                <w:rFonts w:ascii="Arial" w:hAnsi="Arial" w:cs="Arial"/>
                <w:sz w:val="18"/>
                <w:lang w:eastAsia="ja-JP"/>
              </w:rPr>
            </w:pPr>
            <w:r>
              <w:rPr>
                <w:rFonts w:ascii="Arial" w:hAnsi="Arial" w:cs="Arial"/>
                <w:kern w:val="2"/>
                <w:sz w:val="18"/>
                <w:lang w:val="en-US" w:eastAsia="ja-JP"/>
              </w:rPr>
              <w:lastRenderedPageBreak/>
              <w:t>DC_1A-3A-7A_n78(A-C)</w:t>
            </w:r>
          </w:p>
        </w:tc>
        <w:tc>
          <w:tcPr>
            <w:tcW w:w="3686" w:type="dxa"/>
          </w:tcPr>
          <w:p w14:paraId="45910B9E" w14:textId="77777777" w:rsidR="009D1A38" w:rsidRDefault="009D1A38" w:rsidP="00405771">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68778869" w14:textId="77777777" w:rsidR="009D1A38" w:rsidRDefault="009D1A38" w:rsidP="00405771">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4CB90015" w14:textId="77777777" w:rsidR="009D1A38" w:rsidRPr="0024034C" w:rsidRDefault="009D1A38" w:rsidP="00405771">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9D1A38" w:rsidRPr="0024034C" w14:paraId="35BDEA6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4E98A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F43D746"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8A67BA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5E1E29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9D1A38" w14:paraId="0302477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D5884B" w14:textId="77777777" w:rsidR="009D1A38"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07DA852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5331630"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3E7144A" w14:textId="77777777" w:rsidR="009D1A38"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9D1A38" w:rsidRPr="0024034C" w14:paraId="34B16447" w14:textId="77777777" w:rsidTr="00405771">
        <w:trPr>
          <w:trHeight w:val="187"/>
          <w:jc w:val="center"/>
        </w:trPr>
        <w:tc>
          <w:tcPr>
            <w:tcW w:w="3397" w:type="dxa"/>
            <w:shd w:val="clear" w:color="auto" w:fill="auto"/>
            <w:noWrap/>
          </w:tcPr>
          <w:p w14:paraId="097C0EA0" w14:textId="77777777" w:rsidR="009D1A38" w:rsidRPr="0024034C" w:rsidRDefault="009D1A38" w:rsidP="0040577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749CFAA"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65B09EC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DC_1A_n7A</w:t>
            </w:r>
          </w:p>
          <w:p w14:paraId="43C8879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7F07A93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DC_3A_n7A</w:t>
            </w:r>
          </w:p>
          <w:p w14:paraId="63F4782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tc>
      </w:tr>
      <w:tr w:rsidR="009D1A38" w:rsidRPr="0024034C" w14:paraId="7044BE0B" w14:textId="77777777" w:rsidTr="00405771">
        <w:trPr>
          <w:trHeight w:val="187"/>
          <w:jc w:val="center"/>
        </w:trPr>
        <w:tc>
          <w:tcPr>
            <w:tcW w:w="3397" w:type="dxa"/>
            <w:shd w:val="clear" w:color="auto" w:fill="auto"/>
            <w:noWrap/>
          </w:tcPr>
          <w:p w14:paraId="1460CCEA" w14:textId="77777777" w:rsidR="009D1A38" w:rsidRPr="0024034C" w:rsidRDefault="009D1A38" w:rsidP="0040577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60A1EDAB" w14:textId="77777777" w:rsidR="009D1A38" w:rsidRPr="0024034C" w:rsidRDefault="009D1A38" w:rsidP="0040577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F27AFF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DC_1A_n7A</w:t>
            </w:r>
          </w:p>
          <w:p w14:paraId="709626F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4B62A1B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DC_3A_n7A</w:t>
            </w:r>
          </w:p>
          <w:p w14:paraId="21E288E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0AA9D75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DC_3C_n7A</w:t>
            </w:r>
          </w:p>
          <w:p w14:paraId="30B6CF8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DC_3C_n78A</w:t>
            </w:r>
          </w:p>
        </w:tc>
      </w:tr>
      <w:tr w:rsidR="009D1A38" w:rsidRPr="0024034C" w14:paraId="0C67E4C0" w14:textId="77777777" w:rsidTr="00405771">
        <w:trPr>
          <w:trHeight w:val="187"/>
          <w:jc w:val="center"/>
        </w:trPr>
        <w:tc>
          <w:tcPr>
            <w:tcW w:w="3397" w:type="dxa"/>
            <w:shd w:val="clear" w:color="auto" w:fill="auto"/>
            <w:noWrap/>
          </w:tcPr>
          <w:p w14:paraId="183B8ED4" w14:textId="77777777" w:rsidR="009D1A38" w:rsidRPr="0024034C" w:rsidRDefault="009D1A38" w:rsidP="0040577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3FE324F8" w14:textId="77777777" w:rsidR="009D1A38" w:rsidRPr="0024034C" w:rsidRDefault="009D1A38" w:rsidP="0040577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80E22A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DC_1A_n7A</w:t>
            </w:r>
          </w:p>
          <w:p w14:paraId="21540B0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3036F0E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DC_3A_n7A</w:t>
            </w:r>
          </w:p>
          <w:p w14:paraId="46C4384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70AF4F9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DC_3C_n7A</w:t>
            </w:r>
          </w:p>
          <w:p w14:paraId="108D00E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DC_3C_n78A</w:t>
            </w:r>
          </w:p>
        </w:tc>
      </w:tr>
      <w:tr w:rsidR="009D1A38" w:rsidRPr="0024034C" w14:paraId="48539331" w14:textId="77777777" w:rsidTr="00405771">
        <w:trPr>
          <w:trHeight w:val="187"/>
          <w:jc w:val="center"/>
        </w:trPr>
        <w:tc>
          <w:tcPr>
            <w:tcW w:w="3397" w:type="dxa"/>
            <w:shd w:val="clear" w:color="auto" w:fill="auto"/>
            <w:noWrap/>
          </w:tcPr>
          <w:p w14:paraId="08BF5CE4"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05B40B7"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7CE749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65A881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5A24852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4615AB2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20404E3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2961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1A84E1A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76D1695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5AC3AFE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59EB9A6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491C1" w14:textId="77777777" w:rsidR="009D1A38" w:rsidRPr="0024034C" w:rsidRDefault="009D1A38" w:rsidP="00405771">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0587ECA"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E04F7E2"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FA64D2D" w14:textId="77777777" w:rsidR="009D1A38" w:rsidRPr="0024034C" w:rsidRDefault="009D1A38" w:rsidP="00405771">
            <w:pPr>
              <w:keepNext/>
              <w:keepLines/>
              <w:spacing w:after="0"/>
              <w:jc w:val="center"/>
              <w:rPr>
                <w:rFonts w:ascii="Arial" w:hAnsi="Arial"/>
                <w:sz w:val="18"/>
                <w:lang w:eastAsia="fi-FI"/>
              </w:rPr>
            </w:pPr>
            <w:r>
              <w:rPr>
                <w:rFonts w:ascii="Arial" w:hAnsi="Arial"/>
                <w:kern w:val="2"/>
                <w:sz w:val="18"/>
                <w:lang w:val="en-US" w:eastAsia="fi-FI"/>
              </w:rPr>
              <w:t>DC_7A_n78A</w:t>
            </w:r>
          </w:p>
        </w:tc>
      </w:tr>
      <w:tr w:rsidR="009D1A38" w14:paraId="501472A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8F405A" w14:textId="77777777" w:rsidR="009D1A38" w:rsidRDefault="009D1A38" w:rsidP="00405771">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18A49BDB"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DFBEE41"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4F041AD" w14:textId="77777777" w:rsidR="009D1A38" w:rsidRDefault="009D1A38" w:rsidP="00405771">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9D1A38" w14:paraId="7AF5C43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00EBF" w14:textId="77777777" w:rsidR="009D1A38" w:rsidRDefault="009D1A38" w:rsidP="00405771">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3AC27C32" w14:textId="77777777" w:rsidR="009D1A38" w:rsidRPr="003914D0" w:rsidRDefault="009D1A38" w:rsidP="00405771">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2235697" w14:textId="77777777" w:rsidR="009D1A38" w:rsidRPr="003914D0" w:rsidRDefault="009D1A38" w:rsidP="00405771">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0BDC330" w14:textId="77777777" w:rsidR="009D1A38" w:rsidRDefault="009D1A38" w:rsidP="00405771">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9D1A38" w14:paraId="338A178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75E353" w14:textId="77777777" w:rsidR="009D1A38" w:rsidRDefault="009D1A38" w:rsidP="00405771">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629EC38A"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7FC05D8B"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1D1AA97" w14:textId="77777777" w:rsidR="009D1A38" w:rsidRDefault="009D1A38" w:rsidP="00405771">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9D1A38" w:rsidRPr="0024034C" w14:paraId="45C33C33" w14:textId="77777777" w:rsidTr="00405771">
        <w:trPr>
          <w:trHeight w:val="187"/>
          <w:jc w:val="center"/>
        </w:trPr>
        <w:tc>
          <w:tcPr>
            <w:tcW w:w="3397" w:type="dxa"/>
            <w:shd w:val="clear" w:color="auto" w:fill="auto"/>
            <w:noWrap/>
          </w:tcPr>
          <w:p w14:paraId="53B58A7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768E74D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DC_1A_n28A</w:t>
            </w:r>
          </w:p>
          <w:p w14:paraId="5226168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DC_3A_n28A</w:t>
            </w:r>
          </w:p>
          <w:p w14:paraId="1A3A330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DC_8A_n28A</w:t>
            </w:r>
          </w:p>
        </w:tc>
      </w:tr>
      <w:tr w:rsidR="009D1A38" w:rsidRPr="0024034C" w14:paraId="33F4FC6D" w14:textId="77777777" w:rsidTr="00405771">
        <w:trPr>
          <w:trHeight w:val="187"/>
          <w:jc w:val="center"/>
        </w:trPr>
        <w:tc>
          <w:tcPr>
            <w:tcW w:w="3397" w:type="dxa"/>
            <w:shd w:val="clear" w:color="auto" w:fill="auto"/>
            <w:noWrap/>
          </w:tcPr>
          <w:p w14:paraId="6DE94904" w14:textId="77777777" w:rsidR="009D1A38" w:rsidRDefault="009D1A38" w:rsidP="00405771">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29A30C2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6F15E4A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5F17BC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0C26B2F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DC_3C_n77A</w:t>
            </w:r>
          </w:p>
          <w:p w14:paraId="43ABE17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9D1A38" w:rsidRPr="0024034C" w14:paraId="69CD819A" w14:textId="77777777" w:rsidTr="00405771">
        <w:trPr>
          <w:trHeight w:val="187"/>
          <w:jc w:val="center"/>
        </w:trPr>
        <w:tc>
          <w:tcPr>
            <w:tcW w:w="3397" w:type="dxa"/>
            <w:shd w:val="clear" w:color="auto" w:fill="auto"/>
            <w:noWrap/>
          </w:tcPr>
          <w:p w14:paraId="5884C0E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7E95FE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F1199D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714743B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55FE8ED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DC_3C_n77A</w:t>
            </w:r>
          </w:p>
          <w:p w14:paraId="21B9A3C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9D1A38" w:rsidRPr="0024034C" w14:paraId="580FBCE1" w14:textId="77777777" w:rsidTr="00405771">
        <w:trPr>
          <w:trHeight w:val="187"/>
          <w:jc w:val="center"/>
        </w:trPr>
        <w:tc>
          <w:tcPr>
            <w:tcW w:w="3397" w:type="dxa"/>
            <w:shd w:val="clear" w:color="auto" w:fill="auto"/>
            <w:noWrap/>
          </w:tcPr>
          <w:p w14:paraId="0BF1EF81" w14:textId="77777777" w:rsidR="009D1A38" w:rsidRDefault="009D1A38" w:rsidP="00405771">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5B7DD352" w14:textId="77777777" w:rsidR="009D1A38" w:rsidRPr="0024034C" w:rsidRDefault="009D1A38" w:rsidP="00405771">
            <w:pPr>
              <w:keepNext/>
              <w:keepLines/>
              <w:spacing w:after="0"/>
              <w:jc w:val="center"/>
              <w:rPr>
                <w:rFonts w:ascii="Arial" w:hAnsi="Arial"/>
                <w:sz w:val="18"/>
              </w:rPr>
            </w:pPr>
          </w:p>
        </w:tc>
        <w:tc>
          <w:tcPr>
            <w:tcW w:w="3686" w:type="dxa"/>
          </w:tcPr>
          <w:p w14:paraId="0520D81E" w14:textId="77777777" w:rsidR="009D1A38" w:rsidRPr="0024034C" w:rsidRDefault="009D1A38" w:rsidP="00405771">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9D1A38" w:rsidRPr="0024034C" w14:paraId="6757F18E" w14:textId="77777777" w:rsidTr="00405771">
        <w:trPr>
          <w:trHeight w:val="187"/>
          <w:jc w:val="center"/>
        </w:trPr>
        <w:tc>
          <w:tcPr>
            <w:tcW w:w="3397" w:type="dxa"/>
            <w:shd w:val="clear" w:color="auto" w:fill="auto"/>
            <w:noWrap/>
          </w:tcPr>
          <w:p w14:paraId="6ECDF69A" w14:textId="77777777" w:rsidR="009D1A38" w:rsidRPr="0024034C" w:rsidRDefault="009D1A38" w:rsidP="00405771">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6E7A5D3D" w14:textId="77777777" w:rsidR="009D1A38" w:rsidRPr="0024034C" w:rsidRDefault="009D1A38" w:rsidP="00405771">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9D1A38" w:rsidRPr="0024034C" w14:paraId="6B4B5A1A" w14:textId="77777777" w:rsidTr="00405771">
        <w:trPr>
          <w:trHeight w:val="187"/>
          <w:jc w:val="center"/>
        </w:trPr>
        <w:tc>
          <w:tcPr>
            <w:tcW w:w="3397" w:type="dxa"/>
            <w:shd w:val="clear" w:color="auto" w:fill="auto"/>
            <w:noWrap/>
          </w:tcPr>
          <w:p w14:paraId="33DAD34A"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CE89DA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32F47BA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DC_3A_n77A</w:t>
            </w:r>
          </w:p>
          <w:p w14:paraId="6838EF9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tc>
      </w:tr>
      <w:tr w:rsidR="009D1A38" w:rsidRPr="0024034C" w14:paraId="2520210E" w14:textId="77777777" w:rsidTr="00405771">
        <w:trPr>
          <w:trHeight w:val="187"/>
          <w:jc w:val="center"/>
        </w:trPr>
        <w:tc>
          <w:tcPr>
            <w:tcW w:w="3397" w:type="dxa"/>
            <w:shd w:val="clear" w:color="auto" w:fill="auto"/>
            <w:noWrap/>
          </w:tcPr>
          <w:p w14:paraId="44CC7BC6" w14:textId="77777777" w:rsidR="009D1A38" w:rsidRDefault="009D1A38" w:rsidP="00405771">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73B53D28" w14:textId="77777777" w:rsidR="009D1A38" w:rsidRPr="0024034C" w:rsidRDefault="009D1A38" w:rsidP="00405771">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0AF82CC2" w14:textId="77777777" w:rsidR="009D1A38" w:rsidRDefault="009D1A38" w:rsidP="00405771">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DD9C074" w14:textId="77777777" w:rsidR="009D1A38" w:rsidRDefault="009D1A38" w:rsidP="00405771">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5B901E6" w14:textId="77777777" w:rsidR="009D1A38" w:rsidRDefault="009D1A38" w:rsidP="00405771">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58AB3CA" w14:textId="77777777" w:rsidR="009D1A38" w:rsidRPr="0024034C" w:rsidRDefault="009D1A38" w:rsidP="00405771">
            <w:pPr>
              <w:keepNext/>
              <w:keepLines/>
              <w:spacing w:after="0"/>
              <w:jc w:val="center"/>
              <w:rPr>
                <w:rFonts w:ascii="Arial" w:hAnsi="Arial"/>
                <w:sz w:val="18"/>
              </w:rPr>
            </w:pPr>
            <w:r>
              <w:rPr>
                <w:rFonts w:ascii="Arial" w:hAnsi="Arial" w:cs="Arial"/>
                <w:color w:val="000000"/>
                <w:sz w:val="18"/>
                <w:szCs w:val="18"/>
              </w:rPr>
              <w:t>DC_3A_n77A</w:t>
            </w:r>
          </w:p>
        </w:tc>
      </w:tr>
      <w:tr w:rsidR="009D1A38" w:rsidRPr="0024034C" w14:paraId="30321F2C" w14:textId="77777777" w:rsidTr="00405771">
        <w:trPr>
          <w:trHeight w:val="187"/>
          <w:jc w:val="center"/>
        </w:trPr>
        <w:tc>
          <w:tcPr>
            <w:tcW w:w="3397" w:type="dxa"/>
            <w:shd w:val="clear" w:color="auto" w:fill="auto"/>
            <w:noWrap/>
          </w:tcPr>
          <w:p w14:paraId="5CA0D34D" w14:textId="77777777" w:rsidR="009D1A38"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20D71A2D" w14:textId="77777777" w:rsidR="009D1A38" w:rsidRPr="0024034C" w:rsidRDefault="009D1A38" w:rsidP="00405771">
            <w:pPr>
              <w:keepNext/>
              <w:keepLines/>
              <w:spacing w:after="0"/>
              <w:jc w:val="center"/>
              <w:rPr>
                <w:rFonts w:ascii="Arial" w:hAnsi="Arial"/>
                <w:sz w:val="18"/>
                <w:lang w:eastAsia="fi-FI"/>
              </w:rPr>
            </w:pPr>
            <w:r w:rsidRPr="00A20AEB">
              <w:rPr>
                <w:rFonts w:ascii="Arial" w:hAnsi="Arial"/>
                <w:sz w:val="18"/>
                <w:lang w:eastAsia="zh-TW"/>
              </w:rPr>
              <w:t>DC_1A-3A-8B_n78A</w:t>
            </w:r>
            <w:r>
              <w:rPr>
                <w:rFonts w:ascii="Arial" w:hAnsi="Arial" w:hint="eastAsia"/>
                <w:sz w:val="18"/>
                <w:vertAlign w:val="superscript"/>
                <w:lang w:eastAsia="zh-TW"/>
              </w:rPr>
              <w:t>2</w:t>
            </w:r>
          </w:p>
          <w:p w14:paraId="7713E4B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513A65C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85F2B6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61008E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9D1A38" w:rsidRPr="0024034C" w14:paraId="3676FD0D" w14:textId="77777777" w:rsidTr="00405771">
        <w:trPr>
          <w:trHeight w:val="187"/>
          <w:jc w:val="center"/>
        </w:trPr>
        <w:tc>
          <w:tcPr>
            <w:tcW w:w="3397" w:type="dxa"/>
            <w:shd w:val="clear" w:color="auto" w:fill="auto"/>
            <w:noWrap/>
          </w:tcPr>
          <w:p w14:paraId="0DE296A1" w14:textId="77777777" w:rsidR="009D1A38" w:rsidRPr="000822B3"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48B96871" w14:textId="77777777" w:rsidR="009D1A38" w:rsidRPr="0024034C" w:rsidRDefault="009D1A38" w:rsidP="00405771">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0BE89B9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5A65A0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9D7CA4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9D1A38" w:rsidRPr="0024034C" w14:paraId="4547C311" w14:textId="77777777" w:rsidTr="00405771">
        <w:trPr>
          <w:trHeight w:val="187"/>
          <w:jc w:val="center"/>
        </w:trPr>
        <w:tc>
          <w:tcPr>
            <w:tcW w:w="3397" w:type="dxa"/>
            <w:shd w:val="clear" w:color="auto" w:fill="auto"/>
            <w:noWrap/>
          </w:tcPr>
          <w:p w14:paraId="0DD6A29C" w14:textId="77777777" w:rsidR="009D1A38" w:rsidRDefault="009D1A38" w:rsidP="00405771">
            <w:pPr>
              <w:keepNext/>
              <w:keepLines/>
              <w:spacing w:after="0"/>
              <w:jc w:val="center"/>
              <w:rPr>
                <w:rFonts w:ascii="Arial" w:hAnsi="Arial"/>
                <w:sz w:val="18"/>
                <w:vertAlign w:val="superscript"/>
                <w:lang w:eastAsia="zh-TW"/>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p>
          <w:p w14:paraId="7E28E7B3" w14:textId="77777777" w:rsidR="009D1A38" w:rsidRPr="0024034C" w:rsidRDefault="009D1A38" w:rsidP="00405771">
            <w:pPr>
              <w:keepNext/>
              <w:keepLines/>
              <w:spacing w:after="0"/>
              <w:jc w:val="center"/>
              <w:rPr>
                <w:rFonts w:ascii="Arial" w:hAnsi="Arial"/>
                <w:sz w:val="18"/>
                <w:lang w:eastAsia="fi-FI"/>
              </w:rPr>
            </w:pPr>
            <w:r w:rsidRPr="00FB3812">
              <w:rPr>
                <w:rFonts w:ascii="Arial" w:hAnsi="Arial"/>
                <w:sz w:val="18"/>
                <w:lang w:eastAsia="zh-TW"/>
              </w:rPr>
              <w:t>DC_1A-3A-3A-8B_n78A</w:t>
            </w:r>
            <w:r w:rsidRPr="0024034C">
              <w:rPr>
                <w:rFonts w:ascii="Arial" w:hAnsi="Arial"/>
                <w:sz w:val="18"/>
                <w:vertAlign w:val="superscript"/>
                <w:lang w:eastAsia="fi-FI"/>
              </w:rPr>
              <w:t>2</w:t>
            </w:r>
          </w:p>
        </w:tc>
        <w:tc>
          <w:tcPr>
            <w:tcW w:w="3686" w:type="dxa"/>
          </w:tcPr>
          <w:p w14:paraId="024DC49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DC_1A_n78A</w:t>
            </w:r>
          </w:p>
          <w:p w14:paraId="7C7C041C"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DC_3A_n78A</w:t>
            </w:r>
          </w:p>
          <w:p w14:paraId="3CB6A0E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DC_8A_n78A</w:t>
            </w:r>
          </w:p>
        </w:tc>
      </w:tr>
      <w:tr w:rsidR="009D1A38" w:rsidRPr="0024034C" w14:paraId="730EA3BE" w14:textId="77777777" w:rsidTr="00405771">
        <w:trPr>
          <w:trHeight w:val="187"/>
          <w:jc w:val="center"/>
        </w:trPr>
        <w:tc>
          <w:tcPr>
            <w:tcW w:w="3397" w:type="dxa"/>
            <w:shd w:val="clear" w:color="auto" w:fill="auto"/>
            <w:noWrap/>
            <w:vAlign w:val="center"/>
          </w:tcPr>
          <w:p w14:paraId="6D13346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4CE030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hint="eastAsia"/>
                <w:sz w:val="18"/>
                <w:lang w:eastAsia="ko-KR"/>
              </w:rPr>
              <w:t>DC_1A_n8A</w:t>
            </w:r>
          </w:p>
          <w:p w14:paraId="3E55D7A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DC_1A_n78A</w:t>
            </w:r>
          </w:p>
          <w:p w14:paraId="7E3F653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DC_3A_n8A</w:t>
            </w:r>
          </w:p>
          <w:p w14:paraId="611B656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DC_3A_n78A</w:t>
            </w:r>
          </w:p>
        </w:tc>
      </w:tr>
      <w:tr w:rsidR="009D1A38" w:rsidRPr="0024034C" w14:paraId="37844A7A" w14:textId="77777777" w:rsidTr="00405771">
        <w:trPr>
          <w:trHeight w:val="187"/>
          <w:jc w:val="center"/>
        </w:trPr>
        <w:tc>
          <w:tcPr>
            <w:tcW w:w="3397" w:type="dxa"/>
            <w:shd w:val="clear" w:color="auto" w:fill="auto"/>
            <w:noWrap/>
          </w:tcPr>
          <w:p w14:paraId="13ACA31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60FA695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p w14:paraId="01A9598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DC_3A_n79A</w:t>
            </w:r>
          </w:p>
          <w:p w14:paraId="58DD293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DC_8A_n79A</w:t>
            </w:r>
          </w:p>
        </w:tc>
      </w:tr>
      <w:tr w:rsidR="009D1A38" w:rsidRPr="0024034C" w14:paraId="6CF0C141" w14:textId="77777777" w:rsidTr="00405771">
        <w:trPr>
          <w:trHeight w:val="187"/>
          <w:jc w:val="center"/>
        </w:trPr>
        <w:tc>
          <w:tcPr>
            <w:tcW w:w="3397" w:type="dxa"/>
            <w:shd w:val="clear" w:color="auto" w:fill="auto"/>
            <w:noWrap/>
          </w:tcPr>
          <w:p w14:paraId="692A018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0B89CF1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40DA9BE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1D9B614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DC_11A_n28A</w:t>
            </w:r>
          </w:p>
        </w:tc>
      </w:tr>
      <w:tr w:rsidR="009D1A38" w:rsidRPr="0024034C" w14:paraId="72237A26" w14:textId="77777777" w:rsidTr="00405771">
        <w:trPr>
          <w:trHeight w:val="187"/>
          <w:jc w:val="center"/>
        </w:trPr>
        <w:tc>
          <w:tcPr>
            <w:tcW w:w="3397" w:type="dxa"/>
            <w:shd w:val="clear" w:color="auto" w:fill="auto"/>
            <w:noWrap/>
          </w:tcPr>
          <w:p w14:paraId="6B32C53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5C57AE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5409676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07D0D90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DC_11A_n77A</w:t>
            </w:r>
          </w:p>
        </w:tc>
      </w:tr>
      <w:tr w:rsidR="009D1A38" w:rsidRPr="0024034C" w14:paraId="0FBFFE11" w14:textId="77777777" w:rsidTr="00405771">
        <w:trPr>
          <w:trHeight w:val="187"/>
          <w:jc w:val="center"/>
        </w:trPr>
        <w:tc>
          <w:tcPr>
            <w:tcW w:w="3397" w:type="dxa"/>
            <w:shd w:val="clear" w:color="auto" w:fill="auto"/>
            <w:noWrap/>
          </w:tcPr>
          <w:p w14:paraId="5611E702" w14:textId="77777777" w:rsidR="009D1A38" w:rsidRPr="0024034C" w:rsidRDefault="009D1A38" w:rsidP="00405771">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7D8247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09FB18C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00F1A12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50C0CE8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DC_11A_n77A</w:t>
            </w:r>
          </w:p>
        </w:tc>
      </w:tr>
      <w:tr w:rsidR="009D1A38" w:rsidRPr="0024034C" w14:paraId="4685FFBC" w14:textId="77777777" w:rsidTr="00405771">
        <w:trPr>
          <w:trHeight w:val="187"/>
          <w:jc w:val="center"/>
        </w:trPr>
        <w:tc>
          <w:tcPr>
            <w:tcW w:w="3397" w:type="dxa"/>
            <w:shd w:val="clear" w:color="auto" w:fill="auto"/>
            <w:noWrap/>
          </w:tcPr>
          <w:p w14:paraId="53829C21"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4AC828B" w14:textId="77777777" w:rsidR="009D1A38" w:rsidRPr="0024034C" w:rsidRDefault="009D1A38" w:rsidP="0040577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918DF31" w14:textId="77777777" w:rsidR="009D1A38" w:rsidRPr="0024034C" w:rsidRDefault="009D1A38" w:rsidP="0040577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A374CB1"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val="fi-FI" w:eastAsia="zh-CN"/>
              </w:rPr>
              <w:t>DC_18A_n3A</w:t>
            </w:r>
          </w:p>
        </w:tc>
      </w:tr>
      <w:tr w:rsidR="009D1A38" w:rsidRPr="0024034C" w14:paraId="24355DD8" w14:textId="77777777" w:rsidTr="00405771">
        <w:trPr>
          <w:trHeight w:val="187"/>
          <w:jc w:val="center"/>
        </w:trPr>
        <w:tc>
          <w:tcPr>
            <w:tcW w:w="3397" w:type="dxa"/>
            <w:shd w:val="clear" w:color="auto" w:fill="auto"/>
            <w:noWrap/>
          </w:tcPr>
          <w:p w14:paraId="1DB0BC8B"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03DF3E5"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3C2520A"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0D205CD"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9D1A38" w:rsidRPr="0024034C" w14:paraId="42EE920C" w14:textId="77777777" w:rsidTr="00405771">
        <w:trPr>
          <w:trHeight w:val="187"/>
          <w:jc w:val="center"/>
        </w:trPr>
        <w:tc>
          <w:tcPr>
            <w:tcW w:w="3397" w:type="dxa"/>
            <w:shd w:val="clear" w:color="auto" w:fill="auto"/>
            <w:noWrap/>
          </w:tcPr>
          <w:p w14:paraId="2E5DEF2D"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4AD64AA"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6AFBCD5C"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59022913"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9D1A38" w:rsidRPr="0024034C" w14:paraId="6E761B03" w14:textId="77777777" w:rsidTr="00405771">
        <w:trPr>
          <w:trHeight w:val="187"/>
          <w:jc w:val="center"/>
        </w:trPr>
        <w:tc>
          <w:tcPr>
            <w:tcW w:w="3397" w:type="dxa"/>
            <w:shd w:val="clear" w:color="auto" w:fill="auto"/>
            <w:noWrap/>
          </w:tcPr>
          <w:p w14:paraId="5565AF8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390B875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DC_1A_n77A</w:t>
            </w:r>
          </w:p>
          <w:p w14:paraId="0A54D2E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p>
          <w:p w14:paraId="732BB2C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DC_18A_n77A</w:t>
            </w:r>
          </w:p>
        </w:tc>
      </w:tr>
      <w:tr w:rsidR="009D1A38" w:rsidRPr="0024034C" w14:paraId="22AE33FC" w14:textId="77777777" w:rsidTr="00405771">
        <w:trPr>
          <w:trHeight w:val="187"/>
          <w:jc w:val="center"/>
        </w:trPr>
        <w:tc>
          <w:tcPr>
            <w:tcW w:w="3397" w:type="dxa"/>
            <w:shd w:val="clear" w:color="auto" w:fill="auto"/>
            <w:noWrap/>
          </w:tcPr>
          <w:p w14:paraId="43F72E3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CB4ABA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DC_1A_n77A</w:t>
            </w:r>
          </w:p>
          <w:p w14:paraId="3A29FDE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p>
          <w:p w14:paraId="77FF92C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DC_18A_n77A</w:t>
            </w:r>
          </w:p>
        </w:tc>
      </w:tr>
      <w:tr w:rsidR="009D1A38" w:rsidRPr="0024034C" w14:paraId="035D40BC" w14:textId="77777777" w:rsidTr="00405771">
        <w:trPr>
          <w:trHeight w:val="187"/>
          <w:jc w:val="center"/>
        </w:trPr>
        <w:tc>
          <w:tcPr>
            <w:tcW w:w="3397" w:type="dxa"/>
            <w:shd w:val="clear" w:color="auto" w:fill="auto"/>
            <w:noWrap/>
          </w:tcPr>
          <w:p w14:paraId="100D08D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F17EB3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33A7FDD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4EC1FEE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DC_18A_n78A</w:t>
            </w:r>
          </w:p>
        </w:tc>
      </w:tr>
      <w:tr w:rsidR="009D1A38" w:rsidRPr="0024034C" w14:paraId="2BAEF211" w14:textId="77777777" w:rsidTr="00405771">
        <w:trPr>
          <w:trHeight w:val="187"/>
          <w:jc w:val="center"/>
        </w:trPr>
        <w:tc>
          <w:tcPr>
            <w:tcW w:w="3397" w:type="dxa"/>
            <w:shd w:val="clear" w:color="auto" w:fill="auto"/>
            <w:noWrap/>
          </w:tcPr>
          <w:p w14:paraId="2B892B1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4846CD1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5F3622D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3AE2D91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DC_18A_n78A</w:t>
            </w:r>
          </w:p>
        </w:tc>
      </w:tr>
      <w:tr w:rsidR="009D1A38" w:rsidRPr="0024034C" w14:paraId="49980424" w14:textId="77777777" w:rsidTr="00405771">
        <w:trPr>
          <w:trHeight w:val="187"/>
          <w:jc w:val="center"/>
        </w:trPr>
        <w:tc>
          <w:tcPr>
            <w:tcW w:w="3397" w:type="dxa"/>
            <w:shd w:val="clear" w:color="auto" w:fill="auto"/>
            <w:noWrap/>
          </w:tcPr>
          <w:p w14:paraId="71893E2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392359E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DC_1A_n79A</w:t>
            </w:r>
          </w:p>
          <w:p w14:paraId="1C3CE20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DC_3A_n79A</w:t>
            </w:r>
          </w:p>
          <w:p w14:paraId="66B85B6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DC_18A_n79A</w:t>
            </w:r>
          </w:p>
        </w:tc>
      </w:tr>
      <w:tr w:rsidR="009D1A38" w:rsidRPr="0024034C" w14:paraId="318C2904" w14:textId="77777777" w:rsidTr="00405771">
        <w:trPr>
          <w:trHeight w:val="187"/>
          <w:jc w:val="center"/>
        </w:trPr>
        <w:tc>
          <w:tcPr>
            <w:tcW w:w="3397" w:type="dxa"/>
            <w:shd w:val="clear" w:color="auto" w:fill="auto"/>
            <w:noWrap/>
          </w:tcPr>
          <w:p w14:paraId="67E3C4F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280873E1"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752360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7EFD30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680AD7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9D1A38" w:rsidRPr="0024034C" w14:paraId="3BBB88C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E566B"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162A2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DC_1A_n77A</w:t>
            </w:r>
          </w:p>
          <w:p w14:paraId="7B5BE77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p>
          <w:p w14:paraId="0FCCB80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DC_19A_n77A</w:t>
            </w:r>
          </w:p>
        </w:tc>
      </w:tr>
      <w:tr w:rsidR="009D1A38" w:rsidRPr="0024034C" w14:paraId="41EDC199" w14:textId="77777777" w:rsidTr="00405771">
        <w:trPr>
          <w:trHeight w:val="187"/>
          <w:jc w:val="center"/>
        </w:trPr>
        <w:tc>
          <w:tcPr>
            <w:tcW w:w="3397" w:type="dxa"/>
            <w:shd w:val="clear" w:color="auto" w:fill="auto"/>
            <w:noWrap/>
          </w:tcPr>
          <w:p w14:paraId="247B1DA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222D3D9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CA0FDA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730FA0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CF4445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9D1A38" w:rsidRPr="0024034C" w14:paraId="6284D1E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8F341"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08FB4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5A9D880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687819D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DC_19A_n78A</w:t>
            </w:r>
          </w:p>
        </w:tc>
      </w:tr>
      <w:tr w:rsidR="009D1A38" w:rsidRPr="0024034C" w14:paraId="65125659" w14:textId="77777777" w:rsidTr="00405771">
        <w:trPr>
          <w:trHeight w:val="187"/>
          <w:jc w:val="center"/>
        </w:trPr>
        <w:tc>
          <w:tcPr>
            <w:tcW w:w="3397" w:type="dxa"/>
            <w:shd w:val="clear" w:color="auto" w:fill="auto"/>
            <w:noWrap/>
          </w:tcPr>
          <w:p w14:paraId="1C767C7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0891B56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58E7FD0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56E3485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85A238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9D1A38" w14:paraId="185EA856" w14:textId="77777777" w:rsidTr="00405771">
        <w:trPr>
          <w:trHeight w:val="187"/>
          <w:jc w:val="center"/>
        </w:trPr>
        <w:tc>
          <w:tcPr>
            <w:tcW w:w="3397" w:type="dxa"/>
            <w:shd w:val="clear" w:color="auto" w:fill="auto"/>
            <w:noWrap/>
          </w:tcPr>
          <w:p w14:paraId="0B877FC8" w14:textId="77777777" w:rsidR="009D1A38" w:rsidRDefault="009D1A38" w:rsidP="0040577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683DE143" w14:textId="77777777" w:rsidR="009D1A38" w:rsidRDefault="009D1A38" w:rsidP="0040577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28F7BDBA" w14:textId="77777777" w:rsidR="009D1A38" w:rsidRDefault="009D1A38" w:rsidP="0040577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336621C" w14:textId="77777777" w:rsidR="009D1A38" w:rsidRDefault="009D1A38" w:rsidP="0040577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9D1A38" w:rsidRPr="0024034C" w14:paraId="4FC46C2E" w14:textId="77777777" w:rsidTr="00405771">
        <w:trPr>
          <w:trHeight w:val="187"/>
          <w:jc w:val="center"/>
        </w:trPr>
        <w:tc>
          <w:tcPr>
            <w:tcW w:w="3397" w:type="dxa"/>
            <w:shd w:val="clear" w:color="auto" w:fill="auto"/>
            <w:noWrap/>
          </w:tcPr>
          <w:p w14:paraId="026CAEC2" w14:textId="77777777" w:rsidR="009D1A38" w:rsidRPr="0024034C" w:rsidRDefault="009D1A38" w:rsidP="00405771">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1E78EED8" w14:textId="77777777" w:rsidR="009D1A38" w:rsidRDefault="009D1A38" w:rsidP="0040577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06F87F3" w14:textId="77777777" w:rsidR="009D1A38" w:rsidRDefault="009D1A38" w:rsidP="0040577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71BF3796" w14:textId="77777777" w:rsidR="009D1A38" w:rsidRPr="0024034C" w:rsidRDefault="009D1A38" w:rsidP="00405771">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9D1A38" w:rsidRPr="0024034C" w14:paraId="17D0CE54" w14:textId="77777777" w:rsidTr="00405771">
        <w:trPr>
          <w:trHeight w:val="187"/>
          <w:jc w:val="center"/>
        </w:trPr>
        <w:tc>
          <w:tcPr>
            <w:tcW w:w="3397" w:type="dxa"/>
            <w:shd w:val="clear" w:color="auto" w:fill="auto"/>
            <w:noWrap/>
          </w:tcPr>
          <w:p w14:paraId="3D76EFC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16D8D78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9D1A38" w:rsidRPr="0024034C" w14:paraId="3EB2F90C" w14:textId="77777777" w:rsidTr="00405771">
        <w:trPr>
          <w:trHeight w:val="187"/>
          <w:jc w:val="center"/>
        </w:trPr>
        <w:tc>
          <w:tcPr>
            <w:tcW w:w="3397" w:type="dxa"/>
            <w:shd w:val="clear" w:color="auto" w:fill="auto"/>
            <w:noWrap/>
          </w:tcPr>
          <w:p w14:paraId="40882B2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42EC71A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3D1D30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398F9C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D1A38" w:rsidRPr="0024034C" w14:paraId="785D8FF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90C36"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D265F1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419D4F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DC_1A_n28A</w:t>
            </w:r>
          </w:p>
          <w:p w14:paraId="6E0AB2C8" w14:textId="77777777" w:rsidR="009D1A38" w:rsidRPr="002A4603" w:rsidRDefault="009D1A38" w:rsidP="00405771">
            <w:pPr>
              <w:keepNext/>
              <w:keepLines/>
              <w:spacing w:after="0"/>
              <w:jc w:val="center"/>
              <w:rPr>
                <w:rFonts w:ascii="Arial" w:hAnsi="Arial"/>
                <w:sz w:val="18"/>
                <w:lang w:eastAsia="fi-FI"/>
              </w:rPr>
            </w:pPr>
            <w:r w:rsidRPr="0024034C">
              <w:rPr>
                <w:rFonts w:ascii="Arial" w:hAnsi="Arial"/>
                <w:sz w:val="18"/>
                <w:lang w:eastAsia="fi-FI"/>
              </w:rPr>
              <w:t>DC_3A_n28A</w:t>
            </w:r>
          </w:p>
          <w:p w14:paraId="2B799A51" w14:textId="77777777" w:rsidR="009D1A38" w:rsidRPr="0024034C" w:rsidRDefault="009D1A38" w:rsidP="00405771">
            <w:pPr>
              <w:keepNext/>
              <w:keepLines/>
              <w:spacing w:after="0"/>
              <w:jc w:val="center"/>
              <w:rPr>
                <w:rFonts w:ascii="Arial" w:hAnsi="Arial"/>
                <w:sz w:val="18"/>
                <w:lang w:eastAsia="fi-FI"/>
              </w:rPr>
            </w:pPr>
            <w:r w:rsidRPr="002A4603">
              <w:rPr>
                <w:rFonts w:ascii="Arial" w:hAnsi="Arial"/>
                <w:sz w:val="18"/>
                <w:lang w:eastAsia="fi-FI"/>
              </w:rPr>
              <w:t>DC_3C_n28A</w:t>
            </w:r>
          </w:p>
          <w:p w14:paraId="7321F26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DC_20A_n28A</w:t>
            </w:r>
          </w:p>
        </w:tc>
      </w:tr>
      <w:tr w:rsidR="009D1A38" w:rsidRPr="0024034C" w14:paraId="12C1CAEC" w14:textId="77777777" w:rsidTr="00405771">
        <w:trPr>
          <w:trHeight w:val="187"/>
          <w:jc w:val="center"/>
        </w:trPr>
        <w:tc>
          <w:tcPr>
            <w:tcW w:w="3397" w:type="dxa"/>
            <w:shd w:val="clear" w:color="auto" w:fill="auto"/>
            <w:noWrap/>
          </w:tcPr>
          <w:p w14:paraId="3867FCA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08553086"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733369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9D1A38" w:rsidRPr="0024034C" w14:paraId="4AEBFBD3" w14:textId="77777777" w:rsidTr="00405771">
        <w:trPr>
          <w:trHeight w:val="187"/>
          <w:jc w:val="center"/>
        </w:trPr>
        <w:tc>
          <w:tcPr>
            <w:tcW w:w="3397" w:type="dxa"/>
            <w:shd w:val="clear" w:color="auto" w:fill="auto"/>
            <w:noWrap/>
          </w:tcPr>
          <w:p w14:paraId="2F927C9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DC_1A-3A-20A_n41A</w:t>
            </w:r>
          </w:p>
          <w:p w14:paraId="21C2002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A8B949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DC_1A_n41A</w:t>
            </w:r>
          </w:p>
          <w:p w14:paraId="47D0D50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DC_3A_n41A</w:t>
            </w:r>
          </w:p>
          <w:p w14:paraId="318840E9" w14:textId="77777777" w:rsidR="009D1A38" w:rsidRPr="0024034C" w:rsidRDefault="009D1A38" w:rsidP="00405771">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532EF14D" w14:textId="77777777" w:rsidR="009D1A38" w:rsidRPr="0024034C" w:rsidRDefault="009D1A38" w:rsidP="00405771">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9D1A38" w:rsidRPr="0024034C" w14:paraId="3980E344" w14:textId="77777777" w:rsidTr="00405771">
        <w:trPr>
          <w:trHeight w:val="187"/>
          <w:jc w:val="center"/>
        </w:trPr>
        <w:tc>
          <w:tcPr>
            <w:tcW w:w="3397" w:type="dxa"/>
            <w:shd w:val="clear" w:color="auto" w:fill="auto"/>
            <w:noWrap/>
          </w:tcPr>
          <w:p w14:paraId="5A28BA39" w14:textId="77777777" w:rsidR="009D1A38"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677CFE1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12D7D7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093343C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0EBB10D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DC_20A_n78A</w:t>
            </w:r>
          </w:p>
        </w:tc>
      </w:tr>
      <w:tr w:rsidR="009D1A38" w:rsidRPr="006C3235" w14:paraId="3B41830D" w14:textId="77777777" w:rsidTr="00405771">
        <w:trPr>
          <w:trHeight w:val="187"/>
          <w:jc w:val="center"/>
        </w:trPr>
        <w:tc>
          <w:tcPr>
            <w:tcW w:w="3397" w:type="dxa"/>
            <w:shd w:val="clear" w:color="auto" w:fill="auto"/>
            <w:noWrap/>
          </w:tcPr>
          <w:p w14:paraId="209B6A2B" w14:textId="77777777" w:rsidR="009D1A38" w:rsidRPr="006C3235" w:rsidRDefault="009D1A38" w:rsidP="00405771">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0544AB86" w14:textId="77777777" w:rsidR="009D1A38" w:rsidRPr="006C3235" w:rsidRDefault="009D1A38" w:rsidP="00405771">
            <w:pPr>
              <w:keepNext/>
              <w:keepLines/>
              <w:spacing w:after="0"/>
              <w:jc w:val="center"/>
              <w:rPr>
                <w:rFonts w:ascii="Arial" w:hAnsi="Arial"/>
                <w:sz w:val="18"/>
                <w:lang w:eastAsia="fi-FI"/>
              </w:rPr>
            </w:pPr>
            <w:r w:rsidRPr="006C3235">
              <w:rPr>
                <w:rFonts w:ascii="Arial" w:hAnsi="Arial"/>
                <w:sz w:val="18"/>
                <w:lang w:eastAsia="fi-FI"/>
              </w:rPr>
              <w:t>DC_1A_n78A</w:t>
            </w:r>
          </w:p>
          <w:p w14:paraId="3674D420" w14:textId="77777777" w:rsidR="009D1A38" w:rsidRPr="006C3235" w:rsidRDefault="009D1A38" w:rsidP="00405771">
            <w:pPr>
              <w:keepNext/>
              <w:keepLines/>
              <w:spacing w:after="0"/>
              <w:jc w:val="center"/>
              <w:rPr>
                <w:rFonts w:ascii="Arial" w:hAnsi="Arial"/>
                <w:sz w:val="18"/>
                <w:lang w:eastAsia="fi-FI"/>
              </w:rPr>
            </w:pPr>
            <w:r w:rsidRPr="006C3235">
              <w:rPr>
                <w:rFonts w:ascii="Arial" w:hAnsi="Arial"/>
                <w:sz w:val="18"/>
                <w:lang w:eastAsia="fi-FI"/>
              </w:rPr>
              <w:t>DC_3A_n78A</w:t>
            </w:r>
          </w:p>
          <w:p w14:paraId="3AFA9C0D" w14:textId="77777777" w:rsidR="009D1A38" w:rsidRPr="006C3235" w:rsidRDefault="009D1A38" w:rsidP="00405771">
            <w:pPr>
              <w:keepNext/>
              <w:keepLines/>
              <w:spacing w:after="0"/>
              <w:jc w:val="center"/>
              <w:rPr>
                <w:rFonts w:ascii="Arial" w:hAnsi="Arial"/>
                <w:sz w:val="18"/>
                <w:lang w:eastAsia="fi-FI"/>
              </w:rPr>
            </w:pPr>
            <w:r w:rsidRPr="006C3235">
              <w:rPr>
                <w:rFonts w:ascii="Arial" w:hAnsi="Arial"/>
                <w:sz w:val="18"/>
                <w:lang w:eastAsia="fi-FI"/>
              </w:rPr>
              <w:t>DC_20A_n78A</w:t>
            </w:r>
          </w:p>
        </w:tc>
      </w:tr>
      <w:tr w:rsidR="009D1A38" w:rsidRPr="006C3235" w14:paraId="674EE937" w14:textId="77777777" w:rsidTr="00405771">
        <w:trPr>
          <w:trHeight w:val="187"/>
          <w:jc w:val="center"/>
        </w:trPr>
        <w:tc>
          <w:tcPr>
            <w:tcW w:w="3397" w:type="dxa"/>
            <w:shd w:val="clear" w:color="auto" w:fill="auto"/>
            <w:noWrap/>
          </w:tcPr>
          <w:p w14:paraId="5B4D6BE1" w14:textId="77777777" w:rsidR="009D1A38" w:rsidRPr="006C3235" w:rsidRDefault="009D1A38" w:rsidP="00405771">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44306EA1" w14:textId="77777777" w:rsidR="009D1A38" w:rsidRPr="006C3235" w:rsidRDefault="009D1A38" w:rsidP="00405771">
            <w:pPr>
              <w:keepNext/>
              <w:keepLines/>
              <w:spacing w:after="0"/>
              <w:jc w:val="center"/>
              <w:rPr>
                <w:rFonts w:ascii="Arial" w:hAnsi="Arial"/>
                <w:sz w:val="18"/>
                <w:lang w:eastAsia="fi-FI"/>
              </w:rPr>
            </w:pPr>
            <w:r w:rsidRPr="006C3235">
              <w:rPr>
                <w:rFonts w:ascii="Arial" w:hAnsi="Arial"/>
                <w:sz w:val="18"/>
                <w:lang w:eastAsia="fi-FI"/>
              </w:rPr>
              <w:t>DC_1A_n78A</w:t>
            </w:r>
          </w:p>
          <w:p w14:paraId="1110F2CE" w14:textId="77777777" w:rsidR="009D1A38" w:rsidRPr="006C3235" w:rsidRDefault="009D1A38" w:rsidP="00405771">
            <w:pPr>
              <w:keepNext/>
              <w:keepLines/>
              <w:spacing w:after="0"/>
              <w:jc w:val="center"/>
              <w:rPr>
                <w:rFonts w:ascii="Arial" w:hAnsi="Arial"/>
                <w:sz w:val="18"/>
                <w:lang w:eastAsia="fi-FI"/>
              </w:rPr>
            </w:pPr>
            <w:r w:rsidRPr="006C3235">
              <w:rPr>
                <w:rFonts w:ascii="Arial" w:hAnsi="Arial"/>
                <w:sz w:val="18"/>
                <w:lang w:eastAsia="fi-FI"/>
              </w:rPr>
              <w:t>DC_3A_n78A</w:t>
            </w:r>
          </w:p>
          <w:p w14:paraId="523F73EB" w14:textId="77777777" w:rsidR="009D1A38" w:rsidRPr="006C3235" w:rsidRDefault="009D1A38" w:rsidP="00405771">
            <w:pPr>
              <w:keepNext/>
              <w:keepLines/>
              <w:spacing w:after="0"/>
              <w:jc w:val="center"/>
              <w:rPr>
                <w:rFonts w:ascii="Arial" w:hAnsi="Arial"/>
                <w:sz w:val="18"/>
                <w:lang w:eastAsia="fi-FI"/>
              </w:rPr>
            </w:pPr>
            <w:r w:rsidRPr="006C3235">
              <w:rPr>
                <w:rFonts w:ascii="Arial" w:hAnsi="Arial"/>
                <w:sz w:val="18"/>
                <w:lang w:eastAsia="fi-FI"/>
              </w:rPr>
              <w:t>DC_20A_n78A</w:t>
            </w:r>
          </w:p>
        </w:tc>
      </w:tr>
      <w:tr w:rsidR="009D1A38" w:rsidRPr="0024034C" w14:paraId="45831AC2" w14:textId="77777777" w:rsidTr="00405771">
        <w:trPr>
          <w:trHeight w:val="187"/>
          <w:jc w:val="center"/>
        </w:trPr>
        <w:tc>
          <w:tcPr>
            <w:tcW w:w="3397" w:type="dxa"/>
            <w:shd w:val="clear" w:color="auto" w:fill="auto"/>
            <w:noWrap/>
          </w:tcPr>
          <w:p w14:paraId="5955E3E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4F16127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1CCEC2A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430F858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DC_20A_n78A</w:t>
            </w:r>
          </w:p>
        </w:tc>
      </w:tr>
      <w:tr w:rsidR="009D1A38" w:rsidRPr="0024034C" w14:paraId="68F963F4" w14:textId="77777777" w:rsidTr="00405771">
        <w:trPr>
          <w:trHeight w:val="187"/>
          <w:jc w:val="center"/>
        </w:trPr>
        <w:tc>
          <w:tcPr>
            <w:tcW w:w="3397" w:type="dxa"/>
            <w:shd w:val="clear" w:color="auto" w:fill="auto"/>
            <w:noWrap/>
          </w:tcPr>
          <w:p w14:paraId="51A6689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7806E96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3C34127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4B6471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FD2E71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9D1A38" w:rsidRPr="0024034C" w14:paraId="3D18D8B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C83B9"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DD6224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AECED7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E5F67A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9D1A38" w:rsidRPr="0024034C" w14:paraId="01798B94" w14:textId="77777777" w:rsidTr="00405771">
        <w:trPr>
          <w:trHeight w:val="187"/>
          <w:jc w:val="center"/>
        </w:trPr>
        <w:tc>
          <w:tcPr>
            <w:tcW w:w="3397" w:type="dxa"/>
            <w:shd w:val="clear" w:color="auto" w:fill="auto"/>
            <w:noWrap/>
          </w:tcPr>
          <w:p w14:paraId="7D3FF81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1A1E83D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FB4D38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722D42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E30CEC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9D1A38" w:rsidRPr="0024034C" w14:paraId="4D1262F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C53BB"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54F1C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4CCDB5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206771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9D1A38" w:rsidRPr="0024034C" w14:paraId="0850C808" w14:textId="77777777" w:rsidTr="00405771">
        <w:trPr>
          <w:trHeight w:val="187"/>
          <w:jc w:val="center"/>
        </w:trPr>
        <w:tc>
          <w:tcPr>
            <w:tcW w:w="3397" w:type="dxa"/>
            <w:shd w:val="clear" w:color="auto" w:fill="auto"/>
            <w:noWrap/>
          </w:tcPr>
          <w:p w14:paraId="556BD33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492868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2440911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5C0AC5D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2455BD6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9D1A38" w:rsidRPr="0024034C" w14:paraId="0BD1D454" w14:textId="77777777" w:rsidTr="00405771">
        <w:trPr>
          <w:trHeight w:val="187"/>
          <w:jc w:val="center"/>
        </w:trPr>
        <w:tc>
          <w:tcPr>
            <w:tcW w:w="3397" w:type="dxa"/>
            <w:shd w:val="clear" w:color="auto" w:fill="auto"/>
            <w:noWrap/>
          </w:tcPr>
          <w:p w14:paraId="1E168EAF"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DC_1A-3A-26A_n78A</w:t>
            </w:r>
          </w:p>
          <w:p w14:paraId="626C96C1"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7AE05961"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D1A38" w:rsidRPr="0024034C" w14:paraId="6CF3906E" w14:textId="77777777" w:rsidTr="00405771">
        <w:trPr>
          <w:trHeight w:val="187"/>
          <w:jc w:val="center"/>
        </w:trPr>
        <w:tc>
          <w:tcPr>
            <w:tcW w:w="3397" w:type="dxa"/>
            <w:shd w:val="clear" w:color="auto" w:fill="auto"/>
            <w:noWrap/>
          </w:tcPr>
          <w:p w14:paraId="0BCB582F"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14:paraId="1302C95C"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D1A38" w:rsidRPr="0024034C" w14:paraId="1C02D2C9" w14:textId="77777777" w:rsidTr="00405771">
        <w:trPr>
          <w:trHeight w:val="187"/>
          <w:jc w:val="center"/>
        </w:trPr>
        <w:tc>
          <w:tcPr>
            <w:tcW w:w="3397" w:type="dxa"/>
            <w:shd w:val="clear" w:color="auto" w:fill="auto"/>
            <w:noWrap/>
          </w:tcPr>
          <w:p w14:paraId="56F8CD23"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21E29740" w14:textId="77777777" w:rsidR="009D1A38" w:rsidRPr="00010BA6" w:rsidRDefault="009D1A38" w:rsidP="00405771">
            <w:pPr>
              <w:keepNext/>
              <w:keepLines/>
              <w:spacing w:after="0"/>
              <w:jc w:val="center"/>
              <w:rPr>
                <w:rFonts w:ascii="Arial" w:hAnsi="Arial"/>
                <w:sz w:val="18"/>
                <w:lang w:eastAsia="fi-FI"/>
              </w:rPr>
            </w:pPr>
            <w:r w:rsidRPr="00010BA6">
              <w:rPr>
                <w:rFonts w:ascii="Arial" w:hAnsi="Arial"/>
                <w:sz w:val="18"/>
                <w:lang w:eastAsia="fi-FI"/>
              </w:rPr>
              <w:t>DC_1A_n78A</w:t>
            </w:r>
          </w:p>
          <w:p w14:paraId="0CD13C6F" w14:textId="77777777" w:rsidR="009D1A38" w:rsidRPr="00010BA6" w:rsidRDefault="009D1A38" w:rsidP="00405771">
            <w:pPr>
              <w:keepNext/>
              <w:keepLines/>
              <w:spacing w:after="0"/>
              <w:jc w:val="center"/>
              <w:rPr>
                <w:rFonts w:ascii="Arial" w:hAnsi="Arial"/>
                <w:sz w:val="18"/>
                <w:lang w:eastAsia="fi-FI"/>
              </w:rPr>
            </w:pPr>
            <w:r w:rsidRPr="00010BA6">
              <w:rPr>
                <w:rFonts w:ascii="Arial" w:hAnsi="Arial"/>
                <w:sz w:val="18"/>
                <w:lang w:eastAsia="fi-FI"/>
              </w:rPr>
              <w:t>DC_3A_n78A</w:t>
            </w:r>
          </w:p>
          <w:p w14:paraId="52081B0E" w14:textId="77777777" w:rsidR="009D1A38" w:rsidRDefault="009D1A38" w:rsidP="00405771">
            <w:pPr>
              <w:keepNext/>
              <w:keepLines/>
              <w:spacing w:after="0"/>
              <w:jc w:val="center"/>
              <w:rPr>
                <w:rFonts w:ascii="Arial" w:hAnsi="Arial"/>
                <w:sz w:val="18"/>
                <w:lang w:eastAsia="fi-FI"/>
              </w:rPr>
            </w:pPr>
            <w:r w:rsidRPr="00010BA6">
              <w:rPr>
                <w:rFonts w:ascii="Arial" w:hAnsi="Arial"/>
                <w:sz w:val="18"/>
                <w:lang w:eastAsia="fi-FI"/>
              </w:rPr>
              <w:t>DC_26A_n78A</w:t>
            </w:r>
          </w:p>
        </w:tc>
      </w:tr>
      <w:tr w:rsidR="009D1A38" w:rsidRPr="0024034C" w14:paraId="6F066B24" w14:textId="77777777" w:rsidTr="00405771">
        <w:trPr>
          <w:trHeight w:val="187"/>
          <w:jc w:val="center"/>
        </w:trPr>
        <w:tc>
          <w:tcPr>
            <w:tcW w:w="3397" w:type="dxa"/>
            <w:shd w:val="clear" w:color="auto" w:fill="auto"/>
            <w:noWrap/>
          </w:tcPr>
          <w:p w14:paraId="335D35AC" w14:textId="77777777" w:rsidR="009D1A38" w:rsidRPr="0024034C" w:rsidRDefault="009D1A38" w:rsidP="00405771">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19E0DA5C" w14:textId="77777777" w:rsidR="009D1A38" w:rsidRPr="006C5C93" w:rsidRDefault="009D1A38" w:rsidP="00405771">
            <w:pPr>
              <w:keepNext/>
              <w:keepLines/>
              <w:spacing w:after="0"/>
              <w:jc w:val="center"/>
              <w:rPr>
                <w:lang w:eastAsia="fi-FI"/>
              </w:rPr>
            </w:pPr>
            <w:r w:rsidRPr="006C5C93">
              <w:rPr>
                <w:rFonts w:ascii="Arial" w:hAnsi="Arial"/>
                <w:sz w:val="18"/>
                <w:lang w:eastAsia="fi-FI"/>
              </w:rPr>
              <w:t>DC_1A_n26A</w:t>
            </w:r>
          </w:p>
          <w:p w14:paraId="6225AADA" w14:textId="77777777" w:rsidR="009D1A38" w:rsidRPr="006C5C93" w:rsidRDefault="009D1A38" w:rsidP="00405771">
            <w:pPr>
              <w:keepNext/>
              <w:keepLines/>
              <w:spacing w:after="0"/>
              <w:jc w:val="center"/>
              <w:rPr>
                <w:lang w:eastAsia="fi-FI"/>
              </w:rPr>
            </w:pPr>
            <w:r w:rsidRPr="006C5C93">
              <w:rPr>
                <w:rFonts w:ascii="Arial" w:hAnsi="Arial"/>
                <w:sz w:val="18"/>
                <w:lang w:eastAsia="fi-FI"/>
              </w:rPr>
              <w:t>DC_1A_n78A</w:t>
            </w:r>
          </w:p>
          <w:p w14:paraId="5A184635" w14:textId="77777777" w:rsidR="009D1A38" w:rsidRPr="006C5C93" w:rsidRDefault="009D1A38" w:rsidP="00405771">
            <w:pPr>
              <w:keepNext/>
              <w:keepLines/>
              <w:spacing w:after="0"/>
              <w:jc w:val="center"/>
              <w:rPr>
                <w:lang w:eastAsia="fi-FI"/>
              </w:rPr>
            </w:pPr>
            <w:r w:rsidRPr="006C5C93">
              <w:rPr>
                <w:rFonts w:ascii="Arial" w:hAnsi="Arial"/>
                <w:sz w:val="18"/>
                <w:lang w:eastAsia="fi-FI"/>
              </w:rPr>
              <w:t>DC_3A_n26A</w:t>
            </w:r>
          </w:p>
          <w:p w14:paraId="704A575D" w14:textId="77777777" w:rsidR="009D1A38" w:rsidRPr="0024034C" w:rsidRDefault="009D1A38" w:rsidP="00405771">
            <w:pPr>
              <w:keepNext/>
              <w:keepLines/>
              <w:spacing w:after="0"/>
              <w:jc w:val="center"/>
              <w:rPr>
                <w:rFonts w:ascii="Arial" w:hAnsi="Arial"/>
                <w:sz w:val="18"/>
                <w:lang w:eastAsia="fi-FI"/>
              </w:rPr>
            </w:pPr>
            <w:r w:rsidRPr="005902F6">
              <w:rPr>
                <w:rFonts w:ascii="Arial" w:hAnsi="Arial"/>
                <w:sz w:val="18"/>
                <w:lang w:eastAsia="fi-FI"/>
              </w:rPr>
              <w:t>DC_3A_n78A</w:t>
            </w:r>
          </w:p>
        </w:tc>
      </w:tr>
      <w:tr w:rsidR="009D1A38" w:rsidRPr="0024034C" w14:paraId="4BEFF98E" w14:textId="77777777" w:rsidTr="00405771">
        <w:trPr>
          <w:trHeight w:val="187"/>
          <w:jc w:val="center"/>
        </w:trPr>
        <w:tc>
          <w:tcPr>
            <w:tcW w:w="3397" w:type="dxa"/>
            <w:shd w:val="clear" w:color="auto" w:fill="auto"/>
            <w:noWrap/>
          </w:tcPr>
          <w:p w14:paraId="644934B2" w14:textId="77777777" w:rsidR="009D1A38" w:rsidRPr="0024034C" w:rsidRDefault="009D1A38" w:rsidP="00405771">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7776ACD" w14:textId="77777777" w:rsidR="009D1A38" w:rsidRDefault="009D1A38" w:rsidP="00405771">
            <w:pPr>
              <w:pStyle w:val="TAC"/>
              <w:rPr>
                <w:lang w:eastAsia="fi-FI"/>
              </w:rPr>
            </w:pPr>
            <w:r>
              <w:rPr>
                <w:lang w:eastAsia="fi-FI"/>
              </w:rPr>
              <w:t>DC_1A_n26A</w:t>
            </w:r>
          </w:p>
          <w:p w14:paraId="6B492804" w14:textId="77777777" w:rsidR="009D1A38" w:rsidRDefault="009D1A38" w:rsidP="00405771">
            <w:pPr>
              <w:pStyle w:val="TAC"/>
              <w:rPr>
                <w:lang w:eastAsia="fi-FI"/>
              </w:rPr>
            </w:pPr>
            <w:r>
              <w:rPr>
                <w:lang w:eastAsia="fi-FI"/>
              </w:rPr>
              <w:t>DC_1A_n78A</w:t>
            </w:r>
          </w:p>
          <w:p w14:paraId="709110B8" w14:textId="77777777" w:rsidR="009D1A38" w:rsidRDefault="009D1A38" w:rsidP="00405771">
            <w:pPr>
              <w:pStyle w:val="TAC"/>
              <w:rPr>
                <w:lang w:eastAsia="fi-FI"/>
              </w:rPr>
            </w:pPr>
            <w:r>
              <w:rPr>
                <w:lang w:eastAsia="fi-FI"/>
              </w:rPr>
              <w:t>DC_3A_n26A</w:t>
            </w:r>
          </w:p>
          <w:p w14:paraId="083B5902" w14:textId="77777777" w:rsidR="009D1A38" w:rsidRDefault="009D1A38" w:rsidP="00405771">
            <w:pPr>
              <w:pStyle w:val="TAC"/>
              <w:rPr>
                <w:lang w:eastAsia="fi-FI"/>
              </w:rPr>
            </w:pPr>
            <w:r>
              <w:rPr>
                <w:lang w:eastAsia="fi-FI"/>
              </w:rPr>
              <w:t>DC_3C_n26A</w:t>
            </w:r>
          </w:p>
          <w:p w14:paraId="67D2666F" w14:textId="77777777" w:rsidR="009D1A38" w:rsidRDefault="009D1A38" w:rsidP="00405771">
            <w:pPr>
              <w:pStyle w:val="TAC"/>
              <w:rPr>
                <w:lang w:eastAsia="fi-FI"/>
              </w:rPr>
            </w:pPr>
            <w:r>
              <w:rPr>
                <w:lang w:eastAsia="fi-FI"/>
              </w:rPr>
              <w:t>DC_3A_n78A</w:t>
            </w:r>
          </w:p>
          <w:p w14:paraId="0DB09FD2" w14:textId="77777777" w:rsidR="009D1A38" w:rsidRPr="0024034C" w:rsidRDefault="009D1A38" w:rsidP="00405771">
            <w:pPr>
              <w:keepNext/>
              <w:keepLines/>
              <w:spacing w:after="0"/>
              <w:jc w:val="center"/>
              <w:rPr>
                <w:rFonts w:ascii="Arial" w:hAnsi="Arial"/>
                <w:sz w:val="18"/>
                <w:lang w:eastAsia="fi-FI"/>
              </w:rPr>
            </w:pPr>
            <w:r w:rsidRPr="005902F6">
              <w:rPr>
                <w:rFonts w:ascii="Arial" w:hAnsi="Arial"/>
                <w:sz w:val="18"/>
                <w:lang w:eastAsia="fi-FI"/>
              </w:rPr>
              <w:t>DC_3C_n78A</w:t>
            </w:r>
          </w:p>
        </w:tc>
      </w:tr>
      <w:tr w:rsidR="009D1A38" w:rsidRPr="0024034C" w14:paraId="249192FD" w14:textId="77777777" w:rsidTr="00405771">
        <w:trPr>
          <w:trHeight w:val="187"/>
          <w:jc w:val="center"/>
        </w:trPr>
        <w:tc>
          <w:tcPr>
            <w:tcW w:w="3397" w:type="dxa"/>
            <w:shd w:val="clear" w:color="auto" w:fill="auto"/>
            <w:noWrap/>
          </w:tcPr>
          <w:p w14:paraId="5045944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855490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DC_1A_n3A</w:t>
            </w:r>
          </w:p>
          <w:p w14:paraId="1ADF22A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D403DD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DC_28A_n3A</w:t>
            </w:r>
          </w:p>
        </w:tc>
      </w:tr>
      <w:tr w:rsidR="009D1A38" w:rsidRPr="0024034C" w14:paraId="39494553" w14:textId="77777777" w:rsidTr="00405771">
        <w:trPr>
          <w:trHeight w:val="187"/>
          <w:jc w:val="center"/>
        </w:trPr>
        <w:tc>
          <w:tcPr>
            <w:tcW w:w="3397" w:type="dxa"/>
            <w:shd w:val="clear" w:color="auto" w:fill="auto"/>
            <w:noWrap/>
          </w:tcPr>
          <w:p w14:paraId="7FC0AFC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DC_1A-3A-28A_n5A</w:t>
            </w:r>
          </w:p>
          <w:p w14:paraId="1E24442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057648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DC_1A_n5A</w:t>
            </w:r>
          </w:p>
          <w:p w14:paraId="63B7AEF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DC_3A_n5A</w:t>
            </w:r>
          </w:p>
          <w:p w14:paraId="18C0D8C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DC_28A_n5A</w:t>
            </w:r>
          </w:p>
        </w:tc>
      </w:tr>
      <w:tr w:rsidR="009D1A38" w:rsidRPr="0024034C" w14:paraId="5A99FFE2" w14:textId="77777777" w:rsidTr="00405771">
        <w:trPr>
          <w:trHeight w:val="187"/>
          <w:jc w:val="center"/>
        </w:trPr>
        <w:tc>
          <w:tcPr>
            <w:tcW w:w="3397" w:type="dxa"/>
            <w:shd w:val="clear" w:color="auto" w:fill="auto"/>
            <w:noWrap/>
          </w:tcPr>
          <w:p w14:paraId="4AF564B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DC_1A-3A-28A_n7A</w:t>
            </w:r>
          </w:p>
          <w:p w14:paraId="4326432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DC_1A-3C-28A_n7A</w:t>
            </w:r>
          </w:p>
          <w:p w14:paraId="2DEA4A1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DC_1A-3A-28A_n7B</w:t>
            </w:r>
          </w:p>
          <w:p w14:paraId="10292CE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6AD280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DC_1A_n7A</w:t>
            </w:r>
          </w:p>
          <w:p w14:paraId="0BE5B3FE"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DC_3A_n7A</w:t>
            </w:r>
          </w:p>
          <w:p w14:paraId="0636DF22"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DC_3C_n7A</w:t>
            </w:r>
          </w:p>
          <w:p w14:paraId="021AD64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TW"/>
              </w:rPr>
              <w:t>DC_28A_n7A</w:t>
            </w:r>
          </w:p>
        </w:tc>
      </w:tr>
      <w:tr w:rsidR="009D1A38" w:rsidRPr="0024034C" w14:paraId="25A082AE" w14:textId="77777777" w:rsidTr="00405771">
        <w:trPr>
          <w:trHeight w:val="187"/>
          <w:jc w:val="center"/>
        </w:trPr>
        <w:tc>
          <w:tcPr>
            <w:tcW w:w="3397" w:type="dxa"/>
            <w:shd w:val="clear" w:color="auto" w:fill="auto"/>
            <w:noWrap/>
          </w:tcPr>
          <w:p w14:paraId="60FA688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DC_1A-3A-3A-28A_n7A</w:t>
            </w:r>
          </w:p>
          <w:p w14:paraId="018800D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5994379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DC_1A_n7A</w:t>
            </w:r>
          </w:p>
          <w:p w14:paraId="2625FB72"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DC_3A_n7A</w:t>
            </w:r>
          </w:p>
          <w:p w14:paraId="1A2C03F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TW"/>
              </w:rPr>
              <w:t>DC_28A_n7A</w:t>
            </w:r>
          </w:p>
        </w:tc>
      </w:tr>
      <w:tr w:rsidR="009D1A38" w:rsidRPr="0024034C" w14:paraId="27A45D5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C21B4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DC_1A-1A-3A-28A_n7A</w:t>
            </w:r>
          </w:p>
          <w:p w14:paraId="469DA3B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DC_1A-1A-3C-28A_n7A</w:t>
            </w:r>
          </w:p>
          <w:p w14:paraId="289DDE4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DC_1A-1A-3A-28A_n7B</w:t>
            </w:r>
          </w:p>
          <w:p w14:paraId="4B63F70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5508566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DC_1A_n7A</w:t>
            </w:r>
          </w:p>
          <w:p w14:paraId="3BE69FB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DC_3A_n7A</w:t>
            </w:r>
          </w:p>
          <w:p w14:paraId="198A904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DC_3C_n7A</w:t>
            </w:r>
          </w:p>
          <w:p w14:paraId="73CD578B"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9D1A38" w:rsidRPr="0024034C" w14:paraId="7D91762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9DB78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DC_1A-1A-3A-3A-28A_n7A</w:t>
            </w:r>
          </w:p>
          <w:p w14:paraId="2896CFF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CB4543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DC_1A_n7A</w:t>
            </w:r>
          </w:p>
          <w:p w14:paraId="6D0F07D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DC_3A_n7A</w:t>
            </w:r>
          </w:p>
          <w:p w14:paraId="74AC786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DC_3C_n7A</w:t>
            </w:r>
          </w:p>
          <w:p w14:paraId="179300C6"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9D1A38" w:rsidRPr="0024034C" w14:paraId="1FB9BC4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6FC323"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A9DFC70" w14:textId="77777777" w:rsidR="009D1A38" w:rsidRDefault="009D1A38" w:rsidP="00405771">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9EA5603" w14:textId="77777777" w:rsidR="009D1A38" w:rsidRDefault="009D1A38" w:rsidP="00405771">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3DF29E8F" w14:textId="77777777" w:rsidR="009D1A38" w:rsidRPr="0024034C" w:rsidRDefault="009D1A38" w:rsidP="00405771">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9D1A38" w:rsidRPr="0024034C" w14:paraId="2EBFFEC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7B719"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12B7F760" w14:textId="77777777" w:rsidR="009D1A38" w:rsidRDefault="009D1A38" w:rsidP="00405771">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3699E7AE" w14:textId="77777777" w:rsidR="009D1A38" w:rsidRDefault="009D1A38" w:rsidP="00405771">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4959D4D4" w14:textId="77777777" w:rsidR="009D1A38" w:rsidRDefault="009D1A38" w:rsidP="00405771">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646A1F5" w14:textId="77777777" w:rsidR="009D1A38" w:rsidRPr="0024034C" w:rsidRDefault="009D1A38" w:rsidP="00405771">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9D1A38" w:rsidRPr="0024034C" w14:paraId="17D8DDC8" w14:textId="77777777" w:rsidTr="00405771">
        <w:trPr>
          <w:trHeight w:val="187"/>
          <w:jc w:val="center"/>
        </w:trPr>
        <w:tc>
          <w:tcPr>
            <w:tcW w:w="3397" w:type="dxa"/>
            <w:shd w:val="clear" w:color="auto" w:fill="auto"/>
            <w:noWrap/>
          </w:tcPr>
          <w:p w14:paraId="169E232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BB6BF72"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CDB4810"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3686AE0" w14:textId="77777777" w:rsidR="009D1A38" w:rsidRPr="0024034C" w:rsidRDefault="009D1A38" w:rsidP="00405771">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9D1A38" w:rsidRPr="0024034C" w14:paraId="4AEB9313" w14:textId="77777777" w:rsidTr="00405771">
        <w:trPr>
          <w:trHeight w:val="187"/>
          <w:jc w:val="center"/>
        </w:trPr>
        <w:tc>
          <w:tcPr>
            <w:tcW w:w="3397" w:type="dxa"/>
            <w:shd w:val="clear" w:color="auto" w:fill="auto"/>
            <w:noWrap/>
          </w:tcPr>
          <w:p w14:paraId="75C1034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08A8329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DC_1A_n28A</w:t>
            </w:r>
          </w:p>
          <w:p w14:paraId="37A94BFB"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4D4AB7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1DC28817" w14:textId="77777777" w:rsidR="009D1A38" w:rsidRPr="0024034C" w:rsidRDefault="009D1A38" w:rsidP="00405771">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D1A38" w:rsidRPr="0024034C" w14:paraId="7DCEB06B" w14:textId="77777777" w:rsidTr="00405771">
        <w:trPr>
          <w:trHeight w:val="187"/>
          <w:jc w:val="center"/>
        </w:trPr>
        <w:tc>
          <w:tcPr>
            <w:tcW w:w="3397" w:type="dxa"/>
            <w:shd w:val="clear" w:color="auto" w:fill="auto"/>
            <w:noWrap/>
          </w:tcPr>
          <w:p w14:paraId="4A762CF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2A91E76" w14:textId="77777777" w:rsidR="009D1A38" w:rsidRPr="0024034C" w:rsidRDefault="009D1A38" w:rsidP="0040577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D0256F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9D1A38" w:rsidRPr="0024034C" w14:paraId="40A340B8" w14:textId="77777777" w:rsidTr="00405771">
        <w:trPr>
          <w:trHeight w:val="187"/>
          <w:jc w:val="center"/>
        </w:trPr>
        <w:tc>
          <w:tcPr>
            <w:tcW w:w="3397" w:type="dxa"/>
            <w:shd w:val="clear" w:color="auto" w:fill="auto"/>
            <w:noWrap/>
          </w:tcPr>
          <w:p w14:paraId="7D52FAA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3667CDB" w14:textId="77777777" w:rsidR="009D1A38" w:rsidRPr="0024034C" w:rsidRDefault="009D1A38" w:rsidP="0040577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DD0D392" w14:textId="77777777" w:rsidR="009D1A38" w:rsidRDefault="009D1A38" w:rsidP="00405771">
            <w:pPr>
              <w:keepNext/>
              <w:keepLines/>
              <w:spacing w:after="0"/>
              <w:jc w:val="center"/>
              <w:rPr>
                <w:rFonts w:ascii="Arial" w:hAnsi="Arial"/>
                <w:sz w:val="18"/>
                <w:lang w:eastAsia="zh-CN"/>
              </w:rPr>
            </w:pPr>
            <w:r w:rsidRPr="0024034C">
              <w:rPr>
                <w:rFonts w:ascii="Arial" w:hAnsi="Arial"/>
                <w:sz w:val="18"/>
                <w:lang w:eastAsia="zh-CN"/>
              </w:rPr>
              <w:t>DC_3A_n28A</w:t>
            </w:r>
          </w:p>
          <w:p w14:paraId="0F51652E" w14:textId="77777777" w:rsidR="009D1A38" w:rsidRPr="0024034C" w:rsidRDefault="009D1A38" w:rsidP="00405771">
            <w:pPr>
              <w:keepNext/>
              <w:keepLines/>
              <w:spacing w:after="0"/>
              <w:jc w:val="center"/>
              <w:rPr>
                <w:rFonts w:ascii="Arial" w:hAnsi="Arial"/>
                <w:sz w:val="18"/>
                <w:lang w:eastAsia="zh-CN"/>
              </w:rPr>
            </w:pPr>
            <w:r w:rsidRPr="001D46DC">
              <w:rPr>
                <w:rFonts w:ascii="Arial" w:hAnsi="Arial"/>
                <w:sz w:val="18"/>
                <w:lang w:eastAsia="zh-CN"/>
              </w:rPr>
              <w:t>DC_3C_n28A</w:t>
            </w:r>
          </w:p>
        </w:tc>
      </w:tr>
      <w:tr w:rsidR="009D1A38" w:rsidRPr="0024034C" w14:paraId="1ABB28B2" w14:textId="77777777" w:rsidTr="00405771">
        <w:trPr>
          <w:trHeight w:val="187"/>
          <w:jc w:val="center"/>
        </w:trPr>
        <w:tc>
          <w:tcPr>
            <w:tcW w:w="3397" w:type="dxa"/>
            <w:shd w:val="clear" w:color="auto" w:fill="auto"/>
            <w:noWrap/>
          </w:tcPr>
          <w:p w14:paraId="51F6B6B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00CCB5E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486BC2A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DC_1A_n77A</w:t>
            </w:r>
          </w:p>
          <w:p w14:paraId="69164E3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p>
          <w:p w14:paraId="17C2797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DC_28A_n77A</w:t>
            </w:r>
          </w:p>
        </w:tc>
      </w:tr>
      <w:tr w:rsidR="009D1A38" w:rsidRPr="0024034C" w14:paraId="002E3F66" w14:textId="77777777" w:rsidTr="00405771">
        <w:trPr>
          <w:trHeight w:val="187"/>
          <w:jc w:val="center"/>
        </w:trPr>
        <w:tc>
          <w:tcPr>
            <w:tcW w:w="3397" w:type="dxa"/>
            <w:shd w:val="clear" w:color="auto" w:fill="auto"/>
            <w:noWrap/>
          </w:tcPr>
          <w:p w14:paraId="1914F34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3C6CB7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C7906D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A08928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5E9AA1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9D1A38" w:rsidRPr="0024034C" w14:paraId="2BAE9606" w14:textId="77777777" w:rsidTr="00405771">
        <w:trPr>
          <w:trHeight w:val="187"/>
          <w:jc w:val="center"/>
        </w:trPr>
        <w:tc>
          <w:tcPr>
            <w:tcW w:w="3397" w:type="dxa"/>
            <w:shd w:val="clear" w:color="auto" w:fill="auto"/>
            <w:noWrap/>
          </w:tcPr>
          <w:p w14:paraId="0942CAC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rPr>
              <w:lastRenderedPageBreak/>
              <w:t>DC_1A-3A_n28A-n77(2A)</w:t>
            </w:r>
            <w:r w:rsidRPr="0024034C">
              <w:rPr>
                <w:rFonts w:ascii="Arial" w:hAnsi="Arial"/>
                <w:sz w:val="18"/>
                <w:vertAlign w:val="superscript"/>
                <w:lang w:eastAsia="fi-FI"/>
              </w:rPr>
              <w:t xml:space="preserve"> 2</w:t>
            </w:r>
          </w:p>
        </w:tc>
        <w:tc>
          <w:tcPr>
            <w:tcW w:w="3686" w:type="dxa"/>
          </w:tcPr>
          <w:p w14:paraId="6269F9E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6A4F15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0CA9C3F"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7D9055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9D1A38" w:rsidRPr="0024034C" w14:paraId="5FEA9E87" w14:textId="77777777" w:rsidTr="00405771">
        <w:trPr>
          <w:trHeight w:val="187"/>
          <w:jc w:val="center"/>
        </w:trPr>
        <w:tc>
          <w:tcPr>
            <w:tcW w:w="3397" w:type="dxa"/>
            <w:shd w:val="clear" w:color="auto" w:fill="auto"/>
            <w:noWrap/>
          </w:tcPr>
          <w:p w14:paraId="63BE3F9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49A74C6"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47E9F82"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8B9EDF6"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9D1A38" w:rsidRPr="0024034C" w14:paraId="12D45B1B" w14:textId="77777777" w:rsidTr="00405771">
        <w:trPr>
          <w:trHeight w:val="187"/>
          <w:jc w:val="center"/>
        </w:trPr>
        <w:tc>
          <w:tcPr>
            <w:tcW w:w="3397" w:type="dxa"/>
            <w:shd w:val="clear" w:color="auto" w:fill="auto"/>
            <w:noWrap/>
          </w:tcPr>
          <w:p w14:paraId="46D088AB"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4917E9FA"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577FE34"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75FD75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9D1A38" w:rsidRPr="0024034C" w14:paraId="1E52D6C3" w14:textId="77777777" w:rsidTr="00405771">
        <w:trPr>
          <w:trHeight w:val="187"/>
          <w:jc w:val="center"/>
        </w:trPr>
        <w:tc>
          <w:tcPr>
            <w:tcW w:w="3397" w:type="dxa"/>
            <w:shd w:val="clear" w:color="auto" w:fill="auto"/>
            <w:noWrap/>
          </w:tcPr>
          <w:p w14:paraId="77B7C703"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05AC4B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53A49E0" w14:textId="77777777" w:rsidR="009D1A38" w:rsidRPr="0024034C" w:rsidRDefault="009D1A38" w:rsidP="00405771">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7830C73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DC_1A-1A-3A-28A_n78A</w:t>
            </w:r>
          </w:p>
          <w:p w14:paraId="0257E666" w14:textId="77777777" w:rsidR="009D1A38" w:rsidRDefault="009D1A38" w:rsidP="00405771">
            <w:pPr>
              <w:keepNext/>
              <w:keepLines/>
              <w:spacing w:after="0"/>
              <w:jc w:val="center"/>
              <w:rPr>
                <w:rFonts w:ascii="Arial" w:hAnsi="Arial"/>
                <w:sz w:val="18"/>
                <w:lang w:eastAsia="fi-FI"/>
              </w:rPr>
            </w:pPr>
            <w:r w:rsidRPr="0024034C">
              <w:rPr>
                <w:rFonts w:ascii="Arial" w:hAnsi="Arial"/>
                <w:sz w:val="18"/>
                <w:lang w:eastAsia="fi-FI"/>
              </w:rPr>
              <w:t>DC_1A-1A-3C-28A_n78A</w:t>
            </w:r>
          </w:p>
          <w:p w14:paraId="012E80F2" w14:textId="77777777" w:rsidR="009D1A38" w:rsidRDefault="009D1A38" w:rsidP="00405771">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01565A2" w14:textId="77777777" w:rsidR="009D1A38" w:rsidRPr="0024034C" w:rsidRDefault="009D1A38" w:rsidP="00405771">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7FE8DEA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23B2553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0B7B901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r w:rsidRPr="0024034C" w:rsidDel="00420713">
              <w:rPr>
                <w:rFonts w:ascii="Arial" w:hAnsi="Arial"/>
                <w:sz w:val="18"/>
                <w:lang w:eastAsia="fi-FI"/>
              </w:rPr>
              <w:t xml:space="preserve"> </w:t>
            </w:r>
            <w:r w:rsidRPr="0024034C">
              <w:rPr>
                <w:rFonts w:ascii="Arial" w:hAnsi="Arial"/>
                <w:sz w:val="18"/>
                <w:lang w:eastAsia="fi-FI"/>
              </w:rPr>
              <w:t>DC_28A_n78A</w:t>
            </w:r>
          </w:p>
        </w:tc>
      </w:tr>
      <w:tr w:rsidR="009D1A38" w:rsidRPr="00F95C69" w14:paraId="5B6E709A" w14:textId="77777777" w:rsidTr="00405771">
        <w:trPr>
          <w:trHeight w:val="187"/>
          <w:jc w:val="center"/>
        </w:trPr>
        <w:tc>
          <w:tcPr>
            <w:tcW w:w="3397" w:type="dxa"/>
            <w:shd w:val="clear" w:color="auto" w:fill="auto"/>
            <w:noWrap/>
          </w:tcPr>
          <w:p w14:paraId="6B05B09B" w14:textId="77777777" w:rsidR="009D1A38" w:rsidRPr="00F95C69" w:rsidRDefault="009D1A38" w:rsidP="00405771">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54552C3C" w14:textId="77777777" w:rsidR="009D1A38" w:rsidRPr="00F95C69" w:rsidRDefault="009D1A38" w:rsidP="00405771">
            <w:pPr>
              <w:keepNext/>
              <w:keepLines/>
              <w:spacing w:after="0"/>
              <w:jc w:val="center"/>
              <w:rPr>
                <w:rFonts w:ascii="Arial" w:hAnsi="Arial"/>
                <w:sz w:val="18"/>
                <w:lang w:eastAsia="fi-FI"/>
              </w:rPr>
            </w:pPr>
            <w:r w:rsidRPr="00F95C69">
              <w:rPr>
                <w:rFonts w:ascii="Arial" w:hAnsi="Arial"/>
                <w:sz w:val="18"/>
                <w:lang w:eastAsia="fi-FI"/>
              </w:rPr>
              <w:t>DC_1A_n78A</w:t>
            </w:r>
          </w:p>
          <w:p w14:paraId="628ED26F" w14:textId="77777777" w:rsidR="009D1A38" w:rsidRPr="00F95C69" w:rsidRDefault="009D1A38" w:rsidP="00405771">
            <w:pPr>
              <w:keepNext/>
              <w:keepLines/>
              <w:spacing w:after="0"/>
              <w:jc w:val="center"/>
              <w:rPr>
                <w:rFonts w:ascii="Arial" w:hAnsi="Arial"/>
                <w:sz w:val="18"/>
                <w:lang w:eastAsia="fi-FI"/>
              </w:rPr>
            </w:pPr>
            <w:r w:rsidRPr="00F95C69">
              <w:rPr>
                <w:rFonts w:ascii="Arial" w:hAnsi="Arial"/>
                <w:sz w:val="18"/>
                <w:lang w:eastAsia="fi-FI"/>
              </w:rPr>
              <w:t>DC_3A_n78A</w:t>
            </w:r>
          </w:p>
          <w:p w14:paraId="1C2BE7F5" w14:textId="77777777" w:rsidR="009D1A38" w:rsidRPr="00F95C69" w:rsidRDefault="009D1A38" w:rsidP="00405771">
            <w:pPr>
              <w:keepNext/>
              <w:keepLines/>
              <w:spacing w:after="0"/>
              <w:jc w:val="center"/>
              <w:rPr>
                <w:rFonts w:ascii="Arial" w:hAnsi="Arial"/>
                <w:sz w:val="18"/>
                <w:lang w:eastAsia="fi-FI"/>
              </w:rPr>
            </w:pPr>
            <w:r w:rsidRPr="00F95C69">
              <w:rPr>
                <w:rFonts w:ascii="Arial" w:hAnsi="Arial"/>
                <w:sz w:val="18"/>
                <w:lang w:eastAsia="fi-FI"/>
              </w:rPr>
              <w:t>DC_28A_n78A</w:t>
            </w:r>
          </w:p>
        </w:tc>
      </w:tr>
      <w:tr w:rsidR="009D1A38" w:rsidRPr="0024034C" w14:paraId="374C092C" w14:textId="77777777" w:rsidTr="00405771">
        <w:trPr>
          <w:trHeight w:val="187"/>
          <w:jc w:val="center"/>
        </w:trPr>
        <w:tc>
          <w:tcPr>
            <w:tcW w:w="3397" w:type="dxa"/>
            <w:shd w:val="clear" w:color="auto" w:fill="auto"/>
            <w:noWrap/>
          </w:tcPr>
          <w:p w14:paraId="36E2B28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31E835D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467686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DC_1A_n79A</w:t>
            </w:r>
          </w:p>
          <w:p w14:paraId="7E1D20B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DC_3A_n79A</w:t>
            </w:r>
          </w:p>
          <w:p w14:paraId="3E7C080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DC_28A_n79A</w:t>
            </w:r>
          </w:p>
        </w:tc>
      </w:tr>
      <w:tr w:rsidR="009D1A38" w:rsidRPr="0024034C" w14:paraId="60E1897C" w14:textId="77777777" w:rsidTr="00405771">
        <w:trPr>
          <w:trHeight w:val="187"/>
          <w:jc w:val="center"/>
        </w:trPr>
        <w:tc>
          <w:tcPr>
            <w:tcW w:w="3397" w:type="dxa"/>
            <w:shd w:val="clear" w:color="auto" w:fill="auto"/>
            <w:noWrap/>
            <w:vAlign w:val="center"/>
          </w:tcPr>
          <w:p w14:paraId="7B08ABA8" w14:textId="77777777" w:rsidR="009D1A38" w:rsidRPr="0024034C" w:rsidRDefault="009D1A38" w:rsidP="00405771">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16AE419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173DE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4AED76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28985D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9D1A38" w:rsidRPr="0024034C" w14:paraId="42858822" w14:textId="77777777" w:rsidTr="00405771">
        <w:trPr>
          <w:trHeight w:val="187"/>
          <w:jc w:val="center"/>
        </w:trPr>
        <w:tc>
          <w:tcPr>
            <w:tcW w:w="3397" w:type="dxa"/>
            <w:shd w:val="clear" w:color="auto" w:fill="auto"/>
            <w:noWrap/>
            <w:vAlign w:val="center"/>
          </w:tcPr>
          <w:p w14:paraId="4764533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6ED8E713"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225C768"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E5F8BD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9D1A38" w:rsidRPr="0024034C" w14:paraId="4D971F6C" w14:textId="77777777" w:rsidTr="00405771">
        <w:trPr>
          <w:trHeight w:val="187"/>
          <w:jc w:val="center"/>
        </w:trPr>
        <w:tc>
          <w:tcPr>
            <w:tcW w:w="3397" w:type="dxa"/>
            <w:shd w:val="clear" w:color="auto" w:fill="auto"/>
            <w:noWrap/>
          </w:tcPr>
          <w:p w14:paraId="17C45AF1"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2E19A2D"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03E4AD4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6D7689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0D41164" w14:textId="77777777" w:rsidR="009D1A38"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2AC0D8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3D8F087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343DD8C"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9D1A38" w:rsidRPr="0024034C" w14:paraId="1C686353" w14:textId="77777777" w:rsidTr="00405771">
        <w:trPr>
          <w:trHeight w:val="187"/>
          <w:jc w:val="center"/>
        </w:trPr>
        <w:tc>
          <w:tcPr>
            <w:tcW w:w="3397" w:type="dxa"/>
            <w:shd w:val="clear" w:color="auto" w:fill="auto"/>
            <w:noWrap/>
          </w:tcPr>
          <w:p w14:paraId="399D4ABA"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624888E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3B8DCC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5F9EC5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FEBEA9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892A248"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9D1A38" w:rsidRPr="0024034C" w14:paraId="4A990941" w14:textId="77777777" w:rsidTr="00405771">
        <w:trPr>
          <w:trHeight w:val="187"/>
          <w:jc w:val="center"/>
        </w:trPr>
        <w:tc>
          <w:tcPr>
            <w:tcW w:w="3397" w:type="dxa"/>
            <w:shd w:val="clear" w:color="auto" w:fill="auto"/>
            <w:noWrap/>
          </w:tcPr>
          <w:p w14:paraId="6BB71F59" w14:textId="77777777" w:rsidR="009D1A38" w:rsidRPr="0024034C" w:rsidRDefault="009D1A38" w:rsidP="00405771">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B3A7C0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DB46179" w14:textId="77777777" w:rsidR="009D1A38" w:rsidRPr="0024034C" w:rsidRDefault="009D1A38" w:rsidP="00405771">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4C0C2577" w14:textId="77777777" w:rsidR="009D1A38" w:rsidRPr="00342BB9" w:rsidRDefault="009D1A38" w:rsidP="00405771">
            <w:pPr>
              <w:keepNext/>
              <w:keepLines/>
              <w:spacing w:after="0"/>
              <w:jc w:val="center"/>
              <w:rPr>
                <w:rFonts w:ascii="Arial" w:hAnsi="Arial"/>
                <w:sz w:val="18"/>
                <w:lang w:eastAsia="zh-CN"/>
              </w:rPr>
            </w:pPr>
            <w:r w:rsidRPr="0024034C">
              <w:rPr>
                <w:rFonts w:ascii="Arial" w:hAnsi="Arial" w:hint="cs"/>
                <w:sz w:val="18"/>
                <w:lang w:eastAsia="zh-CN"/>
              </w:rPr>
              <w:t>DC_3A_n28A</w:t>
            </w:r>
          </w:p>
          <w:p w14:paraId="09061D27" w14:textId="77777777" w:rsidR="009D1A38" w:rsidRPr="0024034C" w:rsidRDefault="009D1A38" w:rsidP="00405771">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9D1A38" w:rsidRPr="0024034C" w14:paraId="36F1EDDF" w14:textId="77777777" w:rsidTr="00405771">
        <w:trPr>
          <w:trHeight w:val="187"/>
          <w:jc w:val="center"/>
        </w:trPr>
        <w:tc>
          <w:tcPr>
            <w:tcW w:w="3397" w:type="dxa"/>
            <w:shd w:val="clear" w:color="auto" w:fill="auto"/>
            <w:noWrap/>
          </w:tcPr>
          <w:p w14:paraId="6C04E34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DC_1A-3A-32A_n78A</w:t>
            </w:r>
          </w:p>
          <w:p w14:paraId="128FB40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DFAEC1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3F8C3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9D1A38" w:rsidRPr="0024034C" w14:paraId="4B8C990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F5515"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AAFF4F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DC_1A_n78A</w:t>
            </w:r>
          </w:p>
          <w:p w14:paraId="7B56C9E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tc>
      </w:tr>
      <w:tr w:rsidR="009D1A38" w:rsidRPr="0024034C" w14:paraId="030B481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D69F64"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3ADABF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8AB57F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05B20E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9D1A38" w:rsidRPr="0024034C" w14:paraId="23016274" w14:textId="77777777" w:rsidTr="00405771">
        <w:trPr>
          <w:trHeight w:val="187"/>
          <w:jc w:val="center"/>
        </w:trPr>
        <w:tc>
          <w:tcPr>
            <w:tcW w:w="3397" w:type="dxa"/>
            <w:shd w:val="clear" w:color="auto" w:fill="auto"/>
            <w:noWrap/>
          </w:tcPr>
          <w:p w14:paraId="62DA71D3"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14D9E1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49B5F107"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63EC8750"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40FE5E0"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0F285B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9D1A38" w:rsidRPr="0024034C" w14:paraId="6BD33065" w14:textId="77777777" w:rsidTr="00405771">
        <w:trPr>
          <w:trHeight w:val="187"/>
          <w:jc w:val="center"/>
        </w:trPr>
        <w:tc>
          <w:tcPr>
            <w:tcW w:w="3397" w:type="dxa"/>
            <w:shd w:val="clear" w:color="auto" w:fill="auto"/>
            <w:noWrap/>
          </w:tcPr>
          <w:p w14:paraId="072AB803" w14:textId="77777777" w:rsidR="009D1A38" w:rsidRPr="0024034C" w:rsidRDefault="009D1A38" w:rsidP="00405771">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0CE20397" w14:textId="77777777" w:rsidR="009D1A38" w:rsidRPr="0024034C" w:rsidRDefault="009D1A38" w:rsidP="0040577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5B069AF" w14:textId="77777777" w:rsidR="009D1A38" w:rsidRPr="0024034C" w:rsidRDefault="009D1A38" w:rsidP="00405771">
            <w:pPr>
              <w:spacing w:after="0"/>
              <w:jc w:val="center"/>
              <w:rPr>
                <w:rFonts w:ascii="Arial" w:hAnsi="Arial" w:cs="Arial"/>
                <w:color w:val="000000"/>
                <w:sz w:val="18"/>
                <w:szCs w:val="18"/>
              </w:rPr>
            </w:pPr>
            <w:r w:rsidRPr="0024034C">
              <w:rPr>
                <w:lang w:val="en-US" w:eastAsia="zh-CN"/>
              </w:rPr>
              <w:t>DC_3A_n78A</w:t>
            </w:r>
          </w:p>
        </w:tc>
      </w:tr>
      <w:tr w:rsidR="009D1A38" w:rsidRPr="0024034C" w14:paraId="4FEF6BDA" w14:textId="77777777" w:rsidTr="00405771">
        <w:trPr>
          <w:trHeight w:val="187"/>
          <w:jc w:val="center"/>
        </w:trPr>
        <w:tc>
          <w:tcPr>
            <w:tcW w:w="3397" w:type="dxa"/>
            <w:shd w:val="clear" w:color="auto" w:fill="auto"/>
            <w:noWrap/>
          </w:tcPr>
          <w:p w14:paraId="1FF47A05" w14:textId="77777777" w:rsidR="009D1A38" w:rsidRDefault="009D1A38" w:rsidP="00405771">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00F9D7E1"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0BDB7FD9" w14:textId="77777777" w:rsidR="009D1A38" w:rsidRPr="0024034C" w:rsidRDefault="009D1A38" w:rsidP="0040577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EC468A5" w14:textId="77777777" w:rsidR="009D1A38" w:rsidRPr="0024034C" w:rsidRDefault="009D1A38" w:rsidP="00405771">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9D1A38" w:rsidRPr="0024034C" w14:paraId="48C3A15C" w14:textId="77777777" w:rsidTr="00405771">
        <w:trPr>
          <w:trHeight w:val="187"/>
          <w:jc w:val="center"/>
        </w:trPr>
        <w:tc>
          <w:tcPr>
            <w:tcW w:w="3397" w:type="dxa"/>
            <w:shd w:val="clear" w:color="auto" w:fill="auto"/>
            <w:noWrap/>
          </w:tcPr>
          <w:p w14:paraId="2F096DA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7BF6E6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25FAAEF2" w14:textId="77777777" w:rsidR="009D1A38" w:rsidRDefault="009D1A38" w:rsidP="0040577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D1651B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C4A484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DC_3A_n78A</w:t>
            </w:r>
          </w:p>
        </w:tc>
      </w:tr>
      <w:tr w:rsidR="009D1A38" w:rsidRPr="0024034C" w14:paraId="0BD99215" w14:textId="77777777" w:rsidTr="00405771">
        <w:trPr>
          <w:trHeight w:val="187"/>
          <w:jc w:val="center"/>
        </w:trPr>
        <w:tc>
          <w:tcPr>
            <w:tcW w:w="3397" w:type="dxa"/>
            <w:shd w:val="clear" w:color="auto" w:fill="auto"/>
            <w:noWrap/>
          </w:tcPr>
          <w:p w14:paraId="1412310C" w14:textId="77777777" w:rsidR="009D1A38" w:rsidRPr="0024034C" w:rsidRDefault="009D1A38" w:rsidP="00405771">
            <w:pPr>
              <w:keepNext/>
              <w:keepLines/>
              <w:spacing w:after="0"/>
              <w:jc w:val="center"/>
              <w:rPr>
                <w:rFonts w:ascii="Arial" w:eastAsia="Malgun Gothic" w:hAnsi="Arial"/>
                <w:sz w:val="18"/>
                <w:lang w:eastAsia="ko-KR"/>
              </w:rPr>
            </w:pPr>
            <w:r w:rsidRPr="002E0097">
              <w:rPr>
                <w:rFonts w:ascii="Arial" w:hAnsi="Arial"/>
                <w:sz w:val="18"/>
                <w:lang w:val="en-US" w:eastAsia="zh-CN" w:bidi="ar"/>
              </w:rPr>
              <w:lastRenderedPageBreak/>
              <w:t>DC_1A-3C-38A_n78A</w:t>
            </w:r>
          </w:p>
        </w:tc>
        <w:tc>
          <w:tcPr>
            <w:tcW w:w="3686" w:type="dxa"/>
          </w:tcPr>
          <w:p w14:paraId="18F05F0C" w14:textId="77777777" w:rsidR="009D1A38" w:rsidRPr="002E0097" w:rsidRDefault="009D1A38" w:rsidP="00405771">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587AFFFD" w14:textId="77777777" w:rsidR="009D1A38" w:rsidRPr="002E0097" w:rsidRDefault="009D1A38" w:rsidP="00405771">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01BB6255" w14:textId="77777777" w:rsidR="009D1A38" w:rsidRPr="002E0097" w:rsidRDefault="009D1A38" w:rsidP="00405771">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0CB80D0E" w14:textId="77777777" w:rsidR="009D1A38" w:rsidRPr="0024034C" w:rsidRDefault="009D1A38" w:rsidP="00405771">
            <w:pPr>
              <w:keepNext/>
              <w:keepLines/>
              <w:spacing w:after="0"/>
              <w:jc w:val="center"/>
              <w:rPr>
                <w:rFonts w:ascii="Arial" w:hAnsi="Arial"/>
                <w:sz w:val="18"/>
              </w:rPr>
            </w:pPr>
            <w:r w:rsidRPr="002E0097">
              <w:rPr>
                <w:rFonts w:ascii="Arial" w:hAnsi="Arial"/>
                <w:sz w:val="18"/>
                <w:lang w:val="en-US" w:eastAsia="zh-CN"/>
              </w:rPr>
              <w:t>DC_38A_n78A</w:t>
            </w:r>
          </w:p>
        </w:tc>
      </w:tr>
      <w:tr w:rsidR="009D1A38" w:rsidRPr="002E0097" w14:paraId="78EE6B0A" w14:textId="77777777" w:rsidTr="00405771">
        <w:trPr>
          <w:trHeight w:val="187"/>
          <w:jc w:val="center"/>
        </w:trPr>
        <w:tc>
          <w:tcPr>
            <w:tcW w:w="3397" w:type="dxa"/>
            <w:shd w:val="clear" w:color="auto" w:fill="auto"/>
            <w:noWrap/>
          </w:tcPr>
          <w:p w14:paraId="34C5D862" w14:textId="77777777" w:rsidR="009D1A38" w:rsidRPr="002E0097" w:rsidRDefault="009D1A38" w:rsidP="00405771">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250AEAFE" w14:textId="77777777" w:rsidR="009D1A38" w:rsidRPr="00470EA5" w:rsidRDefault="009D1A38" w:rsidP="00405771">
            <w:pPr>
              <w:pStyle w:val="TAC"/>
              <w:rPr>
                <w:lang w:val="en-US" w:eastAsia="zh-CN"/>
              </w:rPr>
            </w:pPr>
            <w:r w:rsidRPr="00470EA5">
              <w:rPr>
                <w:lang w:val="en-US" w:eastAsia="zh-CN"/>
              </w:rPr>
              <w:t>DC_1A_n40A</w:t>
            </w:r>
          </w:p>
          <w:p w14:paraId="2EE5D87C" w14:textId="77777777" w:rsidR="009D1A38" w:rsidRPr="00470EA5" w:rsidRDefault="009D1A38" w:rsidP="00405771">
            <w:pPr>
              <w:pStyle w:val="TAC"/>
              <w:rPr>
                <w:lang w:val="en-US" w:eastAsia="zh-CN"/>
              </w:rPr>
            </w:pPr>
            <w:r w:rsidRPr="00470EA5">
              <w:rPr>
                <w:lang w:val="en-US" w:eastAsia="zh-CN"/>
              </w:rPr>
              <w:t>DC_1A_n77A</w:t>
            </w:r>
          </w:p>
          <w:p w14:paraId="42AEC817" w14:textId="77777777" w:rsidR="009D1A38" w:rsidRPr="00470EA5" w:rsidRDefault="009D1A38" w:rsidP="00405771">
            <w:pPr>
              <w:pStyle w:val="TAC"/>
              <w:rPr>
                <w:lang w:val="en-US" w:eastAsia="zh-CN"/>
              </w:rPr>
            </w:pPr>
            <w:r w:rsidRPr="00470EA5">
              <w:rPr>
                <w:lang w:val="en-US" w:eastAsia="zh-CN"/>
              </w:rPr>
              <w:t>DC_3A_n40A</w:t>
            </w:r>
          </w:p>
          <w:p w14:paraId="463EF94A" w14:textId="77777777" w:rsidR="009D1A38" w:rsidRPr="002E0097" w:rsidRDefault="009D1A38" w:rsidP="00405771">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9D1A38" w:rsidRPr="002E0097" w14:paraId="1F8CB9ED" w14:textId="77777777" w:rsidTr="00405771">
        <w:trPr>
          <w:trHeight w:val="187"/>
          <w:jc w:val="center"/>
        </w:trPr>
        <w:tc>
          <w:tcPr>
            <w:tcW w:w="3397" w:type="dxa"/>
            <w:shd w:val="clear" w:color="auto" w:fill="auto"/>
            <w:noWrap/>
          </w:tcPr>
          <w:p w14:paraId="6D8D52B2" w14:textId="77777777" w:rsidR="009D1A38" w:rsidRPr="002E0097" w:rsidRDefault="009D1A38" w:rsidP="00405771">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61AA5E70" w14:textId="77777777" w:rsidR="009D1A38" w:rsidRPr="00470EA5" w:rsidRDefault="009D1A38" w:rsidP="00405771">
            <w:pPr>
              <w:pStyle w:val="TAC"/>
              <w:rPr>
                <w:lang w:val="en-US" w:eastAsia="zh-CN"/>
              </w:rPr>
            </w:pPr>
            <w:r w:rsidRPr="00470EA5">
              <w:rPr>
                <w:lang w:val="en-US" w:eastAsia="zh-CN"/>
              </w:rPr>
              <w:t>DC_1A_n40A</w:t>
            </w:r>
          </w:p>
          <w:p w14:paraId="5FF5DE8E" w14:textId="77777777" w:rsidR="009D1A38" w:rsidRPr="00470EA5" w:rsidRDefault="009D1A38" w:rsidP="00405771">
            <w:pPr>
              <w:pStyle w:val="TAC"/>
              <w:rPr>
                <w:lang w:val="en-US" w:eastAsia="zh-CN"/>
              </w:rPr>
            </w:pPr>
            <w:r w:rsidRPr="00470EA5">
              <w:rPr>
                <w:lang w:val="en-US" w:eastAsia="zh-CN"/>
              </w:rPr>
              <w:t>DC_1A_n77A</w:t>
            </w:r>
          </w:p>
          <w:p w14:paraId="7667CEB1" w14:textId="77777777" w:rsidR="009D1A38" w:rsidRPr="00470EA5" w:rsidRDefault="009D1A38" w:rsidP="00405771">
            <w:pPr>
              <w:pStyle w:val="TAC"/>
              <w:rPr>
                <w:lang w:val="en-US" w:eastAsia="zh-CN"/>
              </w:rPr>
            </w:pPr>
            <w:r w:rsidRPr="00470EA5">
              <w:rPr>
                <w:lang w:val="en-US" w:eastAsia="zh-CN"/>
              </w:rPr>
              <w:t>DC_3A_n40A</w:t>
            </w:r>
          </w:p>
          <w:p w14:paraId="077145BB" w14:textId="77777777" w:rsidR="009D1A38" w:rsidRPr="002E0097" w:rsidRDefault="009D1A38" w:rsidP="00405771">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9D1A38" w:rsidRPr="0024034C" w14:paraId="6D9B6B4E" w14:textId="77777777" w:rsidTr="00405771">
        <w:trPr>
          <w:trHeight w:val="187"/>
          <w:jc w:val="center"/>
        </w:trPr>
        <w:tc>
          <w:tcPr>
            <w:tcW w:w="3397" w:type="dxa"/>
            <w:shd w:val="clear" w:color="auto" w:fill="auto"/>
            <w:noWrap/>
          </w:tcPr>
          <w:p w14:paraId="74C58C44" w14:textId="77777777" w:rsidR="009D1A38"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59A2FE5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5D054B1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2F1F981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A1B5EA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70C4AB9"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DC_3A_n78A</w:t>
            </w:r>
          </w:p>
        </w:tc>
      </w:tr>
      <w:tr w:rsidR="009D1A38" w:rsidRPr="0024034C" w14:paraId="1119F28B" w14:textId="77777777" w:rsidTr="00405771">
        <w:trPr>
          <w:trHeight w:val="187"/>
          <w:jc w:val="center"/>
        </w:trPr>
        <w:tc>
          <w:tcPr>
            <w:tcW w:w="3397" w:type="dxa"/>
            <w:shd w:val="clear" w:color="auto" w:fill="auto"/>
            <w:noWrap/>
          </w:tcPr>
          <w:p w14:paraId="7E706FD7" w14:textId="77777777" w:rsidR="009D1A38" w:rsidRPr="0024034C" w:rsidRDefault="009D1A38" w:rsidP="0040577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A7F8983" w14:textId="77777777" w:rsidR="009D1A38" w:rsidRPr="0024034C" w:rsidRDefault="009D1A38" w:rsidP="0040577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9CB2A8D"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22C3366"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4BC912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1322DF92" w14:textId="77777777" w:rsidTr="00405771">
        <w:trPr>
          <w:trHeight w:val="187"/>
          <w:jc w:val="center"/>
        </w:trPr>
        <w:tc>
          <w:tcPr>
            <w:tcW w:w="3397" w:type="dxa"/>
            <w:shd w:val="clear" w:color="auto" w:fill="auto"/>
            <w:noWrap/>
          </w:tcPr>
          <w:p w14:paraId="2B7A82C2" w14:textId="77777777" w:rsidR="009D1A38" w:rsidRPr="0024034C" w:rsidRDefault="009D1A38" w:rsidP="00405771">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15F7122A" w14:textId="77777777" w:rsidR="009D1A38" w:rsidRPr="0090485F" w:rsidRDefault="009D1A38" w:rsidP="00405771">
            <w:pPr>
              <w:keepNext/>
              <w:keepLines/>
              <w:spacing w:after="0"/>
              <w:jc w:val="center"/>
              <w:rPr>
                <w:rFonts w:ascii="Arial" w:hAnsi="Arial"/>
                <w:sz w:val="18"/>
                <w:lang w:eastAsia="fi-FI"/>
              </w:rPr>
            </w:pPr>
            <w:r w:rsidRPr="0090485F">
              <w:rPr>
                <w:rFonts w:ascii="Arial" w:hAnsi="Arial"/>
                <w:sz w:val="18"/>
                <w:lang w:eastAsia="fi-FI"/>
              </w:rPr>
              <w:t>DC_1A_n40A</w:t>
            </w:r>
          </w:p>
          <w:p w14:paraId="428085E3" w14:textId="77777777" w:rsidR="009D1A38" w:rsidRPr="0090485F" w:rsidRDefault="009D1A38" w:rsidP="00405771">
            <w:pPr>
              <w:keepNext/>
              <w:keepLines/>
              <w:spacing w:after="0"/>
              <w:jc w:val="center"/>
              <w:rPr>
                <w:rFonts w:ascii="Arial" w:hAnsi="Arial"/>
                <w:sz w:val="18"/>
                <w:lang w:eastAsia="fi-FI"/>
              </w:rPr>
            </w:pPr>
            <w:r w:rsidRPr="0090485F">
              <w:rPr>
                <w:rFonts w:ascii="Arial" w:hAnsi="Arial"/>
                <w:sz w:val="18"/>
                <w:lang w:eastAsia="fi-FI"/>
              </w:rPr>
              <w:t>DC_1A_n105A</w:t>
            </w:r>
          </w:p>
          <w:p w14:paraId="579D2AE2" w14:textId="77777777" w:rsidR="009D1A38" w:rsidRPr="0090485F" w:rsidRDefault="009D1A38" w:rsidP="00405771">
            <w:pPr>
              <w:keepNext/>
              <w:keepLines/>
              <w:spacing w:after="0"/>
              <w:jc w:val="center"/>
              <w:rPr>
                <w:rFonts w:ascii="Arial" w:hAnsi="Arial"/>
                <w:sz w:val="18"/>
                <w:lang w:eastAsia="fi-FI"/>
              </w:rPr>
            </w:pPr>
            <w:r w:rsidRPr="0090485F">
              <w:rPr>
                <w:rFonts w:ascii="Arial" w:hAnsi="Arial"/>
                <w:sz w:val="18"/>
                <w:lang w:eastAsia="fi-FI"/>
              </w:rPr>
              <w:t>DC_3A_n40A</w:t>
            </w:r>
          </w:p>
          <w:p w14:paraId="4382FCA3" w14:textId="77777777" w:rsidR="009D1A38" w:rsidRPr="0024034C" w:rsidRDefault="009D1A38" w:rsidP="00405771">
            <w:pPr>
              <w:keepNext/>
              <w:keepLines/>
              <w:spacing w:after="0"/>
              <w:jc w:val="center"/>
              <w:rPr>
                <w:rFonts w:ascii="Arial" w:hAnsi="Arial"/>
                <w:sz w:val="18"/>
                <w:lang w:eastAsia="fi-FI"/>
              </w:rPr>
            </w:pPr>
            <w:r w:rsidRPr="0090485F">
              <w:rPr>
                <w:rFonts w:ascii="Arial" w:hAnsi="Arial"/>
                <w:sz w:val="18"/>
                <w:lang w:eastAsia="fi-FI"/>
              </w:rPr>
              <w:t>DC_3A_n105A</w:t>
            </w:r>
          </w:p>
        </w:tc>
      </w:tr>
      <w:tr w:rsidR="009D1A38" w:rsidRPr="0024034C" w14:paraId="6E845E6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E79C29" w14:textId="77777777" w:rsidR="009D1A38" w:rsidRPr="0024034C" w:rsidRDefault="009D1A38" w:rsidP="00405771">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F5EAC9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E109CB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DC_1A_n78A</w:t>
            </w:r>
          </w:p>
          <w:p w14:paraId="4E59BDC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p w14:paraId="63D1465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DC_40A_n78A</w:t>
            </w:r>
          </w:p>
        </w:tc>
      </w:tr>
      <w:tr w:rsidR="009D1A38" w:rsidRPr="0024034C" w14:paraId="3CEB285C" w14:textId="77777777" w:rsidTr="00405771">
        <w:trPr>
          <w:trHeight w:val="187"/>
          <w:jc w:val="center"/>
        </w:trPr>
        <w:tc>
          <w:tcPr>
            <w:tcW w:w="3397" w:type="dxa"/>
            <w:shd w:val="clear" w:color="auto" w:fill="auto"/>
            <w:noWrap/>
          </w:tcPr>
          <w:p w14:paraId="67269DB6" w14:textId="77777777" w:rsidR="009D1A38" w:rsidRPr="0024034C" w:rsidRDefault="009D1A38" w:rsidP="0040577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F7D388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1EEF5C7" w14:textId="77777777" w:rsidR="009D1A38" w:rsidRPr="0024034C" w:rsidRDefault="009D1A38" w:rsidP="0040577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7579F7F" w14:textId="77777777" w:rsidR="009D1A38" w:rsidRPr="0024034C" w:rsidRDefault="009D1A38" w:rsidP="0040577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78E9A90" w14:textId="77777777" w:rsidR="009D1A38" w:rsidRPr="0024034C" w:rsidRDefault="009D1A38" w:rsidP="00405771">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4CC4E7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9D1A38" w:rsidRPr="0024034C" w14:paraId="64A22C88" w14:textId="77777777" w:rsidTr="00405771">
        <w:trPr>
          <w:trHeight w:val="187"/>
          <w:jc w:val="center"/>
        </w:trPr>
        <w:tc>
          <w:tcPr>
            <w:tcW w:w="3397" w:type="dxa"/>
            <w:shd w:val="clear" w:color="auto" w:fill="auto"/>
            <w:noWrap/>
          </w:tcPr>
          <w:p w14:paraId="2478384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3314A48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9F7F475"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869EF30"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309F79B" w14:textId="77777777" w:rsidR="009D1A38" w:rsidRPr="0024034C" w:rsidRDefault="009D1A38" w:rsidP="00405771">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06CAFD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9D1A38" w:rsidRPr="0024034C" w14:paraId="4D27ADB7" w14:textId="77777777" w:rsidTr="00405771">
        <w:trPr>
          <w:trHeight w:val="187"/>
          <w:jc w:val="center"/>
        </w:trPr>
        <w:tc>
          <w:tcPr>
            <w:tcW w:w="3397" w:type="dxa"/>
            <w:shd w:val="clear" w:color="auto" w:fill="auto"/>
            <w:noWrap/>
          </w:tcPr>
          <w:p w14:paraId="3C93596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7BDA0E0C" w14:textId="77777777" w:rsidR="009D1A38" w:rsidRPr="0024034C" w:rsidRDefault="009D1A38" w:rsidP="0040577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7759DAB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9D1A38" w:rsidRPr="0024034C" w14:paraId="4A710215" w14:textId="77777777" w:rsidTr="00405771">
        <w:trPr>
          <w:trHeight w:val="187"/>
          <w:jc w:val="center"/>
        </w:trPr>
        <w:tc>
          <w:tcPr>
            <w:tcW w:w="3397" w:type="dxa"/>
            <w:shd w:val="clear" w:color="auto" w:fill="auto"/>
            <w:noWrap/>
          </w:tcPr>
          <w:p w14:paraId="0640113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62E1F6C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1C4EAD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9D1A38" w:rsidRPr="0024034C" w14:paraId="44E74B0D" w14:textId="77777777" w:rsidTr="00405771">
        <w:trPr>
          <w:trHeight w:val="187"/>
          <w:jc w:val="center"/>
        </w:trPr>
        <w:tc>
          <w:tcPr>
            <w:tcW w:w="3397" w:type="dxa"/>
            <w:shd w:val="clear" w:color="auto" w:fill="auto"/>
            <w:noWrap/>
          </w:tcPr>
          <w:p w14:paraId="6C69B54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2E5C098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BE59A5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25FCF5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0A1B8C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73AC6B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9D1A38" w:rsidRPr="0024034C" w14:paraId="09F4218B" w14:textId="77777777" w:rsidTr="00405771">
        <w:trPr>
          <w:trHeight w:val="187"/>
          <w:jc w:val="center"/>
        </w:trPr>
        <w:tc>
          <w:tcPr>
            <w:tcW w:w="3397" w:type="dxa"/>
            <w:shd w:val="clear" w:color="auto" w:fill="auto"/>
            <w:noWrap/>
          </w:tcPr>
          <w:p w14:paraId="78371E5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594E48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C0FC39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CE784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2E822B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E889CC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9D1A38" w:rsidRPr="0024034C" w14:paraId="66C285CC" w14:textId="77777777" w:rsidTr="00405771">
        <w:trPr>
          <w:trHeight w:val="187"/>
          <w:jc w:val="center"/>
        </w:trPr>
        <w:tc>
          <w:tcPr>
            <w:tcW w:w="3397" w:type="dxa"/>
            <w:shd w:val="clear" w:color="auto" w:fill="auto"/>
            <w:noWrap/>
          </w:tcPr>
          <w:p w14:paraId="75B7867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CAE938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05F0F5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9DC604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665B44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D1A38" w:rsidRPr="0024034C" w14:paraId="621EAD85" w14:textId="77777777" w:rsidTr="00405771">
        <w:trPr>
          <w:trHeight w:val="187"/>
          <w:jc w:val="center"/>
        </w:trPr>
        <w:tc>
          <w:tcPr>
            <w:tcW w:w="3397" w:type="dxa"/>
            <w:shd w:val="clear" w:color="auto" w:fill="auto"/>
            <w:noWrap/>
          </w:tcPr>
          <w:p w14:paraId="4F93DA2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DC_1A-3A_n41A-n77(2A)</w:t>
            </w:r>
          </w:p>
        </w:tc>
        <w:tc>
          <w:tcPr>
            <w:tcW w:w="3686" w:type="dxa"/>
          </w:tcPr>
          <w:p w14:paraId="7625958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AE5A00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638F37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1E24FD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D1A38" w:rsidRPr="0024034C" w14:paraId="41DAF0D9" w14:textId="77777777" w:rsidTr="00405771">
        <w:trPr>
          <w:trHeight w:val="187"/>
          <w:jc w:val="center"/>
        </w:trPr>
        <w:tc>
          <w:tcPr>
            <w:tcW w:w="3397" w:type="dxa"/>
            <w:shd w:val="clear" w:color="auto" w:fill="auto"/>
            <w:noWrap/>
          </w:tcPr>
          <w:p w14:paraId="4DF3B82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19ECDC8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2ED4120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8C3CC1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A786CE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8F60998"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9D1A38" w:rsidRPr="0024034C" w14:paraId="2A96C5F4" w14:textId="77777777" w:rsidTr="00405771">
        <w:trPr>
          <w:trHeight w:val="187"/>
          <w:jc w:val="center"/>
        </w:trPr>
        <w:tc>
          <w:tcPr>
            <w:tcW w:w="3397" w:type="dxa"/>
            <w:shd w:val="clear" w:color="auto" w:fill="auto"/>
            <w:noWrap/>
          </w:tcPr>
          <w:p w14:paraId="07568C80" w14:textId="77777777" w:rsidR="009D1A38" w:rsidRPr="0024034C" w:rsidRDefault="009D1A38" w:rsidP="00405771">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1E58D1E9"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0798F17"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2734F14"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CAD976A" w14:textId="77777777" w:rsidR="009D1A38" w:rsidRPr="0024034C" w:rsidRDefault="009D1A38" w:rsidP="00405771">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9D1A38" w:rsidRPr="0024034C" w14:paraId="118E42EB" w14:textId="77777777" w:rsidTr="00405771">
        <w:trPr>
          <w:trHeight w:val="187"/>
          <w:jc w:val="center"/>
        </w:trPr>
        <w:tc>
          <w:tcPr>
            <w:tcW w:w="3397" w:type="dxa"/>
            <w:shd w:val="clear" w:color="auto" w:fill="auto"/>
            <w:noWrap/>
          </w:tcPr>
          <w:p w14:paraId="7534F2A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DC_1A-3A_n41A-n78(2A)</w:t>
            </w:r>
          </w:p>
        </w:tc>
        <w:tc>
          <w:tcPr>
            <w:tcW w:w="3686" w:type="dxa"/>
          </w:tcPr>
          <w:p w14:paraId="0B4D3E9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D68005A"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9E24514"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880D59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9D1A38" w:rsidRPr="0024034C" w14:paraId="6199D2CC" w14:textId="77777777" w:rsidTr="00405771">
        <w:trPr>
          <w:trHeight w:val="187"/>
          <w:jc w:val="center"/>
        </w:trPr>
        <w:tc>
          <w:tcPr>
            <w:tcW w:w="3397" w:type="dxa"/>
            <w:shd w:val="clear" w:color="auto" w:fill="auto"/>
            <w:noWrap/>
          </w:tcPr>
          <w:p w14:paraId="19A9F50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282A0E9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07DC8A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486E7A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6712A8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E7AA1B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9D1A38" w:rsidRPr="0024034C" w14:paraId="720B4B72" w14:textId="77777777" w:rsidTr="00405771">
        <w:trPr>
          <w:trHeight w:val="187"/>
          <w:jc w:val="center"/>
        </w:trPr>
        <w:tc>
          <w:tcPr>
            <w:tcW w:w="3397" w:type="dxa"/>
            <w:shd w:val="clear" w:color="auto" w:fill="auto"/>
            <w:noWrap/>
          </w:tcPr>
          <w:p w14:paraId="6538D19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FCDAD3A"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207B715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AB73C2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28C0E3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9D1A38" w:rsidRPr="0024034C" w14:paraId="2A213264" w14:textId="77777777" w:rsidTr="00405771">
        <w:trPr>
          <w:trHeight w:val="187"/>
          <w:jc w:val="center"/>
        </w:trPr>
        <w:tc>
          <w:tcPr>
            <w:tcW w:w="3397" w:type="dxa"/>
            <w:shd w:val="clear" w:color="auto" w:fill="auto"/>
            <w:noWrap/>
          </w:tcPr>
          <w:p w14:paraId="365A35F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DD5581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CA23564" w14:textId="77777777" w:rsidR="009D1A38" w:rsidRPr="0024034C" w:rsidRDefault="009D1A38" w:rsidP="00405771">
            <w:pPr>
              <w:keepNext/>
              <w:keepLines/>
              <w:spacing w:after="0"/>
              <w:jc w:val="center"/>
              <w:rPr>
                <w:rFonts w:ascii="Arial" w:hAnsi="Arial"/>
                <w:sz w:val="18"/>
                <w:lang w:val="fi-FI"/>
              </w:rPr>
            </w:pPr>
            <w:r w:rsidRPr="0024034C">
              <w:rPr>
                <w:rFonts w:ascii="Arial" w:hAnsi="Arial"/>
                <w:sz w:val="18"/>
                <w:lang w:val="fi-FI"/>
              </w:rPr>
              <w:t>DC_1A_n28A</w:t>
            </w:r>
          </w:p>
          <w:p w14:paraId="35E70389" w14:textId="77777777" w:rsidR="009D1A38" w:rsidRPr="0024034C" w:rsidRDefault="009D1A38" w:rsidP="00405771">
            <w:pPr>
              <w:keepNext/>
              <w:keepLines/>
              <w:spacing w:after="0"/>
              <w:jc w:val="center"/>
              <w:rPr>
                <w:rFonts w:ascii="Arial" w:hAnsi="Arial"/>
                <w:sz w:val="18"/>
                <w:lang w:val="fi-FI"/>
              </w:rPr>
            </w:pPr>
            <w:r w:rsidRPr="0024034C">
              <w:rPr>
                <w:rFonts w:ascii="Arial" w:hAnsi="Arial"/>
                <w:sz w:val="18"/>
                <w:lang w:val="fi-FI"/>
              </w:rPr>
              <w:t>DC_3A_n28A</w:t>
            </w:r>
          </w:p>
          <w:p w14:paraId="7A7F802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08651D4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DC_42C_n28A</w:t>
            </w:r>
          </w:p>
        </w:tc>
      </w:tr>
      <w:tr w:rsidR="009D1A38" w:rsidRPr="0024034C" w:rsidDel="00522FC8" w14:paraId="4AA9BA2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6FAFF"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7927EC37" w14:textId="77777777" w:rsidR="009D1A38" w:rsidRPr="0024034C" w:rsidRDefault="009D1A38" w:rsidP="0040577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B9DE32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4321367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6C32B257" w14:textId="77777777" w:rsidR="009D1A38" w:rsidRPr="0024034C" w:rsidDel="00522FC8" w:rsidRDefault="009D1A38" w:rsidP="00405771">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FF0A84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7E7431DC" w14:textId="77777777" w:rsidR="009D1A38" w:rsidRPr="0024034C" w:rsidDel="00522FC8" w:rsidRDefault="009D1A38" w:rsidP="0040577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9D1A38" w:rsidRPr="0024034C" w:rsidDel="00522FC8" w14:paraId="0159A2D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58814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1A636ED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39FC18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2CF9A2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9D1A38" w:rsidRPr="0024034C" w:rsidDel="00522FC8" w14:paraId="6BCE399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C7B47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16632E3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5F007D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146A58A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ED75DA0" w14:textId="77777777" w:rsidR="009D1A38" w:rsidRPr="0024034C" w:rsidDel="00522FC8" w:rsidRDefault="009D1A38" w:rsidP="00405771">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72F98F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380D2842" w14:textId="77777777" w:rsidR="009D1A38" w:rsidRPr="0024034C" w:rsidDel="00522FC8" w:rsidRDefault="009D1A38" w:rsidP="0040577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9D1A38" w:rsidRPr="0024034C" w:rsidDel="00522FC8" w14:paraId="524473F9" w14:textId="77777777" w:rsidTr="00405771">
        <w:trPr>
          <w:trHeight w:val="187"/>
          <w:jc w:val="center"/>
        </w:trPr>
        <w:tc>
          <w:tcPr>
            <w:tcW w:w="3397" w:type="dxa"/>
            <w:shd w:val="clear" w:color="auto" w:fill="auto"/>
            <w:noWrap/>
          </w:tcPr>
          <w:p w14:paraId="6184A9A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396E3EDE"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56EAF8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124FAE1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5D5C9F3" w14:textId="77777777" w:rsidR="009D1A38" w:rsidRPr="0024034C" w:rsidDel="00522FC8" w:rsidRDefault="009D1A38" w:rsidP="00405771">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45B127D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38528EFE" w14:textId="77777777" w:rsidR="009D1A38" w:rsidRPr="0024034C" w:rsidDel="00522FC8" w:rsidRDefault="009D1A38" w:rsidP="0040577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9D1A38" w:rsidRPr="0024034C" w14:paraId="248A820F" w14:textId="77777777" w:rsidTr="00405771">
        <w:trPr>
          <w:trHeight w:val="187"/>
          <w:jc w:val="center"/>
        </w:trPr>
        <w:tc>
          <w:tcPr>
            <w:tcW w:w="3397" w:type="dxa"/>
            <w:shd w:val="clear" w:color="auto" w:fill="auto"/>
            <w:noWrap/>
          </w:tcPr>
          <w:p w14:paraId="2721FF29" w14:textId="77777777" w:rsidR="009D1A38" w:rsidRDefault="009D1A38" w:rsidP="00405771">
            <w:pPr>
              <w:keepNext/>
              <w:keepLines/>
              <w:spacing w:after="0"/>
              <w:jc w:val="center"/>
              <w:rPr>
                <w:rFonts w:ascii="Arial" w:hAnsi="Arial"/>
                <w:sz w:val="18"/>
                <w:lang w:eastAsia="ja-JP"/>
              </w:rPr>
            </w:pPr>
            <w:r w:rsidRPr="00592F9E">
              <w:rPr>
                <w:rFonts w:ascii="Arial" w:hAnsi="Arial"/>
                <w:sz w:val="18"/>
                <w:lang w:eastAsia="ja-JP"/>
              </w:rPr>
              <w:t>DC_1A-3A_n75A-n78A</w:t>
            </w:r>
          </w:p>
          <w:p w14:paraId="5E468A5B" w14:textId="77777777" w:rsidR="009D1A38" w:rsidRPr="0024034C" w:rsidRDefault="009D1A38" w:rsidP="00405771">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5336A351" w14:textId="77777777" w:rsidR="009D1A38" w:rsidRPr="00592F9E" w:rsidRDefault="009D1A38" w:rsidP="00405771">
            <w:pPr>
              <w:keepNext/>
              <w:keepLines/>
              <w:spacing w:after="0"/>
              <w:jc w:val="center"/>
              <w:rPr>
                <w:rFonts w:ascii="Arial" w:hAnsi="Arial"/>
                <w:sz w:val="18"/>
                <w:lang w:eastAsia="ja-JP"/>
              </w:rPr>
            </w:pPr>
            <w:r w:rsidRPr="00592F9E">
              <w:rPr>
                <w:rFonts w:ascii="Arial" w:hAnsi="Arial"/>
                <w:sz w:val="18"/>
                <w:lang w:eastAsia="ja-JP"/>
              </w:rPr>
              <w:t>DC_1A_n78A</w:t>
            </w:r>
          </w:p>
          <w:p w14:paraId="72244798" w14:textId="77777777" w:rsidR="009D1A38" w:rsidRDefault="009D1A38" w:rsidP="00405771">
            <w:pPr>
              <w:keepNext/>
              <w:keepLines/>
              <w:spacing w:after="0"/>
              <w:jc w:val="center"/>
              <w:rPr>
                <w:rFonts w:ascii="Arial" w:hAnsi="Arial"/>
                <w:sz w:val="18"/>
                <w:lang w:eastAsia="ja-JP"/>
              </w:rPr>
            </w:pPr>
            <w:r w:rsidRPr="00592F9E">
              <w:rPr>
                <w:rFonts w:ascii="Arial" w:hAnsi="Arial"/>
                <w:sz w:val="18"/>
                <w:lang w:eastAsia="ja-JP"/>
              </w:rPr>
              <w:t>DC_3A_n78A</w:t>
            </w:r>
          </w:p>
          <w:p w14:paraId="74DB8502" w14:textId="77777777" w:rsidR="009D1A38" w:rsidRPr="0024034C" w:rsidRDefault="009D1A38" w:rsidP="00405771">
            <w:pPr>
              <w:keepNext/>
              <w:keepLines/>
              <w:spacing w:after="0"/>
              <w:jc w:val="center"/>
              <w:rPr>
                <w:rFonts w:ascii="Arial" w:hAnsi="Arial"/>
                <w:sz w:val="18"/>
                <w:lang w:eastAsia="ja-JP"/>
              </w:rPr>
            </w:pPr>
            <w:r w:rsidRPr="005F4FAF">
              <w:rPr>
                <w:rFonts w:ascii="Arial" w:hAnsi="Arial"/>
                <w:sz w:val="18"/>
                <w:lang w:eastAsia="ja-JP"/>
              </w:rPr>
              <w:t>DC_3C_n78A</w:t>
            </w:r>
          </w:p>
        </w:tc>
      </w:tr>
      <w:tr w:rsidR="009D1A38" w:rsidRPr="0024034C" w:rsidDel="00522FC8" w14:paraId="072B7E58" w14:textId="77777777" w:rsidTr="00405771">
        <w:trPr>
          <w:trHeight w:val="187"/>
          <w:jc w:val="center"/>
        </w:trPr>
        <w:tc>
          <w:tcPr>
            <w:tcW w:w="3397" w:type="dxa"/>
            <w:shd w:val="clear" w:color="auto" w:fill="auto"/>
            <w:noWrap/>
          </w:tcPr>
          <w:p w14:paraId="70AC355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1986434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4ED01FDC"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21631AAF"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7203644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9D1A38" w:rsidRPr="0024034C" w14:paraId="60555097" w14:textId="77777777" w:rsidTr="00405771">
        <w:trPr>
          <w:trHeight w:val="187"/>
          <w:jc w:val="center"/>
        </w:trPr>
        <w:tc>
          <w:tcPr>
            <w:tcW w:w="3397" w:type="dxa"/>
            <w:shd w:val="clear" w:color="auto" w:fill="auto"/>
            <w:noWrap/>
          </w:tcPr>
          <w:p w14:paraId="2A9ABB6E" w14:textId="77777777" w:rsidR="009D1A38" w:rsidRDefault="009D1A38" w:rsidP="00405771">
            <w:pPr>
              <w:keepNext/>
              <w:keepLines/>
              <w:spacing w:after="0"/>
              <w:jc w:val="center"/>
              <w:rPr>
                <w:rFonts w:ascii="Arial" w:hAnsi="Arial" w:cs="Arial"/>
                <w:sz w:val="18"/>
                <w:lang w:eastAsia="ko-KR"/>
              </w:rPr>
            </w:pPr>
            <w:r>
              <w:rPr>
                <w:rFonts w:ascii="Arial" w:hAnsi="Arial" w:cs="Arial"/>
                <w:sz w:val="18"/>
                <w:lang w:eastAsia="ko-KR"/>
              </w:rPr>
              <w:t>DC_1A-(n)3AA-n77A</w:t>
            </w:r>
          </w:p>
          <w:p w14:paraId="0D152D0D" w14:textId="77777777" w:rsidR="009D1A38" w:rsidRPr="0024034C" w:rsidRDefault="009D1A38" w:rsidP="00405771">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006E0725" w14:textId="77777777" w:rsidR="009D1A38" w:rsidRDefault="009D1A38" w:rsidP="00405771">
            <w:pPr>
              <w:keepNext/>
              <w:keepLines/>
              <w:spacing w:after="0"/>
              <w:jc w:val="center"/>
              <w:rPr>
                <w:rFonts w:ascii="Arial" w:hAnsi="Arial"/>
                <w:sz w:val="18"/>
                <w:lang w:eastAsia="ko-KR"/>
              </w:rPr>
            </w:pPr>
            <w:r w:rsidRPr="00431116">
              <w:rPr>
                <w:rFonts w:ascii="Arial" w:hAnsi="Arial"/>
                <w:sz w:val="18"/>
                <w:lang w:eastAsia="ko-KR"/>
              </w:rPr>
              <w:t>DC_1A_n3A</w:t>
            </w:r>
          </w:p>
          <w:p w14:paraId="1814CB7E" w14:textId="77777777" w:rsidR="009D1A38" w:rsidRDefault="009D1A38" w:rsidP="00405771">
            <w:pPr>
              <w:keepNext/>
              <w:keepLines/>
              <w:spacing w:after="0"/>
              <w:jc w:val="center"/>
              <w:rPr>
                <w:rFonts w:ascii="Arial" w:hAnsi="Arial"/>
                <w:sz w:val="18"/>
                <w:lang w:eastAsia="ko-KR"/>
              </w:rPr>
            </w:pPr>
            <w:r w:rsidRPr="00431116">
              <w:rPr>
                <w:rFonts w:ascii="Arial" w:hAnsi="Arial"/>
                <w:sz w:val="18"/>
                <w:lang w:eastAsia="ko-KR"/>
              </w:rPr>
              <w:t>DC_1A_n77A</w:t>
            </w:r>
          </w:p>
          <w:p w14:paraId="70CF6B53" w14:textId="77777777" w:rsidR="009D1A38" w:rsidRPr="0024034C" w:rsidRDefault="009D1A38" w:rsidP="00405771">
            <w:pPr>
              <w:keepNext/>
              <w:keepLines/>
              <w:spacing w:after="0"/>
              <w:jc w:val="center"/>
              <w:rPr>
                <w:rFonts w:ascii="Arial" w:hAnsi="Arial"/>
                <w:sz w:val="18"/>
                <w:lang w:eastAsia="ko-KR"/>
              </w:rPr>
            </w:pPr>
            <w:r w:rsidRPr="00431116">
              <w:rPr>
                <w:rFonts w:ascii="Arial" w:hAnsi="Arial"/>
                <w:sz w:val="18"/>
                <w:lang w:eastAsia="ko-KR"/>
              </w:rPr>
              <w:t>DC_3A_n77A</w:t>
            </w:r>
          </w:p>
        </w:tc>
      </w:tr>
      <w:tr w:rsidR="009D1A38" w:rsidRPr="0024034C" w14:paraId="6B5EFBE4" w14:textId="77777777" w:rsidTr="00405771">
        <w:trPr>
          <w:trHeight w:val="187"/>
          <w:jc w:val="center"/>
        </w:trPr>
        <w:tc>
          <w:tcPr>
            <w:tcW w:w="3397" w:type="dxa"/>
            <w:shd w:val="clear" w:color="auto" w:fill="auto"/>
            <w:noWrap/>
          </w:tcPr>
          <w:p w14:paraId="440195A2"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0BD64D75"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76640AB"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8CBBEA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9D1A38" w:rsidRPr="0024034C" w:rsidDel="00522FC8" w14:paraId="5DB95B00" w14:textId="77777777" w:rsidTr="00405771">
        <w:trPr>
          <w:trHeight w:val="187"/>
          <w:jc w:val="center"/>
        </w:trPr>
        <w:tc>
          <w:tcPr>
            <w:tcW w:w="3397" w:type="dxa"/>
            <w:shd w:val="clear" w:color="auto" w:fill="auto"/>
            <w:noWrap/>
          </w:tcPr>
          <w:p w14:paraId="35F23C23"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8F9CA2E"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CE1AC9"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AE63CD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9D1A38" w:rsidRPr="0024034C" w:rsidDel="00522FC8" w14:paraId="1C3816AB" w14:textId="77777777" w:rsidTr="00405771">
        <w:trPr>
          <w:trHeight w:val="187"/>
          <w:jc w:val="center"/>
        </w:trPr>
        <w:tc>
          <w:tcPr>
            <w:tcW w:w="3397" w:type="dxa"/>
            <w:shd w:val="clear" w:color="auto" w:fill="auto"/>
            <w:noWrap/>
          </w:tcPr>
          <w:p w14:paraId="2AE4E6B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2A74D56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5F2B83B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2369FA2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33AD58E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9D1A38" w:rsidRPr="0024034C" w14:paraId="488D1A8B" w14:textId="77777777" w:rsidTr="00405771">
        <w:trPr>
          <w:trHeight w:val="187"/>
          <w:jc w:val="center"/>
        </w:trPr>
        <w:tc>
          <w:tcPr>
            <w:tcW w:w="3397" w:type="dxa"/>
            <w:shd w:val="clear" w:color="auto" w:fill="auto"/>
            <w:noWrap/>
          </w:tcPr>
          <w:p w14:paraId="2ECA70EB"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275AB633" w14:textId="77777777" w:rsidR="009D1A38" w:rsidRPr="00C03A6E" w:rsidRDefault="009D1A38" w:rsidP="00405771">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5E0C794C" w14:textId="77777777" w:rsidR="009D1A38" w:rsidRPr="00E70257" w:rsidRDefault="009D1A38" w:rsidP="00405771">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1F965059" w14:textId="77777777" w:rsidR="009D1A38" w:rsidRPr="00A43941" w:rsidRDefault="009D1A38" w:rsidP="00405771">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649523D9" w14:textId="77777777" w:rsidR="009D1A38" w:rsidRPr="0024034C" w:rsidRDefault="009D1A38" w:rsidP="00405771">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9D1A38" w:rsidRPr="0024034C" w:rsidDel="00522FC8" w14:paraId="641D19F9" w14:textId="77777777" w:rsidTr="00405771">
        <w:trPr>
          <w:trHeight w:val="187"/>
          <w:jc w:val="center"/>
        </w:trPr>
        <w:tc>
          <w:tcPr>
            <w:tcW w:w="3397" w:type="dxa"/>
            <w:shd w:val="clear" w:color="auto" w:fill="auto"/>
            <w:noWrap/>
          </w:tcPr>
          <w:p w14:paraId="684010B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7CCF6FCF"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DC_1A_n78A</w:t>
            </w:r>
          </w:p>
          <w:p w14:paraId="3D01652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DC_1A_n80A</w:t>
            </w:r>
          </w:p>
          <w:p w14:paraId="7991E32D"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DC_3A_n78A</w:t>
            </w:r>
          </w:p>
          <w:p w14:paraId="6CC5320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9D1A38" w14:paraId="22AA632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7A40CB" w14:textId="77777777" w:rsidR="009D1A38" w:rsidRDefault="009D1A38" w:rsidP="00405771">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2C1495B2" w14:textId="77777777" w:rsidR="009D1A38" w:rsidRPr="00CD2E3D" w:rsidRDefault="009D1A38" w:rsidP="00405771">
            <w:pPr>
              <w:keepNext/>
              <w:keepLines/>
              <w:spacing w:after="0"/>
              <w:jc w:val="center"/>
              <w:rPr>
                <w:rFonts w:ascii="Arial" w:hAnsi="Arial"/>
                <w:sz w:val="18"/>
              </w:rPr>
            </w:pPr>
            <w:r w:rsidRPr="00CD2E3D">
              <w:rPr>
                <w:rFonts w:ascii="Arial" w:hAnsi="Arial"/>
                <w:sz w:val="18"/>
              </w:rPr>
              <w:t>DC_1A_n28A</w:t>
            </w:r>
          </w:p>
          <w:p w14:paraId="2CBFA15C" w14:textId="77777777" w:rsidR="009D1A38" w:rsidRPr="00CD2E3D" w:rsidRDefault="009D1A38" w:rsidP="00405771">
            <w:pPr>
              <w:keepNext/>
              <w:keepLines/>
              <w:spacing w:after="0"/>
              <w:jc w:val="center"/>
              <w:rPr>
                <w:rFonts w:ascii="Arial" w:hAnsi="Arial"/>
                <w:sz w:val="18"/>
              </w:rPr>
            </w:pPr>
            <w:r w:rsidRPr="00CD2E3D">
              <w:rPr>
                <w:rFonts w:ascii="Arial" w:hAnsi="Arial"/>
                <w:sz w:val="18"/>
              </w:rPr>
              <w:t>DC_5A_n28A</w:t>
            </w:r>
          </w:p>
          <w:p w14:paraId="4E9E1C24" w14:textId="77777777" w:rsidR="009D1A38" w:rsidRDefault="009D1A38" w:rsidP="00405771">
            <w:pPr>
              <w:keepNext/>
              <w:keepLines/>
              <w:spacing w:after="0"/>
              <w:jc w:val="center"/>
              <w:rPr>
                <w:rFonts w:ascii="Arial" w:hAnsi="Arial" w:cs="Arial"/>
                <w:sz w:val="18"/>
                <w:szCs w:val="18"/>
              </w:rPr>
            </w:pPr>
            <w:r w:rsidRPr="00CD2E3D">
              <w:rPr>
                <w:rFonts w:ascii="Arial" w:hAnsi="Arial"/>
                <w:sz w:val="18"/>
              </w:rPr>
              <w:t>DC_7A_n28A</w:t>
            </w:r>
          </w:p>
        </w:tc>
      </w:tr>
      <w:tr w:rsidR="009D1A38" w:rsidRPr="0024034C" w14:paraId="771DA020" w14:textId="77777777" w:rsidTr="00405771">
        <w:trPr>
          <w:trHeight w:val="187"/>
          <w:jc w:val="center"/>
        </w:trPr>
        <w:tc>
          <w:tcPr>
            <w:tcW w:w="3397" w:type="dxa"/>
            <w:shd w:val="clear" w:color="auto" w:fill="auto"/>
            <w:noWrap/>
          </w:tcPr>
          <w:p w14:paraId="7DA9987D" w14:textId="77777777" w:rsidR="009D1A38" w:rsidRPr="0024034C" w:rsidRDefault="009D1A38" w:rsidP="00405771">
            <w:pPr>
              <w:keepNext/>
              <w:keepLines/>
              <w:spacing w:after="0"/>
              <w:jc w:val="center"/>
              <w:rPr>
                <w:rFonts w:ascii="Arial" w:hAnsi="Arial" w:cs="Arial"/>
                <w:kern w:val="2"/>
                <w:sz w:val="18"/>
                <w:szCs w:val="24"/>
                <w:lang w:eastAsia="ja-JP"/>
              </w:rPr>
            </w:pPr>
            <w:r>
              <w:rPr>
                <w:rFonts w:ascii="Arial" w:hAnsi="Arial" w:cs="Arial" w:hint="eastAsia"/>
                <w:sz w:val="18"/>
              </w:rPr>
              <w:lastRenderedPageBreak/>
              <w:t>D</w:t>
            </w:r>
            <w:r>
              <w:rPr>
                <w:rFonts w:ascii="Arial" w:hAnsi="Arial" w:cs="Arial"/>
                <w:sz w:val="18"/>
              </w:rPr>
              <w:t>C_1A-5A-7A_n40A</w:t>
            </w:r>
          </w:p>
        </w:tc>
        <w:tc>
          <w:tcPr>
            <w:tcW w:w="3686" w:type="dxa"/>
          </w:tcPr>
          <w:p w14:paraId="6E4BF9C1"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3B9552D"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8058720" w14:textId="77777777" w:rsidR="009D1A38" w:rsidRPr="0024034C" w:rsidRDefault="009D1A38" w:rsidP="00405771">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9D1A38" w:rsidRPr="0024034C" w14:paraId="723CBD91" w14:textId="77777777" w:rsidTr="00405771">
        <w:trPr>
          <w:trHeight w:val="187"/>
          <w:jc w:val="center"/>
        </w:trPr>
        <w:tc>
          <w:tcPr>
            <w:tcW w:w="3397" w:type="dxa"/>
            <w:shd w:val="clear" w:color="auto" w:fill="auto"/>
            <w:noWrap/>
          </w:tcPr>
          <w:p w14:paraId="4694F318" w14:textId="77777777" w:rsidR="009D1A38" w:rsidRPr="0024034C" w:rsidRDefault="009D1A38" w:rsidP="00405771">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5B3EC924"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2B759B9"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EF9DA69" w14:textId="77777777" w:rsidR="009D1A38" w:rsidRPr="0024034C" w:rsidRDefault="009D1A38" w:rsidP="00405771">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9D1A38" w:rsidRPr="0024034C" w14:paraId="5F8C2582" w14:textId="77777777" w:rsidTr="00405771">
        <w:trPr>
          <w:trHeight w:val="187"/>
          <w:jc w:val="center"/>
        </w:trPr>
        <w:tc>
          <w:tcPr>
            <w:tcW w:w="3397" w:type="dxa"/>
            <w:shd w:val="clear" w:color="auto" w:fill="auto"/>
            <w:noWrap/>
          </w:tcPr>
          <w:p w14:paraId="1F415233" w14:textId="77777777" w:rsidR="009D1A38" w:rsidRPr="0024034C" w:rsidRDefault="009D1A38" w:rsidP="00405771">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27FB1F02"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7E15735"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ADB710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D1A38" w:rsidRPr="0024034C" w14:paraId="6561942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7D1C2" w14:textId="77777777" w:rsidR="009D1A38"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5B86B7AC" w14:textId="77777777" w:rsidR="009D1A38" w:rsidRPr="0024034C" w:rsidRDefault="009D1A38" w:rsidP="0040577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A41242A"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154191"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A811725"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67B7E7E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D4800"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0400BCE"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411B593"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66FBD23"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7A4E9E3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8F40C" w14:textId="77777777" w:rsidR="009D1A38"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2AC72363" w14:textId="77777777" w:rsidR="009D1A38" w:rsidRPr="0024034C" w:rsidRDefault="009D1A38" w:rsidP="0040577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4A55B31"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6A8328E"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DA83D90"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05491B61" w14:textId="77777777" w:rsidTr="00405771">
        <w:trPr>
          <w:trHeight w:val="187"/>
          <w:jc w:val="center"/>
        </w:trPr>
        <w:tc>
          <w:tcPr>
            <w:tcW w:w="3397" w:type="dxa"/>
            <w:shd w:val="clear" w:color="auto" w:fill="auto"/>
            <w:noWrap/>
          </w:tcPr>
          <w:p w14:paraId="3517B8A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fi-FI"/>
              </w:rPr>
              <w:t>DC_1A-5A-7A_n78A</w:t>
            </w:r>
          </w:p>
          <w:p w14:paraId="6A14E73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DC_1A-5A-7A_n78C</w:t>
            </w:r>
          </w:p>
          <w:p w14:paraId="3EF71A6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28BD7B3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082D195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p w14:paraId="4531099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3461FEF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C1CF2"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5DF5F6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255BFD6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p w14:paraId="55157CC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49AB6A7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7F4DE8" w14:textId="77777777" w:rsidR="009D1A38" w:rsidRPr="0024034C" w:rsidRDefault="009D1A38" w:rsidP="00405771">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64DC80A4"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A3FF8BA"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3360005" w14:textId="77777777" w:rsidR="009D1A38" w:rsidRPr="0024034C" w:rsidRDefault="009D1A38" w:rsidP="00405771">
            <w:pPr>
              <w:keepNext/>
              <w:keepLines/>
              <w:spacing w:after="0"/>
              <w:jc w:val="center"/>
              <w:rPr>
                <w:rFonts w:ascii="Arial" w:hAnsi="Arial"/>
                <w:sz w:val="18"/>
                <w:lang w:eastAsia="fi-FI"/>
              </w:rPr>
            </w:pPr>
            <w:r>
              <w:rPr>
                <w:rFonts w:ascii="Arial" w:hAnsi="Arial"/>
                <w:kern w:val="2"/>
                <w:sz w:val="18"/>
                <w:lang w:val="en-US" w:eastAsia="fi-FI"/>
              </w:rPr>
              <w:t>DC_7A_n78A</w:t>
            </w:r>
          </w:p>
        </w:tc>
      </w:tr>
      <w:tr w:rsidR="009D1A38" w:rsidRPr="0024034C" w14:paraId="0C86EEA1" w14:textId="77777777" w:rsidTr="00405771">
        <w:trPr>
          <w:trHeight w:val="187"/>
          <w:jc w:val="center"/>
        </w:trPr>
        <w:tc>
          <w:tcPr>
            <w:tcW w:w="3397" w:type="dxa"/>
            <w:shd w:val="clear" w:color="auto" w:fill="auto"/>
            <w:noWrap/>
          </w:tcPr>
          <w:p w14:paraId="501FA52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fi-FI"/>
              </w:rPr>
              <w:t>DC_1A-5A-7A-7A_n78A</w:t>
            </w:r>
          </w:p>
          <w:p w14:paraId="6910B9A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1AF947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07DE52D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p w14:paraId="771C1CB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737C276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D4F0F"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54ED19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6BCC1B5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p w14:paraId="1042F34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2039B78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FE212" w14:textId="77777777" w:rsidR="009D1A38" w:rsidRPr="0024034C" w:rsidRDefault="009D1A38" w:rsidP="00405771">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7F90B5F6"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DA18E15"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9D4B53C" w14:textId="77777777" w:rsidR="009D1A38" w:rsidRPr="0024034C" w:rsidRDefault="009D1A38" w:rsidP="00405771">
            <w:pPr>
              <w:keepNext/>
              <w:keepLines/>
              <w:spacing w:after="0"/>
              <w:jc w:val="center"/>
              <w:rPr>
                <w:rFonts w:ascii="Arial" w:hAnsi="Arial"/>
                <w:sz w:val="18"/>
                <w:lang w:eastAsia="fi-FI"/>
              </w:rPr>
            </w:pPr>
            <w:r>
              <w:rPr>
                <w:rFonts w:ascii="Arial" w:hAnsi="Arial"/>
                <w:kern w:val="2"/>
                <w:sz w:val="18"/>
                <w:lang w:val="en-US" w:eastAsia="fi-FI"/>
              </w:rPr>
              <w:t>DC_7A_n78A</w:t>
            </w:r>
          </w:p>
        </w:tc>
      </w:tr>
      <w:tr w:rsidR="009D1A38" w:rsidRPr="000851E6" w14:paraId="638B9FF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1C19A" w14:textId="77777777" w:rsidR="009D1A38" w:rsidRDefault="009D1A38" w:rsidP="00405771">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32AD26CF" w14:textId="77777777" w:rsidR="009D1A38" w:rsidRPr="00100AE1" w:rsidRDefault="009D1A38" w:rsidP="00405771">
            <w:pPr>
              <w:pStyle w:val="TAC"/>
              <w:rPr>
                <w:kern w:val="2"/>
                <w:lang w:val="en-US" w:eastAsia="fi-FI"/>
              </w:rPr>
            </w:pPr>
            <w:r w:rsidRPr="00100AE1">
              <w:rPr>
                <w:kern w:val="2"/>
                <w:lang w:val="en-US" w:eastAsia="fi-FI"/>
              </w:rPr>
              <w:t>DC_1A_n28A</w:t>
            </w:r>
          </w:p>
          <w:p w14:paraId="37B6A253" w14:textId="77777777" w:rsidR="009D1A38" w:rsidRPr="000F17FA" w:rsidRDefault="009D1A38" w:rsidP="00405771">
            <w:pPr>
              <w:pStyle w:val="TAC"/>
              <w:rPr>
                <w:kern w:val="2"/>
                <w:lang w:val="en-US" w:eastAsia="fi-FI"/>
              </w:rPr>
            </w:pPr>
            <w:r w:rsidRPr="000F17FA">
              <w:rPr>
                <w:kern w:val="2"/>
                <w:lang w:val="en-US" w:eastAsia="fi-FI"/>
              </w:rPr>
              <w:t>DC_1A_n78A</w:t>
            </w:r>
          </w:p>
          <w:p w14:paraId="747E1CCC" w14:textId="77777777" w:rsidR="009D1A38" w:rsidRPr="00C23931" w:rsidRDefault="009D1A38" w:rsidP="00405771">
            <w:pPr>
              <w:pStyle w:val="TAC"/>
              <w:rPr>
                <w:kern w:val="2"/>
                <w:lang w:val="en-US" w:eastAsia="fi-FI"/>
              </w:rPr>
            </w:pPr>
            <w:r w:rsidRPr="00C23931">
              <w:rPr>
                <w:kern w:val="2"/>
                <w:lang w:val="en-US" w:eastAsia="fi-FI"/>
              </w:rPr>
              <w:t>DC_5A_n28A</w:t>
            </w:r>
          </w:p>
          <w:p w14:paraId="2523A55D" w14:textId="77777777" w:rsidR="009D1A38" w:rsidRPr="00FD5799" w:rsidRDefault="009D1A38" w:rsidP="00405771">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9D1A38" w14:paraId="3BAB5B1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840BD5" w14:textId="77777777" w:rsidR="009D1A38" w:rsidRDefault="009D1A38" w:rsidP="00405771">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2AC6F36D" w14:textId="77777777" w:rsidR="009D1A38" w:rsidRPr="00470EA5" w:rsidRDefault="009D1A38" w:rsidP="00405771">
            <w:pPr>
              <w:pStyle w:val="TAC"/>
              <w:rPr>
                <w:kern w:val="2"/>
                <w:lang w:val="en-US" w:eastAsia="fi-FI"/>
              </w:rPr>
            </w:pPr>
            <w:r w:rsidRPr="00470EA5">
              <w:rPr>
                <w:kern w:val="2"/>
                <w:lang w:val="en-US" w:eastAsia="fi-FI"/>
              </w:rPr>
              <w:t>DC_1A_n40A</w:t>
            </w:r>
          </w:p>
          <w:p w14:paraId="2D75589E" w14:textId="77777777" w:rsidR="009D1A38" w:rsidRPr="00470EA5" w:rsidRDefault="009D1A38" w:rsidP="00405771">
            <w:pPr>
              <w:pStyle w:val="TAC"/>
              <w:rPr>
                <w:kern w:val="2"/>
                <w:lang w:val="en-US" w:eastAsia="fi-FI"/>
              </w:rPr>
            </w:pPr>
            <w:r w:rsidRPr="00470EA5">
              <w:rPr>
                <w:kern w:val="2"/>
                <w:lang w:val="en-US" w:eastAsia="fi-FI"/>
              </w:rPr>
              <w:t>DC_1A_n77A</w:t>
            </w:r>
          </w:p>
          <w:p w14:paraId="09D56BD6" w14:textId="77777777" w:rsidR="009D1A38" w:rsidRPr="00470EA5" w:rsidRDefault="009D1A38" w:rsidP="00405771">
            <w:pPr>
              <w:pStyle w:val="TAC"/>
              <w:rPr>
                <w:kern w:val="2"/>
                <w:lang w:val="en-US" w:eastAsia="fi-FI"/>
              </w:rPr>
            </w:pPr>
            <w:r w:rsidRPr="00470EA5">
              <w:rPr>
                <w:kern w:val="2"/>
                <w:lang w:val="en-US" w:eastAsia="fi-FI"/>
              </w:rPr>
              <w:t>DC_5A_n40A</w:t>
            </w:r>
          </w:p>
          <w:p w14:paraId="5B969A53" w14:textId="77777777" w:rsidR="009D1A38" w:rsidRDefault="009D1A38" w:rsidP="0040577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D1A38" w14:paraId="39E983E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D23B47" w14:textId="77777777" w:rsidR="009D1A38" w:rsidRDefault="009D1A38" w:rsidP="00405771">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1738D5EE" w14:textId="77777777" w:rsidR="009D1A38" w:rsidRPr="00470EA5" w:rsidRDefault="009D1A38" w:rsidP="00405771">
            <w:pPr>
              <w:pStyle w:val="TAC"/>
              <w:rPr>
                <w:kern w:val="2"/>
                <w:lang w:val="en-US" w:eastAsia="fi-FI"/>
              </w:rPr>
            </w:pPr>
            <w:r w:rsidRPr="00470EA5">
              <w:rPr>
                <w:kern w:val="2"/>
                <w:lang w:val="en-US" w:eastAsia="fi-FI"/>
              </w:rPr>
              <w:t>DC_1A_n40A</w:t>
            </w:r>
          </w:p>
          <w:p w14:paraId="7A73DBB5" w14:textId="77777777" w:rsidR="009D1A38" w:rsidRPr="00470EA5" w:rsidRDefault="009D1A38" w:rsidP="00405771">
            <w:pPr>
              <w:pStyle w:val="TAC"/>
              <w:rPr>
                <w:kern w:val="2"/>
                <w:lang w:val="en-US" w:eastAsia="fi-FI"/>
              </w:rPr>
            </w:pPr>
            <w:r w:rsidRPr="00470EA5">
              <w:rPr>
                <w:kern w:val="2"/>
                <w:lang w:val="en-US" w:eastAsia="fi-FI"/>
              </w:rPr>
              <w:t>DC_1A_n77A</w:t>
            </w:r>
          </w:p>
          <w:p w14:paraId="49C09D33" w14:textId="77777777" w:rsidR="009D1A38" w:rsidRPr="00470EA5" w:rsidRDefault="009D1A38" w:rsidP="00405771">
            <w:pPr>
              <w:pStyle w:val="TAC"/>
              <w:rPr>
                <w:kern w:val="2"/>
                <w:lang w:val="en-US" w:eastAsia="fi-FI"/>
              </w:rPr>
            </w:pPr>
            <w:r w:rsidRPr="00470EA5">
              <w:rPr>
                <w:kern w:val="2"/>
                <w:lang w:val="en-US" w:eastAsia="fi-FI"/>
              </w:rPr>
              <w:t>DC_5A_n40A</w:t>
            </w:r>
          </w:p>
          <w:p w14:paraId="7D5B7D79" w14:textId="77777777" w:rsidR="009D1A38" w:rsidRDefault="009D1A38" w:rsidP="0040577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D1A38" w:rsidRPr="0091025F" w14:paraId="56C3398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75A243" w14:textId="77777777" w:rsidR="009D1A38" w:rsidRPr="00470EA5" w:rsidRDefault="009D1A38" w:rsidP="00405771">
            <w:pPr>
              <w:pStyle w:val="TAC"/>
              <w:rPr>
                <w:kern w:val="2"/>
                <w:lang w:val="en-US" w:eastAsia="fi-FI"/>
              </w:rPr>
            </w:pPr>
            <w:r w:rsidRPr="00470EA5">
              <w:rPr>
                <w:kern w:val="2"/>
                <w:lang w:val="en-US" w:eastAsia="fi-FI"/>
              </w:rPr>
              <w:t>DC_1A-5A_n40A-n78A</w:t>
            </w:r>
          </w:p>
          <w:p w14:paraId="11DEB56A" w14:textId="77777777" w:rsidR="009D1A38" w:rsidRPr="00470EA5" w:rsidRDefault="009D1A38" w:rsidP="00405771">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27E26B84" w14:textId="77777777" w:rsidR="009D1A38" w:rsidRPr="00470EA5" w:rsidRDefault="009D1A38" w:rsidP="00405771">
            <w:pPr>
              <w:pStyle w:val="TAC"/>
              <w:rPr>
                <w:kern w:val="2"/>
                <w:lang w:val="en-US" w:eastAsia="fi-FI"/>
              </w:rPr>
            </w:pPr>
            <w:r w:rsidRPr="00470EA5">
              <w:rPr>
                <w:kern w:val="2"/>
                <w:lang w:val="en-US" w:eastAsia="fi-FI"/>
              </w:rPr>
              <w:t>DC_1A_n40A</w:t>
            </w:r>
          </w:p>
          <w:p w14:paraId="34436FC9" w14:textId="77777777" w:rsidR="009D1A38" w:rsidRPr="00470EA5" w:rsidRDefault="009D1A38" w:rsidP="00405771">
            <w:pPr>
              <w:pStyle w:val="TAC"/>
              <w:rPr>
                <w:kern w:val="2"/>
                <w:lang w:val="en-US" w:eastAsia="fi-FI"/>
              </w:rPr>
            </w:pPr>
            <w:r w:rsidRPr="00470EA5">
              <w:rPr>
                <w:kern w:val="2"/>
                <w:lang w:val="en-US" w:eastAsia="fi-FI"/>
              </w:rPr>
              <w:t>DC_1A_n78A</w:t>
            </w:r>
          </w:p>
          <w:p w14:paraId="1A243AC7" w14:textId="77777777" w:rsidR="009D1A38" w:rsidRPr="00470EA5" w:rsidRDefault="009D1A38" w:rsidP="00405771">
            <w:pPr>
              <w:pStyle w:val="TAC"/>
              <w:rPr>
                <w:kern w:val="2"/>
                <w:lang w:val="en-US" w:eastAsia="fi-FI"/>
              </w:rPr>
            </w:pPr>
            <w:r w:rsidRPr="00470EA5">
              <w:rPr>
                <w:kern w:val="2"/>
                <w:lang w:val="en-US" w:eastAsia="fi-FI"/>
              </w:rPr>
              <w:t>DC_5A_n40A</w:t>
            </w:r>
          </w:p>
          <w:p w14:paraId="7AEFA614" w14:textId="77777777" w:rsidR="009D1A38" w:rsidRPr="0091025F" w:rsidRDefault="009D1A38" w:rsidP="00405771">
            <w:pPr>
              <w:pStyle w:val="TAC"/>
              <w:rPr>
                <w:kern w:val="2"/>
                <w:lang w:val="en-US" w:eastAsia="fi-FI"/>
              </w:rPr>
            </w:pPr>
            <w:r w:rsidRPr="00470EA5">
              <w:rPr>
                <w:kern w:val="2"/>
                <w:lang w:val="en-US" w:eastAsia="fi-FI"/>
              </w:rPr>
              <w:t>DC_5A_n78A</w:t>
            </w:r>
          </w:p>
        </w:tc>
      </w:tr>
      <w:tr w:rsidR="009D1A38" w:rsidRPr="0024034C" w14:paraId="08FE1F5C" w14:textId="77777777" w:rsidTr="00405771">
        <w:trPr>
          <w:trHeight w:val="187"/>
          <w:jc w:val="center"/>
        </w:trPr>
        <w:tc>
          <w:tcPr>
            <w:tcW w:w="3397" w:type="dxa"/>
            <w:shd w:val="clear" w:color="auto" w:fill="auto"/>
            <w:noWrap/>
          </w:tcPr>
          <w:p w14:paraId="1A8328B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4BED10C"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76692E7"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51E5DB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9D1A38" w:rsidRPr="0024034C" w14:paraId="397CA398" w14:textId="77777777" w:rsidTr="00405771">
        <w:trPr>
          <w:trHeight w:val="187"/>
          <w:jc w:val="center"/>
        </w:trPr>
        <w:tc>
          <w:tcPr>
            <w:tcW w:w="3397" w:type="dxa"/>
            <w:shd w:val="clear" w:color="auto" w:fill="auto"/>
            <w:noWrap/>
            <w:vAlign w:val="center"/>
          </w:tcPr>
          <w:p w14:paraId="1805B2CA"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DA8A2DC"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9D1A38" w:rsidRPr="0024034C" w14:paraId="2004EB13" w14:textId="77777777" w:rsidTr="00405771">
        <w:trPr>
          <w:trHeight w:val="187"/>
          <w:jc w:val="center"/>
        </w:trPr>
        <w:tc>
          <w:tcPr>
            <w:tcW w:w="3397" w:type="dxa"/>
            <w:shd w:val="clear" w:color="auto" w:fill="auto"/>
            <w:noWrap/>
          </w:tcPr>
          <w:p w14:paraId="7D9CD79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DC_1A-7A_n3A-n78A</w:t>
            </w:r>
          </w:p>
          <w:p w14:paraId="050849E7"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A07C84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DC_1A_n3A</w:t>
            </w:r>
          </w:p>
          <w:p w14:paraId="079C4AA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DC_1A_n78A</w:t>
            </w:r>
          </w:p>
          <w:p w14:paraId="11E9AFB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DC_7A_n3A</w:t>
            </w:r>
          </w:p>
          <w:p w14:paraId="4D076D7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DC_7C_n3A</w:t>
            </w:r>
          </w:p>
          <w:p w14:paraId="30FED0C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3A9C7A19"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D1A38" w:rsidRPr="0024034C" w14:paraId="53F18304" w14:textId="77777777" w:rsidTr="00405771">
        <w:trPr>
          <w:trHeight w:val="187"/>
          <w:jc w:val="center"/>
        </w:trPr>
        <w:tc>
          <w:tcPr>
            <w:tcW w:w="3397" w:type="dxa"/>
            <w:shd w:val="clear" w:color="auto" w:fill="auto"/>
            <w:noWrap/>
          </w:tcPr>
          <w:p w14:paraId="77BAF12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lastRenderedPageBreak/>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9C20FF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4EAD2B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DC_1A_n3A</w:t>
            </w:r>
          </w:p>
          <w:p w14:paraId="3FA19BF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DC_1A_n78A</w:t>
            </w:r>
          </w:p>
          <w:p w14:paraId="35E9B13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DC_7A_n3A</w:t>
            </w:r>
          </w:p>
          <w:p w14:paraId="613F89C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DC_7C_n3A</w:t>
            </w:r>
          </w:p>
          <w:p w14:paraId="5D9677F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7085B15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DC_7C_n78A</w:t>
            </w:r>
          </w:p>
        </w:tc>
      </w:tr>
      <w:tr w:rsidR="009D1A38" w:rsidRPr="0024034C" w14:paraId="74B0D07E" w14:textId="77777777" w:rsidTr="00405771">
        <w:trPr>
          <w:trHeight w:val="187"/>
          <w:jc w:val="center"/>
        </w:trPr>
        <w:tc>
          <w:tcPr>
            <w:tcW w:w="3397" w:type="dxa"/>
            <w:shd w:val="clear" w:color="auto" w:fill="auto"/>
            <w:noWrap/>
          </w:tcPr>
          <w:p w14:paraId="733C08A4" w14:textId="77777777" w:rsidR="009D1A38" w:rsidRPr="0024034C" w:rsidRDefault="009D1A38" w:rsidP="00405771">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612473C3" w14:textId="77777777" w:rsidR="009D1A38" w:rsidRDefault="009D1A38" w:rsidP="00405771">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E79E72A"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DC_1A_n40A</w:t>
            </w:r>
          </w:p>
          <w:p w14:paraId="35A6229B"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DC_7A_n5A</w:t>
            </w:r>
          </w:p>
          <w:p w14:paraId="418A60D0" w14:textId="77777777" w:rsidR="009D1A38" w:rsidRPr="0024034C" w:rsidRDefault="009D1A38" w:rsidP="00405771">
            <w:pPr>
              <w:keepNext/>
              <w:keepLines/>
              <w:spacing w:after="0"/>
              <w:jc w:val="center"/>
              <w:rPr>
                <w:rFonts w:ascii="Arial" w:hAnsi="Arial"/>
                <w:sz w:val="18"/>
                <w:lang w:eastAsia="zh-CN"/>
              </w:rPr>
            </w:pPr>
            <w:r>
              <w:rPr>
                <w:rFonts w:ascii="Arial" w:hAnsi="Arial"/>
                <w:sz w:val="18"/>
                <w:lang w:eastAsia="zh-CN"/>
              </w:rPr>
              <w:t>DC_7A_n40A</w:t>
            </w:r>
          </w:p>
        </w:tc>
      </w:tr>
      <w:tr w:rsidR="009D1A38" w:rsidRPr="0024034C" w14:paraId="2D2D9E04" w14:textId="77777777" w:rsidTr="00405771">
        <w:trPr>
          <w:trHeight w:val="187"/>
          <w:jc w:val="center"/>
        </w:trPr>
        <w:tc>
          <w:tcPr>
            <w:tcW w:w="3397" w:type="dxa"/>
            <w:shd w:val="clear" w:color="auto" w:fill="auto"/>
            <w:noWrap/>
          </w:tcPr>
          <w:p w14:paraId="3E3B762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DC_1A-7A_n5A-n78A</w:t>
            </w:r>
          </w:p>
          <w:p w14:paraId="0A314E54"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096A5E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DC_1A_n5A</w:t>
            </w:r>
          </w:p>
          <w:p w14:paraId="4E67BAB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DC_1A_n78A</w:t>
            </w:r>
          </w:p>
          <w:p w14:paraId="7C735EA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DC_7A_n5A</w:t>
            </w:r>
          </w:p>
          <w:p w14:paraId="71038B9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300E954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DC_7C_n5A</w:t>
            </w:r>
          </w:p>
          <w:p w14:paraId="3A8220B5"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D1A38" w:rsidRPr="0024034C" w14:paraId="52EE7788" w14:textId="77777777" w:rsidTr="00405771">
        <w:trPr>
          <w:trHeight w:val="187"/>
          <w:jc w:val="center"/>
        </w:trPr>
        <w:tc>
          <w:tcPr>
            <w:tcW w:w="3397" w:type="dxa"/>
            <w:shd w:val="clear" w:color="auto" w:fill="auto"/>
            <w:noWrap/>
            <w:vAlign w:val="center"/>
          </w:tcPr>
          <w:p w14:paraId="4A13C643"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3A9C4C4"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9D1A38" w:rsidRPr="0024034C" w14:paraId="43326A76" w14:textId="77777777" w:rsidTr="00405771">
        <w:trPr>
          <w:trHeight w:val="187"/>
          <w:jc w:val="center"/>
        </w:trPr>
        <w:tc>
          <w:tcPr>
            <w:tcW w:w="3397" w:type="dxa"/>
            <w:shd w:val="clear" w:color="auto" w:fill="auto"/>
            <w:noWrap/>
          </w:tcPr>
          <w:p w14:paraId="216C7EA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5A43121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5A193B1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14FCD98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9D1A38" w:rsidRPr="0024034C" w14:paraId="638F79E0" w14:textId="77777777" w:rsidTr="00405771">
        <w:trPr>
          <w:trHeight w:val="187"/>
          <w:jc w:val="center"/>
        </w:trPr>
        <w:tc>
          <w:tcPr>
            <w:tcW w:w="3397" w:type="dxa"/>
            <w:shd w:val="clear" w:color="auto" w:fill="auto"/>
            <w:noWrap/>
          </w:tcPr>
          <w:p w14:paraId="002AF6DB"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0B4CD5B3"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DC_1A_n7A</w:t>
            </w:r>
          </w:p>
          <w:p w14:paraId="1DAEF8F7"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DC_7A_n7A</w:t>
            </w:r>
          </w:p>
          <w:p w14:paraId="5C91E1C7" w14:textId="77777777" w:rsidR="009D1A38" w:rsidRPr="0024034C" w:rsidRDefault="009D1A38" w:rsidP="00405771">
            <w:pPr>
              <w:keepNext/>
              <w:keepLines/>
              <w:spacing w:after="0"/>
              <w:jc w:val="center"/>
              <w:rPr>
                <w:rFonts w:ascii="Arial" w:hAnsi="Arial"/>
                <w:sz w:val="18"/>
                <w:lang w:eastAsia="fi-FI"/>
              </w:rPr>
            </w:pPr>
            <w:r w:rsidRPr="009731F3">
              <w:rPr>
                <w:rFonts w:ascii="Arial" w:hAnsi="Arial"/>
                <w:sz w:val="18"/>
                <w:lang w:eastAsia="fi-FI"/>
              </w:rPr>
              <w:t>DC_8A_n7A</w:t>
            </w:r>
          </w:p>
        </w:tc>
      </w:tr>
      <w:tr w:rsidR="009D1A38" w:rsidRPr="0024034C" w14:paraId="2A0916C2" w14:textId="77777777" w:rsidTr="00405771">
        <w:trPr>
          <w:trHeight w:val="187"/>
          <w:jc w:val="center"/>
        </w:trPr>
        <w:tc>
          <w:tcPr>
            <w:tcW w:w="3397" w:type="dxa"/>
            <w:shd w:val="clear" w:color="auto" w:fill="auto"/>
            <w:noWrap/>
          </w:tcPr>
          <w:p w14:paraId="12438229"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2E51511" w14:textId="77777777" w:rsidR="009D1A38" w:rsidRDefault="009D1A38" w:rsidP="00405771">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9661387" w14:textId="77777777" w:rsidR="009D1A38" w:rsidRDefault="009D1A38" w:rsidP="00405771">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0C080088" w14:textId="77777777" w:rsidR="009D1A38" w:rsidRPr="0024034C" w:rsidRDefault="009D1A38" w:rsidP="00405771">
            <w:pPr>
              <w:keepNext/>
              <w:keepLines/>
              <w:spacing w:after="0"/>
              <w:jc w:val="center"/>
              <w:rPr>
                <w:rFonts w:ascii="Arial" w:hAnsi="Arial"/>
                <w:sz w:val="18"/>
                <w:lang w:eastAsia="fi-FI"/>
              </w:rPr>
            </w:pPr>
            <w:r>
              <w:rPr>
                <w:rFonts w:ascii="Arial" w:hAnsi="Arial" w:cs="Arial"/>
                <w:color w:val="000000"/>
                <w:sz w:val="18"/>
                <w:szCs w:val="18"/>
              </w:rPr>
              <w:t>DC_8A_n20A</w:t>
            </w:r>
          </w:p>
        </w:tc>
      </w:tr>
      <w:tr w:rsidR="009D1A38" w:rsidRPr="0024034C" w14:paraId="18B2CAE5" w14:textId="77777777" w:rsidTr="00405771">
        <w:trPr>
          <w:trHeight w:val="187"/>
          <w:jc w:val="center"/>
        </w:trPr>
        <w:tc>
          <w:tcPr>
            <w:tcW w:w="3397" w:type="dxa"/>
            <w:shd w:val="clear" w:color="auto" w:fill="auto"/>
            <w:noWrap/>
          </w:tcPr>
          <w:p w14:paraId="39BAD08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4EDF2396"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1650915"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C1A516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9D1A38" w14:paraId="0803EA0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E7641" w14:textId="77777777" w:rsidR="009D1A38"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11AB64E5"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74A7164"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DECFF1D" w14:textId="77777777" w:rsidR="009D1A38"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9D1A38" w:rsidRPr="0024034C" w14:paraId="557CB60C" w14:textId="77777777" w:rsidTr="00405771">
        <w:trPr>
          <w:trHeight w:val="187"/>
          <w:jc w:val="center"/>
        </w:trPr>
        <w:tc>
          <w:tcPr>
            <w:tcW w:w="3397" w:type="dxa"/>
            <w:shd w:val="clear" w:color="auto" w:fill="auto"/>
            <w:noWrap/>
          </w:tcPr>
          <w:p w14:paraId="1936F1EE" w14:textId="77777777" w:rsidR="009D1A38" w:rsidRPr="0024034C" w:rsidRDefault="009D1A38" w:rsidP="0040577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6BEBFEF1"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7A04854"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B03A43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BED84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9D1A38" w:rsidRPr="0024034C" w14:paraId="44703DFC" w14:textId="77777777" w:rsidTr="00405771">
        <w:trPr>
          <w:trHeight w:val="187"/>
          <w:jc w:val="center"/>
        </w:trPr>
        <w:tc>
          <w:tcPr>
            <w:tcW w:w="3397" w:type="dxa"/>
            <w:shd w:val="clear" w:color="auto" w:fill="auto"/>
            <w:noWrap/>
          </w:tcPr>
          <w:p w14:paraId="2C60CD6B" w14:textId="77777777" w:rsidR="009D1A38"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r w:rsidRPr="0024034C">
              <w:rPr>
                <w:rFonts w:ascii="Arial" w:hAnsi="Arial"/>
                <w:sz w:val="18"/>
                <w:vertAlign w:val="superscript"/>
                <w:lang w:eastAsia="fi-FI"/>
              </w:rPr>
              <w:t>2</w:t>
            </w:r>
          </w:p>
          <w:p w14:paraId="18B53A4B" w14:textId="77777777" w:rsidR="009D1A38" w:rsidRDefault="009D1A38" w:rsidP="00405771">
            <w:pPr>
              <w:keepNext/>
              <w:keepLines/>
              <w:spacing w:after="0"/>
              <w:jc w:val="center"/>
              <w:rPr>
                <w:rFonts w:ascii="Arial" w:hAnsi="Arial"/>
                <w:sz w:val="18"/>
                <w:lang w:eastAsia="ja-JP"/>
              </w:rPr>
            </w:pPr>
            <w:r w:rsidRPr="00D8476B">
              <w:rPr>
                <w:rFonts w:ascii="Arial" w:hAnsi="Arial"/>
                <w:sz w:val="18"/>
                <w:lang w:eastAsia="zh-TW"/>
              </w:rPr>
              <w:t>DC_1A-7A-8B_n78A</w:t>
            </w:r>
            <w:r w:rsidRPr="0024034C">
              <w:rPr>
                <w:rFonts w:ascii="Arial" w:hAnsi="Arial"/>
                <w:sz w:val="18"/>
                <w:vertAlign w:val="superscript"/>
                <w:lang w:eastAsia="fi-FI"/>
              </w:rPr>
              <w:t>2</w:t>
            </w:r>
          </w:p>
          <w:p w14:paraId="7B8A2077" w14:textId="77777777" w:rsidR="009D1A38" w:rsidRPr="0024034C" w:rsidRDefault="009D1A38" w:rsidP="00405771">
            <w:pPr>
              <w:keepNext/>
              <w:keepLines/>
              <w:spacing w:after="0"/>
              <w:jc w:val="center"/>
              <w:rPr>
                <w:rFonts w:ascii="Arial" w:hAnsi="Arial"/>
                <w:sz w:val="18"/>
                <w:lang w:eastAsia="ja-JP"/>
              </w:rPr>
            </w:pPr>
          </w:p>
        </w:tc>
        <w:tc>
          <w:tcPr>
            <w:tcW w:w="3686" w:type="dxa"/>
          </w:tcPr>
          <w:p w14:paraId="7D0C718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616C7BC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p w14:paraId="19D611A9"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9D1A38" w:rsidRPr="0024034C" w14:paraId="13B99DF4" w14:textId="77777777" w:rsidTr="00405771">
        <w:trPr>
          <w:trHeight w:val="187"/>
          <w:jc w:val="center"/>
        </w:trPr>
        <w:tc>
          <w:tcPr>
            <w:tcW w:w="3397" w:type="dxa"/>
            <w:shd w:val="clear" w:color="auto" w:fill="auto"/>
            <w:noWrap/>
          </w:tcPr>
          <w:p w14:paraId="2106D23A" w14:textId="77777777" w:rsidR="009D1A38" w:rsidRDefault="009D1A38" w:rsidP="00405771">
            <w:pPr>
              <w:keepNext/>
              <w:keepLines/>
              <w:spacing w:after="0"/>
              <w:jc w:val="center"/>
              <w:rPr>
                <w:rFonts w:ascii="Arial" w:hAnsi="Arial" w:cs="Arial"/>
                <w:sz w:val="18"/>
                <w:szCs w:val="18"/>
                <w:lang w:eastAsia="zh-TW"/>
              </w:rPr>
            </w:pPr>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p>
          <w:p w14:paraId="1DBBC135" w14:textId="77777777" w:rsidR="009D1A38" w:rsidRPr="0024034C" w:rsidRDefault="009D1A38" w:rsidP="00405771">
            <w:pPr>
              <w:keepNext/>
              <w:keepLines/>
              <w:spacing w:after="0"/>
              <w:jc w:val="center"/>
              <w:rPr>
                <w:rFonts w:ascii="Arial" w:hAnsi="Arial"/>
                <w:sz w:val="18"/>
                <w:lang w:eastAsia="fi-FI"/>
              </w:rPr>
            </w:pPr>
            <w:r w:rsidRPr="00D8476B">
              <w:rPr>
                <w:rFonts w:ascii="Arial" w:hAnsi="Arial"/>
                <w:sz w:val="18"/>
                <w:lang w:eastAsia="zh-TW"/>
              </w:rPr>
              <w:t>DC_1A-7A-7A-8B_n78A</w:t>
            </w:r>
            <w:r w:rsidRPr="0024034C">
              <w:rPr>
                <w:rFonts w:ascii="Arial" w:hAnsi="Arial"/>
                <w:sz w:val="18"/>
                <w:vertAlign w:val="superscript"/>
                <w:lang w:eastAsia="fi-FI"/>
              </w:rPr>
              <w:t>2</w:t>
            </w:r>
          </w:p>
        </w:tc>
        <w:tc>
          <w:tcPr>
            <w:tcW w:w="3686" w:type="dxa"/>
          </w:tcPr>
          <w:p w14:paraId="46EFC25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76FEF39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p w14:paraId="2DD306D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DC_8A_n78A</w:t>
            </w:r>
          </w:p>
        </w:tc>
      </w:tr>
      <w:tr w:rsidR="009D1A38" w:rsidRPr="0024034C" w14:paraId="609F9422" w14:textId="77777777" w:rsidTr="00405771">
        <w:trPr>
          <w:trHeight w:val="187"/>
          <w:jc w:val="center"/>
        </w:trPr>
        <w:tc>
          <w:tcPr>
            <w:tcW w:w="3397" w:type="dxa"/>
            <w:shd w:val="clear" w:color="auto" w:fill="auto"/>
            <w:noWrap/>
          </w:tcPr>
          <w:p w14:paraId="52ED5030" w14:textId="77777777" w:rsidR="009D1A38" w:rsidRPr="0024034C" w:rsidRDefault="009D1A38" w:rsidP="00405771">
            <w:pPr>
              <w:keepNext/>
              <w:keepLines/>
              <w:spacing w:after="0"/>
              <w:jc w:val="center"/>
              <w:rPr>
                <w:rFonts w:ascii="Arial" w:hAnsi="Arial"/>
                <w:sz w:val="18"/>
                <w:lang w:eastAsia="fi-FI"/>
              </w:rPr>
            </w:pPr>
            <w:r w:rsidRPr="00ED2B8E">
              <w:rPr>
                <w:rFonts w:ascii="Arial" w:hAnsi="Arial"/>
                <w:sz w:val="18"/>
                <w:lang w:eastAsia="ja-JP"/>
              </w:rPr>
              <w:t>DC_1A-7A-7A-8A_n78(2A)</w:t>
            </w:r>
          </w:p>
        </w:tc>
        <w:tc>
          <w:tcPr>
            <w:tcW w:w="3686" w:type="dxa"/>
          </w:tcPr>
          <w:p w14:paraId="752A2444" w14:textId="77777777" w:rsidR="009D1A38" w:rsidRPr="0024034C" w:rsidRDefault="009D1A38" w:rsidP="00405771">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6CBE34F1" w14:textId="77777777" w:rsidR="009D1A38" w:rsidRPr="0024034C" w:rsidRDefault="009D1A38" w:rsidP="00405771">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580205A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DC_8A_n78A</w:t>
            </w:r>
          </w:p>
        </w:tc>
      </w:tr>
      <w:tr w:rsidR="009D1A38" w:rsidRPr="0024034C" w14:paraId="63544F0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2CC98"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76FC0C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554473A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p w14:paraId="3E15BF2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DC_8A_n78A</w:t>
            </w:r>
          </w:p>
        </w:tc>
      </w:tr>
      <w:tr w:rsidR="009D1A38" w:rsidRPr="0024034C" w14:paraId="5AC17CD8" w14:textId="77777777" w:rsidTr="00405771">
        <w:trPr>
          <w:trHeight w:val="187"/>
          <w:jc w:val="center"/>
        </w:trPr>
        <w:tc>
          <w:tcPr>
            <w:tcW w:w="3397" w:type="dxa"/>
            <w:shd w:val="clear" w:color="auto" w:fill="auto"/>
            <w:noWrap/>
          </w:tcPr>
          <w:p w14:paraId="3468C16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31D0113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6313670"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90216C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603134B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9D1A38" w:rsidRPr="0024034C" w14:paraId="1A68C6B7" w14:textId="77777777" w:rsidTr="00405771">
        <w:trPr>
          <w:trHeight w:val="187"/>
          <w:jc w:val="center"/>
        </w:trPr>
        <w:tc>
          <w:tcPr>
            <w:tcW w:w="3397" w:type="dxa"/>
            <w:shd w:val="clear" w:color="auto" w:fill="auto"/>
            <w:noWrap/>
          </w:tcPr>
          <w:p w14:paraId="4BDF552B"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51D31F46"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B63934D"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2616C6C4"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2D42638"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FCB041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9D1A38" w:rsidRPr="0024034C" w14:paraId="2C375828" w14:textId="77777777" w:rsidTr="00405771">
        <w:trPr>
          <w:trHeight w:val="187"/>
          <w:jc w:val="center"/>
        </w:trPr>
        <w:tc>
          <w:tcPr>
            <w:tcW w:w="3397" w:type="dxa"/>
            <w:shd w:val="clear" w:color="auto" w:fill="auto"/>
            <w:noWrap/>
          </w:tcPr>
          <w:p w14:paraId="409C2496" w14:textId="77777777" w:rsidR="009D1A38" w:rsidRPr="0024034C" w:rsidRDefault="009D1A38" w:rsidP="00405771">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1345A9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0854E3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516869E" w14:textId="77777777" w:rsidR="009D1A38" w:rsidRPr="0024034C" w:rsidRDefault="009D1A38" w:rsidP="00405771">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D1A38" w:rsidRPr="0024034C" w14:paraId="4E32949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3DBA9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52B23D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DC_1A_n28A</w:t>
            </w:r>
          </w:p>
          <w:p w14:paraId="1309EC4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DC_7A_n28A</w:t>
            </w:r>
          </w:p>
          <w:p w14:paraId="7EBA5A9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DC_20A_n28A</w:t>
            </w:r>
          </w:p>
        </w:tc>
      </w:tr>
      <w:tr w:rsidR="009D1A38" w:rsidRPr="0024034C" w14:paraId="79CC8818" w14:textId="77777777" w:rsidTr="00405771">
        <w:trPr>
          <w:trHeight w:val="187"/>
          <w:jc w:val="center"/>
        </w:trPr>
        <w:tc>
          <w:tcPr>
            <w:tcW w:w="3397" w:type="dxa"/>
            <w:shd w:val="clear" w:color="auto" w:fill="auto"/>
            <w:noWrap/>
          </w:tcPr>
          <w:p w14:paraId="057C671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08C84B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9D1A38" w:rsidRPr="0024034C" w14:paraId="0F714E5D" w14:textId="77777777" w:rsidTr="00405771">
        <w:trPr>
          <w:trHeight w:val="187"/>
          <w:jc w:val="center"/>
        </w:trPr>
        <w:tc>
          <w:tcPr>
            <w:tcW w:w="3397" w:type="dxa"/>
            <w:shd w:val="clear" w:color="auto" w:fill="auto"/>
            <w:noWrap/>
          </w:tcPr>
          <w:p w14:paraId="368DE739" w14:textId="77777777" w:rsidR="009D1A38"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DC_1A-7A-20A_n78A</w:t>
            </w:r>
            <w:r w:rsidRPr="0024034C">
              <w:rPr>
                <w:rFonts w:ascii="Arial" w:hAnsi="Arial"/>
                <w:sz w:val="18"/>
                <w:vertAlign w:val="superscript"/>
                <w:lang w:eastAsia="fi-FI"/>
              </w:rPr>
              <w:t>2</w:t>
            </w:r>
          </w:p>
          <w:p w14:paraId="7CEC3BC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DBDA1A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3EF02AD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p w14:paraId="1EA7338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DC_20A_n78A</w:t>
            </w:r>
          </w:p>
        </w:tc>
      </w:tr>
      <w:tr w:rsidR="009D1A38" w:rsidRPr="008903CB" w14:paraId="5834C85F" w14:textId="77777777" w:rsidTr="00405771">
        <w:trPr>
          <w:trHeight w:val="187"/>
          <w:jc w:val="center"/>
        </w:trPr>
        <w:tc>
          <w:tcPr>
            <w:tcW w:w="3397" w:type="dxa"/>
            <w:shd w:val="clear" w:color="auto" w:fill="auto"/>
            <w:noWrap/>
          </w:tcPr>
          <w:p w14:paraId="08D80AB9" w14:textId="77777777" w:rsidR="009D1A38" w:rsidRPr="008903CB" w:rsidRDefault="009D1A38" w:rsidP="00405771">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632012E0" w14:textId="77777777" w:rsidR="009D1A38" w:rsidRPr="008903CB" w:rsidRDefault="009D1A38" w:rsidP="00405771">
            <w:pPr>
              <w:keepNext/>
              <w:keepLines/>
              <w:spacing w:after="0"/>
              <w:jc w:val="center"/>
              <w:rPr>
                <w:rFonts w:ascii="Arial" w:hAnsi="Arial"/>
                <w:sz w:val="18"/>
                <w:lang w:eastAsia="fi-FI"/>
              </w:rPr>
            </w:pPr>
            <w:r w:rsidRPr="008903CB">
              <w:rPr>
                <w:rFonts w:ascii="Arial" w:hAnsi="Arial"/>
                <w:sz w:val="18"/>
                <w:lang w:eastAsia="fi-FI"/>
              </w:rPr>
              <w:t>DC_1A_n78A</w:t>
            </w:r>
          </w:p>
          <w:p w14:paraId="60811A01" w14:textId="77777777" w:rsidR="009D1A38" w:rsidRPr="008903CB" w:rsidRDefault="009D1A38" w:rsidP="00405771">
            <w:pPr>
              <w:keepNext/>
              <w:keepLines/>
              <w:spacing w:after="0"/>
              <w:jc w:val="center"/>
              <w:rPr>
                <w:rFonts w:ascii="Arial" w:hAnsi="Arial"/>
                <w:sz w:val="18"/>
                <w:lang w:eastAsia="fi-FI"/>
              </w:rPr>
            </w:pPr>
            <w:r w:rsidRPr="008903CB">
              <w:rPr>
                <w:rFonts w:ascii="Arial" w:hAnsi="Arial"/>
                <w:sz w:val="18"/>
                <w:lang w:eastAsia="fi-FI"/>
              </w:rPr>
              <w:t>DC_7A_n78A</w:t>
            </w:r>
          </w:p>
          <w:p w14:paraId="53CF7127" w14:textId="77777777" w:rsidR="009D1A38" w:rsidRPr="008903CB" w:rsidRDefault="009D1A38" w:rsidP="00405771">
            <w:pPr>
              <w:keepNext/>
              <w:keepLines/>
              <w:spacing w:after="0"/>
              <w:jc w:val="center"/>
              <w:rPr>
                <w:rFonts w:ascii="Arial" w:hAnsi="Arial"/>
                <w:sz w:val="18"/>
                <w:lang w:eastAsia="fi-FI"/>
              </w:rPr>
            </w:pPr>
            <w:r w:rsidRPr="008903CB">
              <w:rPr>
                <w:rFonts w:ascii="Arial" w:hAnsi="Arial"/>
                <w:sz w:val="18"/>
                <w:lang w:eastAsia="fi-FI"/>
              </w:rPr>
              <w:t>DC_20A_n78A</w:t>
            </w:r>
          </w:p>
        </w:tc>
      </w:tr>
      <w:tr w:rsidR="009D1A38" w:rsidRPr="008903CB" w14:paraId="4E50A0D0" w14:textId="77777777" w:rsidTr="00405771">
        <w:trPr>
          <w:trHeight w:val="187"/>
          <w:jc w:val="center"/>
        </w:trPr>
        <w:tc>
          <w:tcPr>
            <w:tcW w:w="3397" w:type="dxa"/>
            <w:shd w:val="clear" w:color="auto" w:fill="auto"/>
            <w:noWrap/>
          </w:tcPr>
          <w:p w14:paraId="7BF7D13B" w14:textId="77777777" w:rsidR="009D1A38" w:rsidRPr="008903CB" w:rsidRDefault="009D1A38" w:rsidP="00405771">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6D22B3C6" w14:textId="77777777" w:rsidR="009D1A38" w:rsidRPr="008903CB" w:rsidRDefault="009D1A38" w:rsidP="00405771">
            <w:pPr>
              <w:keepNext/>
              <w:keepLines/>
              <w:spacing w:after="0"/>
              <w:jc w:val="center"/>
              <w:rPr>
                <w:rFonts w:ascii="Arial" w:hAnsi="Arial"/>
                <w:sz w:val="18"/>
                <w:lang w:eastAsia="fi-FI"/>
              </w:rPr>
            </w:pPr>
            <w:r w:rsidRPr="008903CB">
              <w:rPr>
                <w:rFonts w:ascii="Arial" w:hAnsi="Arial"/>
                <w:sz w:val="18"/>
                <w:lang w:eastAsia="fi-FI"/>
              </w:rPr>
              <w:t>DC_1A_n78A</w:t>
            </w:r>
          </w:p>
          <w:p w14:paraId="6757B022" w14:textId="77777777" w:rsidR="009D1A38" w:rsidRPr="008903CB" w:rsidRDefault="009D1A38" w:rsidP="00405771">
            <w:pPr>
              <w:keepNext/>
              <w:keepLines/>
              <w:spacing w:after="0"/>
              <w:jc w:val="center"/>
              <w:rPr>
                <w:rFonts w:ascii="Arial" w:hAnsi="Arial"/>
                <w:sz w:val="18"/>
                <w:lang w:eastAsia="fi-FI"/>
              </w:rPr>
            </w:pPr>
            <w:r w:rsidRPr="008903CB">
              <w:rPr>
                <w:rFonts w:ascii="Arial" w:hAnsi="Arial"/>
                <w:sz w:val="18"/>
                <w:lang w:eastAsia="fi-FI"/>
              </w:rPr>
              <w:t>DC_7A_n78A</w:t>
            </w:r>
          </w:p>
          <w:p w14:paraId="2A0CF646" w14:textId="77777777" w:rsidR="009D1A38" w:rsidRPr="008903CB" w:rsidRDefault="009D1A38" w:rsidP="00405771">
            <w:pPr>
              <w:keepNext/>
              <w:keepLines/>
              <w:spacing w:after="0"/>
              <w:jc w:val="center"/>
              <w:rPr>
                <w:rFonts w:ascii="Arial" w:hAnsi="Arial"/>
                <w:sz w:val="18"/>
                <w:lang w:eastAsia="fi-FI"/>
              </w:rPr>
            </w:pPr>
            <w:r w:rsidRPr="008903CB">
              <w:rPr>
                <w:rFonts w:ascii="Arial" w:hAnsi="Arial"/>
                <w:sz w:val="18"/>
                <w:lang w:eastAsia="fi-FI"/>
              </w:rPr>
              <w:t>DC_20A_n78A</w:t>
            </w:r>
          </w:p>
        </w:tc>
      </w:tr>
      <w:tr w:rsidR="009D1A38" w:rsidRPr="0024034C" w14:paraId="280B186D" w14:textId="77777777" w:rsidTr="00405771">
        <w:trPr>
          <w:trHeight w:val="187"/>
          <w:jc w:val="center"/>
        </w:trPr>
        <w:tc>
          <w:tcPr>
            <w:tcW w:w="3397" w:type="dxa"/>
            <w:shd w:val="clear" w:color="auto" w:fill="auto"/>
            <w:noWrap/>
          </w:tcPr>
          <w:p w14:paraId="06362D0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676AE4E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0ADC269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p w14:paraId="3AC1634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DC_20A_n78A</w:t>
            </w:r>
          </w:p>
        </w:tc>
      </w:tr>
      <w:tr w:rsidR="009D1A38" w:rsidRPr="0024034C" w14:paraId="2CAAEE03" w14:textId="77777777" w:rsidTr="00405771">
        <w:trPr>
          <w:trHeight w:val="187"/>
          <w:jc w:val="center"/>
        </w:trPr>
        <w:tc>
          <w:tcPr>
            <w:tcW w:w="3397" w:type="dxa"/>
            <w:shd w:val="clear" w:color="auto" w:fill="auto"/>
            <w:noWrap/>
          </w:tcPr>
          <w:p w14:paraId="4CB4E1D1"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247EF0F"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9D1A38" w14:paraId="31CF7F07" w14:textId="77777777" w:rsidTr="00405771">
        <w:trPr>
          <w:trHeight w:val="187"/>
          <w:jc w:val="center"/>
        </w:trPr>
        <w:tc>
          <w:tcPr>
            <w:tcW w:w="3397" w:type="dxa"/>
            <w:shd w:val="clear" w:color="auto" w:fill="auto"/>
            <w:noWrap/>
          </w:tcPr>
          <w:p w14:paraId="3479C195" w14:textId="77777777" w:rsidR="009D1A38" w:rsidRDefault="009D1A38" w:rsidP="00405771">
            <w:pPr>
              <w:keepNext/>
              <w:keepLines/>
              <w:spacing w:after="0"/>
              <w:jc w:val="center"/>
              <w:rPr>
                <w:rFonts w:ascii="Arial" w:hAnsi="Arial"/>
                <w:sz w:val="18"/>
                <w:lang w:val="fi-FI" w:eastAsia="fi-FI"/>
              </w:rPr>
            </w:pPr>
            <w:r>
              <w:rPr>
                <w:rFonts w:ascii="Arial" w:hAnsi="Arial"/>
                <w:sz w:val="18"/>
                <w:lang w:val="fi-FI" w:eastAsia="fi-FI"/>
              </w:rPr>
              <w:t>DC_1A-7A-26A_n78(2A)</w:t>
            </w:r>
          </w:p>
          <w:p w14:paraId="3E043876" w14:textId="77777777" w:rsidR="009D1A38" w:rsidRDefault="009D1A38" w:rsidP="00405771">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42F6DDB6"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DC_1A_n78A</w:t>
            </w:r>
          </w:p>
          <w:p w14:paraId="13A4569A"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DC_7A_n78A</w:t>
            </w:r>
          </w:p>
          <w:p w14:paraId="229B105D" w14:textId="77777777" w:rsidR="009D1A38" w:rsidRDefault="009D1A38" w:rsidP="00405771">
            <w:pPr>
              <w:keepNext/>
              <w:keepLines/>
              <w:spacing w:after="0"/>
              <w:jc w:val="center"/>
              <w:rPr>
                <w:rFonts w:ascii="Arial" w:hAnsi="Arial"/>
                <w:sz w:val="18"/>
                <w:lang w:eastAsia="ja-JP"/>
              </w:rPr>
            </w:pPr>
            <w:r>
              <w:rPr>
                <w:rFonts w:ascii="Arial" w:hAnsi="Arial"/>
                <w:sz w:val="18"/>
                <w:lang w:eastAsia="fi-FI"/>
              </w:rPr>
              <w:t>DC_26A_n78A</w:t>
            </w:r>
          </w:p>
        </w:tc>
      </w:tr>
      <w:tr w:rsidR="009D1A38" w:rsidRPr="0024034C" w14:paraId="7F4B2FD1" w14:textId="77777777" w:rsidTr="00405771">
        <w:trPr>
          <w:trHeight w:val="187"/>
          <w:jc w:val="center"/>
        </w:trPr>
        <w:tc>
          <w:tcPr>
            <w:tcW w:w="3397" w:type="dxa"/>
            <w:shd w:val="clear" w:color="auto" w:fill="auto"/>
            <w:noWrap/>
          </w:tcPr>
          <w:p w14:paraId="0048EEB6" w14:textId="77777777" w:rsidR="009D1A38" w:rsidRPr="0024034C" w:rsidRDefault="009D1A38" w:rsidP="00405771">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08FA7451" w14:textId="77777777" w:rsidR="009D1A38" w:rsidRPr="006C5C93" w:rsidRDefault="009D1A38" w:rsidP="00405771">
            <w:pPr>
              <w:keepNext/>
              <w:keepLines/>
              <w:spacing w:after="0"/>
              <w:jc w:val="center"/>
              <w:rPr>
                <w:lang w:eastAsia="fi-FI"/>
              </w:rPr>
            </w:pPr>
            <w:r w:rsidRPr="006C5C93">
              <w:rPr>
                <w:rFonts w:ascii="Arial" w:hAnsi="Arial"/>
                <w:sz w:val="18"/>
                <w:lang w:eastAsia="fi-FI"/>
              </w:rPr>
              <w:t>DC_1A_n26A</w:t>
            </w:r>
          </w:p>
          <w:p w14:paraId="0B4D03C0" w14:textId="77777777" w:rsidR="009D1A38" w:rsidRPr="006C5C93" w:rsidRDefault="009D1A38" w:rsidP="00405771">
            <w:pPr>
              <w:keepNext/>
              <w:keepLines/>
              <w:spacing w:after="0"/>
              <w:jc w:val="center"/>
              <w:rPr>
                <w:lang w:eastAsia="fi-FI"/>
              </w:rPr>
            </w:pPr>
            <w:r w:rsidRPr="006C5C93">
              <w:rPr>
                <w:rFonts w:ascii="Arial" w:hAnsi="Arial"/>
                <w:sz w:val="18"/>
                <w:lang w:eastAsia="fi-FI"/>
              </w:rPr>
              <w:t>DC_1A_n78A</w:t>
            </w:r>
          </w:p>
          <w:p w14:paraId="249580B5" w14:textId="77777777" w:rsidR="009D1A38" w:rsidRPr="006C5C93" w:rsidRDefault="009D1A38" w:rsidP="00405771">
            <w:pPr>
              <w:keepNext/>
              <w:keepLines/>
              <w:spacing w:after="0"/>
              <w:jc w:val="center"/>
              <w:rPr>
                <w:lang w:eastAsia="fi-FI"/>
              </w:rPr>
            </w:pPr>
            <w:r w:rsidRPr="006C5C93">
              <w:rPr>
                <w:rFonts w:ascii="Arial" w:hAnsi="Arial"/>
                <w:sz w:val="18"/>
                <w:lang w:eastAsia="fi-FI"/>
              </w:rPr>
              <w:t>DC_7A_n26A</w:t>
            </w:r>
          </w:p>
          <w:p w14:paraId="16777188" w14:textId="77777777" w:rsidR="009D1A38" w:rsidRPr="0024034C" w:rsidRDefault="009D1A38" w:rsidP="00405771">
            <w:pPr>
              <w:keepNext/>
              <w:keepLines/>
              <w:spacing w:after="0"/>
              <w:jc w:val="center"/>
              <w:rPr>
                <w:rFonts w:ascii="Arial" w:hAnsi="Arial"/>
                <w:sz w:val="18"/>
                <w:lang w:eastAsia="fi-FI"/>
              </w:rPr>
            </w:pPr>
            <w:r w:rsidRPr="005902F6">
              <w:rPr>
                <w:rFonts w:ascii="Arial" w:hAnsi="Arial"/>
                <w:sz w:val="18"/>
                <w:lang w:eastAsia="fi-FI"/>
              </w:rPr>
              <w:t>DC_7A_n78A</w:t>
            </w:r>
          </w:p>
        </w:tc>
      </w:tr>
      <w:tr w:rsidR="009D1A38" w:rsidRPr="0024034C" w14:paraId="1B1B6A21" w14:textId="77777777" w:rsidTr="00405771">
        <w:trPr>
          <w:trHeight w:val="187"/>
          <w:jc w:val="center"/>
        </w:trPr>
        <w:tc>
          <w:tcPr>
            <w:tcW w:w="3397" w:type="dxa"/>
            <w:shd w:val="clear" w:color="auto" w:fill="auto"/>
            <w:noWrap/>
          </w:tcPr>
          <w:p w14:paraId="027654B9" w14:textId="77777777" w:rsidR="009D1A38" w:rsidRPr="0024034C" w:rsidRDefault="009D1A38" w:rsidP="00405771">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109CF0FC" w14:textId="77777777" w:rsidR="009D1A38" w:rsidRDefault="009D1A38" w:rsidP="00405771">
            <w:pPr>
              <w:pStyle w:val="TAC"/>
              <w:rPr>
                <w:lang w:eastAsia="fi-FI"/>
              </w:rPr>
            </w:pPr>
            <w:r>
              <w:rPr>
                <w:lang w:eastAsia="fi-FI"/>
              </w:rPr>
              <w:t>DC_1A_n26A</w:t>
            </w:r>
          </w:p>
          <w:p w14:paraId="6FD5BABA" w14:textId="77777777" w:rsidR="009D1A38" w:rsidRDefault="009D1A38" w:rsidP="00405771">
            <w:pPr>
              <w:pStyle w:val="TAC"/>
              <w:rPr>
                <w:lang w:eastAsia="fi-FI"/>
              </w:rPr>
            </w:pPr>
            <w:r>
              <w:rPr>
                <w:lang w:eastAsia="fi-FI"/>
              </w:rPr>
              <w:t>DC_1A_n78A</w:t>
            </w:r>
          </w:p>
          <w:p w14:paraId="756977D7" w14:textId="77777777" w:rsidR="009D1A38" w:rsidRDefault="009D1A38" w:rsidP="00405771">
            <w:pPr>
              <w:pStyle w:val="TAC"/>
              <w:rPr>
                <w:lang w:eastAsia="fi-FI"/>
              </w:rPr>
            </w:pPr>
            <w:r>
              <w:rPr>
                <w:lang w:eastAsia="fi-FI"/>
              </w:rPr>
              <w:t>DC_7A_n26A</w:t>
            </w:r>
          </w:p>
          <w:p w14:paraId="6A276020" w14:textId="77777777" w:rsidR="009D1A38" w:rsidRDefault="009D1A38" w:rsidP="00405771">
            <w:pPr>
              <w:pStyle w:val="TAC"/>
              <w:rPr>
                <w:lang w:eastAsia="fi-FI"/>
              </w:rPr>
            </w:pPr>
            <w:r>
              <w:rPr>
                <w:lang w:eastAsia="fi-FI"/>
              </w:rPr>
              <w:t>DC_7C_n26A</w:t>
            </w:r>
          </w:p>
          <w:p w14:paraId="039F908F" w14:textId="77777777" w:rsidR="009D1A38" w:rsidRDefault="009D1A38" w:rsidP="00405771">
            <w:pPr>
              <w:pStyle w:val="TAC"/>
              <w:rPr>
                <w:lang w:eastAsia="fi-FI"/>
              </w:rPr>
            </w:pPr>
            <w:r>
              <w:rPr>
                <w:lang w:eastAsia="fi-FI"/>
              </w:rPr>
              <w:t>DC_7A_n78A</w:t>
            </w:r>
          </w:p>
          <w:p w14:paraId="1B7964C4" w14:textId="77777777" w:rsidR="009D1A38" w:rsidRPr="0024034C" w:rsidRDefault="009D1A38" w:rsidP="00405771">
            <w:pPr>
              <w:keepNext/>
              <w:keepLines/>
              <w:spacing w:after="0"/>
              <w:jc w:val="center"/>
              <w:rPr>
                <w:rFonts w:ascii="Arial" w:hAnsi="Arial"/>
                <w:sz w:val="18"/>
                <w:lang w:eastAsia="fi-FI"/>
              </w:rPr>
            </w:pPr>
            <w:r w:rsidRPr="005902F6">
              <w:rPr>
                <w:rFonts w:ascii="Arial" w:hAnsi="Arial"/>
                <w:sz w:val="18"/>
                <w:lang w:eastAsia="fi-FI"/>
              </w:rPr>
              <w:t>DC_7C_n78A</w:t>
            </w:r>
          </w:p>
        </w:tc>
      </w:tr>
      <w:tr w:rsidR="009D1A38" w:rsidRPr="0024034C" w14:paraId="39B05E25" w14:textId="77777777" w:rsidTr="00405771">
        <w:trPr>
          <w:trHeight w:val="187"/>
          <w:jc w:val="center"/>
        </w:trPr>
        <w:tc>
          <w:tcPr>
            <w:tcW w:w="3397" w:type="dxa"/>
            <w:shd w:val="clear" w:color="auto" w:fill="auto"/>
            <w:noWrap/>
          </w:tcPr>
          <w:p w14:paraId="05C32CF0"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2B9FA87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270E9654"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5A9D7B9"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0FC5D1CA"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30DF65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9D1A38" w:rsidRPr="0024034C" w14:paraId="410B6F4E" w14:textId="77777777" w:rsidTr="00405771">
        <w:trPr>
          <w:trHeight w:val="187"/>
          <w:jc w:val="center"/>
        </w:trPr>
        <w:tc>
          <w:tcPr>
            <w:tcW w:w="3397" w:type="dxa"/>
            <w:shd w:val="clear" w:color="auto" w:fill="auto"/>
            <w:noWrap/>
          </w:tcPr>
          <w:p w14:paraId="3E18728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DC_1A-7A-28A_n5A</w:t>
            </w:r>
          </w:p>
          <w:p w14:paraId="4AEF858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1E1907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DC_1A_n5A</w:t>
            </w:r>
          </w:p>
          <w:p w14:paraId="2570D11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DC_7A_n5A</w:t>
            </w:r>
          </w:p>
          <w:p w14:paraId="74125CB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DC_7C_n5A</w:t>
            </w:r>
          </w:p>
          <w:p w14:paraId="7F7B878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DC_28A_n5A</w:t>
            </w:r>
          </w:p>
        </w:tc>
      </w:tr>
      <w:tr w:rsidR="009D1A38" w:rsidRPr="0024034C" w14:paraId="784C0514" w14:textId="77777777" w:rsidTr="00405771">
        <w:trPr>
          <w:trHeight w:val="187"/>
          <w:jc w:val="center"/>
        </w:trPr>
        <w:tc>
          <w:tcPr>
            <w:tcW w:w="3397" w:type="dxa"/>
            <w:shd w:val="clear" w:color="auto" w:fill="auto"/>
            <w:noWrap/>
          </w:tcPr>
          <w:p w14:paraId="6EB9E9C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6D49C34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DC_1A_n7A</w:t>
            </w:r>
          </w:p>
          <w:p w14:paraId="41D5EBFD"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6CB175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TW"/>
              </w:rPr>
              <w:t>DC_28A_n7A</w:t>
            </w:r>
          </w:p>
        </w:tc>
      </w:tr>
      <w:tr w:rsidR="009D1A38" w:rsidRPr="0024034C" w14:paraId="1E9FA5CC" w14:textId="77777777" w:rsidTr="00405771">
        <w:trPr>
          <w:trHeight w:val="187"/>
          <w:jc w:val="center"/>
        </w:trPr>
        <w:tc>
          <w:tcPr>
            <w:tcW w:w="3397" w:type="dxa"/>
            <w:shd w:val="clear" w:color="auto" w:fill="auto"/>
            <w:noWrap/>
          </w:tcPr>
          <w:p w14:paraId="176BB63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1A3B4A9B"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DC_1A_n7A</w:t>
            </w:r>
          </w:p>
          <w:p w14:paraId="6FA9ED3B"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4FED0D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TW"/>
              </w:rPr>
              <w:t>DC_28A_n7A</w:t>
            </w:r>
          </w:p>
        </w:tc>
      </w:tr>
      <w:tr w:rsidR="009D1A38" w:rsidRPr="0024034C" w14:paraId="713D4357" w14:textId="77777777" w:rsidTr="00405771">
        <w:trPr>
          <w:trHeight w:val="187"/>
          <w:jc w:val="center"/>
        </w:trPr>
        <w:tc>
          <w:tcPr>
            <w:tcW w:w="3397" w:type="dxa"/>
            <w:shd w:val="clear" w:color="auto" w:fill="auto"/>
            <w:noWrap/>
          </w:tcPr>
          <w:p w14:paraId="6DA85215"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D61DAB3" w14:textId="77777777" w:rsidR="009D1A38" w:rsidRDefault="009D1A38" w:rsidP="00405771">
            <w:pPr>
              <w:keepNext/>
              <w:keepLines/>
              <w:spacing w:after="0"/>
              <w:jc w:val="center"/>
              <w:rPr>
                <w:rFonts w:ascii="Arial" w:hAnsi="Arial"/>
                <w:sz w:val="18"/>
                <w:lang w:eastAsia="zh-TW"/>
              </w:rPr>
            </w:pPr>
            <w:r>
              <w:rPr>
                <w:rFonts w:ascii="Arial" w:hAnsi="Arial"/>
                <w:sz w:val="18"/>
                <w:lang w:eastAsia="zh-TW"/>
              </w:rPr>
              <w:t>DC_1A_n20A</w:t>
            </w:r>
          </w:p>
          <w:p w14:paraId="5E0FF498" w14:textId="77777777" w:rsidR="009D1A38" w:rsidRDefault="009D1A38" w:rsidP="00405771">
            <w:pPr>
              <w:keepNext/>
              <w:keepLines/>
              <w:spacing w:after="0"/>
              <w:jc w:val="center"/>
              <w:rPr>
                <w:rFonts w:ascii="Arial" w:hAnsi="Arial"/>
                <w:sz w:val="18"/>
                <w:lang w:eastAsia="zh-TW"/>
              </w:rPr>
            </w:pPr>
            <w:r>
              <w:rPr>
                <w:rFonts w:ascii="Arial" w:hAnsi="Arial"/>
                <w:sz w:val="18"/>
                <w:lang w:eastAsia="zh-TW"/>
              </w:rPr>
              <w:t>DC_7A_n20A</w:t>
            </w:r>
          </w:p>
          <w:p w14:paraId="252756E5" w14:textId="77777777" w:rsidR="009D1A38" w:rsidRPr="0024034C" w:rsidRDefault="009D1A38" w:rsidP="00405771">
            <w:pPr>
              <w:keepNext/>
              <w:keepLines/>
              <w:spacing w:after="0"/>
              <w:jc w:val="center"/>
              <w:rPr>
                <w:rFonts w:ascii="Arial" w:hAnsi="Arial"/>
                <w:sz w:val="18"/>
                <w:lang w:eastAsia="zh-TW"/>
              </w:rPr>
            </w:pPr>
            <w:r>
              <w:rPr>
                <w:rFonts w:ascii="Arial" w:hAnsi="Arial"/>
                <w:sz w:val="18"/>
                <w:lang w:eastAsia="zh-TW"/>
              </w:rPr>
              <w:t>DC_28A_n20A</w:t>
            </w:r>
          </w:p>
        </w:tc>
      </w:tr>
      <w:tr w:rsidR="009D1A38" w:rsidRPr="0024034C" w14:paraId="15F885AB" w14:textId="77777777" w:rsidTr="00405771">
        <w:trPr>
          <w:trHeight w:val="187"/>
          <w:jc w:val="center"/>
        </w:trPr>
        <w:tc>
          <w:tcPr>
            <w:tcW w:w="3397" w:type="dxa"/>
            <w:shd w:val="clear" w:color="auto" w:fill="auto"/>
            <w:noWrap/>
          </w:tcPr>
          <w:p w14:paraId="564D4AA1"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6E34DD39"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7D17D2A2" w14:textId="77777777" w:rsidR="009D1A38" w:rsidRPr="0024034C" w:rsidRDefault="009D1A38" w:rsidP="00405771">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9D1A38" w:rsidRPr="0024034C" w14:paraId="4AFA7856" w14:textId="77777777" w:rsidTr="00405771">
        <w:trPr>
          <w:trHeight w:val="187"/>
          <w:jc w:val="center"/>
        </w:trPr>
        <w:tc>
          <w:tcPr>
            <w:tcW w:w="3397" w:type="dxa"/>
            <w:shd w:val="clear" w:color="auto" w:fill="auto"/>
            <w:noWrap/>
          </w:tcPr>
          <w:p w14:paraId="7A2CAB7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EBBC75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DC_1A_n40A</w:t>
            </w:r>
          </w:p>
          <w:p w14:paraId="24DBCC1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DC_7A_n40A</w:t>
            </w:r>
          </w:p>
          <w:p w14:paraId="1F318CFD"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DC_28A_n40A</w:t>
            </w:r>
          </w:p>
        </w:tc>
      </w:tr>
      <w:tr w:rsidR="009D1A38" w:rsidRPr="0024034C" w14:paraId="2BDCA47F" w14:textId="77777777" w:rsidTr="00405771">
        <w:trPr>
          <w:trHeight w:val="187"/>
          <w:jc w:val="center"/>
        </w:trPr>
        <w:tc>
          <w:tcPr>
            <w:tcW w:w="3397" w:type="dxa"/>
            <w:shd w:val="clear" w:color="auto" w:fill="auto"/>
            <w:noWrap/>
          </w:tcPr>
          <w:p w14:paraId="05E75E7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DC_1A-7A-28A_n78A</w:t>
            </w:r>
          </w:p>
          <w:p w14:paraId="181F282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E538FB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66BC765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p w14:paraId="6715610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DC_7C_n78A</w:t>
            </w:r>
          </w:p>
          <w:p w14:paraId="3A38B09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DC_28A_n78A</w:t>
            </w:r>
          </w:p>
        </w:tc>
      </w:tr>
      <w:tr w:rsidR="009D1A38" w:rsidRPr="0024034C" w14:paraId="08E29A80" w14:textId="77777777" w:rsidTr="00405771">
        <w:trPr>
          <w:trHeight w:val="187"/>
          <w:jc w:val="center"/>
        </w:trPr>
        <w:tc>
          <w:tcPr>
            <w:tcW w:w="3397" w:type="dxa"/>
            <w:shd w:val="clear" w:color="auto" w:fill="auto"/>
            <w:noWrap/>
          </w:tcPr>
          <w:p w14:paraId="4A9F62B8" w14:textId="77777777" w:rsidR="009D1A38" w:rsidRDefault="009D1A38" w:rsidP="00405771">
            <w:pPr>
              <w:keepNext/>
              <w:keepLines/>
              <w:spacing w:after="0"/>
              <w:jc w:val="center"/>
              <w:rPr>
                <w:rFonts w:ascii="Arial" w:hAnsi="Arial"/>
                <w:bCs/>
                <w:sz w:val="18"/>
                <w:lang w:eastAsia="ja-JP"/>
              </w:rPr>
            </w:pPr>
            <w:r>
              <w:rPr>
                <w:rFonts w:ascii="Arial" w:hAnsi="Arial"/>
                <w:bCs/>
                <w:sz w:val="18"/>
                <w:lang w:eastAsia="ja-JP"/>
              </w:rPr>
              <w:t>DC_1A-7A-28A_n78(2A)</w:t>
            </w:r>
          </w:p>
          <w:p w14:paraId="5F9B0ABA" w14:textId="77777777" w:rsidR="009D1A38" w:rsidRPr="0024034C" w:rsidRDefault="009D1A38" w:rsidP="00405771">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59F77243"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DC_1A_n78A</w:t>
            </w:r>
          </w:p>
          <w:p w14:paraId="04E75560"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DC_7A_n78A</w:t>
            </w:r>
          </w:p>
          <w:p w14:paraId="39C2FFF8"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fi-FI"/>
              </w:rPr>
              <w:t>DC_28A_n78A</w:t>
            </w:r>
          </w:p>
        </w:tc>
      </w:tr>
      <w:tr w:rsidR="009D1A38" w:rsidRPr="0024034C" w14:paraId="2B310BB0" w14:textId="77777777" w:rsidTr="00405771">
        <w:trPr>
          <w:trHeight w:val="187"/>
          <w:jc w:val="center"/>
        </w:trPr>
        <w:tc>
          <w:tcPr>
            <w:tcW w:w="3397" w:type="dxa"/>
            <w:shd w:val="clear" w:color="auto" w:fill="auto"/>
            <w:noWrap/>
          </w:tcPr>
          <w:p w14:paraId="784DC5F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5AB067A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DC_1A_n78A</w:t>
            </w:r>
          </w:p>
          <w:p w14:paraId="3C8634A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p w14:paraId="039FF97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DC_28A_n78A</w:t>
            </w:r>
          </w:p>
        </w:tc>
      </w:tr>
      <w:tr w:rsidR="009D1A38" w:rsidRPr="0024034C" w14:paraId="6EBA305E" w14:textId="77777777" w:rsidTr="00405771">
        <w:trPr>
          <w:trHeight w:val="187"/>
          <w:jc w:val="center"/>
        </w:trPr>
        <w:tc>
          <w:tcPr>
            <w:tcW w:w="3397" w:type="dxa"/>
            <w:shd w:val="clear" w:color="auto" w:fill="auto"/>
            <w:noWrap/>
          </w:tcPr>
          <w:p w14:paraId="139A3C27"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ko-KR"/>
              </w:rPr>
              <w:lastRenderedPageBreak/>
              <w:t>DC_1A-7A_n28A-n78A</w:t>
            </w:r>
            <w:r w:rsidRPr="0024034C">
              <w:rPr>
                <w:rFonts w:ascii="Arial" w:hAnsi="Arial"/>
                <w:sz w:val="18"/>
                <w:vertAlign w:val="superscript"/>
                <w:lang w:eastAsia="fi-FI"/>
              </w:rPr>
              <w:t>2</w:t>
            </w:r>
          </w:p>
          <w:p w14:paraId="1F02562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37AFA933"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DC_1A_n28A</w:t>
            </w:r>
          </w:p>
          <w:p w14:paraId="68FAE89C"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DC_1A_n78A</w:t>
            </w:r>
          </w:p>
          <w:p w14:paraId="7CBA95C4"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DC_7A_n28A</w:t>
            </w:r>
          </w:p>
          <w:p w14:paraId="1D106C07"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DC_7A_n78A</w:t>
            </w:r>
          </w:p>
          <w:p w14:paraId="1A0D0AB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DC_7C_n28A</w:t>
            </w:r>
          </w:p>
          <w:p w14:paraId="0160842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ko-KR"/>
              </w:rPr>
              <w:t>DC_7C_n78A</w:t>
            </w:r>
          </w:p>
        </w:tc>
      </w:tr>
      <w:tr w:rsidR="009D1A38" w:rsidRPr="0024034C" w14:paraId="307572DD" w14:textId="77777777" w:rsidTr="00405771">
        <w:trPr>
          <w:trHeight w:val="187"/>
          <w:jc w:val="center"/>
        </w:trPr>
        <w:tc>
          <w:tcPr>
            <w:tcW w:w="3397" w:type="dxa"/>
            <w:shd w:val="clear" w:color="auto" w:fill="auto"/>
            <w:noWrap/>
          </w:tcPr>
          <w:p w14:paraId="77DE7770" w14:textId="77777777" w:rsidR="009D1A38" w:rsidRDefault="009D1A38" w:rsidP="00405771">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2C9901A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4E0D77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40B6660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DC_7A_n3A</w:t>
            </w:r>
          </w:p>
        </w:tc>
      </w:tr>
      <w:tr w:rsidR="009D1A38" w:rsidRPr="0024034C" w14:paraId="5FEF5792" w14:textId="77777777" w:rsidTr="00405771">
        <w:trPr>
          <w:trHeight w:val="187"/>
          <w:jc w:val="center"/>
        </w:trPr>
        <w:tc>
          <w:tcPr>
            <w:tcW w:w="3397" w:type="dxa"/>
            <w:shd w:val="clear" w:color="auto" w:fill="auto"/>
            <w:noWrap/>
          </w:tcPr>
          <w:p w14:paraId="24C44AF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97CFF4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DC_1A_n8A</w:t>
            </w:r>
          </w:p>
          <w:p w14:paraId="6B5967C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DC_7A_n8A</w:t>
            </w:r>
          </w:p>
        </w:tc>
      </w:tr>
      <w:tr w:rsidR="009D1A38" w:rsidRPr="0024034C" w14:paraId="11BA70BD" w14:textId="77777777" w:rsidTr="00405771">
        <w:trPr>
          <w:trHeight w:val="187"/>
          <w:jc w:val="center"/>
        </w:trPr>
        <w:tc>
          <w:tcPr>
            <w:tcW w:w="3397" w:type="dxa"/>
            <w:shd w:val="clear" w:color="auto" w:fill="auto"/>
            <w:noWrap/>
          </w:tcPr>
          <w:p w14:paraId="7BFF55E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D8E6A6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2B9517AF"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DC_7A_n28A</w:t>
            </w:r>
          </w:p>
        </w:tc>
      </w:tr>
      <w:tr w:rsidR="009D1A38" w:rsidRPr="0024034C" w14:paraId="5BAF2DAD" w14:textId="77777777" w:rsidTr="00405771">
        <w:trPr>
          <w:trHeight w:val="187"/>
          <w:jc w:val="center"/>
        </w:trPr>
        <w:tc>
          <w:tcPr>
            <w:tcW w:w="3397" w:type="dxa"/>
            <w:shd w:val="clear" w:color="auto" w:fill="auto"/>
            <w:noWrap/>
          </w:tcPr>
          <w:p w14:paraId="3883C62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25652B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34AFE9F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tc>
      </w:tr>
      <w:tr w:rsidR="009D1A38" w:rsidRPr="0024034C" w14:paraId="1C33E2B8" w14:textId="77777777" w:rsidTr="00405771">
        <w:trPr>
          <w:trHeight w:val="187"/>
          <w:jc w:val="center"/>
        </w:trPr>
        <w:tc>
          <w:tcPr>
            <w:tcW w:w="3397" w:type="dxa"/>
            <w:shd w:val="clear" w:color="auto" w:fill="auto"/>
            <w:noWrap/>
          </w:tcPr>
          <w:p w14:paraId="6A781F3C"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1D533563"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9D1A38" w:rsidRPr="0024034C" w14:paraId="2D10F981" w14:textId="77777777" w:rsidTr="00405771">
        <w:trPr>
          <w:trHeight w:val="187"/>
          <w:jc w:val="center"/>
        </w:trPr>
        <w:tc>
          <w:tcPr>
            <w:tcW w:w="3397" w:type="dxa"/>
            <w:shd w:val="clear" w:color="auto" w:fill="auto"/>
            <w:noWrap/>
          </w:tcPr>
          <w:p w14:paraId="0D8D78D3"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760F12D"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sz w:val="18"/>
              </w:rPr>
              <w:t>DC_1A_n8A</w:t>
            </w:r>
          </w:p>
        </w:tc>
      </w:tr>
      <w:tr w:rsidR="009D1A38" w:rsidRPr="0024034C" w14:paraId="0055CF7B" w14:textId="77777777" w:rsidTr="00405771">
        <w:trPr>
          <w:trHeight w:val="187"/>
          <w:jc w:val="center"/>
        </w:trPr>
        <w:tc>
          <w:tcPr>
            <w:tcW w:w="3397" w:type="dxa"/>
            <w:shd w:val="clear" w:color="auto" w:fill="auto"/>
            <w:noWrap/>
          </w:tcPr>
          <w:p w14:paraId="7F409F81"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D34094D"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rPr>
              <w:t>DC_1A_n28A</w:t>
            </w:r>
          </w:p>
        </w:tc>
      </w:tr>
      <w:tr w:rsidR="009D1A38" w:rsidRPr="0024034C" w14:paraId="3B442891" w14:textId="77777777" w:rsidTr="00405771">
        <w:trPr>
          <w:trHeight w:val="187"/>
          <w:jc w:val="center"/>
        </w:trPr>
        <w:tc>
          <w:tcPr>
            <w:tcW w:w="3397" w:type="dxa"/>
            <w:shd w:val="clear" w:color="auto" w:fill="auto"/>
            <w:noWrap/>
          </w:tcPr>
          <w:p w14:paraId="7705429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1FD7F7A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9D1A38" w:rsidRPr="00470EA5" w14:paraId="10126B02" w14:textId="77777777" w:rsidTr="00405771">
        <w:trPr>
          <w:trHeight w:val="187"/>
          <w:jc w:val="center"/>
        </w:trPr>
        <w:tc>
          <w:tcPr>
            <w:tcW w:w="3397" w:type="dxa"/>
            <w:shd w:val="clear" w:color="auto" w:fill="auto"/>
            <w:noWrap/>
          </w:tcPr>
          <w:p w14:paraId="40D52249" w14:textId="77777777" w:rsidR="009D1A38" w:rsidRPr="0024034C" w:rsidRDefault="009D1A38" w:rsidP="00405771">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4B911BAB" w14:textId="77777777" w:rsidR="009D1A38" w:rsidRPr="00470EA5" w:rsidRDefault="009D1A38" w:rsidP="00405771">
            <w:pPr>
              <w:pStyle w:val="TAC"/>
              <w:spacing w:line="256" w:lineRule="auto"/>
            </w:pPr>
            <w:r w:rsidRPr="00470EA5">
              <w:t>DC_1A_n40A</w:t>
            </w:r>
          </w:p>
          <w:p w14:paraId="18DF3E19" w14:textId="77777777" w:rsidR="009D1A38" w:rsidRPr="00470EA5" w:rsidRDefault="009D1A38" w:rsidP="00405771">
            <w:pPr>
              <w:pStyle w:val="TAC"/>
              <w:spacing w:line="256" w:lineRule="auto"/>
            </w:pPr>
            <w:r w:rsidRPr="00470EA5">
              <w:t>DC_1A_n77A</w:t>
            </w:r>
          </w:p>
          <w:p w14:paraId="475E09CB" w14:textId="77777777" w:rsidR="009D1A38" w:rsidRPr="00470EA5" w:rsidRDefault="009D1A38" w:rsidP="00405771">
            <w:pPr>
              <w:pStyle w:val="TAC"/>
              <w:spacing w:line="256" w:lineRule="auto"/>
            </w:pPr>
            <w:r w:rsidRPr="00470EA5">
              <w:t>DC_7A_n40A</w:t>
            </w:r>
          </w:p>
          <w:p w14:paraId="7DAA79DF" w14:textId="77777777" w:rsidR="009D1A38" w:rsidRPr="00470EA5" w:rsidRDefault="009D1A38" w:rsidP="00405771">
            <w:pPr>
              <w:keepNext/>
              <w:keepLines/>
              <w:spacing w:after="0"/>
              <w:jc w:val="center"/>
              <w:rPr>
                <w:rFonts w:ascii="Arial" w:hAnsi="Arial"/>
                <w:sz w:val="18"/>
              </w:rPr>
            </w:pPr>
            <w:r w:rsidRPr="00470EA5">
              <w:rPr>
                <w:rFonts w:ascii="Arial" w:hAnsi="Arial"/>
                <w:sz w:val="18"/>
              </w:rPr>
              <w:t>DC_7A_n77A</w:t>
            </w:r>
          </w:p>
        </w:tc>
      </w:tr>
      <w:tr w:rsidR="009D1A38" w:rsidRPr="00470EA5" w14:paraId="007076C5" w14:textId="77777777" w:rsidTr="00405771">
        <w:trPr>
          <w:trHeight w:val="187"/>
          <w:jc w:val="center"/>
        </w:trPr>
        <w:tc>
          <w:tcPr>
            <w:tcW w:w="3397" w:type="dxa"/>
            <w:shd w:val="clear" w:color="auto" w:fill="auto"/>
            <w:noWrap/>
          </w:tcPr>
          <w:p w14:paraId="2D9FDD1B" w14:textId="77777777" w:rsidR="009D1A38" w:rsidRPr="0024034C" w:rsidRDefault="009D1A38" w:rsidP="00405771">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68F2232E" w14:textId="77777777" w:rsidR="009D1A38" w:rsidRPr="00470EA5" w:rsidRDefault="009D1A38" w:rsidP="00405771">
            <w:pPr>
              <w:pStyle w:val="TAC"/>
              <w:spacing w:line="256" w:lineRule="auto"/>
            </w:pPr>
            <w:r w:rsidRPr="00470EA5">
              <w:t>DC_1A_n40A</w:t>
            </w:r>
          </w:p>
          <w:p w14:paraId="2C3C9BC4" w14:textId="77777777" w:rsidR="009D1A38" w:rsidRPr="00470EA5" w:rsidRDefault="009D1A38" w:rsidP="00405771">
            <w:pPr>
              <w:pStyle w:val="TAC"/>
              <w:spacing w:line="256" w:lineRule="auto"/>
            </w:pPr>
            <w:r w:rsidRPr="00470EA5">
              <w:t>DC_1A_n77A</w:t>
            </w:r>
          </w:p>
          <w:p w14:paraId="2C3071F1" w14:textId="77777777" w:rsidR="009D1A38" w:rsidRPr="00470EA5" w:rsidRDefault="009D1A38" w:rsidP="00405771">
            <w:pPr>
              <w:pStyle w:val="TAC"/>
              <w:spacing w:line="256" w:lineRule="auto"/>
            </w:pPr>
            <w:r w:rsidRPr="00470EA5">
              <w:t>DC_7A_n40A</w:t>
            </w:r>
          </w:p>
          <w:p w14:paraId="598FE5D1" w14:textId="77777777" w:rsidR="009D1A38" w:rsidRPr="00470EA5" w:rsidRDefault="009D1A38" w:rsidP="00405771">
            <w:pPr>
              <w:keepNext/>
              <w:keepLines/>
              <w:spacing w:after="0"/>
              <w:jc w:val="center"/>
              <w:rPr>
                <w:rFonts w:ascii="Arial" w:hAnsi="Arial"/>
                <w:sz w:val="18"/>
              </w:rPr>
            </w:pPr>
            <w:r w:rsidRPr="00470EA5">
              <w:rPr>
                <w:rFonts w:ascii="Arial" w:hAnsi="Arial"/>
                <w:sz w:val="18"/>
              </w:rPr>
              <w:t>DC_7A_n77A</w:t>
            </w:r>
          </w:p>
        </w:tc>
      </w:tr>
      <w:tr w:rsidR="009D1A38" w:rsidRPr="00470EA5" w14:paraId="35080C36" w14:textId="77777777" w:rsidTr="00405771">
        <w:trPr>
          <w:trHeight w:val="187"/>
          <w:jc w:val="center"/>
        </w:trPr>
        <w:tc>
          <w:tcPr>
            <w:tcW w:w="3397" w:type="dxa"/>
            <w:shd w:val="clear" w:color="auto" w:fill="auto"/>
            <w:noWrap/>
          </w:tcPr>
          <w:p w14:paraId="75890FFF" w14:textId="77777777" w:rsidR="009D1A38" w:rsidRPr="00470EA5" w:rsidRDefault="009D1A38" w:rsidP="00405771">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26379ED4" w14:textId="77777777" w:rsidR="009D1A38" w:rsidRPr="00470EA5" w:rsidRDefault="009D1A38" w:rsidP="00405771">
            <w:pPr>
              <w:pStyle w:val="TAC"/>
              <w:spacing w:line="256" w:lineRule="auto"/>
            </w:pPr>
            <w:r w:rsidRPr="00470EA5">
              <w:t>DC_1A_n40A</w:t>
            </w:r>
          </w:p>
          <w:p w14:paraId="3ED4ED54" w14:textId="77777777" w:rsidR="009D1A38" w:rsidRPr="00470EA5" w:rsidRDefault="009D1A38" w:rsidP="00405771">
            <w:pPr>
              <w:pStyle w:val="TAC"/>
              <w:spacing w:line="256" w:lineRule="auto"/>
            </w:pPr>
            <w:r w:rsidRPr="00470EA5">
              <w:t>DC_1A_n77A</w:t>
            </w:r>
          </w:p>
          <w:p w14:paraId="09A17FD8" w14:textId="77777777" w:rsidR="009D1A38" w:rsidRPr="00470EA5" w:rsidRDefault="009D1A38" w:rsidP="00405771">
            <w:pPr>
              <w:pStyle w:val="TAC"/>
              <w:spacing w:line="256" w:lineRule="auto"/>
            </w:pPr>
            <w:r w:rsidRPr="00470EA5">
              <w:t>DC_7A_n40A</w:t>
            </w:r>
          </w:p>
          <w:p w14:paraId="13B22A28" w14:textId="77777777" w:rsidR="009D1A38" w:rsidRPr="00470EA5" w:rsidRDefault="009D1A38" w:rsidP="00405771">
            <w:pPr>
              <w:pStyle w:val="TAC"/>
              <w:spacing w:line="256" w:lineRule="auto"/>
            </w:pPr>
            <w:r w:rsidRPr="00470EA5">
              <w:t>DC_7A_n77A</w:t>
            </w:r>
          </w:p>
        </w:tc>
      </w:tr>
      <w:tr w:rsidR="009D1A38" w:rsidRPr="00470EA5" w14:paraId="7819AE12" w14:textId="77777777" w:rsidTr="00405771">
        <w:trPr>
          <w:trHeight w:val="187"/>
          <w:jc w:val="center"/>
        </w:trPr>
        <w:tc>
          <w:tcPr>
            <w:tcW w:w="3397" w:type="dxa"/>
            <w:shd w:val="clear" w:color="auto" w:fill="auto"/>
            <w:noWrap/>
          </w:tcPr>
          <w:p w14:paraId="10C938A1" w14:textId="77777777" w:rsidR="009D1A38" w:rsidRPr="00470EA5" w:rsidRDefault="009D1A38" w:rsidP="00405771">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128E3722" w14:textId="77777777" w:rsidR="009D1A38" w:rsidRPr="00470EA5" w:rsidRDefault="009D1A38" w:rsidP="00405771">
            <w:pPr>
              <w:pStyle w:val="TAC"/>
              <w:spacing w:line="256" w:lineRule="auto"/>
            </w:pPr>
            <w:r w:rsidRPr="00470EA5">
              <w:t>DC_1A_n40A</w:t>
            </w:r>
          </w:p>
          <w:p w14:paraId="74E5C121" w14:textId="77777777" w:rsidR="009D1A38" w:rsidRPr="00470EA5" w:rsidRDefault="009D1A38" w:rsidP="00405771">
            <w:pPr>
              <w:pStyle w:val="TAC"/>
              <w:spacing w:line="256" w:lineRule="auto"/>
            </w:pPr>
            <w:r w:rsidRPr="00470EA5">
              <w:t>DC_1A_n77A</w:t>
            </w:r>
          </w:p>
          <w:p w14:paraId="2D2F0E85" w14:textId="77777777" w:rsidR="009D1A38" w:rsidRPr="00470EA5" w:rsidRDefault="009D1A38" w:rsidP="00405771">
            <w:pPr>
              <w:pStyle w:val="TAC"/>
              <w:spacing w:line="256" w:lineRule="auto"/>
            </w:pPr>
            <w:r w:rsidRPr="00470EA5">
              <w:t>DC_7A_n40A</w:t>
            </w:r>
          </w:p>
          <w:p w14:paraId="014CBDCA" w14:textId="77777777" w:rsidR="009D1A38" w:rsidRPr="00470EA5" w:rsidRDefault="009D1A38" w:rsidP="00405771">
            <w:pPr>
              <w:pStyle w:val="TAC"/>
              <w:spacing w:line="256" w:lineRule="auto"/>
            </w:pPr>
            <w:r w:rsidRPr="00470EA5">
              <w:t>DC_7A_n77A</w:t>
            </w:r>
          </w:p>
        </w:tc>
      </w:tr>
      <w:tr w:rsidR="009D1A38" w:rsidRPr="0024034C" w14:paraId="02BB561B" w14:textId="77777777" w:rsidTr="00405771">
        <w:trPr>
          <w:trHeight w:val="187"/>
          <w:jc w:val="center"/>
        </w:trPr>
        <w:tc>
          <w:tcPr>
            <w:tcW w:w="3397" w:type="dxa"/>
            <w:shd w:val="clear" w:color="auto" w:fill="auto"/>
            <w:noWrap/>
          </w:tcPr>
          <w:p w14:paraId="0C37D185" w14:textId="77777777" w:rsidR="009D1A38" w:rsidRPr="0024034C" w:rsidRDefault="009D1A38" w:rsidP="00405771">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46D866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8C9E1E8"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3EC3582"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7CD86D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2FB2CAA9" w14:textId="77777777" w:rsidTr="00405771">
        <w:trPr>
          <w:trHeight w:val="187"/>
          <w:jc w:val="center"/>
        </w:trPr>
        <w:tc>
          <w:tcPr>
            <w:tcW w:w="3397" w:type="dxa"/>
            <w:shd w:val="clear" w:color="auto" w:fill="auto"/>
            <w:noWrap/>
          </w:tcPr>
          <w:p w14:paraId="67E2F56A" w14:textId="77777777" w:rsidR="009D1A38" w:rsidRPr="0024034C" w:rsidRDefault="009D1A38" w:rsidP="00405771">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8EDD8C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7A1F8AD"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BCDC909"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0A61CF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058C69F6" w14:textId="77777777" w:rsidTr="00405771">
        <w:trPr>
          <w:trHeight w:val="187"/>
          <w:jc w:val="center"/>
        </w:trPr>
        <w:tc>
          <w:tcPr>
            <w:tcW w:w="3397" w:type="dxa"/>
            <w:shd w:val="clear" w:color="auto" w:fill="auto"/>
            <w:noWrap/>
          </w:tcPr>
          <w:p w14:paraId="79158A6F" w14:textId="77777777" w:rsidR="009D1A38" w:rsidRDefault="009D1A38" w:rsidP="00405771">
            <w:pPr>
              <w:keepNext/>
              <w:keepLines/>
              <w:spacing w:after="0"/>
              <w:jc w:val="center"/>
              <w:rPr>
                <w:rFonts w:ascii="Arial" w:hAnsi="Arial"/>
                <w:sz w:val="18"/>
              </w:rPr>
            </w:pPr>
            <w:r w:rsidRPr="0024034C">
              <w:rPr>
                <w:rFonts w:ascii="Arial" w:hAnsi="Arial"/>
                <w:sz w:val="18"/>
              </w:rPr>
              <w:t>DC_1A-7A_n40A-n78A</w:t>
            </w:r>
          </w:p>
          <w:p w14:paraId="4A6CCABF"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4AAAD62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DC_1A_n40A</w:t>
            </w:r>
          </w:p>
          <w:p w14:paraId="16E59A8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01665ED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DC_7A_n40A</w:t>
            </w:r>
          </w:p>
          <w:p w14:paraId="4F5185F2"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DC_7A_n78A</w:t>
            </w:r>
          </w:p>
        </w:tc>
      </w:tr>
      <w:tr w:rsidR="009D1A38" w:rsidRPr="0024034C" w14:paraId="46E01D87" w14:textId="77777777" w:rsidTr="00405771">
        <w:trPr>
          <w:trHeight w:val="187"/>
          <w:jc w:val="center"/>
        </w:trPr>
        <w:tc>
          <w:tcPr>
            <w:tcW w:w="3397" w:type="dxa"/>
            <w:shd w:val="clear" w:color="auto" w:fill="auto"/>
            <w:noWrap/>
          </w:tcPr>
          <w:p w14:paraId="76C9C786" w14:textId="77777777" w:rsidR="009D1A38" w:rsidRDefault="009D1A38" w:rsidP="00405771">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35F8529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128669D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DC_1A_n40A</w:t>
            </w:r>
          </w:p>
          <w:p w14:paraId="4996386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22FF0AE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DC_7A_n40A</w:t>
            </w:r>
          </w:p>
          <w:p w14:paraId="2D523C4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tc>
      </w:tr>
      <w:tr w:rsidR="009D1A38" w:rsidRPr="0024034C" w14:paraId="05D98DE0" w14:textId="77777777" w:rsidTr="00405771">
        <w:trPr>
          <w:trHeight w:val="187"/>
          <w:jc w:val="center"/>
        </w:trPr>
        <w:tc>
          <w:tcPr>
            <w:tcW w:w="3397" w:type="dxa"/>
            <w:shd w:val="clear" w:color="auto" w:fill="auto"/>
            <w:noWrap/>
          </w:tcPr>
          <w:p w14:paraId="1ED9AFCB" w14:textId="77777777" w:rsidR="009D1A38" w:rsidRPr="0024034C" w:rsidRDefault="009D1A38" w:rsidP="00405771">
            <w:pPr>
              <w:keepNext/>
              <w:keepLines/>
              <w:spacing w:after="0"/>
              <w:jc w:val="center"/>
              <w:rPr>
                <w:rFonts w:ascii="Arial" w:hAnsi="Arial"/>
                <w:sz w:val="18"/>
              </w:rPr>
            </w:pPr>
            <w:r w:rsidRPr="0090485F">
              <w:rPr>
                <w:rFonts w:ascii="Arial" w:hAnsi="Arial"/>
                <w:sz w:val="18"/>
              </w:rPr>
              <w:t>DC_1A-7A_n40A-n105A</w:t>
            </w:r>
          </w:p>
        </w:tc>
        <w:tc>
          <w:tcPr>
            <w:tcW w:w="3686" w:type="dxa"/>
          </w:tcPr>
          <w:p w14:paraId="2039B9DE" w14:textId="77777777" w:rsidR="009D1A38" w:rsidRPr="0090485F" w:rsidRDefault="009D1A38" w:rsidP="00405771">
            <w:pPr>
              <w:keepNext/>
              <w:keepLines/>
              <w:spacing w:after="0"/>
              <w:jc w:val="center"/>
              <w:rPr>
                <w:rFonts w:ascii="Arial" w:hAnsi="Arial"/>
                <w:sz w:val="18"/>
              </w:rPr>
            </w:pPr>
            <w:r w:rsidRPr="0090485F">
              <w:rPr>
                <w:rFonts w:ascii="Arial" w:hAnsi="Arial"/>
                <w:sz w:val="18"/>
              </w:rPr>
              <w:t>DC_1A_n40A</w:t>
            </w:r>
          </w:p>
          <w:p w14:paraId="619C3930" w14:textId="77777777" w:rsidR="009D1A38" w:rsidRPr="0090485F" w:rsidRDefault="009D1A38" w:rsidP="00405771">
            <w:pPr>
              <w:keepNext/>
              <w:keepLines/>
              <w:spacing w:after="0"/>
              <w:jc w:val="center"/>
              <w:rPr>
                <w:rFonts w:ascii="Arial" w:hAnsi="Arial"/>
                <w:sz w:val="18"/>
              </w:rPr>
            </w:pPr>
            <w:r w:rsidRPr="0090485F">
              <w:rPr>
                <w:rFonts w:ascii="Arial" w:hAnsi="Arial"/>
                <w:sz w:val="18"/>
              </w:rPr>
              <w:t>DC_1A_n105A</w:t>
            </w:r>
          </w:p>
          <w:p w14:paraId="414AC17A" w14:textId="77777777" w:rsidR="009D1A38" w:rsidRPr="0090485F" w:rsidRDefault="009D1A38" w:rsidP="00405771">
            <w:pPr>
              <w:keepNext/>
              <w:keepLines/>
              <w:spacing w:after="0"/>
              <w:jc w:val="center"/>
              <w:rPr>
                <w:rFonts w:ascii="Arial" w:hAnsi="Arial"/>
                <w:sz w:val="18"/>
              </w:rPr>
            </w:pPr>
            <w:r w:rsidRPr="0090485F">
              <w:rPr>
                <w:rFonts w:ascii="Arial" w:hAnsi="Arial"/>
                <w:sz w:val="18"/>
              </w:rPr>
              <w:t>DC_7A_n40A</w:t>
            </w:r>
          </w:p>
          <w:p w14:paraId="6BED3365" w14:textId="77777777" w:rsidR="009D1A38" w:rsidRPr="0024034C" w:rsidRDefault="009D1A38" w:rsidP="00405771">
            <w:pPr>
              <w:keepNext/>
              <w:keepLines/>
              <w:spacing w:after="0"/>
              <w:jc w:val="center"/>
              <w:rPr>
                <w:rFonts w:ascii="Arial" w:hAnsi="Arial"/>
                <w:sz w:val="18"/>
              </w:rPr>
            </w:pPr>
            <w:r w:rsidRPr="0090485F">
              <w:rPr>
                <w:rFonts w:ascii="Arial" w:hAnsi="Arial"/>
                <w:sz w:val="18"/>
              </w:rPr>
              <w:t>DC_7A_n105A</w:t>
            </w:r>
          </w:p>
        </w:tc>
      </w:tr>
      <w:tr w:rsidR="009D1A38" w:rsidRPr="0024034C" w14:paraId="75D4D1DA" w14:textId="77777777" w:rsidTr="00405771">
        <w:trPr>
          <w:trHeight w:val="187"/>
          <w:jc w:val="center"/>
        </w:trPr>
        <w:tc>
          <w:tcPr>
            <w:tcW w:w="3397" w:type="dxa"/>
            <w:shd w:val="clear" w:color="auto" w:fill="auto"/>
            <w:noWrap/>
          </w:tcPr>
          <w:p w14:paraId="0624784F" w14:textId="77777777" w:rsidR="009D1A38" w:rsidRPr="0024034C" w:rsidRDefault="009D1A38" w:rsidP="00405771">
            <w:pPr>
              <w:keepNext/>
              <w:keepLines/>
              <w:spacing w:after="0"/>
              <w:jc w:val="center"/>
              <w:rPr>
                <w:rFonts w:ascii="Arial" w:hAnsi="Arial"/>
                <w:sz w:val="18"/>
              </w:rPr>
            </w:pPr>
            <w:r w:rsidRPr="002F0398">
              <w:rPr>
                <w:rFonts w:ascii="Arial" w:hAnsi="Arial"/>
                <w:sz w:val="18"/>
              </w:rPr>
              <w:t>DC_1A-7A_n75A-n78A</w:t>
            </w:r>
          </w:p>
        </w:tc>
        <w:tc>
          <w:tcPr>
            <w:tcW w:w="3686" w:type="dxa"/>
          </w:tcPr>
          <w:p w14:paraId="40282F70" w14:textId="77777777" w:rsidR="009D1A38" w:rsidRPr="002F0398" w:rsidRDefault="009D1A38" w:rsidP="00405771">
            <w:pPr>
              <w:keepNext/>
              <w:keepLines/>
              <w:spacing w:after="0"/>
              <w:jc w:val="center"/>
              <w:rPr>
                <w:rFonts w:ascii="Arial" w:hAnsi="Arial"/>
                <w:sz w:val="18"/>
              </w:rPr>
            </w:pPr>
            <w:r w:rsidRPr="002F0398">
              <w:rPr>
                <w:rFonts w:ascii="Arial" w:hAnsi="Arial"/>
                <w:sz w:val="18"/>
              </w:rPr>
              <w:t>DC_1A_n78A</w:t>
            </w:r>
          </w:p>
          <w:p w14:paraId="60B0B321" w14:textId="77777777" w:rsidR="009D1A38" w:rsidRPr="0024034C" w:rsidRDefault="009D1A38" w:rsidP="00405771">
            <w:pPr>
              <w:keepNext/>
              <w:keepLines/>
              <w:spacing w:after="0"/>
              <w:jc w:val="center"/>
              <w:rPr>
                <w:rFonts w:ascii="Arial" w:hAnsi="Arial"/>
                <w:sz w:val="18"/>
              </w:rPr>
            </w:pPr>
            <w:r w:rsidRPr="002F0398">
              <w:rPr>
                <w:rFonts w:ascii="Arial" w:hAnsi="Arial"/>
                <w:sz w:val="18"/>
              </w:rPr>
              <w:t>DC_7A_n78A</w:t>
            </w:r>
          </w:p>
        </w:tc>
      </w:tr>
      <w:tr w:rsidR="009D1A38" w:rsidRPr="002F0398" w14:paraId="3FB43D95" w14:textId="77777777" w:rsidTr="00405771">
        <w:trPr>
          <w:trHeight w:val="187"/>
          <w:jc w:val="center"/>
        </w:trPr>
        <w:tc>
          <w:tcPr>
            <w:tcW w:w="3397" w:type="dxa"/>
            <w:shd w:val="clear" w:color="auto" w:fill="auto"/>
            <w:noWrap/>
          </w:tcPr>
          <w:p w14:paraId="0083825F" w14:textId="77777777" w:rsidR="009D1A38" w:rsidRPr="002F0398" w:rsidRDefault="009D1A38" w:rsidP="00405771">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502D38D3" w14:textId="77777777" w:rsidR="009D1A38" w:rsidRDefault="009D1A38" w:rsidP="00405771">
            <w:pPr>
              <w:keepNext/>
              <w:keepLines/>
              <w:spacing w:after="0"/>
              <w:jc w:val="center"/>
              <w:rPr>
                <w:rFonts w:ascii="Arial" w:hAnsi="Arial"/>
                <w:sz w:val="18"/>
              </w:rPr>
            </w:pPr>
            <w:r w:rsidRPr="002F0398">
              <w:rPr>
                <w:rFonts w:ascii="Arial" w:hAnsi="Arial"/>
                <w:sz w:val="18"/>
              </w:rPr>
              <w:t>DC_1A_n78A</w:t>
            </w:r>
          </w:p>
          <w:p w14:paraId="71E9C6F9" w14:textId="77777777" w:rsidR="009D1A38" w:rsidRPr="002F0398" w:rsidRDefault="009D1A38" w:rsidP="00405771">
            <w:pPr>
              <w:keepNext/>
              <w:keepLines/>
              <w:spacing w:after="0"/>
              <w:jc w:val="center"/>
              <w:rPr>
                <w:rFonts w:ascii="Arial" w:hAnsi="Arial"/>
                <w:sz w:val="18"/>
              </w:rPr>
            </w:pPr>
            <w:r>
              <w:rPr>
                <w:rFonts w:ascii="Arial" w:hAnsi="Arial"/>
                <w:sz w:val="18"/>
              </w:rPr>
              <w:t>DC_1A_n105A</w:t>
            </w:r>
          </w:p>
          <w:p w14:paraId="30833F56" w14:textId="77777777" w:rsidR="009D1A38" w:rsidRDefault="009D1A38" w:rsidP="00405771">
            <w:pPr>
              <w:keepNext/>
              <w:keepLines/>
              <w:spacing w:after="0"/>
              <w:jc w:val="center"/>
              <w:rPr>
                <w:rFonts w:ascii="Arial" w:hAnsi="Arial"/>
                <w:sz w:val="18"/>
              </w:rPr>
            </w:pPr>
            <w:r w:rsidRPr="002F0398">
              <w:rPr>
                <w:rFonts w:ascii="Arial" w:hAnsi="Arial"/>
                <w:sz w:val="18"/>
              </w:rPr>
              <w:t>DC_7A_n78A</w:t>
            </w:r>
          </w:p>
          <w:p w14:paraId="362189E7" w14:textId="77777777" w:rsidR="009D1A38" w:rsidRPr="002F0398" w:rsidRDefault="009D1A38" w:rsidP="00405771">
            <w:pPr>
              <w:keepNext/>
              <w:keepLines/>
              <w:spacing w:after="0"/>
              <w:jc w:val="center"/>
              <w:rPr>
                <w:rFonts w:ascii="Arial" w:hAnsi="Arial"/>
                <w:sz w:val="18"/>
              </w:rPr>
            </w:pPr>
            <w:r>
              <w:rPr>
                <w:rFonts w:ascii="Arial" w:hAnsi="Arial"/>
                <w:sz w:val="18"/>
              </w:rPr>
              <w:t>DC_7A_n105A</w:t>
            </w:r>
          </w:p>
        </w:tc>
      </w:tr>
      <w:tr w:rsidR="009D1A38" w:rsidRPr="0024034C" w14:paraId="34576D9F" w14:textId="77777777" w:rsidTr="00405771">
        <w:trPr>
          <w:trHeight w:val="187"/>
          <w:jc w:val="center"/>
        </w:trPr>
        <w:tc>
          <w:tcPr>
            <w:tcW w:w="3397" w:type="dxa"/>
            <w:shd w:val="clear" w:color="auto" w:fill="auto"/>
            <w:noWrap/>
          </w:tcPr>
          <w:p w14:paraId="00AB4EBB" w14:textId="77777777" w:rsidR="009D1A38" w:rsidRPr="002F0398" w:rsidRDefault="009D1A38" w:rsidP="00405771">
            <w:pPr>
              <w:spacing w:after="0"/>
              <w:jc w:val="center"/>
              <w:rPr>
                <w:rFonts w:ascii="Arial" w:hAnsi="Arial"/>
                <w:sz w:val="18"/>
              </w:rPr>
            </w:pPr>
            <w:r>
              <w:rPr>
                <w:rFonts w:ascii="Arial" w:hAnsi="Arial" w:cs="Arial"/>
                <w:color w:val="000000"/>
                <w:sz w:val="18"/>
                <w:szCs w:val="18"/>
              </w:rPr>
              <w:t>DC_1A-8A-(n)3AA</w:t>
            </w:r>
          </w:p>
        </w:tc>
        <w:tc>
          <w:tcPr>
            <w:tcW w:w="3686" w:type="dxa"/>
          </w:tcPr>
          <w:p w14:paraId="46F807FE" w14:textId="77777777" w:rsidR="009D1A38" w:rsidRPr="002F0398" w:rsidRDefault="009D1A38" w:rsidP="00405771">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9D1A38" w:rsidRPr="0024034C" w14:paraId="7C98F550" w14:textId="77777777" w:rsidTr="00405771">
        <w:trPr>
          <w:trHeight w:val="187"/>
          <w:jc w:val="center"/>
        </w:trPr>
        <w:tc>
          <w:tcPr>
            <w:tcW w:w="3397" w:type="dxa"/>
            <w:shd w:val="clear" w:color="auto" w:fill="auto"/>
            <w:noWrap/>
          </w:tcPr>
          <w:p w14:paraId="1915439B"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5FCF58C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308E222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57C1647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313941AA"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DC_8A_n28A</w:t>
            </w:r>
          </w:p>
        </w:tc>
      </w:tr>
      <w:tr w:rsidR="009D1A38" w:rsidRPr="0024034C" w14:paraId="537CF205" w14:textId="77777777" w:rsidTr="00405771">
        <w:trPr>
          <w:trHeight w:val="187"/>
          <w:jc w:val="center"/>
        </w:trPr>
        <w:tc>
          <w:tcPr>
            <w:tcW w:w="3397" w:type="dxa"/>
            <w:shd w:val="clear" w:color="auto" w:fill="auto"/>
            <w:noWrap/>
          </w:tcPr>
          <w:p w14:paraId="1308071C" w14:textId="77777777" w:rsidR="009D1A38" w:rsidRDefault="009D1A38" w:rsidP="00405771">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3605793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0B07133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2979B4B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3D17D5F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5677F84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tc>
      </w:tr>
      <w:tr w:rsidR="009D1A38" w:rsidRPr="0024034C" w14:paraId="374563E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D7A10"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C20A64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1B9701E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0B31B3A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0CC68768"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DC_8A_n77A</w:t>
            </w:r>
          </w:p>
        </w:tc>
      </w:tr>
      <w:tr w:rsidR="009D1A38" w:rsidRPr="0024034C" w14:paraId="46E16361" w14:textId="77777777" w:rsidTr="00405771">
        <w:trPr>
          <w:trHeight w:val="187"/>
          <w:jc w:val="center"/>
        </w:trPr>
        <w:tc>
          <w:tcPr>
            <w:tcW w:w="3397" w:type="dxa"/>
            <w:shd w:val="clear" w:color="auto" w:fill="auto"/>
            <w:noWrap/>
            <w:vAlign w:val="center"/>
          </w:tcPr>
          <w:p w14:paraId="7C16FE9E"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1932E1D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00EEB6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76A3A71"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150E155"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zh-CN"/>
              </w:rPr>
              <w:t>DC_8A_n79A</w:t>
            </w:r>
          </w:p>
        </w:tc>
      </w:tr>
      <w:tr w:rsidR="009D1A38" w:rsidRPr="00845D47" w14:paraId="34A8FF63" w14:textId="77777777" w:rsidTr="00405771">
        <w:trPr>
          <w:trHeight w:val="187"/>
          <w:jc w:val="center"/>
        </w:trPr>
        <w:tc>
          <w:tcPr>
            <w:tcW w:w="3397" w:type="dxa"/>
            <w:shd w:val="clear" w:color="auto" w:fill="auto"/>
            <w:noWrap/>
          </w:tcPr>
          <w:p w14:paraId="4FAE507C" w14:textId="77777777" w:rsidR="009D1A38" w:rsidRPr="0024034C" w:rsidRDefault="009D1A38" w:rsidP="00405771">
            <w:pPr>
              <w:keepNext/>
              <w:keepLines/>
              <w:spacing w:after="0"/>
              <w:jc w:val="center"/>
              <w:rPr>
                <w:rFonts w:ascii="Arial" w:hAnsi="Arial" w:cs="Arial"/>
                <w:sz w:val="18"/>
                <w:szCs w:val="18"/>
              </w:rPr>
            </w:pPr>
            <w:r w:rsidRPr="00E14D01">
              <w:rPr>
                <w:rFonts w:ascii="Arial" w:hAnsi="Arial" w:cs="Arial"/>
                <w:sz w:val="18"/>
                <w:szCs w:val="18"/>
              </w:rPr>
              <w:t>DC_1A-8A_n7A-n78A</w:t>
            </w:r>
          </w:p>
        </w:tc>
        <w:tc>
          <w:tcPr>
            <w:tcW w:w="3686" w:type="dxa"/>
          </w:tcPr>
          <w:p w14:paraId="6D52937D" w14:textId="77777777" w:rsidR="009D1A38" w:rsidRPr="00E14D01" w:rsidRDefault="009D1A38" w:rsidP="00405771">
            <w:pPr>
              <w:pStyle w:val="TAC"/>
              <w:rPr>
                <w:rFonts w:cs="Arial"/>
                <w:szCs w:val="18"/>
              </w:rPr>
            </w:pPr>
            <w:r w:rsidRPr="00E14D01">
              <w:rPr>
                <w:rFonts w:cs="Arial"/>
                <w:szCs w:val="18"/>
              </w:rPr>
              <w:t>DC_1A_n7A</w:t>
            </w:r>
          </w:p>
          <w:p w14:paraId="13F11893" w14:textId="77777777" w:rsidR="009D1A38" w:rsidRPr="00E14D01" w:rsidRDefault="009D1A38" w:rsidP="00405771">
            <w:pPr>
              <w:pStyle w:val="TAC"/>
              <w:rPr>
                <w:rFonts w:cs="Arial"/>
                <w:szCs w:val="18"/>
              </w:rPr>
            </w:pPr>
            <w:r w:rsidRPr="00E14D01">
              <w:rPr>
                <w:rFonts w:cs="Arial"/>
                <w:szCs w:val="18"/>
              </w:rPr>
              <w:t>DC_1A_n78A</w:t>
            </w:r>
          </w:p>
          <w:p w14:paraId="2348841D" w14:textId="77777777" w:rsidR="009D1A38" w:rsidRPr="00E14D01" w:rsidRDefault="009D1A38" w:rsidP="00405771">
            <w:pPr>
              <w:pStyle w:val="TAC"/>
              <w:rPr>
                <w:rFonts w:cs="Arial"/>
                <w:szCs w:val="18"/>
              </w:rPr>
            </w:pPr>
            <w:r w:rsidRPr="00E14D01">
              <w:rPr>
                <w:rFonts w:cs="Arial"/>
                <w:szCs w:val="18"/>
              </w:rPr>
              <w:t>DC_8A_n7A</w:t>
            </w:r>
          </w:p>
          <w:p w14:paraId="300115AB" w14:textId="77777777" w:rsidR="009D1A38" w:rsidRPr="00E14D01" w:rsidRDefault="009D1A38" w:rsidP="00405771">
            <w:pPr>
              <w:keepNext/>
              <w:keepLines/>
              <w:spacing w:after="0"/>
              <w:jc w:val="center"/>
              <w:rPr>
                <w:rFonts w:ascii="Arial" w:hAnsi="Arial" w:cs="Arial"/>
                <w:sz w:val="18"/>
                <w:szCs w:val="18"/>
              </w:rPr>
            </w:pPr>
            <w:r w:rsidRPr="00E14D01">
              <w:rPr>
                <w:rFonts w:ascii="Arial" w:hAnsi="Arial" w:cs="Arial"/>
                <w:sz w:val="18"/>
                <w:szCs w:val="18"/>
              </w:rPr>
              <w:t>DC_8A_n78A</w:t>
            </w:r>
          </w:p>
        </w:tc>
      </w:tr>
      <w:tr w:rsidR="009D1A38" w:rsidRPr="0024034C" w14:paraId="03EA6541" w14:textId="77777777" w:rsidTr="00405771">
        <w:trPr>
          <w:trHeight w:val="187"/>
          <w:jc w:val="center"/>
        </w:trPr>
        <w:tc>
          <w:tcPr>
            <w:tcW w:w="3397" w:type="dxa"/>
            <w:shd w:val="clear" w:color="auto" w:fill="auto"/>
            <w:noWrap/>
          </w:tcPr>
          <w:p w14:paraId="525A50A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DD41E4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7D99A7C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0AC6B3BF"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9D1A38" w:rsidRPr="0024034C" w14:paraId="453D2C62" w14:textId="77777777" w:rsidTr="00405771">
        <w:trPr>
          <w:trHeight w:val="187"/>
          <w:jc w:val="center"/>
        </w:trPr>
        <w:tc>
          <w:tcPr>
            <w:tcW w:w="3397" w:type="dxa"/>
            <w:shd w:val="clear" w:color="auto" w:fill="auto"/>
            <w:noWrap/>
          </w:tcPr>
          <w:p w14:paraId="523B314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43DF23C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626C43B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6E6F773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DC_11A_n28A</w:t>
            </w:r>
          </w:p>
        </w:tc>
      </w:tr>
      <w:tr w:rsidR="009D1A38" w:rsidRPr="0024034C" w14:paraId="15057528" w14:textId="77777777" w:rsidTr="00405771">
        <w:trPr>
          <w:trHeight w:val="187"/>
          <w:jc w:val="center"/>
        </w:trPr>
        <w:tc>
          <w:tcPr>
            <w:tcW w:w="3397" w:type="dxa"/>
            <w:shd w:val="clear" w:color="auto" w:fill="auto"/>
            <w:noWrap/>
          </w:tcPr>
          <w:p w14:paraId="56DC7674"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62B92B9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74CA057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0540764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DC_11A_n77A</w:t>
            </w:r>
          </w:p>
        </w:tc>
      </w:tr>
      <w:tr w:rsidR="009D1A38" w:rsidRPr="0024034C" w14:paraId="31BABFF5" w14:textId="77777777" w:rsidTr="00405771">
        <w:trPr>
          <w:trHeight w:val="187"/>
          <w:jc w:val="center"/>
        </w:trPr>
        <w:tc>
          <w:tcPr>
            <w:tcW w:w="3397" w:type="dxa"/>
            <w:shd w:val="clear" w:color="auto" w:fill="auto"/>
            <w:noWrap/>
          </w:tcPr>
          <w:p w14:paraId="0D6C3555"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B46C16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475E60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2A0780E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7CE9D5C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DC_11A_n77A</w:t>
            </w:r>
          </w:p>
        </w:tc>
      </w:tr>
      <w:tr w:rsidR="009D1A38" w:rsidRPr="0024034C" w14:paraId="0F77BB38" w14:textId="77777777" w:rsidTr="00405771">
        <w:trPr>
          <w:trHeight w:val="187"/>
          <w:jc w:val="center"/>
        </w:trPr>
        <w:tc>
          <w:tcPr>
            <w:tcW w:w="3397" w:type="dxa"/>
            <w:shd w:val="clear" w:color="auto" w:fill="auto"/>
            <w:noWrap/>
          </w:tcPr>
          <w:p w14:paraId="6462E84D"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4176CB0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0558C64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DC_8A_n78A</w:t>
            </w:r>
          </w:p>
          <w:p w14:paraId="39BC7F98"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DC_11A_n78A</w:t>
            </w:r>
          </w:p>
        </w:tc>
      </w:tr>
      <w:tr w:rsidR="009D1A38" w:rsidRPr="0024034C" w14:paraId="438D0DF9" w14:textId="77777777" w:rsidTr="00405771">
        <w:trPr>
          <w:trHeight w:val="187"/>
          <w:jc w:val="center"/>
        </w:trPr>
        <w:tc>
          <w:tcPr>
            <w:tcW w:w="3397" w:type="dxa"/>
            <w:shd w:val="clear" w:color="auto" w:fill="auto"/>
            <w:noWrap/>
          </w:tcPr>
          <w:p w14:paraId="7F56146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458C08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p w14:paraId="7BDFD00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DC_8A_n79A</w:t>
            </w:r>
          </w:p>
          <w:p w14:paraId="543D024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DC_11A_n79A</w:t>
            </w:r>
          </w:p>
        </w:tc>
      </w:tr>
      <w:tr w:rsidR="009D1A38" w:rsidRPr="0024034C" w14:paraId="4FF61E00" w14:textId="77777777" w:rsidTr="00405771">
        <w:trPr>
          <w:trHeight w:val="187"/>
          <w:jc w:val="center"/>
        </w:trPr>
        <w:tc>
          <w:tcPr>
            <w:tcW w:w="3397" w:type="dxa"/>
            <w:shd w:val="clear" w:color="auto" w:fill="auto"/>
            <w:noWrap/>
          </w:tcPr>
          <w:p w14:paraId="155DDB6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4CB7D9D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442DB10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27ED26C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DC_20A_n3A</w:t>
            </w:r>
          </w:p>
        </w:tc>
      </w:tr>
      <w:tr w:rsidR="009D1A38" w:rsidRPr="0024034C" w14:paraId="500892D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9C130"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5A52A7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1C5A59B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51309673"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rPr>
              <w:t>DC_20A_n28A</w:t>
            </w:r>
          </w:p>
        </w:tc>
      </w:tr>
      <w:tr w:rsidR="009D1A38" w:rsidRPr="0024034C" w14:paraId="4F6352F9" w14:textId="77777777" w:rsidTr="00405771">
        <w:trPr>
          <w:trHeight w:val="187"/>
          <w:jc w:val="center"/>
        </w:trPr>
        <w:tc>
          <w:tcPr>
            <w:tcW w:w="3397" w:type="dxa"/>
            <w:shd w:val="clear" w:color="auto" w:fill="auto"/>
            <w:noWrap/>
          </w:tcPr>
          <w:p w14:paraId="73F7275C"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6BADF705"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BEA6BBD"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B33DAF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9D1A38" w:rsidRPr="0024034C" w14:paraId="2A39C3A9" w14:textId="77777777" w:rsidTr="00405771">
        <w:trPr>
          <w:trHeight w:val="187"/>
          <w:jc w:val="center"/>
        </w:trPr>
        <w:tc>
          <w:tcPr>
            <w:tcW w:w="3397" w:type="dxa"/>
            <w:shd w:val="clear" w:color="auto" w:fill="auto"/>
            <w:noWrap/>
          </w:tcPr>
          <w:p w14:paraId="30730B3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88271B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4F510B1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73233F21"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rPr>
              <w:t>DC_28A_n3A</w:t>
            </w:r>
          </w:p>
        </w:tc>
      </w:tr>
      <w:tr w:rsidR="009D1A38" w:rsidRPr="0024034C" w14:paraId="5E9448CB" w14:textId="77777777" w:rsidTr="00405771">
        <w:trPr>
          <w:trHeight w:val="187"/>
          <w:jc w:val="center"/>
        </w:trPr>
        <w:tc>
          <w:tcPr>
            <w:tcW w:w="3397" w:type="dxa"/>
            <w:shd w:val="clear" w:color="auto" w:fill="auto"/>
            <w:noWrap/>
          </w:tcPr>
          <w:p w14:paraId="0513E8D0"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67D732CD"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C4C800"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9398690"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EEBFEA2"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D1A38" w:rsidRPr="0024034C" w14:paraId="12FCC221" w14:textId="77777777" w:rsidTr="00405771">
        <w:trPr>
          <w:trHeight w:val="187"/>
          <w:jc w:val="center"/>
        </w:trPr>
        <w:tc>
          <w:tcPr>
            <w:tcW w:w="3397" w:type="dxa"/>
            <w:shd w:val="clear" w:color="auto" w:fill="auto"/>
            <w:noWrap/>
          </w:tcPr>
          <w:p w14:paraId="79B97992"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B79D07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B3F844D"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C36FB6"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AA18F22"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D1A38" w:rsidRPr="0024034C" w14:paraId="0727CF3B" w14:textId="77777777" w:rsidTr="00405771">
        <w:trPr>
          <w:trHeight w:val="187"/>
          <w:jc w:val="center"/>
        </w:trPr>
        <w:tc>
          <w:tcPr>
            <w:tcW w:w="3397" w:type="dxa"/>
            <w:shd w:val="clear" w:color="auto" w:fill="auto"/>
            <w:noWrap/>
            <w:vAlign w:val="center"/>
          </w:tcPr>
          <w:p w14:paraId="05B01700"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F6F188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740C5EA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DC_8A_n78A</w:t>
            </w:r>
          </w:p>
          <w:p w14:paraId="19986A0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DC_28A_n78A</w:t>
            </w:r>
          </w:p>
        </w:tc>
      </w:tr>
      <w:tr w:rsidR="009D1A38" w:rsidRPr="0024034C" w14:paraId="4CD09E1B" w14:textId="77777777" w:rsidTr="00405771">
        <w:trPr>
          <w:trHeight w:val="187"/>
          <w:jc w:val="center"/>
        </w:trPr>
        <w:tc>
          <w:tcPr>
            <w:tcW w:w="3397" w:type="dxa"/>
            <w:shd w:val="clear" w:color="auto" w:fill="auto"/>
            <w:noWrap/>
            <w:vAlign w:val="center"/>
          </w:tcPr>
          <w:p w14:paraId="1D45D19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1A87634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DC_1A_n28A</w:t>
            </w:r>
          </w:p>
          <w:p w14:paraId="56F9770F"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DC_1A_n78A</w:t>
            </w:r>
          </w:p>
          <w:p w14:paraId="3B595E7B"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DC_8A_n28A</w:t>
            </w:r>
          </w:p>
          <w:p w14:paraId="6E8A5AF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9D1A38" w:rsidRPr="0024034C" w14:paraId="1DD18E60" w14:textId="77777777" w:rsidTr="00405771">
        <w:trPr>
          <w:trHeight w:val="187"/>
          <w:jc w:val="center"/>
        </w:trPr>
        <w:tc>
          <w:tcPr>
            <w:tcW w:w="3397" w:type="dxa"/>
            <w:shd w:val="clear" w:color="auto" w:fill="auto"/>
            <w:noWrap/>
          </w:tcPr>
          <w:p w14:paraId="7A4E4CB2"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cs="Arial"/>
                <w:sz w:val="18"/>
                <w:szCs w:val="18"/>
              </w:rPr>
              <w:lastRenderedPageBreak/>
              <w:t>DC_1A-8A_n28A-n79A</w:t>
            </w:r>
            <w:r w:rsidRPr="0024034C">
              <w:rPr>
                <w:rFonts w:ascii="Arial" w:hAnsi="Arial" w:cs="Arial"/>
                <w:sz w:val="18"/>
                <w:szCs w:val="18"/>
                <w:vertAlign w:val="superscript"/>
              </w:rPr>
              <w:t>2</w:t>
            </w:r>
          </w:p>
        </w:tc>
        <w:tc>
          <w:tcPr>
            <w:tcW w:w="3686" w:type="dxa"/>
            <w:vAlign w:val="center"/>
          </w:tcPr>
          <w:p w14:paraId="28E12F2B"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1DB4AAD"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DC_1A_n79A</w:t>
            </w:r>
          </w:p>
          <w:p w14:paraId="34CCC8AF"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2F3BA26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DC_8A_n79A</w:t>
            </w:r>
          </w:p>
        </w:tc>
      </w:tr>
      <w:tr w:rsidR="009D1A38" w:rsidRPr="0024034C" w14:paraId="4BEB0363" w14:textId="77777777" w:rsidTr="00405771">
        <w:trPr>
          <w:trHeight w:val="187"/>
          <w:jc w:val="center"/>
        </w:trPr>
        <w:tc>
          <w:tcPr>
            <w:tcW w:w="3397" w:type="dxa"/>
            <w:shd w:val="clear" w:color="auto" w:fill="auto"/>
            <w:noWrap/>
          </w:tcPr>
          <w:p w14:paraId="0B4FCD9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0F9010F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24E6F8F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DC_8A_n3A</w:t>
            </w:r>
          </w:p>
        </w:tc>
      </w:tr>
      <w:tr w:rsidR="009D1A38" w:rsidRPr="0024034C" w14:paraId="23D900A6" w14:textId="77777777" w:rsidTr="00405771">
        <w:trPr>
          <w:trHeight w:val="187"/>
          <w:jc w:val="center"/>
        </w:trPr>
        <w:tc>
          <w:tcPr>
            <w:tcW w:w="3397" w:type="dxa"/>
            <w:shd w:val="clear" w:color="auto" w:fill="auto"/>
            <w:noWrap/>
          </w:tcPr>
          <w:p w14:paraId="11EDC20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6938A6C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3D63419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DC_8A_n78A</w:t>
            </w:r>
          </w:p>
        </w:tc>
      </w:tr>
      <w:tr w:rsidR="009D1A38" w:rsidRPr="0024034C" w14:paraId="29A998D6" w14:textId="77777777" w:rsidTr="00405771">
        <w:trPr>
          <w:trHeight w:val="187"/>
          <w:jc w:val="center"/>
        </w:trPr>
        <w:tc>
          <w:tcPr>
            <w:tcW w:w="3397" w:type="dxa"/>
            <w:shd w:val="clear" w:color="auto" w:fill="auto"/>
            <w:noWrap/>
          </w:tcPr>
          <w:p w14:paraId="56FAA743"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68EF8FB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DC_1A_n40A</w:t>
            </w:r>
          </w:p>
          <w:p w14:paraId="4968C87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DC_1A_n78A</w:t>
            </w:r>
          </w:p>
          <w:p w14:paraId="53DFD33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DC_8A_n40A</w:t>
            </w:r>
          </w:p>
          <w:p w14:paraId="4CB728E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DC_8A_n78A</w:t>
            </w:r>
          </w:p>
        </w:tc>
      </w:tr>
      <w:tr w:rsidR="009D1A38" w:rsidRPr="0024034C" w14:paraId="31CB87A3" w14:textId="77777777" w:rsidTr="00405771">
        <w:trPr>
          <w:trHeight w:val="187"/>
          <w:jc w:val="center"/>
        </w:trPr>
        <w:tc>
          <w:tcPr>
            <w:tcW w:w="3397" w:type="dxa"/>
            <w:shd w:val="clear" w:color="auto" w:fill="auto"/>
            <w:noWrap/>
          </w:tcPr>
          <w:p w14:paraId="6A591EEF" w14:textId="77777777" w:rsidR="009D1A38" w:rsidRPr="0024034C" w:rsidRDefault="009D1A38" w:rsidP="0040577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804A4D1"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533D8A4"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10AE904"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A9A0555" w14:textId="77777777" w:rsidR="009D1A38" w:rsidRPr="0024034C" w:rsidRDefault="009D1A38" w:rsidP="0040577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9D1A38" w:rsidRPr="0024034C" w14:paraId="20156B04" w14:textId="77777777" w:rsidTr="00405771">
        <w:trPr>
          <w:trHeight w:val="187"/>
          <w:jc w:val="center"/>
        </w:trPr>
        <w:tc>
          <w:tcPr>
            <w:tcW w:w="3397" w:type="dxa"/>
            <w:shd w:val="clear" w:color="auto" w:fill="auto"/>
            <w:noWrap/>
          </w:tcPr>
          <w:p w14:paraId="681F586C" w14:textId="77777777" w:rsidR="009D1A38" w:rsidRPr="0024034C" w:rsidRDefault="009D1A38" w:rsidP="00405771">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159009C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DC_1A-8A-40C_n78(2A)</w:t>
            </w:r>
          </w:p>
        </w:tc>
        <w:tc>
          <w:tcPr>
            <w:tcW w:w="3686" w:type="dxa"/>
          </w:tcPr>
          <w:p w14:paraId="51D37892"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8C5671C"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811707F" w14:textId="77777777" w:rsidR="009D1A38" w:rsidRPr="0024034C" w:rsidRDefault="009D1A38" w:rsidP="0040577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9D1A38" w:rsidRPr="0024034C" w14:paraId="398AE46B" w14:textId="77777777" w:rsidTr="00405771">
        <w:trPr>
          <w:trHeight w:val="187"/>
          <w:jc w:val="center"/>
        </w:trPr>
        <w:tc>
          <w:tcPr>
            <w:tcW w:w="3397" w:type="dxa"/>
            <w:shd w:val="clear" w:color="auto" w:fill="auto"/>
            <w:noWrap/>
            <w:vAlign w:val="center"/>
          </w:tcPr>
          <w:p w14:paraId="70B738BD" w14:textId="77777777" w:rsidR="009D1A38" w:rsidRPr="0024034C" w:rsidRDefault="009D1A38" w:rsidP="00405771">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4008A50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6AF7C1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353979C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790233F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DC_42A_n3A</w:t>
            </w:r>
          </w:p>
          <w:p w14:paraId="6491698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DC_42C_n3A</w:t>
            </w:r>
          </w:p>
        </w:tc>
      </w:tr>
      <w:tr w:rsidR="009D1A38" w:rsidRPr="0024034C" w14:paraId="348126EC" w14:textId="77777777" w:rsidTr="00405771">
        <w:trPr>
          <w:trHeight w:val="187"/>
          <w:jc w:val="center"/>
        </w:trPr>
        <w:tc>
          <w:tcPr>
            <w:tcW w:w="3397" w:type="dxa"/>
            <w:shd w:val="clear" w:color="auto" w:fill="auto"/>
            <w:noWrap/>
          </w:tcPr>
          <w:p w14:paraId="2069BE6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3BB487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2D7FA8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02B2420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0B9C5A4B"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840AEDE"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9D1A38" w:rsidRPr="0024034C" w14:paraId="5196D34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F03B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0FFEE145"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14E0B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7BFDC5B6"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9D1A38" w:rsidRPr="0024034C" w14:paraId="18EC3E5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3FD8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F91B00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31AFF2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4DBAF8E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tc>
      </w:tr>
      <w:tr w:rsidR="009D1A38" w:rsidRPr="0024034C" w14:paraId="24921F0B" w14:textId="77777777" w:rsidTr="00405771">
        <w:trPr>
          <w:trHeight w:val="187"/>
          <w:jc w:val="center"/>
        </w:trPr>
        <w:tc>
          <w:tcPr>
            <w:tcW w:w="3397" w:type="dxa"/>
            <w:shd w:val="clear" w:color="auto" w:fill="auto"/>
            <w:noWrap/>
            <w:vAlign w:val="center"/>
          </w:tcPr>
          <w:p w14:paraId="3A2069D2"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DC_1A-8A_n77A-n79A</w:t>
            </w:r>
          </w:p>
          <w:p w14:paraId="08886B71"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48E92D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CA3EBD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79B77B0"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24B79F3"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zh-CN"/>
              </w:rPr>
              <w:t>DC_8A_n79A</w:t>
            </w:r>
          </w:p>
        </w:tc>
      </w:tr>
      <w:tr w:rsidR="009D1A38" w:rsidRPr="0024034C" w14:paraId="43C60CB5" w14:textId="77777777" w:rsidTr="00405771">
        <w:trPr>
          <w:trHeight w:val="187"/>
          <w:jc w:val="center"/>
        </w:trPr>
        <w:tc>
          <w:tcPr>
            <w:tcW w:w="3397" w:type="dxa"/>
            <w:shd w:val="clear" w:color="auto" w:fill="auto"/>
            <w:noWrap/>
          </w:tcPr>
          <w:p w14:paraId="14BDB295"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C78B07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DC_1A_n3A</w:t>
            </w:r>
          </w:p>
          <w:p w14:paraId="4D173AE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DC_1A_n28A</w:t>
            </w:r>
          </w:p>
          <w:p w14:paraId="0F3C3A37"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DC_11A_n3A</w:t>
            </w:r>
          </w:p>
          <w:p w14:paraId="14921897"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DC_11A_n28A</w:t>
            </w:r>
          </w:p>
        </w:tc>
      </w:tr>
      <w:tr w:rsidR="009D1A38" w:rsidRPr="0024034C" w14:paraId="3FC00D65" w14:textId="77777777" w:rsidTr="00405771">
        <w:trPr>
          <w:trHeight w:val="187"/>
          <w:jc w:val="center"/>
        </w:trPr>
        <w:tc>
          <w:tcPr>
            <w:tcW w:w="3397" w:type="dxa"/>
            <w:shd w:val="clear" w:color="auto" w:fill="auto"/>
            <w:noWrap/>
          </w:tcPr>
          <w:p w14:paraId="1FE249E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73A0E1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193A724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723EC7E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DC_11A_n3A</w:t>
            </w:r>
          </w:p>
          <w:p w14:paraId="6D891A3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DC_11A_n77A</w:t>
            </w:r>
          </w:p>
        </w:tc>
      </w:tr>
      <w:tr w:rsidR="009D1A38" w:rsidRPr="0024034C" w14:paraId="02586FE4" w14:textId="77777777" w:rsidTr="00405771">
        <w:trPr>
          <w:trHeight w:val="187"/>
          <w:jc w:val="center"/>
        </w:trPr>
        <w:tc>
          <w:tcPr>
            <w:tcW w:w="3397" w:type="dxa"/>
            <w:shd w:val="clear" w:color="auto" w:fill="auto"/>
            <w:noWrap/>
          </w:tcPr>
          <w:p w14:paraId="45CEABF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24A704A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36698AA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09F8ED4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DC_11A_n3A</w:t>
            </w:r>
          </w:p>
          <w:p w14:paraId="2DB48B8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DC_11A_n77A</w:t>
            </w:r>
          </w:p>
        </w:tc>
      </w:tr>
      <w:tr w:rsidR="009D1A38" w:rsidRPr="0024034C" w14:paraId="70C72DA5" w14:textId="77777777" w:rsidTr="00405771">
        <w:trPr>
          <w:trHeight w:val="187"/>
          <w:jc w:val="center"/>
        </w:trPr>
        <w:tc>
          <w:tcPr>
            <w:tcW w:w="3397" w:type="dxa"/>
            <w:shd w:val="clear" w:color="auto" w:fill="auto"/>
            <w:noWrap/>
          </w:tcPr>
          <w:p w14:paraId="15C92EC2"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213936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40ADFD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p w14:paraId="5039F38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A40534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DC_11A_n79A</w:t>
            </w:r>
          </w:p>
        </w:tc>
      </w:tr>
      <w:tr w:rsidR="009D1A38" w:rsidRPr="0024034C" w14:paraId="5773EFF5" w14:textId="77777777" w:rsidTr="00405771">
        <w:trPr>
          <w:trHeight w:val="187"/>
          <w:jc w:val="center"/>
        </w:trPr>
        <w:tc>
          <w:tcPr>
            <w:tcW w:w="3397" w:type="dxa"/>
            <w:shd w:val="clear" w:color="auto" w:fill="auto"/>
            <w:noWrap/>
          </w:tcPr>
          <w:p w14:paraId="242EF9E5" w14:textId="77777777" w:rsidR="009D1A38" w:rsidRPr="0024034C" w:rsidRDefault="009D1A38" w:rsidP="00405771">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9358FD9"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56DC4083"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AA3C2C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9D1A38" w:rsidRPr="0024034C" w14:paraId="34342512" w14:textId="77777777" w:rsidTr="00405771">
        <w:trPr>
          <w:trHeight w:val="187"/>
          <w:jc w:val="center"/>
        </w:trPr>
        <w:tc>
          <w:tcPr>
            <w:tcW w:w="3397" w:type="dxa"/>
            <w:shd w:val="clear" w:color="auto" w:fill="auto"/>
            <w:noWrap/>
          </w:tcPr>
          <w:p w14:paraId="15C97587"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CAE889E"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7EBC07A9"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E7EDEC0"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9D1A38" w:rsidRPr="0024034C" w14:paraId="7B1FD866" w14:textId="77777777" w:rsidTr="00405771">
        <w:trPr>
          <w:trHeight w:val="187"/>
          <w:jc w:val="center"/>
        </w:trPr>
        <w:tc>
          <w:tcPr>
            <w:tcW w:w="3397" w:type="dxa"/>
            <w:shd w:val="clear" w:color="auto" w:fill="auto"/>
            <w:noWrap/>
          </w:tcPr>
          <w:p w14:paraId="4F7EFBA7"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58926E2"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09A5978D"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30B3C1D5"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9D1A38" w:rsidRPr="0024034C" w14:paraId="350F560D" w14:textId="77777777" w:rsidTr="00405771">
        <w:trPr>
          <w:trHeight w:val="187"/>
          <w:jc w:val="center"/>
        </w:trPr>
        <w:tc>
          <w:tcPr>
            <w:tcW w:w="3397" w:type="dxa"/>
            <w:shd w:val="clear" w:color="auto" w:fill="auto"/>
            <w:noWrap/>
          </w:tcPr>
          <w:p w14:paraId="0FBDC0F6"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7DA0533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AA63C0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658BB1F"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9D1A38" w:rsidRPr="0024034C" w14:paraId="78F2161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64F6A2"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val="fr-FR"/>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44566A6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23C210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7CB9A7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9D1A38" w:rsidRPr="0024034C" w14:paraId="01CDF06D" w14:textId="77777777" w:rsidTr="00405771">
        <w:trPr>
          <w:trHeight w:val="187"/>
          <w:jc w:val="center"/>
        </w:trPr>
        <w:tc>
          <w:tcPr>
            <w:tcW w:w="3397" w:type="dxa"/>
            <w:shd w:val="clear" w:color="auto" w:fill="auto"/>
            <w:noWrap/>
          </w:tcPr>
          <w:p w14:paraId="7A46F733"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0F86673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232CDC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20C02A2"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D1A38" w:rsidRPr="0024034C" w14:paraId="0D202E2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D2478"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5BCE32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A62BAD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8A7818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D1A38" w:rsidRPr="0024034C" w14:paraId="2B43B3E0" w14:textId="77777777" w:rsidTr="00405771">
        <w:trPr>
          <w:trHeight w:val="187"/>
          <w:jc w:val="center"/>
        </w:trPr>
        <w:tc>
          <w:tcPr>
            <w:tcW w:w="3397" w:type="dxa"/>
            <w:shd w:val="clear" w:color="auto" w:fill="auto"/>
            <w:noWrap/>
          </w:tcPr>
          <w:p w14:paraId="26980E9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273E6E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DC_1A_n28A</w:t>
            </w:r>
          </w:p>
          <w:p w14:paraId="236E336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55B6466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DC_11A_n28A</w:t>
            </w:r>
          </w:p>
          <w:p w14:paraId="4CB7339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DC_11A_n77A</w:t>
            </w:r>
          </w:p>
        </w:tc>
      </w:tr>
      <w:tr w:rsidR="009D1A38" w:rsidRPr="0024034C" w14:paraId="5EF9C1ED" w14:textId="77777777" w:rsidTr="00405771">
        <w:trPr>
          <w:trHeight w:val="187"/>
          <w:jc w:val="center"/>
        </w:trPr>
        <w:tc>
          <w:tcPr>
            <w:tcW w:w="3397" w:type="dxa"/>
            <w:shd w:val="clear" w:color="auto" w:fill="auto"/>
            <w:noWrap/>
          </w:tcPr>
          <w:p w14:paraId="5F5867C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D92EBA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DC_1A_n28A</w:t>
            </w:r>
          </w:p>
          <w:p w14:paraId="6866564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3907E27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DC_11A_n28A</w:t>
            </w:r>
          </w:p>
          <w:p w14:paraId="7E88BE4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DC_11A_n77A</w:t>
            </w:r>
          </w:p>
        </w:tc>
      </w:tr>
      <w:tr w:rsidR="009D1A38" w:rsidRPr="0024034C" w14:paraId="00F0561C" w14:textId="77777777" w:rsidTr="00405771">
        <w:trPr>
          <w:trHeight w:val="187"/>
          <w:jc w:val="center"/>
        </w:trPr>
        <w:tc>
          <w:tcPr>
            <w:tcW w:w="3397" w:type="dxa"/>
            <w:shd w:val="clear" w:color="auto" w:fill="auto"/>
            <w:noWrap/>
          </w:tcPr>
          <w:p w14:paraId="2E918A39"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2070807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6FDA50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p w14:paraId="1BB00BA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BBBDBE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DC_11A_n79A</w:t>
            </w:r>
          </w:p>
        </w:tc>
      </w:tr>
      <w:tr w:rsidR="009D1A38" w:rsidRPr="0024034C" w14:paraId="7BC780D4" w14:textId="77777777" w:rsidTr="00405771">
        <w:trPr>
          <w:trHeight w:val="187"/>
          <w:jc w:val="center"/>
        </w:trPr>
        <w:tc>
          <w:tcPr>
            <w:tcW w:w="3397" w:type="dxa"/>
            <w:shd w:val="clear" w:color="auto" w:fill="auto"/>
            <w:noWrap/>
          </w:tcPr>
          <w:p w14:paraId="1F24293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DC_1A-11A_n77(2A)-n79A</w:t>
            </w:r>
          </w:p>
        </w:tc>
        <w:tc>
          <w:tcPr>
            <w:tcW w:w="3686" w:type="dxa"/>
          </w:tcPr>
          <w:p w14:paraId="494D1F6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EBABF9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p w14:paraId="4D56090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8A562A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DC_11A_n79A</w:t>
            </w:r>
          </w:p>
        </w:tc>
      </w:tr>
      <w:tr w:rsidR="009D1A38" w:rsidRPr="0024034C" w14:paraId="04B432F0" w14:textId="77777777" w:rsidTr="00405771">
        <w:trPr>
          <w:trHeight w:val="187"/>
          <w:jc w:val="center"/>
        </w:trPr>
        <w:tc>
          <w:tcPr>
            <w:tcW w:w="3397" w:type="dxa"/>
            <w:shd w:val="clear" w:color="auto" w:fill="auto"/>
            <w:noWrap/>
          </w:tcPr>
          <w:p w14:paraId="2FA63A2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1710DA3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DC_1A_n3A</w:t>
            </w:r>
          </w:p>
          <w:p w14:paraId="7C90E5E4"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DD0619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1E3C271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D1A38" w:rsidRPr="0024034C" w14:paraId="086D7F6C" w14:textId="77777777" w:rsidTr="00405771">
        <w:trPr>
          <w:trHeight w:val="187"/>
          <w:jc w:val="center"/>
        </w:trPr>
        <w:tc>
          <w:tcPr>
            <w:tcW w:w="3397" w:type="dxa"/>
            <w:shd w:val="clear" w:color="auto" w:fill="auto"/>
            <w:noWrap/>
          </w:tcPr>
          <w:p w14:paraId="1012E0A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DC_1A-18A_n3A-n77A</w:t>
            </w:r>
          </w:p>
        </w:tc>
        <w:tc>
          <w:tcPr>
            <w:tcW w:w="3686" w:type="dxa"/>
          </w:tcPr>
          <w:p w14:paraId="3F413ABD" w14:textId="77777777" w:rsidR="009D1A38" w:rsidRPr="0024034C" w:rsidRDefault="009D1A38" w:rsidP="00405771">
            <w:pPr>
              <w:keepNext/>
              <w:keepLines/>
              <w:spacing w:after="0"/>
              <w:jc w:val="center"/>
              <w:rPr>
                <w:rFonts w:ascii="Arial" w:hAnsi="Arial"/>
                <w:bCs/>
                <w:sz w:val="18"/>
                <w:lang w:eastAsia="ko-KR"/>
              </w:rPr>
            </w:pPr>
            <w:r w:rsidRPr="0024034C">
              <w:rPr>
                <w:rFonts w:ascii="Arial" w:hAnsi="Arial"/>
                <w:bCs/>
                <w:sz w:val="18"/>
                <w:lang w:eastAsia="ko-KR"/>
              </w:rPr>
              <w:t>DC_1A_n3A</w:t>
            </w:r>
          </w:p>
          <w:p w14:paraId="447736DB" w14:textId="77777777" w:rsidR="009D1A38" w:rsidRPr="0024034C" w:rsidRDefault="009D1A38" w:rsidP="00405771">
            <w:pPr>
              <w:keepNext/>
              <w:keepLines/>
              <w:spacing w:after="0"/>
              <w:jc w:val="center"/>
              <w:rPr>
                <w:rFonts w:ascii="Arial" w:hAnsi="Arial"/>
                <w:bCs/>
                <w:sz w:val="18"/>
                <w:lang w:eastAsia="ko-KR"/>
              </w:rPr>
            </w:pPr>
            <w:r w:rsidRPr="0024034C">
              <w:rPr>
                <w:rFonts w:ascii="Arial" w:hAnsi="Arial"/>
                <w:bCs/>
                <w:sz w:val="18"/>
                <w:lang w:eastAsia="ko-KR"/>
              </w:rPr>
              <w:t>DC_1A_n77A</w:t>
            </w:r>
          </w:p>
          <w:p w14:paraId="2C80535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DC_18A_n3A</w:t>
            </w:r>
          </w:p>
          <w:p w14:paraId="520AEE8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DC_18A_n77A</w:t>
            </w:r>
          </w:p>
        </w:tc>
      </w:tr>
      <w:tr w:rsidR="009D1A38" w:rsidRPr="0024034C" w14:paraId="1DA6CA94" w14:textId="77777777" w:rsidTr="00405771">
        <w:trPr>
          <w:trHeight w:val="187"/>
          <w:jc w:val="center"/>
        </w:trPr>
        <w:tc>
          <w:tcPr>
            <w:tcW w:w="3397" w:type="dxa"/>
            <w:shd w:val="clear" w:color="auto" w:fill="auto"/>
            <w:noWrap/>
          </w:tcPr>
          <w:p w14:paraId="6BBE058F"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73E8290B"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DC_1A_n3A</w:t>
            </w:r>
          </w:p>
          <w:p w14:paraId="2C7B92FE"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DC_1A_n78A</w:t>
            </w:r>
          </w:p>
          <w:p w14:paraId="1BC2E7D4"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DC_18A_n3A</w:t>
            </w:r>
          </w:p>
          <w:p w14:paraId="1F44636B"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cs="Arial"/>
                <w:sz w:val="18"/>
              </w:rPr>
              <w:t>DC_18A_n78A</w:t>
            </w:r>
          </w:p>
        </w:tc>
      </w:tr>
      <w:tr w:rsidR="009D1A38" w:rsidRPr="0024034C" w14:paraId="27308BD2" w14:textId="77777777" w:rsidTr="00405771">
        <w:trPr>
          <w:trHeight w:val="187"/>
          <w:jc w:val="center"/>
        </w:trPr>
        <w:tc>
          <w:tcPr>
            <w:tcW w:w="3397" w:type="dxa"/>
            <w:shd w:val="clear" w:color="auto" w:fill="auto"/>
            <w:noWrap/>
          </w:tcPr>
          <w:p w14:paraId="22B646E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5CB4CD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DC_1A_n28A</w:t>
            </w:r>
          </w:p>
          <w:p w14:paraId="23506333"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DFA55B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7B85F65"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D1A38" w:rsidRPr="0024034C" w14:paraId="5ADCC291" w14:textId="77777777" w:rsidTr="00405771">
        <w:trPr>
          <w:trHeight w:val="187"/>
          <w:jc w:val="center"/>
        </w:trPr>
        <w:tc>
          <w:tcPr>
            <w:tcW w:w="3397" w:type="dxa"/>
            <w:shd w:val="clear" w:color="auto" w:fill="auto"/>
            <w:noWrap/>
          </w:tcPr>
          <w:p w14:paraId="0C70C0D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CA3ECB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7BD5A8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56461D3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9D1A38" w:rsidRPr="0024034C" w14:paraId="157CF21E" w14:textId="77777777" w:rsidTr="00405771">
        <w:trPr>
          <w:trHeight w:val="187"/>
          <w:jc w:val="center"/>
        </w:trPr>
        <w:tc>
          <w:tcPr>
            <w:tcW w:w="3397" w:type="dxa"/>
            <w:shd w:val="clear" w:color="auto" w:fill="auto"/>
            <w:noWrap/>
          </w:tcPr>
          <w:p w14:paraId="622115D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A5062F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DC_1A_n28A</w:t>
            </w:r>
          </w:p>
          <w:p w14:paraId="68F0EFCC"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7E2C580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63AB6A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D1A38" w:rsidRPr="0024034C" w14:paraId="4C6829E1" w14:textId="77777777" w:rsidTr="00405771">
        <w:trPr>
          <w:trHeight w:val="187"/>
          <w:jc w:val="center"/>
        </w:trPr>
        <w:tc>
          <w:tcPr>
            <w:tcW w:w="3397" w:type="dxa"/>
            <w:shd w:val="clear" w:color="auto" w:fill="auto"/>
            <w:noWrap/>
          </w:tcPr>
          <w:p w14:paraId="7561222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A67B69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DC_1A_n28A</w:t>
            </w:r>
          </w:p>
          <w:p w14:paraId="67D48DE7"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6054C8F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FAE4A6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D1A38" w:rsidRPr="0024034C" w14:paraId="0B35B97C" w14:textId="77777777" w:rsidTr="00405771">
        <w:trPr>
          <w:trHeight w:val="187"/>
          <w:jc w:val="center"/>
        </w:trPr>
        <w:tc>
          <w:tcPr>
            <w:tcW w:w="3397" w:type="dxa"/>
            <w:shd w:val="clear" w:color="auto" w:fill="auto"/>
            <w:noWrap/>
          </w:tcPr>
          <w:p w14:paraId="531B70E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5EC6674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C747B6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BAE5D1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9D1A38" w:rsidRPr="0024034C" w14:paraId="1516FD13" w14:textId="77777777" w:rsidTr="00405771">
        <w:trPr>
          <w:trHeight w:val="187"/>
          <w:jc w:val="center"/>
        </w:trPr>
        <w:tc>
          <w:tcPr>
            <w:tcW w:w="3397" w:type="dxa"/>
            <w:shd w:val="clear" w:color="auto" w:fill="auto"/>
            <w:noWrap/>
          </w:tcPr>
          <w:p w14:paraId="27198F2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A94D0F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DC_1A_n28A</w:t>
            </w:r>
          </w:p>
          <w:p w14:paraId="5A213D64"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483CFED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70A66C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D1A38" w:rsidRPr="0024034C" w14:paraId="5D32EF46" w14:textId="77777777" w:rsidTr="00405771">
        <w:trPr>
          <w:trHeight w:val="187"/>
          <w:jc w:val="center"/>
        </w:trPr>
        <w:tc>
          <w:tcPr>
            <w:tcW w:w="3397" w:type="dxa"/>
            <w:shd w:val="clear" w:color="auto" w:fill="auto"/>
            <w:noWrap/>
          </w:tcPr>
          <w:p w14:paraId="2DF78EA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D27905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DC_1A_n28A</w:t>
            </w:r>
          </w:p>
          <w:p w14:paraId="41D8B830"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321EE2D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5F0AD3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D1A38" w:rsidRPr="0024034C" w14:paraId="3EBDADB1" w14:textId="77777777" w:rsidTr="00405771">
        <w:trPr>
          <w:trHeight w:val="187"/>
          <w:jc w:val="center"/>
        </w:trPr>
        <w:tc>
          <w:tcPr>
            <w:tcW w:w="3397" w:type="dxa"/>
            <w:shd w:val="clear" w:color="auto" w:fill="auto"/>
            <w:noWrap/>
          </w:tcPr>
          <w:p w14:paraId="061242C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0598607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1B8F04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EE7694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9D1A38" w:rsidRPr="0024034C" w14:paraId="0DC1DD62" w14:textId="77777777" w:rsidTr="00405771">
        <w:trPr>
          <w:trHeight w:val="187"/>
          <w:jc w:val="center"/>
        </w:trPr>
        <w:tc>
          <w:tcPr>
            <w:tcW w:w="3397" w:type="dxa"/>
            <w:shd w:val="clear" w:color="auto" w:fill="auto"/>
            <w:noWrap/>
          </w:tcPr>
          <w:p w14:paraId="0DBD397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2F516B3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18BA5B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4560BA1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2AD0CE9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279156F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9D1A38" w:rsidRPr="0024034C" w14:paraId="2F8BD835" w14:textId="77777777" w:rsidTr="00405771">
        <w:trPr>
          <w:trHeight w:val="187"/>
          <w:jc w:val="center"/>
        </w:trPr>
        <w:tc>
          <w:tcPr>
            <w:tcW w:w="3397" w:type="dxa"/>
            <w:shd w:val="clear" w:color="auto" w:fill="auto"/>
            <w:noWrap/>
          </w:tcPr>
          <w:p w14:paraId="6156AD0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539AB4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206BCD2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2AA4AA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39FDC6D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7C1594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9D1A38" w:rsidRPr="0024034C" w14:paraId="0DA79547" w14:textId="77777777" w:rsidTr="00405771">
        <w:trPr>
          <w:trHeight w:val="187"/>
          <w:jc w:val="center"/>
        </w:trPr>
        <w:tc>
          <w:tcPr>
            <w:tcW w:w="3397" w:type="dxa"/>
            <w:shd w:val="clear" w:color="auto" w:fill="auto"/>
            <w:noWrap/>
          </w:tcPr>
          <w:p w14:paraId="22F23F0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4269886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DC_1A_n41A</w:t>
            </w:r>
          </w:p>
          <w:p w14:paraId="65A19C9F"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DC_1A_n77A</w:t>
            </w:r>
          </w:p>
          <w:p w14:paraId="0402602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A2E4F5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D1A38" w:rsidRPr="0024034C" w14:paraId="09D3C719" w14:textId="77777777" w:rsidTr="00405771">
        <w:trPr>
          <w:trHeight w:val="187"/>
          <w:jc w:val="center"/>
        </w:trPr>
        <w:tc>
          <w:tcPr>
            <w:tcW w:w="3397" w:type="dxa"/>
            <w:shd w:val="clear" w:color="auto" w:fill="auto"/>
            <w:noWrap/>
          </w:tcPr>
          <w:p w14:paraId="71168D3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09359C8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DC_1A_n41A</w:t>
            </w:r>
          </w:p>
          <w:p w14:paraId="68C2BD95"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DC_1A_n77A</w:t>
            </w:r>
          </w:p>
          <w:p w14:paraId="11EFF57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DA8A52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D1A38" w:rsidRPr="0024034C" w14:paraId="08F7A144" w14:textId="77777777" w:rsidTr="00405771">
        <w:trPr>
          <w:trHeight w:val="187"/>
          <w:jc w:val="center"/>
        </w:trPr>
        <w:tc>
          <w:tcPr>
            <w:tcW w:w="3397" w:type="dxa"/>
            <w:shd w:val="clear" w:color="auto" w:fill="auto"/>
            <w:noWrap/>
          </w:tcPr>
          <w:p w14:paraId="1C89B0F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956FE5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968778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7BE055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FDF437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132B8E1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9D1A38" w:rsidRPr="0024034C" w14:paraId="0063C900" w14:textId="77777777" w:rsidTr="00405771">
        <w:trPr>
          <w:trHeight w:val="187"/>
          <w:jc w:val="center"/>
        </w:trPr>
        <w:tc>
          <w:tcPr>
            <w:tcW w:w="3397" w:type="dxa"/>
            <w:shd w:val="clear" w:color="auto" w:fill="auto"/>
            <w:noWrap/>
          </w:tcPr>
          <w:p w14:paraId="1EF2600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535BD55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DC_1A_n41A</w:t>
            </w:r>
          </w:p>
          <w:p w14:paraId="05139BA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DC_18A_n41A</w:t>
            </w:r>
          </w:p>
          <w:p w14:paraId="5C465E7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2A288B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D1A38" w:rsidRPr="0024034C" w14:paraId="38A19298" w14:textId="77777777" w:rsidTr="00405771">
        <w:trPr>
          <w:trHeight w:val="187"/>
          <w:jc w:val="center"/>
        </w:trPr>
        <w:tc>
          <w:tcPr>
            <w:tcW w:w="3397" w:type="dxa"/>
            <w:shd w:val="clear" w:color="auto" w:fill="auto"/>
            <w:noWrap/>
          </w:tcPr>
          <w:p w14:paraId="0F22A36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EE4365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DC_1A_n41A</w:t>
            </w:r>
          </w:p>
          <w:p w14:paraId="540549C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DC_18A_n41A</w:t>
            </w:r>
          </w:p>
          <w:p w14:paraId="69EB4C3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2D8221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D1A38" w:rsidRPr="0024034C" w14:paraId="24F3092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81A5D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DC3102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50729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C49594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9D1A38" w:rsidRPr="0024034C" w14:paraId="1A63083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B4047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071B885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4A664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2F4237C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9D1A38" w:rsidRPr="0024034C" w14:paraId="7E3C5E4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FED6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DC_1A-18A-42A_n79A</w:t>
            </w:r>
          </w:p>
          <w:p w14:paraId="0383F2D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809160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F9FBDA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9D1A38" w:rsidRPr="0024034C" w14:paraId="66A8CB8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AA29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663D379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589FAD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2967D36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0F2702F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9D1A38" w:rsidRPr="0024034C" w14:paraId="4FBBA8B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954DD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ED9043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0684297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DC_19A_n77A</w:t>
            </w:r>
          </w:p>
          <w:p w14:paraId="1737B8D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DC_21A_n77A</w:t>
            </w:r>
          </w:p>
        </w:tc>
      </w:tr>
      <w:tr w:rsidR="009D1A38" w:rsidRPr="0024034C" w14:paraId="3BD4443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4315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6C250382" w14:textId="77777777" w:rsidR="009D1A38" w:rsidRPr="0084589C" w:rsidRDefault="009D1A38" w:rsidP="00405771">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0481A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3EEE74A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5CFEF39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9D1A38" w:rsidRPr="0024034C" w14:paraId="437C45D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9FA0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60A992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DC_1A_n78A</w:t>
            </w:r>
          </w:p>
          <w:p w14:paraId="5FA2D54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DC_19A_n78A</w:t>
            </w:r>
          </w:p>
          <w:p w14:paraId="04DD93D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DC_21A_n78A</w:t>
            </w:r>
          </w:p>
        </w:tc>
      </w:tr>
      <w:tr w:rsidR="009D1A38" w:rsidRPr="0024034C" w14:paraId="25D1BEC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F1FB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3ABFAF0E" w14:textId="77777777" w:rsidR="009D1A38" w:rsidRPr="0084589C" w:rsidRDefault="009D1A38" w:rsidP="00405771">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AB792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5B54FCC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66715B8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9D1A38" w:rsidRPr="0024034C" w14:paraId="18D15E4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8FFB7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00AE8F5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43BD122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476D77E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9E684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511474C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9D1A38" w:rsidRPr="0024034C" w14:paraId="0D74215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1A64B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1695BC2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9602CE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49A7D37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67660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7C0E09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9D1A38" w:rsidRPr="0024034C" w14:paraId="7985E83F" w14:textId="77777777" w:rsidTr="00405771">
        <w:trPr>
          <w:trHeight w:val="187"/>
          <w:jc w:val="center"/>
        </w:trPr>
        <w:tc>
          <w:tcPr>
            <w:tcW w:w="3397" w:type="dxa"/>
            <w:shd w:val="clear" w:color="auto" w:fill="auto"/>
            <w:noWrap/>
          </w:tcPr>
          <w:p w14:paraId="3B2F304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1C5C572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DC_1A-19A-42A_n79C</w:t>
            </w:r>
          </w:p>
          <w:p w14:paraId="1D877B6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7197211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DDE8D4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6DDE058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9D1A38" w:rsidRPr="0024034C" w14:paraId="4B533473" w14:textId="77777777" w:rsidTr="00405771">
        <w:trPr>
          <w:trHeight w:val="187"/>
          <w:jc w:val="center"/>
        </w:trPr>
        <w:tc>
          <w:tcPr>
            <w:tcW w:w="3397" w:type="dxa"/>
            <w:shd w:val="clear" w:color="auto" w:fill="auto"/>
            <w:noWrap/>
          </w:tcPr>
          <w:p w14:paraId="212BB6B2"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lastRenderedPageBreak/>
              <w:t>DC_1A-19A_n77A-n79A</w:t>
            </w:r>
            <w:r w:rsidRPr="006F4B51">
              <w:rPr>
                <w:rFonts w:ascii="Arial" w:hAnsi="Arial"/>
                <w:sz w:val="18"/>
                <w:vertAlign w:val="superscript"/>
              </w:rPr>
              <w:t>9</w:t>
            </w:r>
          </w:p>
        </w:tc>
        <w:tc>
          <w:tcPr>
            <w:tcW w:w="3686" w:type="dxa"/>
          </w:tcPr>
          <w:p w14:paraId="250C7D3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6B2D7E4D"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9D1A38" w:rsidRPr="0024034C" w14:paraId="1FE3F666" w14:textId="77777777" w:rsidTr="00405771">
        <w:trPr>
          <w:trHeight w:val="187"/>
          <w:jc w:val="center"/>
        </w:trPr>
        <w:tc>
          <w:tcPr>
            <w:tcW w:w="3397" w:type="dxa"/>
            <w:shd w:val="clear" w:color="auto" w:fill="auto"/>
            <w:noWrap/>
          </w:tcPr>
          <w:p w14:paraId="52100FF2"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4D408D8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DC_1A_n78A</w:t>
            </w:r>
          </w:p>
          <w:p w14:paraId="40827359" w14:textId="77777777" w:rsidR="009D1A38" w:rsidRDefault="009D1A38" w:rsidP="00405771">
            <w:pPr>
              <w:keepNext/>
              <w:keepLines/>
              <w:spacing w:after="0"/>
              <w:jc w:val="center"/>
              <w:rPr>
                <w:rFonts w:ascii="Arial" w:hAnsi="Arial"/>
                <w:sz w:val="18"/>
                <w:lang w:eastAsia="ko-KR"/>
              </w:rPr>
            </w:pPr>
            <w:r w:rsidRPr="0024034C">
              <w:rPr>
                <w:rFonts w:ascii="Arial" w:hAnsi="Arial"/>
                <w:sz w:val="18"/>
                <w:lang w:eastAsia="ko-KR"/>
              </w:rPr>
              <w:t xml:space="preserve">DC_1A_n79A </w:t>
            </w:r>
          </w:p>
          <w:p w14:paraId="678FE81C"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16C85EA7"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9D1A38" w:rsidRPr="0024034C" w14:paraId="2B35B5F3" w14:textId="77777777" w:rsidTr="00405771">
        <w:trPr>
          <w:trHeight w:val="187"/>
          <w:jc w:val="center"/>
        </w:trPr>
        <w:tc>
          <w:tcPr>
            <w:tcW w:w="3397" w:type="dxa"/>
            <w:shd w:val="clear" w:color="auto" w:fill="auto"/>
            <w:noWrap/>
          </w:tcPr>
          <w:p w14:paraId="077076B5" w14:textId="77777777" w:rsidR="009D1A38" w:rsidRPr="0024034C" w:rsidRDefault="009D1A38" w:rsidP="00405771">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086B47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AC5908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8470C8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78B74DEF"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9D1A38" w:rsidRPr="0024034C" w14:paraId="10898C72" w14:textId="77777777" w:rsidTr="00405771">
        <w:trPr>
          <w:trHeight w:val="187"/>
          <w:jc w:val="center"/>
        </w:trPr>
        <w:tc>
          <w:tcPr>
            <w:tcW w:w="3397" w:type="dxa"/>
            <w:shd w:val="clear" w:color="auto" w:fill="auto"/>
            <w:noWrap/>
          </w:tcPr>
          <w:p w14:paraId="4691E2F3" w14:textId="77777777" w:rsidR="009D1A38" w:rsidRPr="0024034C" w:rsidRDefault="009D1A38" w:rsidP="0040577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5BC5C8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637194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AD1E8B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1D9EDE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D1A38" w:rsidRPr="0024034C" w14:paraId="00D61204" w14:textId="77777777" w:rsidTr="00405771">
        <w:trPr>
          <w:trHeight w:val="187"/>
          <w:jc w:val="center"/>
        </w:trPr>
        <w:tc>
          <w:tcPr>
            <w:tcW w:w="3397" w:type="dxa"/>
            <w:shd w:val="clear" w:color="auto" w:fill="auto"/>
            <w:noWrap/>
          </w:tcPr>
          <w:p w14:paraId="07DDA1BF" w14:textId="77777777" w:rsidR="009D1A38" w:rsidRPr="0024034C" w:rsidRDefault="009D1A38" w:rsidP="0040577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C92D5E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825F87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3BA6B8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1BC535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D1A38" w:rsidRPr="0024034C" w14:paraId="37E1242B" w14:textId="77777777" w:rsidTr="00405771">
        <w:trPr>
          <w:trHeight w:val="187"/>
          <w:jc w:val="center"/>
        </w:trPr>
        <w:tc>
          <w:tcPr>
            <w:tcW w:w="3397" w:type="dxa"/>
            <w:shd w:val="clear" w:color="auto" w:fill="auto"/>
            <w:noWrap/>
          </w:tcPr>
          <w:p w14:paraId="2F7DDC06" w14:textId="77777777" w:rsidR="009D1A38" w:rsidRPr="0024034C" w:rsidRDefault="009D1A38" w:rsidP="0040577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A6EB15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3962FC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3B4E82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E3C3C4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D1A38" w:rsidRPr="0024034C" w14:paraId="51616AC3" w14:textId="77777777" w:rsidTr="00405771">
        <w:trPr>
          <w:trHeight w:val="187"/>
          <w:jc w:val="center"/>
        </w:trPr>
        <w:tc>
          <w:tcPr>
            <w:tcW w:w="3397" w:type="dxa"/>
            <w:shd w:val="clear" w:color="auto" w:fill="auto"/>
            <w:noWrap/>
          </w:tcPr>
          <w:p w14:paraId="53355E2F" w14:textId="77777777" w:rsidR="009D1A38" w:rsidRPr="0024034C" w:rsidRDefault="009D1A38" w:rsidP="00405771">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16B25B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DC_1A_n3A</w:t>
            </w:r>
          </w:p>
          <w:p w14:paraId="4693966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DC_20A_n3A</w:t>
            </w:r>
          </w:p>
          <w:p w14:paraId="26FCF57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DC_28A_n3A</w:t>
            </w:r>
          </w:p>
        </w:tc>
      </w:tr>
      <w:tr w:rsidR="009D1A38" w:rsidRPr="0024034C" w14:paraId="27021B13" w14:textId="77777777" w:rsidTr="00405771">
        <w:trPr>
          <w:trHeight w:val="187"/>
          <w:jc w:val="center"/>
        </w:trPr>
        <w:tc>
          <w:tcPr>
            <w:tcW w:w="3397" w:type="dxa"/>
            <w:shd w:val="clear" w:color="auto" w:fill="auto"/>
            <w:noWrap/>
          </w:tcPr>
          <w:p w14:paraId="21498BD7"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D867825" w14:textId="77777777" w:rsidR="009D1A38" w:rsidRPr="0024034C" w:rsidRDefault="009D1A38" w:rsidP="0040577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ABBF064"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zh-CN"/>
              </w:rPr>
              <w:t>DC_20A_n28A</w:t>
            </w:r>
          </w:p>
        </w:tc>
      </w:tr>
      <w:tr w:rsidR="009D1A38" w:rsidRPr="0024034C" w14:paraId="7A7029B5" w14:textId="77777777" w:rsidTr="00405771">
        <w:trPr>
          <w:trHeight w:val="187"/>
          <w:jc w:val="center"/>
        </w:trPr>
        <w:tc>
          <w:tcPr>
            <w:tcW w:w="3397" w:type="dxa"/>
            <w:shd w:val="clear" w:color="auto" w:fill="auto"/>
            <w:noWrap/>
          </w:tcPr>
          <w:p w14:paraId="16D56D37"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4CB8B2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5FA55B0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DC_20A_n78A</w:t>
            </w:r>
          </w:p>
          <w:p w14:paraId="65A15CC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DC_28A_n78A</w:t>
            </w:r>
          </w:p>
        </w:tc>
      </w:tr>
      <w:tr w:rsidR="009D1A38" w:rsidRPr="0024034C" w14:paraId="26C46C0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CFD8A" w14:textId="77777777" w:rsidR="009D1A38" w:rsidRPr="0024034C" w:rsidRDefault="009D1A38" w:rsidP="00405771">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397697A"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2B65F1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969B87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7D663ED" w14:textId="77777777" w:rsidR="009D1A38" w:rsidRPr="0024034C" w:rsidRDefault="009D1A38" w:rsidP="00405771">
            <w:pPr>
              <w:keepNext/>
              <w:keepLines/>
              <w:spacing w:after="0"/>
              <w:jc w:val="center"/>
              <w:rPr>
                <w:rFonts w:ascii="Arial" w:hAnsi="Arial"/>
                <w:sz w:val="18"/>
              </w:rPr>
            </w:pPr>
            <w:r w:rsidRPr="0024034C">
              <w:rPr>
                <w:rFonts w:ascii="Arial" w:eastAsia="Malgun Gothic" w:hAnsi="Arial"/>
                <w:sz w:val="18"/>
                <w:lang w:eastAsia="ko-KR"/>
              </w:rPr>
              <w:t>DC_20A_n78A</w:t>
            </w:r>
          </w:p>
        </w:tc>
      </w:tr>
      <w:tr w:rsidR="009D1A38" w:rsidRPr="0024034C" w14:paraId="544D5449" w14:textId="77777777" w:rsidTr="00405771">
        <w:trPr>
          <w:trHeight w:val="187"/>
          <w:jc w:val="center"/>
        </w:trPr>
        <w:tc>
          <w:tcPr>
            <w:tcW w:w="3397" w:type="dxa"/>
            <w:shd w:val="clear" w:color="auto" w:fill="auto"/>
            <w:noWrap/>
          </w:tcPr>
          <w:p w14:paraId="5870A507"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7477D3A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33FEE2B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9D1A38" w:rsidRPr="0024034C" w14:paraId="5E632917" w14:textId="77777777" w:rsidTr="00405771">
        <w:trPr>
          <w:trHeight w:val="187"/>
          <w:jc w:val="center"/>
        </w:trPr>
        <w:tc>
          <w:tcPr>
            <w:tcW w:w="3397" w:type="dxa"/>
            <w:shd w:val="clear" w:color="auto" w:fill="auto"/>
            <w:noWrap/>
          </w:tcPr>
          <w:p w14:paraId="35A7566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FA9834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DC_1A_n8A</w:t>
            </w:r>
          </w:p>
          <w:p w14:paraId="551D416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DC_20A_n8A</w:t>
            </w:r>
          </w:p>
        </w:tc>
      </w:tr>
      <w:tr w:rsidR="009D1A38" w:rsidRPr="0024034C" w14:paraId="2B6545B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C504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11072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504CBFC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DC_20A_n28A</w:t>
            </w:r>
          </w:p>
        </w:tc>
      </w:tr>
      <w:tr w:rsidR="009D1A38" w:rsidRPr="0024034C" w14:paraId="2B27F799" w14:textId="77777777" w:rsidTr="00405771">
        <w:trPr>
          <w:trHeight w:val="187"/>
          <w:jc w:val="center"/>
        </w:trPr>
        <w:tc>
          <w:tcPr>
            <w:tcW w:w="3397" w:type="dxa"/>
            <w:shd w:val="clear" w:color="auto" w:fill="auto"/>
            <w:noWrap/>
          </w:tcPr>
          <w:p w14:paraId="6730B8A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5328AE7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5AB9F63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DC_20A_n78A</w:t>
            </w:r>
          </w:p>
        </w:tc>
      </w:tr>
      <w:tr w:rsidR="009D1A38" w:rsidRPr="0024034C" w14:paraId="0602EA61" w14:textId="77777777" w:rsidTr="00405771">
        <w:trPr>
          <w:trHeight w:val="187"/>
          <w:jc w:val="center"/>
        </w:trPr>
        <w:tc>
          <w:tcPr>
            <w:tcW w:w="3397" w:type="dxa"/>
            <w:shd w:val="clear" w:color="auto" w:fill="auto"/>
            <w:noWrap/>
          </w:tcPr>
          <w:p w14:paraId="37526AF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FDE8362" w14:textId="77777777" w:rsidR="009D1A38" w:rsidRPr="0024034C" w:rsidRDefault="009D1A38" w:rsidP="00405771">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466337E5" w14:textId="77777777" w:rsidR="009D1A38" w:rsidRPr="0024034C" w:rsidRDefault="009D1A38" w:rsidP="00405771">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DC_20A_n3A</w:t>
            </w:r>
          </w:p>
          <w:p w14:paraId="6764183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w:t>
            </w:r>
            <w:r>
              <w:rPr>
                <w:rFonts w:ascii="Arial" w:hAnsi="Arial" w:cs="Arial"/>
                <w:color w:val="000000"/>
                <w:sz w:val="18"/>
                <w:szCs w:val="18"/>
                <w:lang w:val="en-US" w:eastAsia="zh-CN" w:bidi="ar"/>
              </w:rPr>
              <w:t>38</w:t>
            </w:r>
            <w:r w:rsidRPr="0024034C">
              <w:rPr>
                <w:rFonts w:ascii="Arial" w:hAnsi="Arial" w:cs="Arial"/>
                <w:color w:val="000000"/>
                <w:sz w:val="18"/>
                <w:szCs w:val="18"/>
                <w:lang w:val="en-US" w:eastAsia="zh-CN" w:bidi="ar"/>
              </w:rPr>
              <w:t>A_n3A</w:t>
            </w:r>
          </w:p>
        </w:tc>
      </w:tr>
      <w:tr w:rsidR="009D1A38" w:rsidRPr="0024034C" w14:paraId="78F0F3B3" w14:textId="77777777" w:rsidTr="00405771">
        <w:trPr>
          <w:trHeight w:val="187"/>
          <w:jc w:val="center"/>
        </w:trPr>
        <w:tc>
          <w:tcPr>
            <w:tcW w:w="3397" w:type="dxa"/>
            <w:shd w:val="clear" w:color="auto" w:fill="auto"/>
            <w:noWrap/>
          </w:tcPr>
          <w:p w14:paraId="38E6354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7296947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5C9C75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9D1A38" w:rsidRPr="0024034C" w14:paraId="43A7664D" w14:textId="77777777" w:rsidTr="00405771">
        <w:trPr>
          <w:trHeight w:val="187"/>
          <w:jc w:val="center"/>
        </w:trPr>
        <w:tc>
          <w:tcPr>
            <w:tcW w:w="3397" w:type="dxa"/>
            <w:shd w:val="clear" w:color="auto" w:fill="auto"/>
            <w:noWrap/>
          </w:tcPr>
          <w:p w14:paraId="4EC2027A"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3E5E44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DC_1A_n8A</w:t>
            </w:r>
          </w:p>
          <w:p w14:paraId="2572549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DC_20A_n8A</w:t>
            </w:r>
          </w:p>
          <w:p w14:paraId="2E245A42"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sz w:val="18"/>
              </w:rPr>
              <w:t>DC_38A_n8A</w:t>
            </w:r>
          </w:p>
        </w:tc>
      </w:tr>
      <w:tr w:rsidR="009D1A38" w:rsidRPr="0024034C" w14:paraId="1BCEC461" w14:textId="77777777" w:rsidTr="00405771">
        <w:trPr>
          <w:trHeight w:val="187"/>
          <w:jc w:val="center"/>
        </w:trPr>
        <w:tc>
          <w:tcPr>
            <w:tcW w:w="3397" w:type="dxa"/>
            <w:shd w:val="clear" w:color="auto" w:fill="auto"/>
            <w:noWrap/>
          </w:tcPr>
          <w:p w14:paraId="080C6707"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ED91CDB"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A34E8EE"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6AD8D77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w:t>
            </w:r>
            <w:r>
              <w:rPr>
                <w:rFonts w:ascii="Arial" w:hAnsi="Arial" w:cs="Arial"/>
                <w:sz w:val="18"/>
                <w:szCs w:val="22"/>
                <w:lang w:eastAsia="zh-CN"/>
              </w:rPr>
              <w:t>38</w:t>
            </w:r>
            <w:r w:rsidRPr="0024034C">
              <w:rPr>
                <w:rFonts w:ascii="Arial" w:hAnsi="Arial" w:cs="Arial"/>
                <w:sz w:val="18"/>
                <w:szCs w:val="22"/>
                <w:lang w:eastAsia="zh-CN"/>
              </w:rPr>
              <w:t>A_n78A</w:t>
            </w:r>
          </w:p>
        </w:tc>
      </w:tr>
      <w:tr w:rsidR="009D1A38" w:rsidRPr="0024034C" w14:paraId="0E40E58E" w14:textId="77777777" w:rsidTr="00405771">
        <w:trPr>
          <w:trHeight w:val="187"/>
          <w:jc w:val="center"/>
        </w:trPr>
        <w:tc>
          <w:tcPr>
            <w:tcW w:w="3397" w:type="dxa"/>
            <w:shd w:val="clear" w:color="auto" w:fill="auto"/>
            <w:noWrap/>
          </w:tcPr>
          <w:p w14:paraId="6650701D"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6E9EF30"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789D86F"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D1A38" w:rsidRPr="0024034C" w14:paraId="55D70C1E" w14:textId="77777777" w:rsidTr="00405771">
        <w:trPr>
          <w:trHeight w:val="187"/>
          <w:jc w:val="center"/>
        </w:trPr>
        <w:tc>
          <w:tcPr>
            <w:tcW w:w="3397" w:type="dxa"/>
            <w:shd w:val="clear" w:color="auto" w:fill="auto"/>
            <w:noWrap/>
          </w:tcPr>
          <w:p w14:paraId="6AB33A25"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78CA9B2B"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FAFB8E2"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3547E1B"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B76C101"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D1A38" w:rsidRPr="0024034C" w14:paraId="5317FF42" w14:textId="77777777" w:rsidTr="00405771">
        <w:trPr>
          <w:trHeight w:val="187"/>
          <w:jc w:val="center"/>
        </w:trPr>
        <w:tc>
          <w:tcPr>
            <w:tcW w:w="3397" w:type="dxa"/>
            <w:shd w:val="clear" w:color="auto" w:fill="auto"/>
            <w:noWrap/>
          </w:tcPr>
          <w:p w14:paraId="35F8C30D" w14:textId="77777777" w:rsidR="009D1A38" w:rsidRPr="0024034C" w:rsidRDefault="009D1A38" w:rsidP="00405771">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35F8FA2"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2415FF63" w14:textId="77777777" w:rsidR="009D1A38" w:rsidRPr="0024034C" w:rsidRDefault="009D1A38" w:rsidP="00405771">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AF34204" w14:textId="77777777" w:rsidR="009D1A38" w:rsidRPr="0024034C" w:rsidRDefault="009D1A38" w:rsidP="00405771">
            <w:pPr>
              <w:keepNext/>
              <w:keepLines/>
              <w:spacing w:after="0"/>
              <w:jc w:val="center"/>
              <w:rPr>
                <w:rFonts w:ascii="Arial" w:hAnsi="Arial"/>
                <w:sz w:val="18"/>
                <w:lang w:eastAsia="en-GB"/>
              </w:rPr>
            </w:pPr>
            <w:r w:rsidRPr="0024034C">
              <w:rPr>
                <w:rFonts w:ascii="Arial" w:hAnsi="Arial"/>
                <w:sz w:val="18"/>
                <w:lang w:eastAsia="en-GB"/>
              </w:rPr>
              <w:t>DC_20A_n78A</w:t>
            </w:r>
          </w:p>
          <w:p w14:paraId="6138977A"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9D1A38" w:rsidRPr="0024034C" w14:paraId="6F6E1592" w14:textId="77777777" w:rsidTr="00405771">
        <w:trPr>
          <w:trHeight w:val="187"/>
          <w:jc w:val="center"/>
        </w:trPr>
        <w:tc>
          <w:tcPr>
            <w:tcW w:w="3397" w:type="dxa"/>
            <w:shd w:val="clear" w:color="auto" w:fill="auto"/>
            <w:noWrap/>
          </w:tcPr>
          <w:p w14:paraId="5AA85BF2"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DC_1A-20A_n41A-n78A</w:t>
            </w:r>
          </w:p>
        </w:tc>
        <w:tc>
          <w:tcPr>
            <w:tcW w:w="3686" w:type="dxa"/>
          </w:tcPr>
          <w:p w14:paraId="07DC2C02"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490FB15"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8FD0A80"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4E88C157"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D1A38" w:rsidRPr="0024034C" w14:paraId="3CEE340D" w14:textId="77777777" w:rsidTr="00405771">
        <w:trPr>
          <w:trHeight w:val="187"/>
          <w:jc w:val="center"/>
        </w:trPr>
        <w:tc>
          <w:tcPr>
            <w:tcW w:w="3397" w:type="dxa"/>
            <w:shd w:val="clear" w:color="auto" w:fill="auto"/>
            <w:noWrap/>
          </w:tcPr>
          <w:p w14:paraId="6D3E829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225B58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4BB2A71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DC_21A_n77A</w:t>
            </w:r>
          </w:p>
          <w:p w14:paraId="1FC0A7B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DC_28A_n77A</w:t>
            </w:r>
          </w:p>
        </w:tc>
      </w:tr>
      <w:tr w:rsidR="009D1A38" w:rsidRPr="0024034C" w14:paraId="04153319" w14:textId="77777777" w:rsidTr="00405771">
        <w:trPr>
          <w:trHeight w:val="187"/>
          <w:jc w:val="center"/>
        </w:trPr>
        <w:tc>
          <w:tcPr>
            <w:tcW w:w="3397" w:type="dxa"/>
            <w:shd w:val="clear" w:color="auto" w:fill="auto"/>
            <w:noWrap/>
            <w:vAlign w:val="center"/>
          </w:tcPr>
          <w:p w14:paraId="194FAF24"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20FEB872"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6F6A20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1EB23A90"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7D6840"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9D1A38" w:rsidRPr="0024034C" w14:paraId="3F9BCAC8" w14:textId="77777777" w:rsidTr="00405771">
        <w:trPr>
          <w:trHeight w:val="187"/>
          <w:jc w:val="center"/>
        </w:trPr>
        <w:tc>
          <w:tcPr>
            <w:tcW w:w="3397" w:type="dxa"/>
            <w:shd w:val="clear" w:color="auto" w:fill="auto"/>
            <w:noWrap/>
          </w:tcPr>
          <w:p w14:paraId="3C56036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4ACC43A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194D40D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DC_21A_n78A</w:t>
            </w:r>
          </w:p>
          <w:p w14:paraId="43BCDDF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DC_28A_n78A</w:t>
            </w:r>
          </w:p>
        </w:tc>
      </w:tr>
      <w:tr w:rsidR="009D1A38" w:rsidRPr="0024034C" w14:paraId="306D478A" w14:textId="77777777" w:rsidTr="00405771">
        <w:trPr>
          <w:trHeight w:val="187"/>
          <w:jc w:val="center"/>
        </w:trPr>
        <w:tc>
          <w:tcPr>
            <w:tcW w:w="3397" w:type="dxa"/>
            <w:shd w:val="clear" w:color="auto" w:fill="auto"/>
            <w:noWrap/>
            <w:vAlign w:val="center"/>
          </w:tcPr>
          <w:p w14:paraId="56BF3F22"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01E5EB7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C86440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75EDF6D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524D0DB"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9D1A38" w:rsidRPr="0024034C" w14:paraId="6E6B9B51" w14:textId="77777777" w:rsidTr="00405771">
        <w:trPr>
          <w:trHeight w:val="187"/>
          <w:jc w:val="center"/>
        </w:trPr>
        <w:tc>
          <w:tcPr>
            <w:tcW w:w="3397" w:type="dxa"/>
            <w:shd w:val="clear" w:color="auto" w:fill="auto"/>
            <w:noWrap/>
          </w:tcPr>
          <w:p w14:paraId="6B5E34C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181B804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p w14:paraId="7213D58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DC_21A_n79A</w:t>
            </w:r>
          </w:p>
          <w:p w14:paraId="7DF3009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DC_28A_n79A</w:t>
            </w:r>
          </w:p>
        </w:tc>
      </w:tr>
      <w:tr w:rsidR="009D1A38" w:rsidRPr="0024034C" w14:paraId="3632E4A8" w14:textId="77777777" w:rsidTr="00405771">
        <w:trPr>
          <w:trHeight w:val="187"/>
          <w:jc w:val="center"/>
        </w:trPr>
        <w:tc>
          <w:tcPr>
            <w:tcW w:w="3397" w:type="dxa"/>
            <w:shd w:val="clear" w:color="auto" w:fill="auto"/>
            <w:noWrap/>
            <w:vAlign w:val="center"/>
          </w:tcPr>
          <w:p w14:paraId="31325E40"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4567F6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562C7E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99B73A2"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BAFE6B7"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9D1A38" w:rsidRPr="0024034C" w14:paraId="7B32D05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AC34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55A1F76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19DBD6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5B780A1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727B68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99205E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FA275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64C52BE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9D1A38" w:rsidRPr="0024034C" w14:paraId="7FFC2DF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7001C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4F02387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233C238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552B37F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60F2E0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F66F727"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2456D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923DDA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9D1A38" w:rsidRPr="0024034C" w14:paraId="23108787" w14:textId="77777777" w:rsidTr="00405771">
        <w:trPr>
          <w:trHeight w:val="187"/>
          <w:jc w:val="center"/>
        </w:trPr>
        <w:tc>
          <w:tcPr>
            <w:tcW w:w="3397" w:type="dxa"/>
            <w:shd w:val="clear" w:color="auto" w:fill="auto"/>
            <w:noWrap/>
          </w:tcPr>
          <w:p w14:paraId="087BF05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15C0EA0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DC_1A-21A-42A_n79C</w:t>
            </w:r>
          </w:p>
          <w:p w14:paraId="24DF5BB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27CDA23E"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6D5F18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28A07D9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FFE319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45C148B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9D1A38" w:rsidRPr="0024034C" w14:paraId="4485B57C" w14:textId="77777777" w:rsidTr="00405771">
        <w:trPr>
          <w:trHeight w:val="187"/>
          <w:jc w:val="center"/>
        </w:trPr>
        <w:tc>
          <w:tcPr>
            <w:tcW w:w="3397" w:type="dxa"/>
            <w:shd w:val="clear" w:color="auto" w:fill="auto"/>
            <w:noWrap/>
          </w:tcPr>
          <w:p w14:paraId="4C2C0C1A"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50D914E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33043C2F"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9D1A38" w:rsidRPr="0024034C" w14:paraId="32233898" w14:textId="77777777" w:rsidTr="00405771">
        <w:trPr>
          <w:trHeight w:val="187"/>
          <w:jc w:val="center"/>
        </w:trPr>
        <w:tc>
          <w:tcPr>
            <w:tcW w:w="3397" w:type="dxa"/>
            <w:shd w:val="clear" w:color="auto" w:fill="auto"/>
            <w:noWrap/>
          </w:tcPr>
          <w:p w14:paraId="58902ACA"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2DC671EF"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310D9C8A" w14:textId="77777777" w:rsidR="009D1A38" w:rsidRPr="00BD2DCF" w:rsidRDefault="009D1A38" w:rsidP="00405771">
            <w:pPr>
              <w:keepNext/>
              <w:keepLines/>
              <w:spacing w:after="0"/>
              <w:jc w:val="center"/>
              <w:rPr>
                <w:rFonts w:ascii="Arial" w:hAnsi="Arial" w:cs="Arial"/>
                <w:sz w:val="18"/>
                <w:lang w:eastAsia="ko-KR"/>
              </w:rPr>
            </w:pPr>
            <w:r w:rsidRPr="0024034C">
              <w:rPr>
                <w:rFonts w:ascii="Arial" w:hAnsi="Arial"/>
                <w:sz w:val="18"/>
                <w:lang w:eastAsia="ko-KR"/>
              </w:rPr>
              <w:t>DC_1A_n79A</w:t>
            </w:r>
            <w:r w:rsidRPr="00D3766D">
              <w:rPr>
                <w:rFonts w:ascii="Arial" w:hAnsi="Arial" w:cs="Arial"/>
                <w:sz w:val="18"/>
                <w:vertAlign w:val="superscript"/>
                <w:lang w:eastAsia="ko-KR"/>
              </w:rPr>
              <w:t>9</w:t>
            </w:r>
          </w:p>
          <w:p w14:paraId="723B353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1A_n78A</w:t>
            </w:r>
            <w:r w:rsidRPr="00D3766D">
              <w:rPr>
                <w:rFonts w:ascii="Arial" w:hAnsi="Arial" w:cs="Arial"/>
                <w:sz w:val="18"/>
                <w:vertAlign w:val="superscript"/>
                <w:lang w:eastAsia="ko-KR"/>
              </w:rPr>
              <w:t>9</w:t>
            </w:r>
          </w:p>
          <w:p w14:paraId="647686EE"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1A_n79A</w:t>
            </w:r>
            <w:r w:rsidRPr="00D3766D">
              <w:rPr>
                <w:rFonts w:ascii="Arial" w:hAnsi="Arial" w:cs="Arial"/>
                <w:sz w:val="18"/>
                <w:vertAlign w:val="superscript"/>
                <w:lang w:eastAsia="ko-KR"/>
              </w:rPr>
              <w:t>9</w:t>
            </w:r>
          </w:p>
        </w:tc>
      </w:tr>
      <w:tr w:rsidR="009D1A38" w:rsidRPr="0024034C" w14:paraId="0D34058F" w14:textId="77777777" w:rsidTr="00405771">
        <w:trPr>
          <w:trHeight w:val="187"/>
          <w:jc w:val="center"/>
        </w:trPr>
        <w:tc>
          <w:tcPr>
            <w:tcW w:w="3397" w:type="dxa"/>
            <w:shd w:val="clear" w:color="auto" w:fill="auto"/>
            <w:noWrap/>
          </w:tcPr>
          <w:p w14:paraId="0C3EFAC9"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727A325"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76AAB022"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9D1A38" w:rsidRPr="0024034C" w14:paraId="63C97AEA" w14:textId="77777777" w:rsidTr="00405771">
        <w:trPr>
          <w:trHeight w:val="187"/>
          <w:jc w:val="center"/>
        </w:trPr>
        <w:tc>
          <w:tcPr>
            <w:tcW w:w="3397" w:type="dxa"/>
            <w:shd w:val="clear" w:color="auto" w:fill="auto"/>
            <w:noWrap/>
          </w:tcPr>
          <w:p w14:paraId="1FC60682"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AF46E9D"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DC_1A_n3A</w:t>
            </w:r>
          </w:p>
          <w:p w14:paraId="5E443827"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DC_1A_n78A</w:t>
            </w:r>
          </w:p>
          <w:p w14:paraId="7A2B1611"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DC_28A_n3A</w:t>
            </w:r>
          </w:p>
          <w:p w14:paraId="61FA8B93"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rPr>
              <w:t>DC_28A_n78A</w:t>
            </w:r>
          </w:p>
        </w:tc>
      </w:tr>
      <w:tr w:rsidR="009D1A38" w:rsidRPr="0024034C" w14:paraId="19C3E529" w14:textId="77777777" w:rsidTr="00405771">
        <w:trPr>
          <w:trHeight w:val="187"/>
          <w:jc w:val="center"/>
        </w:trPr>
        <w:tc>
          <w:tcPr>
            <w:tcW w:w="3397" w:type="dxa"/>
            <w:shd w:val="clear" w:color="auto" w:fill="auto"/>
            <w:noWrap/>
          </w:tcPr>
          <w:p w14:paraId="437D4E28" w14:textId="77777777" w:rsidR="009D1A38" w:rsidRPr="0024034C" w:rsidRDefault="009D1A38" w:rsidP="00405771">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392C24A1" w14:textId="77777777" w:rsidR="009D1A38" w:rsidRDefault="009D1A38" w:rsidP="00405771">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6D8614FE" w14:textId="77777777" w:rsidR="009D1A38" w:rsidRDefault="009D1A38" w:rsidP="00405771">
            <w:pPr>
              <w:keepNext/>
              <w:keepLines/>
              <w:spacing w:after="0"/>
              <w:jc w:val="center"/>
              <w:rPr>
                <w:rFonts w:ascii="Arial" w:hAnsi="Arial" w:cs="Arial"/>
                <w:sz w:val="18"/>
                <w:lang w:eastAsia="zh-CN"/>
              </w:rPr>
            </w:pPr>
            <w:r>
              <w:rPr>
                <w:rFonts w:ascii="Arial" w:hAnsi="Arial" w:cs="Arial"/>
                <w:sz w:val="18"/>
                <w:lang w:eastAsia="zh-CN"/>
              </w:rPr>
              <w:t>DC_1A_n40A</w:t>
            </w:r>
          </w:p>
          <w:p w14:paraId="4BE052AD" w14:textId="77777777" w:rsidR="009D1A38" w:rsidRDefault="009D1A38" w:rsidP="00405771">
            <w:pPr>
              <w:keepNext/>
              <w:keepLines/>
              <w:spacing w:after="0"/>
              <w:jc w:val="center"/>
              <w:rPr>
                <w:rFonts w:ascii="Arial" w:hAnsi="Arial" w:cs="Arial"/>
                <w:sz w:val="18"/>
                <w:lang w:eastAsia="zh-CN"/>
              </w:rPr>
            </w:pPr>
            <w:r>
              <w:rPr>
                <w:rFonts w:ascii="Arial" w:hAnsi="Arial" w:cs="Arial"/>
                <w:sz w:val="18"/>
                <w:lang w:eastAsia="zh-CN"/>
              </w:rPr>
              <w:t>DC_28A_n5A</w:t>
            </w:r>
          </w:p>
          <w:p w14:paraId="77D0A12B" w14:textId="77777777" w:rsidR="009D1A38" w:rsidRPr="0024034C" w:rsidRDefault="009D1A38" w:rsidP="00405771">
            <w:pPr>
              <w:keepNext/>
              <w:keepLines/>
              <w:spacing w:after="0"/>
              <w:jc w:val="center"/>
              <w:rPr>
                <w:rFonts w:ascii="Arial" w:hAnsi="Arial" w:cs="Arial"/>
                <w:sz w:val="18"/>
              </w:rPr>
            </w:pPr>
            <w:r>
              <w:rPr>
                <w:rFonts w:ascii="Arial" w:hAnsi="Arial" w:cs="Arial"/>
                <w:sz w:val="18"/>
                <w:lang w:eastAsia="zh-CN"/>
              </w:rPr>
              <w:t>DC_28A_n40A</w:t>
            </w:r>
          </w:p>
        </w:tc>
      </w:tr>
      <w:tr w:rsidR="009D1A38" w:rsidRPr="0024034C" w14:paraId="133DE6A2" w14:textId="77777777" w:rsidTr="00405771">
        <w:trPr>
          <w:trHeight w:val="187"/>
          <w:jc w:val="center"/>
        </w:trPr>
        <w:tc>
          <w:tcPr>
            <w:tcW w:w="3397" w:type="dxa"/>
            <w:shd w:val="clear" w:color="auto" w:fill="auto"/>
            <w:noWrap/>
          </w:tcPr>
          <w:p w14:paraId="0B3B1729"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74F43B6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897275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9CD47D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349DA0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9D1A38" w:rsidRPr="0024034C" w14:paraId="5C463EE0" w14:textId="77777777" w:rsidTr="00405771">
        <w:trPr>
          <w:trHeight w:val="187"/>
          <w:jc w:val="center"/>
        </w:trPr>
        <w:tc>
          <w:tcPr>
            <w:tcW w:w="3397" w:type="dxa"/>
            <w:shd w:val="clear" w:color="auto" w:fill="auto"/>
            <w:noWrap/>
          </w:tcPr>
          <w:p w14:paraId="48C58F25" w14:textId="77777777" w:rsidR="009D1A38" w:rsidRPr="0024034C" w:rsidRDefault="009D1A38" w:rsidP="00405771">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5E11646B" w14:textId="77777777" w:rsidR="009D1A38" w:rsidRPr="0024034C" w:rsidRDefault="009D1A38" w:rsidP="00405771">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9D1A38" w:rsidRPr="0024034C" w14:paraId="05CC7AC0" w14:textId="77777777" w:rsidTr="00405771">
        <w:trPr>
          <w:trHeight w:val="187"/>
          <w:jc w:val="center"/>
        </w:trPr>
        <w:tc>
          <w:tcPr>
            <w:tcW w:w="3397" w:type="dxa"/>
            <w:shd w:val="clear" w:color="auto" w:fill="auto"/>
            <w:noWrap/>
          </w:tcPr>
          <w:p w14:paraId="0DE707B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DC_1A-28A_n7A-n78A</w:t>
            </w:r>
          </w:p>
        </w:tc>
        <w:tc>
          <w:tcPr>
            <w:tcW w:w="3686" w:type="dxa"/>
          </w:tcPr>
          <w:p w14:paraId="731EF5DA"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5CAA343"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E5E694"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3CBA02C"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9D1A38" w:rsidRPr="0024034C" w14:paraId="1E530865" w14:textId="77777777" w:rsidTr="00405771">
        <w:trPr>
          <w:trHeight w:val="187"/>
          <w:jc w:val="center"/>
        </w:trPr>
        <w:tc>
          <w:tcPr>
            <w:tcW w:w="3397" w:type="dxa"/>
            <w:shd w:val="clear" w:color="auto" w:fill="auto"/>
            <w:noWrap/>
          </w:tcPr>
          <w:p w14:paraId="108DC529" w14:textId="77777777" w:rsidR="009D1A38" w:rsidRPr="0024034C" w:rsidRDefault="009D1A38" w:rsidP="0040577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9D16C38"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2316E44"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D602350"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C376A2A"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4F08647"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A5C3466"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9D1A38" w:rsidRPr="0024034C" w14:paraId="1596C5E9" w14:textId="77777777" w:rsidTr="00405771">
        <w:trPr>
          <w:trHeight w:val="187"/>
          <w:jc w:val="center"/>
        </w:trPr>
        <w:tc>
          <w:tcPr>
            <w:tcW w:w="3397" w:type="dxa"/>
            <w:shd w:val="clear" w:color="auto" w:fill="auto"/>
            <w:noWrap/>
          </w:tcPr>
          <w:p w14:paraId="7275CE4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C774D7D" w14:textId="77777777" w:rsidR="009D1A38" w:rsidRPr="0024034C" w:rsidRDefault="009D1A38" w:rsidP="00405771">
            <w:pPr>
              <w:keepNext/>
              <w:keepLines/>
              <w:spacing w:after="0"/>
              <w:jc w:val="center"/>
              <w:rPr>
                <w:rFonts w:ascii="Arial" w:hAnsi="Arial"/>
                <w:bCs/>
                <w:sz w:val="18"/>
              </w:rPr>
            </w:pPr>
            <w:r w:rsidRPr="0024034C">
              <w:rPr>
                <w:rFonts w:ascii="Arial" w:hAnsi="Arial"/>
                <w:sz w:val="18"/>
              </w:rPr>
              <w:t>DC_1A_n3A</w:t>
            </w:r>
          </w:p>
          <w:p w14:paraId="77E48A3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bCs/>
                <w:sz w:val="18"/>
              </w:rPr>
              <w:t>DC_28A_n3A</w:t>
            </w:r>
          </w:p>
        </w:tc>
      </w:tr>
      <w:tr w:rsidR="009D1A38" w:rsidRPr="0024034C" w14:paraId="42471ECF" w14:textId="77777777" w:rsidTr="00405771">
        <w:trPr>
          <w:trHeight w:val="187"/>
          <w:jc w:val="center"/>
        </w:trPr>
        <w:tc>
          <w:tcPr>
            <w:tcW w:w="3397" w:type="dxa"/>
            <w:shd w:val="clear" w:color="auto" w:fill="auto"/>
            <w:noWrap/>
          </w:tcPr>
          <w:p w14:paraId="5433270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96D17E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DC_1A-28A-40C_n78A</w:t>
            </w:r>
          </w:p>
        </w:tc>
        <w:tc>
          <w:tcPr>
            <w:tcW w:w="3686" w:type="dxa"/>
          </w:tcPr>
          <w:p w14:paraId="793AC30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E58894E"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5986429"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3488714F" w14:textId="77777777" w:rsidTr="00405771">
        <w:trPr>
          <w:trHeight w:val="187"/>
          <w:jc w:val="center"/>
        </w:trPr>
        <w:tc>
          <w:tcPr>
            <w:tcW w:w="3397" w:type="dxa"/>
            <w:shd w:val="clear" w:color="auto" w:fill="auto"/>
            <w:noWrap/>
          </w:tcPr>
          <w:p w14:paraId="3D75C198"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6990A840"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6D939CC1"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2F17B78"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151A7F0A"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9D1A38" w:rsidRPr="0024034C" w14:paraId="2612A90D" w14:textId="77777777" w:rsidTr="00405771">
        <w:trPr>
          <w:trHeight w:val="187"/>
          <w:jc w:val="center"/>
        </w:trPr>
        <w:tc>
          <w:tcPr>
            <w:tcW w:w="3397" w:type="dxa"/>
            <w:shd w:val="clear" w:color="auto" w:fill="auto"/>
            <w:noWrap/>
          </w:tcPr>
          <w:p w14:paraId="716FB2E5"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652EFB2B"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66683C0"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35D94281"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AD91BF6"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9D1A38" w:rsidRPr="0024034C" w14:paraId="1FD8A40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EC14CA"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FE664A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4AFF0EC"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CBA658E"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D6A79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76E73B3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DC_28A_n77A</w:t>
            </w:r>
          </w:p>
        </w:tc>
      </w:tr>
      <w:tr w:rsidR="009D1A38" w:rsidRPr="0024034C" w14:paraId="725AAC1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184BD2"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0219D7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4A3BB52"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8561CB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998AB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6F6AE18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DC_28A_n78A</w:t>
            </w:r>
          </w:p>
        </w:tc>
      </w:tr>
      <w:tr w:rsidR="009D1A38" w:rsidRPr="0024034C" w14:paraId="61C6B4D6" w14:textId="77777777" w:rsidTr="00405771">
        <w:trPr>
          <w:trHeight w:val="187"/>
          <w:jc w:val="center"/>
        </w:trPr>
        <w:tc>
          <w:tcPr>
            <w:tcW w:w="3397" w:type="dxa"/>
            <w:shd w:val="clear" w:color="auto" w:fill="auto"/>
            <w:noWrap/>
          </w:tcPr>
          <w:p w14:paraId="1B89DE0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DC_1A-28A-42A_n79A</w:t>
            </w:r>
          </w:p>
          <w:p w14:paraId="1317986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DC_1A-28A-42A_n79C</w:t>
            </w:r>
          </w:p>
          <w:p w14:paraId="0B3D4896"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9164E5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DC_1A-28A-42C_n79C</w:t>
            </w:r>
          </w:p>
        </w:tc>
        <w:tc>
          <w:tcPr>
            <w:tcW w:w="3686" w:type="dxa"/>
          </w:tcPr>
          <w:p w14:paraId="77C7A9F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p w14:paraId="41CFF3B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DC_28A_n79A</w:t>
            </w:r>
          </w:p>
        </w:tc>
      </w:tr>
      <w:tr w:rsidR="009D1A38" w:rsidRPr="0024034C" w14:paraId="3C3AC8EC" w14:textId="77777777" w:rsidTr="00405771">
        <w:trPr>
          <w:trHeight w:val="187"/>
          <w:jc w:val="center"/>
        </w:trPr>
        <w:tc>
          <w:tcPr>
            <w:tcW w:w="3397" w:type="dxa"/>
            <w:shd w:val="clear" w:color="auto" w:fill="auto"/>
            <w:noWrap/>
          </w:tcPr>
          <w:p w14:paraId="1F14566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6A436D0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7BAADE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FAEB3F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9D1A38" w:rsidRPr="0024034C" w14:paraId="719257B1" w14:textId="77777777" w:rsidTr="00405771">
        <w:trPr>
          <w:trHeight w:val="187"/>
          <w:jc w:val="center"/>
        </w:trPr>
        <w:tc>
          <w:tcPr>
            <w:tcW w:w="3397" w:type="dxa"/>
            <w:shd w:val="clear" w:color="auto" w:fill="auto"/>
            <w:noWrap/>
            <w:vAlign w:val="center"/>
          </w:tcPr>
          <w:p w14:paraId="363AD66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0A412BD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013C27A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7BC938B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tc>
      </w:tr>
      <w:tr w:rsidR="009D1A38" w:rsidRPr="0024034C" w14:paraId="1222CB98" w14:textId="77777777" w:rsidTr="00405771">
        <w:trPr>
          <w:trHeight w:val="187"/>
          <w:jc w:val="center"/>
        </w:trPr>
        <w:tc>
          <w:tcPr>
            <w:tcW w:w="3397" w:type="dxa"/>
            <w:shd w:val="clear" w:color="auto" w:fill="auto"/>
            <w:noWrap/>
            <w:vAlign w:val="center"/>
          </w:tcPr>
          <w:p w14:paraId="163B0D2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727346C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4B6F75C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0E05DE0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tc>
      </w:tr>
      <w:tr w:rsidR="009D1A38" w:rsidRPr="0024034C" w14:paraId="4AB61066" w14:textId="77777777" w:rsidTr="00405771">
        <w:trPr>
          <w:trHeight w:val="187"/>
          <w:jc w:val="center"/>
        </w:trPr>
        <w:tc>
          <w:tcPr>
            <w:tcW w:w="3397" w:type="dxa"/>
            <w:shd w:val="clear" w:color="auto" w:fill="auto"/>
            <w:noWrap/>
          </w:tcPr>
          <w:p w14:paraId="5BE94A07"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FC9D725" w14:textId="77777777" w:rsidR="009D1A38" w:rsidRPr="0024034C" w:rsidRDefault="009D1A38" w:rsidP="00405771">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1D4F6FCC" w14:textId="77777777" w:rsidR="009D1A38" w:rsidRPr="0024034C" w:rsidRDefault="009D1A38" w:rsidP="00405771">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0B80B849" w14:textId="77777777" w:rsidR="009D1A38" w:rsidRPr="0024034C" w:rsidRDefault="009D1A38" w:rsidP="0040577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42A6D75"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D1A38" w:rsidRPr="005902F6" w14:paraId="6063ED4B" w14:textId="77777777" w:rsidTr="00405771">
        <w:trPr>
          <w:trHeight w:val="187"/>
          <w:jc w:val="center"/>
        </w:trPr>
        <w:tc>
          <w:tcPr>
            <w:tcW w:w="3397" w:type="dxa"/>
            <w:shd w:val="clear" w:color="auto" w:fill="auto"/>
            <w:noWrap/>
          </w:tcPr>
          <w:p w14:paraId="459FEC4D" w14:textId="77777777" w:rsidR="009D1A38" w:rsidRPr="0024034C" w:rsidRDefault="009D1A38" w:rsidP="00405771">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339183F" w14:textId="77777777" w:rsidR="009D1A38" w:rsidRPr="005902F6" w:rsidRDefault="009D1A38" w:rsidP="00405771">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9D1A38" w:rsidRPr="0024034C" w14:paraId="7C8E106F" w14:textId="77777777" w:rsidTr="00405771">
        <w:trPr>
          <w:trHeight w:val="187"/>
          <w:jc w:val="center"/>
        </w:trPr>
        <w:tc>
          <w:tcPr>
            <w:tcW w:w="3397" w:type="dxa"/>
            <w:shd w:val="clear" w:color="auto" w:fill="auto"/>
            <w:noWrap/>
          </w:tcPr>
          <w:p w14:paraId="7493503A" w14:textId="77777777" w:rsidR="009D1A38" w:rsidRPr="0024034C" w:rsidRDefault="009D1A38" w:rsidP="00405771">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279B62F"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24EFF52" w14:textId="77777777" w:rsidR="009D1A38" w:rsidRDefault="009D1A38" w:rsidP="0040577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BA5A2E3"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C66BDDA" w14:textId="77777777" w:rsidR="009D1A38" w:rsidRPr="0024034C" w:rsidRDefault="009D1A38" w:rsidP="00405771">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D1A38" w:rsidRPr="0024034C" w14:paraId="65B58D41" w14:textId="77777777" w:rsidTr="00405771">
        <w:trPr>
          <w:trHeight w:val="187"/>
          <w:jc w:val="center"/>
        </w:trPr>
        <w:tc>
          <w:tcPr>
            <w:tcW w:w="3397" w:type="dxa"/>
            <w:shd w:val="clear" w:color="auto" w:fill="auto"/>
            <w:noWrap/>
          </w:tcPr>
          <w:p w14:paraId="71197406" w14:textId="77777777" w:rsidR="009D1A38" w:rsidRPr="00EC24FB" w:rsidRDefault="009D1A38" w:rsidP="00405771">
            <w:pPr>
              <w:keepNext/>
              <w:keepLines/>
              <w:spacing w:after="0"/>
              <w:jc w:val="center"/>
              <w:rPr>
                <w:rFonts w:ascii="Arial" w:hAnsi="Arial"/>
                <w:sz w:val="18"/>
                <w:lang w:eastAsia="fi-FI"/>
              </w:rPr>
            </w:pPr>
            <w:bookmarkStart w:id="15" w:name="OLE_LINK16"/>
            <w:r>
              <w:rPr>
                <w:rFonts w:ascii="Arial" w:hAnsi="Arial"/>
                <w:sz w:val="18"/>
                <w:lang w:eastAsia="fi-FI"/>
              </w:rPr>
              <w:t>DC_1A_n40A-n78A-n105A</w:t>
            </w:r>
            <w:bookmarkEnd w:id="15"/>
          </w:p>
        </w:tc>
        <w:tc>
          <w:tcPr>
            <w:tcW w:w="3686" w:type="dxa"/>
          </w:tcPr>
          <w:p w14:paraId="7884F433"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DC_1A_n40A</w:t>
            </w:r>
          </w:p>
          <w:p w14:paraId="1F9949A2"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DC_1A_n78A</w:t>
            </w:r>
          </w:p>
          <w:p w14:paraId="56AA7E21" w14:textId="77777777" w:rsidR="009D1A38" w:rsidRPr="00877CC8" w:rsidRDefault="009D1A38" w:rsidP="00405771">
            <w:pPr>
              <w:keepNext/>
              <w:keepLines/>
              <w:spacing w:after="0"/>
              <w:jc w:val="center"/>
              <w:rPr>
                <w:rFonts w:ascii="Arial" w:hAnsi="Arial"/>
                <w:sz w:val="18"/>
                <w:lang w:eastAsia="fi-FI"/>
              </w:rPr>
            </w:pPr>
            <w:r>
              <w:rPr>
                <w:rFonts w:ascii="Arial" w:hAnsi="Arial"/>
                <w:sz w:val="18"/>
                <w:lang w:eastAsia="fi-FI"/>
              </w:rPr>
              <w:t>DC_1A_n105A</w:t>
            </w:r>
          </w:p>
        </w:tc>
      </w:tr>
      <w:tr w:rsidR="00405771" w:rsidRPr="0024034C" w14:paraId="7B7CFAEC" w14:textId="77777777" w:rsidTr="00405771">
        <w:trPr>
          <w:trHeight w:val="187"/>
          <w:jc w:val="center"/>
          <w:ins w:id="16" w:author="Huawei" w:date="2024-09-30T16:18:00Z"/>
        </w:trPr>
        <w:tc>
          <w:tcPr>
            <w:tcW w:w="3397" w:type="dxa"/>
            <w:shd w:val="clear" w:color="auto" w:fill="auto"/>
            <w:noWrap/>
          </w:tcPr>
          <w:p w14:paraId="22E63BAF" w14:textId="77777777" w:rsidR="00405771" w:rsidRDefault="00405771" w:rsidP="00405771">
            <w:pPr>
              <w:keepNext/>
              <w:keepLines/>
              <w:spacing w:after="0"/>
              <w:jc w:val="center"/>
              <w:rPr>
                <w:ins w:id="17" w:author="Huawei" w:date="2024-09-30T16:19:00Z"/>
                <w:rFonts w:ascii="Arial" w:eastAsia="等线" w:hAnsi="Arial"/>
                <w:sz w:val="18"/>
                <w:lang w:eastAsia="zh-CN"/>
              </w:rPr>
            </w:pPr>
            <w:ins w:id="18" w:author="Huawei" w:date="2024-09-30T16:18:00Z">
              <w:r w:rsidRPr="0024034C">
                <w:rPr>
                  <w:rFonts w:ascii="Arial" w:hAnsi="Arial"/>
                  <w:sz w:val="18"/>
                </w:rPr>
                <w:t>DC_1</w:t>
              </w:r>
              <w:r w:rsidRPr="0024034C">
                <w:rPr>
                  <w:rFonts w:ascii="Arial" w:eastAsia="等线" w:hAnsi="Arial"/>
                  <w:sz w:val="18"/>
                  <w:lang w:eastAsia="zh-CN"/>
                </w:rPr>
                <w:t>A</w:t>
              </w:r>
              <w:r w:rsidRPr="0024034C">
                <w:rPr>
                  <w:rFonts w:ascii="Arial" w:hAnsi="Arial"/>
                  <w:sz w:val="18"/>
                </w:rPr>
                <w:t>-</w:t>
              </w:r>
              <w:r>
                <w:rPr>
                  <w:rFonts w:ascii="Arial" w:hAnsi="Arial"/>
                  <w:sz w:val="18"/>
                </w:rPr>
                <w:t>41</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ins>
          </w:p>
          <w:p w14:paraId="32283266" w14:textId="79C9FB2F" w:rsidR="00405771" w:rsidRPr="0024034C" w:rsidRDefault="00405771" w:rsidP="00405771">
            <w:pPr>
              <w:keepNext/>
              <w:keepLines/>
              <w:spacing w:after="0"/>
              <w:jc w:val="center"/>
              <w:rPr>
                <w:ins w:id="19" w:author="Huawei" w:date="2024-09-30T16:18:00Z"/>
                <w:rFonts w:ascii="Arial" w:hAnsi="Arial"/>
                <w:sz w:val="18"/>
              </w:rPr>
            </w:pPr>
            <w:ins w:id="20" w:author="Huawei" w:date="2024-09-30T16:19:00Z">
              <w:r w:rsidRPr="0024034C">
                <w:rPr>
                  <w:rFonts w:ascii="Arial" w:hAnsi="Arial"/>
                  <w:sz w:val="18"/>
                </w:rPr>
                <w:t>DC_1</w:t>
              </w:r>
              <w:r w:rsidRPr="0024034C">
                <w:rPr>
                  <w:rFonts w:ascii="Arial" w:eastAsia="等线" w:hAnsi="Arial"/>
                  <w:sz w:val="18"/>
                  <w:lang w:eastAsia="zh-CN"/>
                </w:rPr>
                <w:t>A</w:t>
              </w:r>
              <w:r w:rsidRPr="0024034C">
                <w:rPr>
                  <w:rFonts w:ascii="Arial" w:hAnsi="Arial"/>
                  <w:sz w:val="18"/>
                </w:rPr>
                <w:t>-</w:t>
              </w:r>
              <w:r>
                <w:rPr>
                  <w:rFonts w:ascii="Arial" w:hAnsi="Arial"/>
                  <w:sz w:val="18"/>
                </w:rPr>
                <w:t>41</w:t>
              </w:r>
              <w:r>
                <w:rPr>
                  <w:rFonts w:ascii="Arial" w:eastAsia="等线" w:hAnsi="Arial"/>
                  <w:sz w:val="18"/>
                  <w:lang w:eastAsia="zh-CN"/>
                </w:rPr>
                <w:t>C</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ins>
          </w:p>
        </w:tc>
        <w:tc>
          <w:tcPr>
            <w:tcW w:w="3686" w:type="dxa"/>
          </w:tcPr>
          <w:p w14:paraId="753E66A8" w14:textId="77777777" w:rsidR="00405771" w:rsidRPr="0024034C" w:rsidRDefault="00405771" w:rsidP="00405771">
            <w:pPr>
              <w:keepNext/>
              <w:keepLines/>
              <w:spacing w:after="0"/>
              <w:jc w:val="center"/>
              <w:rPr>
                <w:ins w:id="21" w:author="Huawei" w:date="2024-09-30T16:18:00Z"/>
                <w:rFonts w:ascii="Arial" w:hAnsi="Arial"/>
                <w:sz w:val="18"/>
              </w:rPr>
            </w:pPr>
            <w:ins w:id="22" w:author="Huawei" w:date="2024-09-30T16:18:00Z">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ins>
          </w:p>
          <w:p w14:paraId="75F52ECB" w14:textId="77777777" w:rsidR="00405771" w:rsidRPr="0024034C" w:rsidRDefault="00405771" w:rsidP="00405771">
            <w:pPr>
              <w:keepNext/>
              <w:keepLines/>
              <w:spacing w:after="0"/>
              <w:jc w:val="center"/>
              <w:rPr>
                <w:ins w:id="23" w:author="Huawei" w:date="2024-09-30T16:18:00Z"/>
                <w:rFonts w:ascii="Arial" w:hAnsi="Arial"/>
                <w:sz w:val="18"/>
                <w:lang w:eastAsia="zh-CN"/>
              </w:rPr>
            </w:pPr>
            <w:ins w:id="24" w:author="Huawei" w:date="2024-09-30T16:18:00Z">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ins>
          </w:p>
          <w:p w14:paraId="5A111403" w14:textId="5D030FCC" w:rsidR="00405771" w:rsidRPr="0024034C" w:rsidRDefault="00405771" w:rsidP="00405771">
            <w:pPr>
              <w:keepNext/>
              <w:keepLines/>
              <w:spacing w:after="0"/>
              <w:jc w:val="center"/>
              <w:rPr>
                <w:ins w:id="25" w:author="Huawei" w:date="2024-09-30T16:18:00Z"/>
                <w:rFonts w:ascii="Arial" w:hAnsi="Arial"/>
                <w:sz w:val="18"/>
                <w:vertAlign w:val="superscript"/>
                <w:lang w:eastAsia="zh-CN"/>
              </w:rPr>
            </w:pPr>
            <w:ins w:id="26" w:author="Huawei" w:date="2024-09-30T16:18:00Z">
              <w:r w:rsidRPr="0024034C">
                <w:rPr>
                  <w:rFonts w:ascii="Arial" w:hAnsi="Arial"/>
                  <w:sz w:val="18"/>
                </w:rPr>
                <w:t>DC_</w:t>
              </w:r>
              <w:r>
                <w:rPr>
                  <w:rFonts w:ascii="Arial" w:hAnsi="Arial"/>
                  <w:sz w:val="18"/>
                  <w:lang w:eastAsia="zh-CN"/>
                </w:rPr>
                <w:t>41</w:t>
              </w:r>
              <w:r w:rsidRPr="0024034C">
                <w:rPr>
                  <w:rFonts w:ascii="Arial" w:hAnsi="Arial"/>
                  <w:sz w:val="18"/>
                </w:rPr>
                <w:t>A_n</w:t>
              </w:r>
              <w:r>
                <w:rPr>
                  <w:rFonts w:ascii="Arial" w:hAnsi="Arial"/>
                  <w:sz w:val="18"/>
                </w:rPr>
                <w:t>1</w:t>
              </w:r>
              <w:r w:rsidRPr="0024034C">
                <w:rPr>
                  <w:rFonts w:ascii="Arial" w:hAnsi="Arial"/>
                  <w:sz w:val="18"/>
                </w:rPr>
                <w:t>A</w:t>
              </w:r>
            </w:ins>
          </w:p>
          <w:p w14:paraId="4B223CA2" w14:textId="16B901D7" w:rsidR="00405771" w:rsidRPr="0024034C" w:rsidRDefault="00405771" w:rsidP="00405771">
            <w:pPr>
              <w:keepNext/>
              <w:keepLines/>
              <w:spacing w:after="0"/>
              <w:jc w:val="center"/>
              <w:rPr>
                <w:ins w:id="27" w:author="Huawei" w:date="2024-09-30T16:18:00Z"/>
                <w:rFonts w:ascii="Arial" w:hAnsi="Arial"/>
                <w:sz w:val="18"/>
              </w:rPr>
            </w:pPr>
            <w:ins w:id="28" w:author="Huawei" w:date="2024-09-30T16:18:00Z">
              <w:r w:rsidRPr="0024034C">
                <w:rPr>
                  <w:rFonts w:ascii="Arial" w:hAnsi="Arial"/>
                  <w:sz w:val="18"/>
                </w:rPr>
                <w:t>DC_</w:t>
              </w:r>
              <w:r>
                <w:rPr>
                  <w:rFonts w:ascii="Arial" w:hAnsi="Arial"/>
                  <w:sz w:val="18"/>
                  <w:lang w:eastAsia="zh-CN"/>
                </w:rPr>
                <w:t>41</w:t>
              </w:r>
              <w:r w:rsidRPr="0024034C">
                <w:rPr>
                  <w:rFonts w:ascii="Arial" w:hAnsi="Arial"/>
                  <w:sz w:val="18"/>
                </w:rPr>
                <w:t>A_n</w:t>
              </w:r>
              <w:r>
                <w:rPr>
                  <w:rFonts w:ascii="Arial" w:hAnsi="Arial"/>
                  <w:sz w:val="18"/>
                </w:rPr>
                <w:t>78</w:t>
              </w:r>
              <w:r w:rsidRPr="0024034C">
                <w:rPr>
                  <w:rFonts w:ascii="Arial" w:hAnsi="Arial"/>
                  <w:sz w:val="18"/>
                </w:rPr>
                <w:t>A</w:t>
              </w:r>
            </w:ins>
          </w:p>
        </w:tc>
      </w:tr>
      <w:tr w:rsidR="009D1A38" w:rsidRPr="0024034C" w14:paraId="685205CC" w14:textId="77777777" w:rsidTr="00405771">
        <w:trPr>
          <w:trHeight w:val="187"/>
          <w:jc w:val="center"/>
        </w:trPr>
        <w:tc>
          <w:tcPr>
            <w:tcW w:w="3397" w:type="dxa"/>
            <w:shd w:val="clear" w:color="auto" w:fill="auto"/>
            <w:noWrap/>
          </w:tcPr>
          <w:p w14:paraId="00F8EB9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DC_1A-41A_n3A-n77A</w:t>
            </w:r>
          </w:p>
        </w:tc>
        <w:tc>
          <w:tcPr>
            <w:tcW w:w="3686" w:type="dxa"/>
          </w:tcPr>
          <w:p w14:paraId="687254F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339861" w14:textId="77777777" w:rsidR="009D1A38" w:rsidRPr="0024034C" w:rsidRDefault="009D1A38" w:rsidP="0040577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76962B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DC_41A_n3A</w:t>
            </w:r>
          </w:p>
          <w:p w14:paraId="10FD813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DC_41A_n77A</w:t>
            </w:r>
          </w:p>
        </w:tc>
      </w:tr>
      <w:tr w:rsidR="009D1A38" w:rsidRPr="0024034C" w14:paraId="175F240A" w14:textId="77777777" w:rsidTr="00405771">
        <w:trPr>
          <w:trHeight w:val="187"/>
          <w:jc w:val="center"/>
        </w:trPr>
        <w:tc>
          <w:tcPr>
            <w:tcW w:w="3397" w:type="dxa"/>
            <w:shd w:val="clear" w:color="auto" w:fill="auto"/>
            <w:noWrap/>
          </w:tcPr>
          <w:p w14:paraId="2DB54A83"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lastRenderedPageBreak/>
              <w:t>DC_1A-41C_n3A-n77A</w:t>
            </w:r>
          </w:p>
        </w:tc>
        <w:tc>
          <w:tcPr>
            <w:tcW w:w="3686" w:type="dxa"/>
          </w:tcPr>
          <w:p w14:paraId="1EF8508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DC_41A_n3A</w:t>
            </w:r>
          </w:p>
          <w:p w14:paraId="3736ACE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DC_41A_n77A</w:t>
            </w:r>
          </w:p>
          <w:p w14:paraId="4792F90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DC_41C_n3A</w:t>
            </w:r>
          </w:p>
          <w:p w14:paraId="6C691BD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DC_41C_n77A</w:t>
            </w:r>
          </w:p>
        </w:tc>
      </w:tr>
      <w:tr w:rsidR="009D1A38" w:rsidRPr="0024034C" w14:paraId="4CADE6B2" w14:textId="77777777" w:rsidTr="00405771">
        <w:trPr>
          <w:trHeight w:val="187"/>
          <w:jc w:val="center"/>
        </w:trPr>
        <w:tc>
          <w:tcPr>
            <w:tcW w:w="3397" w:type="dxa"/>
            <w:shd w:val="clear" w:color="auto" w:fill="auto"/>
            <w:noWrap/>
          </w:tcPr>
          <w:p w14:paraId="37F6480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DC_1A-41A_n3A-n78A</w:t>
            </w:r>
          </w:p>
        </w:tc>
        <w:tc>
          <w:tcPr>
            <w:tcW w:w="3686" w:type="dxa"/>
          </w:tcPr>
          <w:p w14:paraId="7E354D4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DE3048B" w14:textId="77777777" w:rsidR="009D1A38" w:rsidRPr="0024034C" w:rsidRDefault="009D1A38" w:rsidP="0040577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93241A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DC_41A_n3A</w:t>
            </w:r>
          </w:p>
          <w:p w14:paraId="480D98D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DC_41A_n78A</w:t>
            </w:r>
          </w:p>
        </w:tc>
      </w:tr>
      <w:tr w:rsidR="009D1A38" w:rsidRPr="0024034C" w14:paraId="052303E1" w14:textId="77777777" w:rsidTr="00405771">
        <w:trPr>
          <w:trHeight w:val="187"/>
          <w:jc w:val="center"/>
        </w:trPr>
        <w:tc>
          <w:tcPr>
            <w:tcW w:w="3397" w:type="dxa"/>
            <w:shd w:val="clear" w:color="auto" w:fill="auto"/>
            <w:noWrap/>
          </w:tcPr>
          <w:p w14:paraId="46780C09"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0672992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DC_41A_n3A</w:t>
            </w:r>
          </w:p>
          <w:p w14:paraId="756A258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DC_41A_n78A</w:t>
            </w:r>
          </w:p>
          <w:p w14:paraId="042E033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DC_41C_n3A</w:t>
            </w:r>
          </w:p>
          <w:p w14:paraId="743DE26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DC_41C_n78A</w:t>
            </w:r>
          </w:p>
        </w:tc>
      </w:tr>
      <w:tr w:rsidR="009D1A38" w:rsidRPr="0024034C" w14:paraId="5DA12BE4" w14:textId="77777777" w:rsidTr="00405771">
        <w:trPr>
          <w:trHeight w:val="187"/>
          <w:jc w:val="center"/>
        </w:trPr>
        <w:tc>
          <w:tcPr>
            <w:tcW w:w="3397" w:type="dxa"/>
            <w:shd w:val="clear" w:color="auto" w:fill="auto"/>
            <w:noWrap/>
          </w:tcPr>
          <w:p w14:paraId="2B58716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B04669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DC_1A_n28A</w:t>
            </w:r>
          </w:p>
          <w:p w14:paraId="72E1BD8C"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931915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9D1A38" w:rsidRPr="0024034C" w14:paraId="426C53F8" w14:textId="77777777" w:rsidTr="00405771">
        <w:trPr>
          <w:trHeight w:val="187"/>
          <w:jc w:val="center"/>
        </w:trPr>
        <w:tc>
          <w:tcPr>
            <w:tcW w:w="3397" w:type="dxa"/>
            <w:shd w:val="clear" w:color="auto" w:fill="auto"/>
            <w:noWrap/>
          </w:tcPr>
          <w:p w14:paraId="0B1DA4A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DC_1A-41A_n28A-n77A</w:t>
            </w:r>
          </w:p>
        </w:tc>
        <w:tc>
          <w:tcPr>
            <w:tcW w:w="3686" w:type="dxa"/>
          </w:tcPr>
          <w:p w14:paraId="0B42071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7F17ADB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4A70189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DC_41A_n28A</w:t>
            </w:r>
          </w:p>
          <w:p w14:paraId="496BAA2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DC_41A_n77A</w:t>
            </w:r>
          </w:p>
        </w:tc>
      </w:tr>
      <w:tr w:rsidR="009D1A38" w:rsidRPr="0024034C" w14:paraId="6B7D32A1" w14:textId="77777777" w:rsidTr="00405771">
        <w:trPr>
          <w:trHeight w:val="187"/>
          <w:jc w:val="center"/>
        </w:trPr>
        <w:tc>
          <w:tcPr>
            <w:tcW w:w="3397" w:type="dxa"/>
            <w:shd w:val="clear" w:color="auto" w:fill="auto"/>
            <w:noWrap/>
          </w:tcPr>
          <w:p w14:paraId="50DE1FD8"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747877A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4C927DB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2AED6C5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DC_41A_n28A</w:t>
            </w:r>
          </w:p>
          <w:p w14:paraId="7161E21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DC_41A_n77A</w:t>
            </w:r>
          </w:p>
          <w:p w14:paraId="532AF40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DC_41C_n28A</w:t>
            </w:r>
          </w:p>
          <w:p w14:paraId="31DFA30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DC_41C_n77A</w:t>
            </w:r>
          </w:p>
        </w:tc>
      </w:tr>
      <w:tr w:rsidR="009D1A38" w:rsidRPr="0024034C" w14:paraId="389ABA6C" w14:textId="77777777" w:rsidTr="00405771">
        <w:trPr>
          <w:trHeight w:val="187"/>
          <w:jc w:val="center"/>
        </w:trPr>
        <w:tc>
          <w:tcPr>
            <w:tcW w:w="3397" w:type="dxa"/>
            <w:shd w:val="clear" w:color="auto" w:fill="auto"/>
            <w:noWrap/>
          </w:tcPr>
          <w:p w14:paraId="3D0C3F7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DC_1A-41A_n28A-n78A</w:t>
            </w:r>
          </w:p>
        </w:tc>
        <w:tc>
          <w:tcPr>
            <w:tcW w:w="3686" w:type="dxa"/>
          </w:tcPr>
          <w:p w14:paraId="19EB0D7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696FB31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7D37648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DC_41A_n28A</w:t>
            </w:r>
          </w:p>
          <w:p w14:paraId="51189F0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DC_41A_n78A</w:t>
            </w:r>
          </w:p>
        </w:tc>
      </w:tr>
      <w:tr w:rsidR="009D1A38" w:rsidRPr="0024034C" w14:paraId="39020258" w14:textId="77777777" w:rsidTr="00405771">
        <w:trPr>
          <w:trHeight w:val="187"/>
          <w:jc w:val="center"/>
        </w:trPr>
        <w:tc>
          <w:tcPr>
            <w:tcW w:w="3397" w:type="dxa"/>
            <w:shd w:val="clear" w:color="auto" w:fill="auto"/>
            <w:noWrap/>
          </w:tcPr>
          <w:p w14:paraId="22EE8F03"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4F12E6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238DBD6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0FA7AA5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DC_41A_n28A</w:t>
            </w:r>
          </w:p>
          <w:p w14:paraId="2E3E1BC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DC_41A_n78A</w:t>
            </w:r>
          </w:p>
          <w:p w14:paraId="1FBD65A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DC_41C_n28A</w:t>
            </w:r>
          </w:p>
          <w:p w14:paraId="3FF1C43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DC_41C_n78A</w:t>
            </w:r>
          </w:p>
        </w:tc>
      </w:tr>
      <w:tr w:rsidR="009D1A38" w:rsidRPr="0024034C" w14:paraId="5F0E0682" w14:textId="77777777" w:rsidTr="00405771">
        <w:trPr>
          <w:trHeight w:val="187"/>
          <w:jc w:val="center"/>
        </w:trPr>
        <w:tc>
          <w:tcPr>
            <w:tcW w:w="3397" w:type="dxa"/>
            <w:shd w:val="clear" w:color="auto" w:fill="auto"/>
            <w:noWrap/>
          </w:tcPr>
          <w:p w14:paraId="1D20CDE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E88BC6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EB0F4A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5A6120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D1A38" w:rsidRPr="0024034C" w14:paraId="206EAD15" w14:textId="77777777" w:rsidTr="00405771">
        <w:trPr>
          <w:trHeight w:val="187"/>
          <w:jc w:val="center"/>
        </w:trPr>
        <w:tc>
          <w:tcPr>
            <w:tcW w:w="3397" w:type="dxa"/>
            <w:shd w:val="clear" w:color="auto" w:fill="auto"/>
            <w:noWrap/>
          </w:tcPr>
          <w:p w14:paraId="381C880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99AAC5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DD14F0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1D0C05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D1A38" w:rsidRPr="0024034C" w14:paraId="7B3CA285" w14:textId="77777777" w:rsidTr="00405771">
        <w:trPr>
          <w:trHeight w:val="187"/>
          <w:jc w:val="center"/>
        </w:trPr>
        <w:tc>
          <w:tcPr>
            <w:tcW w:w="3397" w:type="dxa"/>
            <w:shd w:val="clear" w:color="auto" w:fill="auto"/>
            <w:noWrap/>
          </w:tcPr>
          <w:p w14:paraId="50F2C74F"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0CD502E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62DC622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DC_1A_n28A</w:t>
            </w:r>
          </w:p>
          <w:p w14:paraId="3BAD778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08CEA92C"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DC_42A_n28A</w:t>
            </w:r>
          </w:p>
        </w:tc>
      </w:tr>
      <w:tr w:rsidR="009D1A38" w:rsidRPr="0024034C" w14:paraId="13A0583E" w14:textId="77777777" w:rsidTr="00405771">
        <w:trPr>
          <w:trHeight w:val="187"/>
          <w:jc w:val="center"/>
        </w:trPr>
        <w:tc>
          <w:tcPr>
            <w:tcW w:w="3397" w:type="dxa"/>
            <w:shd w:val="clear" w:color="auto" w:fill="auto"/>
            <w:noWrap/>
          </w:tcPr>
          <w:p w14:paraId="6033C898"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DA347D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3C08983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DC_1A_n28A</w:t>
            </w:r>
          </w:p>
          <w:p w14:paraId="30C35E6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52095DA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DC_42A_n28A</w:t>
            </w:r>
          </w:p>
          <w:p w14:paraId="4C5A870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DC_42C_n3A</w:t>
            </w:r>
          </w:p>
          <w:p w14:paraId="47FB6D63"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DC_42C_n28A</w:t>
            </w:r>
          </w:p>
        </w:tc>
      </w:tr>
      <w:tr w:rsidR="009D1A38" w:rsidRPr="0024034C" w14:paraId="4A847A7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65FDDF"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C9021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4262216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49A7EEE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DC_42A_n3A</w:t>
            </w:r>
          </w:p>
        </w:tc>
      </w:tr>
      <w:tr w:rsidR="009D1A38" w:rsidRPr="0024034C" w14:paraId="161E509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5A242E"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82ADE7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5FA5485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62D4BB32"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DC_42A_n3A</w:t>
            </w:r>
          </w:p>
        </w:tc>
      </w:tr>
      <w:tr w:rsidR="009D1A38" w:rsidRPr="0024034C" w14:paraId="285DDB1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6B27C"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F9FBA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2438809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26A95CB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4A57E0F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DC_42C_n3A</w:t>
            </w:r>
          </w:p>
        </w:tc>
      </w:tr>
      <w:tr w:rsidR="009D1A38" w:rsidRPr="0024034C" w14:paraId="4365608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ABC5A5"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CA2A2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DC_1A_n3A</w:t>
            </w:r>
          </w:p>
          <w:p w14:paraId="69C0D50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DC_1A_n77A</w:t>
            </w:r>
          </w:p>
          <w:p w14:paraId="25B8DE0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402AC21B"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DC_42C_n3A</w:t>
            </w:r>
          </w:p>
        </w:tc>
      </w:tr>
      <w:tr w:rsidR="009D1A38" w:rsidRPr="0024034C" w14:paraId="42128C9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5B36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lastRenderedPageBreak/>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312AE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1F478C4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16DD47A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tc>
      </w:tr>
      <w:tr w:rsidR="009D1A38" w:rsidRPr="0024034C" w14:paraId="05FA440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A7414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815B1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5890C16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44582E6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tc>
      </w:tr>
      <w:tr w:rsidR="009D1A38" w:rsidRPr="0024034C" w14:paraId="05DF7B9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0F682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1B63D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4CD196C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1F9142A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22B7F28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DC_42C_n28A</w:t>
            </w:r>
          </w:p>
        </w:tc>
      </w:tr>
      <w:tr w:rsidR="009D1A38" w:rsidRPr="0024034C" w14:paraId="6B317DB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5D85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99D5E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DC_1A_n28A</w:t>
            </w:r>
          </w:p>
          <w:p w14:paraId="0CAEE2C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2C3E64B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70AB002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DC_42C_n28A</w:t>
            </w:r>
          </w:p>
        </w:tc>
      </w:tr>
      <w:tr w:rsidR="009D1A38" w:rsidRPr="0024034C" w14:paraId="6A6A986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B062B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5DC8F2B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113E1E0"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2CCF2D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8DF3B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4FCC447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DC_41A_n77A</w:t>
            </w:r>
          </w:p>
        </w:tc>
      </w:tr>
      <w:tr w:rsidR="009D1A38" w:rsidRPr="0024034C" w14:paraId="273AEEE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4F90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AB2BDC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26C67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DC_1A_n77A</w:t>
            </w:r>
          </w:p>
          <w:p w14:paraId="4898C14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DC_41A_n77A</w:t>
            </w:r>
          </w:p>
        </w:tc>
      </w:tr>
      <w:tr w:rsidR="009D1A38" w:rsidRPr="0024034C" w14:paraId="3133A70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EBB2F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5F3C82A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2F6DC00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06C813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A60F6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DC_1A_n78A</w:t>
            </w:r>
          </w:p>
          <w:p w14:paraId="66AA600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DC_41A_n78A</w:t>
            </w:r>
          </w:p>
        </w:tc>
      </w:tr>
      <w:tr w:rsidR="009D1A38" w:rsidRPr="0024034C" w14:paraId="7AE5C8E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B2B8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DC_1A-41A-42A_n79A</w:t>
            </w:r>
          </w:p>
          <w:p w14:paraId="4CE2BE0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DC_1A-41A-42C_n79A</w:t>
            </w:r>
          </w:p>
          <w:p w14:paraId="31A0EB6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DC_1A-41C-42A_n79A</w:t>
            </w:r>
          </w:p>
          <w:p w14:paraId="0573DEF5"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493D1F3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DC_1A_n79A</w:t>
            </w:r>
          </w:p>
          <w:p w14:paraId="48E456E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DC_41A_n79A</w:t>
            </w:r>
          </w:p>
        </w:tc>
      </w:tr>
      <w:tr w:rsidR="009D1A38" w:rsidRPr="0024034C" w14:paraId="6AE4DE8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595DF2"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6B75FBE1"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284CE75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2952DC9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9D1A38" w:rsidRPr="0024034C" w14:paraId="6F9E2EF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3A9752"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07CC0560"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8F6EC8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73DC9071"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9D1A38" w:rsidRPr="0024034C" w14:paraId="1A5D886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DAE8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A9C317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DC_2A_n28A</w:t>
            </w:r>
          </w:p>
          <w:p w14:paraId="6521F78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DC_4A_n28A</w:t>
            </w:r>
          </w:p>
          <w:p w14:paraId="632194FD"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DC_7A_n28A</w:t>
            </w:r>
          </w:p>
        </w:tc>
      </w:tr>
      <w:tr w:rsidR="009D1A38" w:rsidRPr="0024034C" w14:paraId="05BEDBD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478143"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DC_2A-4A-7A_n78A</w:t>
            </w:r>
          </w:p>
          <w:p w14:paraId="7F369BA3"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CFDB42C" w14:textId="77777777" w:rsidR="009D1A38" w:rsidRPr="0035458D" w:rsidRDefault="009D1A38" w:rsidP="00405771">
            <w:pPr>
              <w:keepNext/>
              <w:keepLines/>
              <w:spacing w:after="0"/>
              <w:jc w:val="center"/>
              <w:rPr>
                <w:rFonts w:ascii="Arial" w:hAnsi="Arial"/>
                <w:sz w:val="18"/>
                <w:lang w:eastAsia="ja-JP"/>
              </w:rPr>
            </w:pPr>
            <w:r w:rsidRPr="0035458D">
              <w:rPr>
                <w:rFonts w:ascii="Arial" w:hAnsi="Arial"/>
                <w:sz w:val="18"/>
                <w:lang w:eastAsia="ja-JP"/>
              </w:rPr>
              <w:t>DC_2A_n78A</w:t>
            </w:r>
          </w:p>
          <w:p w14:paraId="5BF5F4D8" w14:textId="77777777" w:rsidR="009D1A38" w:rsidRPr="0024034C" w:rsidRDefault="009D1A38" w:rsidP="00405771">
            <w:pPr>
              <w:keepNext/>
              <w:keepLines/>
              <w:spacing w:after="0"/>
              <w:jc w:val="center"/>
              <w:rPr>
                <w:rFonts w:ascii="Arial" w:hAnsi="Arial"/>
                <w:sz w:val="18"/>
                <w:lang w:eastAsia="ja-JP"/>
              </w:rPr>
            </w:pPr>
            <w:r w:rsidRPr="0035458D">
              <w:rPr>
                <w:rFonts w:ascii="Arial" w:hAnsi="Arial"/>
                <w:sz w:val="18"/>
                <w:lang w:eastAsia="ja-JP"/>
              </w:rPr>
              <w:t>DC_4A_n78A</w:t>
            </w:r>
          </w:p>
        </w:tc>
      </w:tr>
      <w:tr w:rsidR="009D1A38" w:rsidRPr="0035458D" w14:paraId="55053B0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055527" w14:textId="77777777" w:rsidR="009D1A38" w:rsidRDefault="009D1A38" w:rsidP="00405771">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15A05E8F" w14:textId="77777777" w:rsidR="009D1A38" w:rsidRPr="004964CB" w:rsidRDefault="009D1A38" w:rsidP="00405771">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44585FED" w14:textId="77777777" w:rsidR="009D1A38" w:rsidRPr="004964CB" w:rsidRDefault="009D1A38" w:rsidP="00405771">
            <w:pPr>
              <w:keepNext/>
              <w:keepLines/>
              <w:spacing w:after="0"/>
              <w:jc w:val="center"/>
              <w:rPr>
                <w:rFonts w:ascii="Arial" w:hAnsi="Arial"/>
                <w:sz w:val="18"/>
                <w:lang w:eastAsia="ja-JP"/>
              </w:rPr>
            </w:pPr>
            <w:r w:rsidRPr="004964CB">
              <w:rPr>
                <w:rFonts w:ascii="Arial" w:hAnsi="Arial"/>
                <w:sz w:val="18"/>
                <w:lang w:eastAsia="ja-JP"/>
              </w:rPr>
              <w:t>DC_2A_n41A</w:t>
            </w:r>
          </w:p>
          <w:p w14:paraId="0D64E7FC" w14:textId="77777777" w:rsidR="009D1A38" w:rsidRPr="004964CB" w:rsidRDefault="009D1A38" w:rsidP="00405771">
            <w:pPr>
              <w:keepNext/>
              <w:keepLines/>
              <w:spacing w:after="0"/>
              <w:jc w:val="center"/>
              <w:rPr>
                <w:rFonts w:ascii="Arial" w:hAnsi="Arial"/>
                <w:sz w:val="18"/>
                <w:lang w:eastAsia="ja-JP"/>
              </w:rPr>
            </w:pPr>
            <w:r w:rsidRPr="004964CB">
              <w:rPr>
                <w:rFonts w:ascii="Arial" w:hAnsi="Arial"/>
                <w:sz w:val="18"/>
                <w:lang w:eastAsia="ja-JP"/>
              </w:rPr>
              <w:t>DC_5A_n2A</w:t>
            </w:r>
          </w:p>
          <w:p w14:paraId="73245CB3" w14:textId="77777777" w:rsidR="009D1A38" w:rsidRPr="0035458D" w:rsidRDefault="009D1A38" w:rsidP="00405771">
            <w:pPr>
              <w:keepNext/>
              <w:keepLines/>
              <w:spacing w:after="0"/>
              <w:jc w:val="center"/>
              <w:rPr>
                <w:rFonts w:ascii="Arial" w:hAnsi="Arial"/>
                <w:sz w:val="18"/>
                <w:lang w:eastAsia="ja-JP"/>
              </w:rPr>
            </w:pPr>
            <w:r w:rsidRPr="004964CB">
              <w:rPr>
                <w:rFonts w:ascii="Arial" w:hAnsi="Arial"/>
                <w:sz w:val="18"/>
                <w:lang w:eastAsia="ja-JP"/>
              </w:rPr>
              <w:t>DC_5A_n41A</w:t>
            </w:r>
          </w:p>
        </w:tc>
      </w:tr>
      <w:tr w:rsidR="009D1A38" w:rsidRPr="0035458D" w14:paraId="76395F4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6936C" w14:textId="77777777" w:rsidR="009D1A38" w:rsidRDefault="009D1A38" w:rsidP="00405771">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2B427731"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2FE36E4A"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DC_2A_n66A</w:t>
            </w:r>
          </w:p>
          <w:p w14:paraId="430ADE68"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DC_5A_n2A</w:t>
            </w:r>
          </w:p>
          <w:p w14:paraId="1303073D" w14:textId="77777777" w:rsidR="009D1A38" w:rsidRPr="0035458D" w:rsidRDefault="009D1A38" w:rsidP="00405771">
            <w:pPr>
              <w:keepNext/>
              <w:keepLines/>
              <w:spacing w:after="0"/>
              <w:jc w:val="center"/>
              <w:rPr>
                <w:rFonts w:ascii="Arial" w:hAnsi="Arial"/>
                <w:sz w:val="18"/>
                <w:lang w:eastAsia="ja-JP"/>
              </w:rPr>
            </w:pPr>
            <w:r w:rsidRPr="00260D49">
              <w:rPr>
                <w:rFonts w:ascii="Arial" w:hAnsi="Arial"/>
                <w:sz w:val="18"/>
                <w:lang w:eastAsia="ja-JP"/>
              </w:rPr>
              <w:t>DC_5A_n66A</w:t>
            </w:r>
          </w:p>
        </w:tc>
      </w:tr>
      <w:tr w:rsidR="009D1A38" w:rsidRPr="0024034C" w14:paraId="5E3C2ABB" w14:textId="77777777" w:rsidTr="00405771">
        <w:trPr>
          <w:trHeight w:val="187"/>
          <w:jc w:val="center"/>
        </w:trPr>
        <w:tc>
          <w:tcPr>
            <w:tcW w:w="3397" w:type="dxa"/>
            <w:shd w:val="clear" w:color="auto" w:fill="auto"/>
            <w:noWrap/>
            <w:vAlign w:val="center"/>
          </w:tcPr>
          <w:p w14:paraId="12087EB6"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DC_2A-5A_n2A-n77A</w:t>
            </w:r>
          </w:p>
          <w:p w14:paraId="6AF1B8D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564D478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DC_2A_n77A</w:t>
            </w:r>
          </w:p>
          <w:p w14:paraId="6DBDF90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DC_5A_n2A</w:t>
            </w:r>
          </w:p>
          <w:p w14:paraId="2C088752"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9D1A38" w:rsidRPr="0024034C" w14:paraId="2AF9C4EC" w14:textId="77777777" w:rsidTr="00405771">
        <w:trPr>
          <w:trHeight w:val="187"/>
          <w:jc w:val="center"/>
        </w:trPr>
        <w:tc>
          <w:tcPr>
            <w:tcW w:w="3397" w:type="dxa"/>
            <w:shd w:val="clear" w:color="auto" w:fill="auto"/>
            <w:noWrap/>
          </w:tcPr>
          <w:p w14:paraId="45402EE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A5383F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00FAA23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DC_2A_n78A</w:t>
            </w:r>
          </w:p>
          <w:p w14:paraId="2A2D67F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DC_5A_n78A</w:t>
            </w:r>
          </w:p>
        </w:tc>
      </w:tr>
      <w:tr w:rsidR="009D1A38" w:rsidRPr="0024034C" w14:paraId="32C75D75" w14:textId="77777777" w:rsidTr="00405771">
        <w:trPr>
          <w:trHeight w:val="187"/>
          <w:jc w:val="center"/>
        </w:trPr>
        <w:tc>
          <w:tcPr>
            <w:tcW w:w="3397" w:type="dxa"/>
            <w:shd w:val="clear" w:color="auto" w:fill="auto"/>
            <w:noWrap/>
            <w:vAlign w:val="center"/>
          </w:tcPr>
          <w:p w14:paraId="4B04697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DC_2A-5A_n5A-n77A</w:t>
            </w:r>
          </w:p>
          <w:p w14:paraId="034DCBC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A8EC05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176CFC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60D2EC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9D1A38" w:rsidRPr="0024034C" w14:paraId="26D945B9" w14:textId="77777777" w:rsidTr="00405771">
        <w:trPr>
          <w:trHeight w:val="187"/>
          <w:jc w:val="center"/>
        </w:trPr>
        <w:tc>
          <w:tcPr>
            <w:tcW w:w="3397" w:type="dxa"/>
            <w:shd w:val="clear" w:color="auto" w:fill="auto"/>
            <w:noWrap/>
          </w:tcPr>
          <w:p w14:paraId="255925F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6811A9F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DC_5A_n2A</w:t>
            </w:r>
          </w:p>
          <w:p w14:paraId="08B1C4D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DC_7A_n2A</w:t>
            </w:r>
          </w:p>
        </w:tc>
      </w:tr>
      <w:tr w:rsidR="009D1A38" w:rsidRPr="0024034C" w14:paraId="63B5791B" w14:textId="77777777" w:rsidTr="00405771">
        <w:trPr>
          <w:trHeight w:val="187"/>
          <w:jc w:val="center"/>
        </w:trPr>
        <w:tc>
          <w:tcPr>
            <w:tcW w:w="3397" w:type="dxa"/>
            <w:shd w:val="clear" w:color="auto" w:fill="auto"/>
            <w:noWrap/>
          </w:tcPr>
          <w:p w14:paraId="785486F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5DCAE435"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BA1B8DE"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63E00E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9D1A38" w:rsidRPr="0024034C" w14:paraId="2DA5B0C1" w14:textId="77777777" w:rsidTr="00405771">
        <w:trPr>
          <w:trHeight w:val="187"/>
          <w:jc w:val="center"/>
        </w:trPr>
        <w:tc>
          <w:tcPr>
            <w:tcW w:w="3397" w:type="dxa"/>
            <w:shd w:val="clear" w:color="auto" w:fill="auto"/>
            <w:noWrap/>
          </w:tcPr>
          <w:p w14:paraId="43F3DCD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DC_2A-5A-7A_n66A</w:t>
            </w:r>
          </w:p>
          <w:p w14:paraId="7D6B403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68BC60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DC_2A_n66A</w:t>
            </w:r>
          </w:p>
          <w:p w14:paraId="0B3946E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DC_5A_n66A</w:t>
            </w:r>
          </w:p>
          <w:p w14:paraId="2F60BFA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DC_7A_n66A</w:t>
            </w:r>
          </w:p>
        </w:tc>
      </w:tr>
      <w:tr w:rsidR="009D1A38" w:rsidRPr="0009015E" w14:paraId="37B3F9F3" w14:textId="77777777" w:rsidTr="00405771">
        <w:trPr>
          <w:trHeight w:val="187"/>
          <w:jc w:val="center"/>
        </w:trPr>
        <w:tc>
          <w:tcPr>
            <w:tcW w:w="3397" w:type="dxa"/>
            <w:shd w:val="clear" w:color="auto" w:fill="auto"/>
            <w:noWrap/>
          </w:tcPr>
          <w:p w14:paraId="487AA757" w14:textId="77777777" w:rsidR="009D1A38" w:rsidRPr="0009015E" w:rsidRDefault="009D1A38" w:rsidP="00405771">
            <w:pPr>
              <w:keepNext/>
              <w:keepLines/>
              <w:spacing w:after="0"/>
              <w:jc w:val="center"/>
              <w:rPr>
                <w:rFonts w:ascii="Arial" w:hAnsi="Arial"/>
                <w:color w:val="000000"/>
                <w:sz w:val="18"/>
              </w:rPr>
            </w:pPr>
            <w:r w:rsidRPr="0009015E">
              <w:rPr>
                <w:rFonts w:ascii="Arial" w:hAnsi="Arial"/>
                <w:color w:val="000000"/>
                <w:sz w:val="18"/>
              </w:rPr>
              <w:lastRenderedPageBreak/>
              <w:t>DC_2A-5A-7A_n77A</w:t>
            </w:r>
          </w:p>
        </w:tc>
        <w:tc>
          <w:tcPr>
            <w:tcW w:w="3686" w:type="dxa"/>
          </w:tcPr>
          <w:p w14:paraId="24729C88" w14:textId="77777777" w:rsidR="009D1A38" w:rsidRPr="0009015E" w:rsidRDefault="009D1A38" w:rsidP="00405771">
            <w:pPr>
              <w:keepNext/>
              <w:keepLines/>
              <w:spacing w:after="0"/>
              <w:jc w:val="center"/>
              <w:rPr>
                <w:rFonts w:ascii="Arial" w:hAnsi="Arial"/>
                <w:color w:val="000000"/>
                <w:sz w:val="18"/>
              </w:rPr>
            </w:pPr>
            <w:r w:rsidRPr="0009015E">
              <w:rPr>
                <w:rFonts w:ascii="Arial" w:hAnsi="Arial"/>
                <w:color w:val="000000"/>
                <w:sz w:val="18"/>
              </w:rPr>
              <w:t>DC_2A_n77A</w:t>
            </w:r>
          </w:p>
          <w:p w14:paraId="5BEBE4C5" w14:textId="77777777" w:rsidR="009D1A38" w:rsidRPr="0009015E" w:rsidRDefault="009D1A38" w:rsidP="00405771">
            <w:pPr>
              <w:keepNext/>
              <w:keepLines/>
              <w:spacing w:after="0"/>
              <w:jc w:val="center"/>
              <w:rPr>
                <w:rFonts w:ascii="Arial" w:hAnsi="Arial"/>
                <w:color w:val="000000"/>
                <w:sz w:val="18"/>
              </w:rPr>
            </w:pPr>
            <w:r w:rsidRPr="0009015E">
              <w:rPr>
                <w:rFonts w:ascii="Arial" w:hAnsi="Arial"/>
                <w:color w:val="000000"/>
                <w:sz w:val="18"/>
              </w:rPr>
              <w:t>DC_5A_n77A</w:t>
            </w:r>
          </w:p>
          <w:p w14:paraId="03B451D5" w14:textId="77777777" w:rsidR="009D1A38" w:rsidRPr="0009015E" w:rsidRDefault="009D1A38" w:rsidP="00405771">
            <w:pPr>
              <w:keepNext/>
              <w:keepLines/>
              <w:spacing w:after="0"/>
              <w:jc w:val="center"/>
              <w:rPr>
                <w:rFonts w:ascii="Arial" w:hAnsi="Arial"/>
                <w:color w:val="000000"/>
                <w:sz w:val="18"/>
              </w:rPr>
            </w:pPr>
            <w:r w:rsidRPr="0009015E">
              <w:rPr>
                <w:rFonts w:ascii="Arial" w:hAnsi="Arial"/>
                <w:color w:val="000000"/>
                <w:sz w:val="18"/>
              </w:rPr>
              <w:t>DC_7A_n77A</w:t>
            </w:r>
          </w:p>
        </w:tc>
      </w:tr>
      <w:tr w:rsidR="009D1A38" w:rsidRPr="0009015E" w14:paraId="3A214C1D" w14:textId="77777777" w:rsidTr="00405771">
        <w:trPr>
          <w:trHeight w:val="187"/>
          <w:jc w:val="center"/>
        </w:trPr>
        <w:tc>
          <w:tcPr>
            <w:tcW w:w="3397" w:type="dxa"/>
            <w:shd w:val="clear" w:color="auto" w:fill="auto"/>
            <w:noWrap/>
          </w:tcPr>
          <w:p w14:paraId="0E88A125" w14:textId="77777777" w:rsidR="009D1A38" w:rsidRPr="0009015E" w:rsidRDefault="009D1A38" w:rsidP="00405771">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2A9AAEF5" w14:textId="77777777" w:rsidR="009D1A38" w:rsidRPr="0009015E" w:rsidRDefault="009D1A38" w:rsidP="00405771">
            <w:pPr>
              <w:keepNext/>
              <w:keepLines/>
              <w:spacing w:after="0"/>
              <w:jc w:val="center"/>
              <w:rPr>
                <w:rFonts w:ascii="Arial" w:hAnsi="Arial"/>
                <w:color w:val="000000"/>
                <w:sz w:val="18"/>
              </w:rPr>
            </w:pPr>
            <w:r w:rsidRPr="0009015E">
              <w:rPr>
                <w:rFonts w:ascii="Arial" w:hAnsi="Arial"/>
                <w:color w:val="000000"/>
                <w:sz w:val="18"/>
              </w:rPr>
              <w:t>DC_2A_n77A</w:t>
            </w:r>
          </w:p>
          <w:p w14:paraId="0B36AE6B" w14:textId="77777777" w:rsidR="009D1A38" w:rsidRPr="0009015E" w:rsidRDefault="009D1A38" w:rsidP="00405771">
            <w:pPr>
              <w:keepNext/>
              <w:keepLines/>
              <w:spacing w:after="0"/>
              <w:jc w:val="center"/>
              <w:rPr>
                <w:rFonts w:ascii="Arial" w:hAnsi="Arial"/>
                <w:color w:val="000000"/>
                <w:sz w:val="18"/>
              </w:rPr>
            </w:pPr>
            <w:r w:rsidRPr="0009015E">
              <w:rPr>
                <w:rFonts w:ascii="Arial" w:hAnsi="Arial"/>
                <w:color w:val="000000"/>
                <w:sz w:val="18"/>
              </w:rPr>
              <w:t>DC_5A_n77A</w:t>
            </w:r>
          </w:p>
          <w:p w14:paraId="4BCE084D" w14:textId="77777777" w:rsidR="009D1A38" w:rsidRPr="0009015E" w:rsidRDefault="009D1A38" w:rsidP="00405771">
            <w:pPr>
              <w:keepNext/>
              <w:keepLines/>
              <w:spacing w:after="0"/>
              <w:jc w:val="center"/>
              <w:rPr>
                <w:rFonts w:ascii="Arial" w:hAnsi="Arial"/>
                <w:color w:val="000000"/>
                <w:sz w:val="18"/>
              </w:rPr>
            </w:pPr>
            <w:r w:rsidRPr="0009015E">
              <w:rPr>
                <w:rFonts w:ascii="Arial" w:hAnsi="Arial"/>
                <w:color w:val="000000"/>
                <w:sz w:val="18"/>
              </w:rPr>
              <w:t>DC_7A_n77A</w:t>
            </w:r>
          </w:p>
        </w:tc>
      </w:tr>
      <w:tr w:rsidR="009D1A38" w:rsidRPr="0024034C" w14:paraId="1AD4F032" w14:textId="77777777" w:rsidTr="00405771">
        <w:trPr>
          <w:trHeight w:val="187"/>
          <w:jc w:val="center"/>
        </w:trPr>
        <w:tc>
          <w:tcPr>
            <w:tcW w:w="3397" w:type="dxa"/>
            <w:shd w:val="clear" w:color="auto" w:fill="auto"/>
            <w:noWrap/>
          </w:tcPr>
          <w:p w14:paraId="2A71BBB8"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83B4ABF" w14:textId="77777777" w:rsidR="009D1A38" w:rsidRPr="0024034C" w:rsidRDefault="009D1A38" w:rsidP="00405771">
            <w:pPr>
              <w:keepNext/>
              <w:keepLines/>
              <w:spacing w:after="0"/>
              <w:jc w:val="center"/>
              <w:rPr>
                <w:rFonts w:ascii="Arial" w:hAnsi="Arial"/>
                <w:color w:val="000000"/>
                <w:sz w:val="18"/>
              </w:rPr>
            </w:pPr>
            <w:r w:rsidRPr="0024034C">
              <w:rPr>
                <w:rFonts w:ascii="Arial" w:hAnsi="Arial"/>
                <w:color w:val="000000"/>
                <w:sz w:val="18"/>
              </w:rPr>
              <w:t>DC_2A_n78A</w:t>
            </w:r>
          </w:p>
          <w:p w14:paraId="45AF7779" w14:textId="77777777" w:rsidR="009D1A38" w:rsidRPr="0024034C" w:rsidRDefault="009D1A38" w:rsidP="00405771">
            <w:pPr>
              <w:keepNext/>
              <w:keepLines/>
              <w:spacing w:after="0"/>
              <w:jc w:val="center"/>
              <w:rPr>
                <w:rFonts w:ascii="Arial" w:hAnsi="Arial"/>
                <w:color w:val="000000"/>
                <w:sz w:val="18"/>
              </w:rPr>
            </w:pPr>
            <w:r w:rsidRPr="0024034C">
              <w:rPr>
                <w:rFonts w:ascii="Arial" w:hAnsi="Arial"/>
                <w:color w:val="000000"/>
                <w:sz w:val="18"/>
              </w:rPr>
              <w:t>DC_5A_n78A</w:t>
            </w:r>
          </w:p>
          <w:p w14:paraId="778740F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olor w:val="000000"/>
                <w:sz w:val="18"/>
              </w:rPr>
              <w:t>DC_7A_n78A</w:t>
            </w:r>
          </w:p>
        </w:tc>
      </w:tr>
      <w:tr w:rsidR="009D1A38" w:rsidRPr="0024034C" w14:paraId="6BA9A3E6" w14:textId="77777777" w:rsidTr="00405771">
        <w:trPr>
          <w:trHeight w:val="187"/>
          <w:jc w:val="center"/>
        </w:trPr>
        <w:tc>
          <w:tcPr>
            <w:tcW w:w="3397" w:type="dxa"/>
            <w:shd w:val="clear" w:color="auto" w:fill="auto"/>
            <w:noWrap/>
          </w:tcPr>
          <w:p w14:paraId="760F7053"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495508E7"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E435D5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DC_2A_n66A</w:t>
            </w:r>
          </w:p>
          <w:p w14:paraId="59616B4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DC_5A_n66A</w:t>
            </w:r>
          </w:p>
          <w:p w14:paraId="095DB9B2"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DC_7A_n66A</w:t>
            </w:r>
          </w:p>
        </w:tc>
      </w:tr>
      <w:tr w:rsidR="009D1A38" w14:paraId="6555DA1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019E45" w14:textId="77777777" w:rsidR="009D1A38" w:rsidRDefault="009D1A38" w:rsidP="00405771">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6721B6AC" w14:textId="77777777" w:rsidR="009D1A38" w:rsidRDefault="009D1A38" w:rsidP="00405771">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1369DD1F" w14:textId="77777777" w:rsidR="009D1A38" w:rsidRDefault="009D1A38" w:rsidP="00405771">
            <w:pPr>
              <w:keepNext/>
              <w:keepLines/>
              <w:spacing w:after="0"/>
              <w:jc w:val="center"/>
              <w:rPr>
                <w:rFonts w:ascii="Arial" w:hAnsi="Arial"/>
                <w:sz w:val="18"/>
                <w:lang w:eastAsia="ja-JP"/>
              </w:rPr>
            </w:pPr>
            <w:r w:rsidRPr="00B35526">
              <w:rPr>
                <w:rFonts w:ascii="Arial" w:hAnsi="Arial"/>
                <w:sz w:val="18"/>
                <w:lang w:eastAsia="ja-JP"/>
              </w:rPr>
              <w:t>DC_2A_n66A</w:t>
            </w:r>
          </w:p>
          <w:p w14:paraId="5F54B2AB" w14:textId="77777777" w:rsidR="009D1A38" w:rsidRDefault="009D1A38" w:rsidP="00405771">
            <w:pPr>
              <w:keepNext/>
              <w:keepLines/>
              <w:spacing w:after="0"/>
              <w:jc w:val="center"/>
              <w:rPr>
                <w:rFonts w:ascii="Arial" w:hAnsi="Arial"/>
                <w:sz w:val="18"/>
                <w:lang w:eastAsia="ja-JP"/>
              </w:rPr>
            </w:pPr>
            <w:r w:rsidRPr="00B35526">
              <w:rPr>
                <w:rFonts w:ascii="Arial" w:hAnsi="Arial"/>
                <w:sz w:val="18"/>
                <w:lang w:eastAsia="ja-JP"/>
              </w:rPr>
              <w:t>DC_5A_n66A</w:t>
            </w:r>
          </w:p>
          <w:p w14:paraId="4F57441B" w14:textId="77777777" w:rsidR="009D1A38" w:rsidRDefault="009D1A38" w:rsidP="00405771">
            <w:pPr>
              <w:keepNext/>
              <w:keepLines/>
              <w:spacing w:after="0"/>
              <w:jc w:val="center"/>
              <w:rPr>
                <w:rFonts w:ascii="Arial" w:hAnsi="Arial"/>
                <w:sz w:val="18"/>
                <w:lang w:eastAsia="ja-JP"/>
              </w:rPr>
            </w:pPr>
            <w:r w:rsidRPr="00B35526">
              <w:rPr>
                <w:rFonts w:ascii="Arial" w:hAnsi="Arial"/>
                <w:sz w:val="18"/>
                <w:lang w:eastAsia="ja-JP"/>
              </w:rPr>
              <w:t>DC_7A_n66A</w:t>
            </w:r>
          </w:p>
          <w:p w14:paraId="61DC8E8E" w14:textId="77777777" w:rsidR="009D1A38" w:rsidRDefault="009D1A38" w:rsidP="00405771">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9D1A38" w14:paraId="7863096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9D8665" w14:textId="77777777" w:rsidR="009D1A38" w:rsidRDefault="009D1A38" w:rsidP="00405771">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1B398DD6" w14:textId="77777777" w:rsidR="009D1A38" w:rsidRDefault="009D1A38" w:rsidP="00405771">
            <w:pPr>
              <w:keepNext/>
              <w:keepLines/>
              <w:spacing w:after="0"/>
              <w:jc w:val="center"/>
              <w:rPr>
                <w:rFonts w:ascii="Arial" w:hAnsi="Arial"/>
                <w:sz w:val="18"/>
                <w:lang w:eastAsia="ja-JP"/>
              </w:rPr>
            </w:pPr>
            <w:r w:rsidRPr="00B35526">
              <w:rPr>
                <w:rFonts w:ascii="Arial" w:hAnsi="Arial"/>
                <w:sz w:val="18"/>
                <w:lang w:eastAsia="ja-JP"/>
              </w:rPr>
              <w:t>DC_2A_n66A</w:t>
            </w:r>
          </w:p>
          <w:p w14:paraId="0A03069D" w14:textId="77777777" w:rsidR="009D1A38" w:rsidRDefault="009D1A38" w:rsidP="00405771">
            <w:pPr>
              <w:keepNext/>
              <w:keepLines/>
              <w:spacing w:after="0"/>
              <w:jc w:val="center"/>
              <w:rPr>
                <w:rFonts w:ascii="Arial" w:hAnsi="Arial"/>
                <w:sz w:val="18"/>
                <w:lang w:eastAsia="ja-JP"/>
              </w:rPr>
            </w:pPr>
            <w:r w:rsidRPr="00B35526">
              <w:rPr>
                <w:rFonts w:ascii="Arial" w:hAnsi="Arial"/>
                <w:sz w:val="18"/>
                <w:lang w:eastAsia="ja-JP"/>
              </w:rPr>
              <w:t>DC_5A_n66A</w:t>
            </w:r>
          </w:p>
          <w:p w14:paraId="31216D88" w14:textId="77777777" w:rsidR="009D1A38" w:rsidRDefault="009D1A38" w:rsidP="00405771">
            <w:pPr>
              <w:keepNext/>
              <w:keepLines/>
              <w:spacing w:after="0"/>
              <w:jc w:val="center"/>
              <w:rPr>
                <w:rFonts w:ascii="Arial" w:hAnsi="Arial"/>
                <w:sz w:val="18"/>
                <w:lang w:eastAsia="ja-JP"/>
              </w:rPr>
            </w:pPr>
            <w:r w:rsidRPr="00B35526">
              <w:rPr>
                <w:rFonts w:ascii="Arial" w:hAnsi="Arial"/>
                <w:sz w:val="18"/>
                <w:lang w:eastAsia="ja-JP"/>
              </w:rPr>
              <w:t>DC_7A_n66A</w:t>
            </w:r>
          </w:p>
          <w:p w14:paraId="6A73D298" w14:textId="77777777" w:rsidR="009D1A38" w:rsidRDefault="009D1A38" w:rsidP="00405771">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9D1A38" w:rsidRPr="00E3337F" w14:paraId="15D4BF35" w14:textId="77777777" w:rsidTr="00405771">
        <w:trPr>
          <w:trHeight w:val="187"/>
          <w:jc w:val="center"/>
        </w:trPr>
        <w:tc>
          <w:tcPr>
            <w:tcW w:w="3397" w:type="dxa"/>
            <w:shd w:val="clear" w:color="auto" w:fill="auto"/>
            <w:noWrap/>
          </w:tcPr>
          <w:p w14:paraId="0A6C9BBF" w14:textId="77777777" w:rsidR="009D1A38" w:rsidRPr="00E3337F" w:rsidRDefault="009D1A38" w:rsidP="00405771">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039FB473" w14:textId="77777777" w:rsidR="009D1A38" w:rsidRPr="00E3337F" w:rsidRDefault="009D1A38" w:rsidP="00405771">
            <w:pPr>
              <w:keepNext/>
              <w:keepLines/>
              <w:spacing w:after="0"/>
              <w:jc w:val="center"/>
              <w:rPr>
                <w:rFonts w:ascii="Arial" w:hAnsi="Arial"/>
                <w:sz w:val="18"/>
                <w:lang w:eastAsia="ja-JP"/>
              </w:rPr>
            </w:pPr>
            <w:r w:rsidRPr="00E3337F">
              <w:rPr>
                <w:rFonts w:ascii="Arial" w:hAnsi="Arial"/>
                <w:sz w:val="18"/>
                <w:lang w:eastAsia="ja-JP"/>
              </w:rPr>
              <w:t>DC_2A_n78A</w:t>
            </w:r>
          </w:p>
          <w:p w14:paraId="20DA4CE3" w14:textId="77777777" w:rsidR="009D1A38" w:rsidRPr="00E3337F" w:rsidRDefault="009D1A38" w:rsidP="00405771">
            <w:pPr>
              <w:keepNext/>
              <w:keepLines/>
              <w:spacing w:after="0"/>
              <w:jc w:val="center"/>
              <w:rPr>
                <w:rFonts w:ascii="Arial" w:hAnsi="Arial"/>
                <w:sz w:val="18"/>
                <w:lang w:eastAsia="ja-JP"/>
              </w:rPr>
            </w:pPr>
            <w:r w:rsidRPr="00E3337F">
              <w:rPr>
                <w:rFonts w:ascii="Arial" w:hAnsi="Arial"/>
                <w:sz w:val="18"/>
                <w:lang w:eastAsia="ja-JP"/>
              </w:rPr>
              <w:t>DC_5A_n78A</w:t>
            </w:r>
          </w:p>
          <w:p w14:paraId="71C46146" w14:textId="77777777" w:rsidR="009D1A38" w:rsidRPr="00E3337F" w:rsidRDefault="009D1A38" w:rsidP="00405771">
            <w:pPr>
              <w:keepNext/>
              <w:keepLines/>
              <w:spacing w:after="0"/>
              <w:jc w:val="center"/>
              <w:rPr>
                <w:rFonts w:ascii="Arial" w:hAnsi="Arial"/>
                <w:sz w:val="18"/>
                <w:lang w:eastAsia="ja-JP"/>
              </w:rPr>
            </w:pPr>
            <w:r w:rsidRPr="00E3337F">
              <w:rPr>
                <w:rFonts w:ascii="Arial" w:hAnsi="Arial"/>
                <w:sz w:val="18"/>
                <w:lang w:eastAsia="ja-JP"/>
              </w:rPr>
              <w:t>DC_7A_n78A</w:t>
            </w:r>
          </w:p>
        </w:tc>
      </w:tr>
      <w:tr w:rsidR="009D1A38" w:rsidRPr="0024034C" w14:paraId="08D5A647" w14:textId="77777777" w:rsidTr="00405771">
        <w:trPr>
          <w:trHeight w:val="187"/>
          <w:jc w:val="center"/>
        </w:trPr>
        <w:tc>
          <w:tcPr>
            <w:tcW w:w="3397" w:type="dxa"/>
            <w:shd w:val="clear" w:color="auto" w:fill="auto"/>
            <w:noWrap/>
          </w:tcPr>
          <w:p w14:paraId="1DB802A3"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3749EB6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DC_5A_n12A</w:t>
            </w:r>
          </w:p>
          <w:p w14:paraId="29D88D2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DC_2A_n12A</w:t>
            </w:r>
          </w:p>
          <w:p w14:paraId="73AB2C7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9D1A38" w:rsidRPr="0024034C" w14:paraId="4D85FFEA" w14:textId="77777777" w:rsidTr="00405771">
        <w:trPr>
          <w:trHeight w:val="187"/>
          <w:jc w:val="center"/>
        </w:trPr>
        <w:tc>
          <w:tcPr>
            <w:tcW w:w="3397" w:type="dxa"/>
            <w:shd w:val="clear" w:color="auto" w:fill="auto"/>
            <w:noWrap/>
          </w:tcPr>
          <w:p w14:paraId="0758AB91" w14:textId="77777777" w:rsidR="009D1A38" w:rsidRPr="0024034C" w:rsidRDefault="009D1A38" w:rsidP="00405771">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6FBA8EDF" w14:textId="77777777" w:rsidR="009D1A38" w:rsidRPr="004964CB" w:rsidRDefault="009D1A38" w:rsidP="00405771">
            <w:pPr>
              <w:keepNext/>
              <w:keepLines/>
              <w:spacing w:after="0"/>
              <w:jc w:val="center"/>
              <w:rPr>
                <w:rFonts w:ascii="Arial" w:hAnsi="Arial"/>
                <w:sz w:val="18"/>
                <w:lang w:eastAsia="ja-JP"/>
              </w:rPr>
            </w:pPr>
            <w:r w:rsidRPr="004964CB">
              <w:rPr>
                <w:rFonts w:ascii="Arial" w:hAnsi="Arial"/>
                <w:sz w:val="18"/>
                <w:lang w:eastAsia="ja-JP"/>
              </w:rPr>
              <w:t>DC_2A_n41A</w:t>
            </w:r>
          </w:p>
          <w:p w14:paraId="6307FFDD" w14:textId="77777777" w:rsidR="009D1A38" w:rsidRPr="004964CB" w:rsidRDefault="009D1A38" w:rsidP="00405771">
            <w:pPr>
              <w:keepNext/>
              <w:keepLines/>
              <w:spacing w:after="0"/>
              <w:jc w:val="center"/>
              <w:rPr>
                <w:rFonts w:ascii="Arial" w:hAnsi="Arial"/>
                <w:sz w:val="18"/>
                <w:lang w:eastAsia="ja-JP"/>
              </w:rPr>
            </w:pPr>
            <w:r w:rsidRPr="004964CB">
              <w:rPr>
                <w:rFonts w:ascii="Arial" w:hAnsi="Arial"/>
                <w:sz w:val="18"/>
                <w:lang w:eastAsia="ja-JP"/>
              </w:rPr>
              <w:t>DC_2A_n66A</w:t>
            </w:r>
          </w:p>
          <w:p w14:paraId="44EFAF0E" w14:textId="77777777" w:rsidR="009D1A38" w:rsidRPr="004964CB" w:rsidRDefault="009D1A38" w:rsidP="00405771">
            <w:pPr>
              <w:keepNext/>
              <w:keepLines/>
              <w:spacing w:after="0"/>
              <w:jc w:val="center"/>
              <w:rPr>
                <w:rFonts w:ascii="Arial" w:hAnsi="Arial"/>
                <w:sz w:val="18"/>
                <w:lang w:eastAsia="ja-JP"/>
              </w:rPr>
            </w:pPr>
            <w:r w:rsidRPr="004964CB">
              <w:rPr>
                <w:rFonts w:ascii="Arial" w:hAnsi="Arial"/>
                <w:sz w:val="18"/>
                <w:lang w:eastAsia="ja-JP"/>
              </w:rPr>
              <w:t>DC_5A_n41A</w:t>
            </w:r>
          </w:p>
          <w:p w14:paraId="3A1B89E6" w14:textId="77777777" w:rsidR="009D1A38" w:rsidRPr="0024034C" w:rsidRDefault="009D1A38" w:rsidP="00405771">
            <w:pPr>
              <w:keepNext/>
              <w:keepLines/>
              <w:spacing w:after="0"/>
              <w:jc w:val="center"/>
              <w:rPr>
                <w:rFonts w:ascii="Arial" w:hAnsi="Arial"/>
                <w:sz w:val="18"/>
                <w:lang w:eastAsia="ja-JP"/>
              </w:rPr>
            </w:pPr>
            <w:r w:rsidRPr="004964CB">
              <w:rPr>
                <w:rFonts w:ascii="Arial" w:hAnsi="Arial"/>
                <w:sz w:val="18"/>
                <w:lang w:eastAsia="ja-JP"/>
              </w:rPr>
              <w:t>DC_5A_n66A</w:t>
            </w:r>
          </w:p>
        </w:tc>
      </w:tr>
      <w:tr w:rsidR="009D1A38" w:rsidRPr="0024034C" w14:paraId="20C074A7" w14:textId="77777777" w:rsidTr="00405771">
        <w:trPr>
          <w:trHeight w:val="187"/>
          <w:jc w:val="center"/>
        </w:trPr>
        <w:tc>
          <w:tcPr>
            <w:tcW w:w="3397" w:type="dxa"/>
            <w:shd w:val="clear" w:color="auto" w:fill="auto"/>
            <w:noWrap/>
          </w:tcPr>
          <w:p w14:paraId="28B7992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67B9BF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DC_2A_n5A</w:t>
            </w:r>
          </w:p>
          <w:p w14:paraId="6F1B96B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DC_12A_n5A</w:t>
            </w:r>
          </w:p>
          <w:p w14:paraId="1072D77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9D1A38" w:rsidRPr="0024034C" w14:paraId="47164E53" w14:textId="77777777" w:rsidTr="00405771">
        <w:trPr>
          <w:trHeight w:val="187"/>
          <w:jc w:val="center"/>
        </w:trPr>
        <w:tc>
          <w:tcPr>
            <w:tcW w:w="3397" w:type="dxa"/>
            <w:shd w:val="clear" w:color="auto" w:fill="auto"/>
            <w:noWrap/>
          </w:tcPr>
          <w:p w14:paraId="1247F9A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E40F3A6"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CD016C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DC_5A_n2A</w:t>
            </w:r>
          </w:p>
          <w:p w14:paraId="660774B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9D1A38" w:rsidRPr="0024034C" w14:paraId="33B7217F" w14:textId="77777777" w:rsidTr="00405771">
        <w:trPr>
          <w:trHeight w:val="187"/>
          <w:jc w:val="center"/>
        </w:trPr>
        <w:tc>
          <w:tcPr>
            <w:tcW w:w="3397" w:type="dxa"/>
            <w:shd w:val="clear" w:color="auto" w:fill="auto"/>
            <w:noWrap/>
          </w:tcPr>
          <w:p w14:paraId="3DC7B3E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314E428C"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225BB83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9D1A38" w:rsidRPr="0024034C" w14:paraId="69697963" w14:textId="77777777" w:rsidTr="00405771">
        <w:trPr>
          <w:trHeight w:val="187"/>
          <w:jc w:val="center"/>
        </w:trPr>
        <w:tc>
          <w:tcPr>
            <w:tcW w:w="3397" w:type="dxa"/>
            <w:shd w:val="clear" w:color="auto" w:fill="auto"/>
            <w:noWrap/>
          </w:tcPr>
          <w:p w14:paraId="138CE73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F8F204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50D5B12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DC_5A_n66A</w:t>
            </w:r>
          </w:p>
          <w:p w14:paraId="30F95CCA"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9D1A38" w:rsidRPr="0024034C" w14:paraId="410140C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2BA29"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C8C7FA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3509EB7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DC_5A_n66A</w:t>
            </w:r>
          </w:p>
          <w:p w14:paraId="589AAD9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DC_30A_n66A</w:t>
            </w:r>
          </w:p>
        </w:tc>
      </w:tr>
      <w:tr w:rsidR="009D1A38" w:rsidRPr="0024034C" w14:paraId="3C279DAB" w14:textId="77777777" w:rsidTr="00405771">
        <w:trPr>
          <w:trHeight w:val="187"/>
          <w:jc w:val="center"/>
        </w:trPr>
        <w:tc>
          <w:tcPr>
            <w:tcW w:w="3397" w:type="dxa"/>
            <w:shd w:val="clear" w:color="auto" w:fill="auto"/>
            <w:noWrap/>
          </w:tcPr>
          <w:p w14:paraId="681F1FD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D150CC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7B98762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2F8942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559413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9D1A38" w:rsidRPr="0024034C" w14:paraId="0C35D17B" w14:textId="77777777" w:rsidTr="00405771">
        <w:trPr>
          <w:trHeight w:val="187"/>
          <w:jc w:val="center"/>
        </w:trPr>
        <w:tc>
          <w:tcPr>
            <w:tcW w:w="3397" w:type="dxa"/>
            <w:shd w:val="clear" w:color="auto" w:fill="auto"/>
            <w:noWrap/>
          </w:tcPr>
          <w:p w14:paraId="56D875EC"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4930BF8B" w14:textId="77777777" w:rsidR="009D1A38" w:rsidRDefault="009D1A38" w:rsidP="0040577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E31050B" w14:textId="77777777" w:rsidR="009D1A38" w:rsidRDefault="009D1A38" w:rsidP="00405771">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99B771F"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9D1A38" w:rsidRPr="0024034C" w14:paraId="7411E1E2" w14:textId="77777777" w:rsidTr="00405771">
        <w:trPr>
          <w:trHeight w:val="187"/>
          <w:jc w:val="center"/>
        </w:trPr>
        <w:tc>
          <w:tcPr>
            <w:tcW w:w="3397" w:type="dxa"/>
            <w:shd w:val="clear" w:color="auto" w:fill="auto"/>
            <w:noWrap/>
          </w:tcPr>
          <w:p w14:paraId="07B220C5"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579FEB2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D0DED5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A582F0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9D1A38" w:rsidRPr="0024034C" w14:paraId="5E7749A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1384F9" w14:textId="77777777" w:rsidR="009D1A38" w:rsidRPr="0024034C" w:rsidRDefault="009D1A38" w:rsidP="00405771">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0E137A0"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B1FAFA4"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9A2217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2BEA818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Pr>
                <w:rFonts w:ascii="Arial" w:hAnsi="Arial"/>
                <w:sz w:val="18"/>
                <w:vertAlign w:val="superscript"/>
                <w:lang w:eastAsia="fi-FI"/>
              </w:rPr>
              <w:t>9</w:t>
            </w:r>
            <w:r w:rsidRPr="0024034C">
              <w:rPr>
                <w:rFonts w:ascii="Arial" w:hAnsi="Arial" w:cs="Arial"/>
                <w:color w:val="000000"/>
                <w:sz w:val="18"/>
                <w:szCs w:val="18"/>
              </w:rPr>
              <w:br/>
              <w:t>DC_5A_n77A</w:t>
            </w:r>
            <w:r>
              <w:rPr>
                <w:rFonts w:ascii="Arial" w:hAnsi="Arial"/>
                <w:sz w:val="18"/>
                <w:vertAlign w:val="superscript"/>
                <w:lang w:eastAsia="fi-FI"/>
              </w:rPr>
              <w:t>9</w:t>
            </w:r>
          </w:p>
        </w:tc>
      </w:tr>
      <w:tr w:rsidR="009D1A38" w:rsidRPr="0024034C" w14:paraId="3F87EC4D" w14:textId="77777777" w:rsidTr="00405771">
        <w:trPr>
          <w:trHeight w:val="187"/>
          <w:jc w:val="center"/>
        </w:trPr>
        <w:tc>
          <w:tcPr>
            <w:tcW w:w="3397" w:type="dxa"/>
            <w:shd w:val="clear" w:color="auto" w:fill="auto"/>
            <w:noWrap/>
          </w:tcPr>
          <w:p w14:paraId="2151FF1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DC_2A-5A-66A_n2A</w:t>
            </w:r>
          </w:p>
          <w:p w14:paraId="61B4B4C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6C882DCD"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F5206D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DC_5A_n2A</w:t>
            </w:r>
          </w:p>
          <w:p w14:paraId="48DC1E6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DC_66A_n2A</w:t>
            </w:r>
          </w:p>
        </w:tc>
      </w:tr>
      <w:tr w:rsidR="009D1A38" w:rsidRPr="0024034C" w14:paraId="5CE8920E" w14:textId="77777777" w:rsidTr="00405771">
        <w:trPr>
          <w:trHeight w:val="187"/>
          <w:jc w:val="center"/>
        </w:trPr>
        <w:tc>
          <w:tcPr>
            <w:tcW w:w="3397" w:type="dxa"/>
            <w:shd w:val="clear" w:color="auto" w:fill="auto"/>
            <w:noWrap/>
          </w:tcPr>
          <w:p w14:paraId="5C81225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10FFBD6"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D3D277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DC_5A_n2A</w:t>
            </w:r>
          </w:p>
          <w:p w14:paraId="6E20018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DC_66A_n2A</w:t>
            </w:r>
          </w:p>
        </w:tc>
      </w:tr>
      <w:tr w:rsidR="009D1A38" w:rsidRPr="0024034C" w14:paraId="6F83DC4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80B7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lastRenderedPageBreak/>
              <w:t>DC_2A-5A-66A-66A_n2A</w:t>
            </w:r>
          </w:p>
          <w:p w14:paraId="3E1C88A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67B45ABE"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D0A1B9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DC_5A_n2A</w:t>
            </w:r>
          </w:p>
          <w:p w14:paraId="57D05CC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DC_66A_n2A</w:t>
            </w:r>
          </w:p>
        </w:tc>
      </w:tr>
      <w:tr w:rsidR="009D1A38" w:rsidRPr="0024034C" w14:paraId="319CC27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A5E95B"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7F61B01"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776D21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DC_5A_n2A</w:t>
            </w:r>
          </w:p>
          <w:p w14:paraId="5467EA8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DC_66A_n2A</w:t>
            </w:r>
          </w:p>
        </w:tc>
      </w:tr>
      <w:tr w:rsidR="009D1A38" w:rsidRPr="0024034C" w14:paraId="24F4CA59" w14:textId="77777777" w:rsidTr="00405771">
        <w:trPr>
          <w:trHeight w:val="187"/>
          <w:jc w:val="center"/>
        </w:trPr>
        <w:tc>
          <w:tcPr>
            <w:tcW w:w="3397" w:type="dxa"/>
            <w:shd w:val="clear" w:color="auto" w:fill="auto"/>
            <w:noWrap/>
          </w:tcPr>
          <w:p w14:paraId="65DC1F8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8B2338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7770297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3EBF3268" w14:textId="77777777" w:rsidTr="00405771">
        <w:trPr>
          <w:trHeight w:val="187"/>
          <w:jc w:val="center"/>
        </w:trPr>
        <w:tc>
          <w:tcPr>
            <w:tcW w:w="3397" w:type="dxa"/>
            <w:shd w:val="clear" w:color="auto" w:fill="auto"/>
            <w:noWrap/>
          </w:tcPr>
          <w:p w14:paraId="5E0390A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9D1F63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16E0879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6F1D3C8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D853D"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3ED5D9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242D0B7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7844874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8DE24"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C5EDAB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7DF9EEA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26BD2D9B" w14:textId="77777777" w:rsidTr="00405771">
        <w:trPr>
          <w:trHeight w:val="187"/>
          <w:jc w:val="center"/>
        </w:trPr>
        <w:tc>
          <w:tcPr>
            <w:tcW w:w="3397" w:type="dxa"/>
            <w:shd w:val="clear" w:color="auto" w:fill="auto"/>
            <w:noWrap/>
          </w:tcPr>
          <w:p w14:paraId="7805B0B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0D58355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DC_2A_n7A</w:t>
            </w:r>
          </w:p>
          <w:p w14:paraId="0C02352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DC_5A_n7A</w:t>
            </w:r>
          </w:p>
          <w:p w14:paraId="4BBCD82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DC_66A_n7A</w:t>
            </w:r>
          </w:p>
        </w:tc>
      </w:tr>
      <w:tr w:rsidR="009D1A38" w:rsidRPr="0024034C" w14:paraId="47DDDC5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B5A31"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70FDD3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DC_2A_n7A</w:t>
            </w:r>
          </w:p>
          <w:p w14:paraId="36A5A75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DC_5A_n7A</w:t>
            </w:r>
          </w:p>
          <w:p w14:paraId="0C12CA0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DC_66A_n7A</w:t>
            </w:r>
          </w:p>
        </w:tc>
      </w:tr>
      <w:tr w:rsidR="009D1A38" w:rsidRPr="0024034C" w14:paraId="07EA1BF5" w14:textId="77777777" w:rsidTr="00405771">
        <w:trPr>
          <w:trHeight w:val="187"/>
          <w:jc w:val="center"/>
        </w:trPr>
        <w:tc>
          <w:tcPr>
            <w:tcW w:w="3397" w:type="dxa"/>
            <w:shd w:val="clear" w:color="auto" w:fill="auto"/>
            <w:noWrap/>
          </w:tcPr>
          <w:p w14:paraId="255BC9D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D5BA9E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090F5FA"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4395E78"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9D1A38" w:rsidRPr="0024034C" w14:paraId="576EB7A0" w14:textId="77777777" w:rsidTr="00405771">
        <w:trPr>
          <w:trHeight w:val="187"/>
          <w:jc w:val="center"/>
        </w:trPr>
        <w:tc>
          <w:tcPr>
            <w:tcW w:w="3397" w:type="dxa"/>
            <w:shd w:val="clear" w:color="auto" w:fill="auto"/>
            <w:noWrap/>
          </w:tcPr>
          <w:p w14:paraId="3B3F2AD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015C6E9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20AD4C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4915B7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D1A38" w:rsidRPr="0024034C" w14:paraId="1258A9C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75555" w14:textId="77777777" w:rsidR="009D1A38" w:rsidRPr="0024034C" w:rsidRDefault="009D1A38" w:rsidP="00405771">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BE1806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508108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16E5FA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D1A38" w:rsidRPr="0024034C" w14:paraId="1B971CA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68A97" w14:textId="77777777" w:rsidR="009D1A38" w:rsidRPr="0024034C" w:rsidRDefault="009D1A38" w:rsidP="00405771">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4AFA56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1689B6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51ED9D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D1A38" w14:paraId="7E2F74B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3280C5" w14:textId="77777777" w:rsidR="009D1A38" w:rsidRPr="00100AE1" w:rsidRDefault="009D1A38" w:rsidP="00405771">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1F82BA18" w14:textId="77777777" w:rsidR="009D1A38" w:rsidRPr="00100AE1" w:rsidRDefault="009D1A38" w:rsidP="00405771">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7529EADB" w14:textId="77777777" w:rsidR="009D1A38" w:rsidRPr="0049174D" w:rsidRDefault="009D1A38" w:rsidP="00405771">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423BFFA" w14:textId="77777777" w:rsidR="009D1A38" w:rsidRPr="0049174D" w:rsidRDefault="009D1A38" w:rsidP="00405771">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A88D3BA" w14:textId="77777777" w:rsidR="009D1A38" w:rsidRDefault="009D1A38" w:rsidP="00405771">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9D1A38" w:rsidRPr="0024034C" w14:paraId="143A53EF" w14:textId="77777777" w:rsidTr="00405771">
        <w:trPr>
          <w:trHeight w:val="187"/>
          <w:jc w:val="center"/>
        </w:trPr>
        <w:tc>
          <w:tcPr>
            <w:tcW w:w="3397" w:type="dxa"/>
            <w:shd w:val="clear" w:color="auto" w:fill="auto"/>
            <w:noWrap/>
          </w:tcPr>
          <w:p w14:paraId="7D9D6AC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B15DCC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30C2EC8C"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0F98A2E"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036DFF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9D1A38" w:rsidRPr="0024034C" w14:paraId="10C4745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2A575"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0C8244B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C93A1DB"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6B54C4A"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43C84EE"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9D1A38" w:rsidRPr="0024034C" w14:paraId="3FBCF978" w14:textId="77777777" w:rsidTr="00405771">
        <w:trPr>
          <w:trHeight w:val="187"/>
          <w:jc w:val="center"/>
        </w:trPr>
        <w:tc>
          <w:tcPr>
            <w:tcW w:w="3397" w:type="dxa"/>
            <w:shd w:val="clear" w:color="auto" w:fill="auto"/>
            <w:noWrap/>
          </w:tcPr>
          <w:p w14:paraId="5BAF9A7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7AC6EE1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CAA225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DC_2A_n66A</w:t>
            </w:r>
          </w:p>
          <w:p w14:paraId="65F4EA1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DC_5A_n66A</w:t>
            </w:r>
          </w:p>
          <w:p w14:paraId="7FC4E61E"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9D1A38" w14:paraId="24A48BF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B5213" w14:textId="77777777" w:rsidR="009D1A38" w:rsidRDefault="009D1A38" w:rsidP="00405771">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604888CE" w14:textId="77777777" w:rsidR="009D1A38" w:rsidRDefault="009D1A38" w:rsidP="00405771">
            <w:pPr>
              <w:keepNext/>
              <w:keepLines/>
              <w:spacing w:after="0"/>
              <w:jc w:val="center"/>
              <w:rPr>
                <w:rFonts w:ascii="Arial" w:hAnsi="Arial"/>
                <w:sz w:val="18"/>
              </w:rPr>
            </w:pPr>
            <w:r>
              <w:rPr>
                <w:rFonts w:ascii="Arial" w:hAnsi="Arial"/>
                <w:sz w:val="18"/>
              </w:rPr>
              <w:t>DC_2A_n66A</w:t>
            </w:r>
          </w:p>
          <w:p w14:paraId="59B521DF" w14:textId="77777777" w:rsidR="009D1A38" w:rsidRDefault="009D1A38" w:rsidP="00405771">
            <w:pPr>
              <w:keepNext/>
              <w:keepLines/>
              <w:spacing w:after="0"/>
              <w:jc w:val="center"/>
              <w:rPr>
                <w:rFonts w:ascii="Arial" w:hAnsi="Arial"/>
                <w:sz w:val="18"/>
              </w:rPr>
            </w:pPr>
            <w:r w:rsidRPr="0042787F">
              <w:rPr>
                <w:rFonts w:ascii="Arial" w:hAnsi="Arial"/>
                <w:sz w:val="18"/>
              </w:rPr>
              <w:t>DC_5A_n66A</w:t>
            </w:r>
          </w:p>
          <w:p w14:paraId="14E15C74" w14:textId="77777777" w:rsidR="009D1A38" w:rsidRDefault="009D1A38" w:rsidP="00405771">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9D1A38" w14:paraId="575C0D5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9A0A39" w14:textId="77777777" w:rsidR="009D1A38" w:rsidRDefault="009D1A38" w:rsidP="00405771">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B870CD7" w14:textId="77777777" w:rsidR="009D1A38" w:rsidRDefault="009D1A38" w:rsidP="00405771">
            <w:pPr>
              <w:keepNext/>
              <w:keepLines/>
              <w:spacing w:after="0"/>
              <w:jc w:val="center"/>
              <w:rPr>
                <w:rFonts w:ascii="Arial" w:hAnsi="Arial"/>
                <w:sz w:val="18"/>
              </w:rPr>
            </w:pPr>
            <w:r>
              <w:rPr>
                <w:rFonts w:ascii="Arial" w:hAnsi="Arial"/>
                <w:sz w:val="18"/>
              </w:rPr>
              <w:t>DC_2A_n66A</w:t>
            </w:r>
          </w:p>
          <w:p w14:paraId="17046FAC" w14:textId="77777777" w:rsidR="009D1A38" w:rsidRDefault="009D1A38" w:rsidP="00405771">
            <w:pPr>
              <w:keepNext/>
              <w:keepLines/>
              <w:spacing w:after="0"/>
              <w:jc w:val="center"/>
              <w:rPr>
                <w:rFonts w:ascii="Arial" w:hAnsi="Arial"/>
                <w:sz w:val="18"/>
              </w:rPr>
            </w:pPr>
            <w:r w:rsidRPr="0042787F">
              <w:rPr>
                <w:rFonts w:ascii="Arial" w:hAnsi="Arial"/>
                <w:sz w:val="18"/>
              </w:rPr>
              <w:t>DC_5A_n66A</w:t>
            </w:r>
          </w:p>
          <w:p w14:paraId="203CCB9D" w14:textId="77777777" w:rsidR="009D1A38" w:rsidRDefault="009D1A38" w:rsidP="00405771">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9D1A38" w:rsidRPr="0024034C" w14:paraId="0A2DB3F0" w14:textId="77777777" w:rsidTr="00405771">
        <w:trPr>
          <w:trHeight w:val="187"/>
          <w:jc w:val="center"/>
        </w:trPr>
        <w:tc>
          <w:tcPr>
            <w:tcW w:w="3397" w:type="dxa"/>
            <w:shd w:val="clear" w:color="auto" w:fill="auto"/>
            <w:noWrap/>
          </w:tcPr>
          <w:p w14:paraId="0179A5FF"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32E1C8C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ADF78E5"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D1A38" w:rsidRPr="0024034C" w14:paraId="468F3B7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CA5A4"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B4B3D2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07729E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D1A38" w:rsidRPr="0024034C" w14:paraId="22F9AC0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A099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DC_2A-5A-66A-66A_n66A</w:t>
            </w:r>
          </w:p>
          <w:p w14:paraId="507DF3B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AFC817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3FE6F1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D1A38" w14:paraId="14294AA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9C2D0" w14:textId="77777777" w:rsidR="009D1A38" w:rsidRDefault="009D1A38" w:rsidP="00405771">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2BC394D5" w14:textId="77777777" w:rsidR="009D1A38" w:rsidRDefault="009D1A38" w:rsidP="00405771">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09317F1B" w14:textId="77777777" w:rsidR="009D1A38" w:rsidRDefault="009D1A38" w:rsidP="0040577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4AE5EC79" w14:textId="77777777" w:rsidR="009D1A38" w:rsidRDefault="009D1A38" w:rsidP="0040577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71ADCA9A" w14:textId="77777777" w:rsidR="009D1A38" w:rsidRDefault="009D1A38" w:rsidP="00405771">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33425E52" w14:textId="77777777" w:rsidR="009D1A38" w:rsidRDefault="009D1A38" w:rsidP="0040577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9D1A38" w14:paraId="77758B2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22B55A" w14:textId="77777777" w:rsidR="009D1A38" w:rsidRDefault="009D1A38" w:rsidP="00405771">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419403C1" w14:textId="77777777" w:rsidR="009D1A38" w:rsidRDefault="009D1A38" w:rsidP="0040577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6660D695" w14:textId="77777777" w:rsidR="009D1A38" w:rsidRDefault="009D1A38" w:rsidP="0040577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2C14F94F" w14:textId="77777777" w:rsidR="009D1A38" w:rsidRDefault="009D1A38" w:rsidP="00405771">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3BAD03BF" w14:textId="77777777" w:rsidR="009D1A38" w:rsidRDefault="009D1A38" w:rsidP="0040577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9D1A38" w:rsidRPr="0024034C" w14:paraId="226CE29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75B89"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val="fr-FR" w:eastAsia="ja-JP"/>
              </w:rPr>
              <w:lastRenderedPageBreak/>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F2F7BF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BB4CEC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D1A38" w:rsidRPr="0024034C" w14:paraId="30B821D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E575C"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0AA325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C5A5692" w14:textId="77777777" w:rsidR="009D1A38" w:rsidRPr="0084589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D1A38" w:rsidRPr="0024034C" w14:paraId="1C233DDE" w14:textId="77777777" w:rsidTr="00405771">
        <w:trPr>
          <w:trHeight w:val="187"/>
          <w:jc w:val="center"/>
        </w:trPr>
        <w:tc>
          <w:tcPr>
            <w:tcW w:w="3397" w:type="dxa"/>
            <w:shd w:val="clear" w:color="auto" w:fill="auto"/>
            <w:noWrap/>
          </w:tcPr>
          <w:p w14:paraId="22F7FAD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E5E1478"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1A4412B1"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408DD4A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D1A38" w:rsidRPr="0024034C" w14:paraId="4E1D9F98" w14:textId="77777777" w:rsidTr="00405771">
        <w:trPr>
          <w:trHeight w:val="187"/>
          <w:jc w:val="center"/>
        </w:trPr>
        <w:tc>
          <w:tcPr>
            <w:tcW w:w="3397" w:type="dxa"/>
            <w:shd w:val="clear" w:color="auto" w:fill="auto"/>
            <w:noWrap/>
          </w:tcPr>
          <w:p w14:paraId="0F094086"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0FD041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35937F3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683262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05CB96F"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042A195"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73D84D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D1A38" w:rsidRPr="0024034C" w14:paraId="66582BEB" w14:textId="77777777" w:rsidTr="00405771">
        <w:trPr>
          <w:trHeight w:val="187"/>
          <w:jc w:val="center"/>
        </w:trPr>
        <w:tc>
          <w:tcPr>
            <w:tcW w:w="3397" w:type="dxa"/>
            <w:shd w:val="clear" w:color="auto" w:fill="auto"/>
            <w:noWrap/>
          </w:tcPr>
          <w:p w14:paraId="6180573E"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139FDB3D" w14:textId="77777777" w:rsidR="009D1A38" w:rsidRDefault="009D1A38" w:rsidP="0040577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6AA7458" w14:textId="77777777" w:rsidR="009D1A38" w:rsidRDefault="009D1A38" w:rsidP="00405771">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43E5539"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9D1A38" w:rsidRPr="0024034C" w14:paraId="08B1C59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9C9C2"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9DE0D31"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6ACD1FD"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F00B1C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D1A38" w:rsidRPr="0024034C" w14:paraId="2162CD2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6DE18"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7B31230"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BCDA29D"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AE43F7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D1A38" w:rsidRPr="0024034C" w14:paraId="0CE568E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56227"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5A735E37"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DC_2A_n78A</w:t>
            </w:r>
          </w:p>
          <w:p w14:paraId="16F23AFA"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DC_5A_n78A</w:t>
            </w:r>
          </w:p>
          <w:p w14:paraId="65CD37E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9D1A38" w:rsidRPr="009B3862" w14:paraId="638F628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698FF" w14:textId="77777777" w:rsidR="009D1A38" w:rsidRPr="009B3862" w:rsidRDefault="009D1A38" w:rsidP="00405771">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2A584D1F" w14:textId="77777777" w:rsidR="009D1A38" w:rsidRPr="009B3862" w:rsidRDefault="009D1A38" w:rsidP="00405771">
            <w:pPr>
              <w:keepNext/>
              <w:keepLines/>
              <w:spacing w:after="0"/>
              <w:jc w:val="center"/>
              <w:rPr>
                <w:rFonts w:ascii="Arial" w:hAnsi="Arial" w:cs="Arial"/>
                <w:b/>
                <w:sz w:val="18"/>
                <w:szCs w:val="18"/>
              </w:rPr>
            </w:pPr>
            <w:r w:rsidRPr="009B3862">
              <w:rPr>
                <w:rFonts w:ascii="Arial" w:hAnsi="Arial" w:cs="Arial"/>
                <w:sz w:val="18"/>
                <w:szCs w:val="18"/>
              </w:rPr>
              <w:t>DC_2A_n78A</w:t>
            </w:r>
          </w:p>
          <w:p w14:paraId="189379FA" w14:textId="77777777" w:rsidR="009D1A38" w:rsidRPr="009B3862" w:rsidRDefault="009D1A38" w:rsidP="00405771">
            <w:pPr>
              <w:keepNext/>
              <w:keepLines/>
              <w:spacing w:after="0"/>
              <w:jc w:val="center"/>
              <w:rPr>
                <w:rFonts w:ascii="Arial" w:hAnsi="Arial" w:cs="Arial"/>
                <w:b/>
                <w:sz w:val="18"/>
                <w:szCs w:val="18"/>
              </w:rPr>
            </w:pPr>
            <w:r w:rsidRPr="009B3862">
              <w:rPr>
                <w:rFonts w:ascii="Arial" w:hAnsi="Arial" w:cs="Arial"/>
                <w:sz w:val="18"/>
                <w:szCs w:val="18"/>
              </w:rPr>
              <w:t>DC_5A_n78A</w:t>
            </w:r>
          </w:p>
          <w:p w14:paraId="6CBB2BE2" w14:textId="77777777" w:rsidR="009D1A38" w:rsidRPr="009B3862" w:rsidRDefault="009D1A38" w:rsidP="00405771">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9D1A38" w:rsidRPr="0024034C" w14:paraId="3AADE1B7" w14:textId="77777777" w:rsidTr="00405771">
        <w:trPr>
          <w:trHeight w:val="187"/>
          <w:jc w:val="center"/>
        </w:trPr>
        <w:tc>
          <w:tcPr>
            <w:tcW w:w="3397" w:type="dxa"/>
            <w:shd w:val="clear" w:color="auto" w:fill="auto"/>
            <w:noWrap/>
            <w:vAlign w:val="center"/>
          </w:tcPr>
          <w:p w14:paraId="0EC4B955"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DC_2A-5A_n66A-n77A</w:t>
            </w:r>
          </w:p>
          <w:p w14:paraId="2C0699E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44A9985"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CF0470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8E29F5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908338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9D1A38" w:rsidRPr="0024034C" w14:paraId="3273D3FE" w14:textId="77777777" w:rsidTr="00405771">
        <w:trPr>
          <w:trHeight w:val="187"/>
          <w:jc w:val="center"/>
        </w:trPr>
        <w:tc>
          <w:tcPr>
            <w:tcW w:w="3397" w:type="dxa"/>
            <w:shd w:val="clear" w:color="auto" w:fill="auto"/>
            <w:noWrap/>
          </w:tcPr>
          <w:p w14:paraId="3BB9063E" w14:textId="77777777" w:rsidR="009D1A38" w:rsidRPr="0024034C" w:rsidRDefault="009D1A38" w:rsidP="00405771">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4314D6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9D1A38" w:rsidRPr="0024034C" w14:paraId="63DC0D1C" w14:textId="77777777" w:rsidTr="00405771">
        <w:trPr>
          <w:trHeight w:val="187"/>
          <w:jc w:val="center"/>
        </w:trPr>
        <w:tc>
          <w:tcPr>
            <w:tcW w:w="3397" w:type="dxa"/>
            <w:shd w:val="clear" w:color="auto" w:fill="auto"/>
            <w:noWrap/>
            <w:vAlign w:val="center"/>
          </w:tcPr>
          <w:p w14:paraId="2098941D" w14:textId="77777777" w:rsidR="009D1A38" w:rsidRPr="0024034C" w:rsidRDefault="009D1A38" w:rsidP="00405771">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1876D209" w14:textId="77777777" w:rsidR="009D1A38" w:rsidRPr="0078180B" w:rsidRDefault="009D1A38" w:rsidP="00405771">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21647146" w14:textId="77777777" w:rsidR="009D1A38" w:rsidRPr="0078180B" w:rsidRDefault="009D1A38" w:rsidP="00405771">
            <w:pPr>
              <w:keepNext/>
              <w:keepLines/>
              <w:spacing w:after="0"/>
              <w:jc w:val="center"/>
              <w:rPr>
                <w:rFonts w:ascii="Arial" w:hAnsi="Arial"/>
                <w:sz w:val="18"/>
              </w:rPr>
            </w:pPr>
            <w:r w:rsidRPr="0078180B">
              <w:rPr>
                <w:rFonts w:ascii="Arial" w:hAnsi="Arial"/>
                <w:sz w:val="18"/>
              </w:rPr>
              <w:t>DC_2A_n66A</w:t>
            </w:r>
          </w:p>
          <w:p w14:paraId="255A4147" w14:textId="77777777" w:rsidR="009D1A38" w:rsidRPr="0078180B" w:rsidRDefault="009D1A38" w:rsidP="00405771">
            <w:pPr>
              <w:keepNext/>
              <w:keepLines/>
              <w:spacing w:after="0"/>
              <w:jc w:val="center"/>
              <w:rPr>
                <w:rFonts w:ascii="Arial" w:hAnsi="Arial"/>
                <w:sz w:val="18"/>
              </w:rPr>
            </w:pPr>
            <w:r w:rsidRPr="0078180B">
              <w:rPr>
                <w:rFonts w:ascii="Arial" w:hAnsi="Arial"/>
                <w:sz w:val="18"/>
              </w:rPr>
              <w:t>DC_7A_n2A</w:t>
            </w:r>
          </w:p>
          <w:p w14:paraId="12871923" w14:textId="77777777" w:rsidR="009D1A38" w:rsidRPr="0024034C" w:rsidRDefault="009D1A38" w:rsidP="00405771">
            <w:pPr>
              <w:keepNext/>
              <w:keepLines/>
              <w:spacing w:after="0"/>
              <w:jc w:val="center"/>
              <w:rPr>
                <w:rFonts w:ascii="Arial" w:hAnsi="Arial"/>
                <w:sz w:val="18"/>
              </w:rPr>
            </w:pPr>
            <w:r w:rsidRPr="0078180B">
              <w:rPr>
                <w:rFonts w:ascii="Arial" w:hAnsi="Arial"/>
                <w:sz w:val="18"/>
              </w:rPr>
              <w:t>DC_7A_n66A</w:t>
            </w:r>
          </w:p>
        </w:tc>
      </w:tr>
      <w:tr w:rsidR="009D1A38" w:rsidRPr="0024034C" w14:paraId="11333F21" w14:textId="77777777" w:rsidTr="00405771">
        <w:trPr>
          <w:trHeight w:val="187"/>
          <w:jc w:val="center"/>
        </w:trPr>
        <w:tc>
          <w:tcPr>
            <w:tcW w:w="3397" w:type="dxa"/>
            <w:shd w:val="clear" w:color="auto" w:fill="auto"/>
            <w:noWrap/>
            <w:vAlign w:val="center"/>
          </w:tcPr>
          <w:p w14:paraId="0BEFCA42" w14:textId="77777777" w:rsidR="009D1A38" w:rsidRPr="0024034C" w:rsidRDefault="009D1A38" w:rsidP="00405771">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092F0CB6" w14:textId="77777777" w:rsidR="009D1A38" w:rsidRPr="00C721E1" w:rsidRDefault="009D1A38" w:rsidP="00405771">
            <w:pPr>
              <w:keepNext/>
              <w:keepLines/>
              <w:spacing w:after="0"/>
              <w:jc w:val="center"/>
              <w:rPr>
                <w:rFonts w:ascii="Arial" w:hAnsi="Arial"/>
                <w:sz w:val="18"/>
              </w:rPr>
            </w:pPr>
            <w:r w:rsidRPr="00C721E1">
              <w:rPr>
                <w:rFonts w:ascii="Arial" w:hAnsi="Arial"/>
                <w:sz w:val="18"/>
              </w:rPr>
              <w:t>DC_2A_n71A</w:t>
            </w:r>
          </w:p>
          <w:p w14:paraId="6D076793" w14:textId="77777777" w:rsidR="009D1A38" w:rsidRPr="00C721E1" w:rsidRDefault="009D1A38" w:rsidP="00405771">
            <w:pPr>
              <w:keepNext/>
              <w:keepLines/>
              <w:spacing w:after="0"/>
              <w:jc w:val="center"/>
              <w:rPr>
                <w:rFonts w:ascii="Arial" w:hAnsi="Arial"/>
                <w:sz w:val="18"/>
              </w:rPr>
            </w:pPr>
            <w:r w:rsidRPr="00C721E1">
              <w:rPr>
                <w:rFonts w:ascii="Arial" w:hAnsi="Arial"/>
                <w:sz w:val="18"/>
              </w:rPr>
              <w:t>DC_7A_n2A</w:t>
            </w:r>
          </w:p>
          <w:p w14:paraId="501D5ADA" w14:textId="77777777" w:rsidR="009D1A38" w:rsidRPr="0024034C" w:rsidRDefault="009D1A38" w:rsidP="00405771">
            <w:pPr>
              <w:keepNext/>
              <w:keepLines/>
              <w:spacing w:after="0"/>
              <w:jc w:val="center"/>
              <w:rPr>
                <w:rFonts w:ascii="Arial" w:hAnsi="Arial"/>
                <w:sz w:val="18"/>
              </w:rPr>
            </w:pPr>
            <w:r w:rsidRPr="00C721E1">
              <w:rPr>
                <w:rFonts w:ascii="Arial" w:hAnsi="Arial"/>
                <w:sz w:val="18"/>
              </w:rPr>
              <w:t>DC_7A_n71A</w:t>
            </w:r>
          </w:p>
        </w:tc>
      </w:tr>
      <w:tr w:rsidR="009D1A38" w:rsidRPr="00C721E1" w14:paraId="2A451903" w14:textId="77777777" w:rsidTr="00405771">
        <w:trPr>
          <w:trHeight w:val="187"/>
          <w:jc w:val="center"/>
        </w:trPr>
        <w:tc>
          <w:tcPr>
            <w:tcW w:w="3397" w:type="dxa"/>
            <w:shd w:val="clear" w:color="auto" w:fill="auto"/>
            <w:noWrap/>
            <w:vAlign w:val="center"/>
          </w:tcPr>
          <w:p w14:paraId="760997F9" w14:textId="77777777" w:rsidR="009D1A38" w:rsidRPr="003F04B0" w:rsidRDefault="009D1A38" w:rsidP="00405771">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69181421" w14:textId="77777777" w:rsidR="009D1A38" w:rsidRPr="005D0BD0" w:rsidRDefault="009D1A38" w:rsidP="0040577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BC92CC0" w14:textId="77777777" w:rsidR="009D1A38" w:rsidRPr="0054739D" w:rsidRDefault="009D1A38" w:rsidP="00405771">
            <w:pPr>
              <w:keepNext/>
              <w:keepLines/>
              <w:spacing w:after="0"/>
              <w:jc w:val="center"/>
              <w:rPr>
                <w:rFonts w:ascii="Arial" w:hAnsi="Arial"/>
                <w:sz w:val="18"/>
              </w:rPr>
            </w:pPr>
            <w:r w:rsidRPr="0054739D">
              <w:rPr>
                <w:rFonts w:ascii="Arial" w:hAnsi="Arial"/>
                <w:sz w:val="18"/>
              </w:rPr>
              <w:t>DC_2A_n77A</w:t>
            </w:r>
          </w:p>
          <w:p w14:paraId="4FC697C4" w14:textId="77777777" w:rsidR="009D1A38" w:rsidRPr="0054739D" w:rsidRDefault="009D1A38" w:rsidP="00405771">
            <w:pPr>
              <w:keepNext/>
              <w:keepLines/>
              <w:spacing w:after="0"/>
              <w:jc w:val="center"/>
              <w:rPr>
                <w:rFonts w:ascii="Arial" w:hAnsi="Arial"/>
                <w:sz w:val="18"/>
              </w:rPr>
            </w:pPr>
            <w:r w:rsidRPr="0054739D">
              <w:rPr>
                <w:rFonts w:ascii="Arial" w:hAnsi="Arial"/>
                <w:sz w:val="18"/>
              </w:rPr>
              <w:t>DC_7A_n2A</w:t>
            </w:r>
          </w:p>
          <w:p w14:paraId="10B92820" w14:textId="77777777" w:rsidR="009D1A38" w:rsidRPr="00C721E1" w:rsidRDefault="009D1A38" w:rsidP="00405771">
            <w:pPr>
              <w:keepNext/>
              <w:keepLines/>
              <w:spacing w:after="0"/>
              <w:jc w:val="center"/>
              <w:rPr>
                <w:rFonts w:ascii="Arial" w:hAnsi="Arial"/>
                <w:sz w:val="18"/>
              </w:rPr>
            </w:pPr>
            <w:r w:rsidRPr="0054739D">
              <w:rPr>
                <w:rFonts w:ascii="Arial" w:hAnsi="Arial"/>
                <w:sz w:val="18"/>
              </w:rPr>
              <w:t>DC_7A_n77A</w:t>
            </w:r>
          </w:p>
        </w:tc>
      </w:tr>
      <w:tr w:rsidR="009D1A38" w:rsidRPr="0024034C" w14:paraId="3DBF8F92" w14:textId="77777777" w:rsidTr="00405771">
        <w:trPr>
          <w:trHeight w:val="187"/>
          <w:jc w:val="center"/>
        </w:trPr>
        <w:tc>
          <w:tcPr>
            <w:tcW w:w="3397" w:type="dxa"/>
            <w:shd w:val="clear" w:color="auto" w:fill="auto"/>
            <w:noWrap/>
            <w:vAlign w:val="center"/>
          </w:tcPr>
          <w:p w14:paraId="37DD4336" w14:textId="77777777" w:rsidR="009D1A38" w:rsidRPr="0024034C" w:rsidRDefault="009D1A38" w:rsidP="00405771">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3E682E2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9D1A38" w:rsidRPr="0024034C" w14:paraId="69701907" w14:textId="77777777" w:rsidTr="00405771">
        <w:trPr>
          <w:trHeight w:val="187"/>
          <w:jc w:val="center"/>
        </w:trPr>
        <w:tc>
          <w:tcPr>
            <w:tcW w:w="3397" w:type="dxa"/>
            <w:shd w:val="clear" w:color="auto" w:fill="auto"/>
            <w:noWrap/>
          </w:tcPr>
          <w:p w14:paraId="78F3A21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59F16B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DC_7A_n2A</w:t>
            </w:r>
          </w:p>
          <w:p w14:paraId="33373EC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DC_12A_n2A</w:t>
            </w:r>
          </w:p>
        </w:tc>
      </w:tr>
      <w:tr w:rsidR="009D1A38" w:rsidRPr="0024034C" w14:paraId="5655C8D3" w14:textId="77777777" w:rsidTr="00405771">
        <w:trPr>
          <w:trHeight w:val="187"/>
          <w:jc w:val="center"/>
        </w:trPr>
        <w:tc>
          <w:tcPr>
            <w:tcW w:w="3397" w:type="dxa"/>
            <w:shd w:val="clear" w:color="auto" w:fill="auto"/>
            <w:noWrap/>
          </w:tcPr>
          <w:p w14:paraId="0C7D1F5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728723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25B1D25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DC_7A_n66A</w:t>
            </w:r>
          </w:p>
          <w:p w14:paraId="31DF15D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DC_12A_n66A</w:t>
            </w:r>
          </w:p>
        </w:tc>
      </w:tr>
      <w:tr w:rsidR="009D1A38" w:rsidRPr="0024034C" w14:paraId="613CA7B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619D3" w14:textId="77777777" w:rsidR="009D1A38" w:rsidRPr="0024034C" w:rsidRDefault="009D1A38" w:rsidP="0040577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9197EF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1228458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DC_7A_n66A</w:t>
            </w:r>
          </w:p>
          <w:p w14:paraId="2E006C0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DC_12A_n66A</w:t>
            </w:r>
          </w:p>
        </w:tc>
      </w:tr>
      <w:tr w:rsidR="009D1A38" w:rsidRPr="009203F3" w14:paraId="12E6EBE4" w14:textId="77777777" w:rsidTr="00405771">
        <w:trPr>
          <w:trHeight w:val="187"/>
          <w:jc w:val="center"/>
        </w:trPr>
        <w:tc>
          <w:tcPr>
            <w:tcW w:w="3397" w:type="dxa"/>
            <w:shd w:val="clear" w:color="auto" w:fill="auto"/>
            <w:noWrap/>
          </w:tcPr>
          <w:p w14:paraId="6EFB4EFA" w14:textId="77777777" w:rsidR="009D1A38" w:rsidRPr="009203F3" w:rsidRDefault="009D1A38" w:rsidP="00405771">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3A11C6CE" w14:textId="77777777" w:rsidR="009D1A38" w:rsidRPr="009203F3" w:rsidRDefault="009D1A38" w:rsidP="00405771">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57049B96" w14:textId="77777777" w:rsidR="009D1A38" w:rsidRPr="009203F3" w:rsidRDefault="009D1A38" w:rsidP="00405771">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66D19FA8" w14:textId="77777777" w:rsidR="009D1A38" w:rsidRPr="009203F3" w:rsidRDefault="009D1A38" w:rsidP="00405771">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9D1A38" w:rsidRPr="009203F3" w14:paraId="6409B525" w14:textId="77777777" w:rsidTr="00405771">
        <w:trPr>
          <w:trHeight w:val="187"/>
          <w:jc w:val="center"/>
        </w:trPr>
        <w:tc>
          <w:tcPr>
            <w:tcW w:w="3397" w:type="dxa"/>
            <w:shd w:val="clear" w:color="auto" w:fill="auto"/>
            <w:noWrap/>
          </w:tcPr>
          <w:p w14:paraId="3FF446F8" w14:textId="77777777" w:rsidR="009D1A38" w:rsidRPr="009203F3" w:rsidRDefault="009D1A38" w:rsidP="00405771">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19537A54" w14:textId="77777777" w:rsidR="009D1A38" w:rsidRPr="004964CB" w:rsidRDefault="009D1A38" w:rsidP="00405771">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3288A103" w14:textId="77777777" w:rsidR="009D1A38" w:rsidRPr="004964CB" w:rsidRDefault="009D1A38" w:rsidP="00405771">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3E95C848" w14:textId="77777777" w:rsidR="009D1A38" w:rsidRPr="004964CB" w:rsidRDefault="009D1A38" w:rsidP="00405771">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133143FB" w14:textId="77777777" w:rsidR="009D1A38" w:rsidRPr="009203F3" w:rsidRDefault="009D1A38" w:rsidP="00405771">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9D1A38" w14:paraId="5731539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738C9" w14:textId="77777777" w:rsidR="009D1A38" w:rsidRDefault="009D1A38" w:rsidP="00405771">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lastRenderedPageBreak/>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6FCA69E2" w14:textId="77777777" w:rsidR="009D1A38" w:rsidRPr="00BF7003" w:rsidRDefault="009D1A38" w:rsidP="00405771">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434CEE66" w14:textId="77777777" w:rsidR="009D1A38" w:rsidRPr="00BF7003" w:rsidRDefault="009D1A38" w:rsidP="00405771">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79629D16" w14:textId="77777777" w:rsidR="009D1A38" w:rsidRDefault="009D1A38" w:rsidP="00405771">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9D1A38" w:rsidRPr="0024034C" w14:paraId="0772BE00" w14:textId="77777777" w:rsidTr="00405771">
        <w:trPr>
          <w:trHeight w:val="187"/>
          <w:jc w:val="center"/>
        </w:trPr>
        <w:tc>
          <w:tcPr>
            <w:tcW w:w="3397" w:type="dxa"/>
            <w:shd w:val="clear" w:color="auto" w:fill="auto"/>
            <w:noWrap/>
          </w:tcPr>
          <w:p w14:paraId="1A61D3B4"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6036B2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DC_2A_n78A</w:t>
            </w:r>
          </w:p>
          <w:p w14:paraId="3C33351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1388F02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9D1A38" w:rsidRPr="0024034C" w14:paraId="57EEFE2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FBCB2" w14:textId="77777777" w:rsidR="009D1A38" w:rsidRPr="0024034C" w:rsidRDefault="009D1A38" w:rsidP="0040577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2326E96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DC_2A_n78A</w:t>
            </w:r>
          </w:p>
          <w:p w14:paraId="26D608F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7C22A3B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DC_12A_n78A</w:t>
            </w:r>
          </w:p>
        </w:tc>
      </w:tr>
      <w:tr w:rsidR="009D1A38" w:rsidRPr="00E57F48" w14:paraId="45375C6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98015" w14:textId="77777777" w:rsidR="009D1A38" w:rsidRPr="00E57F48" w:rsidRDefault="009D1A38" w:rsidP="00405771">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49D34B8B" w14:textId="77777777" w:rsidR="009D1A38" w:rsidRPr="00E57F48" w:rsidRDefault="009D1A38" w:rsidP="00405771">
            <w:pPr>
              <w:keepNext/>
              <w:keepLines/>
              <w:spacing w:after="0"/>
              <w:jc w:val="center"/>
              <w:rPr>
                <w:rFonts w:ascii="Arial" w:hAnsi="Arial"/>
                <w:color w:val="000000"/>
                <w:sz w:val="18"/>
              </w:rPr>
            </w:pPr>
            <w:r w:rsidRPr="00E57F48">
              <w:rPr>
                <w:rFonts w:ascii="Arial" w:hAnsi="Arial"/>
                <w:color w:val="000000"/>
                <w:sz w:val="18"/>
              </w:rPr>
              <w:t>DC_2A_n78A</w:t>
            </w:r>
          </w:p>
          <w:p w14:paraId="4A05E9E3" w14:textId="77777777" w:rsidR="009D1A38" w:rsidRPr="00E57F48" w:rsidRDefault="009D1A38" w:rsidP="00405771">
            <w:pPr>
              <w:keepNext/>
              <w:keepLines/>
              <w:spacing w:after="0"/>
              <w:jc w:val="center"/>
              <w:rPr>
                <w:rFonts w:ascii="Arial" w:hAnsi="Arial"/>
                <w:color w:val="000000"/>
                <w:sz w:val="18"/>
              </w:rPr>
            </w:pPr>
            <w:r w:rsidRPr="00E57F48">
              <w:rPr>
                <w:rFonts w:ascii="Arial" w:hAnsi="Arial"/>
                <w:color w:val="000000"/>
                <w:sz w:val="18"/>
              </w:rPr>
              <w:t>DC_7A_n78A</w:t>
            </w:r>
          </w:p>
          <w:p w14:paraId="5FEA93DD" w14:textId="77777777" w:rsidR="009D1A38" w:rsidRPr="00E57F48" w:rsidRDefault="009D1A38" w:rsidP="00405771">
            <w:pPr>
              <w:keepNext/>
              <w:keepLines/>
              <w:spacing w:after="0"/>
              <w:jc w:val="center"/>
              <w:rPr>
                <w:rFonts w:ascii="Arial" w:hAnsi="Arial"/>
                <w:color w:val="000000"/>
                <w:sz w:val="18"/>
              </w:rPr>
            </w:pPr>
            <w:r w:rsidRPr="00E57F48">
              <w:rPr>
                <w:rFonts w:ascii="Arial" w:hAnsi="Arial"/>
                <w:color w:val="000000"/>
                <w:sz w:val="18"/>
              </w:rPr>
              <w:t>DC_12A_n78A</w:t>
            </w:r>
          </w:p>
        </w:tc>
      </w:tr>
      <w:tr w:rsidR="009D1A38" w:rsidRPr="0024034C" w14:paraId="6337D000" w14:textId="77777777" w:rsidTr="00405771">
        <w:trPr>
          <w:trHeight w:val="187"/>
          <w:jc w:val="center"/>
        </w:trPr>
        <w:tc>
          <w:tcPr>
            <w:tcW w:w="3397" w:type="dxa"/>
            <w:shd w:val="clear" w:color="auto" w:fill="auto"/>
            <w:noWrap/>
            <w:vAlign w:val="center"/>
          </w:tcPr>
          <w:p w14:paraId="77E1A4F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2681F8F0"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D1A38" w:rsidRPr="0024034C" w14:paraId="0B869D17" w14:textId="77777777" w:rsidTr="00405771">
        <w:trPr>
          <w:trHeight w:val="187"/>
          <w:jc w:val="center"/>
        </w:trPr>
        <w:tc>
          <w:tcPr>
            <w:tcW w:w="3397" w:type="dxa"/>
            <w:shd w:val="clear" w:color="auto" w:fill="auto"/>
            <w:noWrap/>
            <w:vAlign w:val="center"/>
          </w:tcPr>
          <w:p w14:paraId="6F336E68"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31F86E4"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D1A38" w:rsidRPr="0024034C" w14:paraId="5C7B168B" w14:textId="77777777" w:rsidTr="00405771">
        <w:trPr>
          <w:trHeight w:val="187"/>
          <w:jc w:val="center"/>
        </w:trPr>
        <w:tc>
          <w:tcPr>
            <w:tcW w:w="3397" w:type="dxa"/>
            <w:shd w:val="clear" w:color="auto" w:fill="auto"/>
            <w:noWrap/>
            <w:vAlign w:val="center"/>
          </w:tcPr>
          <w:p w14:paraId="4645410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9DCF39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D1A38" w:rsidRPr="0024034C" w14:paraId="38E4B1A9" w14:textId="77777777" w:rsidTr="00405771">
        <w:trPr>
          <w:trHeight w:val="187"/>
          <w:jc w:val="center"/>
        </w:trPr>
        <w:tc>
          <w:tcPr>
            <w:tcW w:w="3397" w:type="dxa"/>
            <w:shd w:val="clear" w:color="auto" w:fill="auto"/>
            <w:noWrap/>
          </w:tcPr>
          <w:p w14:paraId="791CAF08"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C73AC42"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CA43E9C"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402D05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AFEB7FA"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eastAsia="zh-CN"/>
              </w:rPr>
              <w:t>DC_13A_n66A</w:t>
            </w:r>
          </w:p>
        </w:tc>
      </w:tr>
      <w:tr w:rsidR="009D1A38" w14:paraId="4550D19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8070F1" w14:textId="77777777" w:rsidR="009D1A38" w:rsidRDefault="009D1A38" w:rsidP="00405771">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279B182" w14:textId="77777777" w:rsidR="009D1A38" w:rsidRDefault="009D1A38" w:rsidP="00405771">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019B878C" w14:textId="77777777" w:rsidR="009D1A38" w:rsidRDefault="009D1A38" w:rsidP="00405771">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46ABA5A1" w14:textId="77777777" w:rsidR="009D1A38" w:rsidRDefault="009D1A38" w:rsidP="00405771">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41FDEBEE" w14:textId="77777777" w:rsidR="009D1A38" w:rsidRDefault="009D1A38" w:rsidP="00405771">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9D1A38" w:rsidRPr="0024034C" w14:paraId="3D3B415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6712A" w14:textId="77777777" w:rsidR="009D1A38" w:rsidRPr="0024034C" w:rsidRDefault="009D1A38" w:rsidP="00405771">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8B03F2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C72E440"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EAB507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D1A38" w:rsidRPr="0024034C" w14:paraId="7D363DB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7A677" w14:textId="77777777" w:rsidR="009D1A38" w:rsidRPr="0024034C" w:rsidRDefault="009D1A38" w:rsidP="0040577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8C9EB9C"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560AB59"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89A297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D1A38" w:rsidRPr="0024034C" w14:paraId="25E79642" w14:textId="77777777" w:rsidTr="00405771">
        <w:trPr>
          <w:trHeight w:val="187"/>
          <w:jc w:val="center"/>
        </w:trPr>
        <w:tc>
          <w:tcPr>
            <w:tcW w:w="3397" w:type="dxa"/>
            <w:shd w:val="clear" w:color="auto" w:fill="auto"/>
            <w:noWrap/>
          </w:tcPr>
          <w:p w14:paraId="24EA236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455D919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1A83AC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DE2EE95"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D1A38" w:rsidRPr="0024034C" w14:paraId="3AB1EDA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C2A6F" w14:textId="77777777" w:rsidR="009D1A38" w:rsidRPr="0024034C" w:rsidRDefault="009D1A38" w:rsidP="00405771">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674B099"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5A7DA56"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36FFFB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D1A38" w:rsidRPr="0024034C" w14:paraId="5FCF05F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F778F5"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EE845E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D1A38" w:rsidRPr="0024034C" w14:paraId="439FCDF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24943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A56163C"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D1A38" w:rsidRPr="0024034C" w14:paraId="7024CB1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AE6D1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9B700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D1A38" w:rsidRPr="0024034C" w14:paraId="22C568D6" w14:textId="77777777" w:rsidTr="00405771">
        <w:trPr>
          <w:trHeight w:val="187"/>
          <w:jc w:val="center"/>
        </w:trPr>
        <w:tc>
          <w:tcPr>
            <w:tcW w:w="3397" w:type="dxa"/>
            <w:shd w:val="clear" w:color="auto" w:fill="auto"/>
            <w:noWrap/>
          </w:tcPr>
          <w:p w14:paraId="4E907E22"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843C887"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B70A547"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B818483"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rPr>
              <w:t>DC_28A_n7A</w:t>
            </w:r>
          </w:p>
        </w:tc>
      </w:tr>
      <w:tr w:rsidR="009D1A38" w:rsidRPr="0024034C" w14:paraId="38A83C65" w14:textId="77777777" w:rsidTr="00405771">
        <w:trPr>
          <w:trHeight w:val="187"/>
          <w:jc w:val="center"/>
        </w:trPr>
        <w:tc>
          <w:tcPr>
            <w:tcW w:w="3397" w:type="dxa"/>
            <w:shd w:val="clear" w:color="auto" w:fill="auto"/>
            <w:noWrap/>
          </w:tcPr>
          <w:p w14:paraId="0A53AC0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6FAD9DD"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084C6E8"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0CF8108"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395E613"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9D1A38" w:rsidRPr="0024034C" w14:paraId="38A44455" w14:textId="77777777" w:rsidTr="00405771">
        <w:trPr>
          <w:trHeight w:val="187"/>
          <w:jc w:val="center"/>
        </w:trPr>
        <w:tc>
          <w:tcPr>
            <w:tcW w:w="3397" w:type="dxa"/>
            <w:shd w:val="clear" w:color="auto" w:fill="auto"/>
            <w:noWrap/>
          </w:tcPr>
          <w:p w14:paraId="2921D23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DC_2A-7A-28A_n78A</w:t>
            </w:r>
          </w:p>
          <w:p w14:paraId="1189AA66"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695AC38C"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A0CD069"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9D1A38" w:rsidRPr="0024034C" w14:paraId="30480869" w14:textId="77777777" w:rsidTr="00405771">
        <w:trPr>
          <w:trHeight w:val="187"/>
          <w:jc w:val="center"/>
        </w:trPr>
        <w:tc>
          <w:tcPr>
            <w:tcW w:w="3397" w:type="dxa"/>
            <w:shd w:val="clear" w:color="auto" w:fill="auto"/>
            <w:noWrap/>
          </w:tcPr>
          <w:p w14:paraId="10DE31D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372AF17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057DBBA5" w14:textId="77777777" w:rsidR="009D1A38" w:rsidRPr="00B21D1F" w:rsidRDefault="009D1A38" w:rsidP="00405771">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3946DE0" w14:textId="77777777" w:rsidR="009D1A38" w:rsidRPr="0024034C" w:rsidRDefault="009D1A38" w:rsidP="00405771">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9D1A38" w:rsidRPr="0024034C" w14:paraId="1DE0E2B0" w14:textId="77777777" w:rsidTr="00405771">
        <w:trPr>
          <w:trHeight w:val="187"/>
          <w:jc w:val="center"/>
        </w:trPr>
        <w:tc>
          <w:tcPr>
            <w:tcW w:w="3397" w:type="dxa"/>
            <w:shd w:val="clear" w:color="auto" w:fill="auto"/>
            <w:noWrap/>
          </w:tcPr>
          <w:p w14:paraId="56777C6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40ECA0EF"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50E6D40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260FD44"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9D1A38" w:rsidRPr="0024034C" w14:paraId="727AC62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52A44"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F13529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35517B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9D1A38" w:rsidRPr="0024034C" w14:paraId="46678897" w14:textId="77777777" w:rsidTr="00405771">
        <w:trPr>
          <w:trHeight w:val="187"/>
          <w:jc w:val="center"/>
        </w:trPr>
        <w:tc>
          <w:tcPr>
            <w:tcW w:w="3397" w:type="dxa"/>
            <w:shd w:val="clear" w:color="auto" w:fill="auto"/>
            <w:noWrap/>
          </w:tcPr>
          <w:p w14:paraId="6B10B2BD"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AA5F511" w14:textId="77777777" w:rsidR="009D1A38" w:rsidRPr="0084589C" w:rsidRDefault="009D1A38" w:rsidP="00405771">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4BB7897B"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B221AB5"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en-US" w:eastAsia="fi-FI"/>
              </w:rPr>
              <w:t>DC_7A_n78A</w:t>
            </w:r>
          </w:p>
        </w:tc>
      </w:tr>
      <w:tr w:rsidR="009D1A38" w:rsidRPr="0024034C" w14:paraId="3B32E198" w14:textId="77777777" w:rsidTr="00405771">
        <w:trPr>
          <w:trHeight w:val="187"/>
          <w:jc w:val="center"/>
        </w:trPr>
        <w:tc>
          <w:tcPr>
            <w:tcW w:w="3397" w:type="dxa"/>
            <w:shd w:val="clear" w:color="auto" w:fill="auto"/>
            <w:noWrap/>
          </w:tcPr>
          <w:p w14:paraId="0CEFE5D8" w14:textId="77777777" w:rsidR="009D1A38" w:rsidRPr="0024034C" w:rsidRDefault="009D1A38" w:rsidP="00405771">
            <w:pPr>
              <w:keepNext/>
              <w:keepLines/>
              <w:spacing w:after="0"/>
              <w:jc w:val="center"/>
              <w:rPr>
                <w:rFonts w:ascii="Arial" w:hAnsi="Arial"/>
                <w:sz w:val="18"/>
                <w:lang w:val="fr-FR"/>
              </w:rPr>
            </w:pPr>
            <w:r w:rsidRPr="0024034C">
              <w:rPr>
                <w:rFonts w:ascii="Arial" w:eastAsia="Yu Mincho" w:hAnsi="Arial" w:cs="Arial"/>
                <w:sz w:val="18"/>
                <w:lang w:val="en-US" w:eastAsia="ja-JP"/>
              </w:rPr>
              <w:lastRenderedPageBreak/>
              <w:t>DC_2A-7A-7A-29A_n78A</w:t>
            </w:r>
          </w:p>
        </w:tc>
        <w:tc>
          <w:tcPr>
            <w:tcW w:w="3686" w:type="dxa"/>
          </w:tcPr>
          <w:p w14:paraId="6A5152E7"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CE6540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en-US" w:eastAsia="fi-FI"/>
              </w:rPr>
              <w:t>DC_7A_n78A</w:t>
            </w:r>
          </w:p>
        </w:tc>
      </w:tr>
      <w:tr w:rsidR="009D1A38" w:rsidRPr="0024034C" w14:paraId="1C2512C8" w14:textId="77777777" w:rsidTr="00405771">
        <w:trPr>
          <w:trHeight w:val="187"/>
          <w:jc w:val="center"/>
        </w:trPr>
        <w:tc>
          <w:tcPr>
            <w:tcW w:w="3397" w:type="dxa"/>
            <w:shd w:val="clear" w:color="auto" w:fill="auto"/>
            <w:noWrap/>
          </w:tcPr>
          <w:p w14:paraId="2A055585" w14:textId="77777777" w:rsidR="009D1A38" w:rsidRDefault="009D1A38" w:rsidP="00405771">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29AE85DE" w14:textId="77777777" w:rsidR="009D1A38" w:rsidRPr="0024034C" w:rsidRDefault="009D1A38" w:rsidP="00405771">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2752521E" w14:textId="77777777" w:rsidR="009D1A38" w:rsidRPr="0024034C" w:rsidRDefault="009D1A38" w:rsidP="00405771">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9D1A38" w:rsidRPr="0024034C" w14:paraId="75EC8466" w14:textId="77777777" w:rsidTr="00405771">
        <w:trPr>
          <w:trHeight w:val="187"/>
          <w:jc w:val="center"/>
        </w:trPr>
        <w:tc>
          <w:tcPr>
            <w:tcW w:w="3397" w:type="dxa"/>
            <w:shd w:val="clear" w:color="auto" w:fill="auto"/>
            <w:noWrap/>
          </w:tcPr>
          <w:p w14:paraId="554E39E1" w14:textId="77777777" w:rsidR="009D1A38" w:rsidRPr="0024034C" w:rsidRDefault="009D1A38" w:rsidP="0040577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50F418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552D61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9D1A38" w:rsidRPr="0024034C" w14:paraId="4E2C592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03EE9" w14:textId="77777777" w:rsidR="009D1A38" w:rsidRPr="0024034C" w:rsidRDefault="009D1A38" w:rsidP="00405771">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579A1BE1" w14:textId="77777777" w:rsidR="009D1A38" w:rsidRPr="0024034C" w:rsidRDefault="009D1A38" w:rsidP="0040577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9D1A38" w:rsidRPr="0024034C" w14:paraId="79B769FE" w14:textId="77777777" w:rsidTr="00405771">
        <w:trPr>
          <w:trHeight w:val="187"/>
          <w:jc w:val="center"/>
        </w:trPr>
        <w:tc>
          <w:tcPr>
            <w:tcW w:w="3397" w:type="dxa"/>
            <w:shd w:val="clear" w:color="auto" w:fill="auto"/>
            <w:noWrap/>
          </w:tcPr>
          <w:p w14:paraId="16654C3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72AB1E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DC_7A_n2A</w:t>
            </w:r>
          </w:p>
          <w:p w14:paraId="4BF7BA6B"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9D1A38" w:rsidRPr="0024034C" w14:paraId="61C99A27" w14:textId="77777777" w:rsidTr="00405771">
        <w:trPr>
          <w:trHeight w:val="187"/>
          <w:jc w:val="center"/>
        </w:trPr>
        <w:tc>
          <w:tcPr>
            <w:tcW w:w="3397" w:type="dxa"/>
            <w:shd w:val="clear" w:color="auto" w:fill="auto"/>
            <w:noWrap/>
          </w:tcPr>
          <w:p w14:paraId="0C6A2E49" w14:textId="77777777" w:rsidR="009D1A38" w:rsidRPr="0024034C" w:rsidRDefault="009D1A38" w:rsidP="00405771">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07E677B"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C54C607" w14:textId="77777777" w:rsidR="009D1A38" w:rsidRPr="0024034C" w:rsidRDefault="009D1A38" w:rsidP="0040577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B3DED69"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9D1A38" w:rsidRPr="0024034C" w14:paraId="4DCF5C4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BAF2D"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CEBFF21"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4A76E27" w14:textId="77777777" w:rsidR="009D1A38" w:rsidRPr="0024034C" w:rsidRDefault="009D1A38" w:rsidP="0040577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639ADD9" w14:textId="77777777" w:rsidR="009D1A38" w:rsidRPr="0024034C" w:rsidRDefault="009D1A38" w:rsidP="0040577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9D1A38" w:rsidRPr="0024034C" w14:paraId="61557C6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533EB" w14:textId="77777777" w:rsidR="009D1A38" w:rsidRPr="0024034C" w:rsidRDefault="009D1A38" w:rsidP="00405771">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73758374" w14:textId="77777777" w:rsidR="009D1A38" w:rsidRPr="000C4FE9" w:rsidRDefault="009D1A38" w:rsidP="00405771">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7E40E51C" w14:textId="77777777" w:rsidR="009D1A38" w:rsidRDefault="009D1A38" w:rsidP="00405771">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1AA259A3" w14:textId="77777777" w:rsidR="009D1A38" w:rsidRPr="0024034C" w:rsidRDefault="009D1A38" w:rsidP="00405771">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9D1A38" w:rsidRPr="0024034C" w14:paraId="7682024E" w14:textId="77777777" w:rsidTr="00405771">
        <w:trPr>
          <w:trHeight w:val="187"/>
          <w:jc w:val="center"/>
        </w:trPr>
        <w:tc>
          <w:tcPr>
            <w:tcW w:w="3397" w:type="dxa"/>
            <w:shd w:val="clear" w:color="auto" w:fill="auto"/>
            <w:noWrap/>
          </w:tcPr>
          <w:p w14:paraId="27938D5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2A1DC0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D1A38" w:rsidRPr="0024034C" w14:paraId="130EC461" w14:textId="77777777" w:rsidTr="00405771">
        <w:trPr>
          <w:trHeight w:val="187"/>
          <w:jc w:val="center"/>
        </w:trPr>
        <w:tc>
          <w:tcPr>
            <w:tcW w:w="3397" w:type="dxa"/>
            <w:shd w:val="clear" w:color="auto" w:fill="auto"/>
            <w:noWrap/>
          </w:tcPr>
          <w:p w14:paraId="749F526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1F296B8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D1A38" w:rsidRPr="0024034C" w14:paraId="5447EE76" w14:textId="77777777" w:rsidTr="00405771">
        <w:trPr>
          <w:trHeight w:val="187"/>
          <w:jc w:val="center"/>
        </w:trPr>
        <w:tc>
          <w:tcPr>
            <w:tcW w:w="3397" w:type="dxa"/>
            <w:shd w:val="clear" w:color="auto" w:fill="auto"/>
            <w:noWrap/>
          </w:tcPr>
          <w:p w14:paraId="389088C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BDBA4A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D1A38" w:rsidRPr="0024034C" w14:paraId="59B9B9BC" w14:textId="77777777" w:rsidTr="00405771">
        <w:trPr>
          <w:trHeight w:val="187"/>
          <w:jc w:val="center"/>
        </w:trPr>
        <w:tc>
          <w:tcPr>
            <w:tcW w:w="3397" w:type="dxa"/>
            <w:shd w:val="clear" w:color="auto" w:fill="auto"/>
            <w:noWrap/>
          </w:tcPr>
          <w:p w14:paraId="6693F843" w14:textId="77777777" w:rsidR="009D1A38" w:rsidRPr="0024034C" w:rsidRDefault="009D1A38" w:rsidP="00405771">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55A8028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2976976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459AABB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9D1A38" w:rsidRPr="0024034C" w14:paraId="18BE79A5" w14:textId="77777777" w:rsidTr="00405771">
        <w:trPr>
          <w:trHeight w:val="187"/>
          <w:jc w:val="center"/>
        </w:trPr>
        <w:tc>
          <w:tcPr>
            <w:tcW w:w="3397" w:type="dxa"/>
            <w:shd w:val="clear" w:color="auto" w:fill="auto"/>
            <w:noWrap/>
          </w:tcPr>
          <w:p w14:paraId="4517349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264A6AA4" w14:textId="77777777" w:rsidR="009D1A38" w:rsidRPr="0024034C" w:rsidRDefault="009D1A38" w:rsidP="00405771">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0FE9D5D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9D1A38" w:rsidRPr="0024034C" w14:paraId="5A440FF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D7A2B"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5D54AB8C" w14:textId="77777777" w:rsidR="009D1A38" w:rsidRPr="0024034C" w:rsidRDefault="009D1A38" w:rsidP="00405771">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445F13B" w14:textId="77777777" w:rsidR="009D1A38" w:rsidRPr="0024034C" w:rsidRDefault="009D1A38" w:rsidP="00405771">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9D1A38" w:rsidRPr="0024034C" w14:paraId="262B88A3" w14:textId="77777777" w:rsidTr="00405771">
        <w:trPr>
          <w:trHeight w:val="187"/>
          <w:jc w:val="center"/>
        </w:trPr>
        <w:tc>
          <w:tcPr>
            <w:tcW w:w="3397" w:type="dxa"/>
            <w:shd w:val="clear" w:color="auto" w:fill="auto"/>
            <w:noWrap/>
          </w:tcPr>
          <w:p w14:paraId="0025650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35A17F68"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FA185A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2917431"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12366CC"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D1A38" w14:paraId="7795CF7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59799" w14:textId="77777777" w:rsidR="009D1A38" w:rsidRDefault="009D1A38" w:rsidP="00405771">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1035C63D" w14:textId="77777777" w:rsidR="009D1A38" w:rsidRDefault="009D1A38" w:rsidP="00405771">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7A02DD29" w14:textId="77777777" w:rsidR="009D1A38" w:rsidRDefault="009D1A38" w:rsidP="00405771">
            <w:pPr>
              <w:keepNext/>
              <w:keepLines/>
              <w:spacing w:after="0"/>
              <w:jc w:val="center"/>
              <w:rPr>
                <w:rFonts w:ascii="Arial" w:hAnsi="Arial" w:cs="Arial"/>
                <w:sz w:val="18"/>
                <w:szCs w:val="18"/>
              </w:rPr>
            </w:pPr>
            <w:r w:rsidRPr="00762487">
              <w:rPr>
                <w:rFonts w:ascii="Arial" w:hAnsi="Arial" w:cs="Arial"/>
                <w:sz w:val="18"/>
                <w:szCs w:val="18"/>
              </w:rPr>
              <w:t>DC_2A_n66A</w:t>
            </w:r>
          </w:p>
          <w:p w14:paraId="5AEB6747" w14:textId="77777777" w:rsidR="009D1A38" w:rsidRDefault="009D1A38" w:rsidP="00405771">
            <w:pPr>
              <w:keepNext/>
              <w:keepLines/>
              <w:spacing w:after="0"/>
              <w:jc w:val="center"/>
              <w:rPr>
                <w:rFonts w:ascii="Arial" w:hAnsi="Arial" w:cs="Arial"/>
                <w:sz w:val="18"/>
                <w:szCs w:val="18"/>
              </w:rPr>
            </w:pPr>
            <w:r w:rsidRPr="00762487">
              <w:rPr>
                <w:rFonts w:ascii="Arial" w:hAnsi="Arial" w:cs="Arial"/>
                <w:sz w:val="18"/>
                <w:szCs w:val="18"/>
              </w:rPr>
              <w:t>DC_7A_n66A</w:t>
            </w:r>
          </w:p>
          <w:p w14:paraId="13E5F287" w14:textId="77777777" w:rsidR="009D1A38" w:rsidRDefault="009D1A38" w:rsidP="00405771">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9D1A38" w14:paraId="5873C4A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467A3" w14:textId="77777777" w:rsidR="009D1A38" w:rsidRDefault="009D1A38" w:rsidP="00405771">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048B19A" w14:textId="77777777" w:rsidR="009D1A38" w:rsidRDefault="009D1A38" w:rsidP="00405771">
            <w:pPr>
              <w:keepNext/>
              <w:keepLines/>
              <w:spacing w:after="0"/>
              <w:jc w:val="center"/>
              <w:rPr>
                <w:rFonts w:ascii="Arial" w:hAnsi="Arial" w:cs="Arial"/>
                <w:sz w:val="18"/>
                <w:szCs w:val="18"/>
              </w:rPr>
            </w:pPr>
            <w:r w:rsidRPr="00762487">
              <w:rPr>
                <w:rFonts w:ascii="Arial" w:hAnsi="Arial" w:cs="Arial"/>
                <w:sz w:val="18"/>
                <w:szCs w:val="18"/>
              </w:rPr>
              <w:t>DC_2A_n66A</w:t>
            </w:r>
          </w:p>
          <w:p w14:paraId="5FD25588" w14:textId="77777777" w:rsidR="009D1A38" w:rsidRDefault="009D1A38" w:rsidP="00405771">
            <w:pPr>
              <w:keepNext/>
              <w:keepLines/>
              <w:spacing w:after="0"/>
              <w:jc w:val="center"/>
              <w:rPr>
                <w:rFonts w:ascii="Arial" w:hAnsi="Arial" w:cs="Arial"/>
                <w:sz w:val="18"/>
                <w:szCs w:val="18"/>
              </w:rPr>
            </w:pPr>
            <w:r w:rsidRPr="00762487">
              <w:rPr>
                <w:rFonts w:ascii="Arial" w:hAnsi="Arial" w:cs="Arial"/>
                <w:sz w:val="18"/>
                <w:szCs w:val="18"/>
              </w:rPr>
              <w:t>DC_7A_n66A</w:t>
            </w:r>
          </w:p>
          <w:p w14:paraId="23283486" w14:textId="77777777" w:rsidR="009D1A38" w:rsidRDefault="009D1A38" w:rsidP="00405771">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9D1A38" w:rsidRPr="0024034C" w14:paraId="58AF2C7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C41E9" w14:textId="77777777" w:rsidR="009D1A38" w:rsidRPr="0024034C" w:rsidRDefault="009D1A38" w:rsidP="0040577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489828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614AA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17B0D04"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D1A38" w:rsidRPr="0024034C" w14:paraId="52D5905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8CAA9" w14:textId="77777777" w:rsidR="009D1A38" w:rsidRPr="0024034C" w:rsidRDefault="009D1A38" w:rsidP="00405771">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A93868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89D5178"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64B53A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D1A38" w14:paraId="4146FDF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0EABBF" w14:textId="77777777" w:rsidR="009D1A38" w:rsidRDefault="009D1A38" w:rsidP="00405771">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5BDFB84B" w14:textId="77777777" w:rsidR="009D1A38" w:rsidRDefault="009D1A38" w:rsidP="0040577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30AE0364" w14:textId="77777777" w:rsidR="009D1A38" w:rsidRDefault="009D1A38" w:rsidP="0040577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1EC4ED9E" w14:textId="77777777" w:rsidR="009D1A38" w:rsidRDefault="009D1A38" w:rsidP="0040577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03DC9B85" w14:textId="77777777" w:rsidR="009D1A38" w:rsidRDefault="009D1A38" w:rsidP="0040577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9D1A38" w14:paraId="2B20974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8A56A8" w14:textId="77777777" w:rsidR="009D1A38" w:rsidRDefault="009D1A38" w:rsidP="00405771">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652B4804" w14:textId="77777777" w:rsidR="009D1A38" w:rsidRDefault="009D1A38" w:rsidP="0040577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4876AB40" w14:textId="77777777" w:rsidR="009D1A38" w:rsidRDefault="009D1A38" w:rsidP="0040577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0B94A260" w14:textId="77777777" w:rsidR="009D1A38" w:rsidRDefault="009D1A38" w:rsidP="0040577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6025F478" w14:textId="77777777" w:rsidR="009D1A38" w:rsidRDefault="009D1A38" w:rsidP="0040577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9D1A38" w:rsidRPr="0024034C" w14:paraId="6B07E99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77587"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244788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7D0037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221F02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D1A38" w:rsidRPr="0024034C" w14:paraId="052C982C" w14:textId="77777777" w:rsidTr="00405771">
        <w:trPr>
          <w:trHeight w:val="187"/>
          <w:jc w:val="center"/>
        </w:trPr>
        <w:tc>
          <w:tcPr>
            <w:tcW w:w="3397" w:type="dxa"/>
            <w:shd w:val="clear" w:color="auto" w:fill="auto"/>
            <w:noWrap/>
          </w:tcPr>
          <w:p w14:paraId="2999B16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0838BCE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3B2B725"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A28AAC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D1A38" w:rsidRPr="0024034C" w14:paraId="6D9380F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67779"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0B22C3C"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E57B404"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5A1DC7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9D1A38" w:rsidRPr="00470EA5" w14:paraId="4F31F9B7" w14:textId="77777777" w:rsidTr="00405771">
        <w:trPr>
          <w:trHeight w:val="187"/>
          <w:jc w:val="center"/>
        </w:trPr>
        <w:tc>
          <w:tcPr>
            <w:tcW w:w="3397" w:type="dxa"/>
            <w:shd w:val="clear" w:color="auto" w:fill="auto"/>
            <w:noWrap/>
          </w:tcPr>
          <w:p w14:paraId="4EC88037" w14:textId="77777777" w:rsidR="009D1A38" w:rsidRPr="00470EA5" w:rsidRDefault="009D1A38" w:rsidP="00405771">
            <w:pPr>
              <w:keepNext/>
              <w:keepLines/>
              <w:spacing w:after="0"/>
              <w:jc w:val="center"/>
              <w:rPr>
                <w:rFonts w:ascii="Arial" w:hAnsi="Arial"/>
                <w:noProof/>
                <w:sz w:val="18"/>
                <w:lang w:val="fr-FR"/>
              </w:rPr>
            </w:pPr>
            <w:r w:rsidRPr="00470EA5">
              <w:rPr>
                <w:rFonts w:ascii="Arial" w:hAnsi="Arial"/>
                <w:noProof/>
                <w:sz w:val="18"/>
                <w:lang w:val="fr-FR"/>
              </w:rPr>
              <w:lastRenderedPageBreak/>
              <w:t>DC_2A-7A_n66A-n71A</w:t>
            </w:r>
          </w:p>
        </w:tc>
        <w:tc>
          <w:tcPr>
            <w:tcW w:w="3686" w:type="dxa"/>
          </w:tcPr>
          <w:p w14:paraId="7CEBA634" w14:textId="77777777" w:rsidR="009D1A38" w:rsidRPr="00CA0B24" w:rsidRDefault="009D1A38" w:rsidP="00405771">
            <w:pPr>
              <w:keepNext/>
              <w:keepLines/>
              <w:spacing w:after="0"/>
              <w:jc w:val="center"/>
              <w:rPr>
                <w:rFonts w:ascii="Arial" w:hAnsi="Arial"/>
                <w:noProof/>
                <w:sz w:val="18"/>
              </w:rPr>
            </w:pPr>
            <w:r w:rsidRPr="00CA0B24">
              <w:rPr>
                <w:rFonts w:ascii="Arial" w:hAnsi="Arial"/>
                <w:noProof/>
                <w:sz w:val="18"/>
              </w:rPr>
              <w:t>DC_2A_n66A</w:t>
            </w:r>
          </w:p>
          <w:p w14:paraId="77540C21" w14:textId="77777777" w:rsidR="009D1A38" w:rsidRPr="00CA0B24" w:rsidRDefault="009D1A38" w:rsidP="00405771">
            <w:pPr>
              <w:keepNext/>
              <w:keepLines/>
              <w:spacing w:after="0"/>
              <w:jc w:val="center"/>
              <w:rPr>
                <w:rFonts w:ascii="Arial" w:hAnsi="Arial"/>
                <w:noProof/>
                <w:sz w:val="18"/>
              </w:rPr>
            </w:pPr>
            <w:r w:rsidRPr="00CA0B24">
              <w:rPr>
                <w:rFonts w:ascii="Arial" w:hAnsi="Arial"/>
                <w:noProof/>
                <w:sz w:val="18"/>
              </w:rPr>
              <w:t>DC_2A_n71A</w:t>
            </w:r>
          </w:p>
          <w:p w14:paraId="6E6235E9" w14:textId="77777777" w:rsidR="009D1A38" w:rsidRPr="00CA0B24" w:rsidRDefault="009D1A38" w:rsidP="00405771">
            <w:pPr>
              <w:keepNext/>
              <w:keepLines/>
              <w:spacing w:after="0"/>
              <w:jc w:val="center"/>
              <w:rPr>
                <w:rFonts w:ascii="Arial" w:hAnsi="Arial"/>
                <w:noProof/>
                <w:sz w:val="18"/>
              </w:rPr>
            </w:pPr>
            <w:r w:rsidRPr="00CA0B24">
              <w:rPr>
                <w:rFonts w:ascii="Arial" w:hAnsi="Arial"/>
                <w:noProof/>
                <w:sz w:val="18"/>
              </w:rPr>
              <w:t>DC_7A_n66A</w:t>
            </w:r>
          </w:p>
          <w:p w14:paraId="48BB2973" w14:textId="77777777" w:rsidR="009D1A38" w:rsidRPr="00470EA5" w:rsidRDefault="009D1A38" w:rsidP="00405771">
            <w:pPr>
              <w:keepNext/>
              <w:keepLines/>
              <w:spacing w:after="0"/>
              <w:jc w:val="center"/>
              <w:rPr>
                <w:rFonts w:ascii="Arial" w:hAnsi="Arial"/>
                <w:noProof/>
                <w:sz w:val="18"/>
                <w:lang w:val="fr-FR"/>
              </w:rPr>
            </w:pPr>
            <w:r w:rsidRPr="00470EA5">
              <w:rPr>
                <w:rFonts w:ascii="Arial" w:hAnsi="Arial"/>
                <w:noProof/>
                <w:sz w:val="18"/>
                <w:lang w:val="fr-FR"/>
              </w:rPr>
              <w:t>DC_7A_n71A</w:t>
            </w:r>
          </w:p>
        </w:tc>
      </w:tr>
      <w:tr w:rsidR="009D1A38" w:rsidRPr="0024034C" w14:paraId="5A71DFD2" w14:textId="77777777" w:rsidTr="00405771">
        <w:trPr>
          <w:trHeight w:val="187"/>
          <w:jc w:val="center"/>
        </w:trPr>
        <w:tc>
          <w:tcPr>
            <w:tcW w:w="3397" w:type="dxa"/>
            <w:shd w:val="clear" w:color="auto" w:fill="auto"/>
            <w:noWrap/>
          </w:tcPr>
          <w:p w14:paraId="4B45D29F" w14:textId="77777777" w:rsidR="009D1A38" w:rsidRPr="0024034C" w:rsidRDefault="009D1A38" w:rsidP="00405771">
            <w:pPr>
              <w:keepNext/>
              <w:keepLines/>
              <w:spacing w:after="0"/>
              <w:jc w:val="center"/>
              <w:rPr>
                <w:rFonts w:ascii="Arial" w:hAnsi="Arial"/>
                <w:b/>
                <w:sz w:val="18"/>
              </w:rPr>
            </w:pPr>
            <w:r w:rsidRPr="0024034C">
              <w:rPr>
                <w:rFonts w:ascii="Arial" w:hAnsi="Arial"/>
                <w:sz w:val="18"/>
                <w:lang w:eastAsia="fi-FI"/>
              </w:rPr>
              <w:t>DC_2A-7A-66A_n77A</w:t>
            </w:r>
          </w:p>
          <w:p w14:paraId="50AE023D" w14:textId="77777777" w:rsidR="009D1A38" w:rsidRPr="0024034C" w:rsidRDefault="009D1A38" w:rsidP="00405771">
            <w:pPr>
              <w:keepNext/>
              <w:keepLines/>
              <w:spacing w:after="0"/>
              <w:jc w:val="center"/>
              <w:rPr>
                <w:rFonts w:ascii="Arial" w:hAnsi="Arial"/>
                <w:b/>
                <w:sz w:val="18"/>
              </w:rPr>
            </w:pPr>
            <w:r w:rsidRPr="0024034C">
              <w:rPr>
                <w:rFonts w:ascii="Arial" w:hAnsi="Arial"/>
                <w:sz w:val="18"/>
              </w:rPr>
              <w:t>DC_2A-7C-66A_n77A</w:t>
            </w:r>
          </w:p>
        </w:tc>
        <w:tc>
          <w:tcPr>
            <w:tcW w:w="3686" w:type="dxa"/>
          </w:tcPr>
          <w:p w14:paraId="3E98CE41"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72D6344"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345DE6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9D1A38" w:rsidRPr="0024034C" w14:paraId="3656A8C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4635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DC_2A-7A-66A_n77(2A)</w:t>
            </w:r>
          </w:p>
          <w:p w14:paraId="0684CC1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2F965803"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5BB33C5"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9BDEDBF"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D1A38" w:rsidRPr="0024034C" w14:paraId="7C8C978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5C5D1"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DD2AF81"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6A3B3C4"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134401D"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D1A38" w:rsidRPr="0024034C" w14:paraId="3CAF210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E5E7A"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E9B43F7"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58B25D0"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6365031"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D1A38" w:rsidRPr="0024034C" w14:paraId="3FD4B240" w14:textId="77777777" w:rsidTr="00405771">
        <w:trPr>
          <w:trHeight w:val="187"/>
          <w:jc w:val="center"/>
        </w:trPr>
        <w:tc>
          <w:tcPr>
            <w:tcW w:w="3397" w:type="dxa"/>
            <w:shd w:val="clear" w:color="auto" w:fill="auto"/>
            <w:noWrap/>
          </w:tcPr>
          <w:p w14:paraId="25939A82" w14:textId="77777777" w:rsidR="009D1A38" w:rsidRPr="0024034C" w:rsidRDefault="009D1A38" w:rsidP="00405771">
            <w:pPr>
              <w:keepNext/>
              <w:keepLines/>
              <w:spacing w:after="0"/>
              <w:jc w:val="center"/>
              <w:rPr>
                <w:rFonts w:ascii="Arial" w:eastAsia="等线" w:hAnsi="Arial" w:cs="Arial"/>
                <w:sz w:val="18"/>
              </w:rPr>
            </w:pPr>
            <w:r w:rsidRPr="0024034C">
              <w:rPr>
                <w:rFonts w:ascii="Arial" w:eastAsia="等线" w:hAnsi="Arial" w:cs="Arial"/>
                <w:sz w:val="18"/>
              </w:rPr>
              <w:t>DC_2A-7A_n66A-n77A</w:t>
            </w:r>
          </w:p>
          <w:p w14:paraId="2A9B3C34" w14:textId="77777777" w:rsidR="009D1A38" w:rsidRPr="0024034C" w:rsidRDefault="009D1A38" w:rsidP="00405771">
            <w:pPr>
              <w:keepNext/>
              <w:keepLines/>
              <w:spacing w:after="0"/>
              <w:jc w:val="center"/>
              <w:rPr>
                <w:rFonts w:ascii="Arial" w:eastAsia="等线" w:hAnsi="Arial" w:cs="Arial"/>
                <w:sz w:val="18"/>
              </w:rPr>
            </w:pPr>
            <w:r w:rsidRPr="0024034C">
              <w:rPr>
                <w:rFonts w:ascii="Arial" w:eastAsia="等线" w:hAnsi="Arial" w:cs="Arial"/>
                <w:sz w:val="18"/>
              </w:rPr>
              <w:t>DC_2A-7C_n66A-n77A</w:t>
            </w:r>
          </w:p>
          <w:p w14:paraId="20615B9A" w14:textId="77777777" w:rsidR="009D1A38" w:rsidRPr="0024034C" w:rsidRDefault="009D1A38" w:rsidP="00405771">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5203EC13" w14:textId="77777777" w:rsidR="009D1A38" w:rsidRPr="0024034C" w:rsidRDefault="009D1A38" w:rsidP="00405771">
            <w:pPr>
              <w:keepNext/>
              <w:keepLines/>
              <w:spacing w:after="0"/>
              <w:jc w:val="center"/>
              <w:rPr>
                <w:rFonts w:ascii="Arial" w:eastAsia="等线" w:hAnsi="Arial" w:cs="Arial"/>
                <w:sz w:val="18"/>
              </w:rPr>
            </w:pPr>
            <w:r w:rsidRPr="0024034C">
              <w:rPr>
                <w:rFonts w:ascii="Arial" w:eastAsia="等线" w:hAnsi="Arial" w:cs="Arial"/>
                <w:sz w:val="18"/>
              </w:rPr>
              <w:t>DC_2A_n66A</w:t>
            </w:r>
          </w:p>
          <w:p w14:paraId="7B847987" w14:textId="77777777" w:rsidR="009D1A38" w:rsidRPr="0024034C" w:rsidRDefault="009D1A38" w:rsidP="00405771">
            <w:pPr>
              <w:keepNext/>
              <w:keepLines/>
              <w:spacing w:after="0"/>
              <w:jc w:val="center"/>
              <w:rPr>
                <w:rFonts w:ascii="Arial" w:eastAsia="等线" w:hAnsi="Arial" w:cs="Arial"/>
                <w:sz w:val="18"/>
              </w:rPr>
            </w:pPr>
            <w:r w:rsidRPr="0024034C">
              <w:rPr>
                <w:rFonts w:ascii="Arial" w:eastAsia="等线" w:hAnsi="Arial" w:cs="Arial"/>
                <w:sz w:val="18"/>
              </w:rPr>
              <w:t>DC_7A_n66A</w:t>
            </w:r>
          </w:p>
          <w:p w14:paraId="24372E13" w14:textId="77777777" w:rsidR="009D1A38" w:rsidRPr="0024034C" w:rsidRDefault="009D1A38" w:rsidP="00405771">
            <w:pPr>
              <w:keepNext/>
              <w:keepLines/>
              <w:spacing w:after="0"/>
              <w:jc w:val="center"/>
              <w:rPr>
                <w:rFonts w:ascii="Arial" w:eastAsia="等线" w:hAnsi="Arial" w:cs="Arial"/>
                <w:sz w:val="18"/>
              </w:rPr>
            </w:pPr>
            <w:r w:rsidRPr="0024034C">
              <w:rPr>
                <w:rFonts w:ascii="Arial" w:eastAsia="等线" w:hAnsi="Arial" w:cs="Arial"/>
                <w:sz w:val="18"/>
              </w:rPr>
              <w:t>DC_2A_n77A</w:t>
            </w:r>
          </w:p>
          <w:p w14:paraId="73EF5675"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9D1A38" w:rsidRPr="0024034C" w14:paraId="10C21BA5" w14:textId="77777777" w:rsidTr="00405771">
        <w:trPr>
          <w:trHeight w:val="187"/>
          <w:jc w:val="center"/>
        </w:trPr>
        <w:tc>
          <w:tcPr>
            <w:tcW w:w="3397" w:type="dxa"/>
            <w:shd w:val="clear" w:color="auto" w:fill="auto"/>
            <w:noWrap/>
          </w:tcPr>
          <w:p w14:paraId="5DC722E1"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3B920594"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6BECD18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730502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37F2BDB"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D1A38" w:rsidRPr="0024034C" w14:paraId="1161201E" w14:textId="77777777" w:rsidTr="00405771">
        <w:trPr>
          <w:trHeight w:val="187"/>
          <w:jc w:val="center"/>
        </w:trPr>
        <w:tc>
          <w:tcPr>
            <w:tcW w:w="3397" w:type="dxa"/>
            <w:shd w:val="clear" w:color="auto" w:fill="auto"/>
            <w:noWrap/>
          </w:tcPr>
          <w:p w14:paraId="01AB4D6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3C62930"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426E11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9536B8"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D1A38" w:rsidRPr="0024034C" w14:paraId="73353EC4" w14:textId="77777777" w:rsidTr="00405771">
        <w:trPr>
          <w:trHeight w:val="187"/>
          <w:jc w:val="center"/>
        </w:trPr>
        <w:tc>
          <w:tcPr>
            <w:tcW w:w="3397" w:type="dxa"/>
            <w:shd w:val="clear" w:color="auto" w:fill="auto"/>
            <w:noWrap/>
          </w:tcPr>
          <w:p w14:paraId="5619C84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3624700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2EE9C30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8EB0C1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C3C1C4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914EF83"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9D1A38" w:rsidRPr="0024034C" w14:paraId="2D97083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5DEA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482BE42B"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6DD193D"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B1E2E45"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FE20999"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D1A38" w:rsidRPr="0024034C" w14:paraId="713CF62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36427" w14:textId="77777777" w:rsidR="009D1A38" w:rsidRPr="0024034C" w:rsidRDefault="009D1A38" w:rsidP="0040577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6C5DFC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0274E5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EF5CA3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65B223B"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9D1A38" w:rsidRPr="0024034C" w14:paraId="36151932" w14:textId="77777777" w:rsidTr="00405771">
        <w:trPr>
          <w:trHeight w:val="187"/>
          <w:jc w:val="center"/>
        </w:trPr>
        <w:tc>
          <w:tcPr>
            <w:tcW w:w="3397" w:type="dxa"/>
            <w:shd w:val="clear" w:color="auto" w:fill="auto"/>
            <w:noWrap/>
          </w:tcPr>
          <w:p w14:paraId="4ABBB29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1DBE6FAC"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DCECAC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1466EC9"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D1A38" w:rsidRPr="0024034C" w14:paraId="0309330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45686"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242837D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5F2C876"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E0127C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D6050D1"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D1A38" w:rsidRPr="0024034C" w14:paraId="69257A9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64F02"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0E41C890"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CB7F5B6"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859FFD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FB8A1D6"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D1A38" w:rsidRPr="0024034C" w14:paraId="7E90C3D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BCED6" w14:textId="77777777" w:rsidR="009D1A38" w:rsidRPr="0024034C" w:rsidRDefault="009D1A38" w:rsidP="00405771">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49AD07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23D4910"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428DC1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D1A38" w:rsidRPr="0024034C" w14:paraId="05507D4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6B6C7" w14:textId="77777777" w:rsidR="009D1A38" w:rsidRPr="0024034C" w:rsidRDefault="009D1A38" w:rsidP="00405771">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68E9A7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7C91E4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9B491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D1A38" w:rsidRPr="0024034C" w14:paraId="41FB600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3F3C5" w14:textId="77777777" w:rsidR="009D1A38" w:rsidRPr="0024034C" w:rsidRDefault="009D1A38" w:rsidP="00405771">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30BD5F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81D037C"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C1B64E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D1A38" w:rsidRPr="0024034C" w14:paraId="33493DBB" w14:textId="77777777" w:rsidTr="00405771">
        <w:trPr>
          <w:trHeight w:val="187"/>
          <w:jc w:val="center"/>
        </w:trPr>
        <w:tc>
          <w:tcPr>
            <w:tcW w:w="3397" w:type="dxa"/>
            <w:shd w:val="clear" w:color="auto" w:fill="auto"/>
            <w:noWrap/>
          </w:tcPr>
          <w:p w14:paraId="63A0435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1645179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DC_7A_n2A</w:t>
            </w:r>
          </w:p>
          <w:p w14:paraId="73A59B71"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9D1A38" w:rsidRPr="0024034C" w14:paraId="78447ED5" w14:textId="77777777" w:rsidTr="00405771">
        <w:trPr>
          <w:trHeight w:val="187"/>
          <w:jc w:val="center"/>
        </w:trPr>
        <w:tc>
          <w:tcPr>
            <w:tcW w:w="3397" w:type="dxa"/>
            <w:shd w:val="clear" w:color="auto" w:fill="auto"/>
            <w:noWrap/>
          </w:tcPr>
          <w:p w14:paraId="1BD1F63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60DE85A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53BB097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DC_7A_n66A</w:t>
            </w:r>
          </w:p>
          <w:p w14:paraId="4966652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DC_71A_n66A</w:t>
            </w:r>
          </w:p>
        </w:tc>
      </w:tr>
      <w:tr w:rsidR="009D1A38" w:rsidRPr="0024034C" w14:paraId="3BD521C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2AB82" w14:textId="77777777" w:rsidR="009D1A38" w:rsidRPr="0024034C" w:rsidRDefault="009D1A38" w:rsidP="0040577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3A9D6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54B63A8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DC_7A_n66A</w:t>
            </w:r>
          </w:p>
          <w:p w14:paraId="6DF06EB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DC_71A_n66A</w:t>
            </w:r>
          </w:p>
        </w:tc>
      </w:tr>
      <w:tr w:rsidR="009D1A38" w:rsidRPr="00F0233B" w14:paraId="6CA51FC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C9B89" w14:textId="77777777" w:rsidR="009D1A38" w:rsidRPr="00F0233B" w:rsidRDefault="009D1A38" w:rsidP="00405771">
            <w:pPr>
              <w:keepNext/>
              <w:keepLines/>
              <w:spacing w:after="0"/>
              <w:jc w:val="center"/>
              <w:rPr>
                <w:rFonts w:ascii="Arial" w:hAnsi="Arial"/>
                <w:sz w:val="18"/>
                <w:lang w:val="fr-FR" w:eastAsia="zh-CN"/>
              </w:rPr>
            </w:pPr>
            <w:r w:rsidRPr="00F0233B">
              <w:rPr>
                <w:rFonts w:ascii="Arial"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tcPr>
          <w:p w14:paraId="1967E057" w14:textId="77777777" w:rsidR="009D1A38" w:rsidRPr="00F0233B" w:rsidRDefault="009D1A38" w:rsidP="00405771">
            <w:pPr>
              <w:keepNext/>
              <w:keepLines/>
              <w:spacing w:after="0"/>
              <w:jc w:val="center"/>
              <w:rPr>
                <w:rFonts w:ascii="Arial" w:hAnsi="Arial"/>
                <w:sz w:val="18"/>
                <w:lang w:eastAsia="zh-CN"/>
              </w:rPr>
            </w:pPr>
            <w:r w:rsidRPr="00F0233B">
              <w:rPr>
                <w:rFonts w:ascii="Arial" w:hAnsi="Arial"/>
                <w:sz w:val="18"/>
                <w:lang w:eastAsia="zh-CN"/>
              </w:rPr>
              <w:t>DC_2A_n77A</w:t>
            </w:r>
          </w:p>
          <w:p w14:paraId="41162FF7" w14:textId="77777777" w:rsidR="009D1A38" w:rsidRPr="00F0233B" w:rsidRDefault="009D1A38" w:rsidP="00405771">
            <w:pPr>
              <w:keepNext/>
              <w:keepLines/>
              <w:spacing w:after="0"/>
              <w:jc w:val="center"/>
              <w:rPr>
                <w:rFonts w:ascii="Arial" w:hAnsi="Arial"/>
                <w:sz w:val="18"/>
                <w:lang w:eastAsia="zh-CN"/>
              </w:rPr>
            </w:pPr>
            <w:r w:rsidRPr="00F0233B">
              <w:rPr>
                <w:rFonts w:ascii="Arial" w:hAnsi="Arial"/>
                <w:sz w:val="18"/>
                <w:lang w:eastAsia="zh-CN"/>
              </w:rPr>
              <w:t>DC_7A_n77A</w:t>
            </w:r>
          </w:p>
          <w:p w14:paraId="0B3ADFB7" w14:textId="77777777" w:rsidR="009D1A38" w:rsidRPr="00F0233B" w:rsidRDefault="009D1A38" w:rsidP="00405771">
            <w:pPr>
              <w:keepNext/>
              <w:keepLines/>
              <w:spacing w:after="0"/>
              <w:jc w:val="center"/>
              <w:rPr>
                <w:rFonts w:ascii="Arial" w:hAnsi="Arial"/>
                <w:sz w:val="18"/>
                <w:lang w:eastAsia="zh-CN"/>
              </w:rPr>
            </w:pPr>
            <w:r w:rsidRPr="00F0233B">
              <w:rPr>
                <w:rFonts w:ascii="Arial" w:hAnsi="Arial"/>
                <w:sz w:val="18"/>
                <w:lang w:eastAsia="zh-CN"/>
              </w:rPr>
              <w:t>DC_71A_n77A</w:t>
            </w:r>
          </w:p>
        </w:tc>
      </w:tr>
      <w:tr w:rsidR="009D1A38" w14:paraId="4EA843C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C2281C" w14:textId="77777777" w:rsidR="009D1A38" w:rsidRDefault="009D1A38" w:rsidP="00405771">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548980D4" w14:textId="77777777" w:rsidR="009D1A38" w:rsidRPr="00B72436" w:rsidRDefault="009D1A38" w:rsidP="00405771">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3A2029DF" w14:textId="77777777" w:rsidR="009D1A38" w:rsidRPr="00B72436" w:rsidRDefault="009D1A38" w:rsidP="00405771">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7EF31637" w14:textId="77777777" w:rsidR="009D1A38" w:rsidRDefault="009D1A38" w:rsidP="00405771">
            <w:pPr>
              <w:keepNext/>
              <w:keepLines/>
              <w:spacing w:after="0"/>
              <w:jc w:val="center"/>
              <w:rPr>
                <w:rFonts w:ascii="Arial" w:hAnsi="Arial"/>
                <w:sz w:val="18"/>
                <w:lang w:eastAsia="zh-CN"/>
              </w:rPr>
            </w:pPr>
            <w:r w:rsidRPr="00B72436">
              <w:rPr>
                <w:rFonts w:ascii="Arial" w:hAnsi="Arial"/>
                <w:sz w:val="18"/>
                <w:lang w:eastAsia="zh-CN"/>
              </w:rPr>
              <w:t>DC_71A_n77A</w:t>
            </w:r>
          </w:p>
        </w:tc>
      </w:tr>
      <w:tr w:rsidR="009D1A38" w:rsidRPr="0024034C" w14:paraId="52C1E86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3BFBB0" w14:textId="77777777" w:rsidR="009D1A38" w:rsidRPr="0024034C" w:rsidRDefault="009D1A38" w:rsidP="00405771">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03347BC" w14:textId="77777777" w:rsidR="009D1A38" w:rsidRPr="0016560D" w:rsidRDefault="009D1A38" w:rsidP="00405771">
            <w:pPr>
              <w:keepNext/>
              <w:keepLines/>
              <w:spacing w:after="0"/>
              <w:jc w:val="center"/>
              <w:rPr>
                <w:rFonts w:ascii="Arial" w:hAnsi="Arial"/>
                <w:sz w:val="18"/>
                <w:lang w:eastAsia="zh-CN"/>
              </w:rPr>
            </w:pPr>
            <w:r w:rsidRPr="0016560D">
              <w:rPr>
                <w:rFonts w:ascii="Arial" w:hAnsi="Arial"/>
                <w:sz w:val="18"/>
                <w:lang w:eastAsia="zh-CN"/>
              </w:rPr>
              <w:t>DC_2A_n71A</w:t>
            </w:r>
          </w:p>
          <w:p w14:paraId="6A53C4FF" w14:textId="77777777" w:rsidR="009D1A38" w:rsidRPr="0016560D" w:rsidRDefault="009D1A38" w:rsidP="00405771">
            <w:pPr>
              <w:keepNext/>
              <w:keepLines/>
              <w:spacing w:after="0"/>
              <w:jc w:val="center"/>
              <w:rPr>
                <w:rFonts w:ascii="Arial" w:hAnsi="Arial"/>
                <w:sz w:val="18"/>
                <w:lang w:eastAsia="zh-CN"/>
              </w:rPr>
            </w:pPr>
            <w:r w:rsidRPr="0016560D">
              <w:rPr>
                <w:rFonts w:ascii="Arial" w:hAnsi="Arial"/>
                <w:sz w:val="18"/>
                <w:lang w:eastAsia="zh-CN"/>
              </w:rPr>
              <w:t>DC_2A_n77A</w:t>
            </w:r>
          </w:p>
          <w:p w14:paraId="2AB95257" w14:textId="77777777" w:rsidR="009D1A38" w:rsidRPr="0016560D" w:rsidRDefault="009D1A38" w:rsidP="00405771">
            <w:pPr>
              <w:keepNext/>
              <w:keepLines/>
              <w:spacing w:after="0"/>
              <w:jc w:val="center"/>
              <w:rPr>
                <w:rFonts w:ascii="Arial" w:hAnsi="Arial"/>
                <w:sz w:val="18"/>
                <w:lang w:eastAsia="zh-CN"/>
              </w:rPr>
            </w:pPr>
            <w:r w:rsidRPr="0016560D">
              <w:rPr>
                <w:rFonts w:ascii="Arial" w:hAnsi="Arial"/>
                <w:sz w:val="18"/>
                <w:lang w:eastAsia="zh-CN"/>
              </w:rPr>
              <w:t>DC_7A_n71A</w:t>
            </w:r>
          </w:p>
          <w:p w14:paraId="22989612" w14:textId="77777777" w:rsidR="009D1A38" w:rsidRPr="0024034C" w:rsidRDefault="009D1A38" w:rsidP="00405771">
            <w:pPr>
              <w:keepNext/>
              <w:keepLines/>
              <w:spacing w:after="0"/>
              <w:jc w:val="center"/>
              <w:rPr>
                <w:rFonts w:ascii="Arial" w:hAnsi="Arial"/>
                <w:sz w:val="18"/>
                <w:lang w:eastAsia="zh-CN"/>
              </w:rPr>
            </w:pPr>
            <w:r w:rsidRPr="0016560D">
              <w:rPr>
                <w:rFonts w:ascii="Arial" w:hAnsi="Arial"/>
                <w:sz w:val="18"/>
                <w:lang w:eastAsia="zh-CN"/>
              </w:rPr>
              <w:t>DC_7A_n77A</w:t>
            </w:r>
          </w:p>
        </w:tc>
      </w:tr>
      <w:tr w:rsidR="009D1A38" w:rsidRPr="0024034C" w14:paraId="0C986831" w14:textId="77777777" w:rsidTr="00405771">
        <w:trPr>
          <w:trHeight w:val="187"/>
          <w:jc w:val="center"/>
        </w:trPr>
        <w:tc>
          <w:tcPr>
            <w:tcW w:w="3397" w:type="dxa"/>
            <w:shd w:val="clear" w:color="auto" w:fill="auto"/>
            <w:noWrap/>
          </w:tcPr>
          <w:p w14:paraId="73FED77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29DEF9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DC_2A_n78A</w:t>
            </w:r>
          </w:p>
          <w:p w14:paraId="4FFC4BA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1CEEB4B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DC_71A_n78A</w:t>
            </w:r>
          </w:p>
        </w:tc>
      </w:tr>
      <w:tr w:rsidR="009D1A38" w:rsidRPr="0024034C" w14:paraId="20D4DFA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1D5C0"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6BD1F83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DC_2A_n78A</w:t>
            </w:r>
          </w:p>
          <w:p w14:paraId="712B810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2D012AD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DC_71A_n78A</w:t>
            </w:r>
          </w:p>
        </w:tc>
      </w:tr>
      <w:tr w:rsidR="009D1A38" w:rsidRPr="00D61F82" w14:paraId="0106C54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5054D" w14:textId="77777777" w:rsidR="009D1A38" w:rsidRPr="00D61F82" w:rsidRDefault="009D1A38" w:rsidP="00405771">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6CF92992" w14:textId="77777777" w:rsidR="009D1A38" w:rsidRPr="00D61F82" w:rsidRDefault="009D1A38" w:rsidP="00405771">
            <w:pPr>
              <w:keepNext/>
              <w:keepLines/>
              <w:spacing w:after="0"/>
              <w:jc w:val="center"/>
              <w:rPr>
                <w:rFonts w:ascii="Arial" w:hAnsi="Arial"/>
                <w:sz w:val="18"/>
              </w:rPr>
            </w:pPr>
            <w:r w:rsidRPr="00D61F82">
              <w:rPr>
                <w:rFonts w:ascii="Arial" w:hAnsi="Arial"/>
                <w:sz w:val="18"/>
              </w:rPr>
              <w:t>DC_2A_n78A</w:t>
            </w:r>
          </w:p>
          <w:p w14:paraId="2DBCB4A2" w14:textId="77777777" w:rsidR="009D1A38" w:rsidRPr="00D61F82" w:rsidRDefault="009D1A38" w:rsidP="00405771">
            <w:pPr>
              <w:keepNext/>
              <w:keepLines/>
              <w:spacing w:after="0"/>
              <w:jc w:val="center"/>
              <w:rPr>
                <w:rFonts w:ascii="Arial" w:hAnsi="Arial"/>
                <w:sz w:val="18"/>
              </w:rPr>
            </w:pPr>
            <w:r w:rsidRPr="00D61F82">
              <w:rPr>
                <w:rFonts w:ascii="Arial" w:hAnsi="Arial"/>
                <w:sz w:val="18"/>
              </w:rPr>
              <w:t>DC_7A_n78A</w:t>
            </w:r>
          </w:p>
          <w:p w14:paraId="3B6A8896" w14:textId="77777777" w:rsidR="009D1A38" w:rsidRPr="00D61F82" w:rsidRDefault="009D1A38" w:rsidP="00405771">
            <w:pPr>
              <w:keepNext/>
              <w:keepLines/>
              <w:spacing w:after="0"/>
              <w:jc w:val="center"/>
              <w:rPr>
                <w:rFonts w:ascii="Arial" w:hAnsi="Arial"/>
                <w:sz w:val="18"/>
              </w:rPr>
            </w:pPr>
            <w:r w:rsidRPr="00D61F82">
              <w:rPr>
                <w:rFonts w:ascii="Arial" w:hAnsi="Arial"/>
                <w:sz w:val="18"/>
              </w:rPr>
              <w:t>DC_71A_n78A</w:t>
            </w:r>
          </w:p>
        </w:tc>
      </w:tr>
      <w:tr w:rsidR="009D1A38" w:rsidRPr="0024034C" w14:paraId="5CF9A4E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C9EB28"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C4F659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D1A38" w:rsidRPr="0024034C" w14:paraId="55B5694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390C16" w14:textId="77777777" w:rsidR="009D1A38" w:rsidRPr="00C40E83" w:rsidRDefault="009D1A38" w:rsidP="00405771">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579188B9" w14:textId="77777777" w:rsidR="009D1A38" w:rsidRPr="008F2DC8" w:rsidRDefault="009D1A38" w:rsidP="00405771">
            <w:pPr>
              <w:keepNext/>
              <w:keepLines/>
              <w:spacing w:after="0"/>
              <w:jc w:val="center"/>
              <w:rPr>
                <w:rFonts w:ascii="Arial" w:hAnsi="Arial" w:cs="Arial"/>
                <w:sz w:val="18"/>
                <w:szCs w:val="18"/>
              </w:rPr>
            </w:pPr>
            <w:r w:rsidRPr="008F2DC8">
              <w:rPr>
                <w:rFonts w:ascii="Arial" w:hAnsi="Arial" w:cs="Arial"/>
                <w:sz w:val="18"/>
                <w:szCs w:val="18"/>
              </w:rPr>
              <w:t>DC_2A_n41A</w:t>
            </w:r>
          </w:p>
          <w:p w14:paraId="05370E3B" w14:textId="77777777" w:rsidR="009D1A38" w:rsidRPr="008F2DC8" w:rsidRDefault="009D1A38" w:rsidP="00405771">
            <w:pPr>
              <w:keepNext/>
              <w:keepLines/>
              <w:spacing w:after="0"/>
              <w:jc w:val="center"/>
              <w:rPr>
                <w:rFonts w:ascii="Arial" w:hAnsi="Arial" w:cs="Arial"/>
                <w:sz w:val="18"/>
                <w:szCs w:val="18"/>
              </w:rPr>
            </w:pPr>
            <w:r w:rsidRPr="008F2DC8">
              <w:rPr>
                <w:rFonts w:ascii="Arial" w:hAnsi="Arial" w:cs="Arial"/>
                <w:sz w:val="18"/>
                <w:szCs w:val="18"/>
              </w:rPr>
              <w:t>DC_12A_n2A</w:t>
            </w:r>
          </w:p>
          <w:p w14:paraId="2C29ABED" w14:textId="77777777" w:rsidR="009D1A38" w:rsidRPr="0024034C" w:rsidRDefault="009D1A38" w:rsidP="00405771">
            <w:pPr>
              <w:keepNext/>
              <w:keepLines/>
              <w:spacing w:after="0"/>
              <w:jc w:val="center"/>
              <w:rPr>
                <w:rFonts w:ascii="Arial" w:hAnsi="Arial" w:cs="Arial"/>
                <w:sz w:val="18"/>
                <w:szCs w:val="18"/>
              </w:rPr>
            </w:pPr>
            <w:r w:rsidRPr="008F2DC8">
              <w:rPr>
                <w:rFonts w:ascii="Arial" w:hAnsi="Arial" w:cs="Arial"/>
                <w:sz w:val="18"/>
                <w:szCs w:val="18"/>
              </w:rPr>
              <w:t>DC_12A_n41A</w:t>
            </w:r>
          </w:p>
        </w:tc>
      </w:tr>
      <w:tr w:rsidR="009D1A38" w:rsidRPr="008F2DC8" w14:paraId="3182933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95B6BF" w14:textId="77777777" w:rsidR="009D1A38" w:rsidRPr="00443DC8" w:rsidRDefault="009D1A38" w:rsidP="00405771">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299075F6" w14:textId="77777777" w:rsidR="009D1A38" w:rsidRPr="00260D49" w:rsidRDefault="009D1A38" w:rsidP="00405771">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260A172A" w14:textId="77777777" w:rsidR="009D1A38" w:rsidRPr="00661CF2" w:rsidRDefault="009D1A38" w:rsidP="00405771">
            <w:pPr>
              <w:keepNext/>
              <w:keepLines/>
              <w:spacing w:after="0"/>
              <w:jc w:val="center"/>
              <w:rPr>
                <w:rFonts w:ascii="Arial" w:hAnsi="Arial" w:cs="Arial"/>
                <w:sz w:val="18"/>
                <w:szCs w:val="18"/>
              </w:rPr>
            </w:pPr>
            <w:r w:rsidRPr="00661CF2">
              <w:rPr>
                <w:rFonts w:ascii="Arial" w:hAnsi="Arial" w:cs="Arial"/>
                <w:sz w:val="18"/>
                <w:szCs w:val="18"/>
              </w:rPr>
              <w:t>DC_2A_n66A</w:t>
            </w:r>
          </w:p>
          <w:p w14:paraId="6C2773F5" w14:textId="77777777" w:rsidR="009D1A38" w:rsidRPr="00661CF2" w:rsidRDefault="009D1A38" w:rsidP="00405771">
            <w:pPr>
              <w:keepNext/>
              <w:keepLines/>
              <w:spacing w:after="0"/>
              <w:jc w:val="center"/>
              <w:rPr>
                <w:rFonts w:ascii="Arial" w:hAnsi="Arial" w:cs="Arial"/>
                <w:sz w:val="18"/>
                <w:szCs w:val="18"/>
              </w:rPr>
            </w:pPr>
            <w:r w:rsidRPr="00661CF2">
              <w:rPr>
                <w:rFonts w:ascii="Arial" w:hAnsi="Arial" w:cs="Arial"/>
                <w:sz w:val="18"/>
                <w:szCs w:val="18"/>
              </w:rPr>
              <w:t>DC_12A_n2A</w:t>
            </w:r>
          </w:p>
          <w:p w14:paraId="409865B4" w14:textId="77777777" w:rsidR="009D1A38" w:rsidRPr="008F2DC8" w:rsidRDefault="009D1A38" w:rsidP="00405771">
            <w:pPr>
              <w:keepNext/>
              <w:keepLines/>
              <w:spacing w:after="0"/>
              <w:jc w:val="center"/>
              <w:rPr>
                <w:rFonts w:ascii="Arial" w:hAnsi="Arial" w:cs="Arial"/>
                <w:sz w:val="18"/>
                <w:szCs w:val="18"/>
              </w:rPr>
            </w:pPr>
            <w:r w:rsidRPr="00661CF2">
              <w:rPr>
                <w:rFonts w:ascii="Arial" w:hAnsi="Arial" w:cs="Arial"/>
                <w:sz w:val="18"/>
                <w:szCs w:val="18"/>
              </w:rPr>
              <w:t>DC_12A_n66A</w:t>
            </w:r>
          </w:p>
        </w:tc>
      </w:tr>
      <w:tr w:rsidR="009D1A38" w:rsidRPr="008F2DC8" w14:paraId="6F2B511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6833D" w14:textId="77777777" w:rsidR="009D1A38" w:rsidRPr="00443DC8" w:rsidRDefault="009D1A38" w:rsidP="00405771">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06F5A856" w14:textId="77777777" w:rsidR="009D1A38" w:rsidRPr="00260D49" w:rsidRDefault="009D1A38" w:rsidP="00405771">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9479162" w14:textId="77777777" w:rsidR="009D1A38" w:rsidRPr="004B13CF" w:rsidRDefault="009D1A38" w:rsidP="00405771">
            <w:pPr>
              <w:keepNext/>
              <w:keepLines/>
              <w:spacing w:after="0"/>
              <w:jc w:val="center"/>
              <w:rPr>
                <w:rFonts w:ascii="Arial" w:hAnsi="Arial" w:cs="Arial"/>
                <w:sz w:val="18"/>
                <w:szCs w:val="18"/>
              </w:rPr>
            </w:pPr>
            <w:r w:rsidRPr="004B13CF">
              <w:rPr>
                <w:rFonts w:ascii="Arial" w:hAnsi="Arial" w:cs="Arial"/>
                <w:sz w:val="18"/>
                <w:szCs w:val="18"/>
              </w:rPr>
              <w:t>DC_2A_n77A</w:t>
            </w:r>
          </w:p>
          <w:p w14:paraId="69A12189" w14:textId="77777777" w:rsidR="009D1A38" w:rsidRPr="004B13CF" w:rsidRDefault="009D1A38" w:rsidP="00405771">
            <w:pPr>
              <w:keepNext/>
              <w:keepLines/>
              <w:spacing w:after="0"/>
              <w:jc w:val="center"/>
              <w:rPr>
                <w:rFonts w:ascii="Arial" w:hAnsi="Arial" w:cs="Arial"/>
                <w:sz w:val="18"/>
                <w:szCs w:val="18"/>
              </w:rPr>
            </w:pPr>
            <w:r w:rsidRPr="004B13CF">
              <w:rPr>
                <w:rFonts w:ascii="Arial" w:hAnsi="Arial" w:cs="Arial"/>
                <w:sz w:val="18"/>
                <w:szCs w:val="18"/>
              </w:rPr>
              <w:t>DC_12A_n2A</w:t>
            </w:r>
          </w:p>
          <w:p w14:paraId="659062CD" w14:textId="77777777" w:rsidR="009D1A38" w:rsidRPr="008F2DC8" w:rsidRDefault="009D1A38" w:rsidP="00405771">
            <w:pPr>
              <w:keepNext/>
              <w:keepLines/>
              <w:spacing w:after="0"/>
              <w:jc w:val="center"/>
              <w:rPr>
                <w:rFonts w:ascii="Arial" w:hAnsi="Arial" w:cs="Arial"/>
                <w:sz w:val="18"/>
                <w:szCs w:val="18"/>
              </w:rPr>
            </w:pPr>
            <w:r w:rsidRPr="004B13CF">
              <w:rPr>
                <w:rFonts w:ascii="Arial" w:hAnsi="Arial" w:cs="Arial"/>
                <w:sz w:val="18"/>
                <w:szCs w:val="18"/>
              </w:rPr>
              <w:t>DC_12A_n77A</w:t>
            </w:r>
          </w:p>
        </w:tc>
      </w:tr>
      <w:tr w:rsidR="009D1A38" w:rsidRPr="0024034C" w14:paraId="55F44CA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D32B3C" w14:textId="77777777" w:rsidR="009D1A38" w:rsidRPr="0024034C" w:rsidRDefault="009D1A38" w:rsidP="0040577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F2E801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D1A38" w:rsidRPr="0024034C" w14:paraId="093F437E" w14:textId="77777777" w:rsidTr="00405771">
        <w:trPr>
          <w:trHeight w:val="187"/>
          <w:jc w:val="center"/>
        </w:trPr>
        <w:tc>
          <w:tcPr>
            <w:tcW w:w="3397" w:type="dxa"/>
            <w:shd w:val="clear" w:color="auto" w:fill="auto"/>
            <w:noWrap/>
          </w:tcPr>
          <w:p w14:paraId="182E07F4"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38F3C83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DC_12A_n2A</w:t>
            </w:r>
          </w:p>
          <w:p w14:paraId="7B550F7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9D1A38" w:rsidRPr="0024034C" w14:paraId="2098C38B" w14:textId="77777777" w:rsidTr="00405771">
        <w:trPr>
          <w:trHeight w:val="187"/>
          <w:jc w:val="center"/>
        </w:trPr>
        <w:tc>
          <w:tcPr>
            <w:tcW w:w="3397" w:type="dxa"/>
            <w:shd w:val="clear" w:color="auto" w:fill="auto"/>
            <w:noWrap/>
          </w:tcPr>
          <w:p w14:paraId="5B0CE49B" w14:textId="77777777" w:rsidR="009D1A38" w:rsidRPr="0024034C" w:rsidRDefault="009D1A38" w:rsidP="00405771">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18AAF21E" w14:textId="77777777" w:rsidR="009D1A38" w:rsidRPr="007A50BC" w:rsidRDefault="009D1A38" w:rsidP="00405771">
            <w:pPr>
              <w:keepNext/>
              <w:keepLines/>
              <w:spacing w:after="0"/>
              <w:jc w:val="center"/>
              <w:rPr>
                <w:rFonts w:ascii="Arial" w:hAnsi="Arial"/>
                <w:sz w:val="18"/>
                <w:lang w:eastAsia="fi-FI"/>
              </w:rPr>
            </w:pPr>
            <w:r w:rsidRPr="007A50BC">
              <w:rPr>
                <w:rFonts w:ascii="Arial" w:hAnsi="Arial"/>
                <w:sz w:val="18"/>
                <w:lang w:eastAsia="fi-FI"/>
              </w:rPr>
              <w:t>DC_2A_n41A</w:t>
            </w:r>
          </w:p>
          <w:p w14:paraId="71171A46" w14:textId="77777777" w:rsidR="009D1A38" w:rsidRPr="007A50BC" w:rsidRDefault="009D1A38" w:rsidP="00405771">
            <w:pPr>
              <w:keepNext/>
              <w:keepLines/>
              <w:spacing w:after="0"/>
              <w:jc w:val="center"/>
              <w:rPr>
                <w:rFonts w:ascii="Arial" w:hAnsi="Arial"/>
                <w:sz w:val="18"/>
                <w:lang w:eastAsia="fi-FI"/>
              </w:rPr>
            </w:pPr>
            <w:r w:rsidRPr="007A50BC">
              <w:rPr>
                <w:rFonts w:ascii="Arial" w:hAnsi="Arial"/>
                <w:sz w:val="18"/>
                <w:lang w:eastAsia="fi-FI"/>
              </w:rPr>
              <w:t>DC_2A_n66A</w:t>
            </w:r>
          </w:p>
          <w:p w14:paraId="1E57E42C" w14:textId="77777777" w:rsidR="009D1A38" w:rsidRPr="007A50BC" w:rsidRDefault="009D1A38" w:rsidP="00405771">
            <w:pPr>
              <w:keepNext/>
              <w:keepLines/>
              <w:spacing w:after="0"/>
              <w:jc w:val="center"/>
              <w:rPr>
                <w:rFonts w:ascii="Arial" w:hAnsi="Arial"/>
                <w:sz w:val="18"/>
                <w:lang w:eastAsia="fi-FI"/>
              </w:rPr>
            </w:pPr>
            <w:r w:rsidRPr="007A50BC">
              <w:rPr>
                <w:rFonts w:ascii="Arial" w:hAnsi="Arial"/>
                <w:sz w:val="18"/>
                <w:lang w:eastAsia="fi-FI"/>
              </w:rPr>
              <w:t>DC_12A_n41A</w:t>
            </w:r>
          </w:p>
          <w:p w14:paraId="2CD91F76" w14:textId="77777777" w:rsidR="009D1A38" w:rsidRPr="0024034C" w:rsidRDefault="009D1A38" w:rsidP="00405771">
            <w:pPr>
              <w:keepNext/>
              <w:keepLines/>
              <w:spacing w:after="0"/>
              <w:jc w:val="center"/>
              <w:rPr>
                <w:rFonts w:ascii="Arial" w:hAnsi="Arial"/>
                <w:sz w:val="18"/>
                <w:lang w:eastAsia="fi-FI"/>
              </w:rPr>
            </w:pPr>
            <w:r w:rsidRPr="007A50BC">
              <w:rPr>
                <w:rFonts w:ascii="Arial" w:hAnsi="Arial"/>
                <w:sz w:val="18"/>
                <w:lang w:eastAsia="fi-FI"/>
              </w:rPr>
              <w:t>DC_12A_n66A</w:t>
            </w:r>
          </w:p>
        </w:tc>
      </w:tr>
      <w:tr w:rsidR="009D1A38" w:rsidRPr="0024034C" w14:paraId="56E4FAC5" w14:textId="77777777" w:rsidTr="00405771">
        <w:trPr>
          <w:trHeight w:val="187"/>
          <w:jc w:val="center"/>
        </w:trPr>
        <w:tc>
          <w:tcPr>
            <w:tcW w:w="3397" w:type="dxa"/>
            <w:shd w:val="clear" w:color="auto" w:fill="auto"/>
            <w:noWrap/>
          </w:tcPr>
          <w:p w14:paraId="1F925E86"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4D4108E8"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2FF7808"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2DACBD40"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9D1A38" w:rsidRPr="0024034C" w14:paraId="6A46C167" w14:textId="77777777" w:rsidTr="00405771">
        <w:trPr>
          <w:trHeight w:val="187"/>
          <w:jc w:val="center"/>
        </w:trPr>
        <w:tc>
          <w:tcPr>
            <w:tcW w:w="3397" w:type="dxa"/>
            <w:shd w:val="clear" w:color="auto" w:fill="auto"/>
            <w:noWrap/>
          </w:tcPr>
          <w:p w14:paraId="29752C16"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0F291DA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762C14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29E343C"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9D1A38" w:rsidRPr="0024034C" w14:paraId="652F7EB3" w14:textId="77777777" w:rsidTr="00405771">
        <w:trPr>
          <w:trHeight w:val="187"/>
          <w:jc w:val="center"/>
        </w:trPr>
        <w:tc>
          <w:tcPr>
            <w:tcW w:w="3397" w:type="dxa"/>
            <w:shd w:val="clear" w:color="auto" w:fill="auto"/>
            <w:noWrap/>
          </w:tcPr>
          <w:p w14:paraId="377683EE" w14:textId="77777777" w:rsidR="009D1A38" w:rsidRPr="0024034C" w:rsidRDefault="009D1A38" w:rsidP="00405771">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58B0106F"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5735D65"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5D2DB2F" w14:textId="77777777" w:rsidR="009D1A38" w:rsidRPr="0024034C" w:rsidRDefault="009D1A38" w:rsidP="00405771">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9D1A38" w:rsidRPr="0024034C" w14:paraId="4FFBBF2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C970E" w14:textId="77777777" w:rsidR="009D1A38" w:rsidRPr="0024034C" w:rsidRDefault="009D1A38" w:rsidP="00405771">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5DBE1DB"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F746C5F"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06E3BDF"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9D1A38" w:rsidRPr="0024034C" w14:paraId="3E1AFF90" w14:textId="77777777" w:rsidTr="00405771">
        <w:trPr>
          <w:trHeight w:val="187"/>
          <w:jc w:val="center"/>
        </w:trPr>
        <w:tc>
          <w:tcPr>
            <w:tcW w:w="3397" w:type="dxa"/>
            <w:shd w:val="clear" w:color="auto" w:fill="auto"/>
            <w:noWrap/>
          </w:tcPr>
          <w:p w14:paraId="07E1907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7370EA44"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DD8314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9E682D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B37934F"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9D1A38" w:rsidRPr="0024034C" w14:paraId="4BB275C7" w14:textId="77777777" w:rsidTr="00405771">
        <w:trPr>
          <w:trHeight w:val="187"/>
          <w:jc w:val="center"/>
        </w:trPr>
        <w:tc>
          <w:tcPr>
            <w:tcW w:w="3397" w:type="dxa"/>
            <w:shd w:val="clear" w:color="auto" w:fill="auto"/>
            <w:noWrap/>
          </w:tcPr>
          <w:p w14:paraId="2CCB0431"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036C8D38" w14:textId="77777777" w:rsidR="009D1A38" w:rsidRDefault="009D1A38" w:rsidP="0040577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6724068" w14:textId="77777777" w:rsidR="009D1A38" w:rsidRDefault="009D1A38" w:rsidP="00405771">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181DD649"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9D1A38" w:rsidRPr="0024034C" w14:paraId="2FA2024C" w14:textId="77777777" w:rsidTr="00405771">
        <w:trPr>
          <w:trHeight w:val="187"/>
          <w:jc w:val="center"/>
        </w:trPr>
        <w:tc>
          <w:tcPr>
            <w:tcW w:w="3397" w:type="dxa"/>
            <w:shd w:val="clear" w:color="auto" w:fill="auto"/>
            <w:noWrap/>
          </w:tcPr>
          <w:p w14:paraId="185D232B"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81AF43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DC_12A_n2A</w:t>
            </w:r>
          </w:p>
          <w:p w14:paraId="4D18131C"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9D1A38" w:rsidRPr="0024034C" w14:paraId="1E60684C" w14:textId="77777777" w:rsidTr="00405771">
        <w:trPr>
          <w:trHeight w:val="187"/>
          <w:jc w:val="center"/>
        </w:trPr>
        <w:tc>
          <w:tcPr>
            <w:tcW w:w="3397" w:type="dxa"/>
            <w:shd w:val="clear" w:color="auto" w:fill="auto"/>
            <w:noWrap/>
          </w:tcPr>
          <w:p w14:paraId="753EF160"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DC_2A-12A-66A-66A_n2A</w:t>
            </w:r>
          </w:p>
        </w:tc>
        <w:tc>
          <w:tcPr>
            <w:tcW w:w="3686" w:type="dxa"/>
          </w:tcPr>
          <w:p w14:paraId="0ABEF2E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DC_12A_n2A</w:t>
            </w:r>
          </w:p>
          <w:p w14:paraId="5A7A3C19"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9D1A38" w:rsidRPr="0024034C" w14:paraId="61A54A0F" w14:textId="77777777" w:rsidTr="00405771">
        <w:trPr>
          <w:trHeight w:val="187"/>
          <w:jc w:val="center"/>
        </w:trPr>
        <w:tc>
          <w:tcPr>
            <w:tcW w:w="3397" w:type="dxa"/>
            <w:shd w:val="clear" w:color="auto" w:fill="auto"/>
            <w:noWrap/>
          </w:tcPr>
          <w:p w14:paraId="738DDD95" w14:textId="77777777" w:rsidR="009D1A38" w:rsidRPr="0024034C" w:rsidRDefault="009D1A38" w:rsidP="00405771">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247AA341" w14:textId="77777777" w:rsidR="009D1A38" w:rsidRPr="006D2640" w:rsidRDefault="009D1A38" w:rsidP="00405771">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0FD5AD7D" w14:textId="77777777" w:rsidR="009D1A38" w:rsidRPr="006D2640" w:rsidRDefault="009D1A38" w:rsidP="00405771">
            <w:pPr>
              <w:keepNext/>
              <w:keepLines/>
              <w:spacing w:after="0"/>
              <w:jc w:val="center"/>
              <w:rPr>
                <w:rFonts w:ascii="Arial" w:hAnsi="Arial"/>
                <w:sz w:val="18"/>
                <w:lang w:eastAsia="fi-FI"/>
              </w:rPr>
            </w:pPr>
            <w:r w:rsidRPr="006D2640">
              <w:rPr>
                <w:rFonts w:ascii="Arial" w:hAnsi="Arial"/>
                <w:sz w:val="18"/>
                <w:lang w:eastAsia="fi-FI"/>
              </w:rPr>
              <w:t>DC_12A_n7A</w:t>
            </w:r>
          </w:p>
          <w:p w14:paraId="136D42B8" w14:textId="77777777" w:rsidR="009D1A38" w:rsidRPr="0024034C" w:rsidRDefault="009D1A38" w:rsidP="00405771">
            <w:pPr>
              <w:keepNext/>
              <w:keepLines/>
              <w:spacing w:after="0"/>
              <w:jc w:val="center"/>
              <w:rPr>
                <w:rFonts w:ascii="Arial" w:hAnsi="Arial"/>
                <w:sz w:val="18"/>
                <w:lang w:eastAsia="fi-FI"/>
              </w:rPr>
            </w:pPr>
            <w:r w:rsidRPr="006D2640">
              <w:rPr>
                <w:rFonts w:ascii="Arial" w:hAnsi="Arial"/>
                <w:sz w:val="18"/>
                <w:lang w:eastAsia="fi-FI"/>
              </w:rPr>
              <w:t>DC_66A_n7A</w:t>
            </w:r>
          </w:p>
        </w:tc>
      </w:tr>
      <w:tr w:rsidR="009D1A38" w:rsidRPr="0024034C" w14:paraId="6C3EB2C1" w14:textId="77777777" w:rsidTr="00405771">
        <w:trPr>
          <w:trHeight w:val="187"/>
          <w:jc w:val="center"/>
        </w:trPr>
        <w:tc>
          <w:tcPr>
            <w:tcW w:w="3397" w:type="dxa"/>
            <w:shd w:val="clear" w:color="auto" w:fill="auto"/>
            <w:noWrap/>
          </w:tcPr>
          <w:p w14:paraId="1D170AA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8005D0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DC_2A_n30A</w:t>
            </w:r>
          </w:p>
          <w:p w14:paraId="60FE478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DC_12A_n30A</w:t>
            </w:r>
          </w:p>
          <w:p w14:paraId="160C2D9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DC_66A_n30A</w:t>
            </w:r>
          </w:p>
        </w:tc>
      </w:tr>
      <w:tr w:rsidR="009D1A38" w:rsidRPr="0024034C" w14:paraId="7F88058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C8455"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44D923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DC_2A_n30A</w:t>
            </w:r>
          </w:p>
          <w:p w14:paraId="6EEEF99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DC_12A_n30A</w:t>
            </w:r>
          </w:p>
          <w:p w14:paraId="60E9AC6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DC_66A_n30A</w:t>
            </w:r>
          </w:p>
        </w:tc>
      </w:tr>
      <w:tr w:rsidR="009D1A38" w:rsidRPr="0024034C" w14:paraId="1E8248D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997B0"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424D0DE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DC_2A_n30A</w:t>
            </w:r>
          </w:p>
          <w:p w14:paraId="211A73D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DC_12A_n30A</w:t>
            </w:r>
          </w:p>
          <w:p w14:paraId="0EDBBA2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DC_66A_n30A</w:t>
            </w:r>
          </w:p>
        </w:tc>
      </w:tr>
      <w:tr w:rsidR="009D1A38" w:rsidRPr="0024034C" w14:paraId="3ADC080C" w14:textId="77777777" w:rsidTr="00405771">
        <w:trPr>
          <w:trHeight w:val="187"/>
          <w:jc w:val="center"/>
        </w:trPr>
        <w:tc>
          <w:tcPr>
            <w:tcW w:w="3397" w:type="dxa"/>
            <w:shd w:val="clear" w:color="auto" w:fill="auto"/>
            <w:noWrap/>
          </w:tcPr>
          <w:p w14:paraId="0730F03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7B7C49D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DC_2A_n41A</w:t>
            </w:r>
          </w:p>
          <w:p w14:paraId="6A29B17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DC_12A_n41A</w:t>
            </w:r>
          </w:p>
          <w:p w14:paraId="5C8A25E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DC_66A_n41A</w:t>
            </w:r>
          </w:p>
        </w:tc>
      </w:tr>
      <w:tr w:rsidR="009D1A38" w:rsidRPr="0024034C" w14:paraId="66B01C3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D9000"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CFA091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DC_2A_n41A</w:t>
            </w:r>
          </w:p>
          <w:p w14:paraId="5F3BC74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DC_12A_n41A</w:t>
            </w:r>
          </w:p>
          <w:p w14:paraId="13595F7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DC_66A_n41A</w:t>
            </w:r>
          </w:p>
        </w:tc>
      </w:tr>
      <w:tr w:rsidR="009D1A38" w:rsidRPr="0024034C" w14:paraId="58D736FD" w14:textId="77777777" w:rsidTr="00405771">
        <w:trPr>
          <w:trHeight w:val="187"/>
          <w:jc w:val="center"/>
        </w:trPr>
        <w:tc>
          <w:tcPr>
            <w:tcW w:w="3397" w:type="dxa"/>
            <w:shd w:val="clear" w:color="auto" w:fill="auto"/>
            <w:noWrap/>
          </w:tcPr>
          <w:p w14:paraId="0D3653FA"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8405EEE"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DC_2A_n66A</w:t>
            </w:r>
          </w:p>
          <w:p w14:paraId="5886CABE"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DC_12A_n66A</w:t>
            </w:r>
          </w:p>
          <w:p w14:paraId="461CC5A5"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D1A38" w14:paraId="1C90446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655EE7" w14:textId="77777777" w:rsidR="009D1A38" w:rsidRDefault="009D1A38" w:rsidP="00405771">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72F69955" w14:textId="77777777" w:rsidR="009D1A38" w:rsidRDefault="009D1A38" w:rsidP="00405771">
            <w:pPr>
              <w:keepNext/>
              <w:keepLines/>
              <w:spacing w:after="0"/>
              <w:jc w:val="center"/>
              <w:rPr>
                <w:rFonts w:ascii="Arial" w:hAnsi="Arial" w:cs="Arial"/>
                <w:sz w:val="18"/>
                <w:szCs w:val="18"/>
              </w:rPr>
            </w:pPr>
            <w:r w:rsidRPr="00E668CC">
              <w:rPr>
                <w:rFonts w:ascii="Arial" w:hAnsi="Arial" w:cs="Arial"/>
                <w:sz w:val="18"/>
                <w:szCs w:val="18"/>
              </w:rPr>
              <w:t>DC_2A_n66A</w:t>
            </w:r>
          </w:p>
          <w:p w14:paraId="796554C7" w14:textId="77777777" w:rsidR="009D1A38" w:rsidRDefault="009D1A38" w:rsidP="00405771">
            <w:pPr>
              <w:keepNext/>
              <w:keepLines/>
              <w:spacing w:after="0"/>
              <w:jc w:val="center"/>
              <w:rPr>
                <w:rFonts w:ascii="Arial" w:hAnsi="Arial" w:cs="Arial"/>
                <w:sz w:val="18"/>
                <w:szCs w:val="18"/>
              </w:rPr>
            </w:pPr>
            <w:r w:rsidRPr="00E668CC">
              <w:rPr>
                <w:rFonts w:ascii="Arial" w:hAnsi="Arial" w:cs="Arial"/>
                <w:sz w:val="18"/>
                <w:szCs w:val="18"/>
              </w:rPr>
              <w:t>DC_12A_n66A</w:t>
            </w:r>
          </w:p>
          <w:p w14:paraId="3F723CB8" w14:textId="77777777" w:rsidR="009D1A38" w:rsidRDefault="009D1A38" w:rsidP="00405771">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9D1A38" w14:paraId="4CC3B86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9BCF12" w14:textId="77777777" w:rsidR="009D1A38" w:rsidRDefault="009D1A38" w:rsidP="00405771">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563C839" w14:textId="77777777" w:rsidR="009D1A38" w:rsidRDefault="009D1A38" w:rsidP="00405771">
            <w:pPr>
              <w:keepNext/>
              <w:keepLines/>
              <w:spacing w:after="0"/>
              <w:jc w:val="center"/>
              <w:rPr>
                <w:rFonts w:ascii="Arial" w:hAnsi="Arial" w:cs="Arial"/>
                <w:sz w:val="18"/>
                <w:szCs w:val="18"/>
              </w:rPr>
            </w:pPr>
            <w:r w:rsidRPr="00E668CC">
              <w:rPr>
                <w:rFonts w:ascii="Arial" w:hAnsi="Arial" w:cs="Arial"/>
                <w:sz w:val="18"/>
                <w:szCs w:val="18"/>
              </w:rPr>
              <w:t>DC_2A_n66A</w:t>
            </w:r>
          </w:p>
          <w:p w14:paraId="0004EEA7" w14:textId="77777777" w:rsidR="009D1A38" w:rsidRDefault="009D1A38" w:rsidP="00405771">
            <w:pPr>
              <w:keepNext/>
              <w:keepLines/>
              <w:spacing w:after="0"/>
              <w:jc w:val="center"/>
              <w:rPr>
                <w:rFonts w:ascii="Arial" w:hAnsi="Arial" w:cs="Arial"/>
                <w:sz w:val="18"/>
                <w:szCs w:val="18"/>
              </w:rPr>
            </w:pPr>
            <w:r w:rsidRPr="00E668CC">
              <w:rPr>
                <w:rFonts w:ascii="Arial" w:hAnsi="Arial" w:cs="Arial"/>
                <w:sz w:val="18"/>
                <w:szCs w:val="18"/>
              </w:rPr>
              <w:t>DC_12A_n66A</w:t>
            </w:r>
          </w:p>
          <w:p w14:paraId="58443C22" w14:textId="77777777" w:rsidR="009D1A38" w:rsidRDefault="009D1A38" w:rsidP="00405771">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9D1A38" w:rsidRPr="0024034C" w14:paraId="680687D6" w14:textId="77777777" w:rsidTr="00405771">
        <w:trPr>
          <w:trHeight w:val="187"/>
          <w:jc w:val="center"/>
        </w:trPr>
        <w:tc>
          <w:tcPr>
            <w:tcW w:w="3397" w:type="dxa"/>
            <w:shd w:val="clear" w:color="auto" w:fill="auto"/>
            <w:noWrap/>
          </w:tcPr>
          <w:p w14:paraId="0B86E74C"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163FCD7"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DC_2A_n66A</w:t>
            </w:r>
          </w:p>
          <w:p w14:paraId="03E7A0B9"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DC_12A_n66A</w:t>
            </w:r>
          </w:p>
          <w:p w14:paraId="680D79CC"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D1A38" w:rsidRPr="0024034C" w14:paraId="6BAB914C" w14:textId="77777777" w:rsidTr="00405771">
        <w:trPr>
          <w:trHeight w:val="187"/>
          <w:jc w:val="center"/>
        </w:trPr>
        <w:tc>
          <w:tcPr>
            <w:tcW w:w="3397" w:type="dxa"/>
            <w:shd w:val="clear" w:color="auto" w:fill="auto"/>
            <w:noWrap/>
          </w:tcPr>
          <w:p w14:paraId="5D95F8D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D77BFE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560A919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E7FDA9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9F1CE6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C88803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9D1A38" w:rsidRPr="0024034C" w14:paraId="7A030D80" w14:textId="77777777" w:rsidTr="00405771">
        <w:trPr>
          <w:trHeight w:val="187"/>
          <w:jc w:val="center"/>
        </w:trPr>
        <w:tc>
          <w:tcPr>
            <w:tcW w:w="3397" w:type="dxa"/>
            <w:shd w:val="clear" w:color="auto" w:fill="auto"/>
            <w:noWrap/>
          </w:tcPr>
          <w:p w14:paraId="2FF21037"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7464CE57" w14:textId="77777777" w:rsidR="009D1A38" w:rsidRDefault="009D1A38" w:rsidP="0040577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A4CE0EE" w14:textId="77777777" w:rsidR="009D1A38" w:rsidRDefault="009D1A38" w:rsidP="00405771">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25DF815"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9D1A38" w14:paraId="7F62D5C9" w14:textId="77777777" w:rsidTr="00405771">
        <w:trPr>
          <w:trHeight w:val="187"/>
          <w:jc w:val="center"/>
        </w:trPr>
        <w:tc>
          <w:tcPr>
            <w:tcW w:w="3397" w:type="dxa"/>
            <w:shd w:val="clear" w:color="auto" w:fill="auto"/>
            <w:noWrap/>
          </w:tcPr>
          <w:p w14:paraId="6229D977" w14:textId="77777777" w:rsidR="009D1A38" w:rsidRDefault="009D1A38" w:rsidP="00405771">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A888EB5" w14:textId="77777777" w:rsidR="009D1A38" w:rsidRPr="000126E5" w:rsidRDefault="009D1A38" w:rsidP="00405771">
            <w:pPr>
              <w:keepNext/>
              <w:keepLines/>
              <w:spacing w:after="0"/>
              <w:jc w:val="center"/>
              <w:rPr>
                <w:rFonts w:ascii="Arial" w:hAnsi="Arial"/>
                <w:sz w:val="18"/>
                <w:lang w:eastAsia="zh-CN"/>
              </w:rPr>
            </w:pPr>
            <w:r w:rsidRPr="000126E5">
              <w:rPr>
                <w:rFonts w:ascii="Arial" w:hAnsi="Arial"/>
                <w:sz w:val="18"/>
                <w:lang w:eastAsia="zh-CN"/>
              </w:rPr>
              <w:t>DC_2A_n66A</w:t>
            </w:r>
          </w:p>
          <w:p w14:paraId="63D7A5D8" w14:textId="77777777" w:rsidR="009D1A38" w:rsidRPr="000126E5" w:rsidRDefault="009D1A38" w:rsidP="00405771">
            <w:pPr>
              <w:keepNext/>
              <w:keepLines/>
              <w:spacing w:after="0"/>
              <w:jc w:val="center"/>
              <w:rPr>
                <w:rFonts w:ascii="Arial" w:hAnsi="Arial"/>
                <w:sz w:val="18"/>
                <w:lang w:eastAsia="zh-CN"/>
              </w:rPr>
            </w:pPr>
            <w:r w:rsidRPr="000126E5">
              <w:rPr>
                <w:rFonts w:ascii="Arial" w:hAnsi="Arial"/>
                <w:sz w:val="18"/>
                <w:lang w:eastAsia="zh-CN"/>
              </w:rPr>
              <w:t>DC_2A_n77A</w:t>
            </w:r>
          </w:p>
          <w:p w14:paraId="6302457B" w14:textId="77777777" w:rsidR="009D1A38" w:rsidRPr="000126E5" w:rsidRDefault="009D1A38" w:rsidP="00405771">
            <w:pPr>
              <w:keepNext/>
              <w:keepLines/>
              <w:spacing w:after="0"/>
              <w:jc w:val="center"/>
              <w:rPr>
                <w:rFonts w:ascii="Arial" w:hAnsi="Arial"/>
                <w:sz w:val="18"/>
                <w:lang w:eastAsia="zh-CN"/>
              </w:rPr>
            </w:pPr>
            <w:r w:rsidRPr="000126E5">
              <w:rPr>
                <w:rFonts w:ascii="Arial" w:hAnsi="Arial"/>
                <w:sz w:val="18"/>
                <w:lang w:eastAsia="zh-CN"/>
              </w:rPr>
              <w:t>DC_12A_n66A</w:t>
            </w:r>
          </w:p>
          <w:p w14:paraId="69305CBE" w14:textId="77777777" w:rsidR="009D1A38" w:rsidRDefault="009D1A38" w:rsidP="00405771">
            <w:pPr>
              <w:keepNext/>
              <w:keepLines/>
              <w:spacing w:after="0"/>
              <w:jc w:val="center"/>
              <w:rPr>
                <w:rFonts w:ascii="Arial" w:hAnsi="Arial"/>
                <w:sz w:val="18"/>
                <w:lang w:val="en-US"/>
              </w:rPr>
            </w:pPr>
            <w:r w:rsidRPr="000126E5">
              <w:rPr>
                <w:rFonts w:ascii="Arial" w:hAnsi="Arial"/>
                <w:sz w:val="18"/>
                <w:lang w:eastAsia="zh-CN"/>
              </w:rPr>
              <w:t>DC_12A_n77A</w:t>
            </w:r>
          </w:p>
        </w:tc>
      </w:tr>
      <w:tr w:rsidR="009D1A38" w:rsidRPr="0024034C" w14:paraId="3162ECF9" w14:textId="77777777" w:rsidTr="00405771">
        <w:trPr>
          <w:trHeight w:val="187"/>
          <w:jc w:val="center"/>
        </w:trPr>
        <w:tc>
          <w:tcPr>
            <w:tcW w:w="3397" w:type="dxa"/>
            <w:shd w:val="clear" w:color="auto" w:fill="auto"/>
            <w:noWrap/>
          </w:tcPr>
          <w:p w14:paraId="0DB08E6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95323F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DC_2A_n78A</w:t>
            </w:r>
          </w:p>
          <w:p w14:paraId="15967BF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DC_12A_n78A</w:t>
            </w:r>
          </w:p>
          <w:p w14:paraId="491E7B0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DC_66A_n78A</w:t>
            </w:r>
          </w:p>
        </w:tc>
      </w:tr>
      <w:tr w:rsidR="009D1A38" w:rsidRPr="0024034C" w14:paraId="00E7BE5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9EB18"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22CBB0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DC_2A_n78A</w:t>
            </w:r>
          </w:p>
          <w:p w14:paraId="190EF38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DC_12A_n78A</w:t>
            </w:r>
          </w:p>
          <w:p w14:paraId="6DA2280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DC_66A_n78A</w:t>
            </w:r>
          </w:p>
        </w:tc>
      </w:tr>
      <w:tr w:rsidR="009D1A38" w:rsidRPr="0078166A" w14:paraId="6243E69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7EB373" w14:textId="77777777" w:rsidR="009D1A38" w:rsidRPr="0078166A" w:rsidRDefault="009D1A38" w:rsidP="00405771">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78B72F6C" w14:textId="77777777" w:rsidR="009D1A38" w:rsidRPr="0078166A" w:rsidRDefault="009D1A38" w:rsidP="00405771">
            <w:pPr>
              <w:keepNext/>
              <w:keepLines/>
              <w:spacing w:after="0"/>
              <w:jc w:val="center"/>
              <w:rPr>
                <w:rFonts w:ascii="Arial" w:hAnsi="Arial"/>
                <w:sz w:val="18"/>
              </w:rPr>
            </w:pPr>
            <w:r w:rsidRPr="0078166A">
              <w:rPr>
                <w:rFonts w:ascii="Arial" w:hAnsi="Arial"/>
                <w:sz w:val="18"/>
              </w:rPr>
              <w:t>DC_2A_n78A</w:t>
            </w:r>
          </w:p>
          <w:p w14:paraId="26A33613" w14:textId="77777777" w:rsidR="009D1A38" w:rsidRPr="0078166A" w:rsidRDefault="009D1A38" w:rsidP="00405771">
            <w:pPr>
              <w:keepNext/>
              <w:keepLines/>
              <w:spacing w:after="0"/>
              <w:jc w:val="center"/>
              <w:rPr>
                <w:rFonts w:ascii="Arial" w:hAnsi="Arial"/>
                <w:sz w:val="18"/>
              </w:rPr>
            </w:pPr>
            <w:r w:rsidRPr="0078166A">
              <w:rPr>
                <w:rFonts w:ascii="Arial" w:hAnsi="Arial"/>
                <w:sz w:val="18"/>
              </w:rPr>
              <w:t>DC_12A_n78A</w:t>
            </w:r>
          </w:p>
          <w:p w14:paraId="5E5E49D9" w14:textId="77777777" w:rsidR="009D1A38" w:rsidRPr="0078166A" w:rsidRDefault="009D1A38" w:rsidP="00405771">
            <w:pPr>
              <w:keepNext/>
              <w:keepLines/>
              <w:spacing w:after="0"/>
              <w:jc w:val="center"/>
              <w:rPr>
                <w:rFonts w:ascii="Arial" w:hAnsi="Arial"/>
                <w:sz w:val="18"/>
              </w:rPr>
            </w:pPr>
            <w:r w:rsidRPr="0078166A">
              <w:rPr>
                <w:rFonts w:ascii="Arial" w:hAnsi="Arial"/>
                <w:sz w:val="18"/>
              </w:rPr>
              <w:t>DC_66A_n78A</w:t>
            </w:r>
          </w:p>
        </w:tc>
      </w:tr>
      <w:tr w:rsidR="009D1A38" w:rsidRPr="0024034C" w14:paraId="02C345D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22A1C"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2466CA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9D1A38" w:rsidRPr="0024034C" w14:paraId="38D6F474" w14:textId="77777777" w:rsidTr="00405771">
        <w:trPr>
          <w:trHeight w:val="187"/>
          <w:jc w:val="center"/>
        </w:trPr>
        <w:tc>
          <w:tcPr>
            <w:tcW w:w="3397" w:type="dxa"/>
            <w:shd w:val="clear" w:color="auto" w:fill="auto"/>
            <w:noWrap/>
            <w:vAlign w:val="center"/>
          </w:tcPr>
          <w:p w14:paraId="185C318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DC_2A-13A_n2A-n77A</w:t>
            </w:r>
          </w:p>
          <w:p w14:paraId="23E43C9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5F5611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DC_2A_n77A</w:t>
            </w:r>
          </w:p>
          <w:p w14:paraId="3199BED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DC_13A_n2A</w:t>
            </w:r>
          </w:p>
          <w:p w14:paraId="723A1224"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9D1A38" w:rsidRPr="0024034C" w14:paraId="383AB0EF" w14:textId="77777777" w:rsidTr="00405771">
        <w:trPr>
          <w:trHeight w:val="187"/>
          <w:jc w:val="center"/>
        </w:trPr>
        <w:tc>
          <w:tcPr>
            <w:tcW w:w="3397" w:type="dxa"/>
            <w:shd w:val="clear" w:color="auto" w:fill="auto"/>
            <w:noWrap/>
            <w:vAlign w:val="center"/>
          </w:tcPr>
          <w:p w14:paraId="296CC5E8" w14:textId="77777777" w:rsidR="009D1A38" w:rsidRPr="0024034C" w:rsidRDefault="009D1A38" w:rsidP="00405771">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CF11EDC" w14:textId="77777777" w:rsidR="009D1A38" w:rsidRPr="0024034C" w:rsidRDefault="009D1A38" w:rsidP="00405771">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5939C5FF"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86DACF1"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DC_2A_n5A</w:t>
            </w:r>
          </w:p>
          <w:p w14:paraId="42906335"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D1A38" w:rsidRPr="0024034C" w14:paraId="7D7A07A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A2A20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02DF0C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9D1A38" w:rsidRPr="0024034C" w14:paraId="54FD3E6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3C4C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lastRenderedPageBreak/>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3217A0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653806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C713CF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6F3DACBE"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2C18F86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9D1A38" w:rsidRPr="0024034C" w14:paraId="53616524" w14:textId="77777777" w:rsidTr="00405771">
        <w:trPr>
          <w:trHeight w:val="187"/>
          <w:jc w:val="center"/>
        </w:trPr>
        <w:tc>
          <w:tcPr>
            <w:tcW w:w="3397" w:type="dxa"/>
            <w:shd w:val="clear" w:color="auto" w:fill="auto"/>
            <w:noWrap/>
          </w:tcPr>
          <w:p w14:paraId="124F28B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1D8E82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DC_13A_n2A</w:t>
            </w:r>
          </w:p>
          <w:p w14:paraId="794E7EBF"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rPr>
              <w:t>DC_66A_n2A</w:t>
            </w:r>
          </w:p>
        </w:tc>
      </w:tr>
      <w:tr w:rsidR="009D1A38" w:rsidRPr="0024034C" w14:paraId="55D72202" w14:textId="77777777" w:rsidTr="00405771">
        <w:trPr>
          <w:trHeight w:val="187"/>
          <w:jc w:val="center"/>
        </w:trPr>
        <w:tc>
          <w:tcPr>
            <w:tcW w:w="3397" w:type="dxa"/>
            <w:shd w:val="clear" w:color="auto" w:fill="auto"/>
            <w:noWrap/>
          </w:tcPr>
          <w:p w14:paraId="5A71FB4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1C2C86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DC_13A_n2A</w:t>
            </w:r>
          </w:p>
          <w:p w14:paraId="088E4AC5"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rPr>
              <w:t>DC_66A_n2A</w:t>
            </w:r>
          </w:p>
        </w:tc>
      </w:tr>
      <w:tr w:rsidR="009D1A38" w:rsidRPr="0024034C" w14:paraId="18210D13" w14:textId="77777777" w:rsidTr="00405771">
        <w:trPr>
          <w:trHeight w:val="187"/>
          <w:jc w:val="center"/>
        </w:trPr>
        <w:tc>
          <w:tcPr>
            <w:tcW w:w="3397" w:type="dxa"/>
            <w:shd w:val="clear" w:color="auto" w:fill="auto"/>
            <w:noWrap/>
          </w:tcPr>
          <w:p w14:paraId="39409AA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7E795F5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114B7DAD"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DC_66A_n5A</w:t>
            </w:r>
          </w:p>
        </w:tc>
      </w:tr>
      <w:tr w:rsidR="009D1A38" w:rsidRPr="0024034C" w14:paraId="055760E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F405C"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954D49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566BEC5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07AF8B8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D9C2C"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4CCE91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2416545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55A7D4F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819F9"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459493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1059874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27F5DD89" w14:textId="77777777" w:rsidTr="00405771">
        <w:trPr>
          <w:trHeight w:val="187"/>
          <w:jc w:val="center"/>
        </w:trPr>
        <w:tc>
          <w:tcPr>
            <w:tcW w:w="3397" w:type="dxa"/>
            <w:shd w:val="clear" w:color="auto" w:fill="auto"/>
            <w:noWrap/>
          </w:tcPr>
          <w:p w14:paraId="22A29CB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DC_2A-13A-66A_n48A</w:t>
            </w:r>
          </w:p>
          <w:p w14:paraId="5363ECA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B7AB56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DC_2A_n48A</w:t>
            </w:r>
          </w:p>
          <w:p w14:paraId="6D8D4DF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DC_13A_n48A</w:t>
            </w:r>
          </w:p>
          <w:p w14:paraId="60F4BCA5"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DC_66A_n48A</w:t>
            </w:r>
          </w:p>
        </w:tc>
      </w:tr>
      <w:tr w:rsidR="009D1A38" w:rsidRPr="0024034C" w14:paraId="0F21DE26" w14:textId="77777777" w:rsidTr="00405771">
        <w:trPr>
          <w:trHeight w:val="187"/>
          <w:jc w:val="center"/>
        </w:trPr>
        <w:tc>
          <w:tcPr>
            <w:tcW w:w="3397" w:type="dxa"/>
            <w:shd w:val="clear" w:color="auto" w:fill="auto"/>
            <w:noWrap/>
          </w:tcPr>
          <w:p w14:paraId="1E40913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DC_2A-13A-66A-66A_n48A</w:t>
            </w:r>
          </w:p>
          <w:p w14:paraId="2E0F803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3B5746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DC_2A_n48A</w:t>
            </w:r>
          </w:p>
          <w:p w14:paraId="03403BE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DC_13A_n48A</w:t>
            </w:r>
          </w:p>
          <w:p w14:paraId="524729F8"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DC_66A_n48A</w:t>
            </w:r>
          </w:p>
        </w:tc>
      </w:tr>
      <w:tr w:rsidR="009D1A38" w:rsidRPr="0024034C" w14:paraId="4A8A12B4" w14:textId="77777777" w:rsidTr="00405771">
        <w:trPr>
          <w:trHeight w:val="187"/>
          <w:jc w:val="center"/>
        </w:trPr>
        <w:tc>
          <w:tcPr>
            <w:tcW w:w="3397" w:type="dxa"/>
            <w:shd w:val="clear" w:color="auto" w:fill="auto"/>
            <w:noWrap/>
          </w:tcPr>
          <w:p w14:paraId="2154142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DC_2A-13A-66A_n66A</w:t>
            </w:r>
          </w:p>
          <w:p w14:paraId="3194CB9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DC_2A-2A-13A-66A_n66A</w:t>
            </w:r>
          </w:p>
          <w:p w14:paraId="34525F8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DC_2A-13A-66A-66A_n66A</w:t>
            </w:r>
          </w:p>
          <w:p w14:paraId="5726ABEF"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19EC20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DC_2A_n66A</w:t>
            </w:r>
          </w:p>
          <w:p w14:paraId="42861D9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DC_13A_n66A</w:t>
            </w:r>
          </w:p>
          <w:p w14:paraId="2E2B3481" w14:textId="77777777" w:rsidR="009D1A38" w:rsidRPr="0024034C" w:rsidRDefault="009D1A38" w:rsidP="0040577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D1A38" w14:paraId="2F4375A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C5510" w14:textId="77777777" w:rsidR="009D1A38" w:rsidRDefault="009D1A38" w:rsidP="00405771">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44582034" w14:textId="77777777" w:rsidR="009D1A38" w:rsidRDefault="009D1A38" w:rsidP="00405771">
            <w:pPr>
              <w:keepNext/>
              <w:keepLines/>
              <w:spacing w:after="0"/>
              <w:jc w:val="center"/>
              <w:rPr>
                <w:rFonts w:ascii="Arial" w:hAnsi="Arial"/>
                <w:sz w:val="18"/>
                <w:lang w:eastAsia="fi-FI"/>
              </w:rPr>
            </w:pPr>
            <w:r w:rsidRPr="00BC7BAB">
              <w:rPr>
                <w:rFonts w:ascii="Arial" w:hAnsi="Arial"/>
                <w:sz w:val="18"/>
                <w:lang w:eastAsia="fi-FI"/>
              </w:rPr>
              <w:t>DC_2A_n66A</w:t>
            </w:r>
          </w:p>
          <w:p w14:paraId="03D8391F" w14:textId="77777777" w:rsidR="009D1A38" w:rsidRDefault="009D1A38" w:rsidP="00405771">
            <w:pPr>
              <w:keepNext/>
              <w:keepLines/>
              <w:spacing w:after="0"/>
              <w:jc w:val="center"/>
              <w:rPr>
                <w:rFonts w:ascii="Arial" w:hAnsi="Arial"/>
                <w:sz w:val="18"/>
                <w:lang w:eastAsia="fi-FI"/>
              </w:rPr>
            </w:pPr>
            <w:r w:rsidRPr="00BC7BAB">
              <w:rPr>
                <w:rFonts w:ascii="Arial" w:hAnsi="Arial"/>
                <w:sz w:val="18"/>
                <w:lang w:eastAsia="fi-FI"/>
              </w:rPr>
              <w:t>DC_13A_n66A</w:t>
            </w:r>
          </w:p>
          <w:p w14:paraId="1913FFA7" w14:textId="77777777" w:rsidR="009D1A38" w:rsidRDefault="009D1A38" w:rsidP="00405771">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9D1A38" w14:paraId="45E5D2A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51BD3" w14:textId="77777777" w:rsidR="009D1A38" w:rsidRDefault="009D1A38" w:rsidP="00405771">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4109422C" w14:textId="77777777" w:rsidR="009D1A38" w:rsidRDefault="009D1A38" w:rsidP="00405771">
            <w:pPr>
              <w:keepNext/>
              <w:keepLines/>
              <w:spacing w:after="0"/>
              <w:jc w:val="center"/>
              <w:rPr>
                <w:rFonts w:ascii="Arial" w:hAnsi="Arial"/>
                <w:sz w:val="18"/>
                <w:lang w:eastAsia="fi-FI"/>
              </w:rPr>
            </w:pPr>
            <w:r w:rsidRPr="00BC7BAB">
              <w:rPr>
                <w:rFonts w:ascii="Arial" w:hAnsi="Arial"/>
                <w:sz w:val="18"/>
                <w:lang w:eastAsia="fi-FI"/>
              </w:rPr>
              <w:t>DC_2A_n66A</w:t>
            </w:r>
          </w:p>
          <w:p w14:paraId="1B3C67A1" w14:textId="77777777" w:rsidR="009D1A38" w:rsidRDefault="009D1A38" w:rsidP="00405771">
            <w:pPr>
              <w:keepNext/>
              <w:keepLines/>
              <w:spacing w:after="0"/>
              <w:jc w:val="center"/>
              <w:rPr>
                <w:rFonts w:ascii="Arial" w:hAnsi="Arial"/>
                <w:sz w:val="18"/>
                <w:lang w:eastAsia="fi-FI"/>
              </w:rPr>
            </w:pPr>
            <w:r w:rsidRPr="00BC7BAB">
              <w:rPr>
                <w:rFonts w:ascii="Arial" w:hAnsi="Arial"/>
                <w:sz w:val="18"/>
                <w:lang w:eastAsia="fi-FI"/>
              </w:rPr>
              <w:t>DC_13A_n66A</w:t>
            </w:r>
          </w:p>
          <w:p w14:paraId="77605690" w14:textId="77777777" w:rsidR="009D1A38" w:rsidRDefault="009D1A38" w:rsidP="00405771">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9D1A38" w14:paraId="07739A5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FA372" w14:textId="77777777" w:rsidR="009D1A38" w:rsidRDefault="009D1A38" w:rsidP="00405771">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64BDFE2A" w14:textId="77777777" w:rsidR="009D1A38" w:rsidRDefault="009D1A38" w:rsidP="00405771">
            <w:pPr>
              <w:keepNext/>
              <w:keepLines/>
              <w:spacing w:after="0"/>
              <w:jc w:val="center"/>
              <w:rPr>
                <w:rFonts w:ascii="Arial" w:hAnsi="Arial" w:cs="Arial"/>
                <w:sz w:val="18"/>
                <w:szCs w:val="18"/>
              </w:rPr>
            </w:pPr>
            <w:r w:rsidRPr="00DD4AE1">
              <w:rPr>
                <w:rFonts w:ascii="Arial" w:hAnsi="Arial"/>
                <w:sz w:val="18"/>
                <w:lang w:eastAsia="fi-FI"/>
              </w:rPr>
              <w:t>DC_2A_n66A</w:t>
            </w:r>
          </w:p>
          <w:p w14:paraId="67CC8279" w14:textId="77777777" w:rsidR="009D1A38" w:rsidRDefault="009D1A38" w:rsidP="00405771">
            <w:pPr>
              <w:keepNext/>
              <w:keepLines/>
              <w:spacing w:after="0"/>
              <w:jc w:val="center"/>
              <w:rPr>
                <w:rFonts w:ascii="Arial" w:hAnsi="Arial" w:cs="Arial"/>
                <w:sz w:val="18"/>
                <w:szCs w:val="18"/>
              </w:rPr>
            </w:pPr>
            <w:r w:rsidRPr="00DD4AE1">
              <w:rPr>
                <w:rFonts w:ascii="Arial" w:hAnsi="Arial"/>
                <w:sz w:val="18"/>
                <w:lang w:eastAsia="fi-FI"/>
              </w:rPr>
              <w:t>DC_13A_n66A</w:t>
            </w:r>
          </w:p>
          <w:p w14:paraId="2BB64768" w14:textId="77777777" w:rsidR="009D1A38" w:rsidRDefault="009D1A38" w:rsidP="00405771">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0ADE2665" w14:textId="77777777" w:rsidR="009D1A38" w:rsidRDefault="009D1A38" w:rsidP="00405771">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9D1A38" w14:paraId="631B967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5483B" w14:textId="77777777" w:rsidR="009D1A38" w:rsidRDefault="009D1A38" w:rsidP="00405771">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74E101F5" w14:textId="77777777" w:rsidR="009D1A38" w:rsidRDefault="009D1A38" w:rsidP="00405771">
            <w:pPr>
              <w:keepNext/>
              <w:keepLines/>
              <w:spacing w:after="0"/>
              <w:jc w:val="center"/>
              <w:rPr>
                <w:rFonts w:ascii="Arial" w:hAnsi="Arial" w:cs="Arial"/>
                <w:sz w:val="18"/>
                <w:szCs w:val="18"/>
              </w:rPr>
            </w:pPr>
            <w:r w:rsidRPr="00DD4AE1">
              <w:rPr>
                <w:rFonts w:ascii="Arial" w:hAnsi="Arial"/>
                <w:sz w:val="18"/>
                <w:lang w:eastAsia="fi-FI"/>
              </w:rPr>
              <w:t>DC_2A_n66A</w:t>
            </w:r>
          </w:p>
          <w:p w14:paraId="7714FE06" w14:textId="77777777" w:rsidR="009D1A38" w:rsidRDefault="009D1A38" w:rsidP="00405771">
            <w:pPr>
              <w:keepNext/>
              <w:keepLines/>
              <w:spacing w:after="0"/>
              <w:jc w:val="center"/>
              <w:rPr>
                <w:rFonts w:ascii="Arial" w:hAnsi="Arial" w:cs="Arial"/>
                <w:sz w:val="18"/>
                <w:szCs w:val="18"/>
              </w:rPr>
            </w:pPr>
            <w:r w:rsidRPr="00DD4AE1">
              <w:rPr>
                <w:rFonts w:ascii="Arial" w:hAnsi="Arial"/>
                <w:sz w:val="18"/>
                <w:lang w:eastAsia="fi-FI"/>
              </w:rPr>
              <w:t>DC_13A_n66A</w:t>
            </w:r>
          </w:p>
          <w:p w14:paraId="7B622D47" w14:textId="77777777" w:rsidR="009D1A38" w:rsidRDefault="009D1A38" w:rsidP="00405771">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006FFBCD" w14:textId="77777777" w:rsidR="009D1A38" w:rsidRDefault="009D1A38" w:rsidP="00405771">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9D1A38" w:rsidRPr="0024034C" w14:paraId="1F786338" w14:textId="77777777" w:rsidTr="00405771">
        <w:trPr>
          <w:trHeight w:val="187"/>
          <w:jc w:val="center"/>
        </w:trPr>
        <w:tc>
          <w:tcPr>
            <w:tcW w:w="3397" w:type="dxa"/>
            <w:shd w:val="clear" w:color="auto" w:fill="auto"/>
            <w:noWrap/>
          </w:tcPr>
          <w:p w14:paraId="3467B5B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9B2D6B2" w14:textId="77777777" w:rsidR="009D1A38"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2CE31A6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DC_13A_n66A</w:t>
            </w:r>
          </w:p>
        </w:tc>
      </w:tr>
      <w:tr w:rsidR="009D1A38" w:rsidRPr="0024034C" w14:paraId="54BF714B" w14:textId="77777777" w:rsidTr="00405771">
        <w:trPr>
          <w:trHeight w:val="187"/>
          <w:jc w:val="center"/>
        </w:trPr>
        <w:tc>
          <w:tcPr>
            <w:tcW w:w="3397" w:type="dxa"/>
            <w:shd w:val="clear" w:color="auto" w:fill="auto"/>
            <w:noWrap/>
          </w:tcPr>
          <w:p w14:paraId="68831C9B"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8ED482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11F655A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2403B0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DC_2A-2A-13A-66A-66A_n77A</w:t>
            </w:r>
          </w:p>
          <w:p w14:paraId="6524B20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BCEFC34"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EAE372C"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C877C7B"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D1A38" w:rsidRPr="0024034C" w14:paraId="6707F92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A38B1"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90DAE1A"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CDCE014"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08D47C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D1A38" w:rsidRPr="0024034C" w14:paraId="02EDAA2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ED64A5"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93AD8DF"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19EAF10"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FAEE0A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D1A38" w:rsidRPr="0024034C" w14:paraId="0F725B4B" w14:textId="77777777" w:rsidTr="00405771">
        <w:trPr>
          <w:trHeight w:val="187"/>
          <w:jc w:val="center"/>
        </w:trPr>
        <w:tc>
          <w:tcPr>
            <w:tcW w:w="3397" w:type="dxa"/>
            <w:shd w:val="clear" w:color="auto" w:fill="auto"/>
            <w:noWrap/>
          </w:tcPr>
          <w:p w14:paraId="72A5968C"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58D66C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CACE30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F8EF56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DC_2A_n66A</w:t>
            </w:r>
          </w:p>
          <w:p w14:paraId="2A69A3D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1C07D0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DC_13A_n66A</w:t>
            </w:r>
          </w:p>
          <w:p w14:paraId="408A29C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9D1A38" w:rsidRPr="0024034C" w14:paraId="5CF32ACC" w14:textId="77777777" w:rsidTr="00405771">
        <w:trPr>
          <w:trHeight w:val="187"/>
          <w:jc w:val="center"/>
        </w:trPr>
        <w:tc>
          <w:tcPr>
            <w:tcW w:w="3397" w:type="dxa"/>
            <w:shd w:val="clear" w:color="auto" w:fill="auto"/>
            <w:noWrap/>
          </w:tcPr>
          <w:p w14:paraId="3124FA1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729B9793"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612E45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DC_14A_n2A</w:t>
            </w:r>
          </w:p>
          <w:p w14:paraId="2DCE4328"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DC_30A_n2A</w:t>
            </w:r>
          </w:p>
        </w:tc>
      </w:tr>
      <w:tr w:rsidR="009D1A38" w:rsidRPr="0024034C" w14:paraId="52790F1A" w14:textId="77777777" w:rsidTr="00405771">
        <w:trPr>
          <w:trHeight w:val="187"/>
          <w:jc w:val="center"/>
        </w:trPr>
        <w:tc>
          <w:tcPr>
            <w:tcW w:w="3397" w:type="dxa"/>
            <w:shd w:val="clear" w:color="auto" w:fill="auto"/>
            <w:noWrap/>
          </w:tcPr>
          <w:p w14:paraId="77BDC91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46D7A62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5A0D441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DC_14A_n66A</w:t>
            </w:r>
          </w:p>
          <w:p w14:paraId="49F9E2B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DC_30A_n66A</w:t>
            </w:r>
          </w:p>
          <w:p w14:paraId="127CA2A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9D1A38" w:rsidRPr="0024034C" w14:paraId="1D344D5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52CE5"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DD7F58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20F2251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DC_14A_n66A</w:t>
            </w:r>
          </w:p>
          <w:p w14:paraId="0484B06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DC_30A_n66A</w:t>
            </w:r>
          </w:p>
          <w:p w14:paraId="717128BA"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9D1A38" w:rsidRPr="0024034C" w14:paraId="2BEDFA05" w14:textId="77777777" w:rsidTr="00405771">
        <w:trPr>
          <w:trHeight w:val="187"/>
          <w:jc w:val="center"/>
        </w:trPr>
        <w:tc>
          <w:tcPr>
            <w:tcW w:w="3397" w:type="dxa"/>
            <w:shd w:val="clear" w:color="auto" w:fill="auto"/>
            <w:noWrap/>
          </w:tcPr>
          <w:p w14:paraId="7A873666"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303EF1A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9CA2ED2" w14:textId="77777777" w:rsidR="009D1A38" w:rsidRPr="0024034C" w:rsidRDefault="009D1A38" w:rsidP="0040577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C73183C"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675B00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D1A38" w:rsidRPr="0024034C" w14:paraId="48B5C1E4" w14:textId="77777777" w:rsidTr="00405771">
        <w:trPr>
          <w:trHeight w:val="187"/>
          <w:jc w:val="center"/>
        </w:trPr>
        <w:tc>
          <w:tcPr>
            <w:tcW w:w="3397" w:type="dxa"/>
            <w:shd w:val="clear" w:color="auto" w:fill="auto"/>
            <w:noWrap/>
          </w:tcPr>
          <w:p w14:paraId="639D5B9E" w14:textId="77777777" w:rsidR="009D1A38" w:rsidRPr="0024034C" w:rsidRDefault="009D1A38" w:rsidP="00405771">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26D0B961" w14:textId="77777777" w:rsidR="009D1A38" w:rsidRDefault="009D1A38" w:rsidP="0040577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064972E" w14:textId="77777777" w:rsidR="009D1A38" w:rsidRDefault="009D1A38" w:rsidP="00405771">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E088A7E" w14:textId="77777777" w:rsidR="009D1A38" w:rsidRPr="0024034C" w:rsidRDefault="009D1A38" w:rsidP="00405771">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9D1A38" w:rsidRPr="0024034C" w14:paraId="04A921DD" w14:textId="77777777" w:rsidTr="00405771">
        <w:trPr>
          <w:trHeight w:val="187"/>
          <w:jc w:val="center"/>
        </w:trPr>
        <w:tc>
          <w:tcPr>
            <w:tcW w:w="3397" w:type="dxa"/>
            <w:shd w:val="clear" w:color="auto" w:fill="auto"/>
            <w:noWrap/>
          </w:tcPr>
          <w:p w14:paraId="7FDC118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389A6A99"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16F84CB9"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4EA4003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DC_66A_n2A</w:t>
            </w:r>
          </w:p>
        </w:tc>
      </w:tr>
      <w:tr w:rsidR="009D1A38" w:rsidRPr="0024034C" w14:paraId="43ADFFA0" w14:textId="77777777" w:rsidTr="00405771">
        <w:trPr>
          <w:trHeight w:val="187"/>
          <w:jc w:val="center"/>
        </w:trPr>
        <w:tc>
          <w:tcPr>
            <w:tcW w:w="3397" w:type="dxa"/>
            <w:shd w:val="clear" w:color="auto" w:fill="auto"/>
            <w:noWrap/>
          </w:tcPr>
          <w:p w14:paraId="6784D3A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6DB7B81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C1EBDD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DC_14A_n2A</w:t>
            </w:r>
          </w:p>
          <w:p w14:paraId="0266FAB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DC_66A_n2A</w:t>
            </w:r>
          </w:p>
        </w:tc>
      </w:tr>
      <w:tr w:rsidR="009D1A38" w:rsidRPr="0024034C" w14:paraId="79D8AB59" w14:textId="77777777" w:rsidTr="00405771">
        <w:trPr>
          <w:trHeight w:val="187"/>
          <w:jc w:val="center"/>
        </w:trPr>
        <w:tc>
          <w:tcPr>
            <w:tcW w:w="3397" w:type="dxa"/>
            <w:shd w:val="clear" w:color="auto" w:fill="auto"/>
            <w:noWrap/>
          </w:tcPr>
          <w:p w14:paraId="0534643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5F62AB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DC_2A_n30A</w:t>
            </w:r>
          </w:p>
          <w:p w14:paraId="0FD25F7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DC_14A_n30A</w:t>
            </w:r>
          </w:p>
          <w:p w14:paraId="14A4302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DC_66A_n30A</w:t>
            </w:r>
          </w:p>
        </w:tc>
      </w:tr>
      <w:tr w:rsidR="009D1A38" w:rsidRPr="0024034C" w14:paraId="6A4A489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26B59"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14CEC1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DC_2A_n30A</w:t>
            </w:r>
          </w:p>
          <w:p w14:paraId="4F0A992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DC_14A_n30A</w:t>
            </w:r>
          </w:p>
          <w:p w14:paraId="64A35D9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DC_66A_n30A</w:t>
            </w:r>
          </w:p>
        </w:tc>
      </w:tr>
      <w:tr w:rsidR="009D1A38" w:rsidRPr="0024034C" w14:paraId="64C655B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EACEE"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9CD008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DC_2A_n30A</w:t>
            </w:r>
          </w:p>
          <w:p w14:paraId="6899FB4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DC_14A_n30A</w:t>
            </w:r>
          </w:p>
          <w:p w14:paraId="7648E00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DC_66A_n30A</w:t>
            </w:r>
          </w:p>
        </w:tc>
      </w:tr>
      <w:tr w:rsidR="009D1A38" w:rsidRPr="0024034C" w14:paraId="5DB5759C" w14:textId="77777777" w:rsidTr="00405771">
        <w:trPr>
          <w:trHeight w:val="187"/>
          <w:jc w:val="center"/>
        </w:trPr>
        <w:tc>
          <w:tcPr>
            <w:tcW w:w="3397" w:type="dxa"/>
            <w:shd w:val="clear" w:color="auto" w:fill="auto"/>
            <w:noWrap/>
          </w:tcPr>
          <w:p w14:paraId="27D30EB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66E970E1"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49C4A1F"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AD44DB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9D1A38" w:rsidRPr="0024034C" w14:paraId="7DF93BC7" w14:textId="77777777" w:rsidTr="00405771">
        <w:trPr>
          <w:trHeight w:val="187"/>
          <w:jc w:val="center"/>
        </w:trPr>
        <w:tc>
          <w:tcPr>
            <w:tcW w:w="3397" w:type="dxa"/>
            <w:shd w:val="clear" w:color="auto" w:fill="auto"/>
            <w:noWrap/>
          </w:tcPr>
          <w:p w14:paraId="156DDA9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32684C98"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64F265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57F415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9D1A38" w:rsidRPr="0024034C" w14:paraId="483A0B99" w14:textId="77777777" w:rsidTr="00405771">
        <w:trPr>
          <w:trHeight w:val="187"/>
          <w:jc w:val="center"/>
        </w:trPr>
        <w:tc>
          <w:tcPr>
            <w:tcW w:w="3397" w:type="dxa"/>
            <w:shd w:val="clear" w:color="auto" w:fill="auto"/>
            <w:noWrap/>
          </w:tcPr>
          <w:p w14:paraId="5D77377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197483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3BA2F1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8AE29C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C86752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D48ADA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9D1A38" w:rsidRPr="0024034C" w14:paraId="0D2C9083" w14:textId="77777777" w:rsidTr="00405771">
        <w:trPr>
          <w:trHeight w:val="187"/>
          <w:jc w:val="center"/>
        </w:trPr>
        <w:tc>
          <w:tcPr>
            <w:tcW w:w="3397" w:type="dxa"/>
            <w:shd w:val="clear" w:color="auto" w:fill="auto"/>
            <w:noWrap/>
          </w:tcPr>
          <w:p w14:paraId="75DBCE10"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C7D21B8" w14:textId="77777777" w:rsidR="009D1A38" w:rsidRDefault="009D1A38" w:rsidP="0040577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7834485" w14:textId="77777777" w:rsidR="009D1A38" w:rsidRDefault="009D1A38" w:rsidP="00405771">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1E87064"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9D1A38" w:rsidRPr="0024034C" w14:paraId="68EB2811" w14:textId="77777777" w:rsidTr="00405771">
        <w:trPr>
          <w:trHeight w:val="187"/>
          <w:jc w:val="center"/>
        </w:trPr>
        <w:tc>
          <w:tcPr>
            <w:tcW w:w="3397" w:type="dxa"/>
            <w:shd w:val="clear" w:color="auto" w:fill="auto"/>
            <w:noWrap/>
          </w:tcPr>
          <w:p w14:paraId="01B09F7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6FE1B88B"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171AE6D"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13D54C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9D1A38" w:rsidRPr="0024034C" w14:paraId="246E4DE5" w14:textId="77777777" w:rsidTr="00405771">
        <w:trPr>
          <w:trHeight w:val="187"/>
          <w:jc w:val="center"/>
        </w:trPr>
        <w:tc>
          <w:tcPr>
            <w:tcW w:w="3397" w:type="dxa"/>
            <w:shd w:val="clear" w:color="auto" w:fill="auto"/>
            <w:noWrap/>
          </w:tcPr>
          <w:p w14:paraId="206D0E1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2C229C7"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DC96B38"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7323187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9D1A38" w:rsidRPr="0024034C" w14:paraId="356056B0" w14:textId="77777777" w:rsidTr="00405771">
        <w:trPr>
          <w:trHeight w:val="187"/>
          <w:jc w:val="center"/>
        </w:trPr>
        <w:tc>
          <w:tcPr>
            <w:tcW w:w="3397" w:type="dxa"/>
            <w:shd w:val="clear" w:color="auto" w:fill="auto"/>
            <w:noWrap/>
          </w:tcPr>
          <w:p w14:paraId="36AF1AB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6A1A89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2CE74B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9D1A38" w:rsidRPr="0024034C" w14:paraId="5975AF1D" w14:textId="77777777" w:rsidTr="00405771">
        <w:trPr>
          <w:trHeight w:val="187"/>
          <w:jc w:val="center"/>
        </w:trPr>
        <w:tc>
          <w:tcPr>
            <w:tcW w:w="3397" w:type="dxa"/>
            <w:shd w:val="clear" w:color="auto" w:fill="auto"/>
            <w:noWrap/>
          </w:tcPr>
          <w:p w14:paraId="4BEA7F5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E2431E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4D9B4A1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9D1A38" w:rsidRPr="0024034C" w14:paraId="5C1351B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BE12D"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28A359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DC_2A_n66A</w:t>
            </w:r>
          </w:p>
          <w:p w14:paraId="7B35DAA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DC_30A_n66A</w:t>
            </w:r>
          </w:p>
        </w:tc>
      </w:tr>
      <w:tr w:rsidR="009D1A38" w:rsidRPr="0024034C" w14:paraId="1EE997F2" w14:textId="77777777" w:rsidTr="00405771">
        <w:trPr>
          <w:trHeight w:val="187"/>
          <w:jc w:val="center"/>
        </w:trPr>
        <w:tc>
          <w:tcPr>
            <w:tcW w:w="3397" w:type="dxa"/>
            <w:shd w:val="clear" w:color="auto" w:fill="auto"/>
            <w:noWrap/>
          </w:tcPr>
          <w:p w14:paraId="6C32300B"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5C6A050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A5031F6" w14:textId="77777777" w:rsidR="009D1A38" w:rsidRPr="0024034C" w:rsidRDefault="009D1A38" w:rsidP="0040577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199A8B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D1A38" w:rsidRPr="0024034C" w14:paraId="4121A483" w14:textId="77777777" w:rsidTr="00405771">
        <w:trPr>
          <w:trHeight w:val="187"/>
          <w:jc w:val="center"/>
        </w:trPr>
        <w:tc>
          <w:tcPr>
            <w:tcW w:w="3397" w:type="dxa"/>
            <w:shd w:val="clear" w:color="auto" w:fill="auto"/>
            <w:noWrap/>
          </w:tcPr>
          <w:p w14:paraId="0276EC3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751CB62"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7F445A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9D1A38" w:rsidRPr="0024034C" w14:paraId="099E9C5D" w14:textId="77777777" w:rsidTr="00405771">
        <w:trPr>
          <w:trHeight w:val="187"/>
          <w:jc w:val="center"/>
        </w:trPr>
        <w:tc>
          <w:tcPr>
            <w:tcW w:w="3397" w:type="dxa"/>
            <w:shd w:val="clear" w:color="auto" w:fill="auto"/>
            <w:noWrap/>
          </w:tcPr>
          <w:p w14:paraId="42B104F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1C1752BE"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5CDF78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9D1A38" w:rsidRPr="0024034C" w14:paraId="3EA6D245" w14:textId="77777777" w:rsidTr="00405771">
        <w:trPr>
          <w:trHeight w:val="187"/>
          <w:jc w:val="center"/>
        </w:trPr>
        <w:tc>
          <w:tcPr>
            <w:tcW w:w="3397" w:type="dxa"/>
            <w:shd w:val="clear" w:color="auto" w:fill="auto"/>
            <w:noWrap/>
          </w:tcPr>
          <w:p w14:paraId="24E161D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5736EF0"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873D45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D1A38" w:rsidRPr="0024034C" w14:paraId="0231B75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D7CC8" w14:textId="77777777" w:rsidR="009D1A38" w:rsidRPr="0024034C" w:rsidRDefault="009D1A38" w:rsidP="00405771">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C08C4B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6FAC4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D1A38" w:rsidRPr="0024034C" w14:paraId="6644E48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53C612" w14:textId="77777777" w:rsidR="009D1A38" w:rsidRPr="0024034C" w:rsidRDefault="009D1A38" w:rsidP="00405771">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0E27A3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B78042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D1A38" w:rsidRPr="0024034C" w14:paraId="523D87B0" w14:textId="77777777" w:rsidTr="00405771">
        <w:trPr>
          <w:trHeight w:val="187"/>
          <w:jc w:val="center"/>
        </w:trPr>
        <w:tc>
          <w:tcPr>
            <w:tcW w:w="3397" w:type="dxa"/>
            <w:shd w:val="clear" w:color="auto" w:fill="auto"/>
            <w:noWrap/>
          </w:tcPr>
          <w:p w14:paraId="7C00C38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459BE67"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1EA3D4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9D1A38" w14:paraId="3679139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8B3BF0" w14:textId="77777777" w:rsidR="009D1A38" w:rsidRDefault="009D1A38" w:rsidP="00405771">
            <w:pPr>
              <w:keepNext/>
              <w:keepLines/>
              <w:spacing w:after="0"/>
              <w:jc w:val="center"/>
              <w:rPr>
                <w:rFonts w:ascii="Arial" w:hAnsi="Arial" w:cs="Arial"/>
                <w:sz w:val="18"/>
                <w:szCs w:val="18"/>
                <w:lang w:eastAsia="ja-JP"/>
              </w:rPr>
            </w:pPr>
            <w:r w:rsidRPr="00E668CC">
              <w:rPr>
                <w:rFonts w:ascii="Arial" w:hAnsi="Arial" w:cs="Arial"/>
                <w:sz w:val="18"/>
                <w:lang w:eastAsia="ja-JP"/>
              </w:rPr>
              <w:lastRenderedPageBreak/>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0187273B" w14:textId="77777777" w:rsidR="009D1A38" w:rsidRDefault="009D1A38" w:rsidP="00405771">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38F8A906" w14:textId="77777777" w:rsidR="009D1A38" w:rsidRDefault="009D1A38" w:rsidP="00405771">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9D1A38" w14:paraId="627874D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F04C15" w14:textId="77777777" w:rsidR="009D1A38" w:rsidRDefault="009D1A38" w:rsidP="00405771">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66A3BA7C" w14:textId="77777777" w:rsidR="009D1A38" w:rsidRDefault="009D1A38" w:rsidP="00405771">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323626BA" w14:textId="77777777" w:rsidR="009D1A38" w:rsidRDefault="009D1A38" w:rsidP="00405771">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9D1A38" w:rsidRPr="0024034C" w14:paraId="110576E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6B8E4" w14:textId="77777777" w:rsidR="009D1A38" w:rsidRPr="0024034C" w:rsidRDefault="009D1A38" w:rsidP="00405771">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28FCE6E"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1EF365D"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9D1A38" w:rsidRPr="0024034C" w14:paraId="3E9AE799" w14:textId="77777777" w:rsidTr="00405771">
        <w:trPr>
          <w:trHeight w:val="187"/>
          <w:jc w:val="center"/>
        </w:trPr>
        <w:tc>
          <w:tcPr>
            <w:tcW w:w="3397" w:type="dxa"/>
            <w:shd w:val="clear" w:color="auto" w:fill="auto"/>
            <w:noWrap/>
          </w:tcPr>
          <w:p w14:paraId="19AF9C6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01106B3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DED2B16"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9D1A38" w:rsidRPr="0024034C" w14:paraId="01BB9E3D" w14:textId="77777777" w:rsidTr="00405771">
        <w:trPr>
          <w:trHeight w:val="187"/>
          <w:jc w:val="center"/>
        </w:trPr>
        <w:tc>
          <w:tcPr>
            <w:tcW w:w="3397" w:type="dxa"/>
            <w:shd w:val="clear" w:color="auto" w:fill="auto"/>
            <w:noWrap/>
          </w:tcPr>
          <w:p w14:paraId="57B3C0A8"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5F2D256" w14:textId="77777777" w:rsidR="009D1A38" w:rsidRPr="0024034C" w:rsidRDefault="009D1A38" w:rsidP="00405771">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F7BF6E5"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5CE309CD" w14:textId="77777777" w:rsidTr="00405771">
        <w:trPr>
          <w:trHeight w:val="187"/>
          <w:jc w:val="center"/>
        </w:trPr>
        <w:tc>
          <w:tcPr>
            <w:tcW w:w="3397" w:type="dxa"/>
            <w:shd w:val="clear" w:color="auto" w:fill="auto"/>
            <w:noWrap/>
          </w:tcPr>
          <w:p w14:paraId="15B2452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DC_2A-30A-(n)5AA</w:t>
            </w:r>
          </w:p>
          <w:p w14:paraId="7312DAF4"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3566BCE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DC_2A_n5A</w:t>
            </w:r>
          </w:p>
          <w:p w14:paraId="416A945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DC_30A_n5A</w:t>
            </w:r>
          </w:p>
          <w:p w14:paraId="30CA531B"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9D1A38" w:rsidRPr="0024034C" w14:paraId="187EA43E" w14:textId="77777777" w:rsidTr="00405771">
        <w:trPr>
          <w:trHeight w:val="187"/>
          <w:jc w:val="center"/>
        </w:trPr>
        <w:tc>
          <w:tcPr>
            <w:tcW w:w="3397" w:type="dxa"/>
            <w:shd w:val="clear" w:color="auto" w:fill="auto"/>
            <w:noWrap/>
          </w:tcPr>
          <w:p w14:paraId="0CFBD2E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33D6515E"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FFC4323"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BA8743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9D1A38" w:rsidRPr="0024034C" w14:paraId="55B5D6B0" w14:textId="77777777" w:rsidTr="00405771">
        <w:trPr>
          <w:trHeight w:val="187"/>
          <w:jc w:val="center"/>
        </w:trPr>
        <w:tc>
          <w:tcPr>
            <w:tcW w:w="3397" w:type="dxa"/>
            <w:shd w:val="clear" w:color="auto" w:fill="auto"/>
            <w:noWrap/>
          </w:tcPr>
          <w:p w14:paraId="4D6F9E9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E23C5F2"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D6DAC81"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37FB7A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9D1A38" w:rsidRPr="0024034C" w14:paraId="0A86E58D" w14:textId="77777777" w:rsidTr="00405771">
        <w:trPr>
          <w:trHeight w:val="187"/>
          <w:jc w:val="center"/>
        </w:trPr>
        <w:tc>
          <w:tcPr>
            <w:tcW w:w="3397" w:type="dxa"/>
            <w:shd w:val="clear" w:color="auto" w:fill="auto"/>
            <w:noWrap/>
          </w:tcPr>
          <w:p w14:paraId="3BFA074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01F6643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646EA27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DC_30A_n5A</w:t>
            </w:r>
          </w:p>
          <w:p w14:paraId="035C6477"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fi-FI"/>
              </w:rPr>
              <w:t>DC_66A_n5A</w:t>
            </w:r>
          </w:p>
        </w:tc>
      </w:tr>
      <w:tr w:rsidR="009D1A38" w:rsidRPr="0024034C" w14:paraId="6BBA756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10E2A"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3329471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5198EB2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DC_30A_n5A</w:t>
            </w:r>
          </w:p>
          <w:p w14:paraId="728176E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74D9E52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7886C"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C798F7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6E82C32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DC_30A_n5A</w:t>
            </w:r>
          </w:p>
          <w:p w14:paraId="29852B4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DC_66A_n5A</w:t>
            </w:r>
          </w:p>
        </w:tc>
      </w:tr>
      <w:tr w:rsidR="009D1A38" w:rsidRPr="0024034C" w14:paraId="0F6AA8A0" w14:textId="77777777" w:rsidTr="00405771">
        <w:trPr>
          <w:trHeight w:val="187"/>
          <w:jc w:val="center"/>
        </w:trPr>
        <w:tc>
          <w:tcPr>
            <w:tcW w:w="3397" w:type="dxa"/>
            <w:shd w:val="clear" w:color="auto" w:fill="auto"/>
            <w:noWrap/>
          </w:tcPr>
          <w:p w14:paraId="663A243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5F8C8B20"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DC_2A_n66A</w:t>
            </w:r>
          </w:p>
          <w:p w14:paraId="2DC24476"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DC_30A_n66A</w:t>
            </w:r>
          </w:p>
          <w:p w14:paraId="10C923A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9D1A38" w:rsidRPr="0024034C" w14:paraId="01C3525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3B082" w14:textId="77777777" w:rsidR="009D1A38" w:rsidRPr="0024034C" w:rsidRDefault="009D1A38" w:rsidP="00405771">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9272F6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DC_2A_n66A</w:t>
            </w:r>
          </w:p>
          <w:p w14:paraId="0F52B43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DC_30A_n66A</w:t>
            </w:r>
          </w:p>
          <w:p w14:paraId="72D8C9D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9D1A38" w:rsidRPr="0024034C" w14:paraId="38ABB75D" w14:textId="77777777" w:rsidTr="00405771">
        <w:trPr>
          <w:trHeight w:val="187"/>
          <w:jc w:val="center"/>
        </w:trPr>
        <w:tc>
          <w:tcPr>
            <w:tcW w:w="3397" w:type="dxa"/>
            <w:shd w:val="clear" w:color="auto" w:fill="auto"/>
            <w:noWrap/>
          </w:tcPr>
          <w:p w14:paraId="3D3A6703"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048EB9A9"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72752B29"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405A887"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81EF46C"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693A19D"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1A38" w:rsidRPr="0024034C" w14:paraId="5C56878B" w14:textId="77777777" w:rsidTr="00405771">
        <w:trPr>
          <w:trHeight w:val="187"/>
          <w:jc w:val="center"/>
        </w:trPr>
        <w:tc>
          <w:tcPr>
            <w:tcW w:w="3397" w:type="dxa"/>
            <w:shd w:val="clear" w:color="auto" w:fill="auto"/>
            <w:noWrap/>
          </w:tcPr>
          <w:p w14:paraId="2EA62E86" w14:textId="77777777" w:rsidR="009D1A38" w:rsidRPr="0024034C" w:rsidRDefault="009D1A38" w:rsidP="00405771">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385385F3" w14:textId="77777777" w:rsidR="009D1A38" w:rsidRDefault="009D1A38" w:rsidP="0040577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74688C0" w14:textId="77777777" w:rsidR="009D1A38" w:rsidRDefault="009D1A38" w:rsidP="0040577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7F926E8" w14:textId="77777777" w:rsidR="009D1A38" w:rsidRPr="0024034C" w:rsidRDefault="009D1A38" w:rsidP="0040577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D1A38" w:rsidRPr="0024034C" w14:paraId="43348FC0" w14:textId="77777777" w:rsidTr="00405771">
        <w:trPr>
          <w:trHeight w:val="187"/>
          <w:jc w:val="center"/>
        </w:trPr>
        <w:tc>
          <w:tcPr>
            <w:tcW w:w="3397" w:type="dxa"/>
            <w:shd w:val="clear" w:color="auto" w:fill="auto"/>
            <w:noWrap/>
          </w:tcPr>
          <w:p w14:paraId="7E9AC399"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124EB833"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70FD3A7E" w14:textId="77777777" w:rsidR="009D1A38" w:rsidRPr="0024034C" w:rsidRDefault="009D1A38" w:rsidP="00405771">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DB9D5EE"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D50E38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9D1A38" w:rsidRPr="0024034C" w14:paraId="2A5D8992" w14:textId="77777777" w:rsidTr="00405771">
        <w:trPr>
          <w:trHeight w:val="187"/>
          <w:jc w:val="center"/>
        </w:trPr>
        <w:tc>
          <w:tcPr>
            <w:tcW w:w="3397" w:type="dxa"/>
            <w:shd w:val="clear" w:color="auto" w:fill="auto"/>
            <w:noWrap/>
          </w:tcPr>
          <w:p w14:paraId="527B81F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DC_2A-46A_n41A-n71A</w:t>
            </w:r>
          </w:p>
          <w:p w14:paraId="6735593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DC_2A-46C_n41A-n71A</w:t>
            </w:r>
          </w:p>
          <w:p w14:paraId="04AD4CB6"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0764838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DC_2A_n41A</w:t>
            </w:r>
          </w:p>
          <w:p w14:paraId="3616F90F"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9D1A38" w:rsidRPr="0024034C" w14:paraId="6CE8C3BD" w14:textId="77777777" w:rsidTr="00405771">
        <w:trPr>
          <w:trHeight w:val="187"/>
          <w:jc w:val="center"/>
        </w:trPr>
        <w:tc>
          <w:tcPr>
            <w:tcW w:w="3397" w:type="dxa"/>
            <w:shd w:val="clear" w:color="auto" w:fill="auto"/>
            <w:noWrap/>
          </w:tcPr>
          <w:p w14:paraId="617366B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DC_2A-46A_n41(2A)-n71A</w:t>
            </w:r>
          </w:p>
          <w:p w14:paraId="2337D7D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DC_2A-46C_n41(2A)-n71A</w:t>
            </w:r>
          </w:p>
          <w:p w14:paraId="30611646"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17A03ED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DC_2A_n41A</w:t>
            </w:r>
          </w:p>
          <w:p w14:paraId="7998906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DC_2A_n71A</w:t>
            </w:r>
          </w:p>
        </w:tc>
      </w:tr>
      <w:tr w:rsidR="009D1A38" w:rsidRPr="0024034C" w14:paraId="483080D7" w14:textId="77777777" w:rsidTr="00405771">
        <w:trPr>
          <w:trHeight w:val="187"/>
          <w:jc w:val="center"/>
        </w:trPr>
        <w:tc>
          <w:tcPr>
            <w:tcW w:w="3397" w:type="dxa"/>
            <w:shd w:val="clear" w:color="auto" w:fill="auto"/>
            <w:noWrap/>
          </w:tcPr>
          <w:p w14:paraId="38AA2179"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1D2E384"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426F2083"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C3F083F" w14:textId="77777777" w:rsidR="009D1A38" w:rsidRPr="0024034C" w:rsidRDefault="009D1A38" w:rsidP="00405771">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92C3DBD"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149683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9D1A38" w:rsidRPr="0024034C" w14:paraId="3185F362" w14:textId="77777777" w:rsidTr="00405771">
        <w:trPr>
          <w:trHeight w:val="187"/>
          <w:jc w:val="center"/>
        </w:trPr>
        <w:tc>
          <w:tcPr>
            <w:tcW w:w="3397" w:type="dxa"/>
            <w:shd w:val="clear" w:color="auto" w:fill="auto"/>
            <w:noWrap/>
          </w:tcPr>
          <w:p w14:paraId="07CB970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DC_2A-46A-48A_n5A</w:t>
            </w:r>
          </w:p>
          <w:p w14:paraId="286E39C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DC_2A-46C-48A_n5A</w:t>
            </w:r>
          </w:p>
          <w:p w14:paraId="27ABEE7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DC_2A-46D-48A_n5A</w:t>
            </w:r>
          </w:p>
          <w:p w14:paraId="09E7731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0F38085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DC_2A_n5A</w:t>
            </w:r>
          </w:p>
          <w:p w14:paraId="73A58FA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lang w:eastAsia="fi-FI"/>
              </w:rPr>
              <w:t>DC_48A_n5A</w:t>
            </w:r>
          </w:p>
        </w:tc>
      </w:tr>
      <w:tr w:rsidR="009D1A38" w:rsidRPr="0024034C" w14:paraId="52FD6B91" w14:textId="77777777" w:rsidTr="00405771">
        <w:trPr>
          <w:trHeight w:val="187"/>
          <w:jc w:val="center"/>
        </w:trPr>
        <w:tc>
          <w:tcPr>
            <w:tcW w:w="3397" w:type="dxa"/>
            <w:shd w:val="clear" w:color="auto" w:fill="auto"/>
            <w:noWrap/>
          </w:tcPr>
          <w:p w14:paraId="7AD6C31A" w14:textId="77777777" w:rsidR="009D1A38" w:rsidRPr="0024034C" w:rsidRDefault="009D1A38" w:rsidP="0040577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1C07A7BF" w14:textId="77777777" w:rsidR="009D1A38" w:rsidRPr="0024034C" w:rsidRDefault="009D1A38" w:rsidP="0040577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CBB020E" w14:textId="77777777" w:rsidR="009D1A38" w:rsidRPr="0024034C" w:rsidRDefault="009D1A38" w:rsidP="0040577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5D4AD1B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1A5C326C"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E07240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lang w:eastAsia="fi-FI"/>
              </w:rPr>
              <w:t>DC_48A_n66A</w:t>
            </w:r>
          </w:p>
        </w:tc>
      </w:tr>
      <w:tr w:rsidR="009D1A38" w:rsidRPr="0024034C" w14:paraId="6E7B756B" w14:textId="77777777" w:rsidTr="00405771">
        <w:trPr>
          <w:trHeight w:val="187"/>
          <w:jc w:val="center"/>
        </w:trPr>
        <w:tc>
          <w:tcPr>
            <w:tcW w:w="3397" w:type="dxa"/>
            <w:shd w:val="clear" w:color="auto" w:fill="auto"/>
            <w:noWrap/>
          </w:tcPr>
          <w:p w14:paraId="5F1489C4" w14:textId="77777777" w:rsidR="009D1A38" w:rsidRPr="0024034C" w:rsidRDefault="009D1A38" w:rsidP="00405771">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1F61A37" w14:textId="77777777" w:rsidR="009D1A38" w:rsidRPr="0024034C" w:rsidRDefault="009D1A38" w:rsidP="00405771">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49588D0B" w14:textId="77777777" w:rsidR="009D1A38" w:rsidRPr="0024034C" w:rsidRDefault="009D1A38" w:rsidP="00405771">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6527A96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DC_2A_n5A</w:t>
            </w:r>
          </w:p>
          <w:p w14:paraId="3D9A960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DC_66A_n5A</w:t>
            </w:r>
          </w:p>
        </w:tc>
      </w:tr>
      <w:tr w:rsidR="009D1A38" w:rsidRPr="0024034C" w14:paraId="0B6E2B2E" w14:textId="77777777" w:rsidTr="00405771">
        <w:trPr>
          <w:trHeight w:val="187"/>
          <w:jc w:val="center"/>
        </w:trPr>
        <w:tc>
          <w:tcPr>
            <w:tcW w:w="3397" w:type="dxa"/>
            <w:shd w:val="clear" w:color="auto" w:fill="auto"/>
            <w:noWrap/>
          </w:tcPr>
          <w:p w14:paraId="11547E03"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lastRenderedPageBreak/>
              <w:t>DC_2A-46A-66A_n41A</w:t>
            </w:r>
          </w:p>
          <w:p w14:paraId="7173018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640F2422" w14:textId="77777777" w:rsidR="009D1A38" w:rsidRPr="0024034C" w:rsidDel="00FE2337" w:rsidRDefault="009D1A38" w:rsidP="00405771">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3EA294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93D9AF3" w14:textId="77777777" w:rsidR="009D1A38" w:rsidRPr="0024034C" w:rsidDel="00FE2337" w:rsidRDefault="009D1A38" w:rsidP="00405771">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9D1A38" w:rsidRPr="0024034C" w14:paraId="294F1AA0" w14:textId="77777777" w:rsidTr="00405771">
        <w:trPr>
          <w:trHeight w:val="187"/>
          <w:jc w:val="center"/>
        </w:trPr>
        <w:tc>
          <w:tcPr>
            <w:tcW w:w="3397" w:type="dxa"/>
            <w:shd w:val="clear" w:color="auto" w:fill="auto"/>
            <w:noWrap/>
          </w:tcPr>
          <w:p w14:paraId="1C7B417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DC_2A-46A-66A_n41(2A)</w:t>
            </w:r>
          </w:p>
          <w:p w14:paraId="3F8ACC6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DC_2A-46C-66A_n41(2A)</w:t>
            </w:r>
          </w:p>
          <w:p w14:paraId="4ACFFC9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819BB5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DC_2A_n41A</w:t>
            </w:r>
          </w:p>
          <w:p w14:paraId="7E33EE6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DC_66A_n41A</w:t>
            </w:r>
          </w:p>
        </w:tc>
      </w:tr>
      <w:tr w:rsidR="009D1A38" w:rsidRPr="0024034C" w14:paraId="094864AA" w14:textId="77777777" w:rsidTr="00405771">
        <w:trPr>
          <w:trHeight w:val="187"/>
          <w:jc w:val="center"/>
        </w:trPr>
        <w:tc>
          <w:tcPr>
            <w:tcW w:w="3397" w:type="dxa"/>
            <w:shd w:val="clear" w:color="auto" w:fill="auto"/>
            <w:noWrap/>
          </w:tcPr>
          <w:p w14:paraId="5ABD412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979EEAE"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5C65DCE" w14:textId="77777777" w:rsidR="009D1A38" w:rsidRPr="0024034C" w:rsidDel="00FE2337" w:rsidRDefault="009D1A38" w:rsidP="00405771">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609847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162AF6BD" w14:textId="77777777" w:rsidR="009D1A38" w:rsidRPr="0024034C" w:rsidDel="00FE2337" w:rsidRDefault="009D1A38" w:rsidP="00405771">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9D1A38" w:rsidRPr="0024034C" w14:paraId="0C8311A0" w14:textId="77777777" w:rsidTr="00405771">
        <w:trPr>
          <w:trHeight w:val="187"/>
          <w:jc w:val="center"/>
        </w:trPr>
        <w:tc>
          <w:tcPr>
            <w:tcW w:w="3397" w:type="dxa"/>
            <w:shd w:val="clear" w:color="auto" w:fill="auto"/>
            <w:noWrap/>
          </w:tcPr>
          <w:p w14:paraId="394A837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AA2E89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DC_2A_n5A</w:t>
            </w:r>
          </w:p>
          <w:p w14:paraId="56C1B9B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DC_48A_n5A</w:t>
            </w:r>
          </w:p>
          <w:p w14:paraId="60FE07E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9D1A38" w:rsidRPr="0024034C" w14:paraId="17925B8E" w14:textId="77777777" w:rsidTr="00405771">
        <w:trPr>
          <w:trHeight w:val="187"/>
          <w:jc w:val="center"/>
        </w:trPr>
        <w:tc>
          <w:tcPr>
            <w:tcW w:w="3397" w:type="dxa"/>
            <w:shd w:val="clear" w:color="auto" w:fill="auto"/>
            <w:noWrap/>
          </w:tcPr>
          <w:p w14:paraId="1B47EAA3" w14:textId="77777777" w:rsidR="009D1A38" w:rsidRPr="0024034C" w:rsidRDefault="009D1A38" w:rsidP="00405771">
            <w:pPr>
              <w:keepNext/>
              <w:keepLines/>
              <w:spacing w:after="0"/>
              <w:jc w:val="center"/>
              <w:rPr>
                <w:rFonts w:ascii="Arial" w:hAnsi="Arial"/>
                <w:noProof/>
                <w:sz w:val="18"/>
              </w:rPr>
            </w:pPr>
            <w:r w:rsidRPr="0024034C">
              <w:rPr>
                <w:rFonts w:ascii="Arial" w:hAnsi="Arial"/>
                <w:noProof/>
                <w:sz w:val="18"/>
              </w:rPr>
              <w:t>DC_2A-46A_n66A-n71A</w:t>
            </w:r>
          </w:p>
          <w:p w14:paraId="31013BF1" w14:textId="77777777" w:rsidR="009D1A38" w:rsidRPr="0024034C" w:rsidRDefault="009D1A38" w:rsidP="00405771">
            <w:pPr>
              <w:keepNext/>
              <w:keepLines/>
              <w:spacing w:after="0"/>
              <w:jc w:val="center"/>
              <w:rPr>
                <w:rFonts w:ascii="Arial" w:hAnsi="Arial"/>
                <w:noProof/>
                <w:sz w:val="18"/>
              </w:rPr>
            </w:pPr>
            <w:r w:rsidRPr="0024034C">
              <w:rPr>
                <w:rFonts w:ascii="Arial" w:hAnsi="Arial"/>
                <w:noProof/>
                <w:sz w:val="18"/>
              </w:rPr>
              <w:t>DC_2A-46C_n66A-n71A</w:t>
            </w:r>
          </w:p>
          <w:p w14:paraId="1765666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815DC00" w14:textId="77777777" w:rsidR="009D1A38" w:rsidRPr="0024034C" w:rsidRDefault="009D1A38" w:rsidP="00405771">
            <w:pPr>
              <w:keepNext/>
              <w:keepLines/>
              <w:spacing w:after="0"/>
              <w:jc w:val="center"/>
              <w:rPr>
                <w:rFonts w:ascii="Arial" w:hAnsi="Arial"/>
                <w:noProof/>
                <w:sz w:val="18"/>
              </w:rPr>
            </w:pPr>
            <w:r w:rsidRPr="0024034C">
              <w:rPr>
                <w:rFonts w:ascii="Arial" w:hAnsi="Arial"/>
                <w:noProof/>
                <w:sz w:val="18"/>
              </w:rPr>
              <w:t>DC_2A_n66A</w:t>
            </w:r>
          </w:p>
          <w:p w14:paraId="69A5C563"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noProof/>
                <w:sz w:val="18"/>
              </w:rPr>
              <w:t>DC_2A_n71A</w:t>
            </w:r>
          </w:p>
        </w:tc>
      </w:tr>
      <w:tr w:rsidR="009D1A38" w:rsidRPr="0024034C" w14:paraId="67FB692F" w14:textId="77777777" w:rsidTr="00405771">
        <w:trPr>
          <w:trHeight w:val="187"/>
          <w:jc w:val="center"/>
        </w:trPr>
        <w:tc>
          <w:tcPr>
            <w:tcW w:w="3397" w:type="dxa"/>
            <w:shd w:val="clear" w:color="auto" w:fill="auto"/>
            <w:noWrap/>
          </w:tcPr>
          <w:p w14:paraId="64CF2256" w14:textId="77777777" w:rsidR="009D1A38" w:rsidRPr="0024034C" w:rsidRDefault="009D1A38" w:rsidP="00405771">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79652F9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DC_2A_n48A</w:t>
            </w:r>
          </w:p>
          <w:p w14:paraId="39DF480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DC_2A_n66A</w:t>
            </w:r>
          </w:p>
          <w:p w14:paraId="45DA6FAF" w14:textId="77777777" w:rsidR="009D1A38" w:rsidRPr="0024034C" w:rsidRDefault="009D1A38" w:rsidP="00405771">
            <w:pPr>
              <w:keepNext/>
              <w:keepLines/>
              <w:spacing w:after="0"/>
              <w:jc w:val="center"/>
              <w:rPr>
                <w:rFonts w:ascii="Arial" w:hAnsi="Arial"/>
                <w:noProof/>
                <w:sz w:val="18"/>
              </w:rPr>
            </w:pPr>
            <w:r w:rsidRPr="0024034C">
              <w:rPr>
                <w:rFonts w:ascii="Arial" w:hAnsi="Arial"/>
                <w:sz w:val="18"/>
                <w:lang w:eastAsia="ja-JP"/>
              </w:rPr>
              <w:t>DC_48A_n66A</w:t>
            </w:r>
          </w:p>
        </w:tc>
      </w:tr>
      <w:tr w:rsidR="009D1A38" w:rsidRPr="0024034C" w14:paraId="4017D883" w14:textId="77777777" w:rsidTr="00405771">
        <w:trPr>
          <w:trHeight w:val="187"/>
          <w:jc w:val="center"/>
        </w:trPr>
        <w:tc>
          <w:tcPr>
            <w:tcW w:w="3397" w:type="dxa"/>
            <w:shd w:val="clear" w:color="auto" w:fill="auto"/>
            <w:noWrap/>
          </w:tcPr>
          <w:p w14:paraId="32FF1D65"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017860F"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17EA32D"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1246B1E5" w14:textId="77777777" w:rsidR="009D1A38" w:rsidRPr="0024034C" w:rsidRDefault="009D1A38" w:rsidP="00405771">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D235650"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FB316C7"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647D905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9D1A38" w:rsidRPr="0024034C" w14:paraId="2E1C106F" w14:textId="77777777" w:rsidTr="00405771">
        <w:trPr>
          <w:trHeight w:val="187"/>
          <w:jc w:val="center"/>
        </w:trPr>
        <w:tc>
          <w:tcPr>
            <w:tcW w:w="3397" w:type="dxa"/>
            <w:shd w:val="clear" w:color="auto" w:fill="auto"/>
            <w:noWrap/>
          </w:tcPr>
          <w:p w14:paraId="6DD9F12E"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5D06588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77E7B8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A5586A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9D1A38" w:rsidRPr="0024034C" w14:paraId="60651EC5" w14:textId="77777777" w:rsidTr="00405771">
        <w:trPr>
          <w:trHeight w:val="187"/>
          <w:jc w:val="center"/>
        </w:trPr>
        <w:tc>
          <w:tcPr>
            <w:tcW w:w="3397" w:type="dxa"/>
            <w:shd w:val="clear" w:color="auto" w:fill="auto"/>
            <w:noWrap/>
          </w:tcPr>
          <w:p w14:paraId="05AF42A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F9CA95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819D3B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1DCBEA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C8B8B2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9D1A38" w:rsidRPr="0024034C" w14:paraId="0420AB71" w14:textId="77777777" w:rsidTr="00405771">
        <w:trPr>
          <w:trHeight w:val="187"/>
          <w:jc w:val="center"/>
        </w:trPr>
        <w:tc>
          <w:tcPr>
            <w:tcW w:w="3397" w:type="dxa"/>
            <w:shd w:val="clear" w:color="auto" w:fill="auto"/>
            <w:noWrap/>
          </w:tcPr>
          <w:p w14:paraId="225A5BB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F7DB5E6"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4B835C3"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9F3416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9D1A38" w:rsidRPr="0024034C" w14:paraId="46047C4C" w14:textId="77777777" w:rsidTr="00405771">
        <w:trPr>
          <w:trHeight w:val="187"/>
          <w:jc w:val="center"/>
        </w:trPr>
        <w:tc>
          <w:tcPr>
            <w:tcW w:w="3397" w:type="dxa"/>
            <w:shd w:val="clear" w:color="auto" w:fill="auto"/>
            <w:noWrap/>
          </w:tcPr>
          <w:p w14:paraId="745DC95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D011C44"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3EA62FA6"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087ED012" w14:textId="77777777" w:rsidR="009D1A38" w:rsidRPr="0024034C" w:rsidRDefault="009D1A38" w:rsidP="00405771">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400F113" w14:textId="77777777" w:rsidR="009D1A38" w:rsidRPr="0024034C" w:rsidRDefault="009D1A38" w:rsidP="00405771">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332D11A9"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30B5D3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9D1A38" w:rsidRPr="0024034C" w14:paraId="7DA99E48" w14:textId="77777777" w:rsidTr="00405771">
        <w:trPr>
          <w:trHeight w:val="187"/>
          <w:jc w:val="center"/>
        </w:trPr>
        <w:tc>
          <w:tcPr>
            <w:tcW w:w="3397" w:type="dxa"/>
            <w:shd w:val="clear" w:color="auto" w:fill="auto"/>
            <w:noWrap/>
          </w:tcPr>
          <w:p w14:paraId="35213D9C"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74566E2"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C88C472"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5E502CF"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D1A38" w:rsidRPr="0024034C" w14:paraId="1AE8A7F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A1D40"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DB10C13"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C28F710"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A9B0990"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8CAB09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62E5F53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AFDF137"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B1B8C7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D1A38" w:rsidRPr="00745CAF" w14:paraId="33913B8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1915D" w14:textId="77777777" w:rsidR="009D1A38" w:rsidRPr="0024034C" w:rsidRDefault="009D1A38" w:rsidP="00405771">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07B291AD" w14:textId="77777777" w:rsidR="009D1A38" w:rsidRPr="00260D49" w:rsidRDefault="009D1A38" w:rsidP="00405771">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688B5B1C" w14:textId="77777777" w:rsidR="009D1A38" w:rsidRPr="00264DAF" w:rsidRDefault="009D1A38" w:rsidP="00405771">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45332307" w14:textId="77777777" w:rsidR="009D1A38" w:rsidRPr="00264DAF" w:rsidRDefault="009D1A38" w:rsidP="00405771">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55D3A5EC" w14:textId="77777777" w:rsidR="009D1A38" w:rsidRPr="00260D49" w:rsidRDefault="009D1A38" w:rsidP="00405771">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9D1A38" w:rsidRPr="00260D49" w14:paraId="01D855A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5A05A" w14:textId="77777777" w:rsidR="009D1A38" w:rsidRPr="00363BE7" w:rsidRDefault="009D1A38" w:rsidP="00405771">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1E0595A2" w14:textId="77777777" w:rsidR="009D1A38" w:rsidRPr="00230434" w:rsidRDefault="009D1A38" w:rsidP="00405771">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574A21C5" w14:textId="77777777" w:rsidR="009D1A38" w:rsidRPr="00230434" w:rsidRDefault="009D1A38" w:rsidP="00405771">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51FE6C11" w14:textId="77777777" w:rsidR="009D1A38" w:rsidRPr="00230434" w:rsidRDefault="009D1A38" w:rsidP="00405771">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2884986D" w14:textId="77777777" w:rsidR="009D1A38" w:rsidRPr="00260D49" w:rsidRDefault="009D1A38" w:rsidP="00405771">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9D1A38" w:rsidRPr="00470EA5" w14:paraId="2D7E6BD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5BC402" w14:textId="77777777" w:rsidR="009D1A38" w:rsidRPr="0024034C" w:rsidRDefault="009D1A38" w:rsidP="00405771">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27B6BBA" w14:textId="77777777" w:rsidR="009D1A38" w:rsidRPr="00470EA5" w:rsidRDefault="009D1A38" w:rsidP="00405771">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3E097BC" w14:textId="77777777" w:rsidR="009D1A38" w:rsidRPr="00470EA5" w:rsidRDefault="009D1A38" w:rsidP="00405771">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3A29E6FB" w14:textId="77777777" w:rsidR="009D1A38" w:rsidRPr="00470EA5" w:rsidRDefault="009D1A38" w:rsidP="00405771">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748F034C" w14:textId="77777777" w:rsidR="009D1A38" w:rsidRPr="00470EA5" w:rsidRDefault="009D1A38" w:rsidP="00405771">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9D1A38" w:rsidRPr="0024034C" w14:paraId="7D7C9476" w14:textId="77777777" w:rsidTr="00405771">
        <w:trPr>
          <w:trHeight w:val="187"/>
          <w:jc w:val="center"/>
        </w:trPr>
        <w:tc>
          <w:tcPr>
            <w:tcW w:w="3397" w:type="dxa"/>
            <w:shd w:val="clear" w:color="auto" w:fill="auto"/>
            <w:noWrap/>
            <w:vAlign w:val="center"/>
          </w:tcPr>
          <w:p w14:paraId="65FB692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DC_2A-66A_n2A-n77A</w:t>
            </w:r>
          </w:p>
          <w:p w14:paraId="78FEAFEC"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5DAFE30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DC_2A_n77A</w:t>
            </w:r>
          </w:p>
          <w:p w14:paraId="3FA450FD"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DC_66A_n2A</w:t>
            </w:r>
          </w:p>
          <w:p w14:paraId="1DC3D98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rPr>
              <w:t>DC_66A_n77A</w:t>
            </w:r>
          </w:p>
        </w:tc>
      </w:tr>
      <w:tr w:rsidR="009D1A38" w:rsidRPr="0024034C" w14:paraId="3E9AE209" w14:textId="77777777" w:rsidTr="00405771">
        <w:trPr>
          <w:trHeight w:val="187"/>
          <w:jc w:val="center"/>
        </w:trPr>
        <w:tc>
          <w:tcPr>
            <w:tcW w:w="3397" w:type="dxa"/>
            <w:shd w:val="clear" w:color="auto" w:fill="auto"/>
            <w:noWrap/>
            <w:vAlign w:val="center"/>
          </w:tcPr>
          <w:p w14:paraId="2F586835" w14:textId="77777777" w:rsidR="009D1A38" w:rsidRPr="0024034C" w:rsidRDefault="009D1A38" w:rsidP="00405771">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6DA27E1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DC_2A_n77A</w:t>
            </w:r>
          </w:p>
          <w:p w14:paraId="0DCCF59B"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DC_66A_n2A</w:t>
            </w:r>
          </w:p>
          <w:p w14:paraId="0AF6F17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DC_66A_n77A</w:t>
            </w:r>
          </w:p>
        </w:tc>
      </w:tr>
      <w:tr w:rsidR="009D1A38" w:rsidRPr="0024034C" w14:paraId="514EAD56" w14:textId="77777777" w:rsidTr="00405771">
        <w:trPr>
          <w:trHeight w:val="187"/>
          <w:jc w:val="center"/>
        </w:trPr>
        <w:tc>
          <w:tcPr>
            <w:tcW w:w="3397" w:type="dxa"/>
            <w:shd w:val="clear" w:color="auto" w:fill="auto"/>
            <w:noWrap/>
          </w:tcPr>
          <w:p w14:paraId="56DE51C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DC_2A-66A-(n)5AA</w:t>
            </w:r>
          </w:p>
          <w:p w14:paraId="29F334D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DC_2A-2A-66A-(n)5AA</w:t>
            </w:r>
          </w:p>
          <w:p w14:paraId="723E691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F5209B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DC_2A_n5A</w:t>
            </w:r>
          </w:p>
          <w:p w14:paraId="694BAF9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DC_66A_n5A</w:t>
            </w:r>
          </w:p>
          <w:p w14:paraId="179BDBD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9D1A38" w:rsidRPr="0024034C" w14:paraId="37AEA6A3" w14:textId="77777777" w:rsidTr="00405771">
        <w:trPr>
          <w:trHeight w:val="187"/>
          <w:jc w:val="center"/>
        </w:trPr>
        <w:tc>
          <w:tcPr>
            <w:tcW w:w="3397" w:type="dxa"/>
            <w:shd w:val="clear" w:color="auto" w:fill="auto"/>
            <w:noWrap/>
          </w:tcPr>
          <w:p w14:paraId="525CA657" w14:textId="77777777" w:rsidR="009D1A38" w:rsidRPr="0024034C" w:rsidRDefault="009D1A38" w:rsidP="00405771">
            <w:pPr>
              <w:keepNext/>
              <w:keepLines/>
              <w:spacing w:after="0" w:line="256" w:lineRule="auto"/>
              <w:jc w:val="center"/>
              <w:rPr>
                <w:rFonts w:ascii="Arial" w:hAnsi="Arial" w:cs="Arial"/>
                <w:sz w:val="18"/>
                <w:lang w:eastAsia="zh-CN"/>
              </w:rPr>
            </w:pPr>
            <w:r w:rsidRPr="0024034C">
              <w:rPr>
                <w:rFonts w:ascii="Arial" w:hAnsi="Arial"/>
                <w:b/>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766393D"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D1A38" w:rsidRPr="0024034C" w14:paraId="5DBD9419" w14:textId="77777777" w:rsidTr="00405771">
        <w:trPr>
          <w:trHeight w:val="187"/>
          <w:jc w:val="center"/>
        </w:trPr>
        <w:tc>
          <w:tcPr>
            <w:tcW w:w="3397" w:type="dxa"/>
            <w:shd w:val="clear" w:color="auto" w:fill="auto"/>
            <w:noWrap/>
          </w:tcPr>
          <w:p w14:paraId="423B8E03"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01C3D7E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513F092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A4EA1D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5A2A37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DC_2A_n5A</w:t>
            </w:r>
          </w:p>
          <w:p w14:paraId="3B65220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1D8648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DC_5A_n77A</w:t>
            </w:r>
          </w:p>
          <w:p w14:paraId="5595690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DC_66A_n5A</w:t>
            </w:r>
          </w:p>
          <w:p w14:paraId="5FEB378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9D1A38" w:rsidRPr="0024034C" w14:paraId="56CC364D" w14:textId="77777777" w:rsidTr="00405771">
        <w:trPr>
          <w:trHeight w:val="187"/>
          <w:jc w:val="center"/>
        </w:trPr>
        <w:tc>
          <w:tcPr>
            <w:tcW w:w="3397" w:type="dxa"/>
            <w:shd w:val="clear" w:color="auto" w:fill="auto"/>
            <w:noWrap/>
            <w:vAlign w:val="center"/>
          </w:tcPr>
          <w:p w14:paraId="4CE7786B" w14:textId="77777777" w:rsidR="009D1A38" w:rsidRPr="0024034C" w:rsidRDefault="009D1A38" w:rsidP="00405771">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67038BF1"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DC_2A_n12A</w:t>
            </w:r>
          </w:p>
          <w:p w14:paraId="0E1C8C0C"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DC_2A_n77A</w:t>
            </w:r>
          </w:p>
          <w:p w14:paraId="7835669F"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DC_66A_n12A</w:t>
            </w:r>
          </w:p>
          <w:p w14:paraId="33AEDFCB" w14:textId="77777777" w:rsidR="009D1A38" w:rsidRPr="0024034C" w:rsidRDefault="009D1A38" w:rsidP="00405771">
            <w:pPr>
              <w:keepNext/>
              <w:keepLines/>
              <w:spacing w:after="0"/>
              <w:jc w:val="center"/>
              <w:rPr>
                <w:rFonts w:ascii="Arial" w:hAnsi="Arial"/>
                <w:sz w:val="18"/>
                <w:lang w:eastAsia="ja-JP"/>
              </w:rPr>
            </w:pPr>
            <w:r w:rsidRPr="00260D49">
              <w:rPr>
                <w:rFonts w:ascii="Arial" w:hAnsi="Arial"/>
                <w:sz w:val="18"/>
                <w:lang w:eastAsia="ja-JP"/>
              </w:rPr>
              <w:t>DC_66A_n77A</w:t>
            </w:r>
          </w:p>
        </w:tc>
      </w:tr>
      <w:tr w:rsidR="009D1A38" w:rsidRPr="0024034C" w14:paraId="1233296A" w14:textId="77777777" w:rsidTr="00405771">
        <w:trPr>
          <w:trHeight w:val="187"/>
          <w:jc w:val="center"/>
        </w:trPr>
        <w:tc>
          <w:tcPr>
            <w:tcW w:w="3397" w:type="dxa"/>
            <w:shd w:val="clear" w:color="auto" w:fill="auto"/>
            <w:noWrap/>
            <w:vAlign w:val="center"/>
          </w:tcPr>
          <w:p w14:paraId="734C13B7" w14:textId="77777777" w:rsidR="009D1A38" w:rsidRPr="0024034C" w:rsidRDefault="009D1A38" w:rsidP="00405771">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489D5B53"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DC_2A_n12A</w:t>
            </w:r>
          </w:p>
          <w:p w14:paraId="57C56521"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DC_2A_n78A</w:t>
            </w:r>
          </w:p>
          <w:p w14:paraId="4AC584FF"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DC_66A_n12A</w:t>
            </w:r>
          </w:p>
          <w:p w14:paraId="168BF498" w14:textId="77777777" w:rsidR="009D1A38" w:rsidRPr="0024034C" w:rsidRDefault="009D1A38" w:rsidP="00405771">
            <w:pPr>
              <w:keepNext/>
              <w:keepLines/>
              <w:spacing w:after="0"/>
              <w:jc w:val="center"/>
              <w:rPr>
                <w:rFonts w:ascii="Arial" w:hAnsi="Arial"/>
                <w:sz w:val="18"/>
                <w:lang w:eastAsia="ja-JP"/>
              </w:rPr>
            </w:pPr>
            <w:r w:rsidRPr="00260D49">
              <w:rPr>
                <w:rFonts w:ascii="Arial" w:hAnsi="Arial"/>
                <w:sz w:val="18"/>
                <w:lang w:eastAsia="ja-JP"/>
              </w:rPr>
              <w:t>DC_66A_n78A</w:t>
            </w:r>
          </w:p>
        </w:tc>
      </w:tr>
      <w:tr w:rsidR="009D1A38" w:rsidRPr="0024034C" w14:paraId="1D7EB213" w14:textId="77777777" w:rsidTr="00405771">
        <w:trPr>
          <w:trHeight w:val="187"/>
          <w:jc w:val="center"/>
        </w:trPr>
        <w:tc>
          <w:tcPr>
            <w:tcW w:w="3397" w:type="dxa"/>
            <w:shd w:val="clear" w:color="auto" w:fill="auto"/>
            <w:noWrap/>
            <w:vAlign w:val="center"/>
          </w:tcPr>
          <w:p w14:paraId="4FC871D7" w14:textId="77777777" w:rsidR="009D1A38" w:rsidRPr="0024034C" w:rsidRDefault="009D1A38" w:rsidP="00405771">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7C436FF"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9D1A38" w:rsidRPr="0024034C" w14:paraId="6C3B3992" w14:textId="77777777" w:rsidTr="00405771">
        <w:trPr>
          <w:trHeight w:val="187"/>
          <w:jc w:val="center"/>
        </w:trPr>
        <w:tc>
          <w:tcPr>
            <w:tcW w:w="3397" w:type="dxa"/>
            <w:shd w:val="clear" w:color="auto" w:fill="auto"/>
            <w:noWrap/>
          </w:tcPr>
          <w:p w14:paraId="208249C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4155776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6D2FDB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75C380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7DD9F7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9D1A38" w:rsidRPr="0024034C" w14:paraId="228BD78B" w14:textId="77777777" w:rsidTr="00405771">
        <w:trPr>
          <w:trHeight w:val="187"/>
          <w:jc w:val="center"/>
        </w:trPr>
        <w:tc>
          <w:tcPr>
            <w:tcW w:w="3397" w:type="dxa"/>
            <w:shd w:val="clear" w:color="auto" w:fill="auto"/>
            <w:noWrap/>
          </w:tcPr>
          <w:p w14:paraId="371C8FB9" w14:textId="77777777" w:rsidR="009D1A38" w:rsidRPr="0024034C" w:rsidRDefault="009D1A38" w:rsidP="00405771">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5DC28572" w14:textId="77777777" w:rsidR="009D1A38" w:rsidRPr="00470EA5" w:rsidRDefault="009D1A38" w:rsidP="00405771">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0A864D12" w14:textId="77777777" w:rsidR="009D1A38" w:rsidRPr="00470EA5" w:rsidRDefault="009D1A38" w:rsidP="00405771">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5D47592B" w14:textId="77777777" w:rsidR="009D1A38" w:rsidRPr="00470EA5" w:rsidRDefault="009D1A38" w:rsidP="00405771">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1534B837" w14:textId="77777777" w:rsidR="009D1A38" w:rsidRPr="0024034C" w:rsidRDefault="009D1A38" w:rsidP="00405771">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9D1A38" w:rsidRPr="00470EA5" w14:paraId="682EE1B5" w14:textId="77777777" w:rsidTr="00405771">
        <w:trPr>
          <w:trHeight w:val="187"/>
          <w:jc w:val="center"/>
        </w:trPr>
        <w:tc>
          <w:tcPr>
            <w:tcW w:w="3397" w:type="dxa"/>
            <w:shd w:val="clear" w:color="auto" w:fill="auto"/>
            <w:noWrap/>
          </w:tcPr>
          <w:p w14:paraId="69D8C6DC" w14:textId="77777777" w:rsidR="009D1A38" w:rsidRPr="00470EA5" w:rsidRDefault="009D1A38" w:rsidP="00405771">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3C51DE2F" w14:textId="77777777" w:rsidR="009D1A38" w:rsidRDefault="009D1A38" w:rsidP="00405771">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2BC57902" w14:textId="77777777" w:rsidR="009D1A38" w:rsidRDefault="009D1A38" w:rsidP="00405771">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51C00396" w14:textId="77777777" w:rsidR="009D1A38" w:rsidRDefault="009D1A38" w:rsidP="00405771">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4E5684BB" w14:textId="77777777" w:rsidR="009D1A38" w:rsidRPr="00470EA5" w:rsidRDefault="009D1A38" w:rsidP="00405771">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4</w:t>
            </w:r>
          </w:p>
        </w:tc>
      </w:tr>
      <w:tr w:rsidR="009D1A38" w:rsidRPr="0024034C" w14:paraId="051C07E9" w14:textId="77777777" w:rsidTr="00405771">
        <w:trPr>
          <w:trHeight w:val="187"/>
          <w:jc w:val="center"/>
        </w:trPr>
        <w:tc>
          <w:tcPr>
            <w:tcW w:w="3397" w:type="dxa"/>
            <w:shd w:val="clear" w:color="auto" w:fill="auto"/>
            <w:noWrap/>
          </w:tcPr>
          <w:p w14:paraId="6995CC8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2D4F100"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E2E542F"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26057F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9D1A38" w:rsidRPr="0024034C" w14:paraId="4DBEA40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83350"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B854A58"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381FA58"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C6DDCD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9D1A38" w:rsidRPr="0024034C" w14:paraId="66D3319F" w14:textId="77777777" w:rsidTr="00405771">
        <w:trPr>
          <w:trHeight w:val="187"/>
          <w:jc w:val="center"/>
        </w:trPr>
        <w:tc>
          <w:tcPr>
            <w:tcW w:w="3397" w:type="dxa"/>
            <w:shd w:val="clear" w:color="auto" w:fill="auto"/>
            <w:noWrap/>
          </w:tcPr>
          <w:p w14:paraId="25A8BFD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5D5A17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DC_2A_n41A</w:t>
            </w:r>
          </w:p>
          <w:p w14:paraId="7FA0D2D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DC_66A_n41A</w:t>
            </w:r>
          </w:p>
          <w:p w14:paraId="57C6205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DC_71A_n41A</w:t>
            </w:r>
          </w:p>
        </w:tc>
      </w:tr>
      <w:tr w:rsidR="009D1A38" w:rsidRPr="0024034C" w14:paraId="58FAF7B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38B4F" w14:textId="77777777" w:rsidR="009D1A38" w:rsidRPr="0024034C" w:rsidRDefault="009D1A38" w:rsidP="00405771">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1A43AC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DC_2A_n41A</w:t>
            </w:r>
          </w:p>
          <w:p w14:paraId="346FBF6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DC_66A_n41A</w:t>
            </w:r>
          </w:p>
          <w:p w14:paraId="3E0ECDD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DC_71A_n41A</w:t>
            </w:r>
          </w:p>
        </w:tc>
      </w:tr>
      <w:tr w:rsidR="009D1A38" w:rsidRPr="0024034C" w14:paraId="21D1BFE4" w14:textId="77777777" w:rsidTr="00405771">
        <w:trPr>
          <w:trHeight w:val="187"/>
          <w:jc w:val="center"/>
        </w:trPr>
        <w:tc>
          <w:tcPr>
            <w:tcW w:w="3397" w:type="dxa"/>
            <w:shd w:val="clear" w:color="auto" w:fill="auto"/>
            <w:noWrap/>
          </w:tcPr>
          <w:p w14:paraId="2EFDD5B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5AFC83B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45663E5"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142FC3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9D1A38" w:rsidRPr="0024034C" w14:paraId="4D365AA8" w14:textId="77777777" w:rsidTr="00405771">
        <w:trPr>
          <w:trHeight w:val="187"/>
          <w:jc w:val="center"/>
        </w:trPr>
        <w:tc>
          <w:tcPr>
            <w:tcW w:w="3397" w:type="dxa"/>
            <w:shd w:val="clear" w:color="auto" w:fill="auto"/>
            <w:noWrap/>
          </w:tcPr>
          <w:p w14:paraId="06BB4A6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A20EF5C"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DC_2A_n71A</w:t>
            </w:r>
          </w:p>
          <w:p w14:paraId="3C8B75E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9D1A38" w:rsidRPr="00022139" w14:paraId="52EF4404" w14:textId="77777777" w:rsidTr="00405771">
        <w:trPr>
          <w:trHeight w:val="187"/>
          <w:jc w:val="center"/>
        </w:trPr>
        <w:tc>
          <w:tcPr>
            <w:tcW w:w="3397" w:type="dxa"/>
            <w:shd w:val="clear" w:color="auto" w:fill="auto"/>
            <w:noWrap/>
          </w:tcPr>
          <w:p w14:paraId="3940CD07" w14:textId="77777777" w:rsidR="009D1A38" w:rsidRPr="00022139" w:rsidRDefault="009D1A38" w:rsidP="00405771">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060651E6" w14:textId="77777777" w:rsidR="009D1A38" w:rsidRPr="00022139" w:rsidRDefault="009D1A38" w:rsidP="00405771">
            <w:pPr>
              <w:keepNext/>
              <w:keepLines/>
              <w:spacing w:after="0"/>
              <w:jc w:val="center"/>
              <w:rPr>
                <w:rFonts w:ascii="Arial" w:hAnsi="Arial"/>
                <w:sz w:val="18"/>
                <w:lang w:eastAsia="fi-FI"/>
              </w:rPr>
            </w:pPr>
            <w:r w:rsidRPr="00022139">
              <w:rPr>
                <w:rFonts w:ascii="Arial" w:hAnsi="Arial"/>
                <w:sz w:val="18"/>
                <w:lang w:eastAsia="fi-FI"/>
              </w:rPr>
              <w:t>DC_2A_n77A</w:t>
            </w:r>
          </w:p>
          <w:p w14:paraId="3B809B8D" w14:textId="77777777" w:rsidR="009D1A38" w:rsidRPr="00022139" w:rsidRDefault="009D1A38" w:rsidP="00405771">
            <w:pPr>
              <w:keepNext/>
              <w:keepLines/>
              <w:spacing w:after="0"/>
              <w:jc w:val="center"/>
              <w:rPr>
                <w:rFonts w:ascii="Arial" w:hAnsi="Arial"/>
                <w:sz w:val="18"/>
                <w:lang w:eastAsia="fi-FI"/>
              </w:rPr>
            </w:pPr>
            <w:r w:rsidRPr="00022139">
              <w:rPr>
                <w:rFonts w:ascii="Arial" w:hAnsi="Arial"/>
                <w:sz w:val="18"/>
                <w:lang w:eastAsia="fi-FI"/>
              </w:rPr>
              <w:t>DC_66A_n77A</w:t>
            </w:r>
          </w:p>
          <w:p w14:paraId="4FDC5680" w14:textId="77777777" w:rsidR="009D1A38" w:rsidRPr="00022139" w:rsidRDefault="009D1A38" w:rsidP="00405771">
            <w:pPr>
              <w:keepNext/>
              <w:keepLines/>
              <w:spacing w:after="0"/>
              <w:jc w:val="center"/>
              <w:rPr>
                <w:rFonts w:ascii="Arial" w:hAnsi="Arial"/>
                <w:sz w:val="18"/>
                <w:lang w:eastAsia="fi-FI"/>
              </w:rPr>
            </w:pPr>
            <w:r w:rsidRPr="00022139">
              <w:rPr>
                <w:rFonts w:ascii="Arial" w:hAnsi="Arial"/>
                <w:sz w:val="18"/>
                <w:lang w:eastAsia="fi-FI"/>
              </w:rPr>
              <w:t>DC_71A_n77A</w:t>
            </w:r>
          </w:p>
        </w:tc>
      </w:tr>
      <w:tr w:rsidR="009D1A38" w14:paraId="7E4ABD5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112D49" w14:textId="77777777" w:rsidR="009D1A38" w:rsidRDefault="009D1A38" w:rsidP="00405771">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6E032F92" w14:textId="77777777" w:rsidR="009D1A38" w:rsidRPr="00012D58" w:rsidRDefault="009D1A38" w:rsidP="00405771">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0B44DD04" w14:textId="77777777" w:rsidR="009D1A38" w:rsidRPr="00012D58" w:rsidRDefault="009D1A38" w:rsidP="00405771">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6BDFA85C" w14:textId="77777777" w:rsidR="009D1A38" w:rsidRDefault="009D1A38" w:rsidP="00405771">
            <w:pPr>
              <w:keepNext/>
              <w:keepLines/>
              <w:spacing w:after="0"/>
              <w:jc w:val="center"/>
              <w:rPr>
                <w:rFonts w:ascii="Arial" w:hAnsi="Arial"/>
                <w:sz w:val="18"/>
                <w:lang w:eastAsia="fi-FI"/>
              </w:rPr>
            </w:pPr>
            <w:r w:rsidRPr="00012D58">
              <w:rPr>
                <w:rFonts w:ascii="Arial" w:hAnsi="Arial"/>
                <w:sz w:val="18"/>
                <w:lang w:eastAsia="fi-FI"/>
              </w:rPr>
              <w:t>DC_71A_n77A</w:t>
            </w:r>
          </w:p>
        </w:tc>
      </w:tr>
      <w:tr w:rsidR="009D1A38" w:rsidRPr="0024034C" w14:paraId="6F3CEE61" w14:textId="77777777" w:rsidTr="00405771">
        <w:trPr>
          <w:trHeight w:val="187"/>
          <w:jc w:val="center"/>
        </w:trPr>
        <w:tc>
          <w:tcPr>
            <w:tcW w:w="3397" w:type="dxa"/>
            <w:shd w:val="clear" w:color="auto" w:fill="auto"/>
            <w:noWrap/>
          </w:tcPr>
          <w:p w14:paraId="144DBBD9" w14:textId="77777777" w:rsidR="009D1A38" w:rsidRPr="00470EA5" w:rsidRDefault="009D1A38" w:rsidP="00405771">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052C2B35" w14:textId="77777777" w:rsidR="009D1A38" w:rsidRPr="00C721E1" w:rsidRDefault="009D1A38" w:rsidP="00405771">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0A824CA6" w14:textId="77777777" w:rsidR="009D1A38" w:rsidRPr="00C721E1" w:rsidRDefault="009D1A38" w:rsidP="00405771">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43C33F37" w14:textId="77777777" w:rsidR="009D1A38" w:rsidRPr="00C721E1" w:rsidRDefault="009D1A38" w:rsidP="00405771">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345D02B0" w14:textId="77777777" w:rsidR="009D1A38" w:rsidRPr="0024034C" w:rsidRDefault="009D1A38" w:rsidP="00405771">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9D1A38" w:rsidRPr="0024034C" w14:paraId="7DED5731" w14:textId="77777777" w:rsidTr="00405771">
        <w:trPr>
          <w:trHeight w:val="187"/>
          <w:jc w:val="center"/>
        </w:trPr>
        <w:tc>
          <w:tcPr>
            <w:tcW w:w="3397" w:type="dxa"/>
            <w:shd w:val="clear" w:color="auto" w:fill="auto"/>
            <w:noWrap/>
          </w:tcPr>
          <w:p w14:paraId="0F91F44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6D551724"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465A7A0"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ADCA68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9D1A38" w:rsidRPr="0024034C" w14:paraId="49FC9A2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6DE07"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4F06352"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51F2425"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6BA73E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9D1A38" w:rsidRPr="00B93E1D" w14:paraId="6B25552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B22646" w14:textId="77777777" w:rsidR="009D1A38" w:rsidRPr="00B93E1D" w:rsidRDefault="009D1A38" w:rsidP="00405771">
            <w:pPr>
              <w:keepNext/>
              <w:keepLines/>
              <w:spacing w:after="0"/>
              <w:jc w:val="center"/>
              <w:rPr>
                <w:rFonts w:ascii="Arial" w:hAnsi="Arial" w:cs="Arial"/>
                <w:sz w:val="18"/>
                <w:lang w:val="fr-FR" w:eastAsia="zh-CN"/>
              </w:rPr>
            </w:pPr>
            <w:r w:rsidRPr="00B93E1D">
              <w:rPr>
                <w:rFonts w:ascii="Arial" w:hAnsi="Arial" w:cs="Arial"/>
                <w:sz w:val="18"/>
                <w:lang w:val="fr-FR" w:eastAsia="zh-CN"/>
              </w:rPr>
              <w:lastRenderedPageBreak/>
              <w:t>DC_2A-66A-71A_n78(2A)</w:t>
            </w:r>
          </w:p>
        </w:tc>
        <w:tc>
          <w:tcPr>
            <w:tcW w:w="3686" w:type="dxa"/>
            <w:tcBorders>
              <w:top w:val="single" w:sz="4" w:space="0" w:color="auto"/>
              <w:left w:val="single" w:sz="4" w:space="0" w:color="auto"/>
              <w:bottom w:val="single" w:sz="4" w:space="0" w:color="auto"/>
              <w:right w:val="single" w:sz="4" w:space="0" w:color="auto"/>
            </w:tcBorders>
          </w:tcPr>
          <w:p w14:paraId="1F734B69" w14:textId="77777777" w:rsidR="009D1A38" w:rsidRPr="00B93E1D" w:rsidRDefault="009D1A38" w:rsidP="00405771">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2520B7EA" w14:textId="77777777" w:rsidR="009D1A38" w:rsidRPr="00B93E1D" w:rsidRDefault="009D1A38" w:rsidP="00405771">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733C4B65" w14:textId="77777777" w:rsidR="009D1A38" w:rsidRPr="00B93E1D" w:rsidRDefault="009D1A38" w:rsidP="00405771">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9D1A38" w:rsidRPr="0024034C" w14:paraId="6D3C27A0" w14:textId="77777777" w:rsidTr="00405771">
        <w:trPr>
          <w:trHeight w:val="187"/>
          <w:jc w:val="center"/>
        </w:trPr>
        <w:tc>
          <w:tcPr>
            <w:tcW w:w="3397" w:type="dxa"/>
            <w:shd w:val="clear" w:color="auto" w:fill="auto"/>
            <w:noWrap/>
          </w:tcPr>
          <w:p w14:paraId="1240B5ED"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5790093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BBE145D"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6201305"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7867B7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DC_(n)71AA</w:t>
            </w:r>
          </w:p>
        </w:tc>
      </w:tr>
      <w:tr w:rsidR="009D1A38" w:rsidRPr="0024034C" w14:paraId="478D7E08" w14:textId="77777777" w:rsidTr="00405771">
        <w:trPr>
          <w:trHeight w:val="187"/>
          <w:jc w:val="center"/>
        </w:trPr>
        <w:tc>
          <w:tcPr>
            <w:tcW w:w="3397" w:type="dxa"/>
            <w:shd w:val="clear" w:color="auto" w:fill="auto"/>
            <w:noWrap/>
          </w:tcPr>
          <w:p w14:paraId="37C90E53" w14:textId="77777777" w:rsidR="009D1A38" w:rsidRPr="0024034C" w:rsidRDefault="009D1A38" w:rsidP="0040577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73760E4"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28CE364"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1FC67FE"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B2E4DFE"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A72F77F" w14:textId="77777777" w:rsidR="009D1A38" w:rsidRPr="0024034C" w:rsidRDefault="009D1A38" w:rsidP="00405771">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9D1A38" w:rsidRPr="0024034C" w14:paraId="6D9A7CDE" w14:textId="77777777" w:rsidTr="00405771">
        <w:trPr>
          <w:trHeight w:val="187"/>
          <w:jc w:val="center"/>
        </w:trPr>
        <w:tc>
          <w:tcPr>
            <w:tcW w:w="3397" w:type="dxa"/>
            <w:shd w:val="clear" w:color="auto" w:fill="auto"/>
            <w:noWrap/>
          </w:tcPr>
          <w:p w14:paraId="1A28C9E8" w14:textId="77777777" w:rsidR="009D1A38" w:rsidRPr="0024034C" w:rsidRDefault="009D1A38" w:rsidP="0040577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9D68A52"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268538BE"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FDE9967"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9AFF016"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9D1A38" w:rsidRPr="0024034C" w14:paraId="7FC22D2A" w14:textId="77777777" w:rsidTr="00405771">
        <w:trPr>
          <w:trHeight w:val="187"/>
          <w:jc w:val="center"/>
        </w:trPr>
        <w:tc>
          <w:tcPr>
            <w:tcW w:w="3397" w:type="dxa"/>
            <w:shd w:val="clear" w:color="auto" w:fill="auto"/>
            <w:noWrap/>
          </w:tcPr>
          <w:p w14:paraId="5AB53AA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598B338" w14:textId="77777777" w:rsidR="009D1A38" w:rsidRPr="0024034C" w:rsidRDefault="009D1A38" w:rsidP="00405771">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E206A4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C99CDE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37C117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9B71589"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9D1A38" w:rsidRPr="0024034C" w14:paraId="58017B7C" w14:textId="77777777" w:rsidTr="00405771">
        <w:trPr>
          <w:trHeight w:val="187"/>
          <w:jc w:val="center"/>
        </w:trPr>
        <w:tc>
          <w:tcPr>
            <w:tcW w:w="3397" w:type="dxa"/>
            <w:shd w:val="clear" w:color="auto" w:fill="auto"/>
            <w:noWrap/>
          </w:tcPr>
          <w:p w14:paraId="574BA2F6" w14:textId="77777777" w:rsidR="009D1A38" w:rsidRPr="0024034C" w:rsidRDefault="009D1A38" w:rsidP="00405771">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BB7973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D30659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4B5C7B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CBC89DC" w14:textId="77777777" w:rsidR="009D1A38" w:rsidRPr="0024034C" w:rsidRDefault="009D1A38" w:rsidP="00405771">
            <w:pPr>
              <w:keepNext/>
              <w:keepLines/>
              <w:spacing w:after="0"/>
              <w:jc w:val="center"/>
              <w:rPr>
                <w:rFonts w:ascii="Arial" w:eastAsia="Malgun Gothic" w:hAnsi="Arial"/>
                <w:noProof/>
                <w:sz w:val="18"/>
                <w:lang w:eastAsia="ko-KR"/>
              </w:rPr>
            </w:pPr>
            <w:r w:rsidRPr="0024034C">
              <w:rPr>
                <w:rFonts w:ascii="Arial" w:hAnsi="Arial"/>
                <w:sz w:val="18"/>
              </w:rPr>
              <w:t>DC_</w:t>
            </w:r>
            <w:r>
              <w:rPr>
                <w:rFonts w:ascii="Arial" w:hAnsi="Arial"/>
                <w:sz w:val="18"/>
                <w:lang w:eastAsia="zh-CN"/>
              </w:rPr>
              <w:t>66</w:t>
            </w:r>
            <w:r w:rsidRPr="0024034C">
              <w:rPr>
                <w:rFonts w:ascii="Arial" w:hAnsi="Arial"/>
                <w:sz w:val="18"/>
              </w:rPr>
              <w:t>A_n78A</w:t>
            </w:r>
          </w:p>
        </w:tc>
      </w:tr>
      <w:tr w:rsidR="009D1A38" w:rsidRPr="0024034C" w14:paraId="32769E95" w14:textId="77777777" w:rsidTr="00405771">
        <w:trPr>
          <w:trHeight w:val="187"/>
          <w:jc w:val="center"/>
        </w:trPr>
        <w:tc>
          <w:tcPr>
            <w:tcW w:w="3397" w:type="dxa"/>
            <w:shd w:val="clear" w:color="auto" w:fill="auto"/>
            <w:noWrap/>
          </w:tcPr>
          <w:p w14:paraId="4BEB3796"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19C052C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DC_66A_n2A</w:t>
            </w:r>
          </w:p>
          <w:p w14:paraId="02347B9B"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DC_71A_n2A</w:t>
            </w:r>
          </w:p>
        </w:tc>
      </w:tr>
      <w:tr w:rsidR="009D1A38" w:rsidRPr="0024034C" w14:paraId="754050B0" w14:textId="77777777" w:rsidTr="00405771">
        <w:trPr>
          <w:trHeight w:val="187"/>
          <w:jc w:val="center"/>
        </w:trPr>
        <w:tc>
          <w:tcPr>
            <w:tcW w:w="3397" w:type="dxa"/>
            <w:shd w:val="clear" w:color="auto" w:fill="auto"/>
            <w:noWrap/>
          </w:tcPr>
          <w:p w14:paraId="0BAE999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4447101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D1A38" w:rsidRPr="0024034C" w14:paraId="00FE91CF" w14:textId="77777777" w:rsidTr="00405771">
        <w:trPr>
          <w:trHeight w:val="187"/>
          <w:jc w:val="center"/>
        </w:trPr>
        <w:tc>
          <w:tcPr>
            <w:tcW w:w="3397" w:type="dxa"/>
            <w:shd w:val="clear" w:color="auto" w:fill="auto"/>
            <w:noWrap/>
          </w:tcPr>
          <w:p w14:paraId="3F645B16" w14:textId="77777777" w:rsidR="009D1A38" w:rsidRPr="00C40E83" w:rsidRDefault="009D1A38" w:rsidP="00405771">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08072B3E" w14:textId="77777777" w:rsidR="009D1A38" w:rsidRPr="008F2DC8" w:rsidRDefault="009D1A38" w:rsidP="00405771">
            <w:pPr>
              <w:keepNext/>
              <w:keepLines/>
              <w:spacing w:after="0"/>
              <w:jc w:val="center"/>
              <w:rPr>
                <w:rFonts w:ascii="Arial" w:hAnsi="Arial" w:cs="Arial"/>
                <w:sz w:val="18"/>
                <w:szCs w:val="18"/>
              </w:rPr>
            </w:pPr>
            <w:r w:rsidRPr="008F2DC8">
              <w:rPr>
                <w:rFonts w:ascii="Arial" w:hAnsi="Arial" w:cs="Arial"/>
                <w:sz w:val="18"/>
                <w:szCs w:val="18"/>
              </w:rPr>
              <w:t>DC_2A_n41A</w:t>
            </w:r>
          </w:p>
          <w:p w14:paraId="1612B19B" w14:textId="77777777" w:rsidR="009D1A38" w:rsidRPr="008F2DC8" w:rsidRDefault="009D1A38" w:rsidP="00405771">
            <w:pPr>
              <w:keepNext/>
              <w:keepLines/>
              <w:spacing w:after="0"/>
              <w:jc w:val="center"/>
              <w:rPr>
                <w:rFonts w:ascii="Arial" w:hAnsi="Arial" w:cs="Arial"/>
                <w:sz w:val="18"/>
                <w:szCs w:val="18"/>
              </w:rPr>
            </w:pPr>
            <w:r w:rsidRPr="008F2DC8">
              <w:rPr>
                <w:rFonts w:ascii="Arial" w:hAnsi="Arial" w:cs="Arial"/>
                <w:sz w:val="18"/>
                <w:szCs w:val="18"/>
              </w:rPr>
              <w:t>DC_71A_n2A</w:t>
            </w:r>
          </w:p>
          <w:p w14:paraId="6634571B" w14:textId="77777777" w:rsidR="009D1A38" w:rsidRPr="0024034C" w:rsidRDefault="009D1A38" w:rsidP="00405771">
            <w:pPr>
              <w:keepNext/>
              <w:keepLines/>
              <w:spacing w:after="0"/>
              <w:jc w:val="center"/>
              <w:rPr>
                <w:rFonts w:ascii="Arial" w:hAnsi="Arial" w:cs="Arial"/>
                <w:sz w:val="18"/>
                <w:szCs w:val="18"/>
              </w:rPr>
            </w:pPr>
            <w:r w:rsidRPr="008F2DC8">
              <w:rPr>
                <w:rFonts w:ascii="Arial" w:hAnsi="Arial" w:cs="Arial"/>
                <w:sz w:val="18"/>
                <w:szCs w:val="18"/>
              </w:rPr>
              <w:t>DC_71A_n41A</w:t>
            </w:r>
          </w:p>
        </w:tc>
      </w:tr>
      <w:tr w:rsidR="009D1A38" w:rsidRPr="008F2DC8" w14:paraId="3DA12AB9" w14:textId="77777777" w:rsidTr="00405771">
        <w:trPr>
          <w:trHeight w:val="187"/>
          <w:jc w:val="center"/>
        </w:trPr>
        <w:tc>
          <w:tcPr>
            <w:tcW w:w="3397" w:type="dxa"/>
            <w:shd w:val="clear" w:color="auto" w:fill="auto"/>
            <w:noWrap/>
          </w:tcPr>
          <w:p w14:paraId="412C745C" w14:textId="77777777" w:rsidR="009D1A38" w:rsidRPr="00B0786F" w:rsidRDefault="009D1A38" w:rsidP="00405771">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6178D62C" w14:textId="77777777" w:rsidR="009D1A38" w:rsidRPr="005D0BD0" w:rsidRDefault="009D1A38" w:rsidP="0040577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3BD38BD" w14:textId="77777777" w:rsidR="009D1A38" w:rsidRPr="00A90EB8" w:rsidRDefault="009D1A38" w:rsidP="00405771">
            <w:pPr>
              <w:keepNext/>
              <w:keepLines/>
              <w:spacing w:after="0"/>
              <w:jc w:val="center"/>
              <w:rPr>
                <w:rFonts w:ascii="Arial" w:hAnsi="Arial" w:cs="Arial"/>
                <w:sz w:val="18"/>
                <w:szCs w:val="18"/>
              </w:rPr>
            </w:pPr>
            <w:r w:rsidRPr="00A90EB8">
              <w:rPr>
                <w:rFonts w:ascii="Arial" w:hAnsi="Arial" w:cs="Arial"/>
                <w:sz w:val="18"/>
                <w:szCs w:val="18"/>
              </w:rPr>
              <w:t>DC_2A_n66A</w:t>
            </w:r>
          </w:p>
          <w:p w14:paraId="3D3693EF" w14:textId="77777777" w:rsidR="009D1A38" w:rsidRPr="00A90EB8" w:rsidRDefault="009D1A38" w:rsidP="00405771">
            <w:pPr>
              <w:keepNext/>
              <w:keepLines/>
              <w:spacing w:after="0"/>
              <w:jc w:val="center"/>
              <w:rPr>
                <w:rFonts w:ascii="Arial" w:hAnsi="Arial" w:cs="Arial"/>
                <w:sz w:val="18"/>
                <w:szCs w:val="18"/>
              </w:rPr>
            </w:pPr>
            <w:r w:rsidRPr="00A90EB8">
              <w:rPr>
                <w:rFonts w:ascii="Arial" w:hAnsi="Arial" w:cs="Arial"/>
                <w:sz w:val="18"/>
                <w:szCs w:val="18"/>
              </w:rPr>
              <w:t>DC_71A_n2A</w:t>
            </w:r>
          </w:p>
          <w:p w14:paraId="71D6199A" w14:textId="77777777" w:rsidR="009D1A38" w:rsidRPr="008F2DC8" w:rsidRDefault="009D1A38" w:rsidP="00405771">
            <w:pPr>
              <w:keepNext/>
              <w:keepLines/>
              <w:spacing w:after="0"/>
              <w:jc w:val="center"/>
              <w:rPr>
                <w:rFonts w:ascii="Arial" w:hAnsi="Arial" w:cs="Arial"/>
                <w:sz w:val="18"/>
                <w:szCs w:val="18"/>
              </w:rPr>
            </w:pPr>
            <w:r w:rsidRPr="00A90EB8">
              <w:rPr>
                <w:rFonts w:ascii="Arial" w:hAnsi="Arial" w:cs="Arial"/>
                <w:sz w:val="18"/>
                <w:szCs w:val="18"/>
              </w:rPr>
              <w:t>DC_71A_n66A</w:t>
            </w:r>
          </w:p>
        </w:tc>
      </w:tr>
      <w:tr w:rsidR="009D1A38" w:rsidRPr="008F2DC8" w14:paraId="6A09509A" w14:textId="77777777" w:rsidTr="00405771">
        <w:trPr>
          <w:trHeight w:val="187"/>
          <w:jc w:val="center"/>
        </w:trPr>
        <w:tc>
          <w:tcPr>
            <w:tcW w:w="3397" w:type="dxa"/>
            <w:shd w:val="clear" w:color="auto" w:fill="auto"/>
            <w:noWrap/>
          </w:tcPr>
          <w:p w14:paraId="6AF0C5C2" w14:textId="77777777" w:rsidR="009D1A38" w:rsidRPr="00B0786F" w:rsidRDefault="009D1A38" w:rsidP="00405771">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31DF996A" w14:textId="77777777" w:rsidR="009D1A38" w:rsidRPr="005D0BD0" w:rsidRDefault="009D1A38" w:rsidP="0040577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A0D4DBF" w14:textId="77777777" w:rsidR="009D1A38" w:rsidRPr="003B6CB3" w:rsidRDefault="009D1A38" w:rsidP="00405771">
            <w:pPr>
              <w:keepNext/>
              <w:keepLines/>
              <w:spacing w:after="0"/>
              <w:jc w:val="center"/>
              <w:rPr>
                <w:rFonts w:ascii="Arial" w:hAnsi="Arial" w:cs="Arial"/>
                <w:sz w:val="18"/>
                <w:szCs w:val="18"/>
              </w:rPr>
            </w:pPr>
            <w:r w:rsidRPr="003B6CB3">
              <w:rPr>
                <w:rFonts w:ascii="Arial" w:hAnsi="Arial" w:cs="Arial"/>
                <w:sz w:val="18"/>
                <w:szCs w:val="18"/>
              </w:rPr>
              <w:t>DC_2A_n77A</w:t>
            </w:r>
          </w:p>
          <w:p w14:paraId="1B6C9B37" w14:textId="77777777" w:rsidR="009D1A38" w:rsidRPr="003B6CB3" w:rsidRDefault="009D1A38" w:rsidP="00405771">
            <w:pPr>
              <w:keepNext/>
              <w:keepLines/>
              <w:spacing w:after="0"/>
              <w:jc w:val="center"/>
              <w:rPr>
                <w:rFonts w:ascii="Arial" w:hAnsi="Arial" w:cs="Arial"/>
                <w:sz w:val="18"/>
                <w:szCs w:val="18"/>
              </w:rPr>
            </w:pPr>
            <w:r w:rsidRPr="003B6CB3">
              <w:rPr>
                <w:rFonts w:ascii="Arial" w:hAnsi="Arial" w:cs="Arial"/>
                <w:sz w:val="18"/>
                <w:szCs w:val="18"/>
              </w:rPr>
              <w:t>DC_71A_n2A</w:t>
            </w:r>
          </w:p>
          <w:p w14:paraId="308B4601" w14:textId="77777777" w:rsidR="009D1A38" w:rsidRPr="008F2DC8" w:rsidRDefault="009D1A38" w:rsidP="00405771">
            <w:pPr>
              <w:keepNext/>
              <w:keepLines/>
              <w:spacing w:after="0"/>
              <w:jc w:val="center"/>
              <w:rPr>
                <w:rFonts w:ascii="Arial" w:hAnsi="Arial" w:cs="Arial"/>
                <w:sz w:val="18"/>
                <w:szCs w:val="18"/>
              </w:rPr>
            </w:pPr>
            <w:r w:rsidRPr="003B6CB3">
              <w:rPr>
                <w:rFonts w:ascii="Arial" w:hAnsi="Arial" w:cs="Arial"/>
                <w:sz w:val="18"/>
                <w:szCs w:val="18"/>
              </w:rPr>
              <w:t>DC_71A_n77A</w:t>
            </w:r>
          </w:p>
        </w:tc>
      </w:tr>
      <w:tr w:rsidR="009D1A38" w:rsidRPr="0024034C" w14:paraId="74914286" w14:textId="77777777" w:rsidTr="00405771">
        <w:trPr>
          <w:trHeight w:val="187"/>
          <w:jc w:val="center"/>
        </w:trPr>
        <w:tc>
          <w:tcPr>
            <w:tcW w:w="3397" w:type="dxa"/>
            <w:shd w:val="clear" w:color="auto" w:fill="auto"/>
            <w:noWrap/>
          </w:tcPr>
          <w:p w14:paraId="026625A6" w14:textId="77777777" w:rsidR="009D1A38" w:rsidRPr="0024034C" w:rsidRDefault="009D1A38" w:rsidP="0040577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3BF14E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D1A38" w:rsidRPr="0024034C" w14:paraId="0A8297EE" w14:textId="77777777" w:rsidTr="00405771">
        <w:trPr>
          <w:trHeight w:val="187"/>
          <w:jc w:val="center"/>
        </w:trPr>
        <w:tc>
          <w:tcPr>
            <w:tcW w:w="3397" w:type="dxa"/>
            <w:shd w:val="clear" w:color="auto" w:fill="auto"/>
            <w:noWrap/>
          </w:tcPr>
          <w:p w14:paraId="03B1FB68" w14:textId="77777777" w:rsidR="009D1A38" w:rsidRPr="0024034C" w:rsidRDefault="009D1A38" w:rsidP="00405771">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5E066779" w14:textId="77777777" w:rsidR="009D1A38" w:rsidRPr="0036091C" w:rsidRDefault="009D1A38" w:rsidP="00405771">
            <w:pPr>
              <w:keepNext/>
              <w:keepLines/>
              <w:spacing w:after="0"/>
              <w:jc w:val="center"/>
              <w:rPr>
                <w:rFonts w:ascii="Arial" w:hAnsi="Arial" w:cs="Arial"/>
                <w:sz w:val="18"/>
                <w:szCs w:val="18"/>
              </w:rPr>
            </w:pPr>
            <w:r w:rsidRPr="0036091C">
              <w:rPr>
                <w:rFonts w:ascii="Arial" w:hAnsi="Arial" w:cs="Arial"/>
                <w:sz w:val="18"/>
                <w:szCs w:val="18"/>
              </w:rPr>
              <w:t>DC_2A_n41A</w:t>
            </w:r>
          </w:p>
          <w:p w14:paraId="36BC6A9E" w14:textId="77777777" w:rsidR="009D1A38" w:rsidRPr="0036091C" w:rsidRDefault="009D1A38" w:rsidP="00405771">
            <w:pPr>
              <w:keepNext/>
              <w:keepLines/>
              <w:spacing w:after="0"/>
              <w:jc w:val="center"/>
              <w:rPr>
                <w:rFonts w:ascii="Arial" w:hAnsi="Arial" w:cs="Arial"/>
                <w:sz w:val="18"/>
                <w:szCs w:val="18"/>
              </w:rPr>
            </w:pPr>
            <w:r w:rsidRPr="0036091C">
              <w:rPr>
                <w:rFonts w:ascii="Arial" w:hAnsi="Arial" w:cs="Arial"/>
                <w:sz w:val="18"/>
                <w:szCs w:val="18"/>
              </w:rPr>
              <w:t>DC_2A_n66A</w:t>
            </w:r>
          </w:p>
          <w:p w14:paraId="75530B2F" w14:textId="77777777" w:rsidR="009D1A38" w:rsidRPr="0036091C" w:rsidRDefault="009D1A38" w:rsidP="00405771">
            <w:pPr>
              <w:keepNext/>
              <w:keepLines/>
              <w:spacing w:after="0"/>
              <w:jc w:val="center"/>
              <w:rPr>
                <w:rFonts w:ascii="Arial" w:hAnsi="Arial" w:cs="Arial"/>
                <w:sz w:val="18"/>
                <w:szCs w:val="18"/>
              </w:rPr>
            </w:pPr>
            <w:r w:rsidRPr="0036091C">
              <w:rPr>
                <w:rFonts w:ascii="Arial" w:hAnsi="Arial" w:cs="Arial"/>
                <w:sz w:val="18"/>
                <w:szCs w:val="18"/>
              </w:rPr>
              <w:t>DC_71A_n41A</w:t>
            </w:r>
          </w:p>
          <w:p w14:paraId="0DE0F779" w14:textId="77777777" w:rsidR="009D1A38" w:rsidRPr="0024034C" w:rsidRDefault="009D1A38" w:rsidP="00405771">
            <w:pPr>
              <w:keepNext/>
              <w:keepLines/>
              <w:spacing w:after="0"/>
              <w:jc w:val="center"/>
              <w:rPr>
                <w:rFonts w:ascii="Arial" w:hAnsi="Arial" w:cs="Arial"/>
                <w:sz w:val="18"/>
                <w:szCs w:val="18"/>
              </w:rPr>
            </w:pPr>
            <w:r w:rsidRPr="0036091C">
              <w:rPr>
                <w:rFonts w:ascii="Arial" w:hAnsi="Arial" w:cs="Arial"/>
                <w:sz w:val="18"/>
                <w:szCs w:val="18"/>
              </w:rPr>
              <w:t>DC_71A_n66A</w:t>
            </w:r>
          </w:p>
        </w:tc>
      </w:tr>
      <w:tr w:rsidR="009D1A38" w:rsidRPr="0024034C" w14:paraId="59B36288" w14:textId="77777777" w:rsidTr="00405771">
        <w:trPr>
          <w:trHeight w:val="187"/>
          <w:jc w:val="center"/>
        </w:trPr>
        <w:tc>
          <w:tcPr>
            <w:tcW w:w="3397" w:type="dxa"/>
            <w:shd w:val="clear" w:color="auto" w:fill="auto"/>
            <w:noWrap/>
          </w:tcPr>
          <w:p w14:paraId="4F0B3710" w14:textId="77777777" w:rsidR="009D1A38" w:rsidRPr="0024034C" w:rsidRDefault="009D1A38" w:rsidP="00405771">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7C4C4417" w14:textId="77777777" w:rsidR="009D1A38" w:rsidRPr="00E90525" w:rsidRDefault="009D1A38" w:rsidP="00405771">
            <w:pPr>
              <w:keepNext/>
              <w:keepLines/>
              <w:spacing w:after="0"/>
              <w:jc w:val="center"/>
              <w:rPr>
                <w:rFonts w:ascii="Arial" w:hAnsi="Arial" w:cs="Arial"/>
                <w:sz w:val="18"/>
                <w:szCs w:val="18"/>
              </w:rPr>
            </w:pPr>
            <w:r w:rsidRPr="00E90525">
              <w:rPr>
                <w:rFonts w:ascii="Arial" w:hAnsi="Arial" w:cs="Arial"/>
                <w:sz w:val="18"/>
                <w:szCs w:val="18"/>
              </w:rPr>
              <w:t>DC_2A_n66A</w:t>
            </w:r>
          </w:p>
          <w:p w14:paraId="14DD1A0C" w14:textId="77777777" w:rsidR="009D1A38" w:rsidRPr="00E90525" w:rsidRDefault="009D1A38" w:rsidP="00405771">
            <w:pPr>
              <w:keepNext/>
              <w:keepLines/>
              <w:spacing w:after="0"/>
              <w:jc w:val="center"/>
              <w:rPr>
                <w:rFonts w:ascii="Arial" w:hAnsi="Arial" w:cs="Arial"/>
                <w:sz w:val="18"/>
                <w:szCs w:val="18"/>
              </w:rPr>
            </w:pPr>
            <w:r w:rsidRPr="00E90525">
              <w:rPr>
                <w:rFonts w:ascii="Arial" w:hAnsi="Arial" w:cs="Arial"/>
                <w:sz w:val="18"/>
                <w:szCs w:val="18"/>
              </w:rPr>
              <w:t>DC_2A_n77A</w:t>
            </w:r>
          </w:p>
          <w:p w14:paraId="013D0339" w14:textId="77777777" w:rsidR="009D1A38" w:rsidRPr="00E90525" w:rsidRDefault="009D1A38" w:rsidP="00405771">
            <w:pPr>
              <w:keepNext/>
              <w:keepLines/>
              <w:spacing w:after="0"/>
              <w:jc w:val="center"/>
              <w:rPr>
                <w:rFonts w:ascii="Arial" w:hAnsi="Arial" w:cs="Arial"/>
                <w:sz w:val="18"/>
                <w:szCs w:val="18"/>
              </w:rPr>
            </w:pPr>
            <w:r w:rsidRPr="00E90525">
              <w:rPr>
                <w:rFonts w:ascii="Arial" w:hAnsi="Arial" w:cs="Arial"/>
                <w:sz w:val="18"/>
                <w:szCs w:val="18"/>
              </w:rPr>
              <w:t>DC_71A_n66A</w:t>
            </w:r>
          </w:p>
          <w:p w14:paraId="1CB1526A" w14:textId="77777777" w:rsidR="009D1A38" w:rsidRPr="0024034C" w:rsidRDefault="009D1A38" w:rsidP="00405771">
            <w:pPr>
              <w:keepNext/>
              <w:keepLines/>
              <w:spacing w:after="0"/>
              <w:jc w:val="center"/>
              <w:rPr>
                <w:rFonts w:ascii="Arial" w:hAnsi="Arial" w:cs="Arial"/>
                <w:sz w:val="18"/>
                <w:szCs w:val="18"/>
              </w:rPr>
            </w:pPr>
            <w:r w:rsidRPr="00E90525">
              <w:rPr>
                <w:rFonts w:ascii="Arial" w:hAnsi="Arial" w:cs="Arial"/>
                <w:sz w:val="18"/>
                <w:szCs w:val="18"/>
              </w:rPr>
              <w:t>DC_71A_n77A</w:t>
            </w:r>
          </w:p>
        </w:tc>
      </w:tr>
      <w:tr w:rsidR="009D1A38" w:rsidRPr="0024034C" w14:paraId="35B8B0B3" w14:textId="77777777" w:rsidTr="00405771">
        <w:trPr>
          <w:trHeight w:val="187"/>
          <w:jc w:val="center"/>
        </w:trPr>
        <w:tc>
          <w:tcPr>
            <w:tcW w:w="3397" w:type="dxa"/>
            <w:shd w:val="clear" w:color="auto" w:fill="auto"/>
            <w:noWrap/>
          </w:tcPr>
          <w:p w14:paraId="51D7DF53" w14:textId="77777777" w:rsidR="009D1A38" w:rsidRPr="0024034C" w:rsidRDefault="009D1A38" w:rsidP="0040577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619F422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D1A38" w:rsidRPr="0024034C" w14:paraId="542516A7" w14:textId="77777777" w:rsidTr="00405771">
        <w:trPr>
          <w:trHeight w:val="187"/>
          <w:jc w:val="center"/>
        </w:trPr>
        <w:tc>
          <w:tcPr>
            <w:tcW w:w="3397" w:type="dxa"/>
            <w:shd w:val="clear" w:color="auto" w:fill="auto"/>
            <w:noWrap/>
            <w:vAlign w:val="center"/>
          </w:tcPr>
          <w:p w14:paraId="095F8C29" w14:textId="77777777" w:rsidR="009D1A38" w:rsidRPr="0024034C" w:rsidRDefault="009D1A38" w:rsidP="00405771">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190BF2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DC_3A_n1A</w:t>
            </w:r>
          </w:p>
          <w:p w14:paraId="19025F9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DC_3A_n8A</w:t>
            </w:r>
          </w:p>
          <w:p w14:paraId="0B18DEB9"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9D1A38" w:rsidRPr="0024034C" w14:paraId="1C877EEE" w14:textId="77777777" w:rsidTr="00405771">
        <w:trPr>
          <w:trHeight w:val="187"/>
          <w:jc w:val="center"/>
        </w:trPr>
        <w:tc>
          <w:tcPr>
            <w:tcW w:w="3397" w:type="dxa"/>
            <w:shd w:val="clear" w:color="auto" w:fill="auto"/>
            <w:noWrap/>
            <w:vAlign w:val="center"/>
          </w:tcPr>
          <w:p w14:paraId="2DE2EE65" w14:textId="77777777" w:rsidR="009D1A38" w:rsidRPr="0024034C" w:rsidRDefault="009D1A38" w:rsidP="00405771">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5E0577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DC_3A_n1A</w:t>
            </w:r>
          </w:p>
          <w:p w14:paraId="3A88EBC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DC_3A_n8A</w:t>
            </w:r>
          </w:p>
          <w:p w14:paraId="31C98F34"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9D1A38" w:rsidRPr="0024034C" w14:paraId="4C1DBF33" w14:textId="77777777" w:rsidTr="00405771">
        <w:trPr>
          <w:trHeight w:val="187"/>
          <w:jc w:val="center"/>
        </w:trPr>
        <w:tc>
          <w:tcPr>
            <w:tcW w:w="3397" w:type="dxa"/>
            <w:shd w:val="clear" w:color="auto" w:fill="auto"/>
            <w:noWrap/>
            <w:vAlign w:val="center"/>
          </w:tcPr>
          <w:p w14:paraId="151D3D6A" w14:textId="77777777" w:rsidR="009D1A38" w:rsidRDefault="009D1A38" w:rsidP="00405771">
            <w:pPr>
              <w:keepNext/>
              <w:keepLines/>
              <w:spacing w:after="0"/>
              <w:jc w:val="center"/>
              <w:rPr>
                <w:rFonts w:ascii="Arial" w:hAnsi="Arial"/>
                <w:sz w:val="18"/>
              </w:rPr>
            </w:pPr>
            <w:r>
              <w:rPr>
                <w:rFonts w:ascii="Arial" w:hAnsi="Arial"/>
                <w:sz w:val="18"/>
              </w:rPr>
              <w:t>DC_3A_n1A-n28A-n75A</w:t>
            </w:r>
          </w:p>
          <w:p w14:paraId="1DC9D3E4" w14:textId="77777777" w:rsidR="009D1A38" w:rsidRPr="0024034C" w:rsidRDefault="009D1A38" w:rsidP="00405771">
            <w:pPr>
              <w:keepNext/>
              <w:keepLines/>
              <w:spacing w:after="0"/>
              <w:jc w:val="center"/>
              <w:rPr>
                <w:rFonts w:ascii="Arial" w:hAnsi="Arial"/>
                <w:sz w:val="18"/>
              </w:rPr>
            </w:pPr>
            <w:bookmarkStart w:id="29" w:name="OLE_LINK17"/>
            <w:r>
              <w:rPr>
                <w:rFonts w:ascii="Arial" w:hAnsi="Arial"/>
                <w:sz w:val="18"/>
                <w:lang w:eastAsia="ja-JP"/>
              </w:rPr>
              <w:t>DC_3C_n1A-n28A-n75A</w:t>
            </w:r>
            <w:bookmarkEnd w:id="29"/>
          </w:p>
        </w:tc>
        <w:tc>
          <w:tcPr>
            <w:tcW w:w="3686" w:type="dxa"/>
            <w:vAlign w:val="center"/>
          </w:tcPr>
          <w:p w14:paraId="62D29723" w14:textId="77777777" w:rsidR="009D1A38" w:rsidRDefault="009D1A38" w:rsidP="00405771">
            <w:pPr>
              <w:spacing w:after="0"/>
              <w:jc w:val="center"/>
              <w:rPr>
                <w:rFonts w:ascii="Arial" w:hAnsi="Arial"/>
                <w:sz w:val="18"/>
              </w:rPr>
            </w:pPr>
            <w:r>
              <w:rPr>
                <w:rFonts w:ascii="Arial" w:hAnsi="Arial"/>
                <w:sz w:val="18"/>
              </w:rPr>
              <w:t>DC_3A_n1A</w:t>
            </w:r>
          </w:p>
          <w:p w14:paraId="43FCF43A" w14:textId="77777777" w:rsidR="009D1A38" w:rsidRDefault="009D1A38" w:rsidP="00405771">
            <w:pPr>
              <w:keepNext/>
              <w:keepLines/>
              <w:spacing w:after="0"/>
              <w:jc w:val="center"/>
              <w:rPr>
                <w:rFonts w:ascii="Arial" w:hAnsi="Arial"/>
                <w:sz w:val="18"/>
              </w:rPr>
            </w:pPr>
            <w:r>
              <w:rPr>
                <w:rFonts w:ascii="Arial" w:hAnsi="Arial"/>
                <w:sz w:val="18"/>
                <w:lang w:eastAsia="ja-JP"/>
              </w:rPr>
              <w:t>DC_3C_n1A</w:t>
            </w:r>
          </w:p>
          <w:p w14:paraId="5A323F18" w14:textId="77777777" w:rsidR="009D1A38" w:rsidRDefault="009D1A38" w:rsidP="00405771">
            <w:pPr>
              <w:keepNext/>
              <w:keepLines/>
              <w:spacing w:after="0"/>
              <w:jc w:val="center"/>
              <w:rPr>
                <w:rFonts w:ascii="Arial" w:hAnsi="Arial"/>
                <w:sz w:val="18"/>
              </w:rPr>
            </w:pPr>
            <w:r>
              <w:rPr>
                <w:rFonts w:ascii="Arial" w:hAnsi="Arial"/>
                <w:sz w:val="18"/>
              </w:rPr>
              <w:t>DC_3A_n28A</w:t>
            </w:r>
          </w:p>
          <w:p w14:paraId="54AB5662" w14:textId="77777777" w:rsidR="009D1A38" w:rsidRPr="0024034C" w:rsidRDefault="009D1A38" w:rsidP="00405771">
            <w:pPr>
              <w:keepNext/>
              <w:keepLines/>
              <w:spacing w:after="0"/>
              <w:jc w:val="center"/>
              <w:rPr>
                <w:rFonts w:ascii="Arial" w:hAnsi="Arial"/>
                <w:sz w:val="18"/>
              </w:rPr>
            </w:pPr>
            <w:r>
              <w:rPr>
                <w:rFonts w:ascii="Arial" w:hAnsi="Arial"/>
                <w:sz w:val="18"/>
                <w:lang w:eastAsia="ja-JP"/>
              </w:rPr>
              <w:t>DC_3C_n28A</w:t>
            </w:r>
          </w:p>
        </w:tc>
      </w:tr>
      <w:tr w:rsidR="009D1A38" w:rsidRPr="0024034C" w14:paraId="5741D4E9" w14:textId="77777777" w:rsidTr="00405771">
        <w:trPr>
          <w:trHeight w:val="187"/>
          <w:jc w:val="center"/>
        </w:trPr>
        <w:tc>
          <w:tcPr>
            <w:tcW w:w="3397" w:type="dxa"/>
            <w:shd w:val="clear" w:color="auto" w:fill="auto"/>
            <w:noWrap/>
            <w:vAlign w:val="center"/>
          </w:tcPr>
          <w:p w14:paraId="2C3CD9F3" w14:textId="77777777" w:rsidR="009D1A38" w:rsidRPr="0024034C" w:rsidRDefault="009D1A38" w:rsidP="00405771">
            <w:pPr>
              <w:keepNext/>
              <w:keepLines/>
              <w:spacing w:after="0"/>
              <w:jc w:val="center"/>
              <w:rPr>
                <w:rFonts w:ascii="Arial" w:eastAsia="MS Mincho" w:hAnsi="Arial" w:cs="Arial"/>
                <w:sz w:val="18"/>
                <w:lang w:eastAsia="zh-CN"/>
              </w:rPr>
            </w:pPr>
            <w:r w:rsidRPr="0024034C">
              <w:rPr>
                <w:rFonts w:ascii="Arial" w:hAnsi="Arial"/>
                <w:sz w:val="18"/>
                <w:lang w:eastAsia="ja-JP"/>
              </w:rPr>
              <w:lastRenderedPageBreak/>
              <w:t>DC_3A_n1A-n40A-n78A</w:t>
            </w:r>
          </w:p>
        </w:tc>
        <w:tc>
          <w:tcPr>
            <w:tcW w:w="3686" w:type="dxa"/>
            <w:vAlign w:val="center"/>
          </w:tcPr>
          <w:p w14:paraId="358211A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59EAF28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DC_3A_n40A</w:t>
            </w:r>
          </w:p>
          <w:p w14:paraId="25660E5D"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9D1A38" w:rsidRPr="0024034C" w14:paraId="247C88DC" w14:textId="77777777" w:rsidTr="00405771">
        <w:trPr>
          <w:trHeight w:val="187"/>
          <w:jc w:val="center"/>
        </w:trPr>
        <w:tc>
          <w:tcPr>
            <w:tcW w:w="3397" w:type="dxa"/>
            <w:shd w:val="clear" w:color="auto" w:fill="auto"/>
            <w:noWrap/>
            <w:vAlign w:val="center"/>
          </w:tcPr>
          <w:p w14:paraId="1391C14B" w14:textId="77777777" w:rsidR="009D1A38" w:rsidRDefault="009D1A38" w:rsidP="00405771">
            <w:pPr>
              <w:keepNext/>
              <w:keepLines/>
              <w:spacing w:after="0"/>
              <w:jc w:val="center"/>
              <w:rPr>
                <w:rFonts w:ascii="Arial" w:hAnsi="Arial"/>
                <w:sz w:val="18"/>
                <w:lang w:val="en-US" w:eastAsia="ja-JP"/>
              </w:rPr>
            </w:pPr>
            <w:r>
              <w:rPr>
                <w:rFonts w:ascii="Arial" w:hAnsi="Arial"/>
                <w:sz w:val="18"/>
                <w:lang w:val="en-US" w:eastAsia="ja-JP"/>
              </w:rPr>
              <w:t>DC_3A_n1A-n75A-n78A</w:t>
            </w:r>
          </w:p>
          <w:p w14:paraId="59B11B22" w14:textId="77777777" w:rsidR="009D1A38" w:rsidRPr="0024034C" w:rsidRDefault="009D1A38" w:rsidP="00405771">
            <w:pPr>
              <w:keepNext/>
              <w:keepLines/>
              <w:spacing w:after="0"/>
              <w:jc w:val="center"/>
              <w:rPr>
                <w:rFonts w:ascii="Arial" w:hAnsi="Arial"/>
                <w:sz w:val="18"/>
                <w:lang w:eastAsia="ja-JP"/>
              </w:rPr>
            </w:pPr>
            <w:bookmarkStart w:id="30" w:name="OLE_LINK18"/>
            <w:r>
              <w:rPr>
                <w:rFonts w:ascii="Arial" w:hAnsi="Arial"/>
                <w:sz w:val="18"/>
                <w:lang w:eastAsia="ja-JP"/>
              </w:rPr>
              <w:t>DC_3C_n1A-n75A-n78A</w:t>
            </w:r>
            <w:bookmarkEnd w:id="30"/>
          </w:p>
        </w:tc>
        <w:tc>
          <w:tcPr>
            <w:tcW w:w="3686" w:type="dxa"/>
            <w:vAlign w:val="center"/>
          </w:tcPr>
          <w:p w14:paraId="7A6ACCBA"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DC_3A_n1A</w:t>
            </w:r>
          </w:p>
          <w:p w14:paraId="6E3CF28E"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33321C82"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9D1A38" w:rsidRPr="0024034C" w14:paraId="07811C04" w14:textId="77777777" w:rsidTr="00405771">
        <w:trPr>
          <w:trHeight w:val="187"/>
          <w:jc w:val="center"/>
        </w:trPr>
        <w:tc>
          <w:tcPr>
            <w:tcW w:w="3397" w:type="dxa"/>
            <w:shd w:val="clear" w:color="auto" w:fill="auto"/>
            <w:noWrap/>
          </w:tcPr>
          <w:p w14:paraId="589B2D66" w14:textId="77777777" w:rsidR="009D1A38" w:rsidRPr="0024034C" w:rsidRDefault="009D1A38" w:rsidP="00405771">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42974D9"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5749E0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75DF02F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9D1A38" w:rsidRPr="0024034C" w14:paraId="21FA08F8" w14:textId="77777777" w:rsidTr="00405771">
        <w:trPr>
          <w:trHeight w:val="187"/>
          <w:jc w:val="center"/>
        </w:trPr>
        <w:tc>
          <w:tcPr>
            <w:tcW w:w="3397" w:type="dxa"/>
            <w:shd w:val="clear" w:color="auto" w:fill="auto"/>
            <w:noWrap/>
            <w:vAlign w:val="center"/>
          </w:tcPr>
          <w:p w14:paraId="7F1C831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3DF028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DC_3A_n1A</w:t>
            </w:r>
          </w:p>
          <w:p w14:paraId="1D71770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24EFE39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DC_3A_n79A</w:t>
            </w:r>
          </w:p>
        </w:tc>
      </w:tr>
      <w:tr w:rsidR="009D1A38" w14:paraId="2C70AB6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6DD06" w14:textId="77777777" w:rsidR="009D1A38" w:rsidRDefault="009D1A38" w:rsidP="00405771">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23C9FB3C" w14:textId="77777777" w:rsidR="009D1A38" w:rsidRPr="004B4FDF" w:rsidRDefault="009D1A38" w:rsidP="00405771">
            <w:pPr>
              <w:keepNext/>
              <w:keepLines/>
              <w:spacing w:after="0"/>
              <w:jc w:val="center"/>
              <w:rPr>
                <w:rFonts w:ascii="Arial" w:hAnsi="Arial"/>
                <w:sz w:val="18"/>
              </w:rPr>
            </w:pPr>
            <w:r w:rsidRPr="004B4FDF">
              <w:rPr>
                <w:rFonts w:ascii="Arial" w:hAnsi="Arial"/>
                <w:sz w:val="18"/>
              </w:rPr>
              <w:t>DC_3A_n28A</w:t>
            </w:r>
          </w:p>
          <w:p w14:paraId="16B7EE49" w14:textId="77777777" w:rsidR="009D1A38" w:rsidRPr="004B4FDF" w:rsidRDefault="009D1A38" w:rsidP="00405771">
            <w:pPr>
              <w:keepNext/>
              <w:keepLines/>
              <w:spacing w:after="0"/>
              <w:jc w:val="center"/>
              <w:rPr>
                <w:rFonts w:ascii="Arial" w:hAnsi="Arial"/>
                <w:sz w:val="18"/>
              </w:rPr>
            </w:pPr>
            <w:r w:rsidRPr="004B4FDF">
              <w:rPr>
                <w:rFonts w:ascii="Arial" w:hAnsi="Arial"/>
                <w:sz w:val="18"/>
              </w:rPr>
              <w:t>DC_5A_n28A</w:t>
            </w:r>
          </w:p>
          <w:p w14:paraId="293D36EB" w14:textId="77777777" w:rsidR="009D1A38" w:rsidRDefault="009D1A38" w:rsidP="00405771">
            <w:pPr>
              <w:keepNext/>
              <w:keepLines/>
              <w:spacing w:after="0"/>
              <w:jc w:val="center"/>
              <w:rPr>
                <w:rFonts w:ascii="Arial" w:hAnsi="Arial"/>
                <w:sz w:val="18"/>
              </w:rPr>
            </w:pPr>
            <w:r w:rsidRPr="004B4FDF">
              <w:rPr>
                <w:rFonts w:ascii="Arial" w:hAnsi="Arial"/>
                <w:sz w:val="18"/>
              </w:rPr>
              <w:t>DC_7A_n28A</w:t>
            </w:r>
          </w:p>
        </w:tc>
      </w:tr>
      <w:tr w:rsidR="009D1A38" w:rsidRPr="0024034C" w14:paraId="7F3B518C" w14:textId="77777777" w:rsidTr="00405771">
        <w:trPr>
          <w:trHeight w:val="187"/>
          <w:jc w:val="center"/>
        </w:trPr>
        <w:tc>
          <w:tcPr>
            <w:tcW w:w="3397" w:type="dxa"/>
            <w:shd w:val="clear" w:color="auto" w:fill="auto"/>
            <w:noWrap/>
          </w:tcPr>
          <w:p w14:paraId="796BE2E2" w14:textId="77777777" w:rsidR="009D1A38" w:rsidRPr="0024034C" w:rsidRDefault="009D1A38" w:rsidP="00405771">
            <w:pPr>
              <w:keepNext/>
              <w:keepLines/>
              <w:spacing w:after="0"/>
              <w:jc w:val="center"/>
              <w:rPr>
                <w:rFonts w:ascii="Arial" w:hAnsi="Arial"/>
                <w:sz w:val="18"/>
              </w:rPr>
            </w:pPr>
            <w:r>
              <w:rPr>
                <w:rFonts w:ascii="Arial" w:hAnsi="Arial" w:cs="Arial"/>
                <w:sz w:val="18"/>
              </w:rPr>
              <w:t>DC_3A-5A-7A_n40A</w:t>
            </w:r>
          </w:p>
        </w:tc>
        <w:tc>
          <w:tcPr>
            <w:tcW w:w="3686" w:type="dxa"/>
          </w:tcPr>
          <w:p w14:paraId="3AEBE3D9"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690DD78"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E8CEBB4" w14:textId="77777777" w:rsidR="009D1A38" w:rsidRPr="0024034C"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D1A38" w:rsidRPr="0024034C" w14:paraId="000D3018" w14:textId="77777777" w:rsidTr="00405771">
        <w:trPr>
          <w:trHeight w:val="187"/>
          <w:jc w:val="center"/>
        </w:trPr>
        <w:tc>
          <w:tcPr>
            <w:tcW w:w="3397" w:type="dxa"/>
            <w:shd w:val="clear" w:color="auto" w:fill="auto"/>
            <w:noWrap/>
          </w:tcPr>
          <w:p w14:paraId="21B45D20" w14:textId="77777777" w:rsidR="009D1A38" w:rsidRPr="0024034C" w:rsidRDefault="009D1A38" w:rsidP="00405771">
            <w:pPr>
              <w:keepNext/>
              <w:keepLines/>
              <w:spacing w:after="0"/>
              <w:jc w:val="center"/>
              <w:rPr>
                <w:rFonts w:ascii="Arial" w:hAnsi="Arial"/>
                <w:sz w:val="18"/>
              </w:rPr>
            </w:pPr>
            <w:r>
              <w:rPr>
                <w:rFonts w:ascii="Arial" w:hAnsi="Arial" w:cs="Arial"/>
                <w:sz w:val="18"/>
              </w:rPr>
              <w:t>DC_3A-5A-7A-7A_n40A</w:t>
            </w:r>
          </w:p>
        </w:tc>
        <w:tc>
          <w:tcPr>
            <w:tcW w:w="3686" w:type="dxa"/>
          </w:tcPr>
          <w:p w14:paraId="1F655271"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D188D46"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1F07034" w14:textId="77777777" w:rsidR="009D1A38" w:rsidRPr="0024034C"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D1A38" w:rsidRPr="0024034C" w14:paraId="511612CE" w14:textId="77777777" w:rsidTr="00405771">
        <w:trPr>
          <w:trHeight w:val="187"/>
          <w:jc w:val="center"/>
        </w:trPr>
        <w:tc>
          <w:tcPr>
            <w:tcW w:w="3397" w:type="dxa"/>
            <w:shd w:val="clear" w:color="auto" w:fill="auto"/>
            <w:noWrap/>
          </w:tcPr>
          <w:p w14:paraId="14FABADA" w14:textId="77777777" w:rsidR="009D1A38" w:rsidRPr="0024034C" w:rsidRDefault="009D1A38" w:rsidP="00405771">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71DEF529"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700911"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21880E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D1A38" w:rsidRPr="0024034C" w14:paraId="5052D1F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C5076" w14:textId="77777777" w:rsidR="009D1A38"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5D07A0B9" w14:textId="77777777" w:rsidR="009D1A38" w:rsidRPr="0024034C" w:rsidRDefault="009D1A38" w:rsidP="0040577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8ADBB97"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C02564B"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0B524D5"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7EE7B3C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D3790" w14:textId="77777777" w:rsidR="009D1A38" w:rsidRPr="0024034C"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1595272"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ABCD607"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6B92B4"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0EAF34E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959A0" w14:textId="77777777" w:rsidR="009D1A38" w:rsidRDefault="009D1A38" w:rsidP="0040577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82011BD" w14:textId="77777777" w:rsidR="009D1A38" w:rsidRPr="0024034C" w:rsidRDefault="009D1A38" w:rsidP="0040577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155457E"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F57D7B3"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7FAE1A5"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D1A38" w:rsidRPr="0024034C" w14:paraId="081915CA" w14:textId="77777777" w:rsidTr="00405771">
        <w:trPr>
          <w:trHeight w:val="187"/>
          <w:jc w:val="center"/>
        </w:trPr>
        <w:tc>
          <w:tcPr>
            <w:tcW w:w="3397" w:type="dxa"/>
            <w:shd w:val="clear" w:color="auto" w:fill="auto"/>
            <w:noWrap/>
          </w:tcPr>
          <w:p w14:paraId="728D8A6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3B04C29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fi-FI"/>
              </w:rPr>
              <w:t>DC_3C-5A-7A_n78A</w:t>
            </w:r>
          </w:p>
          <w:p w14:paraId="40A9842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423FA49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1E99CED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p w14:paraId="0DA18286"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9D1A38" w:rsidRPr="0024034C" w14:paraId="71F0CD8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5A852"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7F725A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0F6B9B8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p w14:paraId="2E39940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6D8A8D0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9669F" w14:textId="77777777" w:rsidR="009D1A38" w:rsidRPr="0024034C" w:rsidRDefault="009D1A38" w:rsidP="00405771">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09B2AC9E"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694EE7C"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A8DD0A8" w14:textId="77777777" w:rsidR="009D1A38" w:rsidRPr="0024034C" w:rsidRDefault="009D1A38" w:rsidP="00405771">
            <w:pPr>
              <w:keepNext/>
              <w:keepLines/>
              <w:spacing w:after="0"/>
              <w:jc w:val="center"/>
              <w:rPr>
                <w:rFonts w:ascii="Arial" w:hAnsi="Arial"/>
                <w:sz w:val="18"/>
                <w:lang w:eastAsia="fi-FI"/>
              </w:rPr>
            </w:pPr>
            <w:r>
              <w:rPr>
                <w:rFonts w:ascii="Arial" w:hAnsi="Arial"/>
                <w:kern w:val="2"/>
                <w:sz w:val="18"/>
                <w:lang w:val="en-US" w:eastAsia="fi-FI"/>
              </w:rPr>
              <w:t>DC_7A_n78A</w:t>
            </w:r>
          </w:p>
        </w:tc>
      </w:tr>
      <w:tr w:rsidR="009D1A38" w:rsidRPr="0024034C" w14:paraId="1D1AC75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22B9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fi-FI"/>
              </w:rPr>
              <w:t>DC_3A-5A-7A-7A_n78A</w:t>
            </w:r>
          </w:p>
          <w:p w14:paraId="2660755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D833B5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0E88482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p w14:paraId="1D45E2C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6C2CAB4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EFC0D"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1F83A3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2ADE325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DC_5A_n78A</w:t>
            </w:r>
          </w:p>
          <w:p w14:paraId="293EE03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DC_7A_n78A</w:t>
            </w:r>
          </w:p>
        </w:tc>
      </w:tr>
      <w:tr w:rsidR="009D1A38" w:rsidRPr="0024034C" w14:paraId="3AFAF75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44C1E" w14:textId="77777777" w:rsidR="009D1A38" w:rsidRPr="0024034C" w:rsidRDefault="009D1A38" w:rsidP="00405771">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7D8D5B9"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48BBDE0"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FFFFF89" w14:textId="77777777" w:rsidR="009D1A38" w:rsidRPr="0024034C" w:rsidRDefault="009D1A38" w:rsidP="00405771">
            <w:pPr>
              <w:keepNext/>
              <w:keepLines/>
              <w:spacing w:after="0"/>
              <w:jc w:val="center"/>
              <w:rPr>
                <w:rFonts w:ascii="Arial" w:hAnsi="Arial"/>
                <w:sz w:val="18"/>
                <w:lang w:eastAsia="fi-FI"/>
              </w:rPr>
            </w:pPr>
            <w:r>
              <w:rPr>
                <w:rFonts w:ascii="Arial" w:hAnsi="Arial"/>
                <w:kern w:val="2"/>
                <w:sz w:val="18"/>
                <w:lang w:val="en-US" w:eastAsia="fi-FI"/>
              </w:rPr>
              <w:t>DC_7A_n78A</w:t>
            </w:r>
          </w:p>
        </w:tc>
      </w:tr>
      <w:tr w:rsidR="009D1A38" w:rsidRPr="000851E6" w14:paraId="7DCE1FE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FDD3C" w14:textId="77777777" w:rsidR="009D1A38" w:rsidRDefault="009D1A38" w:rsidP="00405771">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350720B6" w14:textId="77777777" w:rsidR="009D1A38" w:rsidRPr="00FD5799" w:rsidRDefault="009D1A38" w:rsidP="00405771">
            <w:pPr>
              <w:pStyle w:val="TAC"/>
              <w:rPr>
                <w:rFonts w:cs="Arial"/>
                <w:kern w:val="2"/>
                <w:lang w:val="en-US" w:eastAsia="zh-CN"/>
              </w:rPr>
            </w:pPr>
            <w:r w:rsidRPr="00FD5799">
              <w:rPr>
                <w:rFonts w:cs="Arial"/>
                <w:kern w:val="2"/>
                <w:lang w:val="en-US" w:eastAsia="zh-CN"/>
              </w:rPr>
              <w:t>DC_3A_n28A</w:t>
            </w:r>
          </w:p>
          <w:p w14:paraId="6D7EBEC1" w14:textId="77777777" w:rsidR="009D1A38" w:rsidRPr="00FD5799" w:rsidRDefault="009D1A38" w:rsidP="00405771">
            <w:pPr>
              <w:pStyle w:val="TAC"/>
              <w:rPr>
                <w:rFonts w:cs="Arial"/>
                <w:kern w:val="2"/>
                <w:lang w:val="en-US" w:eastAsia="zh-CN"/>
              </w:rPr>
            </w:pPr>
            <w:r w:rsidRPr="00FD5799">
              <w:rPr>
                <w:rFonts w:cs="Arial"/>
                <w:kern w:val="2"/>
                <w:lang w:val="en-US" w:eastAsia="zh-CN"/>
              </w:rPr>
              <w:t>DC_3A_n78A</w:t>
            </w:r>
          </w:p>
          <w:p w14:paraId="3268EDBF" w14:textId="77777777" w:rsidR="009D1A38" w:rsidRPr="00FD5799" w:rsidRDefault="009D1A38" w:rsidP="00405771">
            <w:pPr>
              <w:pStyle w:val="TAC"/>
              <w:rPr>
                <w:rFonts w:cs="Arial"/>
                <w:kern w:val="2"/>
                <w:lang w:val="en-US" w:eastAsia="zh-CN"/>
              </w:rPr>
            </w:pPr>
            <w:r w:rsidRPr="00FD5799">
              <w:rPr>
                <w:rFonts w:cs="Arial"/>
                <w:kern w:val="2"/>
                <w:lang w:val="en-US" w:eastAsia="zh-CN"/>
              </w:rPr>
              <w:t>DC_5A_n28A</w:t>
            </w:r>
          </w:p>
          <w:p w14:paraId="7E758722" w14:textId="77777777" w:rsidR="009D1A38" w:rsidRPr="00FD5799" w:rsidRDefault="009D1A38" w:rsidP="00405771">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9D1A38" w14:paraId="779F4AA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9F6BE" w14:textId="77777777" w:rsidR="009D1A38" w:rsidRDefault="009D1A38" w:rsidP="00405771">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7E6BC889" w14:textId="77777777" w:rsidR="009D1A38" w:rsidRPr="00470EA5" w:rsidRDefault="009D1A38" w:rsidP="00405771">
            <w:pPr>
              <w:pStyle w:val="TAC"/>
              <w:rPr>
                <w:kern w:val="2"/>
                <w:lang w:val="en-US" w:eastAsia="fi-FI"/>
              </w:rPr>
            </w:pPr>
            <w:r w:rsidRPr="00470EA5">
              <w:rPr>
                <w:kern w:val="2"/>
                <w:lang w:val="en-US" w:eastAsia="fi-FI"/>
              </w:rPr>
              <w:t>DC_3A_n40A</w:t>
            </w:r>
          </w:p>
          <w:p w14:paraId="07F93718" w14:textId="77777777" w:rsidR="009D1A38" w:rsidRPr="00470EA5" w:rsidRDefault="009D1A38" w:rsidP="00405771">
            <w:pPr>
              <w:pStyle w:val="TAC"/>
              <w:rPr>
                <w:kern w:val="2"/>
                <w:lang w:val="en-US" w:eastAsia="fi-FI"/>
              </w:rPr>
            </w:pPr>
            <w:r w:rsidRPr="00470EA5">
              <w:rPr>
                <w:kern w:val="2"/>
                <w:lang w:val="en-US" w:eastAsia="fi-FI"/>
              </w:rPr>
              <w:t>DC_3A_n77A</w:t>
            </w:r>
          </w:p>
          <w:p w14:paraId="7EC348FD" w14:textId="77777777" w:rsidR="009D1A38" w:rsidRPr="00470EA5" w:rsidRDefault="009D1A38" w:rsidP="00405771">
            <w:pPr>
              <w:pStyle w:val="TAC"/>
              <w:rPr>
                <w:kern w:val="2"/>
                <w:lang w:val="en-US" w:eastAsia="fi-FI"/>
              </w:rPr>
            </w:pPr>
            <w:r w:rsidRPr="00470EA5">
              <w:rPr>
                <w:kern w:val="2"/>
                <w:lang w:val="en-US" w:eastAsia="fi-FI"/>
              </w:rPr>
              <w:t>DC_5A_n40A</w:t>
            </w:r>
          </w:p>
          <w:p w14:paraId="24D417BC" w14:textId="77777777" w:rsidR="009D1A38" w:rsidRDefault="009D1A38" w:rsidP="0040577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D1A38" w14:paraId="056F751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FFF42F" w14:textId="77777777" w:rsidR="009D1A38" w:rsidRDefault="009D1A38" w:rsidP="00405771">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A47914E" w14:textId="77777777" w:rsidR="009D1A38" w:rsidRPr="00470EA5" w:rsidRDefault="009D1A38" w:rsidP="00405771">
            <w:pPr>
              <w:pStyle w:val="TAC"/>
              <w:rPr>
                <w:kern w:val="2"/>
                <w:lang w:val="en-US" w:eastAsia="fi-FI"/>
              </w:rPr>
            </w:pPr>
            <w:r w:rsidRPr="00470EA5">
              <w:rPr>
                <w:kern w:val="2"/>
                <w:lang w:val="en-US" w:eastAsia="fi-FI"/>
              </w:rPr>
              <w:t>DC_3A_n40A</w:t>
            </w:r>
          </w:p>
          <w:p w14:paraId="069E3C33" w14:textId="77777777" w:rsidR="009D1A38" w:rsidRPr="00470EA5" w:rsidRDefault="009D1A38" w:rsidP="00405771">
            <w:pPr>
              <w:pStyle w:val="TAC"/>
              <w:rPr>
                <w:kern w:val="2"/>
                <w:lang w:val="en-US" w:eastAsia="fi-FI"/>
              </w:rPr>
            </w:pPr>
            <w:r w:rsidRPr="00470EA5">
              <w:rPr>
                <w:kern w:val="2"/>
                <w:lang w:val="en-US" w:eastAsia="fi-FI"/>
              </w:rPr>
              <w:t>DC_3A_n77A</w:t>
            </w:r>
          </w:p>
          <w:p w14:paraId="7F78225A" w14:textId="77777777" w:rsidR="009D1A38" w:rsidRPr="00470EA5" w:rsidRDefault="009D1A38" w:rsidP="00405771">
            <w:pPr>
              <w:pStyle w:val="TAC"/>
              <w:rPr>
                <w:kern w:val="2"/>
                <w:lang w:val="en-US" w:eastAsia="fi-FI"/>
              </w:rPr>
            </w:pPr>
            <w:r w:rsidRPr="00470EA5">
              <w:rPr>
                <w:kern w:val="2"/>
                <w:lang w:val="en-US" w:eastAsia="fi-FI"/>
              </w:rPr>
              <w:t>DC_5A_n40A</w:t>
            </w:r>
          </w:p>
          <w:p w14:paraId="3ECACEE1" w14:textId="77777777" w:rsidR="009D1A38" w:rsidRDefault="009D1A38" w:rsidP="0040577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D1A38" w:rsidRPr="00470EA5" w14:paraId="720FEEB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EAD329" w14:textId="77777777" w:rsidR="009D1A38" w:rsidRPr="00470EA5" w:rsidRDefault="009D1A38" w:rsidP="00405771">
            <w:pPr>
              <w:keepNext/>
              <w:keepLines/>
              <w:spacing w:after="0"/>
              <w:jc w:val="center"/>
              <w:rPr>
                <w:lang w:eastAsia="ja-JP"/>
              </w:rPr>
            </w:pPr>
            <w:r w:rsidRPr="00470EA5">
              <w:rPr>
                <w:rFonts w:ascii="Arial" w:hAnsi="Arial"/>
                <w:sz w:val="18"/>
                <w:lang w:eastAsia="ja-JP"/>
              </w:rPr>
              <w:lastRenderedPageBreak/>
              <w:t>DC_3A-5A_n40A-n78A</w:t>
            </w:r>
          </w:p>
          <w:p w14:paraId="0EB39866" w14:textId="77777777" w:rsidR="009D1A38" w:rsidRPr="00470EA5" w:rsidRDefault="009D1A38" w:rsidP="00405771">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1AEA45FE" w14:textId="77777777" w:rsidR="009D1A38" w:rsidRPr="00470EA5" w:rsidRDefault="009D1A38" w:rsidP="00405771">
            <w:pPr>
              <w:keepNext/>
              <w:keepLines/>
              <w:spacing w:after="0"/>
              <w:jc w:val="center"/>
              <w:rPr>
                <w:lang w:eastAsia="ja-JP"/>
              </w:rPr>
            </w:pPr>
            <w:r w:rsidRPr="00470EA5">
              <w:rPr>
                <w:rFonts w:ascii="Arial" w:hAnsi="Arial"/>
                <w:sz w:val="18"/>
                <w:lang w:eastAsia="ja-JP"/>
              </w:rPr>
              <w:t>DC_3A_n40A</w:t>
            </w:r>
          </w:p>
          <w:p w14:paraId="288BD8F2" w14:textId="77777777" w:rsidR="009D1A38" w:rsidRPr="00470EA5" w:rsidRDefault="009D1A38" w:rsidP="00405771">
            <w:pPr>
              <w:keepNext/>
              <w:keepLines/>
              <w:spacing w:after="0"/>
              <w:jc w:val="center"/>
              <w:rPr>
                <w:lang w:eastAsia="ja-JP"/>
              </w:rPr>
            </w:pPr>
            <w:r w:rsidRPr="00470EA5">
              <w:rPr>
                <w:rFonts w:ascii="Arial" w:hAnsi="Arial"/>
                <w:sz w:val="18"/>
                <w:lang w:eastAsia="ja-JP"/>
              </w:rPr>
              <w:t>DC_3A_n78A</w:t>
            </w:r>
          </w:p>
          <w:p w14:paraId="180E942F" w14:textId="77777777" w:rsidR="009D1A38" w:rsidRPr="00470EA5" w:rsidRDefault="009D1A38" w:rsidP="00405771">
            <w:pPr>
              <w:keepNext/>
              <w:keepLines/>
              <w:spacing w:after="0"/>
              <w:jc w:val="center"/>
              <w:rPr>
                <w:lang w:eastAsia="ja-JP"/>
              </w:rPr>
            </w:pPr>
            <w:r w:rsidRPr="00470EA5">
              <w:rPr>
                <w:rFonts w:ascii="Arial" w:hAnsi="Arial"/>
                <w:sz w:val="18"/>
                <w:lang w:eastAsia="ja-JP"/>
              </w:rPr>
              <w:t>DC_5A_n40A</w:t>
            </w:r>
          </w:p>
          <w:p w14:paraId="02578181" w14:textId="77777777" w:rsidR="009D1A38" w:rsidRPr="00470EA5" w:rsidRDefault="009D1A38" w:rsidP="00405771">
            <w:pPr>
              <w:keepNext/>
              <w:keepLines/>
              <w:spacing w:after="0"/>
              <w:jc w:val="center"/>
              <w:rPr>
                <w:lang w:eastAsia="ja-JP"/>
              </w:rPr>
            </w:pPr>
            <w:r w:rsidRPr="00470EA5">
              <w:rPr>
                <w:rFonts w:ascii="Arial" w:hAnsi="Arial"/>
                <w:sz w:val="18"/>
                <w:lang w:eastAsia="ja-JP"/>
              </w:rPr>
              <w:t>DC_5A_n78A</w:t>
            </w:r>
          </w:p>
        </w:tc>
      </w:tr>
      <w:tr w:rsidR="009D1A38" w:rsidRPr="0024034C" w14:paraId="6914041A" w14:textId="77777777" w:rsidTr="00405771">
        <w:trPr>
          <w:trHeight w:val="187"/>
          <w:jc w:val="center"/>
        </w:trPr>
        <w:tc>
          <w:tcPr>
            <w:tcW w:w="3397" w:type="dxa"/>
            <w:shd w:val="clear" w:color="auto" w:fill="auto"/>
            <w:noWrap/>
            <w:vAlign w:val="center"/>
          </w:tcPr>
          <w:p w14:paraId="68455C1D"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7EBA48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DC_3A_n5A</w:t>
            </w:r>
          </w:p>
          <w:p w14:paraId="36134FF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DC_3A_n40A</w:t>
            </w:r>
          </w:p>
          <w:p w14:paraId="1DEEB149"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9D1A38" w:rsidRPr="0024034C" w14:paraId="24BB2889" w14:textId="77777777" w:rsidTr="00405771">
        <w:trPr>
          <w:trHeight w:val="187"/>
          <w:jc w:val="center"/>
        </w:trPr>
        <w:tc>
          <w:tcPr>
            <w:tcW w:w="3397" w:type="dxa"/>
            <w:shd w:val="clear" w:color="auto" w:fill="auto"/>
            <w:noWrap/>
            <w:vAlign w:val="center"/>
          </w:tcPr>
          <w:p w14:paraId="3FEE375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30CD8236"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7090C49"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1292EFA"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3FBFA3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9D1A38" w:rsidRPr="0024034C" w14:paraId="5D00BF0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0EE2B7"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1C633E"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D18166A"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020D8FE"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731651D"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D1A38" w:rsidRPr="0024034C" w14:paraId="0B6FBB6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AD8A46"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9E5648"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160BA24"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6D1959C"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1656F67"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D1A38" w:rsidRPr="0024034C" w14:paraId="40B40AE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762BD9"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7D0936"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FD72D3D"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CEF6814"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778CF44"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D1A38" w:rsidRPr="0024034C" w14:paraId="09E9AB9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12A697" w14:textId="77777777" w:rsidR="009D1A38" w:rsidRDefault="009D1A38" w:rsidP="00405771">
            <w:pPr>
              <w:keepNext/>
              <w:keepLines/>
              <w:spacing w:after="0"/>
              <w:jc w:val="center"/>
              <w:rPr>
                <w:rFonts w:ascii="Arial" w:hAnsi="Arial"/>
                <w:sz w:val="18"/>
                <w:lang w:eastAsia="ja-JP"/>
              </w:rPr>
            </w:pPr>
            <w:r w:rsidRPr="004F0407">
              <w:rPr>
                <w:rFonts w:ascii="Arial" w:hAnsi="Arial"/>
                <w:sz w:val="18"/>
                <w:lang w:eastAsia="ja-JP"/>
              </w:rPr>
              <w:t>DC_3A-7A_n1A-n28A</w:t>
            </w:r>
          </w:p>
          <w:p w14:paraId="248DDFED" w14:textId="77777777" w:rsidR="009D1A38" w:rsidRPr="0024034C" w:rsidRDefault="009D1A38" w:rsidP="00405771">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1D43E3E" w14:textId="77777777" w:rsidR="009D1A38" w:rsidRPr="004F0407" w:rsidRDefault="009D1A38" w:rsidP="00405771">
            <w:pPr>
              <w:keepNext/>
              <w:keepLines/>
              <w:spacing w:after="0"/>
              <w:jc w:val="center"/>
              <w:rPr>
                <w:rFonts w:ascii="Arial" w:hAnsi="Arial"/>
                <w:sz w:val="18"/>
                <w:lang w:eastAsia="fi-FI"/>
              </w:rPr>
            </w:pPr>
            <w:r w:rsidRPr="004F0407">
              <w:rPr>
                <w:rFonts w:ascii="Arial" w:hAnsi="Arial"/>
                <w:sz w:val="18"/>
                <w:lang w:eastAsia="fi-FI"/>
              </w:rPr>
              <w:t>DC_3A_n1A</w:t>
            </w:r>
          </w:p>
          <w:p w14:paraId="7664C4BC" w14:textId="77777777" w:rsidR="009D1A38" w:rsidRDefault="009D1A38" w:rsidP="00405771">
            <w:pPr>
              <w:keepNext/>
              <w:keepLines/>
              <w:spacing w:after="0"/>
              <w:jc w:val="center"/>
              <w:rPr>
                <w:rFonts w:ascii="Arial" w:hAnsi="Arial"/>
                <w:sz w:val="18"/>
                <w:lang w:eastAsia="fi-FI"/>
              </w:rPr>
            </w:pPr>
            <w:r w:rsidRPr="004F0407">
              <w:rPr>
                <w:rFonts w:ascii="Arial" w:hAnsi="Arial"/>
                <w:sz w:val="18"/>
                <w:lang w:eastAsia="fi-FI"/>
              </w:rPr>
              <w:t>DC_3A_n28A</w:t>
            </w:r>
          </w:p>
          <w:p w14:paraId="12DC5603" w14:textId="77777777" w:rsidR="009D1A38" w:rsidRPr="004F0407" w:rsidRDefault="009D1A38" w:rsidP="00405771">
            <w:pPr>
              <w:keepNext/>
              <w:keepLines/>
              <w:spacing w:after="0"/>
              <w:jc w:val="center"/>
              <w:rPr>
                <w:rFonts w:ascii="Arial" w:hAnsi="Arial"/>
                <w:sz w:val="18"/>
                <w:lang w:eastAsia="fi-FI"/>
              </w:rPr>
            </w:pPr>
            <w:r w:rsidRPr="004F0407">
              <w:rPr>
                <w:rFonts w:ascii="Arial" w:hAnsi="Arial"/>
                <w:sz w:val="18"/>
                <w:lang w:eastAsia="fi-FI"/>
              </w:rPr>
              <w:t>DC_3C_n1A</w:t>
            </w:r>
          </w:p>
          <w:p w14:paraId="29DC725B" w14:textId="77777777" w:rsidR="009D1A38" w:rsidRPr="004F0407" w:rsidRDefault="009D1A38" w:rsidP="00405771">
            <w:pPr>
              <w:keepNext/>
              <w:keepLines/>
              <w:spacing w:after="0"/>
              <w:jc w:val="center"/>
              <w:rPr>
                <w:rFonts w:ascii="Arial" w:hAnsi="Arial"/>
                <w:sz w:val="18"/>
                <w:lang w:eastAsia="fi-FI"/>
              </w:rPr>
            </w:pPr>
            <w:r w:rsidRPr="004F0407">
              <w:rPr>
                <w:rFonts w:ascii="Arial" w:hAnsi="Arial"/>
                <w:sz w:val="18"/>
                <w:lang w:eastAsia="fi-FI"/>
              </w:rPr>
              <w:t>DC_7A_n1A</w:t>
            </w:r>
          </w:p>
          <w:p w14:paraId="091BC88E" w14:textId="77777777" w:rsidR="009D1A38" w:rsidRPr="0024034C" w:rsidRDefault="009D1A38" w:rsidP="00405771">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9D1A38" w:rsidRPr="0024034C" w14:paraId="699CFF1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91FBD" w14:textId="77777777" w:rsidR="009D1A38" w:rsidRDefault="009D1A38" w:rsidP="00405771">
            <w:pPr>
              <w:keepNext/>
              <w:keepLines/>
              <w:spacing w:after="0"/>
              <w:jc w:val="center"/>
              <w:rPr>
                <w:rFonts w:ascii="Arial" w:hAnsi="Arial"/>
                <w:sz w:val="18"/>
                <w:lang w:eastAsia="ko-KR"/>
              </w:rPr>
            </w:pPr>
            <w:r w:rsidRPr="004F443F">
              <w:rPr>
                <w:rFonts w:ascii="Arial" w:hAnsi="Arial"/>
                <w:sz w:val="18"/>
                <w:lang w:eastAsia="ko-KR"/>
              </w:rPr>
              <w:t>DC_3A-7C_n1A-n28A</w:t>
            </w:r>
          </w:p>
          <w:p w14:paraId="2FF38BF9" w14:textId="77777777" w:rsidR="009D1A38" w:rsidRPr="0024034C" w:rsidRDefault="009D1A38" w:rsidP="00405771">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D4DA208" w14:textId="77777777" w:rsidR="009D1A38" w:rsidRPr="00BD0E4B" w:rsidRDefault="009D1A38" w:rsidP="00405771">
            <w:pPr>
              <w:keepNext/>
              <w:keepLines/>
              <w:spacing w:after="0"/>
              <w:jc w:val="center"/>
              <w:rPr>
                <w:rFonts w:ascii="Arial" w:hAnsi="Arial"/>
                <w:sz w:val="18"/>
                <w:lang w:eastAsia="ko-KR"/>
              </w:rPr>
            </w:pPr>
            <w:r w:rsidRPr="00BD0E4B">
              <w:rPr>
                <w:rFonts w:ascii="Arial" w:hAnsi="Arial"/>
                <w:sz w:val="18"/>
                <w:lang w:eastAsia="ko-KR"/>
              </w:rPr>
              <w:t>DC_3A_n1A</w:t>
            </w:r>
          </w:p>
          <w:p w14:paraId="164DC6D4" w14:textId="77777777" w:rsidR="009D1A38" w:rsidRDefault="009D1A38" w:rsidP="00405771">
            <w:pPr>
              <w:keepNext/>
              <w:keepLines/>
              <w:spacing w:after="0"/>
              <w:jc w:val="center"/>
              <w:rPr>
                <w:rFonts w:ascii="Arial" w:hAnsi="Arial"/>
                <w:sz w:val="18"/>
                <w:lang w:eastAsia="ko-KR"/>
              </w:rPr>
            </w:pPr>
            <w:r w:rsidRPr="00BD0E4B">
              <w:rPr>
                <w:rFonts w:ascii="Arial" w:hAnsi="Arial"/>
                <w:sz w:val="18"/>
                <w:lang w:eastAsia="ko-KR"/>
              </w:rPr>
              <w:t>DC_3A_n28A</w:t>
            </w:r>
          </w:p>
          <w:p w14:paraId="40D17627" w14:textId="77777777" w:rsidR="009D1A38" w:rsidRPr="00BD0E4B" w:rsidRDefault="009D1A38" w:rsidP="00405771">
            <w:pPr>
              <w:keepNext/>
              <w:keepLines/>
              <w:spacing w:after="0"/>
              <w:jc w:val="center"/>
              <w:rPr>
                <w:rFonts w:ascii="Arial" w:hAnsi="Arial"/>
                <w:sz w:val="18"/>
                <w:lang w:eastAsia="ko-KR"/>
              </w:rPr>
            </w:pPr>
            <w:r w:rsidRPr="00BD0E4B">
              <w:rPr>
                <w:rFonts w:ascii="Arial" w:hAnsi="Arial"/>
                <w:sz w:val="18"/>
                <w:lang w:eastAsia="ko-KR"/>
              </w:rPr>
              <w:t>DC_3C_n1A</w:t>
            </w:r>
          </w:p>
          <w:p w14:paraId="3EAE866B" w14:textId="77777777" w:rsidR="009D1A38" w:rsidRPr="00BD0E4B" w:rsidRDefault="009D1A38" w:rsidP="00405771">
            <w:pPr>
              <w:keepNext/>
              <w:keepLines/>
              <w:spacing w:after="0"/>
              <w:jc w:val="center"/>
              <w:rPr>
                <w:rFonts w:ascii="Arial" w:hAnsi="Arial"/>
                <w:sz w:val="18"/>
                <w:lang w:eastAsia="ko-KR"/>
              </w:rPr>
            </w:pPr>
            <w:r w:rsidRPr="00BD0E4B">
              <w:rPr>
                <w:rFonts w:ascii="Arial" w:hAnsi="Arial"/>
                <w:sz w:val="18"/>
                <w:lang w:eastAsia="ko-KR"/>
              </w:rPr>
              <w:t>DC_7A_n1A</w:t>
            </w:r>
          </w:p>
          <w:p w14:paraId="48677EF4" w14:textId="77777777" w:rsidR="009D1A38" w:rsidRPr="00BD0E4B" w:rsidRDefault="009D1A38" w:rsidP="00405771">
            <w:pPr>
              <w:keepNext/>
              <w:keepLines/>
              <w:spacing w:after="0"/>
              <w:jc w:val="center"/>
              <w:rPr>
                <w:rFonts w:ascii="Arial" w:hAnsi="Arial"/>
                <w:sz w:val="18"/>
                <w:lang w:eastAsia="ko-KR"/>
              </w:rPr>
            </w:pPr>
            <w:r w:rsidRPr="00BD0E4B">
              <w:rPr>
                <w:rFonts w:ascii="Arial" w:hAnsi="Arial"/>
                <w:sz w:val="18"/>
                <w:lang w:eastAsia="ko-KR"/>
              </w:rPr>
              <w:t>DC_7A_n28A</w:t>
            </w:r>
          </w:p>
          <w:p w14:paraId="457E2670" w14:textId="77777777" w:rsidR="009D1A38" w:rsidRPr="00BD0E4B" w:rsidRDefault="009D1A38" w:rsidP="00405771">
            <w:pPr>
              <w:keepNext/>
              <w:keepLines/>
              <w:spacing w:after="0"/>
              <w:jc w:val="center"/>
              <w:rPr>
                <w:rFonts w:ascii="Arial" w:hAnsi="Arial"/>
                <w:sz w:val="18"/>
                <w:lang w:eastAsia="ko-KR"/>
              </w:rPr>
            </w:pPr>
            <w:r w:rsidRPr="00BD0E4B">
              <w:rPr>
                <w:rFonts w:ascii="Arial" w:hAnsi="Arial"/>
                <w:sz w:val="18"/>
                <w:lang w:eastAsia="ko-KR"/>
              </w:rPr>
              <w:t>DC_7C_n1A</w:t>
            </w:r>
          </w:p>
          <w:p w14:paraId="139581B0" w14:textId="77777777" w:rsidR="009D1A38" w:rsidRPr="0024034C" w:rsidRDefault="009D1A38" w:rsidP="00405771">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9D1A38" w:rsidRPr="0024034C" w14:paraId="1A71C0E0" w14:textId="77777777" w:rsidTr="00405771">
        <w:trPr>
          <w:trHeight w:val="187"/>
          <w:jc w:val="center"/>
        </w:trPr>
        <w:tc>
          <w:tcPr>
            <w:tcW w:w="3397" w:type="dxa"/>
            <w:shd w:val="clear" w:color="auto" w:fill="auto"/>
            <w:noWrap/>
          </w:tcPr>
          <w:p w14:paraId="46F34AD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7E8AA4A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DC_3A_n1A</w:t>
            </w:r>
          </w:p>
          <w:p w14:paraId="27DC256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DC_3A_n40A</w:t>
            </w:r>
          </w:p>
          <w:p w14:paraId="43941F8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DC_7A_n1A</w:t>
            </w:r>
          </w:p>
          <w:p w14:paraId="248B98C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DC_7A_n40A</w:t>
            </w:r>
          </w:p>
        </w:tc>
      </w:tr>
      <w:tr w:rsidR="009D1A38" w:rsidRPr="0024034C" w14:paraId="3F14B994" w14:textId="77777777" w:rsidTr="00405771">
        <w:trPr>
          <w:trHeight w:val="187"/>
          <w:jc w:val="center"/>
        </w:trPr>
        <w:tc>
          <w:tcPr>
            <w:tcW w:w="3397" w:type="dxa"/>
            <w:shd w:val="clear" w:color="auto" w:fill="auto"/>
            <w:noWrap/>
          </w:tcPr>
          <w:p w14:paraId="1901010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5691577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0D5359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DC_3A_n1A</w:t>
            </w:r>
          </w:p>
          <w:p w14:paraId="2E76A98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DC_3C_n1A</w:t>
            </w:r>
          </w:p>
          <w:p w14:paraId="195212DC"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CAA369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DC_3C_n78A</w:t>
            </w:r>
          </w:p>
          <w:p w14:paraId="28FD59A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DC_7A_n1A</w:t>
            </w:r>
          </w:p>
          <w:p w14:paraId="1A65665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9D1A38" w:rsidRPr="0024034C" w14:paraId="4BEA3308" w14:textId="77777777" w:rsidTr="00405771">
        <w:trPr>
          <w:trHeight w:val="187"/>
          <w:jc w:val="center"/>
        </w:trPr>
        <w:tc>
          <w:tcPr>
            <w:tcW w:w="3397" w:type="dxa"/>
            <w:shd w:val="clear" w:color="auto" w:fill="auto"/>
            <w:noWrap/>
          </w:tcPr>
          <w:p w14:paraId="19203AA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04771B5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6860D06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DC_3A_n1A</w:t>
            </w:r>
          </w:p>
          <w:p w14:paraId="65285D5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DC_3C_n1A</w:t>
            </w:r>
          </w:p>
          <w:p w14:paraId="589246A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DC_3A_n78A</w:t>
            </w:r>
          </w:p>
          <w:p w14:paraId="7EAD18E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DC_3C_n78A</w:t>
            </w:r>
          </w:p>
          <w:p w14:paraId="51A25F5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DC_7A_n1A</w:t>
            </w:r>
          </w:p>
          <w:p w14:paraId="5D316B32"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DC_7A_n78A</w:t>
            </w:r>
          </w:p>
        </w:tc>
      </w:tr>
      <w:tr w:rsidR="009D1A38" w:rsidRPr="0024034C" w14:paraId="46A22EF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499E3" w14:textId="77777777" w:rsidR="009D1A38" w:rsidRPr="0024034C" w:rsidRDefault="009D1A38" w:rsidP="00405771">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5808D7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DC_3A_n1A</w:t>
            </w:r>
          </w:p>
          <w:p w14:paraId="7FBF7BDF"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00006F4"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DC_7A_n1A</w:t>
            </w:r>
          </w:p>
          <w:p w14:paraId="4C17C30A" w14:textId="77777777" w:rsidR="009D1A38" w:rsidRPr="00357C8E" w:rsidRDefault="009D1A38" w:rsidP="0040577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D1A38" w:rsidRPr="0024034C" w14:paraId="564A10F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F0E637" w14:textId="77777777" w:rsidR="009D1A38" w:rsidRPr="0024034C" w:rsidRDefault="009D1A38" w:rsidP="0040577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2BCAB1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DC_3A_n1A</w:t>
            </w:r>
          </w:p>
          <w:p w14:paraId="4AFB71E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B4DBD1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DC_7A_n1A</w:t>
            </w:r>
          </w:p>
          <w:p w14:paraId="605C76E5" w14:textId="77777777" w:rsidR="009D1A38" w:rsidRPr="00357C8E" w:rsidRDefault="009D1A38" w:rsidP="0040577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D1A38" w:rsidRPr="0024034C" w14:paraId="4B704A9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9FBDE"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CC0649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DC_3A_n1A</w:t>
            </w:r>
          </w:p>
          <w:p w14:paraId="0BDEDE54"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003F33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DC_7A_n1A</w:t>
            </w:r>
          </w:p>
          <w:p w14:paraId="32964F63" w14:textId="77777777" w:rsidR="009D1A38" w:rsidRPr="00357C8E" w:rsidRDefault="009D1A38" w:rsidP="0040577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D1A38" w:rsidRPr="0024034C" w14:paraId="1EAFBED3" w14:textId="77777777" w:rsidTr="00405771">
        <w:trPr>
          <w:trHeight w:val="187"/>
          <w:jc w:val="center"/>
        </w:trPr>
        <w:tc>
          <w:tcPr>
            <w:tcW w:w="3397" w:type="dxa"/>
            <w:shd w:val="clear" w:color="auto" w:fill="auto"/>
            <w:noWrap/>
          </w:tcPr>
          <w:p w14:paraId="2DEAE21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lastRenderedPageBreak/>
              <w:t>DC_3A-7C_n1A-n78A</w:t>
            </w:r>
          </w:p>
          <w:p w14:paraId="26F0F40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04CEC907"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0C02B729"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F395A69"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64E6907"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920072F"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CC08784"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11BAD17"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DCC38E6" w14:textId="77777777" w:rsidR="009D1A38" w:rsidRPr="0024034C" w:rsidRDefault="009D1A38" w:rsidP="00405771">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9D1A38" w:rsidRPr="0024034C" w14:paraId="6AD02FB1" w14:textId="77777777" w:rsidTr="00405771">
        <w:trPr>
          <w:trHeight w:val="187"/>
          <w:jc w:val="center"/>
        </w:trPr>
        <w:tc>
          <w:tcPr>
            <w:tcW w:w="3397" w:type="dxa"/>
            <w:shd w:val="clear" w:color="auto" w:fill="auto"/>
            <w:noWrap/>
          </w:tcPr>
          <w:p w14:paraId="57387473"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2BD84AC7"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23B97675"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D0228E5"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6E78A1E"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BAA9231"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9B72DDA"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366EC0D"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E7A58C1"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6ABE07E"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9D1A38" w:rsidRPr="0024034C" w:rsidDel="00E07672" w14:paraId="07AF3C6E" w14:textId="77777777" w:rsidTr="00405771">
        <w:trPr>
          <w:trHeight w:val="187"/>
          <w:jc w:val="center"/>
        </w:trPr>
        <w:tc>
          <w:tcPr>
            <w:tcW w:w="3397" w:type="dxa"/>
            <w:shd w:val="clear" w:color="auto" w:fill="auto"/>
            <w:noWrap/>
          </w:tcPr>
          <w:p w14:paraId="4FC2850C" w14:textId="77777777" w:rsidR="009D1A38" w:rsidRPr="0024034C" w:rsidDel="00E07672" w:rsidRDefault="009D1A38" w:rsidP="00405771">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476FEFD"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142123C1"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6654FB2" w14:textId="77777777" w:rsidR="009D1A38" w:rsidRPr="0024034C" w:rsidDel="00E07672" w:rsidRDefault="009D1A38" w:rsidP="0040577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9D1A38" w:rsidRPr="0024034C" w14:paraId="71A5F77A" w14:textId="77777777" w:rsidTr="00405771">
        <w:trPr>
          <w:trHeight w:val="187"/>
          <w:jc w:val="center"/>
        </w:trPr>
        <w:tc>
          <w:tcPr>
            <w:tcW w:w="3397" w:type="dxa"/>
            <w:shd w:val="clear" w:color="auto" w:fill="auto"/>
            <w:noWrap/>
          </w:tcPr>
          <w:p w14:paraId="68ADF67D" w14:textId="77777777" w:rsidR="009D1A38" w:rsidRPr="0024034C" w:rsidRDefault="009D1A38" w:rsidP="00405771">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74D611E4" w14:textId="77777777" w:rsidR="009D1A38" w:rsidRPr="005902F6" w:rsidRDefault="009D1A38" w:rsidP="00405771">
            <w:pPr>
              <w:pStyle w:val="TAC"/>
              <w:rPr>
                <w:noProof/>
                <w:kern w:val="2"/>
                <w:lang w:eastAsia="zh-CN"/>
              </w:rPr>
            </w:pPr>
            <w:r w:rsidRPr="005902F6">
              <w:rPr>
                <w:noProof/>
                <w:kern w:val="2"/>
                <w:lang w:eastAsia="zh-CN"/>
              </w:rPr>
              <w:t>DC_3A_n1A</w:t>
            </w:r>
          </w:p>
          <w:p w14:paraId="53795B07" w14:textId="77777777" w:rsidR="009D1A38" w:rsidRPr="0024034C" w:rsidRDefault="009D1A38" w:rsidP="00405771">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9D1A38" w:rsidRPr="0024034C" w14:paraId="10980A85" w14:textId="77777777" w:rsidTr="00405771">
        <w:trPr>
          <w:trHeight w:val="187"/>
          <w:jc w:val="center"/>
        </w:trPr>
        <w:tc>
          <w:tcPr>
            <w:tcW w:w="3397" w:type="dxa"/>
            <w:shd w:val="clear" w:color="auto" w:fill="auto"/>
            <w:noWrap/>
          </w:tcPr>
          <w:p w14:paraId="0713FEA8" w14:textId="77777777" w:rsidR="009D1A38" w:rsidRPr="0024034C" w:rsidRDefault="009D1A38" w:rsidP="00405771">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251D25E9" w14:textId="77777777" w:rsidR="009D1A38" w:rsidRPr="005902F6" w:rsidRDefault="009D1A38" w:rsidP="00405771">
            <w:pPr>
              <w:pStyle w:val="TAC"/>
              <w:rPr>
                <w:noProof/>
                <w:kern w:val="2"/>
                <w:lang w:eastAsia="zh-CN"/>
              </w:rPr>
            </w:pPr>
            <w:r w:rsidRPr="005902F6">
              <w:rPr>
                <w:noProof/>
                <w:kern w:val="2"/>
                <w:lang w:eastAsia="zh-CN"/>
              </w:rPr>
              <w:t>DC_3C_n1A</w:t>
            </w:r>
          </w:p>
          <w:p w14:paraId="6A441BEE" w14:textId="77777777" w:rsidR="009D1A38" w:rsidRPr="005902F6" w:rsidRDefault="009D1A38" w:rsidP="00405771">
            <w:pPr>
              <w:pStyle w:val="TAC"/>
              <w:rPr>
                <w:noProof/>
                <w:kern w:val="2"/>
                <w:lang w:eastAsia="zh-CN"/>
              </w:rPr>
            </w:pPr>
            <w:r w:rsidRPr="005902F6">
              <w:rPr>
                <w:noProof/>
                <w:kern w:val="2"/>
                <w:lang w:eastAsia="zh-CN"/>
              </w:rPr>
              <w:t>DC_3A_n1A</w:t>
            </w:r>
          </w:p>
          <w:p w14:paraId="51F073D1" w14:textId="77777777" w:rsidR="009D1A38" w:rsidRPr="0024034C" w:rsidRDefault="009D1A38" w:rsidP="00405771">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9D1A38" w:rsidRPr="0024034C" w14:paraId="3BD969B5" w14:textId="77777777" w:rsidTr="00405771">
        <w:trPr>
          <w:trHeight w:val="187"/>
          <w:jc w:val="center"/>
        </w:trPr>
        <w:tc>
          <w:tcPr>
            <w:tcW w:w="3397" w:type="dxa"/>
            <w:shd w:val="clear" w:color="auto" w:fill="auto"/>
            <w:noWrap/>
            <w:vAlign w:val="center"/>
          </w:tcPr>
          <w:p w14:paraId="33D851E1"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CC9FC1C"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9D1A38" w:rsidRPr="0024034C" w14:paraId="786EEE59" w14:textId="77777777" w:rsidTr="00405771">
        <w:trPr>
          <w:trHeight w:val="187"/>
          <w:jc w:val="center"/>
        </w:trPr>
        <w:tc>
          <w:tcPr>
            <w:tcW w:w="3397" w:type="dxa"/>
            <w:shd w:val="clear" w:color="auto" w:fill="auto"/>
            <w:noWrap/>
            <w:vAlign w:val="center"/>
          </w:tcPr>
          <w:p w14:paraId="1EB90CB0"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C287DCD"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9D1A38" w:rsidRPr="0024034C" w14:paraId="45058FB5" w14:textId="77777777" w:rsidTr="00405771">
        <w:trPr>
          <w:trHeight w:val="187"/>
          <w:jc w:val="center"/>
        </w:trPr>
        <w:tc>
          <w:tcPr>
            <w:tcW w:w="3397" w:type="dxa"/>
            <w:shd w:val="clear" w:color="auto" w:fill="auto"/>
            <w:noWrap/>
            <w:vAlign w:val="center"/>
          </w:tcPr>
          <w:p w14:paraId="52BAB41B" w14:textId="77777777" w:rsidR="009D1A38" w:rsidRPr="0024034C" w:rsidRDefault="009D1A38" w:rsidP="00405771">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5F9C5FAD" w14:textId="77777777" w:rsidR="009D1A38" w:rsidRDefault="009D1A38" w:rsidP="0040577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D0F50F5" w14:textId="77777777" w:rsidR="009D1A38" w:rsidRDefault="009D1A38" w:rsidP="00405771">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FA18A11" w14:textId="77777777" w:rsidR="009D1A38" w:rsidRDefault="009D1A38" w:rsidP="0040577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133A7775" w14:textId="77777777" w:rsidR="009D1A38" w:rsidRPr="0024034C" w:rsidRDefault="009D1A38" w:rsidP="00405771">
            <w:pPr>
              <w:keepNext/>
              <w:keepLines/>
              <w:spacing w:after="0"/>
              <w:jc w:val="center"/>
              <w:rPr>
                <w:rFonts w:ascii="Arial" w:hAnsi="Arial" w:cs="Arial"/>
                <w:sz w:val="18"/>
                <w:szCs w:val="18"/>
              </w:rPr>
            </w:pPr>
            <w:r>
              <w:rPr>
                <w:rFonts w:ascii="Arial" w:hAnsi="Arial" w:cs="Arial"/>
                <w:sz w:val="18"/>
                <w:szCs w:val="18"/>
                <w:lang w:eastAsia="zh-CN"/>
              </w:rPr>
              <w:t>DC_7A_n40A</w:t>
            </w:r>
          </w:p>
        </w:tc>
      </w:tr>
      <w:tr w:rsidR="009D1A38" w:rsidRPr="0024034C" w:rsidDel="00E07672" w14:paraId="1D083D4A" w14:textId="77777777" w:rsidTr="00405771">
        <w:trPr>
          <w:trHeight w:val="187"/>
          <w:jc w:val="center"/>
        </w:trPr>
        <w:tc>
          <w:tcPr>
            <w:tcW w:w="3397" w:type="dxa"/>
            <w:shd w:val="clear" w:color="auto" w:fill="auto"/>
            <w:noWrap/>
          </w:tcPr>
          <w:p w14:paraId="0166E22F"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2FFC6DD"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97D096C"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CDF19DA"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5EF7AB7"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3F439300"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1E6B3CA5"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3025106"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AEB06CE"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570EC73"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82BA28F" w14:textId="77777777" w:rsidR="009D1A38" w:rsidRPr="0024034C" w:rsidRDefault="009D1A38" w:rsidP="00405771">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9D1A38" w:rsidRPr="0024034C" w:rsidDel="00E07672" w14:paraId="15C3EDA9" w14:textId="77777777" w:rsidTr="00405771">
        <w:trPr>
          <w:trHeight w:val="187"/>
          <w:jc w:val="center"/>
        </w:trPr>
        <w:tc>
          <w:tcPr>
            <w:tcW w:w="3397" w:type="dxa"/>
            <w:shd w:val="clear" w:color="auto" w:fill="auto"/>
            <w:noWrap/>
          </w:tcPr>
          <w:p w14:paraId="6024049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0D10459"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DA0AEF6"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864EB09"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2997FAD"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9D1A38" w:rsidRPr="0024034C" w14:paraId="1D8FA29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12FC2" w14:textId="77777777" w:rsidR="009D1A38" w:rsidRPr="0024034C" w:rsidRDefault="009D1A38" w:rsidP="0040577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F11E44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C6EE6C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5987DF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62466F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9D1A38" w:rsidRPr="0024034C" w:rsidDel="00E07672" w14:paraId="1C3D793C" w14:textId="77777777" w:rsidTr="00405771">
        <w:trPr>
          <w:trHeight w:val="187"/>
          <w:jc w:val="center"/>
        </w:trPr>
        <w:tc>
          <w:tcPr>
            <w:tcW w:w="3397" w:type="dxa"/>
            <w:shd w:val="clear" w:color="auto" w:fill="auto"/>
            <w:noWrap/>
          </w:tcPr>
          <w:p w14:paraId="2A5E75C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4D8CF6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C9944D0"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EF1A159"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6C7BF9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0E62E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AF5A165" w14:textId="77777777" w:rsidR="009D1A38" w:rsidRPr="0024034C" w:rsidRDefault="009D1A38" w:rsidP="0040577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9D1A38" w:rsidRPr="0024034C" w:rsidDel="00E07672" w14:paraId="27B5C5AE" w14:textId="77777777" w:rsidTr="00405771">
        <w:trPr>
          <w:trHeight w:val="187"/>
          <w:jc w:val="center"/>
        </w:trPr>
        <w:tc>
          <w:tcPr>
            <w:tcW w:w="3397" w:type="dxa"/>
            <w:shd w:val="clear" w:color="auto" w:fill="auto"/>
            <w:noWrap/>
          </w:tcPr>
          <w:p w14:paraId="7D60A898" w14:textId="77777777" w:rsidR="009D1A38"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030B91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8399A8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4E9C12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DC_3A_n1A</w:t>
            </w:r>
          </w:p>
          <w:p w14:paraId="16A2C49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DC_3C_n1A</w:t>
            </w:r>
          </w:p>
          <w:p w14:paraId="7D5B9D47"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EADAC3F"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D1A38" w:rsidRPr="0024034C" w:rsidDel="00E07672" w14:paraId="798CEE31" w14:textId="77777777" w:rsidTr="00405771">
        <w:trPr>
          <w:trHeight w:val="187"/>
          <w:jc w:val="center"/>
        </w:trPr>
        <w:tc>
          <w:tcPr>
            <w:tcW w:w="3397" w:type="dxa"/>
            <w:shd w:val="clear" w:color="auto" w:fill="auto"/>
            <w:noWrap/>
          </w:tcPr>
          <w:p w14:paraId="036D610F" w14:textId="77777777" w:rsidR="009D1A38" w:rsidRDefault="009D1A38" w:rsidP="00405771">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6311C7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51D0A64"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DC_3A_n1A</w:t>
            </w:r>
          </w:p>
          <w:p w14:paraId="76249B6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569DE9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D1A38" w:rsidRPr="0024034C" w14:paraId="4E32747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AB594" w14:textId="77777777" w:rsidR="009D1A38" w:rsidRPr="008F05BB" w:rsidRDefault="009D1A38" w:rsidP="00405771">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0034B846" w14:textId="77777777" w:rsidR="009D1A38" w:rsidRPr="008F05BB" w:rsidRDefault="009D1A38" w:rsidP="00405771">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18E102D"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DC_3A_n1A</w:t>
            </w:r>
          </w:p>
          <w:p w14:paraId="420F5169"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0B300CC"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D1A38" w:rsidRPr="0024034C" w14:paraId="3706DDE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BCC36" w14:textId="77777777" w:rsidR="009D1A38" w:rsidRPr="008F05BB" w:rsidRDefault="009D1A38" w:rsidP="00405771">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59C5DD33" w14:textId="77777777" w:rsidR="009D1A38" w:rsidRPr="008F05BB" w:rsidRDefault="009D1A38" w:rsidP="00405771">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6C3E677"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DC_3A_n1A</w:t>
            </w:r>
          </w:p>
          <w:p w14:paraId="746D289C"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ABBF085"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D1A38" w14:paraId="446D98C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7CD578" w14:textId="77777777" w:rsidR="009D1A38" w:rsidRDefault="009D1A38" w:rsidP="00405771">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5916268C"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41D1AD6A" w14:textId="77777777" w:rsidR="009D1A38" w:rsidRPr="0024034C" w:rsidRDefault="009D1A38" w:rsidP="00405771">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23F68C35" w14:textId="77777777" w:rsidR="009D1A38" w:rsidRDefault="009D1A38" w:rsidP="00405771">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9D1A38" w:rsidRPr="0024034C" w:rsidDel="00E07672" w14:paraId="63995B17" w14:textId="77777777" w:rsidTr="00405771">
        <w:trPr>
          <w:trHeight w:val="187"/>
          <w:jc w:val="center"/>
        </w:trPr>
        <w:tc>
          <w:tcPr>
            <w:tcW w:w="3397" w:type="dxa"/>
            <w:shd w:val="clear" w:color="auto" w:fill="auto"/>
            <w:noWrap/>
          </w:tcPr>
          <w:p w14:paraId="3B8B0E1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60A87599"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9B46857"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913B1D0"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9D1A38" w14:paraId="2229338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487C17" w14:textId="77777777" w:rsidR="009D1A38"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30CD4610"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E05A722"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9E99C97" w14:textId="77777777" w:rsidR="009D1A38"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9D1A38" w:rsidRPr="0024034C" w:rsidDel="00E07672" w14:paraId="5F2E601D" w14:textId="77777777" w:rsidTr="00405771">
        <w:trPr>
          <w:trHeight w:val="187"/>
          <w:jc w:val="center"/>
        </w:trPr>
        <w:tc>
          <w:tcPr>
            <w:tcW w:w="3397" w:type="dxa"/>
            <w:shd w:val="clear" w:color="auto" w:fill="auto"/>
            <w:noWrap/>
          </w:tcPr>
          <w:p w14:paraId="21A9D63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B8C13F0" w14:textId="77777777" w:rsidR="009D1A38" w:rsidRPr="0024034C" w:rsidRDefault="009D1A38" w:rsidP="00405771">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17E59FC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9D1A38" w:rsidRPr="0024034C" w:rsidDel="00E07672" w14:paraId="10277EE3" w14:textId="77777777" w:rsidTr="00405771">
        <w:trPr>
          <w:trHeight w:val="187"/>
          <w:jc w:val="center"/>
        </w:trPr>
        <w:tc>
          <w:tcPr>
            <w:tcW w:w="3397" w:type="dxa"/>
            <w:shd w:val="clear" w:color="auto" w:fill="auto"/>
            <w:noWrap/>
          </w:tcPr>
          <w:p w14:paraId="112A30C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A9ECA0B"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DC_3A_n77A</w:t>
            </w:r>
          </w:p>
          <w:p w14:paraId="58B9C9DB"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6A81C9CC"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9D1A38" w:rsidRPr="0024034C" w:rsidDel="00E07672" w14:paraId="35D453C1" w14:textId="77777777" w:rsidTr="00405771">
        <w:trPr>
          <w:trHeight w:val="187"/>
          <w:jc w:val="center"/>
        </w:trPr>
        <w:tc>
          <w:tcPr>
            <w:tcW w:w="3397" w:type="dxa"/>
            <w:shd w:val="clear" w:color="auto" w:fill="auto"/>
            <w:noWrap/>
          </w:tcPr>
          <w:p w14:paraId="563B93E5" w14:textId="77777777" w:rsidR="009D1A38"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6A59254" w14:textId="77777777" w:rsidR="009D1A38" w:rsidRDefault="009D1A38" w:rsidP="00405771">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r w:rsidRPr="0024034C">
              <w:rPr>
                <w:rFonts w:ascii="Arial" w:hAnsi="Arial"/>
                <w:sz w:val="18"/>
                <w:vertAlign w:val="superscript"/>
                <w:lang w:eastAsia="fi-FI"/>
              </w:rPr>
              <w:t>, 9</w:t>
            </w:r>
          </w:p>
          <w:p w14:paraId="58EB8E0F" w14:textId="77777777" w:rsidR="009D1A38" w:rsidRPr="0024034C" w:rsidRDefault="009D1A38" w:rsidP="00405771">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5FB5C4B7" w14:textId="77777777" w:rsidR="009D1A38" w:rsidRDefault="009D1A38" w:rsidP="00405771">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B489691" w14:textId="77777777" w:rsidR="009D1A38" w:rsidRPr="0024034C" w:rsidRDefault="009D1A38" w:rsidP="00405771">
            <w:pPr>
              <w:keepNext/>
              <w:keepLines/>
              <w:spacing w:after="0"/>
              <w:jc w:val="center"/>
              <w:rPr>
                <w:rFonts w:ascii="Arial" w:hAnsi="Arial"/>
                <w:sz w:val="18"/>
                <w:lang w:eastAsia="zh-TW"/>
              </w:rPr>
            </w:pPr>
            <w:r>
              <w:rPr>
                <w:rFonts w:ascii="Arial" w:hAnsi="Arial"/>
                <w:sz w:val="18"/>
                <w:lang w:eastAsia="zh-TW"/>
              </w:rPr>
              <w:t>DC_3C_n78A</w:t>
            </w:r>
          </w:p>
          <w:p w14:paraId="0AC51CB5"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6EB1209" w14:textId="77777777" w:rsidR="009D1A38" w:rsidRDefault="009D1A38" w:rsidP="0040577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31FCBA5" w14:textId="77777777" w:rsidR="009D1A38" w:rsidRPr="0024034C" w:rsidRDefault="009D1A38" w:rsidP="00405771">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D1A38" w:rsidRPr="0024034C" w14:paraId="58D8DDF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DF2A6"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F72947C"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DC_3A_n78A,</w:t>
            </w:r>
          </w:p>
          <w:p w14:paraId="09B72C25"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53254BC6" w14:textId="77777777" w:rsidR="009D1A38" w:rsidRPr="0024034C" w:rsidRDefault="009D1A38" w:rsidP="00405771">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9D1A38" w:rsidRPr="0024034C" w:rsidDel="00E07672" w14:paraId="7C8412BA" w14:textId="77777777" w:rsidTr="00405771">
        <w:trPr>
          <w:trHeight w:val="187"/>
          <w:jc w:val="center"/>
        </w:trPr>
        <w:tc>
          <w:tcPr>
            <w:tcW w:w="3397" w:type="dxa"/>
            <w:shd w:val="clear" w:color="auto" w:fill="auto"/>
            <w:noWrap/>
          </w:tcPr>
          <w:p w14:paraId="12C75FCA" w14:textId="77777777" w:rsidR="009D1A38" w:rsidRDefault="009D1A38" w:rsidP="00405771">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05B277D1"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Pr>
          <w:p w14:paraId="2AAB3F94"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6B2E284"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7A89BF3" w14:textId="77777777" w:rsidR="009D1A38" w:rsidRDefault="009D1A38" w:rsidP="0040577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A738362" w14:textId="77777777" w:rsidR="009D1A38" w:rsidRPr="0024034C" w:rsidRDefault="009D1A38" w:rsidP="00405771">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D1A38" w:rsidRPr="0024034C" w14:paraId="4F1C3E8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F5863" w14:textId="77777777" w:rsidR="009D1A38" w:rsidRDefault="009D1A38" w:rsidP="00405771">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A7EC0AE" w14:textId="77777777" w:rsidR="009D1A38" w:rsidRPr="0084589C" w:rsidRDefault="009D1A38" w:rsidP="00405771">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BB2B0A6"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12F973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9C7DFD6" w14:textId="77777777" w:rsidR="009D1A38" w:rsidRDefault="009D1A38" w:rsidP="0040577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3E2CE97" w14:textId="77777777" w:rsidR="009D1A38" w:rsidRPr="0024034C" w:rsidRDefault="009D1A38" w:rsidP="00405771">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D1A38" w:rsidRPr="0024034C" w14:paraId="1A4CD8E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977DB3" w14:textId="77777777" w:rsidR="009D1A38" w:rsidRPr="0084589C" w:rsidRDefault="009D1A38" w:rsidP="00405771">
            <w:pPr>
              <w:keepNext/>
              <w:keepLines/>
              <w:spacing w:after="0"/>
              <w:jc w:val="center"/>
              <w:rPr>
                <w:rFonts w:ascii="Arial" w:hAnsi="Arial"/>
                <w:sz w:val="18"/>
                <w:lang w:eastAsia="fi-FI"/>
              </w:rPr>
            </w:pPr>
            <w:r w:rsidRPr="00CF2A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13BE041D" w14:textId="77777777" w:rsidR="009D1A38" w:rsidRPr="0024034C" w:rsidRDefault="009D1A38" w:rsidP="00405771">
            <w:pPr>
              <w:keepNext/>
              <w:keepLines/>
              <w:snapToGrid w:val="0"/>
              <w:spacing w:after="0"/>
              <w:jc w:val="center"/>
              <w:rPr>
                <w:rFonts w:ascii="Arial" w:hAnsi="Arial"/>
                <w:sz w:val="18"/>
                <w:lang w:eastAsia="zh-TW"/>
              </w:rPr>
            </w:pPr>
            <w:r w:rsidRPr="0024034C">
              <w:rPr>
                <w:rFonts w:ascii="Arial" w:hAnsi="Arial"/>
                <w:sz w:val="18"/>
                <w:lang w:eastAsia="zh-TW"/>
              </w:rPr>
              <w:t>DC_3A_n78A</w:t>
            </w:r>
          </w:p>
          <w:p w14:paraId="7BB075F8" w14:textId="77777777" w:rsidR="009D1A38" w:rsidRPr="0024034C" w:rsidRDefault="009D1A38" w:rsidP="00405771">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p>
          <w:p w14:paraId="3BAA9618"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p>
        </w:tc>
      </w:tr>
      <w:tr w:rsidR="009D1A38" w:rsidRPr="0024034C" w14:paraId="47A2966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9187E" w14:textId="77777777" w:rsidR="009D1A38" w:rsidRDefault="009D1A38" w:rsidP="00405771">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09D4AB3" w14:textId="77777777" w:rsidR="009D1A38" w:rsidRPr="0084589C" w:rsidRDefault="009D1A38" w:rsidP="00405771">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5D47A65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0C463D8"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93716F5" w14:textId="77777777" w:rsidR="009D1A38" w:rsidRDefault="009D1A38" w:rsidP="0040577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1788567" w14:textId="77777777" w:rsidR="009D1A38" w:rsidRPr="0024034C" w:rsidRDefault="009D1A38" w:rsidP="00405771">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D1A38" w:rsidRPr="0024034C" w14:paraId="7F3170CF" w14:textId="77777777" w:rsidTr="00405771">
        <w:trPr>
          <w:trHeight w:val="187"/>
          <w:jc w:val="center"/>
        </w:trPr>
        <w:tc>
          <w:tcPr>
            <w:tcW w:w="3397" w:type="dxa"/>
            <w:shd w:val="clear" w:color="auto" w:fill="auto"/>
            <w:noWrap/>
            <w:vAlign w:val="center"/>
          </w:tcPr>
          <w:p w14:paraId="43720E3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vAlign w:val="center"/>
          </w:tcPr>
          <w:p w14:paraId="09994C46"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90FD48C"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r w:rsidRPr="0024034C">
              <w:rPr>
                <w:rFonts w:ascii="Arial" w:hAnsi="Arial"/>
                <w:sz w:val="18"/>
                <w:vertAlign w:val="superscript"/>
                <w:lang w:eastAsia="fi-FI"/>
              </w:rPr>
              <w:t>9</w:t>
            </w:r>
          </w:p>
          <w:p w14:paraId="4F59E4C3"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46A9E7E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cs="Arial" w:hint="eastAsia"/>
                <w:sz w:val="18"/>
                <w:lang w:eastAsia="zh-TW"/>
              </w:rPr>
              <w:t>DC_7A_n78A</w:t>
            </w:r>
            <w:r w:rsidRPr="0024034C">
              <w:rPr>
                <w:rFonts w:ascii="Arial" w:hAnsi="Arial"/>
                <w:sz w:val="18"/>
                <w:vertAlign w:val="superscript"/>
                <w:lang w:eastAsia="fi-FI"/>
              </w:rPr>
              <w:t>9</w:t>
            </w:r>
          </w:p>
        </w:tc>
      </w:tr>
      <w:tr w:rsidR="009D1A38" w:rsidRPr="0024034C" w14:paraId="00AB71F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C1BFBE"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E5B051"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3A9FA88"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7AFCE47B"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2D641E9"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9D1A38" w:rsidRPr="0024034C" w14:paraId="2FA15E5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400744"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63A32E"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C77FB18"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61E8AA53"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5DB0D7E" w14:textId="77777777" w:rsidR="009D1A38" w:rsidRPr="0024034C" w:rsidRDefault="009D1A38" w:rsidP="0040577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9D1A38" w:rsidRPr="0024034C" w14:paraId="67D50DB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ADC31E"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232B9F"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D4D1E73"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6295D148"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88A9724" w14:textId="77777777" w:rsidR="009D1A38" w:rsidRPr="0051684D" w:rsidRDefault="009D1A38" w:rsidP="00405771">
            <w:pPr>
              <w:keepNext/>
              <w:keepLines/>
              <w:spacing w:after="0"/>
              <w:jc w:val="center"/>
              <w:rPr>
                <w:rFonts w:ascii="Arial" w:hAnsi="Arial" w:cs="Arial"/>
                <w:sz w:val="18"/>
                <w:lang w:val="en-US" w:eastAsia="zh-TW"/>
              </w:rPr>
            </w:pPr>
            <w:r w:rsidRPr="0051684D">
              <w:rPr>
                <w:rFonts w:ascii="Arial" w:hAnsi="Arial" w:cs="Arial"/>
                <w:sz w:val="18"/>
                <w:lang w:val="en-US" w:eastAsia="zh-TW"/>
              </w:rPr>
              <w:t>DC_7A_n78A</w:t>
            </w:r>
            <w:r w:rsidRPr="0024034C">
              <w:rPr>
                <w:rFonts w:ascii="Arial" w:hAnsi="Arial"/>
                <w:sz w:val="18"/>
                <w:vertAlign w:val="superscript"/>
                <w:lang w:eastAsia="fi-FI"/>
              </w:rPr>
              <w:t>9</w:t>
            </w:r>
          </w:p>
        </w:tc>
      </w:tr>
      <w:tr w:rsidR="009D1A38" w:rsidRPr="0024034C" w:rsidDel="00E07672" w14:paraId="3BA06ACF" w14:textId="77777777" w:rsidTr="00405771">
        <w:trPr>
          <w:trHeight w:val="187"/>
          <w:jc w:val="center"/>
        </w:trPr>
        <w:tc>
          <w:tcPr>
            <w:tcW w:w="3397" w:type="dxa"/>
            <w:shd w:val="clear" w:color="auto" w:fill="auto"/>
            <w:noWrap/>
          </w:tcPr>
          <w:p w14:paraId="737B931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14:paraId="66C7F93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DC_3C-7A-20A_n1A</w:t>
            </w:r>
          </w:p>
          <w:p w14:paraId="20B0444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DC_3A-7C-20A_n1A</w:t>
            </w:r>
          </w:p>
          <w:p w14:paraId="2538A32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8D7C19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582AC76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C3166F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E478DF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6A1ED363"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9D1A38" w:rsidRPr="0024034C" w14:paraId="213761BD" w14:textId="77777777" w:rsidTr="00405771">
        <w:trPr>
          <w:trHeight w:val="187"/>
          <w:jc w:val="center"/>
        </w:trPr>
        <w:tc>
          <w:tcPr>
            <w:tcW w:w="3397" w:type="dxa"/>
            <w:shd w:val="clear" w:color="auto" w:fill="auto"/>
            <w:noWrap/>
          </w:tcPr>
          <w:p w14:paraId="142E6BFB"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53F13B6C"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DC_3A_n3A</w:t>
            </w:r>
          </w:p>
          <w:p w14:paraId="688183C3"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DC_7A_n3A</w:t>
            </w:r>
          </w:p>
          <w:p w14:paraId="4BA8AE66" w14:textId="77777777" w:rsidR="009D1A38" w:rsidRPr="0024034C" w:rsidRDefault="009D1A38" w:rsidP="00405771">
            <w:pPr>
              <w:keepNext/>
              <w:keepLines/>
              <w:spacing w:after="0"/>
              <w:jc w:val="center"/>
              <w:rPr>
                <w:rFonts w:ascii="Arial" w:hAnsi="Arial"/>
                <w:sz w:val="18"/>
                <w:lang w:eastAsia="fi-FI"/>
              </w:rPr>
            </w:pPr>
            <w:r>
              <w:rPr>
                <w:rFonts w:ascii="Arial" w:hAnsi="Arial"/>
                <w:sz w:val="18"/>
                <w:lang w:eastAsia="fi-FI"/>
              </w:rPr>
              <w:t>DC_20A_n3A</w:t>
            </w:r>
          </w:p>
        </w:tc>
      </w:tr>
      <w:tr w:rsidR="009D1A38" w:rsidRPr="0024034C" w:rsidDel="00E07672" w14:paraId="32AA43F8" w14:textId="77777777" w:rsidTr="00405771">
        <w:trPr>
          <w:trHeight w:val="187"/>
          <w:jc w:val="center"/>
        </w:trPr>
        <w:tc>
          <w:tcPr>
            <w:tcW w:w="3397" w:type="dxa"/>
            <w:shd w:val="clear" w:color="auto" w:fill="auto"/>
            <w:noWrap/>
          </w:tcPr>
          <w:p w14:paraId="64AD4B9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673A38C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3FA0D80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88B4A3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D1A38" w:rsidRPr="0024034C" w14:paraId="3272154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E58D6" w14:textId="77777777" w:rsidR="009D1A38" w:rsidRPr="0024034C" w:rsidRDefault="009D1A38" w:rsidP="00405771">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0A2D81E"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249D09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DC_3A_n28A</w:t>
            </w:r>
          </w:p>
          <w:p w14:paraId="44D3F497" w14:textId="77777777" w:rsidR="009D1A38" w:rsidRPr="00624EC7" w:rsidRDefault="009D1A38" w:rsidP="00405771">
            <w:pPr>
              <w:keepNext/>
              <w:keepLines/>
              <w:spacing w:after="0"/>
              <w:jc w:val="center"/>
              <w:rPr>
                <w:rFonts w:ascii="Arial" w:hAnsi="Arial"/>
                <w:sz w:val="18"/>
                <w:lang w:eastAsia="fi-FI"/>
              </w:rPr>
            </w:pPr>
            <w:r w:rsidRPr="0024034C">
              <w:rPr>
                <w:rFonts w:ascii="Arial" w:hAnsi="Arial"/>
                <w:sz w:val="18"/>
                <w:lang w:eastAsia="fi-FI"/>
              </w:rPr>
              <w:t>DC_7A_n28A</w:t>
            </w:r>
          </w:p>
          <w:p w14:paraId="125B267D" w14:textId="77777777" w:rsidR="009D1A38" w:rsidRPr="0024034C" w:rsidRDefault="009D1A38" w:rsidP="00405771">
            <w:pPr>
              <w:keepNext/>
              <w:keepLines/>
              <w:spacing w:after="0"/>
              <w:jc w:val="center"/>
              <w:rPr>
                <w:rFonts w:ascii="Arial" w:hAnsi="Arial"/>
                <w:sz w:val="18"/>
                <w:lang w:eastAsia="fi-FI"/>
              </w:rPr>
            </w:pPr>
            <w:r w:rsidRPr="00624EC7">
              <w:rPr>
                <w:rFonts w:ascii="Arial" w:hAnsi="Arial"/>
                <w:sz w:val="18"/>
                <w:lang w:eastAsia="fi-FI"/>
              </w:rPr>
              <w:t>DC_3C_n28A</w:t>
            </w:r>
          </w:p>
          <w:p w14:paraId="4DE056E3"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fi-FI"/>
              </w:rPr>
              <w:t>DC_20A_n28A</w:t>
            </w:r>
          </w:p>
        </w:tc>
      </w:tr>
      <w:tr w:rsidR="009D1A38" w:rsidRPr="0024034C" w14:paraId="3EC94610" w14:textId="77777777" w:rsidTr="00405771">
        <w:trPr>
          <w:trHeight w:val="187"/>
          <w:jc w:val="center"/>
        </w:trPr>
        <w:tc>
          <w:tcPr>
            <w:tcW w:w="3397" w:type="dxa"/>
            <w:shd w:val="clear" w:color="auto" w:fill="auto"/>
            <w:noWrap/>
          </w:tcPr>
          <w:p w14:paraId="5DA67A2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6A97A6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9D1A38" w:rsidRPr="0024034C" w14:paraId="4FC71935" w14:textId="77777777" w:rsidTr="00405771">
        <w:trPr>
          <w:trHeight w:val="187"/>
          <w:jc w:val="center"/>
        </w:trPr>
        <w:tc>
          <w:tcPr>
            <w:tcW w:w="3397" w:type="dxa"/>
            <w:shd w:val="clear" w:color="auto" w:fill="auto"/>
            <w:noWrap/>
          </w:tcPr>
          <w:p w14:paraId="4A91B7B1"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340E002" w14:textId="77777777" w:rsidR="009D1A38" w:rsidRDefault="009D1A38" w:rsidP="00405771">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7ADE9D5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4947130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46B200A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DC_3C_n78A</w:t>
            </w:r>
          </w:p>
          <w:p w14:paraId="35CF21D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DC_20A_n78A</w:t>
            </w:r>
          </w:p>
          <w:p w14:paraId="6651160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DC_7A_n78A</w:t>
            </w:r>
          </w:p>
        </w:tc>
      </w:tr>
      <w:tr w:rsidR="009D1A38" w:rsidRPr="004830A0" w14:paraId="466F9CC6" w14:textId="77777777" w:rsidTr="00405771">
        <w:trPr>
          <w:trHeight w:val="187"/>
          <w:jc w:val="center"/>
        </w:trPr>
        <w:tc>
          <w:tcPr>
            <w:tcW w:w="3397" w:type="dxa"/>
            <w:shd w:val="clear" w:color="auto" w:fill="auto"/>
            <w:noWrap/>
          </w:tcPr>
          <w:p w14:paraId="241EDA1A" w14:textId="77777777" w:rsidR="009D1A38" w:rsidRPr="004830A0" w:rsidRDefault="009D1A38" w:rsidP="00405771">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4EA1D4BC" w14:textId="77777777" w:rsidR="009D1A38" w:rsidRPr="004830A0" w:rsidRDefault="009D1A38" w:rsidP="00405771">
            <w:pPr>
              <w:keepNext/>
              <w:keepLines/>
              <w:spacing w:after="0"/>
              <w:jc w:val="center"/>
              <w:rPr>
                <w:rFonts w:ascii="Arial" w:hAnsi="Arial"/>
                <w:sz w:val="18"/>
              </w:rPr>
            </w:pPr>
            <w:r w:rsidRPr="004830A0">
              <w:rPr>
                <w:rFonts w:ascii="Arial" w:hAnsi="Arial"/>
                <w:sz w:val="18"/>
              </w:rPr>
              <w:t>DC_3A_n78A</w:t>
            </w:r>
          </w:p>
          <w:p w14:paraId="316B2077" w14:textId="77777777" w:rsidR="009D1A38" w:rsidRPr="004830A0" w:rsidRDefault="009D1A38" w:rsidP="00405771">
            <w:pPr>
              <w:keepNext/>
              <w:keepLines/>
              <w:spacing w:after="0"/>
              <w:jc w:val="center"/>
              <w:rPr>
                <w:rFonts w:ascii="Arial" w:hAnsi="Arial"/>
                <w:sz w:val="18"/>
              </w:rPr>
            </w:pPr>
            <w:r w:rsidRPr="004830A0">
              <w:rPr>
                <w:rFonts w:ascii="Arial" w:hAnsi="Arial"/>
                <w:sz w:val="18"/>
              </w:rPr>
              <w:t>DC_7A_n78A</w:t>
            </w:r>
          </w:p>
          <w:p w14:paraId="75C94BD8" w14:textId="77777777" w:rsidR="009D1A38" w:rsidRPr="004830A0" w:rsidRDefault="009D1A38" w:rsidP="00405771">
            <w:pPr>
              <w:keepNext/>
              <w:keepLines/>
              <w:spacing w:after="0"/>
              <w:jc w:val="center"/>
              <w:rPr>
                <w:rFonts w:ascii="Arial" w:hAnsi="Arial"/>
                <w:sz w:val="18"/>
              </w:rPr>
            </w:pPr>
            <w:r w:rsidRPr="004830A0">
              <w:rPr>
                <w:rFonts w:ascii="Arial" w:hAnsi="Arial"/>
                <w:sz w:val="18"/>
              </w:rPr>
              <w:t>DC_20A_n78A</w:t>
            </w:r>
          </w:p>
        </w:tc>
      </w:tr>
      <w:tr w:rsidR="009D1A38" w:rsidRPr="004830A0" w14:paraId="0338F1BC" w14:textId="77777777" w:rsidTr="00405771">
        <w:trPr>
          <w:trHeight w:val="187"/>
          <w:jc w:val="center"/>
        </w:trPr>
        <w:tc>
          <w:tcPr>
            <w:tcW w:w="3397" w:type="dxa"/>
            <w:shd w:val="clear" w:color="auto" w:fill="auto"/>
            <w:noWrap/>
          </w:tcPr>
          <w:p w14:paraId="42DE22C9" w14:textId="77777777" w:rsidR="009D1A38" w:rsidRPr="004830A0" w:rsidRDefault="009D1A38" w:rsidP="00405771">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5EE93E1A" w14:textId="77777777" w:rsidR="009D1A38" w:rsidRPr="004830A0" w:rsidRDefault="009D1A38" w:rsidP="00405771">
            <w:pPr>
              <w:keepNext/>
              <w:keepLines/>
              <w:spacing w:after="0"/>
              <w:jc w:val="center"/>
              <w:rPr>
                <w:rFonts w:ascii="Arial" w:hAnsi="Arial"/>
                <w:sz w:val="18"/>
              </w:rPr>
            </w:pPr>
            <w:r w:rsidRPr="004830A0">
              <w:rPr>
                <w:rFonts w:ascii="Arial" w:hAnsi="Arial"/>
                <w:sz w:val="18"/>
              </w:rPr>
              <w:t>DC_3A_n78A</w:t>
            </w:r>
          </w:p>
          <w:p w14:paraId="3500576B" w14:textId="77777777" w:rsidR="009D1A38" w:rsidRPr="004830A0" w:rsidRDefault="009D1A38" w:rsidP="00405771">
            <w:pPr>
              <w:keepNext/>
              <w:keepLines/>
              <w:spacing w:after="0"/>
              <w:jc w:val="center"/>
              <w:rPr>
                <w:rFonts w:ascii="Arial" w:hAnsi="Arial"/>
                <w:sz w:val="18"/>
              </w:rPr>
            </w:pPr>
            <w:r w:rsidRPr="004830A0">
              <w:rPr>
                <w:rFonts w:ascii="Arial" w:hAnsi="Arial"/>
                <w:sz w:val="18"/>
              </w:rPr>
              <w:t>DC_7A_n78A</w:t>
            </w:r>
          </w:p>
          <w:p w14:paraId="692673E4" w14:textId="77777777" w:rsidR="009D1A38" w:rsidRPr="004830A0" w:rsidRDefault="009D1A38" w:rsidP="00405771">
            <w:pPr>
              <w:keepNext/>
              <w:keepLines/>
              <w:spacing w:after="0"/>
              <w:jc w:val="center"/>
              <w:rPr>
                <w:rFonts w:ascii="Arial" w:hAnsi="Arial"/>
                <w:sz w:val="18"/>
              </w:rPr>
            </w:pPr>
            <w:r w:rsidRPr="004830A0">
              <w:rPr>
                <w:rFonts w:ascii="Arial" w:hAnsi="Arial"/>
                <w:sz w:val="18"/>
              </w:rPr>
              <w:t>DC_20A_n78A</w:t>
            </w:r>
          </w:p>
        </w:tc>
      </w:tr>
      <w:tr w:rsidR="009D1A38" w:rsidRPr="0024034C" w14:paraId="511CB717" w14:textId="77777777" w:rsidTr="00405771">
        <w:trPr>
          <w:trHeight w:val="187"/>
          <w:jc w:val="center"/>
        </w:trPr>
        <w:tc>
          <w:tcPr>
            <w:tcW w:w="3397" w:type="dxa"/>
            <w:shd w:val="clear" w:color="auto" w:fill="auto"/>
            <w:noWrap/>
          </w:tcPr>
          <w:p w14:paraId="3A9E6F1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DC_3A-7A-20A_n78(2A)</w:t>
            </w:r>
          </w:p>
        </w:tc>
        <w:tc>
          <w:tcPr>
            <w:tcW w:w="3686" w:type="dxa"/>
          </w:tcPr>
          <w:p w14:paraId="6B18D59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32C70BF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p w14:paraId="19223A2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DC_20A_n78A</w:t>
            </w:r>
          </w:p>
        </w:tc>
      </w:tr>
      <w:tr w:rsidR="009D1A38" w:rsidRPr="0024034C" w14:paraId="15A937EA" w14:textId="77777777" w:rsidTr="00405771">
        <w:trPr>
          <w:trHeight w:val="187"/>
          <w:jc w:val="center"/>
        </w:trPr>
        <w:tc>
          <w:tcPr>
            <w:tcW w:w="3397" w:type="dxa"/>
            <w:shd w:val="clear" w:color="auto" w:fill="auto"/>
            <w:noWrap/>
          </w:tcPr>
          <w:p w14:paraId="55A8C28C" w14:textId="77777777" w:rsidR="009D1A38" w:rsidRPr="0024034C" w:rsidRDefault="009D1A38" w:rsidP="00405771">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463C62DB" w14:textId="77777777" w:rsidR="009D1A38" w:rsidRPr="0024034C" w:rsidRDefault="009D1A38" w:rsidP="00405771">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9D1A38" w14:paraId="1D249368" w14:textId="77777777" w:rsidTr="00405771">
        <w:trPr>
          <w:trHeight w:val="187"/>
          <w:jc w:val="center"/>
        </w:trPr>
        <w:tc>
          <w:tcPr>
            <w:tcW w:w="3397" w:type="dxa"/>
            <w:shd w:val="clear" w:color="auto" w:fill="auto"/>
            <w:noWrap/>
          </w:tcPr>
          <w:p w14:paraId="17D2C302"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DC_3A-7A-26A_n78(2A)</w:t>
            </w:r>
          </w:p>
          <w:p w14:paraId="0B8FE3A5" w14:textId="77777777" w:rsidR="009D1A38" w:rsidRDefault="009D1A38" w:rsidP="00405771">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A1CE219" w14:textId="77777777" w:rsidR="009D1A38" w:rsidRDefault="009D1A38" w:rsidP="00405771">
            <w:pPr>
              <w:keepNext/>
              <w:keepLines/>
              <w:spacing w:after="0"/>
              <w:jc w:val="center"/>
              <w:rPr>
                <w:rFonts w:ascii="Arial" w:hAnsi="Arial"/>
                <w:sz w:val="18"/>
              </w:rPr>
            </w:pPr>
            <w:r>
              <w:rPr>
                <w:rFonts w:ascii="Arial" w:hAnsi="Arial"/>
                <w:sz w:val="18"/>
              </w:rPr>
              <w:t>DC_3A_n78A</w:t>
            </w:r>
          </w:p>
          <w:p w14:paraId="311A928E" w14:textId="77777777" w:rsidR="009D1A38" w:rsidRDefault="009D1A38" w:rsidP="00405771">
            <w:pPr>
              <w:keepNext/>
              <w:keepLines/>
              <w:spacing w:after="0"/>
              <w:jc w:val="center"/>
              <w:rPr>
                <w:rFonts w:ascii="Arial" w:hAnsi="Arial"/>
                <w:sz w:val="18"/>
              </w:rPr>
            </w:pPr>
            <w:r>
              <w:rPr>
                <w:rFonts w:ascii="Arial" w:hAnsi="Arial"/>
                <w:sz w:val="18"/>
              </w:rPr>
              <w:t>DC_7A_n78A</w:t>
            </w:r>
          </w:p>
          <w:p w14:paraId="63751146" w14:textId="77777777" w:rsidR="009D1A38" w:rsidRDefault="009D1A38" w:rsidP="00405771">
            <w:pPr>
              <w:keepNext/>
              <w:keepLines/>
              <w:spacing w:after="0"/>
              <w:jc w:val="center"/>
              <w:rPr>
                <w:rFonts w:ascii="Arial" w:hAnsi="Arial"/>
                <w:sz w:val="18"/>
                <w:lang w:eastAsia="zh-TW"/>
              </w:rPr>
            </w:pPr>
            <w:r>
              <w:rPr>
                <w:rFonts w:ascii="Arial" w:hAnsi="Arial"/>
                <w:sz w:val="18"/>
              </w:rPr>
              <w:t>DC_26A_n78A</w:t>
            </w:r>
          </w:p>
        </w:tc>
      </w:tr>
      <w:tr w:rsidR="009D1A38" w:rsidRPr="0024034C" w14:paraId="4A5001E8" w14:textId="77777777" w:rsidTr="00405771">
        <w:trPr>
          <w:trHeight w:val="187"/>
          <w:jc w:val="center"/>
        </w:trPr>
        <w:tc>
          <w:tcPr>
            <w:tcW w:w="3397" w:type="dxa"/>
            <w:shd w:val="clear" w:color="auto" w:fill="auto"/>
            <w:noWrap/>
          </w:tcPr>
          <w:p w14:paraId="1F37C29E" w14:textId="77777777" w:rsidR="009D1A38" w:rsidRPr="0024034C" w:rsidRDefault="009D1A38" w:rsidP="00405771">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3931E5F7" w14:textId="77777777" w:rsidR="009D1A38" w:rsidRPr="0024034C" w:rsidRDefault="009D1A38" w:rsidP="0040577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9D1A38" w:rsidRPr="0024034C" w14:paraId="22A25168" w14:textId="77777777" w:rsidTr="00405771">
        <w:trPr>
          <w:trHeight w:val="187"/>
          <w:jc w:val="center"/>
        </w:trPr>
        <w:tc>
          <w:tcPr>
            <w:tcW w:w="3397" w:type="dxa"/>
            <w:shd w:val="clear" w:color="auto" w:fill="auto"/>
            <w:noWrap/>
          </w:tcPr>
          <w:p w14:paraId="7A65FE90" w14:textId="77777777" w:rsidR="009D1A38" w:rsidRDefault="009D1A38" w:rsidP="00405771">
            <w:pPr>
              <w:keepNext/>
              <w:keepLines/>
              <w:spacing w:after="0"/>
              <w:jc w:val="center"/>
              <w:rPr>
                <w:rFonts w:ascii="Arial" w:hAnsi="Arial"/>
                <w:sz w:val="18"/>
                <w:lang w:eastAsia="zh-CN"/>
              </w:rPr>
            </w:pPr>
            <w:r w:rsidRPr="00BA62F7">
              <w:rPr>
                <w:rFonts w:ascii="Arial" w:hAnsi="Arial"/>
                <w:sz w:val="18"/>
                <w:lang w:eastAsia="zh-CN"/>
              </w:rPr>
              <w:t>DC_3C-7A-26A_n78(2A)</w:t>
            </w:r>
          </w:p>
          <w:p w14:paraId="35E3DFFC" w14:textId="77777777" w:rsidR="009D1A38" w:rsidRPr="003F09CB" w:rsidRDefault="009D1A38" w:rsidP="00405771">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0214A230" w14:textId="77777777" w:rsidR="009D1A38" w:rsidRPr="00BA62F7" w:rsidRDefault="009D1A38" w:rsidP="00405771">
            <w:pPr>
              <w:keepNext/>
              <w:keepLines/>
              <w:spacing w:after="0"/>
              <w:jc w:val="center"/>
              <w:rPr>
                <w:rFonts w:ascii="Arial" w:hAnsi="Arial"/>
                <w:sz w:val="18"/>
              </w:rPr>
            </w:pPr>
            <w:r w:rsidRPr="00BA62F7">
              <w:rPr>
                <w:rFonts w:ascii="Arial" w:hAnsi="Arial"/>
                <w:sz w:val="18"/>
              </w:rPr>
              <w:t>DC_3A_n78A</w:t>
            </w:r>
          </w:p>
          <w:p w14:paraId="6C9EC488" w14:textId="77777777" w:rsidR="009D1A38" w:rsidRPr="00BA62F7" w:rsidRDefault="009D1A38" w:rsidP="00405771">
            <w:pPr>
              <w:keepNext/>
              <w:keepLines/>
              <w:spacing w:after="0"/>
              <w:jc w:val="center"/>
              <w:rPr>
                <w:rFonts w:ascii="Arial" w:hAnsi="Arial"/>
                <w:sz w:val="18"/>
              </w:rPr>
            </w:pPr>
            <w:r w:rsidRPr="00BA62F7">
              <w:rPr>
                <w:rFonts w:ascii="Arial" w:hAnsi="Arial"/>
                <w:sz w:val="18"/>
              </w:rPr>
              <w:t>DC_7A_n78A</w:t>
            </w:r>
          </w:p>
          <w:p w14:paraId="21E67EFC" w14:textId="77777777" w:rsidR="009D1A38" w:rsidRPr="005902F6" w:rsidRDefault="009D1A38" w:rsidP="00405771">
            <w:pPr>
              <w:keepNext/>
              <w:keepLines/>
              <w:spacing w:after="0"/>
              <w:jc w:val="center"/>
              <w:rPr>
                <w:rFonts w:ascii="Arial" w:hAnsi="Arial"/>
                <w:sz w:val="18"/>
              </w:rPr>
            </w:pPr>
            <w:r w:rsidRPr="00BA62F7">
              <w:rPr>
                <w:rFonts w:ascii="Arial" w:hAnsi="Arial"/>
                <w:sz w:val="18"/>
              </w:rPr>
              <w:t>DC_26A_n78A</w:t>
            </w:r>
          </w:p>
        </w:tc>
      </w:tr>
      <w:tr w:rsidR="009D1A38" w:rsidRPr="0024034C" w14:paraId="580C53DE" w14:textId="77777777" w:rsidTr="00405771">
        <w:trPr>
          <w:trHeight w:val="187"/>
          <w:jc w:val="center"/>
        </w:trPr>
        <w:tc>
          <w:tcPr>
            <w:tcW w:w="3397" w:type="dxa"/>
            <w:shd w:val="clear" w:color="auto" w:fill="auto"/>
            <w:noWrap/>
          </w:tcPr>
          <w:p w14:paraId="4819BDAD" w14:textId="77777777" w:rsidR="009D1A38" w:rsidRPr="0024034C" w:rsidRDefault="009D1A38" w:rsidP="00405771">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1E8E66D9" w14:textId="77777777" w:rsidR="009D1A38" w:rsidRPr="0024034C" w:rsidRDefault="009D1A38" w:rsidP="0040577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9D1A38" w:rsidRPr="0024034C" w14:paraId="216A07FF" w14:textId="77777777" w:rsidTr="00405771">
        <w:trPr>
          <w:trHeight w:val="187"/>
          <w:jc w:val="center"/>
        </w:trPr>
        <w:tc>
          <w:tcPr>
            <w:tcW w:w="3397" w:type="dxa"/>
            <w:shd w:val="clear" w:color="auto" w:fill="auto"/>
            <w:noWrap/>
          </w:tcPr>
          <w:p w14:paraId="6BFA5EF6" w14:textId="77777777" w:rsidR="009D1A38" w:rsidRPr="0024034C" w:rsidRDefault="009D1A38" w:rsidP="00405771">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7F19F21C" w14:textId="77777777" w:rsidR="009D1A38" w:rsidRPr="0024034C" w:rsidRDefault="009D1A38" w:rsidP="0040577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9D1A38" w:rsidRPr="0024034C" w14:paraId="33BBFC5D" w14:textId="77777777" w:rsidTr="00405771">
        <w:trPr>
          <w:trHeight w:val="187"/>
          <w:jc w:val="center"/>
        </w:trPr>
        <w:tc>
          <w:tcPr>
            <w:tcW w:w="3397" w:type="dxa"/>
            <w:shd w:val="clear" w:color="auto" w:fill="auto"/>
            <w:noWrap/>
          </w:tcPr>
          <w:p w14:paraId="7BC183CC" w14:textId="77777777" w:rsidR="009D1A38" w:rsidRPr="0024034C" w:rsidRDefault="009D1A38" w:rsidP="00405771">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49EA11DC" w14:textId="77777777" w:rsidR="009D1A38" w:rsidRPr="0024034C" w:rsidRDefault="009D1A38" w:rsidP="0040577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9D1A38" w:rsidRPr="0024034C" w14:paraId="44CB0CE7" w14:textId="77777777" w:rsidTr="00405771">
        <w:trPr>
          <w:trHeight w:val="187"/>
          <w:jc w:val="center"/>
        </w:trPr>
        <w:tc>
          <w:tcPr>
            <w:tcW w:w="3397" w:type="dxa"/>
            <w:shd w:val="clear" w:color="auto" w:fill="auto"/>
            <w:noWrap/>
          </w:tcPr>
          <w:p w14:paraId="4DCD54A6"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DC_3A-7A-28A_n1A</w:t>
            </w:r>
          </w:p>
          <w:p w14:paraId="59354E7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D1086EB"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E14D517"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703FA699"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4E73437"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rPr>
              <w:t>DC_28A_n1A</w:t>
            </w:r>
          </w:p>
        </w:tc>
      </w:tr>
      <w:tr w:rsidR="009D1A38" w:rsidRPr="0024034C" w14:paraId="1404E51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ADB7A"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7829DD3"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8EDA4EF"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FDD3346"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9D1A38" w:rsidRPr="0024034C" w14:paraId="5329AC60" w14:textId="77777777" w:rsidTr="00405771">
        <w:trPr>
          <w:trHeight w:val="187"/>
          <w:jc w:val="center"/>
        </w:trPr>
        <w:tc>
          <w:tcPr>
            <w:tcW w:w="3397" w:type="dxa"/>
            <w:shd w:val="clear" w:color="auto" w:fill="auto"/>
            <w:noWrap/>
          </w:tcPr>
          <w:p w14:paraId="1AD5631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DC_3A-7A-28A_n3A</w:t>
            </w:r>
          </w:p>
          <w:p w14:paraId="074865D8"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7F77D12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2A0B70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DC_7A_n3A</w:t>
            </w:r>
          </w:p>
          <w:p w14:paraId="5A99DE1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DC_7C_n3A</w:t>
            </w:r>
          </w:p>
          <w:p w14:paraId="5BEAA0DA"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9D1A38" w:rsidRPr="0024034C" w14:paraId="61D68558" w14:textId="77777777" w:rsidTr="00405771">
        <w:trPr>
          <w:trHeight w:val="187"/>
          <w:jc w:val="center"/>
        </w:trPr>
        <w:tc>
          <w:tcPr>
            <w:tcW w:w="3397" w:type="dxa"/>
            <w:shd w:val="clear" w:color="auto" w:fill="auto"/>
            <w:noWrap/>
          </w:tcPr>
          <w:p w14:paraId="00C6CF46"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60A4F39"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348E30A6"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DC_3C-7A-28A_n5A</w:t>
            </w:r>
          </w:p>
          <w:p w14:paraId="4DED27AC"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E17C36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DC_3A_n5A</w:t>
            </w:r>
          </w:p>
          <w:p w14:paraId="10AF4E8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DC_7A_n5A</w:t>
            </w:r>
          </w:p>
          <w:p w14:paraId="30649FA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DC_7C_n5A</w:t>
            </w:r>
          </w:p>
          <w:p w14:paraId="1F4CD6BB"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fi-FI"/>
              </w:rPr>
              <w:t>DC_28A_n5A</w:t>
            </w:r>
          </w:p>
        </w:tc>
      </w:tr>
      <w:tr w:rsidR="009D1A38" w:rsidRPr="0024034C" w14:paraId="24E5DB16" w14:textId="77777777" w:rsidTr="00405771">
        <w:trPr>
          <w:trHeight w:val="187"/>
          <w:jc w:val="center"/>
        </w:trPr>
        <w:tc>
          <w:tcPr>
            <w:tcW w:w="3397" w:type="dxa"/>
            <w:shd w:val="clear" w:color="auto" w:fill="auto"/>
            <w:noWrap/>
          </w:tcPr>
          <w:p w14:paraId="7DC670C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DC_3A-7A-28A_n7A</w:t>
            </w:r>
          </w:p>
          <w:p w14:paraId="40E0C2FB"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09A4DE72"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DC_3A_n7A</w:t>
            </w:r>
          </w:p>
          <w:p w14:paraId="14F664ED"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DC_3C_n7A</w:t>
            </w:r>
          </w:p>
          <w:p w14:paraId="4B8AA3B3"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0B6EE6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TW"/>
              </w:rPr>
              <w:t>DC_28A_n7A</w:t>
            </w:r>
          </w:p>
        </w:tc>
      </w:tr>
      <w:tr w:rsidR="009D1A38" w:rsidRPr="0024034C" w14:paraId="0B977EB5" w14:textId="77777777" w:rsidTr="00405771">
        <w:trPr>
          <w:trHeight w:val="187"/>
          <w:jc w:val="center"/>
        </w:trPr>
        <w:tc>
          <w:tcPr>
            <w:tcW w:w="3397" w:type="dxa"/>
            <w:shd w:val="clear" w:color="auto" w:fill="auto"/>
            <w:noWrap/>
          </w:tcPr>
          <w:p w14:paraId="2112AEC4"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4C74B86"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DC_3A_n7A</w:t>
            </w:r>
          </w:p>
          <w:p w14:paraId="4CA947F8"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53ACB5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TW"/>
              </w:rPr>
              <w:t>DC_28A_n7A</w:t>
            </w:r>
          </w:p>
        </w:tc>
      </w:tr>
      <w:tr w:rsidR="009D1A38" w:rsidRPr="0024034C" w14:paraId="770A80C1" w14:textId="77777777" w:rsidTr="00405771">
        <w:trPr>
          <w:trHeight w:val="187"/>
          <w:jc w:val="center"/>
        </w:trPr>
        <w:tc>
          <w:tcPr>
            <w:tcW w:w="3397" w:type="dxa"/>
            <w:shd w:val="clear" w:color="auto" w:fill="auto"/>
            <w:noWrap/>
          </w:tcPr>
          <w:p w14:paraId="4DE49EC6"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56ABF489"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1DD1071C" w14:textId="77777777" w:rsidR="009D1A38" w:rsidRPr="0024034C" w:rsidRDefault="009D1A38" w:rsidP="00405771">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9D1A38" w:rsidRPr="0024034C" w14:paraId="44C2A7C6" w14:textId="77777777" w:rsidTr="00405771">
        <w:trPr>
          <w:trHeight w:val="187"/>
          <w:jc w:val="center"/>
        </w:trPr>
        <w:tc>
          <w:tcPr>
            <w:tcW w:w="3397" w:type="dxa"/>
            <w:shd w:val="clear" w:color="auto" w:fill="auto"/>
            <w:noWrap/>
          </w:tcPr>
          <w:p w14:paraId="68FA662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692E7BC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DC_3A_n40A</w:t>
            </w:r>
          </w:p>
          <w:p w14:paraId="374F5A4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DC_7A_n40A</w:t>
            </w:r>
          </w:p>
          <w:p w14:paraId="7A485A7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DC_28A_n40A</w:t>
            </w:r>
          </w:p>
        </w:tc>
      </w:tr>
      <w:tr w:rsidR="009D1A38" w:rsidRPr="0024034C" w14:paraId="356A53D4" w14:textId="77777777" w:rsidTr="00405771">
        <w:trPr>
          <w:trHeight w:val="187"/>
          <w:jc w:val="center"/>
        </w:trPr>
        <w:tc>
          <w:tcPr>
            <w:tcW w:w="3397" w:type="dxa"/>
            <w:shd w:val="clear" w:color="auto" w:fill="auto"/>
            <w:noWrap/>
          </w:tcPr>
          <w:p w14:paraId="7AAB212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224E224" w14:textId="77777777" w:rsidR="009D1A38" w:rsidRPr="0024034C" w:rsidRDefault="009D1A38" w:rsidP="00405771">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C043F71"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A02AD04"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3B4399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04110B41"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CE96A1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4197FE60"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F0672A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9D1A38" w:rsidRPr="0024034C" w14:paraId="04E9B9AB" w14:textId="77777777" w:rsidTr="00405771">
        <w:trPr>
          <w:trHeight w:val="187"/>
          <w:jc w:val="center"/>
        </w:trPr>
        <w:tc>
          <w:tcPr>
            <w:tcW w:w="3397" w:type="dxa"/>
            <w:shd w:val="clear" w:color="auto" w:fill="auto"/>
            <w:noWrap/>
          </w:tcPr>
          <w:p w14:paraId="4B1EC4F5" w14:textId="77777777" w:rsidR="009D1A38" w:rsidRDefault="009D1A38" w:rsidP="00405771">
            <w:pPr>
              <w:keepNext/>
              <w:keepLines/>
              <w:spacing w:after="0"/>
              <w:jc w:val="center"/>
              <w:rPr>
                <w:rFonts w:ascii="Arial" w:hAnsi="Arial"/>
                <w:bCs/>
                <w:sz w:val="18"/>
                <w:lang w:eastAsia="ja-JP"/>
              </w:rPr>
            </w:pPr>
            <w:r>
              <w:rPr>
                <w:rFonts w:ascii="Arial" w:hAnsi="Arial"/>
                <w:bCs/>
                <w:sz w:val="18"/>
                <w:lang w:eastAsia="ja-JP"/>
              </w:rPr>
              <w:t>DC_3A-7A-28A_n78(2A)</w:t>
            </w:r>
          </w:p>
          <w:p w14:paraId="7676B5C8" w14:textId="77777777" w:rsidR="009D1A38" w:rsidRDefault="009D1A38" w:rsidP="00405771">
            <w:pPr>
              <w:keepNext/>
              <w:keepLines/>
              <w:spacing w:after="0"/>
              <w:jc w:val="center"/>
              <w:rPr>
                <w:rFonts w:ascii="Arial" w:hAnsi="Arial"/>
                <w:bCs/>
                <w:sz w:val="18"/>
                <w:lang w:eastAsia="ja-JP"/>
              </w:rPr>
            </w:pPr>
            <w:r>
              <w:rPr>
                <w:rFonts w:ascii="Arial" w:hAnsi="Arial"/>
                <w:bCs/>
                <w:sz w:val="18"/>
                <w:lang w:eastAsia="ja-JP"/>
              </w:rPr>
              <w:t>DC_3A-7C-28A_n78(2A)</w:t>
            </w:r>
          </w:p>
          <w:p w14:paraId="43289E23" w14:textId="77777777" w:rsidR="009D1A38" w:rsidRDefault="009D1A38" w:rsidP="00405771">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8476E86" w14:textId="77777777" w:rsidR="009D1A38" w:rsidRPr="0024034C" w:rsidRDefault="009D1A38" w:rsidP="00405771">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3767BAEF" w14:textId="77777777" w:rsidR="009D1A38" w:rsidRDefault="009D1A38" w:rsidP="00405771">
            <w:pPr>
              <w:keepNext/>
              <w:keepLines/>
              <w:spacing w:after="0"/>
              <w:jc w:val="center"/>
              <w:rPr>
                <w:rFonts w:ascii="Arial" w:hAnsi="Arial"/>
                <w:sz w:val="18"/>
              </w:rPr>
            </w:pPr>
            <w:r>
              <w:rPr>
                <w:rFonts w:ascii="Arial" w:hAnsi="Arial"/>
                <w:sz w:val="18"/>
              </w:rPr>
              <w:t>DC_3A_n78A</w:t>
            </w:r>
          </w:p>
          <w:p w14:paraId="217B3BC4" w14:textId="77777777" w:rsidR="009D1A38" w:rsidRDefault="009D1A38" w:rsidP="00405771">
            <w:pPr>
              <w:keepNext/>
              <w:keepLines/>
              <w:spacing w:after="0"/>
              <w:jc w:val="center"/>
              <w:rPr>
                <w:rFonts w:ascii="Arial" w:hAnsi="Arial"/>
                <w:sz w:val="18"/>
              </w:rPr>
            </w:pPr>
            <w:r>
              <w:rPr>
                <w:rFonts w:ascii="Arial" w:hAnsi="Arial"/>
                <w:sz w:val="18"/>
              </w:rPr>
              <w:t>DC_7A_n78A</w:t>
            </w:r>
          </w:p>
          <w:p w14:paraId="0FB098FC" w14:textId="77777777" w:rsidR="009D1A38" w:rsidRPr="0024034C" w:rsidRDefault="009D1A38" w:rsidP="00405771">
            <w:pPr>
              <w:keepNext/>
              <w:keepLines/>
              <w:spacing w:after="0"/>
              <w:jc w:val="center"/>
              <w:rPr>
                <w:rFonts w:ascii="Arial" w:hAnsi="Arial"/>
                <w:sz w:val="18"/>
              </w:rPr>
            </w:pPr>
            <w:r>
              <w:rPr>
                <w:rFonts w:ascii="Arial" w:hAnsi="Arial"/>
                <w:sz w:val="18"/>
              </w:rPr>
              <w:t>DC_28A_n78A</w:t>
            </w:r>
          </w:p>
        </w:tc>
      </w:tr>
      <w:tr w:rsidR="009D1A38" w:rsidRPr="0024034C" w14:paraId="016150A7" w14:textId="77777777" w:rsidTr="00405771">
        <w:trPr>
          <w:trHeight w:val="187"/>
          <w:jc w:val="center"/>
        </w:trPr>
        <w:tc>
          <w:tcPr>
            <w:tcW w:w="3397" w:type="dxa"/>
            <w:shd w:val="clear" w:color="auto" w:fill="auto"/>
            <w:noWrap/>
          </w:tcPr>
          <w:p w14:paraId="1584787D" w14:textId="77777777" w:rsidR="009D1A38" w:rsidRPr="0024034C" w:rsidRDefault="009D1A38" w:rsidP="00405771">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160F231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5DC0D38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497F12FE"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B088247" w14:textId="77777777" w:rsidR="009D1A38"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07A95C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79D04DFA"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74C5E7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57D1D1BA"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767B12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002E95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1ABDE0AF"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9D1A38" w:rsidRPr="0024034C" w14:paraId="0ED53D0F" w14:textId="77777777" w:rsidTr="00405771">
        <w:trPr>
          <w:trHeight w:val="187"/>
          <w:jc w:val="center"/>
        </w:trPr>
        <w:tc>
          <w:tcPr>
            <w:tcW w:w="3397" w:type="dxa"/>
            <w:shd w:val="clear" w:color="auto" w:fill="auto"/>
            <w:noWrap/>
          </w:tcPr>
          <w:p w14:paraId="0D5FB731" w14:textId="77777777" w:rsidR="009D1A38" w:rsidRDefault="009D1A38" w:rsidP="00405771">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2C037FD6" w14:textId="77777777" w:rsidR="009D1A38" w:rsidRPr="0024034C" w:rsidRDefault="009D1A38" w:rsidP="00405771">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1D4BFA17" w14:textId="77777777" w:rsidR="009D1A38" w:rsidRDefault="009D1A38" w:rsidP="00405771">
            <w:pPr>
              <w:keepNext/>
              <w:keepLines/>
              <w:spacing w:after="0"/>
              <w:jc w:val="center"/>
              <w:rPr>
                <w:rFonts w:ascii="Arial" w:hAnsi="Arial"/>
                <w:sz w:val="18"/>
              </w:rPr>
            </w:pPr>
            <w:r w:rsidRPr="0024034C">
              <w:rPr>
                <w:rFonts w:ascii="Arial" w:hAnsi="Arial"/>
                <w:sz w:val="18"/>
              </w:rPr>
              <w:t>DC_3A_n1A</w:t>
            </w:r>
          </w:p>
          <w:p w14:paraId="06C60F2D" w14:textId="77777777" w:rsidR="009D1A38" w:rsidRPr="0024034C" w:rsidRDefault="009D1A38" w:rsidP="00405771">
            <w:pPr>
              <w:keepNext/>
              <w:keepLines/>
              <w:spacing w:after="0"/>
              <w:jc w:val="center"/>
              <w:rPr>
                <w:rFonts w:ascii="Arial" w:hAnsi="Arial"/>
                <w:sz w:val="18"/>
              </w:rPr>
            </w:pPr>
            <w:r>
              <w:rPr>
                <w:rFonts w:ascii="Arial" w:hAnsi="Arial"/>
                <w:sz w:val="18"/>
              </w:rPr>
              <w:t>DC_3C_n1A</w:t>
            </w:r>
          </w:p>
          <w:p w14:paraId="7740DFC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DC_7A_n1A</w:t>
            </w:r>
          </w:p>
        </w:tc>
      </w:tr>
      <w:tr w:rsidR="009D1A38" w:rsidRPr="0024034C" w14:paraId="3F575BC4" w14:textId="77777777" w:rsidTr="00405771">
        <w:trPr>
          <w:trHeight w:val="187"/>
          <w:jc w:val="center"/>
        </w:trPr>
        <w:tc>
          <w:tcPr>
            <w:tcW w:w="3397" w:type="dxa"/>
            <w:shd w:val="clear" w:color="auto" w:fill="auto"/>
            <w:noWrap/>
          </w:tcPr>
          <w:p w14:paraId="25941209"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3C84B5D7" w14:textId="77777777" w:rsidR="009D1A38" w:rsidRPr="0024034C" w:rsidRDefault="009D1A38" w:rsidP="00405771">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A40D963" w14:textId="77777777" w:rsidR="009D1A38" w:rsidRPr="00AA61BA"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4E09477" w14:textId="77777777" w:rsidR="009D1A38" w:rsidRPr="0024034C" w:rsidRDefault="009D1A38" w:rsidP="00405771">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26AC697B"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rPr>
              <w:t>DC_7A_n28A</w:t>
            </w:r>
          </w:p>
        </w:tc>
      </w:tr>
      <w:tr w:rsidR="009D1A38" w:rsidRPr="0024034C" w14:paraId="20C1B5BA" w14:textId="77777777" w:rsidTr="00405771">
        <w:trPr>
          <w:trHeight w:val="187"/>
          <w:jc w:val="center"/>
        </w:trPr>
        <w:tc>
          <w:tcPr>
            <w:tcW w:w="3397" w:type="dxa"/>
            <w:shd w:val="clear" w:color="auto" w:fill="auto"/>
            <w:noWrap/>
          </w:tcPr>
          <w:p w14:paraId="15683E01" w14:textId="77777777" w:rsidR="009D1A38" w:rsidRPr="0024034C" w:rsidRDefault="009D1A38" w:rsidP="00405771">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5B1F70FF" w14:textId="77777777" w:rsidR="009D1A38" w:rsidRPr="0024034C" w:rsidRDefault="009D1A38" w:rsidP="00405771">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03ECF2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649E40A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DC_3C_n78A</w:t>
            </w:r>
          </w:p>
          <w:p w14:paraId="2622D13C"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DC_7A_n78A</w:t>
            </w:r>
          </w:p>
        </w:tc>
      </w:tr>
      <w:tr w:rsidR="009D1A38" w:rsidRPr="0024034C" w14:paraId="3F72B187" w14:textId="77777777" w:rsidTr="00405771">
        <w:trPr>
          <w:trHeight w:val="187"/>
          <w:jc w:val="center"/>
        </w:trPr>
        <w:tc>
          <w:tcPr>
            <w:tcW w:w="3397" w:type="dxa"/>
            <w:shd w:val="clear" w:color="auto" w:fill="auto"/>
            <w:noWrap/>
          </w:tcPr>
          <w:p w14:paraId="42656C9F" w14:textId="77777777" w:rsidR="009D1A38" w:rsidRPr="0024034C" w:rsidRDefault="009D1A38" w:rsidP="00405771">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804F79D"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19C1270" w14:textId="77777777" w:rsidR="009D1A38" w:rsidRPr="00942221"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B7C0257" w14:textId="77777777" w:rsidR="009D1A38" w:rsidRPr="0024034C" w:rsidRDefault="009D1A38" w:rsidP="00405771">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9D1A38" w:rsidRPr="0024034C" w14:paraId="7CC231EC" w14:textId="77777777" w:rsidTr="00405771">
        <w:trPr>
          <w:trHeight w:val="187"/>
          <w:jc w:val="center"/>
        </w:trPr>
        <w:tc>
          <w:tcPr>
            <w:tcW w:w="3397" w:type="dxa"/>
            <w:shd w:val="clear" w:color="auto" w:fill="auto"/>
            <w:noWrap/>
            <w:vAlign w:val="center"/>
          </w:tcPr>
          <w:p w14:paraId="2E1158E4" w14:textId="77777777" w:rsidR="009D1A38" w:rsidRDefault="009D1A38" w:rsidP="00405771">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6A8BFC4A" w14:textId="77777777" w:rsidR="009D1A38" w:rsidRPr="0024034C" w:rsidRDefault="009D1A38" w:rsidP="00405771">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175A9E71" w14:textId="77777777" w:rsidR="009D1A38" w:rsidRDefault="009D1A38" w:rsidP="00405771">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0A7D1CB0" w14:textId="77777777" w:rsidR="009D1A38" w:rsidRPr="0024034C" w:rsidRDefault="009D1A38" w:rsidP="00405771">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9D1A38" w:rsidRPr="0024034C" w14:paraId="723EA3E9" w14:textId="77777777" w:rsidTr="00405771">
        <w:trPr>
          <w:trHeight w:val="187"/>
          <w:jc w:val="center"/>
        </w:trPr>
        <w:tc>
          <w:tcPr>
            <w:tcW w:w="3397" w:type="dxa"/>
            <w:shd w:val="clear" w:color="auto" w:fill="auto"/>
            <w:noWrap/>
          </w:tcPr>
          <w:p w14:paraId="41022E75"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0BBD24EF"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9D1A38" w:rsidRPr="0024034C" w14:paraId="37E0A73A" w14:textId="77777777" w:rsidTr="00405771">
        <w:trPr>
          <w:trHeight w:val="187"/>
          <w:jc w:val="center"/>
        </w:trPr>
        <w:tc>
          <w:tcPr>
            <w:tcW w:w="3397" w:type="dxa"/>
            <w:shd w:val="clear" w:color="auto" w:fill="auto"/>
            <w:noWrap/>
          </w:tcPr>
          <w:p w14:paraId="68231F9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DC_3A-7A-40A_n1A</w:t>
            </w:r>
          </w:p>
          <w:p w14:paraId="2680177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B10CC68"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E7E70A5"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3B452F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9D1A38" w:rsidRPr="00470EA5" w14:paraId="303C14AA" w14:textId="77777777" w:rsidTr="00405771">
        <w:trPr>
          <w:trHeight w:val="187"/>
          <w:jc w:val="center"/>
        </w:trPr>
        <w:tc>
          <w:tcPr>
            <w:tcW w:w="3397" w:type="dxa"/>
            <w:shd w:val="clear" w:color="auto" w:fill="auto"/>
            <w:noWrap/>
          </w:tcPr>
          <w:p w14:paraId="407C2474" w14:textId="77777777" w:rsidR="009D1A38" w:rsidRPr="0024034C" w:rsidRDefault="009D1A38" w:rsidP="00405771">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758F3B72" w14:textId="77777777" w:rsidR="009D1A38" w:rsidRPr="00470EA5" w:rsidRDefault="009D1A38" w:rsidP="00405771">
            <w:pPr>
              <w:pStyle w:val="TAC"/>
              <w:rPr>
                <w:lang w:val="en-US" w:eastAsia="ja-JP"/>
              </w:rPr>
            </w:pPr>
            <w:r w:rsidRPr="00470EA5">
              <w:rPr>
                <w:lang w:val="en-US" w:eastAsia="ja-JP"/>
              </w:rPr>
              <w:t>DC_3A_n40A</w:t>
            </w:r>
          </w:p>
          <w:p w14:paraId="12E8854B" w14:textId="77777777" w:rsidR="009D1A38" w:rsidRPr="00470EA5" w:rsidRDefault="009D1A38" w:rsidP="00405771">
            <w:pPr>
              <w:pStyle w:val="TAC"/>
              <w:rPr>
                <w:lang w:val="en-US" w:eastAsia="ja-JP"/>
              </w:rPr>
            </w:pPr>
            <w:r w:rsidRPr="00470EA5">
              <w:rPr>
                <w:lang w:val="en-US" w:eastAsia="ja-JP"/>
              </w:rPr>
              <w:t>DC_3A_n77A</w:t>
            </w:r>
          </w:p>
          <w:p w14:paraId="7D4E51E7" w14:textId="77777777" w:rsidR="009D1A38" w:rsidRPr="00470EA5" w:rsidRDefault="009D1A38" w:rsidP="00405771">
            <w:pPr>
              <w:pStyle w:val="TAC"/>
              <w:rPr>
                <w:lang w:val="en-US" w:eastAsia="ja-JP"/>
              </w:rPr>
            </w:pPr>
            <w:r w:rsidRPr="00470EA5">
              <w:rPr>
                <w:lang w:val="en-US" w:eastAsia="ja-JP"/>
              </w:rPr>
              <w:t>DC_7A_n40A</w:t>
            </w:r>
          </w:p>
          <w:p w14:paraId="40A90BF2" w14:textId="77777777" w:rsidR="009D1A38" w:rsidRPr="00470EA5" w:rsidRDefault="009D1A38" w:rsidP="00405771">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9D1A38" w:rsidRPr="00470EA5" w14:paraId="08929691" w14:textId="77777777" w:rsidTr="00405771">
        <w:trPr>
          <w:trHeight w:val="187"/>
          <w:jc w:val="center"/>
        </w:trPr>
        <w:tc>
          <w:tcPr>
            <w:tcW w:w="3397" w:type="dxa"/>
            <w:shd w:val="clear" w:color="auto" w:fill="auto"/>
            <w:noWrap/>
          </w:tcPr>
          <w:p w14:paraId="0BF177C1" w14:textId="77777777" w:rsidR="009D1A38" w:rsidRPr="00470EA5" w:rsidRDefault="009D1A38" w:rsidP="00405771">
            <w:pPr>
              <w:keepNext/>
              <w:keepLines/>
              <w:spacing w:after="0"/>
              <w:jc w:val="center"/>
              <w:rPr>
                <w:rFonts w:ascii="Arial" w:hAnsi="Arial"/>
                <w:sz w:val="18"/>
                <w:lang w:eastAsia="ja-JP"/>
              </w:rPr>
            </w:pPr>
            <w:r w:rsidRPr="00470EA5">
              <w:rPr>
                <w:rFonts w:ascii="Arial" w:hAnsi="Arial"/>
                <w:sz w:val="18"/>
                <w:lang w:eastAsia="ja-JP"/>
              </w:rPr>
              <w:lastRenderedPageBreak/>
              <w:t>DC_3A-</w:t>
            </w:r>
            <w:r>
              <w:rPr>
                <w:rFonts w:ascii="Arial" w:hAnsi="Arial"/>
                <w:sz w:val="18"/>
                <w:lang w:eastAsia="ja-JP"/>
              </w:rPr>
              <w:t>7A-</w:t>
            </w:r>
            <w:r w:rsidRPr="00470EA5">
              <w:rPr>
                <w:rFonts w:ascii="Arial" w:hAnsi="Arial"/>
                <w:sz w:val="18"/>
                <w:lang w:eastAsia="ja-JP"/>
              </w:rPr>
              <w:t>7A_n40A-n77A</w:t>
            </w:r>
          </w:p>
        </w:tc>
        <w:tc>
          <w:tcPr>
            <w:tcW w:w="3686" w:type="dxa"/>
          </w:tcPr>
          <w:p w14:paraId="498BF138" w14:textId="77777777" w:rsidR="009D1A38" w:rsidRPr="00470EA5" w:rsidRDefault="009D1A38" w:rsidP="00405771">
            <w:pPr>
              <w:pStyle w:val="TAC"/>
              <w:rPr>
                <w:lang w:val="en-US" w:eastAsia="ja-JP"/>
              </w:rPr>
            </w:pPr>
            <w:r w:rsidRPr="00470EA5">
              <w:rPr>
                <w:lang w:val="en-US" w:eastAsia="ja-JP"/>
              </w:rPr>
              <w:t>DC_3A_n40A</w:t>
            </w:r>
          </w:p>
          <w:p w14:paraId="18B1BD79" w14:textId="77777777" w:rsidR="009D1A38" w:rsidRPr="00470EA5" w:rsidRDefault="009D1A38" w:rsidP="00405771">
            <w:pPr>
              <w:pStyle w:val="TAC"/>
              <w:rPr>
                <w:lang w:val="en-US" w:eastAsia="ja-JP"/>
              </w:rPr>
            </w:pPr>
            <w:r w:rsidRPr="00470EA5">
              <w:rPr>
                <w:lang w:val="en-US" w:eastAsia="ja-JP"/>
              </w:rPr>
              <w:t>DC_3A_n77A</w:t>
            </w:r>
          </w:p>
          <w:p w14:paraId="75BE9369" w14:textId="77777777" w:rsidR="009D1A38" w:rsidRPr="00470EA5" w:rsidRDefault="009D1A38" w:rsidP="00405771">
            <w:pPr>
              <w:pStyle w:val="TAC"/>
              <w:rPr>
                <w:lang w:val="en-US" w:eastAsia="ja-JP"/>
              </w:rPr>
            </w:pPr>
            <w:r w:rsidRPr="00470EA5">
              <w:rPr>
                <w:lang w:val="en-US" w:eastAsia="ja-JP"/>
              </w:rPr>
              <w:t>DC_7A_n40A</w:t>
            </w:r>
          </w:p>
          <w:p w14:paraId="2B2A15C9" w14:textId="77777777" w:rsidR="009D1A38" w:rsidRPr="00470EA5" w:rsidRDefault="009D1A38" w:rsidP="00405771">
            <w:pPr>
              <w:pStyle w:val="TAC"/>
              <w:rPr>
                <w:lang w:val="en-US" w:eastAsia="ja-JP"/>
              </w:rPr>
            </w:pPr>
            <w:r w:rsidRPr="00260D49">
              <w:rPr>
                <w:lang w:val="en-US" w:eastAsia="ja-JP"/>
              </w:rPr>
              <w:t>DC_7A_n77A</w:t>
            </w:r>
          </w:p>
        </w:tc>
      </w:tr>
      <w:tr w:rsidR="009D1A38" w:rsidRPr="00470EA5" w14:paraId="28748207" w14:textId="77777777" w:rsidTr="00405771">
        <w:trPr>
          <w:trHeight w:val="187"/>
          <w:jc w:val="center"/>
        </w:trPr>
        <w:tc>
          <w:tcPr>
            <w:tcW w:w="3397" w:type="dxa"/>
            <w:shd w:val="clear" w:color="auto" w:fill="auto"/>
            <w:noWrap/>
          </w:tcPr>
          <w:p w14:paraId="7AA6E448" w14:textId="77777777" w:rsidR="009D1A38" w:rsidRPr="00470EA5" w:rsidRDefault="009D1A38" w:rsidP="00405771">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6F90936B" w14:textId="77777777" w:rsidR="009D1A38" w:rsidRPr="00470EA5" w:rsidRDefault="009D1A38" w:rsidP="00405771">
            <w:pPr>
              <w:pStyle w:val="TAC"/>
              <w:rPr>
                <w:lang w:val="en-US" w:eastAsia="ja-JP"/>
              </w:rPr>
            </w:pPr>
            <w:r w:rsidRPr="00470EA5">
              <w:rPr>
                <w:lang w:val="en-US" w:eastAsia="ja-JP"/>
              </w:rPr>
              <w:t>DC_3A_n40A</w:t>
            </w:r>
          </w:p>
          <w:p w14:paraId="1874540E" w14:textId="77777777" w:rsidR="009D1A38" w:rsidRPr="00470EA5" w:rsidRDefault="009D1A38" w:rsidP="00405771">
            <w:pPr>
              <w:pStyle w:val="TAC"/>
              <w:rPr>
                <w:lang w:val="en-US" w:eastAsia="ja-JP"/>
              </w:rPr>
            </w:pPr>
            <w:r w:rsidRPr="00470EA5">
              <w:rPr>
                <w:lang w:val="en-US" w:eastAsia="ja-JP"/>
              </w:rPr>
              <w:t>DC_3A_n77A</w:t>
            </w:r>
          </w:p>
          <w:p w14:paraId="41C94B04" w14:textId="77777777" w:rsidR="009D1A38" w:rsidRPr="00470EA5" w:rsidRDefault="009D1A38" w:rsidP="00405771">
            <w:pPr>
              <w:pStyle w:val="TAC"/>
              <w:rPr>
                <w:lang w:val="en-US" w:eastAsia="ja-JP"/>
              </w:rPr>
            </w:pPr>
            <w:r w:rsidRPr="00470EA5">
              <w:rPr>
                <w:lang w:val="en-US" w:eastAsia="ja-JP"/>
              </w:rPr>
              <w:t>DC_7A_n40A</w:t>
            </w:r>
          </w:p>
          <w:p w14:paraId="624FBF8D" w14:textId="77777777" w:rsidR="009D1A38" w:rsidRPr="00470EA5" w:rsidRDefault="009D1A38" w:rsidP="00405771">
            <w:pPr>
              <w:pStyle w:val="TAC"/>
              <w:rPr>
                <w:lang w:val="en-US" w:eastAsia="ja-JP"/>
              </w:rPr>
            </w:pPr>
            <w:r w:rsidRPr="00260D49">
              <w:rPr>
                <w:lang w:val="en-US" w:eastAsia="ja-JP"/>
              </w:rPr>
              <w:t>DC_7A_n77A</w:t>
            </w:r>
          </w:p>
        </w:tc>
      </w:tr>
      <w:tr w:rsidR="009D1A38" w:rsidRPr="00470EA5" w14:paraId="10D59056" w14:textId="77777777" w:rsidTr="00405771">
        <w:trPr>
          <w:trHeight w:val="187"/>
          <w:jc w:val="center"/>
        </w:trPr>
        <w:tc>
          <w:tcPr>
            <w:tcW w:w="3397" w:type="dxa"/>
            <w:shd w:val="clear" w:color="auto" w:fill="auto"/>
            <w:noWrap/>
          </w:tcPr>
          <w:p w14:paraId="18AD1F69" w14:textId="77777777" w:rsidR="009D1A38" w:rsidRPr="0024034C" w:rsidRDefault="009D1A38" w:rsidP="00405771">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449AC2F4" w14:textId="77777777" w:rsidR="009D1A38" w:rsidRPr="00470EA5" w:rsidRDefault="009D1A38" w:rsidP="00405771">
            <w:pPr>
              <w:pStyle w:val="TAC"/>
              <w:rPr>
                <w:lang w:val="en-US" w:eastAsia="ja-JP"/>
              </w:rPr>
            </w:pPr>
            <w:r w:rsidRPr="00470EA5">
              <w:rPr>
                <w:lang w:val="en-US" w:eastAsia="ja-JP"/>
              </w:rPr>
              <w:t>DC_3A_n40A</w:t>
            </w:r>
          </w:p>
          <w:p w14:paraId="0035F33F" w14:textId="77777777" w:rsidR="009D1A38" w:rsidRPr="00470EA5" w:rsidRDefault="009D1A38" w:rsidP="00405771">
            <w:pPr>
              <w:pStyle w:val="TAC"/>
              <w:rPr>
                <w:lang w:val="en-US" w:eastAsia="ja-JP"/>
              </w:rPr>
            </w:pPr>
            <w:r w:rsidRPr="00470EA5">
              <w:rPr>
                <w:lang w:val="en-US" w:eastAsia="ja-JP"/>
              </w:rPr>
              <w:t>DC_3A_n77A</w:t>
            </w:r>
          </w:p>
          <w:p w14:paraId="30C15AE1" w14:textId="77777777" w:rsidR="009D1A38" w:rsidRPr="00470EA5" w:rsidRDefault="009D1A38" w:rsidP="00405771">
            <w:pPr>
              <w:pStyle w:val="TAC"/>
              <w:rPr>
                <w:lang w:val="en-US" w:eastAsia="ja-JP"/>
              </w:rPr>
            </w:pPr>
            <w:r w:rsidRPr="00470EA5">
              <w:rPr>
                <w:lang w:val="en-US" w:eastAsia="ja-JP"/>
              </w:rPr>
              <w:t>DC_7A_n40A</w:t>
            </w:r>
          </w:p>
          <w:p w14:paraId="04C83CEA" w14:textId="77777777" w:rsidR="009D1A38" w:rsidRPr="00470EA5" w:rsidRDefault="009D1A38" w:rsidP="00405771">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9D1A38" w:rsidRPr="0024034C" w14:paraId="43A1B440" w14:textId="77777777" w:rsidTr="00405771">
        <w:trPr>
          <w:trHeight w:val="187"/>
          <w:jc w:val="center"/>
        </w:trPr>
        <w:tc>
          <w:tcPr>
            <w:tcW w:w="3397" w:type="dxa"/>
            <w:shd w:val="clear" w:color="auto" w:fill="auto"/>
            <w:noWrap/>
          </w:tcPr>
          <w:p w14:paraId="6C0EF6FA" w14:textId="77777777" w:rsidR="009D1A38" w:rsidRPr="0024034C" w:rsidRDefault="009D1A38" w:rsidP="00405771">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525B67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2D54DB1"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125911"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6EFABE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61F24E44" w14:textId="77777777" w:rsidTr="00405771">
        <w:trPr>
          <w:trHeight w:val="187"/>
          <w:jc w:val="center"/>
        </w:trPr>
        <w:tc>
          <w:tcPr>
            <w:tcW w:w="3397" w:type="dxa"/>
            <w:shd w:val="clear" w:color="auto" w:fill="auto"/>
            <w:noWrap/>
          </w:tcPr>
          <w:p w14:paraId="2D8CC91A" w14:textId="77777777" w:rsidR="009D1A38" w:rsidRPr="0024034C" w:rsidRDefault="009D1A38" w:rsidP="00405771">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D0BB9B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15E0A86E"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AA3C9B"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BE3EC7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7034032A" w14:textId="77777777" w:rsidTr="00405771">
        <w:trPr>
          <w:trHeight w:val="187"/>
          <w:jc w:val="center"/>
        </w:trPr>
        <w:tc>
          <w:tcPr>
            <w:tcW w:w="3397" w:type="dxa"/>
            <w:shd w:val="clear" w:color="auto" w:fill="auto"/>
            <w:noWrap/>
          </w:tcPr>
          <w:p w14:paraId="27B16EC8" w14:textId="77777777" w:rsidR="009D1A38" w:rsidRDefault="009D1A38" w:rsidP="00405771">
            <w:pPr>
              <w:keepNext/>
              <w:keepLines/>
              <w:spacing w:after="0"/>
              <w:jc w:val="center"/>
              <w:rPr>
                <w:rFonts w:ascii="Arial" w:hAnsi="Arial"/>
                <w:sz w:val="18"/>
              </w:rPr>
            </w:pPr>
            <w:r w:rsidRPr="0024034C">
              <w:rPr>
                <w:rFonts w:ascii="Arial" w:hAnsi="Arial"/>
                <w:sz w:val="18"/>
              </w:rPr>
              <w:t>DC_3A-7A_n40A-n78A</w:t>
            </w:r>
          </w:p>
          <w:p w14:paraId="5CF3AD9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0B57903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DC_3A_n40A</w:t>
            </w:r>
          </w:p>
          <w:p w14:paraId="39453CD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303BE54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DC_7A_n40A</w:t>
            </w:r>
          </w:p>
          <w:p w14:paraId="04D811E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DC_7A_n78A</w:t>
            </w:r>
          </w:p>
        </w:tc>
      </w:tr>
      <w:tr w:rsidR="009D1A38" w:rsidRPr="0024034C" w14:paraId="613E9A22" w14:textId="77777777" w:rsidTr="00405771">
        <w:trPr>
          <w:trHeight w:val="187"/>
          <w:jc w:val="center"/>
        </w:trPr>
        <w:tc>
          <w:tcPr>
            <w:tcW w:w="3397" w:type="dxa"/>
            <w:shd w:val="clear" w:color="auto" w:fill="auto"/>
            <w:noWrap/>
          </w:tcPr>
          <w:p w14:paraId="166A5533" w14:textId="77777777" w:rsidR="009D1A38" w:rsidRDefault="009D1A38" w:rsidP="00405771">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0853519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7F6D829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DC_3A_n40A</w:t>
            </w:r>
          </w:p>
          <w:p w14:paraId="2738B7C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45EFE33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DC_7A_n40A</w:t>
            </w:r>
          </w:p>
          <w:p w14:paraId="1EEC106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tc>
      </w:tr>
      <w:tr w:rsidR="009D1A38" w:rsidRPr="0024034C" w14:paraId="4A1E295C" w14:textId="77777777" w:rsidTr="00405771">
        <w:trPr>
          <w:trHeight w:val="187"/>
          <w:jc w:val="center"/>
        </w:trPr>
        <w:tc>
          <w:tcPr>
            <w:tcW w:w="3397" w:type="dxa"/>
            <w:shd w:val="clear" w:color="auto" w:fill="auto"/>
            <w:noWrap/>
          </w:tcPr>
          <w:p w14:paraId="39ABEC35" w14:textId="77777777" w:rsidR="009D1A38" w:rsidRPr="0024034C" w:rsidRDefault="009D1A38" w:rsidP="00405771">
            <w:pPr>
              <w:keepNext/>
              <w:keepLines/>
              <w:spacing w:after="0"/>
              <w:jc w:val="center"/>
              <w:rPr>
                <w:rFonts w:ascii="Arial" w:hAnsi="Arial"/>
                <w:sz w:val="18"/>
              </w:rPr>
            </w:pPr>
            <w:r w:rsidRPr="0090485F">
              <w:rPr>
                <w:rFonts w:ascii="Arial" w:hAnsi="Arial"/>
                <w:sz w:val="18"/>
              </w:rPr>
              <w:t>DC_3A-7A_n40A-n105A</w:t>
            </w:r>
          </w:p>
        </w:tc>
        <w:tc>
          <w:tcPr>
            <w:tcW w:w="3686" w:type="dxa"/>
          </w:tcPr>
          <w:p w14:paraId="13918FA3" w14:textId="77777777" w:rsidR="009D1A38" w:rsidRPr="0090485F" w:rsidRDefault="009D1A38" w:rsidP="00405771">
            <w:pPr>
              <w:keepNext/>
              <w:keepLines/>
              <w:tabs>
                <w:tab w:val="left" w:pos="2655"/>
              </w:tabs>
              <w:spacing w:after="0"/>
              <w:jc w:val="center"/>
              <w:rPr>
                <w:rFonts w:ascii="Arial" w:hAnsi="Arial"/>
                <w:sz w:val="18"/>
              </w:rPr>
            </w:pPr>
            <w:r w:rsidRPr="0090485F">
              <w:rPr>
                <w:rFonts w:ascii="Arial" w:hAnsi="Arial"/>
                <w:sz w:val="18"/>
              </w:rPr>
              <w:t>DC_3A_n40A</w:t>
            </w:r>
          </w:p>
          <w:p w14:paraId="524026A6" w14:textId="77777777" w:rsidR="009D1A38" w:rsidRPr="0090485F" w:rsidRDefault="009D1A38" w:rsidP="00405771">
            <w:pPr>
              <w:keepNext/>
              <w:keepLines/>
              <w:tabs>
                <w:tab w:val="left" w:pos="2655"/>
              </w:tabs>
              <w:spacing w:after="0"/>
              <w:jc w:val="center"/>
              <w:rPr>
                <w:rFonts w:ascii="Arial" w:hAnsi="Arial"/>
                <w:sz w:val="18"/>
              </w:rPr>
            </w:pPr>
            <w:r w:rsidRPr="0090485F">
              <w:rPr>
                <w:rFonts w:ascii="Arial" w:hAnsi="Arial"/>
                <w:sz w:val="18"/>
              </w:rPr>
              <w:t>DC_3A_n105A</w:t>
            </w:r>
          </w:p>
          <w:p w14:paraId="02177E42" w14:textId="77777777" w:rsidR="009D1A38" w:rsidRPr="0090485F" w:rsidRDefault="009D1A38" w:rsidP="00405771">
            <w:pPr>
              <w:keepNext/>
              <w:keepLines/>
              <w:tabs>
                <w:tab w:val="left" w:pos="2655"/>
              </w:tabs>
              <w:spacing w:after="0"/>
              <w:jc w:val="center"/>
              <w:rPr>
                <w:rFonts w:ascii="Arial" w:hAnsi="Arial"/>
                <w:sz w:val="18"/>
              </w:rPr>
            </w:pPr>
            <w:r w:rsidRPr="0090485F">
              <w:rPr>
                <w:rFonts w:ascii="Arial" w:hAnsi="Arial"/>
                <w:sz w:val="18"/>
              </w:rPr>
              <w:t>DC_7A_n40A</w:t>
            </w:r>
          </w:p>
          <w:p w14:paraId="5A53562F" w14:textId="77777777" w:rsidR="009D1A38" w:rsidRPr="0024034C" w:rsidRDefault="009D1A38" w:rsidP="00405771">
            <w:pPr>
              <w:keepNext/>
              <w:keepLines/>
              <w:spacing w:after="0"/>
              <w:jc w:val="center"/>
              <w:rPr>
                <w:rFonts w:ascii="Arial" w:hAnsi="Arial"/>
                <w:sz w:val="18"/>
              </w:rPr>
            </w:pPr>
            <w:r w:rsidRPr="0090485F">
              <w:rPr>
                <w:rFonts w:ascii="Arial" w:hAnsi="Arial"/>
                <w:sz w:val="18"/>
              </w:rPr>
              <w:t>DC_7A_n105A</w:t>
            </w:r>
          </w:p>
        </w:tc>
      </w:tr>
      <w:tr w:rsidR="009D1A38" w:rsidRPr="0024034C" w14:paraId="6AC336F6" w14:textId="77777777" w:rsidTr="00405771">
        <w:trPr>
          <w:trHeight w:val="187"/>
          <w:jc w:val="center"/>
        </w:trPr>
        <w:tc>
          <w:tcPr>
            <w:tcW w:w="3397" w:type="dxa"/>
            <w:shd w:val="clear" w:color="auto" w:fill="auto"/>
            <w:noWrap/>
          </w:tcPr>
          <w:p w14:paraId="02258891" w14:textId="77777777" w:rsidR="009D1A38" w:rsidRDefault="009D1A38" w:rsidP="00405771">
            <w:pPr>
              <w:keepNext/>
              <w:keepLines/>
              <w:spacing w:after="0"/>
              <w:jc w:val="center"/>
              <w:rPr>
                <w:rFonts w:ascii="Arial" w:hAnsi="Arial"/>
                <w:sz w:val="18"/>
              </w:rPr>
            </w:pPr>
            <w:r w:rsidRPr="00F02211">
              <w:rPr>
                <w:rFonts w:ascii="Arial" w:hAnsi="Arial"/>
                <w:sz w:val="18"/>
              </w:rPr>
              <w:t>DC_3A-7A_n75A-n78A</w:t>
            </w:r>
          </w:p>
          <w:p w14:paraId="74F4C37E" w14:textId="77777777" w:rsidR="009D1A38" w:rsidRPr="0024034C" w:rsidRDefault="009D1A38" w:rsidP="00405771">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6CFCA80B" w14:textId="77777777" w:rsidR="009D1A38" w:rsidRDefault="009D1A38" w:rsidP="00405771">
            <w:pPr>
              <w:keepNext/>
              <w:keepLines/>
              <w:spacing w:after="0"/>
              <w:jc w:val="center"/>
              <w:rPr>
                <w:rFonts w:ascii="Arial" w:hAnsi="Arial"/>
                <w:sz w:val="18"/>
              </w:rPr>
            </w:pPr>
            <w:r w:rsidRPr="00F02211">
              <w:rPr>
                <w:rFonts w:ascii="Arial" w:hAnsi="Arial"/>
                <w:sz w:val="18"/>
              </w:rPr>
              <w:t>DC_3A_n78A</w:t>
            </w:r>
          </w:p>
          <w:p w14:paraId="33C794B9" w14:textId="77777777" w:rsidR="009D1A38" w:rsidRPr="00F02211" w:rsidRDefault="009D1A38" w:rsidP="00405771">
            <w:pPr>
              <w:keepNext/>
              <w:keepLines/>
              <w:spacing w:after="0"/>
              <w:jc w:val="center"/>
              <w:rPr>
                <w:rFonts w:ascii="Arial" w:hAnsi="Arial"/>
                <w:sz w:val="18"/>
              </w:rPr>
            </w:pPr>
            <w:r w:rsidRPr="005F4FAF">
              <w:rPr>
                <w:rFonts w:ascii="Arial" w:hAnsi="Arial"/>
                <w:sz w:val="18"/>
              </w:rPr>
              <w:t>DC_3C_n78A</w:t>
            </w:r>
          </w:p>
          <w:p w14:paraId="0AA15840" w14:textId="77777777" w:rsidR="009D1A38" w:rsidRPr="0024034C" w:rsidRDefault="009D1A38" w:rsidP="00405771">
            <w:pPr>
              <w:keepNext/>
              <w:keepLines/>
              <w:spacing w:after="0"/>
              <w:jc w:val="center"/>
              <w:rPr>
                <w:rFonts w:ascii="Arial" w:hAnsi="Arial"/>
                <w:sz w:val="18"/>
              </w:rPr>
            </w:pPr>
            <w:r w:rsidRPr="00F02211">
              <w:rPr>
                <w:rFonts w:ascii="Arial" w:hAnsi="Arial"/>
                <w:sz w:val="18"/>
              </w:rPr>
              <w:t>DC_7A_n78A</w:t>
            </w:r>
          </w:p>
        </w:tc>
      </w:tr>
      <w:tr w:rsidR="009D1A38" w:rsidRPr="00F02211" w14:paraId="2603D43D" w14:textId="77777777" w:rsidTr="00405771">
        <w:trPr>
          <w:trHeight w:val="187"/>
          <w:jc w:val="center"/>
        </w:trPr>
        <w:tc>
          <w:tcPr>
            <w:tcW w:w="3397" w:type="dxa"/>
            <w:shd w:val="clear" w:color="auto" w:fill="auto"/>
            <w:noWrap/>
          </w:tcPr>
          <w:p w14:paraId="5E205F8B"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AFE5215" w14:textId="77777777" w:rsidR="009D1A38" w:rsidRDefault="009D1A38" w:rsidP="00405771">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299FA966" w14:textId="77777777" w:rsidR="009D1A38" w:rsidRDefault="009D1A38" w:rsidP="00405771">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D32899D" w14:textId="77777777" w:rsidR="009D1A38" w:rsidRDefault="009D1A38" w:rsidP="00405771">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46D64AE3"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9D1A38" w:rsidRPr="00F02211" w14:paraId="65D22926" w14:textId="77777777" w:rsidTr="00405771">
        <w:trPr>
          <w:trHeight w:val="187"/>
          <w:jc w:val="center"/>
        </w:trPr>
        <w:tc>
          <w:tcPr>
            <w:tcW w:w="3397" w:type="dxa"/>
            <w:shd w:val="clear" w:color="auto" w:fill="auto"/>
            <w:noWrap/>
          </w:tcPr>
          <w:p w14:paraId="7BF1DF9B"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91C2709" w14:textId="77777777" w:rsidR="009D1A38" w:rsidRDefault="009D1A38" w:rsidP="00405771">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8124323" w14:textId="77777777" w:rsidR="009D1A38" w:rsidRDefault="009D1A38" w:rsidP="00405771">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FA65868" w14:textId="77777777" w:rsidR="009D1A38" w:rsidRDefault="009D1A38" w:rsidP="00405771">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B9A3437"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9D1A38" w:rsidRPr="00F02211" w14:paraId="46135D46" w14:textId="77777777" w:rsidTr="00405771">
        <w:trPr>
          <w:trHeight w:val="187"/>
          <w:jc w:val="center"/>
        </w:trPr>
        <w:tc>
          <w:tcPr>
            <w:tcW w:w="3397" w:type="dxa"/>
            <w:shd w:val="clear" w:color="auto" w:fill="auto"/>
            <w:noWrap/>
          </w:tcPr>
          <w:p w14:paraId="4A818AB8"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6B38E9B" w14:textId="77777777" w:rsidR="009D1A38" w:rsidRDefault="009D1A38" w:rsidP="00405771">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172C161" w14:textId="77777777" w:rsidR="009D1A38" w:rsidRDefault="009D1A38" w:rsidP="00405771">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A715D62" w14:textId="77777777" w:rsidR="009D1A38" w:rsidRDefault="009D1A38" w:rsidP="00405771">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A186CD0"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9D1A38" w:rsidRPr="00F02211" w14:paraId="14CEA4F8" w14:textId="77777777" w:rsidTr="00405771">
        <w:trPr>
          <w:trHeight w:val="187"/>
          <w:jc w:val="center"/>
        </w:trPr>
        <w:tc>
          <w:tcPr>
            <w:tcW w:w="3397" w:type="dxa"/>
            <w:shd w:val="clear" w:color="auto" w:fill="auto"/>
            <w:noWrap/>
          </w:tcPr>
          <w:p w14:paraId="6FEE2DFA"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F66D113" w14:textId="77777777" w:rsidR="009D1A38" w:rsidRDefault="009D1A38" w:rsidP="00405771">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66F861E" w14:textId="77777777" w:rsidR="009D1A38" w:rsidRDefault="009D1A38" w:rsidP="00405771">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3F78F9ED" w14:textId="77777777" w:rsidR="009D1A38" w:rsidRDefault="009D1A38" w:rsidP="00405771">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F18C873"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9D1A38" w:rsidRPr="00F02211" w14:paraId="6B7EF9DB" w14:textId="77777777" w:rsidTr="00405771">
        <w:trPr>
          <w:trHeight w:val="187"/>
          <w:jc w:val="center"/>
        </w:trPr>
        <w:tc>
          <w:tcPr>
            <w:tcW w:w="3397" w:type="dxa"/>
            <w:shd w:val="clear" w:color="auto" w:fill="auto"/>
            <w:noWrap/>
          </w:tcPr>
          <w:p w14:paraId="569B729E"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2488FDE7" w14:textId="77777777" w:rsidR="009D1A38" w:rsidRDefault="009D1A38" w:rsidP="00405771">
            <w:pPr>
              <w:keepNext/>
              <w:keepLines/>
              <w:spacing w:after="0"/>
              <w:jc w:val="center"/>
              <w:rPr>
                <w:rFonts w:ascii="Arial" w:hAnsi="Arial"/>
                <w:sz w:val="18"/>
              </w:rPr>
            </w:pPr>
            <w:r w:rsidRPr="00F02211">
              <w:rPr>
                <w:rFonts w:ascii="Arial" w:hAnsi="Arial"/>
                <w:sz w:val="18"/>
              </w:rPr>
              <w:t>DC_3A_n78A</w:t>
            </w:r>
          </w:p>
          <w:p w14:paraId="36814CFA" w14:textId="77777777" w:rsidR="009D1A38" w:rsidRPr="00F02211" w:rsidRDefault="009D1A38" w:rsidP="00405771">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1972E64B" w14:textId="77777777" w:rsidR="009D1A38" w:rsidRDefault="009D1A38" w:rsidP="00405771">
            <w:pPr>
              <w:keepNext/>
              <w:keepLines/>
              <w:spacing w:after="0"/>
              <w:jc w:val="center"/>
              <w:rPr>
                <w:rFonts w:ascii="Arial" w:hAnsi="Arial"/>
                <w:sz w:val="18"/>
              </w:rPr>
            </w:pPr>
            <w:r w:rsidRPr="00F02211">
              <w:rPr>
                <w:rFonts w:ascii="Arial" w:hAnsi="Arial"/>
                <w:sz w:val="18"/>
              </w:rPr>
              <w:t>DC_7A_n78A</w:t>
            </w:r>
          </w:p>
          <w:p w14:paraId="67F98C0F" w14:textId="77777777" w:rsidR="009D1A38" w:rsidRPr="00F02211" w:rsidRDefault="009D1A38" w:rsidP="00405771">
            <w:pPr>
              <w:keepNext/>
              <w:keepLines/>
              <w:spacing w:after="0"/>
              <w:jc w:val="center"/>
              <w:rPr>
                <w:rFonts w:ascii="Arial" w:hAnsi="Arial"/>
                <w:sz w:val="18"/>
              </w:rPr>
            </w:pPr>
            <w:r>
              <w:rPr>
                <w:rFonts w:ascii="Arial" w:hAnsi="Arial"/>
                <w:sz w:val="18"/>
              </w:rPr>
              <w:t>DC_7A_n105A</w:t>
            </w:r>
          </w:p>
        </w:tc>
      </w:tr>
      <w:tr w:rsidR="009D1A38" w:rsidRPr="0024034C" w14:paraId="3D6F40E2" w14:textId="77777777" w:rsidTr="00405771">
        <w:trPr>
          <w:trHeight w:val="187"/>
          <w:jc w:val="center"/>
        </w:trPr>
        <w:tc>
          <w:tcPr>
            <w:tcW w:w="3397" w:type="dxa"/>
            <w:shd w:val="clear" w:color="auto" w:fill="auto"/>
            <w:noWrap/>
          </w:tcPr>
          <w:p w14:paraId="014441AC"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32980162"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0C79D24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DC_3A_n78A</w:t>
            </w:r>
          </w:p>
          <w:p w14:paraId="38851D0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5B6E028"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DC_7A_n78A</w:t>
            </w:r>
          </w:p>
          <w:p w14:paraId="33C23B7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rPr>
              <w:t>DC_7A_n80A</w:t>
            </w:r>
          </w:p>
        </w:tc>
      </w:tr>
      <w:tr w:rsidR="009D1A38" w:rsidRPr="0024034C" w14:paraId="77932052" w14:textId="77777777" w:rsidTr="00405771">
        <w:trPr>
          <w:trHeight w:val="187"/>
          <w:jc w:val="center"/>
        </w:trPr>
        <w:tc>
          <w:tcPr>
            <w:tcW w:w="3397" w:type="dxa"/>
            <w:shd w:val="clear" w:color="auto" w:fill="auto"/>
            <w:noWrap/>
            <w:vAlign w:val="center"/>
          </w:tcPr>
          <w:p w14:paraId="7018E7FA"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68865C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9B50B7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1857FF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98BE9BF"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9D1A38" w:rsidRPr="0024034C" w14:paraId="5168CEF9" w14:textId="77777777" w:rsidTr="00405771">
        <w:trPr>
          <w:trHeight w:val="187"/>
          <w:jc w:val="center"/>
        </w:trPr>
        <w:tc>
          <w:tcPr>
            <w:tcW w:w="3397" w:type="dxa"/>
            <w:shd w:val="clear" w:color="auto" w:fill="auto"/>
            <w:noWrap/>
            <w:vAlign w:val="center"/>
          </w:tcPr>
          <w:p w14:paraId="624BE51F"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14A1AF8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9D6A82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AFDB42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1F57A7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9D1A38" w:rsidRPr="0024034C" w14:paraId="4716CA50" w14:textId="77777777" w:rsidTr="00405771">
        <w:trPr>
          <w:trHeight w:val="187"/>
          <w:jc w:val="center"/>
        </w:trPr>
        <w:tc>
          <w:tcPr>
            <w:tcW w:w="3397" w:type="dxa"/>
            <w:shd w:val="clear" w:color="auto" w:fill="auto"/>
            <w:noWrap/>
            <w:vAlign w:val="center"/>
          </w:tcPr>
          <w:p w14:paraId="3CD8FDD3" w14:textId="77777777" w:rsidR="009D1A38" w:rsidRDefault="009D1A38" w:rsidP="00405771">
            <w:pPr>
              <w:keepNext/>
              <w:keepLines/>
              <w:spacing w:after="0"/>
              <w:jc w:val="center"/>
              <w:rPr>
                <w:rFonts w:ascii="Arial" w:hAnsi="Arial" w:cs="Arial"/>
                <w:sz w:val="18"/>
                <w:lang w:eastAsia="ja-JP"/>
              </w:rPr>
            </w:pPr>
            <w:r>
              <w:rPr>
                <w:rFonts w:ascii="Arial" w:hAnsi="Arial" w:cs="Arial"/>
                <w:sz w:val="18"/>
                <w:lang w:eastAsia="ja-JP"/>
              </w:rPr>
              <w:lastRenderedPageBreak/>
              <w:t>DC_3A-8A_n1A-n77A</w:t>
            </w:r>
          </w:p>
          <w:p w14:paraId="6B8E598C" w14:textId="77777777" w:rsidR="009D1A38" w:rsidRPr="0024034C" w:rsidRDefault="009D1A38" w:rsidP="00405771">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14:paraId="4F0E3E27" w14:textId="77777777" w:rsidR="009D1A38" w:rsidRDefault="009D1A38" w:rsidP="00405771">
            <w:pPr>
              <w:keepNext/>
              <w:keepLines/>
              <w:spacing w:after="0"/>
              <w:ind w:leftChars="90" w:left="180"/>
              <w:jc w:val="center"/>
              <w:rPr>
                <w:rFonts w:ascii="Arial" w:hAnsi="Arial" w:cs="Arial"/>
                <w:sz w:val="18"/>
                <w:lang w:eastAsia="ja-JP"/>
              </w:rPr>
            </w:pPr>
            <w:r>
              <w:rPr>
                <w:rFonts w:ascii="Arial" w:hAnsi="Arial" w:cs="Arial"/>
                <w:sz w:val="18"/>
                <w:lang w:eastAsia="ja-JP"/>
              </w:rPr>
              <w:t>DC_3A_n1A</w:t>
            </w:r>
          </w:p>
          <w:p w14:paraId="70734664" w14:textId="77777777" w:rsidR="009D1A38" w:rsidRDefault="009D1A38" w:rsidP="00405771">
            <w:pPr>
              <w:keepNext/>
              <w:keepLines/>
              <w:spacing w:after="0"/>
              <w:ind w:leftChars="90" w:left="180"/>
              <w:jc w:val="center"/>
              <w:rPr>
                <w:rFonts w:ascii="Arial" w:hAnsi="Arial" w:cs="Arial"/>
                <w:sz w:val="18"/>
                <w:lang w:eastAsia="ja-JP"/>
              </w:rPr>
            </w:pPr>
            <w:r>
              <w:rPr>
                <w:rFonts w:ascii="Arial" w:hAnsi="Arial" w:cs="Arial"/>
                <w:sz w:val="18"/>
                <w:lang w:eastAsia="ja-JP"/>
              </w:rPr>
              <w:t>DC_3A_n77A</w:t>
            </w:r>
          </w:p>
          <w:p w14:paraId="11605D92" w14:textId="77777777" w:rsidR="009D1A38" w:rsidRDefault="009D1A38" w:rsidP="00405771">
            <w:pPr>
              <w:keepNext/>
              <w:keepLines/>
              <w:spacing w:after="0"/>
              <w:ind w:leftChars="90" w:left="180"/>
              <w:jc w:val="center"/>
              <w:rPr>
                <w:rFonts w:ascii="Arial" w:hAnsi="Arial" w:cs="Arial"/>
                <w:sz w:val="18"/>
                <w:lang w:eastAsia="ja-JP"/>
              </w:rPr>
            </w:pPr>
            <w:r>
              <w:rPr>
                <w:rFonts w:ascii="Arial" w:hAnsi="Arial" w:cs="Arial"/>
                <w:sz w:val="18"/>
                <w:lang w:eastAsia="ja-JP"/>
              </w:rPr>
              <w:t>DC_8A_n1A</w:t>
            </w:r>
          </w:p>
          <w:p w14:paraId="38F26B9A" w14:textId="77777777" w:rsidR="009D1A38" w:rsidRPr="0024034C" w:rsidRDefault="009D1A38" w:rsidP="00405771">
            <w:pPr>
              <w:keepNext/>
              <w:keepLines/>
              <w:spacing w:after="0"/>
              <w:jc w:val="center"/>
              <w:rPr>
                <w:rFonts w:ascii="Arial" w:hAnsi="Arial" w:cs="Arial"/>
                <w:sz w:val="18"/>
                <w:lang w:eastAsia="ja-JP"/>
              </w:rPr>
            </w:pPr>
            <w:r>
              <w:rPr>
                <w:rFonts w:ascii="Arial" w:hAnsi="Arial" w:cs="Arial"/>
                <w:sz w:val="18"/>
                <w:lang w:eastAsia="ja-JP"/>
              </w:rPr>
              <w:t>DC_8A_n77A</w:t>
            </w:r>
          </w:p>
        </w:tc>
      </w:tr>
      <w:tr w:rsidR="009D1A38" w:rsidRPr="0024034C" w14:paraId="23C806A3" w14:textId="77777777" w:rsidTr="00405771">
        <w:trPr>
          <w:trHeight w:val="187"/>
          <w:jc w:val="center"/>
        </w:trPr>
        <w:tc>
          <w:tcPr>
            <w:tcW w:w="3397" w:type="dxa"/>
            <w:shd w:val="clear" w:color="auto" w:fill="auto"/>
            <w:noWrap/>
          </w:tcPr>
          <w:p w14:paraId="505C30F5" w14:textId="77777777" w:rsidR="009D1A38" w:rsidRDefault="009D1A38" w:rsidP="00405771">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7BCF154C"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5270ECD5"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13A9AB1"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504D670B"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476FCAB" w14:textId="77777777" w:rsidR="009D1A38" w:rsidRPr="0024034C" w:rsidRDefault="009D1A38" w:rsidP="00405771">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9D1A38" w:rsidRPr="0024034C" w14:paraId="07BCA90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35EE0" w14:textId="77777777" w:rsidR="009D1A38" w:rsidRDefault="009D1A38" w:rsidP="00405771">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3B4B920A" w14:textId="77777777" w:rsidR="009D1A38" w:rsidRPr="008F05BB" w:rsidRDefault="009D1A38" w:rsidP="00405771">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5D2E5B3A"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66EB8DB"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70B67BE7"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3BC3EA9" w14:textId="77777777" w:rsidR="009D1A38" w:rsidRPr="00FA4F74" w:rsidRDefault="009D1A38" w:rsidP="00405771">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9D1A38" w:rsidRPr="008B48A0" w14:paraId="4D53846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ADE80E" w14:textId="77777777" w:rsidR="009D1A38" w:rsidRPr="008F05BB" w:rsidRDefault="009D1A38" w:rsidP="00405771">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09AC51DB" w14:textId="77777777" w:rsidR="009D1A38" w:rsidRPr="00E14D01" w:rsidRDefault="009D1A38" w:rsidP="00405771">
            <w:pPr>
              <w:pStyle w:val="TAC"/>
              <w:rPr>
                <w:rFonts w:eastAsia="MS Mincho" w:cs="Arial"/>
                <w:szCs w:val="18"/>
                <w:lang w:val="en-US"/>
              </w:rPr>
            </w:pPr>
            <w:r w:rsidRPr="00E14D01">
              <w:rPr>
                <w:rFonts w:eastAsia="MS Mincho" w:cs="Arial"/>
                <w:szCs w:val="18"/>
                <w:lang w:val="en-US"/>
              </w:rPr>
              <w:t>DC_3A_n7A</w:t>
            </w:r>
          </w:p>
          <w:p w14:paraId="32CD0046" w14:textId="77777777" w:rsidR="009D1A38" w:rsidRPr="00E14D01" w:rsidRDefault="009D1A38" w:rsidP="00405771">
            <w:pPr>
              <w:pStyle w:val="TAC"/>
              <w:rPr>
                <w:rFonts w:eastAsia="MS Mincho" w:cs="Arial"/>
                <w:szCs w:val="18"/>
                <w:lang w:val="en-US"/>
              </w:rPr>
            </w:pPr>
            <w:r w:rsidRPr="00E14D01">
              <w:rPr>
                <w:rFonts w:eastAsia="MS Mincho" w:cs="Arial"/>
                <w:szCs w:val="18"/>
                <w:lang w:val="en-US"/>
              </w:rPr>
              <w:t>DC_3A_n78A</w:t>
            </w:r>
          </w:p>
          <w:p w14:paraId="7D903C5E" w14:textId="77777777" w:rsidR="009D1A38" w:rsidRPr="00E14D01" w:rsidRDefault="009D1A38" w:rsidP="00405771">
            <w:pPr>
              <w:pStyle w:val="TAC"/>
              <w:rPr>
                <w:rFonts w:eastAsia="MS Mincho" w:cs="Arial"/>
                <w:szCs w:val="18"/>
                <w:lang w:val="en-US"/>
              </w:rPr>
            </w:pPr>
            <w:r w:rsidRPr="00E14D01">
              <w:rPr>
                <w:rFonts w:eastAsia="MS Mincho" w:cs="Arial"/>
                <w:szCs w:val="18"/>
                <w:lang w:val="en-US"/>
              </w:rPr>
              <w:t>DC_8A_n7A</w:t>
            </w:r>
          </w:p>
          <w:p w14:paraId="2168D22B" w14:textId="77777777" w:rsidR="009D1A38" w:rsidRPr="00E14D01" w:rsidRDefault="009D1A38" w:rsidP="00405771">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9D1A38" w:rsidRPr="0024034C" w14:paraId="32423D8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A3F07" w14:textId="77777777" w:rsidR="009D1A38" w:rsidRDefault="009D1A38" w:rsidP="00405771">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5C20B573" w14:textId="77777777" w:rsidR="009D1A38" w:rsidRPr="0084589C" w:rsidRDefault="009D1A38" w:rsidP="00405771">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DDDE8AC" w14:textId="77777777" w:rsidR="009D1A38" w:rsidRPr="00AA1017" w:rsidRDefault="009D1A38" w:rsidP="00405771">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533FDE6" w14:textId="77777777" w:rsidR="009D1A38" w:rsidRDefault="009D1A38" w:rsidP="0040577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6A064A7" w14:textId="77777777" w:rsidR="009D1A38" w:rsidRPr="0024034C" w:rsidRDefault="009D1A38" w:rsidP="0040577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9D1A38" w:rsidRPr="0024034C" w14:paraId="25816635" w14:textId="77777777" w:rsidTr="00405771">
        <w:trPr>
          <w:trHeight w:val="187"/>
          <w:jc w:val="center"/>
        </w:trPr>
        <w:tc>
          <w:tcPr>
            <w:tcW w:w="3397" w:type="dxa"/>
            <w:shd w:val="clear" w:color="auto" w:fill="auto"/>
            <w:noWrap/>
          </w:tcPr>
          <w:p w14:paraId="323E2161"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149363D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75696A7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68266F1C"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9D1A38" w:rsidRPr="0024034C" w14:paraId="03909FB2" w14:textId="77777777" w:rsidTr="00405771">
        <w:trPr>
          <w:trHeight w:val="187"/>
          <w:jc w:val="center"/>
        </w:trPr>
        <w:tc>
          <w:tcPr>
            <w:tcW w:w="3397" w:type="dxa"/>
            <w:shd w:val="clear" w:color="auto" w:fill="auto"/>
            <w:noWrap/>
          </w:tcPr>
          <w:p w14:paraId="703ABB58"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83212B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5405823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7260B870"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9D1A38" w:rsidRPr="0024034C" w14:paraId="68AF971D" w14:textId="77777777" w:rsidTr="00405771">
        <w:trPr>
          <w:trHeight w:val="187"/>
          <w:jc w:val="center"/>
        </w:trPr>
        <w:tc>
          <w:tcPr>
            <w:tcW w:w="3397" w:type="dxa"/>
            <w:shd w:val="clear" w:color="auto" w:fill="auto"/>
            <w:noWrap/>
          </w:tcPr>
          <w:p w14:paraId="5E4B1EA5" w14:textId="77777777" w:rsidR="009D1A38" w:rsidRPr="0024034C" w:rsidRDefault="009D1A38" w:rsidP="00405771">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2E37583"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B1FE6B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41E23F2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1F9D1807"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9D1A38" w:rsidRPr="0024034C" w14:paraId="5A2113C0" w14:textId="77777777" w:rsidTr="00405771">
        <w:trPr>
          <w:trHeight w:val="187"/>
          <w:jc w:val="center"/>
        </w:trPr>
        <w:tc>
          <w:tcPr>
            <w:tcW w:w="3397" w:type="dxa"/>
            <w:shd w:val="clear" w:color="auto" w:fill="auto"/>
            <w:noWrap/>
          </w:tcPr>
          <w:p w14:paraId="334513D2"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7C16226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DC_3A_n1A</w:t>
            </w:r>
          </w:p>
          <w:p w14:paraId="78337FD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DC_8A_n1A</w:t>
            </w:r>
          </w:p>
          <w:p w14:paraId="6ABC6FFC"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rPr>
              <w:t>DC_20A_n1A</w:t>
            </w:r>
          </w:p>
        </w:tc>
      </w:tr>
      <w:tr w:rsidR="009D1A38" w:rsidRPr="0024034C" w14:paraId="5A39463B" w14:textId="77777777" w:rsidTr="00405771">
        <w:trPr>
          <w:trHeight w:val="187"/>
          <w:jc w:val="center"/>
        </w:trPr>
        <w:tc>
          <w:tcPr>
            <w:tcW w:w="3397" w:type="dxa"/>
            <w:shd w:val="clear" w:color="auto" w:fill="auto"/>
            <w:noWrap/>
          </w:tcPr>
          <w:p w14:paraId="41FF9A98" w14:textId="77777777" w:rsidR="009D1A38" w:rsidRDefault="009D1A38" w:rsidP="00405771">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05DA9E00" w14:textId="77777777" w:rsidR="009D1A38" w:rsidRPr="0024034C" w:rsidRDefault="009D1A38" w:rsidP="00405771">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2EEC253E" w14:textId="77777777" w:rsidR="009D1A38" w:rsidRDefault="009D1A38" w:rsidP="00405771">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345D7AB0" w14:textId="77777777" w:rsidR="009D1A38" w:rsidRPr="001730F1" w:rsidRDefault="009D1A38" w:rsidP="00405771">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01389080" w14:textId="77777777" w:rsidR="009D1A38" w:rsidRPr="001730F1" w:rsidRDefault="009D1A38" w:rsidP="00405771">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720C3AD1" w14:textId="77777777" w:rsidR="009D1A38" w:rsidRPr="0024034C" w:rsidRDefault="009D1A38" w:rsidP="00405771">
            <w:pPr>
              <w:keepNext/>
              <w:keepLines/>
              <w:spacing w:after="0"/>
              <w:jc w:val="center"/>
              <w:rPr>
                <w:rFonts w:ascii="Arial" w:hAnsi="Arial"/>
                <w:sz w:val="18"/>
              </w:rPr>
            </w:pPr>
            <w:r w:rsidRPr="001730F1">
              <w:rPr>
                <w:rFonts w:ascii="Arial" w:hAnsi="Arial"/>
                <w:sz w:val="18"/>
                <w:szCs w:val="18"/>
                <w:lang w:eastAsia="ja-JP"/>
              </w:rPr>
              <w:t>DC_20A_n28A</w:t>
            </w:r>
          </w:p>
        </w:tc>
      </w:tr>
      <w:tr w:rsidR="009D1A38" w:rsidRPr="0024034C" w14:paraId="1ED32AB7" w14:textId="77777777" w:rsidTr="00405771">
        <w:trPr>
          <w:trHeight w:val="187"/>
          <w:jc w:val="center"/>
        </w:trPr>
        <w:tc>
          <w:tcPr>
            <w:tcW w:w="3397" w:type="dxa"/>
            <w:shd w:val="clear" w:color="auto" w:fill="auto"/>
            <w:noWrap/>
          </w:tcPr>
          <w:p w14:paraId="624836CC"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76B297F"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523AA81"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450E7A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9D1A38" w:rsidRPr="0024034C" w14:paraId="5272BC7A" w14:textId="77777777" w:rsidTr="00405771">
        <w:trPr>
          <w:trHeight w:val="187"/>
          <w:jc w:val="center"/>
        </w:trPr>
        <w:tc>
          <w:tcPr>
            <w:tcW w:w="3397" w:type="dxa"/>
            <w:shd w:val="clear" w:color="auto" w:fill="auto"/>
            <w:noWrap/>
          </w:tcPr>
          <w:p w14:paraId="261A616F"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D18A694"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5BB7201"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3115BF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C01F722"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D1A38" w:rsidRPr="0024034C" w14:paraId="00BBE18B" w14:textId="77777777" w:rsidTr="00405771">
        <w:trPr>
          <w:trHeight w:val="187"/>
          <w:jc w:val="center"/>
        </w:trPr>
        <w:tc>
          <w:tcPr>
            <w:tcW w:w="3397" w:type="dxa"/>
            <w:shd w:val="clear" w:color="auto" w:fill="auto"/>
            <w:noWrap/>
          </w:tcPr>
          <w:p w14:paraId="16B56818"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4867170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5EBCEEC"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26E09F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2819848"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D1A38" w:rsidRPr="0024034C" w14:paraId="1CCC846E" w14:textId="77777777" w:rsidTr="00405771">
        <w:trPr>
          <w:trHeight w:val="187"/>
          <w:jc w:val="center"/>
        </w:trPr>
        <w:tc>
          <w:tcPr>
            <w:tcW w:w="3397" w:type="dxa"/>
            <w:shd w:val="clear" w:color="auto" w:fill="auto"/>
            <w:noWrap/>
            <w:vAlign w:val="center"/>
          </w:tcPr>
          <w:p w14:paraId="42C84DBD"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195B270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58F3FA0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DC_8A_n78A</w:t>
            </w:r>
          </w:p>
          <w:p w14:paraId="22CC906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rPr>
              <w:t>DC_28A_n78A</w:t>
            </w:r>
          </w:p>
        </w:tc>
      </w:tr>
      <w:tr w:rsidR="009D1A38" w:rsidRPr="0024034C" w14:paraId="4A6144F4" w14:textId="77777777" w:rsidTr="00405771">
        <w:trPr>
          <w:trHeight w:val="187"/>
          <w:jc w:val="center"/>
        </w:trPr>
        <w:tc>
          <w:tcPr>
            <w:tcW w:w="3397" w:type="dxa"/>
            <w:shd w:val="clear" w:color="auto" w:fill="auto"/>
            <w:noWrap/>
            <w:vAlign w:val="center"/>
          </w:tcPr>
          <w:p w14:paraId="6D012E99"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61659E1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DC_3A_n28A</w:t>
            </w:r>
          </w:p>
          <w:p w14:paraId="126EB199"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DC_3A_n78A</w:t>
            </w:r>
          </w:p>
          <w:p w14:paraId="3B9FFADF"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DC_8A_n28A</w:t>
            </w:r>
          </w:p>
          <w:p w14:paraId="03681103"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9D1A38" w:rsidRPr="0024034C" w14:paraId="4884D21F" w14:textId="77777777" w:rsidTr="00405771">
        <w:trPr>
          <w:trHeight w:val="187"/>
          <w:jc w:val="center"/>
        </w:trPr>
        <w:tc>
          <w:tcPr>
            <w:tcW w:w="3397" w:type="dxa"/>
            <w:shd w:val="clear" w:color="auto" w:fill="auto"/>
            <w:noWrap/>
            <w:vAlign w:val="center"/>
          </w:tcPr>
          <w:p w14:paraId="109F2C92"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457D8E0B"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DC_3A_n1A</w:t>
            </w:r>
          </w:p>
          <w:p w14:paraId="7CBF0DE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DC_8A_n1A</w:t>
            </w:r>
          </w:p>
        </w:tc>
      </w:tr>
      <w:tr w:rsidR="009D1A38" w:rsidRPr="0024034C" w14:paraId="05D079C7" w14:textId="77777777" w:rsidTr="00405771">
        <w:trPr>
          <w:trHeight w:val="187"/>
          <w:jc w:val="center"/>
        </w:trPr>
        <w:tc>
          <w:tcPr>
            <w:tcW w:w="3397" w:type="dxa"/>
            <w:shd w:val="clear" w:color="auto" w:fill="auto"/>
            <w:noWrap/>
          </w:tcPr>
          <w:p w14:paraId="2A7DD77D" w14:textId="77777777" w:rsidR="009D1A38" w:rsidRPr="0024034C" w:rsidRDefault="009D1A38" w:rsidP="00405771">
            <w:pPr>
              <w:keepNext/>
              <w:keepLines/>
              <w:spacing w:after="0"/>
              <w:jc w:val="center"/>
              <w:rPr>
                <w:rFonts w:ascii="Arial" w:hAnsi="Arial"/>
                <w:sz w:val="18"/>
                <w:lang w:eastAsia="fr-FR"/>
              </w:rPr>
            </w:pPr>
            <w:r w:rsidRPr="0024034C">
              <w:rPr>
                <w:rFonts w:ascii="Arial" w:hAnsi="Arial"/>
                <w:sz w:val="18"/>
                <w:lang w:eastAsia="fr-FR"/>
              </w:rPr>
              <w:t>DC_3A-8A-32A_n28A</w:t>
            </w:r>
          </w:p>
          <w:p w14:paraId="38C0A34A"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1450F4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6168A00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DC_8A_n28A</w:t>
            </w:r>
          </w:p>
        </w:tc>
      </w:tr>
      <w:tr w:rsidR="009D1A38" w:rsidRPr="0024034C" w14:paraId="1E8A86F6" w14:textId="77777777" w:rsidTr="00405771">
        <w:trPr>
          <w:trHeight w:val="187"/>
          <w:jc w:val="center"/>
        </w:trPr>
        <w:tc>
          <w:tcPr>
            <w:tcW w:w="3397" w:type="dxa"/>
            <w:shd w:val="clear" w:color="auto" w:fill="auto"/>
            <w:noWrap/>
            <w:vAlign w:val="center"/>
          </w:tcPr>
          <w:p w14:paraId="29DC681D"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0792E972"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DC_3A_n78A</w:t>
            </w:r>
          </w:p>
          <w:p w14:paraId="2A1263C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DC_8A_n78A</w:t>
            </w:r>
          </w:p>
        </w:tc>
      </w:tr>
      <w:tr w:rsidR="009D1A38" w:rsidRPr="0024034C" w14:paraId="4029D8B7" w14:textId="77777777" w:rsidTr="00405771">
        <w:trPr>
          <w:trHeight w:val="187"/>
          <w:jc w:val="center"/>
        </w:trPr>
        <w:tc>
          <w:tcPr>
            <w:tcW w:w="3397" w:type="dxa"/>
            <w:shd w:val="clear" w:color="auto" w:fill="auto"/>
            <w:noWrap/>
          </w:tcPr>
          <w:p w14:paraId="436851A6" w14:textId="77777777" w:rsidR="009D1A38" w:rsidRDefault="009D1A38" w:rsidP="0040577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141135AF" w14:textId="77777777" w:rsidR="009D1A38" w:rsidRPr="0024034C" w:rsidRDefault="009D1A38" w:rsidP="00405771">
            <w:pPr>
              <w:keepNext/>
              <w:keepLines/>
              <w:spacing w:after="0"/>
              <w:jc w:val="center"/>
              <w:rPr>
                <w:rFonts w:ascii="Arial" w:hAnsi="Arial"/>
                <w:sz w:val="18"/>
                <w:lang w:eastAsia="zh-TW"/>
              </w:rPr>
            </w:pPr>
          </w:p>
        </w:tc>
        <w:tc>
          <w:tcPr>
            <w:tcW w:w="3686" w:type="dxa"/>
          </w:tcPr>
          <w:p w14:paraId="73452F05" w14:textId="77777777" w:rsidR="009D1A38" w:rsidRPr="0024034C" w:rsidRDefault="009D1A38" w:rsidP="00405771">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9D1A38" w:rsidRPr="0024034C" w14:paraId="5B850261" w14:textId="77777777" w:rsidTr="00405771">
        <w:trPr>
          <w:trHeight w:val="187"/>
          <w:jc w:val="center"/>
        </w:trPr>
        <w:tc>
          <w:tcPr>
            <w:tcW w:w="3397" w:type="dxa"/>
            <w:shd w:val="clear" w:color="auto" w:fill="auto"/>
            <w:noWrap/>
          </w:tcPr>
          <w:p w14:paraId="206BAEBD"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zh-CN"/>
              </w:rPr>
              <w:lastRenderedPageBreak/>
              <w:t>DC_3A-8A_n40A-n78A</w:t>
            </w:r>
          </w:p>
        </w:tc>
        <w:tc>
          <w:tcPr>
            <w:tcW w:w="3686" w:type="dxa"/>
          </w:tcPr>
          <w:p w14:paraId="5E1B3C5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DC_3A_n40A</w:t>
            </w:r>
          </w:p>
          <w:p w14:paraId="55E77BF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p w14:paraId="2C8CD90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DC_8A_n40A</w:t>
            </w:r>
          </w:p>
          <w:p w14:paraId="326EB0E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DC_8A_n78A</w:t>
            </w:r>
          </w:p>
        </w:tc>
      </w:tr>
      <w:tr w:rsidR="009D1A38" w:rsidRPr="0024034C" w14:paraId="7F463935" w14:textId="77777777" w:rsidTr="00405771">
        <w:trPr>
          <w:trHeight w:val="187"/>
          <w:jc w:val="center"/>
        </w:trPr>
        <w:tc>
          <w:tcPr>
            <w:tcW w:w="3397" w:type="dxa"/>
            <w:shd w:val="clear" w:color="auto" w:fill="auto"/>
            <w:noWrap/>
          </w:tcPr>
          <w:p w14:paraId="18B91E21"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DC_3A-8A-40A_n1A</w:t>
            </w:r>
          </w:p>
          <w:p w14:paraId="10C5982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769F00D"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62ACFD5"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373DF3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9D1A38" w:rsidRPr="0024034C" w14:paraId="083A0D0E" w14:textId="77777777" w:rsidTr="00405771">
        <w:trPr>
          <w:trHeight w:val="187"/>
          <w:jc w:val="center"/>
        </w:trPr>
        <w:tc>
          <w:tcPr>
            <w:tcW w:w="3397" w:type="dxa"/>
            <w:shd w:val="clear" w:color="auto" w:fill="auto"/>
            <w:noWrap/>
          </w:tcPr>
          <w:p w14:paraId="440DA15C" w14:textId="77777777" w:rsidR="009D1A38" w:rsidRPr="0024034C" w:rsidRDefault="009D1A38" w:rsidP="00405771">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9F4310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80A5F0C" w14:textId="77777777" w:rsidR="009D1A38" w:rsidRPr="0024034C" w:rsidRDefault="009D1A38" w:rsidP="0040577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0ECFFFE" w14:textId="77777777" w:rsidR="009D1A38" w:rsidRPr="0024034C" w:rsidRDefault="009D1A38" w:rsidP="0040577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F25625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9D1A38" w:rsidRPr="0024034C" w14:paraId="1E80439A" w14:textId="77777777" w:rsidTr="00405771">
        <w:trPr>
          <w:trHeight w:val="187"/>
          <w:jc w:val="center"/>
        </w:trPr>
        <w:tc>
          <w:tcPr>
            <w:tcW w:w="3397" w:type="dxa"/>
            <w:shd w:val="clear" w:color="auto" w:fill="auto"/>
            <w:noWrap/>
          </w:tcPr>
          <w:p w14:paraId="36139227" w14:textId="77777777" w:rsidR="009D1A38" w:rsidRPr="0024034C" w:rsidRDefault="009D1A38" w:rsidP="00405771">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7DAA142"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9693892" w14:textId="77777777" w:rsidR="009D1A38" w:rsidRPr="0024034C" w:rsidRDefault="009D1A38" w:rsidP="0040577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4ABF97B" w14:textId="77777777" w:rsidR="009D1A38" w:rsidRPr="0024034C" w:rsidRDefault="009D1A38" w:rsidP="0040577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48E9F40" w14:textId="77777777" w:rsidR="009D1A38" w:rsidRPr="0024034C" w:rsidRDefault="009D1A38" w:rsidP="00405771">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9D1A38" w:rsidRPr="0024034C" w14:paraId="4CDDDFAF" w14:textId="77777777" w:rsidTr="00405771">
        <w:trPr>
          <w:trHeight w:val="187"/>
          <w:jc w:val="center"/>
        </w:trPr>
        <w:tc>
          <w:tcPr>
            <w:tcW w:w="3397" w:type="dxa"/>
            <w:shd w:val="clear" w:color="auto" w:fill="auto"/>
            <w:noWrap/>
          </w:tcPr>
          <w:p w14:paraId="39AE2D68" w14:textId="77777777" w:rsidR="009D1A38"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6A10CD0A" w14:textId="77777777" w:rsidR="009D1A38" w:rsidRPr="0024034C" w:rsidRDefault="009D1A38" w:rsidP="00405771">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2196E5CE" w14:textId="77777777" w:rsidR="009D1A38" w:rsidRPr="0024034C" w:rsidRDefault="009D1A38" w:rsidP="00405771">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4FADC44" w14:textId="77777777" w:rsidR="009D1A38" w:rsidRPr="0024034C" w:rsidRDefault="009D1A38" w:rsidP="00405771">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16E0DAAC" w14:textId="77777777" w:rsidR="009D1A38" w:rsidRPr="0024034C" w:rsidRDefault="009D1A38" w:rsidP="00405771">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B31B447"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9D1A38" w:rsidRPr="0024034C" w14:paraId="4ACDF510" w14:textId="77777777" w:rsidTr="00405771">
        <w:trPr>
          <w:trHeight w:val="187"/>
          <w:jc w:val="center"/>
        </w:trPr>
        <w:tc>
          <w:tcPr>
            <w:tcW w:w="3397" w:type="dxa"/>
            <w:shd w:val="clear" w:color="auto" w:fill="auto"/>
            <w:noWrap/>
          </w:tcPr>
          <w:p w14:paraId="76DB18E2"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4E568DE9" w14:textId="77777777" w:rsidR="009D1A38" w:rsidRPr="0024034C" w:rsidRDefault="009D1A38" w:rsidP="00405771">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98F0E91"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02EB23C"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A786E4F"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92C7D41" w14:textId="77777777" w:rsidR="009D1A38" w:rsidRPr="0024034C" w:rsidRDefault="009D1A38" w:rsidP="00405771">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D1A38" w:rsidRPr="0024034C" w14:paraId="4BAB569C" w14:textId="77777777" w:rsidTr="00405771">
        <w:trPr>
          <w:trHeight w:val="187"/>
          <w:jc w:val="center"/>
        </w:trPr>
        <w:tc>
          <w:tcPr>
            <w:tcW w:w="3397" w:type="dxa"/>
            <w:shd w:val="clear" w:color="auto" w:fill="auto"/>
            <w:noWrap/>
          </w:tcPr>
          <w:p w14:paraId="5A3F4778"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48A5AC92" w14:textId="77777777" w:rsidR="009D1A38" w:rsidRPr="0024034C" w:rsidRDefault="009D1A38" w:rsidP="00405771">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16DA3F0C"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DB17950"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C87D69E"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2413C18" w14:textId="77777777" w:rsidR="009D1A38" w:rsidRPr="0024034C" w:rsidRDefault="009D1A38" w:rsidP="00405771">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D1A38" w:rsidRPr="0024034C" w14:paraId="34724474" w14:textId="77777777" w:rsidTr="00405771">
        <w:trPr>
          <w:trHeight w:val="187"/>
          <w:jc w:val="center"/>
        </w:trPr>
        <w:tc>
          <w:tcPr>
            <w:tcW w:w="3397" w:type="dxa"/>
            <w:shd w:val="clear" w:color="auto" w:fill="auto"/>
            <w:noWrap/>
          </w:tcPr>
          <w:p w14:paraId="07267C1C"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DC_3A-8A-41A_n78A</w:t>
            </w:r>
          </w:p>
          <w:p w14:paraId="6A74050D" w14:textId="77777777" w:rsidR="009D1A38" w:rsidRPr="0024034C" w:rsidRDefault="009D1A38" w:rsidP="00405771">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7FF2BD7A"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DC_3A_n78A</w:t>
            </w:r>
          </w:p>
          <w:p w14:paraId="1E5BF7E5"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DC_8A_n78A</w:t>
            </w:r>
          </w:p>
          <w:p w14:paraId="4941C85C"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DC_41A_n78A</w:t>
            </w:r>
          </w:p>
          <w:p w14:paraId="7BB045CA" w14:textId="77777777" w:rsidR="009D1A38" w:rsidRPr="0024034C" w:rsidRDefault="009D1A38" w:rsidP="00405771">
            <w:pPr>
              <w:keepNext/>
              <w:keepLines/>
              <w:spacing w:after="0"/>
              <w:jc w:val="center"/>
              <w:rPr>
                <w:rFonts w:ascii="Arial" w:hAnsi="Arial" w:cs="Arial"/>
                <w:sz w:val="18"/>
                <w:lang w:val="x-none" w:eastAsia="ja-JP"/>
              </w:rPr>
            </w:pPr>
            <w:r>
              <w:rPr>
                <w:rFonts w:ascii="Arial" w:hAnsi="Arial"/>
                <w:sz w:val="18"/>
                <w:lang w:eastAsia="zh-CN"/>
              </w:rPr>
              <w:t>DC_41C_n78A</w:t>
            </w:r>
          </w:p>
        </w:tc>
      </w:tr>
      <w:tr w:rsidR="009D1A38" w:rsidRPr="0024034C" w14:paraId="474CDA79" w14:textId="77777777" w:rsidTr="00405771">
        <w:trPr>
          <w:trHeight w:val="187"/>
          <w:jc w:val="center"/>
        </w:trPr>
        <w:tc>
          <w:tcPr>
            <w:tcW w:w="3397" w:type="dxa"/>
            <w:shd w:val="clear" w:color="auto" w:fill="auto"/>
            <w:noWrap/>
          </w:tcPr>
          <w:p w14:paraId="1EB8E98A"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DC_3A-3A-8A-41A_n78A</w:t>
            </w:r>
          </w:p>
          <w:p w14:paraId="36E40CFA" w14:textId="77777777" w:rsidR="009D1A38" w:rsidRPr="0024034C" w:rsidRDefault="009D1A38" w:rsidP="00405771">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65D2B559"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DC_3A_n78A</w:t>
            </w:r>
          </w:p>
          <w:p w14:paraId="5F841210"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DC_8A_n78A</w:t>
            </w:r>
          </w:p>
          <w:p w14:paraId="68B5DDE1"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DC_41A_n78A</w:t>
            </w:r>
          </w:p>
          <w:p w14:paraId="240DFA6D" w14:textId="77777777" w:rsidR="009D1A38" w:rsidRPr="0024034C" w:rsidRDefault="009D1A38" w:rsidP="00405771">
            <w:pPr>
              <w:keepNext/>
              <w:keepLines/>
              <w:spacing w:after="0"/>
              <w:jc w:val="center"/>
              <w:rPr>
                <w:rFonts w:ascii="Arial" w:hAnsi="Arial" w:cs="Arial"/>
                <w:sz w:val="18"/>
                <w:lang w:val="x-none" w:eastAsia="ja-JP"/>
              </w:rPr>
            </w:pPr>
            <w:r>
              <w:rPr>
                <w:rFonts w:ascii="Arial" w:hAnsi="Arial"/>
                <w:sz w:val="18"/>
                <w:lang w:eastAsia="zh-CN"/>
              </w:rPr>
              <w:t>DC_41C_n78A</w:t>
            </w:r>
          </w:p>
        </w:tc>
      </w:tr>
      <w:tr w:rsidR="009D1A38" w14:paraId="41111342" w14:textId="77777777" w:rsidTr="00405771">
        <w:trPr>
          <w:trHeight w:val="187"/>
          <w:jc w:val="center"/>
        </w:trPr>
        <w:tc>
          <w:tcPr>
            <w:tcW w:w="3397" w:type="dxa"/>
            <w:shd w:val="clear" w:color="auto" w:fill="auto"/>
            <w:noWrap/>
          </w:tcPr>
          <w:p w14:paraId="6A663A9B" w14:textId="77777777" w:rsidR="009D1A38" w:rsidRDefault="009D1A38" w:rsidP="0040577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6EE346AA" w14:textId="77777777" w:rsidR="009D1A38" w:rsidRDefault="009D1A38" w:rsidP="00405771">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201AD95A" w14:textId="77777777" w:rsidR="009D1A38" w:rsidRDefault="009D1A38" w:rsidP="00405771">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9D1A38" w:rsidRPr="0024034C" w14:paraId="74EB312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1CA258" w14:textId="77777777" w:rsidR="009D1A38" w:rsidRPr="0024034C" w:rsidRDefault="009D1A38" w:rsidP="00405771">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08CDBDE"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6DB9B9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51EC64FD"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rPr>
              <w:t>DC_8A_n77A</w:t>
            </w:r>
          </w:p>
        </w:tc>
      </w:tr>
      <w:tr w:rsidR="009D1A38" w:rsidRPr="0024034C" w14:paraId="773BF5ED" w14:textId="77777777" w:rsidTr="00405771">
        <w:trPr>
          <w:trHeight w:val="187"/>
          <w:jc w:val="center"/>
        </w:trPr>
        <w:tc>
          <w:tcPr>
            <w:tcW w:w="3397" w:type="dxa"/>
            <w:shd w:val="clear" w:color="auto" w:fill="auto"/>
            <w:noWrap/>
          </w:tcPr>
          <w:p w14:paraId="7DC9669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2712BA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AA3C70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DC_3A_n79A</w:t>
            </w:r>
          </w:p>
          <w:p w14:paraId="38176E4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5EF452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DC_8A_n79A</w:t>
            </w:r>
          </w:p>
        </w:tc>
      </w:tr>
      <w:tr w:rsidR="009D1A38" w:rsidRPr="0024034C" w14:paraId="45D0A9E0" w14:textId="77777777" w:rsidTr="00405771">
        <w:trPr>
          <w:trHeight w:val="187"/>
          <w:jc w:val="center"/>
        </w:trPr>
        <w:tc>
          <w:tcPr>
            <w:tcW w:w="3397" w:type="dxa"/>
            <w:shd w:val="clear" w:color="auto" w:fill="auto"/>
            <w:noWrap/>
          </w:tcPr>
          <w:p w14:paraId="52567783"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5A33C48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DC_3A_n78A</w:t>
            </w:r>
          </w:p>
          <w:p w14:paraId="0F06D35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3E5C2B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DC_8A_n78A</w:t>
            </w:r>
          </w:p>
          <w:p w14:paraId="706AA1D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rPr>
              <w:t>DC_8A_n80A</w:t>
            </w:r>
          </w:p>
        </w:tc>
      </w:tr>
      <w:tr w:rsidR="009D1A38" w:rsidRPr="0024034C" w14:paraId="7E07C87E" w14:textId="77777777" w:rsidTr="00405771">
        <w:trPr>
          <w:trHeight w:val="187"/>
          <w:jc w:val="center"/>
        </w:trPr>
        <w:tc>
          <w:tcPr>
            <w:tcW w:w="3397" w:type="dxa"/>
            <w:shd w:val="clear" w:color="auto" w:fill="auto"/>
            <w:noWrap/>
          </w:tcPr>
          <w:p w14:paraId="7111C353"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517F35E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DC_3A_n28A</w:t>
            </w:r>
          </w:p>
          <w:p w14:paraId="18437E0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DC_3A_n77A</w:t>
            </w:r>
          </w:p>
          <w:p w14:paraId="7046218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DC_11A_n28A</w:t>
            </w:r>
          </w:p>
          <w:p w14:paraId="4D818CE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lang w:eastAsia="ja-JP"/>
              </w:rPr>
              <w:t>DC_11A_n77A</w:t>
            </w:r>
          </w:p>
        </w:tc>
      </w:tr>
      <w:tr w:rsidR="009D1A38" w:rsidRPr="0024034C" w14:paraId="1AAB46D6" w14:textId="77777777" w:rsidTr="00405771">
        <w:trPr>
          <w:trHeight w:val="187"/>
          <w:jc w:val="center"/>
        </w:trPr>
        <w:tc>
          <w:tcPr>
            <w:tcW w:w="3397" w:type="dxa"/>
            <w:shd w:val="clear" w:color="auto" w:fill="auto"/>
            <w:noWrap/>
          </w:tcPr>
          <w:p w14:paraId="0BA381A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AB1FBD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DC_3A_n28A</w:t>
            </w:r>
          </w:p>
          <w:p w14:paraId="39178A4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DC_3A_n77A</w:t>
            </w:r>
          </w:p>
          <w:p w14:paraId="572176F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DC_11A_n28A</w:t>
            </w:r>
          </w:p>
          <w:p w14:paraId="39DE27D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DC_11A_n77A</w:t>
            </w:r>
          </w:p>
        </w:tc>
      </w:tr>
      <w:tr w:rsidR="009D1A38" w:rsidRPr="0024034C" w14:paraId="607DB06A" w14:textId="77777777" w:rsidTr="00405771">
        <w:trPr>
          <w:trHeight w:val="187"/>
          <w:jc w:val="center"/>
        </w:trPr>
        <w:tc>
          <w:tcPr>
            <w:tcW w:w="3397" w:type="dxa"/>
            <w:shd w:val="clear" w:color="auto" w:fill="auto"/>
            <w:noWrap/>
          </w:tcPr>
          <w:p w14:paraId="37C95084"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122AA73" w14:textId="77777777" w:rsidR="009D1A38" w:rsidRPr="0024034C" w:rsidRDefault="009D1A38" w:rsidP="00405771">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9F1D717"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7DD57AF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1DB98B3"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D1A38" w:rsidRPr="0024034C" w14:paraId="178D9C17" w14:textId="77777777" w:rsidTr="00405771">
        <w:trPr>
          <w:trHeight w:val="187"/>
          <w:jc w:val="center"/>
        </w:trPr>
        <w:tc>
          <w:tcPr>
            <w:tcW w:w="3397" w:type="dxa"/>
            <w:shd w:val="clear" w:color="auto" w:fill="auto"/>
            <w:noWrap/>
          </w:tcPr>
          <w:p w14:paraId="50E5C4DA"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19BDB0B8" w14:textId="77777777" w:rsidR="009D1A38" w:rsidRPr="0024034C" w:rsidRDefault="009D1A38" w:rsidP="0040577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D314E4D" w14:textId="77777777" w:rsidR="009D1A38" w:rsidRPr="0024034C" w:rsidRDefault="009D1A38" w:rsidP="00405771">
            <w:pPr>
              <w:keepNext/>
              <w:keepLines/>
              <w:spacing w:after="0"/>
              <w:jc w:val="center"/>
              <w:rPr>
                <w:rFonts w:ascii="Arial" w:hAnsi="Arial"/>
                <w:sz w:val="18"/>
                <w:szCs w:val="16"/>
                <w:lang w:eastAsia="zh-CN"/>
              </w:rPr>
            </w:pPr>
            <w:r w:rsidRPr="0024034C">
              <w:rPr>
                <w:rFonts w:ascii="Arial" w:hAnsi="Arial"/>
                <w:sz w:val="18"/>
                <w:szCs w:val="16"/>
              </w:rPr>
              <w:t>DC_3A_n77A</w:t>
            </w:r>
          </w:p>
          <w:p w14:paraId="07959015" w14:textId="77777777" w:rsidR="009D1A38" w:rsidRPr="0024034C" w:rsidRDefault="009D1A38" w:rsidP="0040577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FC51A46" w14:textId="77777777" w:rsidR="009D1A38" w:rsidRPr="0024034C" w:rsidRDefault="009D1A38" w:rsidP="0040577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9D1A38" w:rsidRPr="0024034C" w14:paraId="4F2C22D8" w14:textId="77777777" w:rsidTr="00405771">
        <w:trPr>
          <w:trHeight w:val="187"/>
          <w:jc w:val="center"/>
        </w:trPr>
        <w:tc>
          <w:tcPr>
            <w:tcW w:w="3397" w:type="dxa"/>
            <w:shd w:val="clear" w:color="auto" w:fill="auto"/>
            <w:noWrap/>
          </w:tcPr>
          <w:p w14:paraId="2EA9DBB9"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455F18FB" w14:textId="77777777" w:rsidR="009D1A38" w:rsidRPr="0024034C" w:rsidRDefault="009D1A38" w:rsidP="0040577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C4E27AD" w14:textId="77777777" w:rsidR="009D1A38" w:rsidRPr="0024034C" w:rsidRDefault="009D1A38" w:rsidP="00405771">
            <w:pPr>
              <w:keepNext/>
              <w:keepLines/>
              <w:spacing w:after="0"/>
              <w:jc w:val="center"/>
              <w:rPr>
                <w:rFonts w:ascii="Arial" w:hAnsi="Arial"/>
                <w:sz w:val="18"/>
                <w:szCs w:val="16"/>
                <w:lang w:eastAsia="zh-CN"/>
              </w:rPr>
            </w:pPr>
            <w:r w:rsidRPr="0024034C">
              <w:rPr>
                <w:rFonts w:ascii="Arial" w:hAnsi="Arial"/>
                <w:sz w:val="18"/>
                <w:szCs w:val="16"/>
              </w:rPr>
              <w:t>DC_3A_n78A</w:t>
            </w:r>
          </w:p>
          <w:p w14:paraId="0D551787" w14:textId="77777777" w:rsidR="009D1A38" w:rsidRPr="0024034C" w:rsidRDefault="009D1A38" w:rsidP="0040577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4745D4E" w14:textId="77777777" w:rsidR="009D1A38" w:rsidRPr="0024034C" w:rsidRDefault="009D1A38" w:rsidP="0040577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9D1A38" w:rsidRPr="0024034C" w14:paraId="61D49403" w14:textId="77777777" w:rsidTr="00405771">
        <w:trPr>
          <w:trHeight w:val="187"/>
          <w:jc w:val="center"/>
        </w:trPr>
        <w:tc>
          <w:tcPr>
            <w:tcW w:w="3397" w:type="dxa"/>
            <w:shd w:val="clear" w:color="auto" w:fill="auto"/>
            <w:noWrap/>
          </w:tcPr>
          <w:p w14:paraId="6B41AA6F"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13448B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DC_3A_n28A</w:t>
            </w:r>
          </w:p>
          <w:p w14:paraId="5DD6F0B1"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19DCB07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2696F03"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D1A38" w:rsidRPr="0024034C" w14:paraId="484AADEE" w14:textId="77777777" w:rsidTr="00405771">
        <w:trPr>
          <w:trHeight w:val="187"/>
          <w:jc w:val="center"/>
        </w:trPr>
        <w:tc>
          <w:tcPr>
            <w:tcW w:w="3397" w:type="dxa"/>
            <w:shd w:val="clear" w:color="auto" w:fill="auto"/>
            <w:noWrap/>
          </w:tcPr>
          <w:p w14:paraId="333F33B2"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AAF102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DC_3A_n28A</w:t>
            </w:r>
          </w:p>
          <w:p w14:paraId="490A7B02"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321DDE5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EE73E38"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D1A38" w:rsidRPr="0024034C" w14:paraId="0FDE72F7" w14:textId="77777777" w:rsidTr="00405771">
        <w:trPr>
          <w:trHeight w:val="187"/>
          <w:jc w:val="center"/>
        </w:trPr>
        <w:tc>
          <w:tcPr>
            <w:tcW w:w="3397" w:type="dxa"/>
            <w:shd w:val="clear" w:color="auto" w:fill="auto"/>
            <w:noWrap/>
          </w:tcPr>
          <w:p w14:paraId="73FF5727"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5BF6F4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DC_3A_n28A</w:t>
            </w:r>
          </w:p>
          <w:p w14:paraId="3C1BBC4C"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F13857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AF4794D"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D1A38" w:rsidRPr="0024034C" w14:paraId="100CAA78" w14:textId="77777777" w:rsidTr="00405771">
        <w:trPr>
          <w:trHeight w:val="187"/>
          <w:jc w:val="center"/>
        </w:trPr>
        <w:tc>
          <w:tcPr>
            <w:tcW w:w="3397" w:type="dxa"/>
            <w:shd w:val="clear" w:color="auto" w:fill="auto"/>
            <w:noWrap/>
          </w:tcPr>
          <w:p w14:paraId="63ED2819"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1C28340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DC_3A_n28A</w:t>
            </w:r>
          </w:p>
          <w:p w14:paraId="4D60CE6D"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15DC1C4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83623E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D1A38" w:rsidRPr="0024034C" w14:paraId="4C9E7833" w14:textId="77777777" w:rsidTr="00405771">
        <w:trPr>
          <w:trHeight w:val="187"/>
          <w:jc w:val="center"/>
        </w:trPr>
        <w:tc>
          <w:tcPr>
            <w:tcW w:w="3397" w:type="dxa"/>
            <w:shd w:val="clear" w:color="auto" w:fill="auto"/>
            <w:noWrap/>
          </w:tcPr>
          <w:p w14:paraId="50F464A1"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AC566A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DC_3A_n28A</w:t>
            </w:r>
          </w:p>
          <w:p w14:paraId="1200F429"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9A37F4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057352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D1A38" w:rsidRPr="0024034C" w14:paraId="2992C6B1" w14:textId="77777777" w:rsidTr="00405771">
        <w:trPr>
          <w:trHeight w:val="187"/>
          <w:jc w:val="center"/>
        </w:trPr>
        <w:tc>
          <w:tcPr>
            <w:tcW w:w="3397" w:type="dxa"/>
            <w:shd w:val="clear" w:color="auto" w:fill="auto"/>
            <w:noWrap/>
          </w:tcPr>
          <w:p w14:paraId="7676195C"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2BB7E0A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DC_3A_n41A</w:t>
            </w:r>
          </w:p>
          <w:p w14:paraId="48320E74"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DC_3A_n77A</w:t>
            </w:r>
          </w:p>
          <w:p w14:paraId="4361634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A2ADDFC"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D1A38" w:rsidRPr="0024034C" w14:paraId="531FD6CD" w14:textId="77777777" w:rsidTr="00405771">
        <w:trPr>
          <w:trHeight w:val="187"/>
          <w:jc w:val="center"/>
        </w:trPr>
        <w:tc>
          <w:tcPr>
            <w:tcW w:w="3397" w:type="dxa"/>
            <w:shd w:val="clear" w:color="auto" w:fill="auto"/>
            <w:noWrap/>
          </w:tcPr>
          <w:p w14:paraId="7EDD4C5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AC68FD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DC_3A_n41A</w:t>
            </w:r>
          </w:p>
          <w:p w14:paraId="7E898DE9"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DC_3A_n77A</w:t>
            </w:r>
          </w:p>
          <w:p w14:paraId="7E161D2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16A392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D1A38" w:rsidRPr="0024034C" w14:paraId="3E8F9DE4" w14:textId="77777777" w:rsidTr="00405771">
        <w:trPr>
          <w:trHeight w:val="187"/>
          <w:jc w:val="center"/>
        </w:trPr>
        <w:tc>
          <w:tcPr>
            <w:tcW w:w="3397" w:type="dxa"/>
            <w:shd w:val="clear" w:color="auto" w:fill="auto"/>
            <w:noWrap/>
          </w:tcPr>
          <w:p w14:paraId="07804873"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F680C5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DC_3A_n41A</w:t>
            </w:r>
          </w:p>
          <w:p w14:paraId="35AD3D2B"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21067D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A6DBA4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D1A38" w:rsidRPr="0024034C" w14:paraId="36B6C49A" w14:textId="77777777" w:rsidTr="00405771">
        <w:trPr>
          <w:trHeight w:val="187"/>
          <w:jc w:val="center"/>
        </w:trPr>
        <w:tc>
          <w:tcPr>
            <w:tcW w:w="3397" w:type="dxa"/>
            <w:shd w:val="clear" w:color="auto" w:fill="auto"/>
            <w:noWrap/>
          </w:tcPr>
          <w:p w14:paraId="26A90FD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3ED1870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DC_3A_n41A</w:t>
            </w:r>
          </w:p>
          <w:p w14:paraId="073685F8"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1BE2DD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7F0AA0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D1A38" w:rsidRPr="0024034C" w14:paraId="7B4C4C2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1126D" w14:textId="77777777" w:rsidR="009D1A38" w:rsidRPr="0024034C" w:rsidRDefault="009D1A38" w:rsidP="0040577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A4CA833"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9DDAD1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846B2F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9D1A38" w:rsidRPr="0024034C" w14:paraId="2C87BE9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124444" w14:textId="77777777" w:rsidR="009D1A38" w:rsidRPr="0024034C" w:rsidRDefault="009D1A38" w:rsidP="0040577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CD1C54A"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68A608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65A6012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9D1A38" w:rsidRPr="0024034C" w14:paraId="1AB4ABA6" w14:textId="77777777" w:rsidTr="00405771">
        <w:trPr>
          <w:trHeight w:val="187"/>
          <w:jc w:val="center"/>
        </w:trPr>
        <w:tc>
          <w:tcPr>
            <w:tcW w:w="3397" w:type="dxa"/>
            <w:shd w:val="clear" w:color="auto" w:fill="auto"/>
            <w:noWrap/>
          </w:tcPr>
          <w:p w14:paraId="6EA6826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DC_3A-18A-42A_n79A</w:t>
            </w:r>
          </w:p>
          <w:p w14:paraId="04E4F546"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EA221B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CF47EE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9D1A38" w:rsidRPr="0024034C" w14:paraId="0BFAD6C9" w14:textId="77777777" w:rsidTr="00405771">
        <w:trPr>
          <w:trHeight w:val="187"/>
          <w:jc w:val="center"/>
        </w:trPr>
        <w:tc>
          <w:tcPr>
            <w:tcW w:w="3397" w:type="dxa"/>
            <w:shd w:val="clear" w:color="auto" w:fill="auto"/>
            <w:noWrap/>
          </w:tcPr>
          <w:p w14:paraId="2029C95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7E1DAD6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539214F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DC_3A_n77A</w:t>
            </w:r>
          </w:p>
          <w:p w14:paraId="263C46B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7170B5C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DC_19A_n77A</w:t>
            </w:r>
          </w:p>
        </w:tc>
      </w:tr>
      <w:tr w:rsidR="009D1A38" w:rsidRPr="0024034C" w14:paraId="4B4DED42" w14:textId="77777777" w:rsidTr="00405771">
        <w:trPr>
          <w:trHeight w:val="187"/>
          <w:jc w:val="center"/>
        </w:trPr>
        <w:tc>
          <w:tcPr>
            <w:tcW w:w="3397" w:type="dxa"/>
            <w:shd w:val="clear" w:color="auto" w:fill="auto"/>
            <w:noWrap/>
          </w:tcPr>
          <w:p w14:paraId="310E8CC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63A704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5AF2150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DC_3A_n78A</w:t>
            </w:r>
          </w:p>
          <w:p w14:paraId="141E9BF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75514EE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DC_19A_n78A</w:t>
            </w:r>
          </w:p>
        </w:tc>
      </w:tr>
      <w:tr w:rsidR="009D1A38" w:rsidRPr="0024034C" w14:paraId="314ED0D8" w14:textId="77777777" w:rsidTr="00405771">
        <w:trPr>
          <w:trHeight w:val="187"/>
          <w:jc w:val="center"/>
        </w:trPr>
        <w:tc>
          <w:tcPr>
            <w:tcW w:w="3397" w:type="dxa"/>
            <w:shd w:val="clear" w:color="auto" w:fill="auto"/>
            <w:noWrap/>
          </w:tcPr>
          <w:p w14:paraId="0793CCE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4C2972A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6D20EA6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DC_3A_n79A</w:t>
            </w:r>
          </w:p>
          <w:p w14:paraId="22CD5AE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3B25B99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DC_19A_n79A</w:t>
            </w:r>
          </w:p>
        </w:tc>
      </w:tr>
      <w:tr w:rsidR="009D1A38" w:rsidRPr="0024034C" w14:paraId="147064AE" w14:textId="77777777" w:rsidTr="00405771">
        <w:trPr>
          <w:trHeight w:val="187"/>
          <w:jc w:val="center"/>
        </w:trPr>
        <w:tc>
          <w:tcPr>
            <w:tcW w:w="3397" w:type="dxa"/>
            <w:shd w:val="clear" w:color="auto" w:fill="auto"/>
            <w:noWrap/>
          </w:tcPr>
          <w:p w14:paraId="37AEBE4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45C621B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D07B88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p>
          <w:p w14:paraId="0C3FE1F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DC_19A_n77A</w:t>
            </w:r>
          </w:p>
          <w:p w14:paraId="09CCE4C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DC_21A_n77A</w:t>
            </w:r>
          </w:p>
        </w:tc>
      </w:tr>
      <w:tr w:rsidR="009D1A38" w:rsidRPr="0024034C" w14:paraId="3D0AA341" w14:textId="77777777" w:rsidTr="00405771">
        <w:trPr>
          <w:trHeight w:val="187"/>
          <w:jc w:val="center"/>
        </w:trPr>
        <w:tc>
          <w:tcPr>
            <w:tcW w:w="3397" w:type="dxa"/>
            <w:shd w:val="clear" w:color="auto" w:fill="auto"/>
            <w:noWrap/>
          </w:tcPr>
          <w:p w14:paraId="36D3334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5F62793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FD01D3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4DFD038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DC_19A_n78A</w:t>
            </w:r>
          </w:p>
          <w:p w14:paraId="7E7DD96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DC_21A_n78A</w:t>
            </w:r>
          </w:p>
        </w:tc>
      </w:tr>
      <w:tr w:rsidR="009D1A38" w:rsidRPr="0024034C" w14:paraId="205C74AB" w14:textId="77777777" w:rsidTr="00405771">
        <w:trPr>
          <w:trHeight w:val="187"/>
          <w:jc w:val="center"/>
        </w:trPr>
        <w:tc>
          <w:tcPr>
            <w:tcW w:w="3397" w:type="dxa"/>
            <w:shd w:val="clear" w:color="auto" w:fill="auto"/>
            <w:noWrap/>
          </w:tcPr>
          <w:p w14:paraId="5C25D63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lastRenderedPageBreak/>
              <w:t>DC_3A-19A-21A_n79A</w:t>
            </w:r>
            <w:r w:rsidRPr="0024034C">
              <w:rPr>
                <w:rFonts w:ascii="Arial" w:hAnsi="Arial"/>
                <w:sz w:val="18"/>
                <w:vertAlign w:val="superscript"/>
              </w:rPr>
              <w:t>2</w:t>
            </w:r>
          </w:p>
          <w:p w14:paraId="3298FC5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2164E9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DC_3A_n79A</w:t>
            </w:r>
          </w:p>
          <w:p w14:paraId="1CD178F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DC_19A_n79A</w:t>
            </w:r>
          </w:p>
          <w:p w14:paraId="2B1A05C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DC_21A_n79A</w:t>
            </w:r>
          </w:p>
        </w:tc>
      </w:tr>
      <w:tr w:rsidR="009D1A38" w:rsidRPr="0024034C" w14:paraId="41081CC0" w14:textId="77777777" w:rsidTr="00405771">
        <w:trPr>
          <w:trHeight w:val="187"/>
          <w:jc w:val="center"/>
        </w:trPr>
        <w:tc>
          <w:tcPr>
            <w:tcW w:w="3397" w:type="dxa"/>
            <w:shd w:val="clear" w:color="auto" w:fill="auto"/>
            <w:noWrap/>
          </w:tcPr>
          <w:p w14:paraId="15F481A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601E28E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014D65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DC_3A_n1A</w:t>
            </w:r>
          </w:p>
          <w:p w14:paraId="3A7014C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DC_19A_n1A</w:t>
            </w:r>
          </w:p>
          <w:p w14:paraId="78D93D0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9D1A38" w:rsidRPr="0024034C" w14:paraId="5E3914B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3C37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15AFBF7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12523565"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6D7176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4A93DE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BB8BA6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D317E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354975C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9D1A38" w:rsidRPr="0024034C" w14:paraId="5D346FC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DD534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1BD0A29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2DFB100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3A23F0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2588D4A"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A312DF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BE488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0DF077E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9D1A38" w:rsidRPr="0024034C" w14:paraId="440B4233" w14:textId="77777777" w:rsidTr="00405771">
        <w:trPr>
          <w:trHeight w:val="187"/>
          <w:jc w:val="center"/>
        </w:trPr>
        <w:tc>
          <w:tcPr>
            <w:tcW w:w="3397" w:type="dxa"/>
            <w:shd w:val="clear" w:color="auto" w:fill="auto"/>
            <w:noWrap/>
          </w:tcPr>
          <w:p w14:paraId="3FB0C1C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7B0656F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D42341E"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2FD6315A"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473003F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815E6E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B47747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1F4C0FE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9D1A38" w:rsidRPr="0024034C" w14:paraId="3227CCC6" w14:textId="77777777" w:rsidTr="00405771">
        <w:trPr>
          <w:trHeight w:val="187"/>
          <w:jc w:val="center"/>
        </w:trPr>
        <w:tc>
          <w:tcPr>
            <w:tcW w:w="3397" w:type="dxa"/>
            <w:shd w:val="clear" w:color="auto" w:fill="auto"/>
            <w:noWrap/>
          </w:tcPr>
          <w:p w14:paraId="7EF76F3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7572CF9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5092FE0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9D1A38" w:rsidRPr="0024034C" w14:paraId="208A7DDF" w14:textId="77777777" w:rsidTr="00405771">
        <w:trPr>
          <w:trHeight w:val="187"/>
          <w:jc w:val="center"/>
        </w:trPr>
        <w:tc>
          <w:tcPr>
            <w:tcW w:w="3397" w:type="dxa"/>
            <w:shd w:val="clear" w:color="auto" w:fill="auto"/>
            <w:noWrap/>
          </w:tcPr>
          <w:p w14:paraId="3BE7A24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4049F35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7008E6C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9D1A38" w:rsidRPr="0024034C" w14:paraId="647DC481" w14:textId="77777777" w:rsidTr="00405771">
        <w:trPr>
          <w:trHeight w:val="187"/>
          <w:jc w:val="center"/>
        </w:trPr>
        <w:tc>
          <w:tcPr>
            <w:tcW w:w="3397" w:type="dxa"/>
            <w:shd w:val="clear" w:color="auto" w:fill="auto"/>
            <w:noWrap/>
          </w:tcPr>
          <w:p w14:paraId="7C0B872F"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614E1899"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C128F9C"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F1C07F9"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16AAD0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9D1A38" w:rsidRPr="0024034C" w14:paraId="71B01E7D" w14:textId="77777777" w:rsidTr="00405771">
        <w:trPr>
          <w:trHeight w:val="187"/>
          <w:jc w:val="center"/>
        </w:trPr>
        <w:tc>
          <w:tcPr>
            <w:tcW w:w="3397" w:type="dxa"/>
            <w:shd w:val="clear" w:color="auto" w:fill="auto"/>
            <w:noWrap/>
          </w:tcPr>
          <w:p w14:paraId="47E88193"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3DBFAFC8"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DC75B27"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400DCA7"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01DEBAE"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6E73319"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EA02B7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9D1A38" w:rsidRPr="0024034C" w14:paraId="26FB7D4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E8C5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3AA7A82"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DC_3A_n1A</w:t>
            </w:r>
          </w:p>
          <w:p w14:paraId="4E2AC111"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DC_3A_n28A</w:t>
            </w:r>
          </w:p>
          <w:p w14:paraId="593D7BF8"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DC_20A_n1A</w:t>
            </w:r>
          </w:p>
          <w:p w14:paraId="26C9CE49"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9D1A38" w:rsidRPr="0024034C" w14:paraId="784CF8A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02779F" w14:textId="77777777" w:rsidR="009D1A38" w:rsidRPr="0024034C" w:rsidRDefault="009D1A38" w:rsidP="00405771">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EB3CC48"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DC_3A_n1A</w:t>
            </w:r>
          </w:p>
          <w:p w14:paraId="22B09E81" w14:textId="77777777" w:rsidR="009D1A38" w:rsidRDefault="009D1A38" w:rsidP="00405771">
            <w:pPr>
              <w:keepNext/>
              <w:keepLines/>
              <w:spacing w:after="0"/>
              <w:jc w:val="center"/>
              <w:rPr>
                <w:rFonts w:ascii="Arial" w:hAnsi="Arial" w:cs="Arial"/>
                <w:sz w:val="18"/>
              </w:rPr>
            </w:pPr>
            <w:r w:rsidRPr="0024034C">
              <w:rPr>
                <w:rFonts w:ascii="Arial" w:hAnsi="Arial" w:cs="Arial"/>
                <w:sz w:val="18"/>
              </w:rPr>
              <w:t>DC_3A_n28A</w:t>
            </w:r>
          </w:p>
          <w:p w14:paraId="6CBD851D"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3DA8A9F6"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DC_20A_n1A</w:t>
            </w:r>
          </w:p>
          <w:p w14:paraId="0A8D2919"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rPr>
              <w:t>DC_3C_n1A</w:t>
            </w:r>
          </w:p>
          <w:p w14:paraId="646E58AE"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rPr>
              <w:t>DC_20A_n28A</w:t>
            </w:r>
          </w:p>
        </w:tc>
      </w:tr>
      <w:tr w:rsidR="009D1A38" w:rsidRPr="00C128FC" w14:paraId="6FFFF3F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D1383" w14:textId="77777777" w:rsidR="009D1A38" w:rsidRPr="005902F6" w:rsidRDefault="009D1A38" w:rsidP="00405771">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1125C70" w14:textId="77777777" w:rsidR="009D1A38" w:rsidRPr="005902F6" w:rsidRDefault="009D1A38" w:rsidP="00405771">
            <w:pPr>
              <w:pStyle w:val="TAC"/>
            </w:pPr>
            <w:r w:rsidRPr="005902F6">
              <w:t>DC_3A_n1A</w:t>
            </w:r>
          </w:p>
          <w:p w14:paraId="0870F1FC" w14:textId="77777777" w:rsidR="009D1A38" w:rsidRPr="00C128FC" w:rsidRDefault="009D1A38" w:rsidP="00405771">
            <w:pPr>
              <w:keepNext/>
              <w:keepLines/>
              <w:spacing w:after="0"/>
              <w:jc w:val="center"/>
              <w:rPr>
                <w:rFonts w:ascii="Arial" w:hAnsi="Arial"/>
                <w:sz w:val="18"/>
              </w:rPr>
            </w:pPr>
            <w:r w:rsidRPr="005902F6">
              <w:rPr>
                <w:rFonts w:ascii="Arial" w:hAnsi="Arial"/>
                <w:sz w:val="18"/>
              </w:rPr>
              <w:t>DC_20A_n1A</w:t>
            </w:r>
          </w:p>
        </w:tc>
      </w:tr>
      <w:tr w:rsidR="009D1A38" w:rsidRPr="00C128FC" w14:paraId="4CEC289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00787" w14:textId="77777777" w:rsidR="009D1A38" w:rsidRPr="005902F6" w:rsidRDefault="009D1A38" w:rsidP="00405771">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386D9EFC" w14:textId="77777777" w:rsidR="009D1A38" w:rsidRPr="005902F6" w:rsidRDefault="009D1A38" w:rsidP="00405771">
            <w:pPr>
              <w:pStyle w:val="TAC"/>
            </w:pPr>
            <w:r w:rsidRPr="005902F6">
              <w:t>DC_3A_n1A</w:t>
            </w:r>
          </w:p>
          <w:p w14:paraId="6078F453" w14:textId="77777777" w:rsidR="009D1A38" w:rsidRPr="005902F6" w:rsidRDefault="009D1A38" w:rsidP="00405771">
            <w:pPr>
              <w:pStyle w:val="TAC"/>
            </w:pPr>
            <w:r w:rsidRPr="005902F6">
              <w:t>DC_3C_n1A</w:t>
            </w:r>
          </w:p>
          <w:p w14:paraId="1B41F8A2" w14:textId="77777777" w:rsidR="009D1A38" w:rsidRPr="00C128FC" w:rsidRDefault="009D1A38" w:rsidP="00405771">
            <w:pPr>
              <w:keepNext/>
              <w:keepLines/>
              <w:spacing w:after="0"/>
              <w:jc w:val="center"/>
              <w:rPr>
                <w:rFonts w:ascii="Arial" w:hAnsi="Arial"/>
                <w:sz w:val="18"/>
              </w:rPr>
            </w:pPr>
            <w:r w:rsidRPr="005902F6">
              <w:rPr>
                <w:rFonts w:ascii="Arial" w:hAnsi="Arial"/>
                <w:sz w:val="18"/>
              </w:rPr>
              <w:t>DC_20A_n1A</w:t>
            </w:r>
          </w:p>
        </w:tc>
      </w:tr>
      <w:tr w:rsidR="009D1A38" w:rsidRPr="0024034C" w14:paraId="3628185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DDABC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DC_3A-20A_n1A-n78A</w:t>
            </w:r>
          </w:p>
          <w:p w14:paraId="4513CE5B"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3E0437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DC_3A_n1A</w:t>
            </w:r>
          </w:p>
          <w:p w14:paraId="6D88EDDD"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91A3BF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E7C006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D1A38" w:rsidRPr="0024034C" w14:paraId="52CABD1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A2F19"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22DB11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DC_3A_n1A</w:t>
            </w:r>
          </w:p>
          <w:p w14:paraId="6DEFA57B"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DAC4FA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677955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64A96A9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DC_3C_n1A</w:t>
            </w:r>
          </w:p>
          <w:p w14:paraId="526A4AF7" w14:textId="77777777" w:rsidR="009D1A38" w:rsidRPr="0024034C" w:rsidRDefault="009D1A38" w:rsidP="00405771">
            <w:pPr>
              <w:keepNext/>
              <w:keepLines/>
              <w:spacing w:after="0"/>
              <w:jc w:val="center"/>
              <w:rPr>
                <w:rFonts w:ascii="Arial" w:hAnsi="Arial" w:cs="Arial"/>
                <w:sz w:val="18"/>
              </w:rPr>
            </w:pPr>
            <w:r w:rsidRPr="0024034C">
              <w:rPr>
                <w:rFonts w:ascii="Arial" w:hAnsi="Arial"/>
                <w:sz w:val="18"/>
                <w:lang w:eastAsia="zh-CN"/>
              </w:rPr>
              <w:t>DC_3C_n78A</w:t>
            </w:r>
          </w:p>
        </w:tc>
      </w:tr>
      <w:tr w:rsidR="009D1A38" w:rsidRPr="0024034C" w14:paraId="5B72AFB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C539FB" w14:textId="77777777" w:rsidR="009D1A38" w:rsidRPr="0024034C" w:rsidRDefault="009D1A38" w:rsidP="00405771">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174E1A1E" w14:textId="77777777" w:rsidR="009D1A38" w:rsidRDefault="009D1A38" w:rsidP="00405771">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2A4CB2C3" w14:textId="77777777" w:rsidR="009D1A38" w:rsidRPr="0024034C" w:rsidRDefault="009D1A38" w:rsidP="00405771">
            <w:pPr>
              <w:keepNext/>
              <w:keepLines/>
              <w:spacing w:after="0"/>
              <w:jc w:val="center"/>
              <w:rPr>
                <w:rFonts w:ascii="Arial" w:hAnsi="Arial"/>
                <w:sz w:val="18"/>
                <w:lang w:eastAsia="zh-CN"/>
              </w:rPr>
            </w:pPr>
            <w:r w:rsidRPr="005012AC">
              <w:rPr>
                <w:rFonts w:ascii="Arial" w:hAnsi="Arial"/>
                <w:sz w:val="18"/>
                <w:lang w:eastAsia="zh-CN"/>
              </w:rPr>
              <w:t>DC_20A_n3A</w:t>
            </w:r>
          </w:p>
        </w:tc>
      </w:tr>
      <w:tr w:rsidR="009D1A38" w:rsidRPr="0024034C" w14:paraId="42FB646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CBE741"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lang w:eastAsia="zh-TW"/>
              </w:rPr>
              <w:lastRenderedPageBreak/>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E73986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3AAA7EC"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4F8CFFE"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8501326" w14:textId="77777777" w:rsidR="009D1A38" w:rsidRPr="0024034C" w:rsidRDefault="009D1A38" w:rsidP="00405771">
            <w:pPr>
              <w:keepNext/>
              <w:keepLines/>
              <w:spacing w:after="0"/>
              <w:jc w:val="center"/>
              <w:rPr>
                <w:rFonts w:ascii="Arial" w:hAnsi="Arial" w:cs="Arial"/>
                <w:sz w:val="18"/>
              </w:rPr>
            </w:pPr>
            <w:r w:rsidRPr="0024034C">
              <w:rPr>
                <w:rFonts w:ascii="Arial" w:hAnsi="Arial" w:cs="Arial"/>
                <w:sz w:val="18"/>
                <w:lang w:eastAsia="zh-CN"/>
              </w:rPr>
              <w:t>DC_20A_n28A</w:t>
            </w:r>
          </w:p>
        </w:tc>
      </w:tr>
      <w:tr w:rsidR="009D1A38" w:rsidRPr="0024034C" w14:paraId="0167C8F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7CE2F"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ABDCA3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E02DA4C"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E7D727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D9C5B4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26680CC"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9D1A38" w:rsidRPr="0024034C" w14:paraId="65964E0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953759"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8790AB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69D6C26"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04AE1F2"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3CAC939"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9D1A38" w:rsidRPr="0024034C" w14:paraId="40419E3B" w14:textId="77777777" w:rsidTr="00405771">
        <w:trPr>
          <w:trHeight w:val="187"/>
          <w:jc w:val="center"/>
        </w:trPr>
        <w:tc>
          <w:tcPr>
            <w:tcW w:w="3397" w:type="dxa"/>
            <w:shd w:val="clear" w:color="auto" w:fill="auto"/>
            <w:noWrap/>
          </w:tcPr>
          <w:p w14:paraId="523D00FE" w14:textId="77777777" w:rsidR="009D1A38" w:rsidRPr="0024034C" w:rsidRDefault="009D1A38" w:rsidP="00405771">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95BF9ED"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288FB0EC"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B830D93"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DAC90F3"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9D1A38" w:rsidRPr="0024034C" w14:paraId="7B2C4504" w14:textId="77777777" w:rsidTr="00405771">
        <w:trPr>
          <w:trHeight w:val="187"/>
          <w:jc w:val="center"/>
        </w:trPr>
        <w:tc>
          <w:tcPr>
            <w:tcW w:w="3397" w:type="dxa"/>
            <w:shd w:val="clear" w:color="auto" w:fill="auto"/>
            <w:noWrap/>
          </w:tcPr>
          <w:p w14:paraId="3060231D" w14:textId="77777777" w:rsidR="009D1A38" w:rsidRPr="0024034C" w:rsidRDefault="009D1A38" w:rsidP="00405771">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32FD5AA"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D24DB90"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A07E014"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9D1A38" w:rsidRPr="0024034C" w14:paraId="3F77D82C" w14:textId="77777777" w:rsidTr="00405771">
        <w:trPr>
          <w:trHeight w:val="187"/>
          <w:jc w:val="center"/>
        </w:trPr>
        <w:tc>
          <w:tcPr>
            <w:tcW w:w="3397" w:type="dxa"/>
            <w:shd w:val="clear" w:color="auto" w:fill="auto"/>
            <w:noWrap/>
          </w:tcPr>
          <w:p w14:paraId="6C609DEA" w14:textId="77777777" w:rsidR="009D1A38" w:rsidRPr="0024034C" w:rsidRDefault="009D1A38" w:rsidP="00405771">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19716C3" w14:textId="77777777" w:rsidR="009D1A38" w:rsidRPr="0024034C" w:rsidRDefault="009D1A38" w:rsidP="00405771">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C512151"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D1A38" w:rsidRPr="0024034C" w14:paraId="483C7F4F" w14:textId="77777777" w:rsidTr="00405771">
        <w:trPr>
          <w:trHeight w:val="187"/>
          <w:jc w:val="center"/>
        </w:trPr>
        <w:tc>
          <w:tcPr>
            <w:tcW w:w="3397" w:type="dxa"/>
            <w:shd w:val="clear" w:color="auto" w:fill="auto"/>
            <w:noWrap/>
          </w:tcPr>
          <w:p w14:paraId="73ACEF37"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4C620C03"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DC_20A_n28A</w:t>
            </w:r>
          </w:p>
          <w:p w14:paraId="6873B2D1" w14:textId="77777777" w:rsidR="009D1A38" w:rsidRDefault="009D1A38" w:rsidP="00405771">
            <w:pPr>
              <w:keepNext/>
              <w:keepLines/>
              <w:spacing w:after="0"/>
              <w:jc w:val="center"/>
              <w:rPr>
                <w:rFonts w:ascii="Arial" w:hAnsi="Arial"/>
                <w:sz w:val="18"/>
                <w:lang w:eastAsia="zh-TW"/>
              </w:rPr>
            </w:pPr>
            <w:r w:rsidRPr="0024034C">
              <w:rPr>
                <w:rFonts w:ascii="Arial" w:hAnsi="Arial"/>
                <w:sz w:val="18"/>
                <w:lang w:eastAsia="zh-TW"/>
              </w:rPr>
              <w:t>DC_3A_n28A</w:t>
            </w:r>
          </w:p>
          <w:p w14:paraId="399FF310"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9D1A38" w:rsidRPr="0024034C" w14:paraId="65A3A4C7" w14:textId="77777777" w:rsidTr="00405771">
        <w:trPr>
          <w:trHeight w:val="187"/>
          <w:jc w:val="center"/>
        </w:trPr>
        <w:tc>
          <w:tcPr>
            <w:tcW w:w="3397" w:type="dxa"/>
            <w:shd w:val="clear" w:color="auto" w:fill="auto"/>
            <w:noWrap/>
          </w:tcPr>
          <w:p w14:paraId="53ECD30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F6807B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14FCA0F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DC_20A_n78A</w:t>
            </w:r>
          </w:p>
          <w:p w14:paraId="3AB8FBE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DC_28A_n78A</w:t>
            </w:r>
          </w:p>
        </w:tc>
      </w:tr>
      <w:tr w:rsidR="009D1A38" w:rsidRPr="00924207" w14:paraId="43C6F7BB" w14:textId="77777777" w:rsidTr="00405771">
        <w:trPr>
          <w:trHeight w:val="187"/>
          <w:jc w:val="center"/>
        </w:trPr>
        <w:tc>
          <w:tcPr>
            <w:tcW w:w="3397" w:type="dxa"/>
            <w:shd w:val="clear" w:color="auto" w:fill="auto"/>
            <w:noWrap/>
          </w:tcPr>
          <w:p w14:paraId="51F54F6B" w14:textId="77777777" w:rsidR="009D1A38" w:rsidRPr="00924207" w:rsidRDefault="009D1A38" w:rsidP="00405771">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4AF48FA4" w14:textId="77777777" w:rsidR="009D1A38" w:rsidRPr="00924207" w:rsidRDefault="009D1A38" w:rsidP="00405771">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23376344" w14:textId="77777777" w:rsidR="009D1A38" w:rsidRPr="00924207" w:rsidRDefault="009D1A38" w:rsidP="00405771">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1EE7F5A2" w14:textId="77777777" w:rsidR="009D1A38" w:rsidRPr="00924207" w:rsidRDefault="009D1A38" w:rsidP="00405771">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9D1A38" w:rsidRPr="0024034C" w14:paraId="31E695D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A9D65" w14:textId="77777777" w:rsidR="009D1A38" w:rsidRPr="0024034C" w:rsidRDefault="009D1A38" w:rsidP="0040577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F150B13"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556BA83" w14:textId="77777777" w:rsidR="009D1A38"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B3DE891" w14:textId="77777777" w:rsidR="009D1A38" w:rsidRPr="0024034C" w:rsidRDefault="009D1A38" w:rsidP="00405771">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510FC64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535CC08"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5BE14AFC"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D069DF4"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9D1A38" w:rsidRPr="0024034C" w14:paraId="7FEF5642" w14:textId="77777777" w:rsidTr="00405771">
        <w:trPr>
          <w:trHeight w:val="187"/>
          <w:jc w:val="center"/>
        </w:trPr>
        <w:tc>
          <w:tcPr>
            <w:tcW w:w="3397" w:type="dxa"/>
            <w:shd w:val="clear" w:color="auto" w:fill="auto"/>
            <w:noWrap/>
          </w:tcPr>
          <w:p w14:paraId="76106C2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DC_3A-20A-32A_n1A</w:t>
            </w:r>
          </w:p>
          <w:p w14:paraId="6F11A30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12A7360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33CF99B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DC_3C_n1A</w:t>
            </w:r>
          </w:p>
          <w:p w14:paraId="3E488A5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9D1A38" w:rsidRPr="0024034C" w14:paraId="33CAB20F" w14:textId="77777777" w:rsidTr="00405771">
        <w:trPr>
          <w:trHeight w:val="187"/>
          <w:jc w:val="center"/>
        </w:trPr>
        <w:tc>
          <w:tcPr>
            <w:tcW w:w="3397" w:type="dxa"/>
            <w:shd w:val="clear" w:color="auto" w:fill="auto"/>
            <w:noWrap/>
          </w:tcPr>
          <w:p w14:paraId="1BCD2674" w14:textId="77777777" w:rsidR="009D1A38" w:rsidRPr="0024034C" w:rsidRDefault="009D1A38" w:rsidP="00405771">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848E903" w14:textId="77777777" w:rsidR="009D1A38" w:rsidRDefault="009D1A38" w:rsidP="00405771">
            <w:pPr>
              <w:spacing w:after="0"/>
              <w:jc w:val="center"/>
              <w:rPr>
                <w:rFonts w:ascii="Arial" w:hAnsi="Arial" w:cs="Arial"/>
                <w:color w:val="000000"/>
                <w:sz w:val="18"/>
                <w:szCs w:val="18"/>
              </w:rPr>
            </w:pPr>
            <w:r>
              <w:rPr>
                <w:rFonts w:ascii="Arial" w:hAnsi="Arial" w:cs="Arial"/>
                <w:color w:val="000000"/>
                <w:sz w:val="18"/>
                <w:szCs w:val="18"/>
              </w:rPr>
              <w:t>DC_3A_n7A</w:t>
            </w:r>
          </w:p>
          <w:p w14:paraId="101FECC3" w14:textId="77777777" w:rsidR="009D1A38" w:rsidRPr="0024034C" w:rsidRDefault="009D1A38" w:rsidP="00405771">
            <w:pPr>
              <w:keepNext/>
              <w:keepLines/>
              <w:spacing w:after="0"/>
              <w:jc w:val="center"/>
              <w:rPr>
                <w:rFonts w:ascii="Arial" w:hAnsi="Arial"/>
                <w:sz w:val="18"/>
                <w:lang w:eastAsia="ja-JP"/>
              </w:rPr>
            </w:pPr>
            <w:r>
              <w:rPr>
                <w:rFonts w:ascii="Arial" w:hAnsi="Arial" w:cs="Arial"/>
                <w:color w:val="000000"/>
                <w:sz w:val="18"/>
                <w:szCs w:val="18"/>
              </w:rPr>
              <w:t>DC_20A_n7A</w:t>
            </w:r>
          </w:p>
        </w:tc>
      </w:tr>
      <w:tr w:rsidR="009D1A38" w:rsidRPr="0024034C" w14:paraId="206ED8A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DAC4A"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767474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025878B" w14:textId="77777777" w:rsidR="009D1A38" w:rsidRDefault="009D1A38" w:rsidP="00405771">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1ACDC4CD" w14:textId="77777777" w:rsidR="009D1A38" w:rsidRPr="0024034C" w:rsidRDefault="009D1A38" w:rsidP="00405771">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6303B62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9D1A38" w:rsidRPr="0024034C" w14:paraId="5194D946" w14:textId="77777777" w:rsidTr="00405771">
        <w:trPr>
          <w:trHeight w:val="187"/>
          <w:jc w:val="center"/>
        </w:trPr>
        <w:tc>
          <w:tcPr>
            <w:tcW w:w="3397" w:type="dxa"/>
            <w:shd w:val="clear" w:color="auto" w:fill="auto"/>
            <w:noWrap/>
          </w:tcPr>
          <w:p w14:paraId="577AF94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23BAEF5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DC_3A_n78A</w:t>
            </w:r>
          </w:p>
          <w:p w14:paraId="557DAE4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DC_20A_n78A</w:t>
            </w:r>
          </w:p>
        </w:tc>
      </w:tr>
      <w:tr w:rsidR="009D1A38" w:rsidRPr="0024034C" w14:paraId="5401F11E" w14:textId="77777777" w:rsidTr="00405771">
        <w:trPr>
          <w:trHeight w:val="187"/>
          <w:jc w:val="center"/>
        </w:trPr>
        <w:tc>
          <w:tcPr>
            <w:tcW w:w="3397" w:type="dxa"/>
            <w:shd w:val="clear" w:color="auto" w:fill="auto"/>
            <w:noWrap/>
          </w:tcPr>
          <w:p w14:paraId="566044B2" w14:textId="77777777" w:rsidR="009D1A38"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46383A94" w14:textId="77777777" w:rsidR="009D1A38" w:rsidRPr="0024034C" w:rsidRDefault="009D1A38" w:rsidP="00405771">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62C1867" w14:textId="77777777" w:rsidR="009D1A38"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4B1230D" w14:textId="77777777" w:rsidR="009D1A38" w:rsidRPr="0024034C"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A9A7878" w14:textId="77777777" w:rsidR="009D1A38"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430C9020" w14:textId="77777777" w:rsidR="009D1A38" w:rsidRPr="0024034C" w:rsidRDefault="009D1A38" w:rsidP="00405771">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9D1A38" w:rsidRPr="0024034C" w14:paraId="119FCA74" w14:textId="77777777" w:rsidTr="00405771">
        <w:trPr>
          <w:trHeight w:val="187"/>
          <w:jc w:val="center"/>
        </w:trPr>
        <w:tc>
          <w:tcPr>
            <w:tcW w:w="3397" w:type="dxa"/>
            <w:shd w:val="clear" w:color="auto" w:fill="auto"/>
            <w:noWrap/>
          </w:tcPr>
          <w:p w14:paraId="698BEF67"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386C24A6"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7C6D32A"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D1A38" w:rsidRPr="0024034C" w14:paraId="78039711" w14:textId="77777777" w:rsidTr="00405771">
        <w:trPr>
          <w:trHeight w:val="187"/>
          <w:jc w:val="center"/>
        </w:trPr>
        <w:tc>
          <w:tcPr>
            <w:tcW w:w="3397" w:type="dxa"/>
            <w:shd w:val="clear" w:color="auto" w:fill="auto"/>
            <w:noWrap/>
          </w:tcPr>
          <w:p w14:paraId="3A266F9A"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F9427E8"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1CBDBA1" w14:textId="77777777" w:rsidR="009D1A38" w:rsidRPr="0024034C" w:rsidRDefault="009D1A38" w:rsidP="00405771">
            <w:pPr>
              <w:keepNext/>
              <w:keepLines/>
              <w:spacing w:after="0"/>
              <w:jc w:val="center"/>
              <w:rPr>
                <w:rFonts w:ascii="Arial" w:hAnsi="Arial" w:cs="Arial"/>
                <w:sz w:val="18"/>
                <w:szCs w:val="22"/>
              </w:rPr>
            </w:pPr>
            <w:r w:rsidRPr="0024034C">
              <w:rPr>
                <w:rFonts w:ascii="Arial" w:hAnsi="Arial" w:cs="Arial"/>
                <w:sz w:val="18"/>
                <w:szCs w:val="22"/>
              </w:rPr>
              <w:t>DC_20A_n78A</w:t>
            </w:r>
          </w:p>
          <w:p w14:paraId="24B57C24" w14:textId="77777777" w:rsidR="009D1A38" w:rsidRPr="0024034C" w:rsidRDefault="009D1A38" w:rsidP="00405771">
            <w:pPr>
              <w:keepNext/>
              <w:keepLines/>
              <w:spacing w:after="0"/>
              <w:jc w:val="center"/>
              <w:rPr>
                <w:rFonts w:ascii="Arial" w:hAnsi="Arial" w:cs="Arial"/>
                <w:sz w:val="18"/>
                <w:szCs w:val="22"/>
              </w:rPr>
            </w:pPr>
            <w:r w:rsidRPr="0024034C">
              <w:rPr>
                <w:rFonts w:ascii="Arial" w:hAnsi="Arial" w:cs="Arial"/>
                <w:sz w:val="18"/>
                <w:szCs w:val="22"/>
              </w:rPr>
              <w:t>DC_3A_n38A</w:t>
            </w:r>
          </w:p>
          <w:p w14:paraId="616843F2"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9D1A38" w:rsidRPr="0024034C" w14:paraId="5A6B05D5" w14:textId="77777777" w:rsidTr="00405771">
        <w:trPr>
          <w:trHeight w:val="187"/>
          <w:jc w:val="center"/>
        </w:trPr>
        <w:tc>
          <w:tcPr>
            <w:tcW w:w="3397" w:type="dxa"/>
            <w:shd w:val="clear" w:color="auto" w:fill="auto"/>
            <w:noWrap/>
          </w:tcPr>
          <w:p w14:paraId="3CC7668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DC_3A-20A-40A_n78A</w:t>
            </w:r>
          </w:p>
          <w:p w14:paraId="48B6275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F0FC83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p w14:paraId="6B81964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DC_20A_n78A</w:t>
            </w:r>
          </w:p>
          <w:p w14:paraId="656E7AD4"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9D1A38" w:rsidRPr="0024034C" w14:paraId="286FA8E2" w14:textId="77777777" w:rsidTr="00405771">
        <w:trPr>
          <w:trHeight w:val="187"/>
          <w:jc w:val="center"/>
        </w:trPr>
        <w:tc>
          <w:tcPr>
            <w:tcW w:w="3397" w:type="dxa"/>
            <w:shd w:val="clear" w:color="auto" w:fill="auto"/>
            <w:noWrap/>
          </w:tcPr>
          <w:p w14:paraId="56CBAF0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DC_3A-20A-40A_n78(2A)</w:t>
            </w:r>
          </w:p>
          <w:p w14:paraId="5F06293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0A67C0A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p w14:paraId="49569DC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DC_20A_n78A</w:t>
            </w:r>
          </w:p>
          <w:p w14:paraId="1AF0F18F"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9D1A38" w:rsidRPr="0024034C" w14:paraId="217DC372" w14:textId="77777777" w:rsidTr="00405771">
        <w:trPr>
          <w:trHeight w:val="187"/>
          <w:jc w:val="center"/>
        </w:trPr>
        <w:tc>
          <w:tcPr>
            <w:tcW w:w="3397" w:type="dxa"/>
            <w:shd w:val="clear" w:color="auto" w:fill="auto"/>
            <w:noWrap/>
          </w:tcPr>
          <w:p w14:paraId="5EAEA6D7"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DC_3A-20A-41A_n1A</w:t>
            </w:r>
          </w:p>
          <w:p w14:paraId="6D435D8B" w14:textId="77777777" w:rsidR="009D1A38" w:rsidRPr="0024034C" w:rsidRDefault="009D1A38" w:rsidP="00405771">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C689CB9"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4514F87"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E64E495"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FA1E93E" w14:textId="77777777" w:rsidR="009D1A38" w:rsidRPr="0024034C" w:rsidRDefault="009D1A38" w:rsidP="00405771">
            <w:pPr>
              <w:keepNext/>
              <w:keepLines/>
              <w:spacing w:after="0"/>
              <w:jc w:val="center"/>
              <w:rPr>
                <w:rFonts w:ascii="Arial" w:hAnsi="Arial"/>
                <w:sz w:val="18"/>
                <w:lang w:eastAsia="zh-CN"/>
              </w:rPr>
            </w:pPr>
            <w:r>
              <w:rPr>
                <w:rFonts w:ascii="Arial" w:hAnsi="Arial" w:cs="Arial"/>
                <w:sz w:val="18"/>
                <w:szCs w:val="18"/>
                <w:lang w:eastAsia="ja-JP"/>
              </w:rPr>
              <w:t>DC_41C_n1A</w:t>
            </w:r>
          </w:p>
        </w:tc>
      </w:tr>
      <w:tr w:rsidR="009D1A38" w:rsidRPr="0024034C" w14:paraId="6150B6D9" w14:textId="77777777" w:rsidTr="00405771">
        <w:trPr>
          <w:trHeight w:val="187"/>
          <w:jc w:val="center"/>
        </w:trPr>
        <w:tc>
          <w:tcPr>
            <w:tcW w:w="3397" w:type="dxa"/>
            <w:shd w:val="clear" w:color="auto" w:fill="auto"/>
            <w:noWrap/>
          </w:tcPr>
          <w:p w14:paraId="70BFB0AC"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4E9A289" w14:textId="77777777" w:rsidR="009D1A38" w:rsidRPr="0024034C" w:rsidRDefault="009D1A38" w:rsidP="00405771">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120D128D"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A8D6838"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DE3DA46" w14:textId="77777777" w:rsidR="009D1A38" w:rsidRDefault="009D1A38" w:rsidP="0040577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9399687" w14:textId="77777777" w:rsidR="009D1A38" w:rsidRPr="0024034C" w:rsidRDefault="009D1A38" w:rsidP="00405771">
            <w:pPr>
              <w:keepNext/>
              <w:keepLines/>
              <w:spacing w:after="0"/>
              <w:jc w:val="center"/>
              <w:rPr>
                <w:rFonts w:ascii="Arial" w:hAnsi="Arial"/>
                <w:sz w:val="18"/>
                <w:lang w:eastAsia="zh-CN"/>
              </w:rPr>
            </w:pPr>
            <w:r>
              <w:rPr>
                <w:rFonts w:ascii="Arial" w:hAnsi="Arial" w:cs="Arial"/>
                <w:sz w:val="18"/>
                <w:szCs w:val="18"/>
                <w:lang w:eastAsia="ja-JP"/>
              </w:rPr>
              <w:t>DC_41C_n1A</w:t>
            </w:r>
          </w:p>
        </w:tc>
      </w:tr>
      <w:tr w:rsidR="009D1A38" w:rsidRPr="0024034C" w14:paraId="43EE048C" w14:textId="77777777" w:rsidTr="00405771">
        <w:trPr>
          <w:trHeight w:val="187"/>
          <w:jc w:val="center"/>
        </w:trPr>
        <w:tc>
          <w:tcPr>
            <w:tcW w:w="3397" w:type="dxa"/>
            <w:shd w:val="clear" w:color="auto" w:fill="auto"/>
            <w:noWrap/>
          </w:tcPr>
          <w:p w14:paraId="70837BB2"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7F2D45D5"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06DD0B6C" w14:textId="77777777" w:rsidR="009D1A38" w:rsidRPr="0024034C" w:rsidRDefault="009D1A38" w:rsidP="00405771">
            <w:pPr>
              <w:keepNext/>
              <w:keepLines/>
              <w:spacing w:after="0"/>
              <w:jc w:val="center"/>
              <w:rPr>
                <w:rFonts w:ascii="Arial" w:hAnsi="Arial" w:cs="Arial"/>
                <w:sz w:val="18"/>
                <w:szCs w:val="22"/>
              </w:rPr>
            </w:pPr>
            <w:r w:rsidRPr="0024034C">
              <w:rPr>
                <w:rFonts w:ascii="Arial" w:hAnsi="Arial" w:cs="Arial"/>
                <w:sz w:val="18"/>
                <w:szCs w:val="22"/>
              </w:rPr>
              <w:t>DC_3A_n78A</w:t>
            </w:r>
          </w:p>
          <w:p w14:paraId="690BD844" w14:textId="77777777" w:rsidR="009D1A38" w:rsidRPr="0024034C" w:rsidRDefault="009D1A38" w:rsidP="00405771">
            <w:pPr>
              <w:keepNext/>
              <w:keepLines/>
              <w:spacing w:after="0"/>
              <w:jc w:val="center"/>
              <w:rPr>
                <w:rFonts w:ascii="Arial" w:hAnsi="Arial" w:cs="Arial"/>
                <w:sz w:val="18"/>
                <w:szCs w:val="22"/>
              </w:rPr>
            </w:pPr>
            <w:r w:rsidRPr="0024034C">
              <w:rPr>
                <w:rFonts w:ascii="Arial" w:hAnsi="Arial" w:cs="Arial"/>
                <w:sz w:val="18"/>
                <w:szCs w:val="22"/>
              </w:rPr>
              <w:t>DC_20A_n41A</w:t>
            </w:r>
          </w:p>
          <w:p w14:paraId="0674A517" w14:textId="77777777" w:rsidR="009D1A38" w:rsidRPr="0024034C" w:rsidRDefault="009D1A38" w:rsidP="00405771">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9D1A38" w:rsidRPr="0024034C" w14:paraId="6212F6A4" w14:textId="77777777" w:rsidTr="00405771">
        <w:trPr>
          <w:trHeight w:val="187"/>
          <w:jc w:val="center"/>
        </w:trPr>
        <w:tc>
          <w:tcPr>
            <w:tcW w:w="3397" w:type="dxa"/>
            <w:shd w:val="clear" w:color="auto" w:fill="auto"/>
            <w:noWrap/>
          </w:tcPr>
          <w:p w14:paraId="1D315A9C" w14:textId="77777777" w:rsidR="009D1A38"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096DCDCB" w14:textId="77777777" w:rsidR="009D1A38" w:rsidRPr="0024034C"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547CA449" w14:textId="77777777" w:rsidR="009D1A38"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CB75F8F" w14:textId="77777777" w:rsidR="009D1A38"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1D9BF07" w14:textId="77777777" w:rsidR="009D1A38"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9822D5D" w14:textId="77777777" w:rsidR="009D1A38" w:rsidRPr="0024034C"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D1A38" w:rsidRPr="0024034C" w14:paraId="203FE2AC" w14:textId="77777777" w:rsidTr="00405771">
        <w:trPr>
          <w:trHeight w:val="187"/>
          <w:jc w:val="center"/>
        </w:trPr>
        <w:tc>
          <w:tcPr>
            <w:tcW w:w="3397" w:type="dxa"/>
            <w:shd w:val="clear" w:color="auto" w:fill="auto"/>
            <w:noWrap/>
          </w:tcPr>
          <w:p w14:paraId="0C8CD1B7" w14:textId="77777777" w:rsidR="009D1A38"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11560EAF" w14:textId="77777777" w:rsidR="009D1A38" w:rsidRPr="0024034C"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2D7E01B4" w14:textId="77777777" w:rsidR="009D1A38"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6141DB9" w14:textId="77777777" w:rsidR="009D1A38"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5CC5190C" w14:textId="77777777" w:rsidR="009D1A38"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05ECF35" w14:textId="77777777" w:rsidR="009D1A38" w:rsidRPr="0024034C" w:rsidRDefault="009D1A38" w:rsidP="00405771">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D1A38" w14:paraId="48DA7F3D" w14:textId="77777777" w:rsidTr="00405771">
        <w:trPr>
          <w:trHeight w:val="187"/>
          <w:jc w:val="center"/>
        </w:trPr>
        <w:tc>
          <w:tcPr>
            <w:tcW w:w="3397" w:type="dxa"/>
            <w:shd w:val="clear" w:color="auto" w:fill="auto"/>
            <w:noWrap/>
          </w:tcPr>
          <w:p w14:paraId="4DE79FB9" w14:textId="77777777" w:rsidR="009D1A38" w:rsidRDefault="009D1A38" w:rsidP="00405771">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49E761BC" w14:textId="77777777" w:rsidR="009D1A38" w:rsidRDefault="009D1A38" w:rsidP="00405771">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4C9D47DB" w14:textId="77777777" w:rsidR="009D1A38" w:rsidRDefault="009D1A38" w:rsidP="00405771">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9D1A38" w:rsidRPr="0024034C" w14:paraId="5C875200" w14:textId="77777777" w:rsidTr="00405771">
        <w:trPr>
          <w:trHeight w:val="187"/>
          <w:jc w:val="center"/>
        </w:trPr>
        <w:tc>
          <w:tcPr>
            <w:tcW w:w="3397" w:type="dxa"/>
            <w:shd w:val="clear" w:color="auto" w:fill="auto"/>
            <w:noWrap/>
          </w:tcPr>
          <w:p w14:paraId="01502978"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B53A00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52303385"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DC_3A_n78A</w:t>
            </w:r>
          </w:p>
          <w:p w14:paraId="1E35530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EBFFC7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DC_20A_n78A</w:t>
            </w:r>
          </w:p>
          <w:p w14:paraId="2645BD99"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9D1A38" w:rsidRPr="0024034C" w14:paraId="059AE3F5" w14:textId="77777777" w:rsidTr="00405771">
        <w:trPr>
          <w:trHeight w:val="187"/>
          <w:jc w:val="center"/>
        </w:trPr>
        <w:tc>
          <w:tcPr>
            <w:tcW w:w="3397" w:type="dxa"/>
            <w:shd w:val="clear" w:color="auto" w:fill="auto"/>
            <w:noWrap/>
            <w:vAlign w:val="center"/>
          </w:tcPr>
          <w:p w14:paraId="4E61A569"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13139E1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2A39B62"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098CFB10"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0883D0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9D1A38" w:rsidRPr="0024034C" w14:paraId="2D10047E" w14:textId="77777777" w:rsidTr="00405771">
        <w:trPr>
          <w:trHeight w:val="187"/>
          <w:jc w:val="center"/>
        </w:trPr>
        <w:tc>
          <w:tcPr>
            <w:tcW w:w="3397" w:type="dxa"/>
            <w:shd w:val="clear" w:color="auto" w:fill="auto"/>
            <w:noWrap/>
            <w:vAlign w:val="center"/>
          </w:tcPr>
          <w:p w14:paraId="2227E561"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F978220"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267F5E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951934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8C0E5F"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9D1A38" w:rsidRPr="0024034C" w14:paraId="32132ADD" w14:textId="77777777" w:rsidTr="00405771">
        <w:trPr>
          <w:trHeight w:val="187"/>
          <w:jc w:val="center"/>
        </w:trPr>
        <w:tc>
          <w:tcPr>
            <w:tcW w:w="3397" w:type="dxa"/>
            <w:shd w:val="clear" w:color="auto" w:fill="auto"/>
            <w:noWrap/>
            <w:vAlign w:val="center"/>
          </w:tcPr>
          <w:p w14:paraId="5A890F2B"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717C3B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5BBBD7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4E6129DE"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090121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9D1A38" w:rsidRPr="0024034C" w14:paraId="40BA349D" w14:textId="77777777" w:rsidTr="00405771">
        <w:trPr>
          <w:trHeight w:val="187"/>
          <w:jc w:val="center"/>
        </w:trPr>
        <w:tc>
          <w:tcPr>
            <w:tcW w:w="3397" w:type="dxa"/>
            <w:shd w:val="clear" w:color="auto" w:fill="auto"/>
            <w:noWrap/>
          </w:tcPr>
          <w:p w14:paraId="24603BB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ADF1816" w14:textId="77777777" w:rsidR="009D1A38" w:rsidRPr="0024034C" w:rsidRDefault="009D1A38" w:rsidP="00405771">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7BABBBD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DC_3A_n1A</w:t>
            </w:r>
          </w:p>
          <w:p w14:paraId="065270B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DC_21A_n1A</w:t>
            </w:r>
          </w:p>
          <w:p w14:paraId="23BA64D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9D1A38" w:rsidRPr="0024034C" w14:paraId="4AA6515B" w14:textId="77777777" w:rsidTr="00405771">
        <w:trPr>
          <w:trHeight w:val="187"/>
          <w:jc w:val="center"/>
        </w:trPr>
        <w:tc>
          <w:tcPr>
            <w:tcW w:w="3397" w:type="dxa"/>
            <w:shd w:val="clear" w:color="auto" w:fill="auto"/>
            <w:noWrap/>
          </w:tcPr>
          <w:p w14:paraId="42813597"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71F1B16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60309F0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DC_3A_n77A</w:t>
            </w:r>
          </w:p>
          <w:p w14:paraId="4452AAB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326AEA2B"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ja-JP"/>
              </w:rPr>
              <w:t>DC_21A_n77A</w:t>
            </w:r>
          </w:p>
        </w:tc>
      </w:tr>
      <w:tr w:rsidR="009D1A38" w:rsidRPr="0024034C" w14:paraId="5B8580CD" w14:textId="77777777" w:rsidTr="00405771">
        <w:trPr>
          <w:trHeight w:val="187"/>
          <w:jc w:val="center"/>
        </w:trPr>
        <w:tc>
          <w:tcPr>
            <w:tcW w:w="3397" w:type="dxa"/>
            <w:shd w:val="clear" w:color="auto" w:fill="auto"/>
            <w:noWrap/>
          </w:tcPr>
          <w:p w14:paraId="698BF2D0"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38EEFED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43B3397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DC_3A_n78A</w:t>
            </w:r>
          </w:p>
          <w:p w14:paraId="4DAFC53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6B2DEA61"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ja-JP"/>
              </w:rPr>
              <w:t>DC_21A_n78A</w:t>
            </w:r>
          </w:p>
        </w:tc>
      </w:tr>
      <w:tr w:rsidR="009D1A38" w:rsidRPr="0024034C" w14:paraId="1DC22342" w14:textId="77777777" w:rsidTr="00405771">
        <w:trPr>
          <w:trHeight w:val="187"/>
          <w:jc w:val="center"/>
        </w:trPr>
        <w:tc>
          <w:tcPr>
            <w:tcW w:w="3397" w:type="dxa"/>
            <w:shd w:val="clear" w:color="auto" w:fill="auto"/>
            <w:noWrap/>
          </w:tcPr>
          <w:p w14:paraId="2BAB122A" w14:textId="77777777" w:rsidR="009D1A38" w:rsidRPr="0024034C" w:rsidRDefault="009D1A38" w:rsidP="00405771">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5CE498F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48CE29E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DC_3A_n79A</w:t>
            </w:r>
          </w:p>
          <w:p w14:paraId="282A76C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001AC347"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ja-JP"/>
              </w:rPr>
              <w:t>DC_21A_n79A</w:t>
            </w:r>
          </w:p>
        </w:tc>
      </w:tr>
      <w:tr w:rsidR="009D1A38" w:rsidRPr="0024034C" w14:paraId="43AA2BB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CF51C0"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B80128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1B52E450"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60D97C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285329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2AF1CD2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572669"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3F693F3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9D1A38" w:rsidRPr="0024034C" w14:paraId="36016B3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5C016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EAF3BF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39C4155"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C83221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DC069E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9ABCC09"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BF5E8B"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1E9ADC48"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9D1A38" w:rsidRPr="0024034C" w14:paraId="2D700DCF" w14:textId="77777777" w:rsidTr="00405771">
        <w:trPr>
          <w:trHeight w:val="187"/>
          <w:jc w:val="center"/>
        </w:trPr>
        <w:tc>
          <w:tcPr>
            <w:tcW w:w="3397" w:type="dxa"/>
            <w:shd w:val="clear" w:color="auto" w:fill="auto"/>
            <w:noWrap/>
          </w:tcPr>
          <w:p w14:paraId="6F7A9ACE"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4D91C6C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6C83702B"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0973247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214A08F3"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30461C7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CBE879A"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0464E349"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9D1A38" w:rsidRPr="0024034C" w14:paraId="4DEBBFF7" w14:textId="77777777" w:rsidTr="00405771">
        <w:trPr>
          <w:trHeight w:val="187"/>
          <w:jc w:val="center"/>
        </w:trPr>
        <w:tc>
          <w:tcPr>
            <w:tcW w:w="3397" w:type="dxa"/>
            <w:shd w:val="clear" w:color="auto" w:fill="auto"/>
            <w:noWrap/>
          </w:tcPr>
          <w:p w14:paraId="3ECE911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15A0355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E2AD6E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0C82E0F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13FC378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9D1A38" w:rsidRPr="0024034C" w14:paraId="75980028" w14:textId="77777777" w:rsidTr="00405771">
        <w:trPr>
          <w:trHeight w:val="187"/>
          <w:jc w:val="center"/>
        </w:trPr>
        <w:tc>
          <w:tcPr>
            <w:tcW w:w="3397" w:type="dxa"/>
            <w:shd w:val="clear" w:color="auto" w:fill="auto"/>
            <w:noWrap/>
          </w:tcPr>
          <w:p w14:paraId="683032D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1C1BEA6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75FB5783"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46593958"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67F9CF7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9D1A38" w:rsidRPr="0024034C" w14:paraId="67DC027B" w14:textId="77777777" w:rsidTr="00405771">
        <w:trPr>
          <w:trHeight w:val="187"/>
          <w:jc w:val="center"/>
        </w:trPr>
        <w:tc>
          <w:tcPr>
            <w:tcW w:w="3397" w:type="dxa"/>
            <w:shd w:val="clear" w:color="auto" w:fill="auto"/>
            <w:noWrap/>
            <w:vAlign w:val="center"/>
          </w:tcPr>
          <w:p w14:paraId="634B0420" w14:textId="77777777" w:rsidR="009D1A38" w:rsidRPr="0024034C" w:rsidRDefault="009D1A38" w:rsidP="00405771">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14:paraId="4FEA3ABB" w14:textId="77777777" w:rsidR="009D1A38" w:rsidRPr="0024034C" w:rsidRDefault="009D1A38" w:rsidP="00405771">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p>
        </w:tc>
      </w:tr>
      <w:tr w:rsidR="009D1A38" w:rsidRPr="0024034C" w14:paraId="1FAFE707" w14:textId="77777777" w:rsidTr="00405771">
        <w:trPr>
          <w:trHeight w:val="187"/>
          <w:jc w:val="center"/>
        </w:trPr>
        <w:tc>
          <w:tcPr>
            <w:tcW w:w="3397" w:type="dxa"/>
            <w:shd w:val="clear" w:color="auto" w:fill="auto"/>
            <w:noWrap/>
          </w:tcPr>
          <w:p w14:paraId="7E580DC2"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314CCF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200781B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DC_3A_n40A</w:t>
            </w:r>
          </w:p>
          <w:p w14:paraId="5B06F6A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DC_28A_n1A</w:t>
            </w:r>
          </w:p>
          <w:p w14:paraId="35307972"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DC_28A_n40A</w:t>
            </w:r>
          </w:p>
        </w:tc>
      </w:tr>
      <w:tr w:rsidR="009D1A38" w:rsidRPr="0024034C" w14:paraId="068A1060" w14:textId="77777777" w:rsidTr="00405771">
        <w:trPr>
          <w:trHeight w:val="187"/>
          <w:jc w:val="center"/>
        </w:trPr>
        <w:tc>
          <w:tcPr>
            <w:tcW w:w="3397" w:type="dxa"/>
            <w:shd w:val="clear" w:color="auto" w:fill="auto"/>
            <w:noWrap/>
            <w:vAlign w:val="center"/>
          </w:tcPr>
          <w:p w14:paraId="3A3EBE8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41F0ED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9D1A38" w:rsidRPr="0024034C" w14:paraId="5939E862" w14:textId="77777777" w:rsidTr="00405771">
        <w:trPr>
          <w:trHeight w:val="187"/>
          <w:jc w:val="center"/>
        </w:trPr>
        <w:tc>
          <w:tcPr>
            <w:tcW w:w="3397" w:type="dxa"/>
            <w:shd w:val="clear" w:color="auto" w:fill="auto"/>
            <w:noWrap/>
            <w:vAlign w:val="center"/>
          </w:tcPr>
          <w:p w14:paraId="79A2EF6A" w14:textId="77777777" w:rsidR="009D1A38" w:rsidRPr="0024034C" w:rsidRDefault="009D1A38" w:rsidP="00405771">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14:paraId="7AC7ACB7" w14:textId="77777777" w:rsidR="009D1A38" w:rsidRPr="0024034C" w:rsidRDefault="009D1A38" w:rsidP="00405771">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p>
        </w:tc>
      </w:tr>
      <w:tr w:rsidR="009D1A38" w:rsidRPr="0024034C" w14:paraId="2F69A819" w14:textId="77777777" w:rsidTr="00405771">
        <w:trPr>
          <w:trHeight w:val="187"/>
          <w:jc w:val="center"/>
        </w:trPr>
        <w:tc>
          <w:tcPr>
            <w:tcW w:w="3397" w:type="dxa"/>
            <w:shd w:val="clear" w:color="auto" w:fill="auto"/>
            <w:noWrap/>
            <w:vAlign w:val="center"/>
          </w:tcPr>
          <w:p w14:paraId="1D94D3D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18FA995"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9D1A38" w:rsidRPr="0024034C" w14:paraId="5AEC3AD1" w14:textId="77777777" w:rsidTr="00405771">
        <w:trPr>
          <w:trHeight w:val="187"/>
          <w:jc w:val="center"/>
        </w:trPr>
        <w:tc>
          <w:tcPr>
            <w:tcW w:w="3397" w:type="dxa"/>
            <w:shd w:val="clear" w:color="auto" w:fill="auto"/>
            <w:noWrap/>
            <w:vAlign w:val="center"/>
          </w:tcPr>
          <w:p w14:paraId="0362A160" w14:textId="77777777" w:rsidR="009D1A38" w:rsidRPr="0024034C" w:rsidRDefault="009D1A38" w:rsidP="00405771">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9D58EA1" w14:textId="77777777" w:rsidR="009D1A38" w:rsidRDefault="009D1A38" w:rsidP="0040577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0CD9D85" w14:textId="77777777" w:rsidR="009D1A38" w:rsidRDefault="009D1A38" w:rsidP="00405771">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B20A180" w14:textId="77777777" w:rsidR="009D1A38" w:rsidRDefault="009D1A38" w:rsidP="0040577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DE08F74" w14:textId="77777777" w:rsidR="009D1A38" w:rsidRPr="0024034C" w:rsidRDefault="009D1A38" w:rsidP="00405771">
            <w:pPr>
              <w:keepNext/>
              <w:keepLines/>
              <w:spacing w:after="0"/>
              <w:jc w:val="center"/>
              <w:rPr>
                <w:rFonts w:ascii="Arial" w:hAnsi="Arial" w:cs="Arial"/>
                <w:sz w:val="18"/>
                <w:szCs w:val="18"/>
              </w:rPr>
            </w:pPr>
            <w:r>
              <w:rPr>
                <w:rFonts w:ascii="Arial" w:hAnsi="Arial" w:cs="Arial"/>
                <w:sz w:val="18"/>
                <w:szCs w:val="18"/>
                <w:lang w:eastAsia="zh-CN"/>
              </w:rPr>
              <w:t>DC_28A_n40A</w:t>
            </w:r>
          </w:p>
        </w:tc>
      </w:tr>
      <w:tr w:rsidR="009D1A38" w:rsidRPr="0024034C" w14:paraId="72E09942" w14:textId="77777777" w:rsidTr="00405771">
        <w:trPr>
          <w:trHeight w:val="187"/>
          <w:jc w:val="center"/>
        </w:trPr>
        <w:tc>
          <w:tcPr>
            <w:tcW w:w="3397" w:type="dxa"/>
            <w:shd w:val="clear" w:color="auto" w:fill="auto"/>
            <w:noWrap/>
          </w:tcPr>
          <w:p w14:paraId="3399507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BB1F98C"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5BF286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DC_3A_n5A</w:t>
            </w:r>
          </w:p>
          <w:p w14:paraId="617EE31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p w14:paraId="5BDBE9F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DC_3C_n78A</w:t>
            </w:r>
          </w:p>
          <w:p w14:paraId="1EAB6A1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DC_28A_n5A</w:t>
            </w:r>
          </w:p>
          <w:p w14:paraId="3110F70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zh-CN"/>
              </w:rPr>
              <w:t>DC_28A_n78A</w:t>
            </w:r>
          </w:p>
        </w:tc>
      </w:tr>
      <w:tr w:rsidR="009D1A38" w:rsidRPr="0024034C" w14:paraId="0CA677A3" w14:textId="77777777" w:rsidTr="00405771">
        <w:trPr>
          <w:trHeight w:val="187"/>
          <w:jc w:val="center"/>
        </w:trPr>
        <w:tc>
          <w:tcPr>
            <w:tcW w:w="3397" w:type="dxa"/>
            <w:shd w:val="clear" w:color="auto" w:fill="auto"/>
            <w:noWrap/>
            <w:vAlign w:val="center"/>
          </w:tcPr>
          <w:p w14:paraId="2D646626" w14:textId="77777777" w:rsidR="009D1A38" w:rsidRPr="0024034C" w:rsidRDefault="009D1A38" w:rsidP="00405771">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14:paraId="7FAF8C4E" w14:textId="77777777" w:rsidR="009D1A38" w:rsidRPr="0024034C" w:rsidRDefault="009D1A38" w:rsidP="00405771">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p>
        </w:tc>
      </w:tr>
      <w:tr w:rsidR="009D1A38" w:rsidRPr="0024034C" w14:paraId="0B1A7DDE" w14:textId="77777777" w:rsidTr="00405771">
        <w:trPr>
          <w:trHeight w:val="187"/>
          <w:jc w:val="center"/>
        </w:trPr>
        <w:tc>
          <w:tcPr>
            <w:tcW w:w="3397" w:type="dxa"/>
            <w:shd w:val="clear" w:color="auto" w:fill="auto"/>
            <w:noWrap/>
          </w:tcPr>
          <w:p w14:paraId="69485FE2"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DC_3A-28A-(n)7AA</w:t>
            </w:r>
          </w:p>
          <w:p w14:paraId="18935FBC" w14:textId="77777777" w:rsidR="009D1A38" w:rsidRPr="0024034C" w:rsidRDefault="009D1A38" w:rsidP="00405771">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68CC61B9" w14:textId="77777777" w:rsidR="009D1A38" w:rsidRDefault="009D1A38" w:rsidP="00405771">
            <w:pPr>
              <w:keepNext/>
              <w:keepLines/>
              <w:spacing w:after="0"/>
              <w:jc w:val="center"/>
              <w:rPr>
                <w:rFonts w:ascii="Arial" w:hAnsi="Arial"/>
                <w:sz w:val="18"/>
                <w:lang w:eastAsia="zh-CN"/>
              </w:rPr>
            </w:pPr>
            <w:r>
              <w:rPr>
                <w:rFonts w:ascii="Arial" w:hAnsi="Arial"/>
                <w:sz w:val="18"/>
                <w:lang w:eastAsia="zh-CN"/>
              </w:rPr>
              <w:t>DC_3A_n7A</w:t>
            </w:r>
          </w:p>
          <w:p w14:paraId="03CDD96B" w14:textId="77777777" w:rsidR="009D1A38" w:rsidRPr="0024034C" w:rsidRDefault="009D1A38" w:rsidP="00405771">
            <w:pPr>
              <w:keepNext/>
              <w:keepLines/>
              <w:spacing w:after="0"/>
              <w:jc w:val="center"/>
              <w:rPr>
                <w:rFonts w:ascii="Arial" w:hAnsi="Arial"/>
                <w:sz w:val="18"/>
                <w:lang w:eastAsia="zh-CN"/>
              </w:rPr>
            </w:pPr>
            <w:r>
              <w:rPr>
                <w:rFonts w:ascii="Arial" w:hAnsi="Arial"/>
                <w:sz w:val="18"/>
                <w:lang w:eastAsia="zh-CN"/>
              </w:rPr>
              <w:t>DC_28A_n7A</w:t>
            </w:r>
          </w:p>
        </w:tc>
      </w:tr>
      <w:tr w:rsidR="009D1A38" w:rsidRPr="0024034C" w14:paraId="45B041A6" w14:textId="77777777" w:rsidTr="00405771">
        <w:trPr>
          <w:trHeight w:val="187"/>
          <w:jc w:val="center"/>
        </w:trPr>
        <w:tc>
          <w:tcPr>
            <w:tcW w:w="3397" w:type="dxa"/>
            <w:shd w:val="clear" w:color="auto" w:fill="auto"/>
            <w:noWrap/>
          </w:tcPr>
          <w:p w14:paraId="125B76A2" w14:textId="77777777" w:rsidR="009D1A38" w:rsidRPr="0024034C" w:rsidRDefault="009D1A38" w:rsidP="00405771">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59E2D52E"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19259E"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5C50B6B"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353ECCE"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9D1A38" w:rsidRPr="0024034C" w14:paraId="5B6B1A3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35A98" w14:textId="77777777" w:rsidR="009D1A38" w:rsidRPr="0024034C" w:rsidRDefault="009D1A38" w:rsidP="0040577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847492A"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1CEC932"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5093D15"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E793822" w14:textId="77777777" w:rsidR="009D1A38" w:rsidRPr="0024034C" w:rsidRDefault="009D1A38" w:rsidP="00405771">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9D1A38" w:rsidRPr="0024034C" w14:paraId="44E846A1" w14:textId="77777777" w:rsidTr="00405771">
        <w:trPr>
          <w:trHeight w:val="187"/>
          <w:jc w:val="center"/>
        </w:trPr>
        <w:tc>
          <w:tcPr>
            <w:tcW w:w="3397" w:type="dxa"/>
            <w:shd w:val="clear" w:color="auto" w:fill="auto"/>
            <w:noWrap/>
          </w:tcPr>
          <w:p w14:paraId="36DA5E3E"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25E4052"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D674CA"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24B2B8B"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8D25C3F"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929B42E"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FF213A4"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D1A38" w:rsidRPr="0024034C" w14:paraId="16CFF8E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A7657" w14:textId="77777777" w:rsidR="009D1A38" w:rsidRPr="0024034C" w:rsidRDefault="009D1A38" w:rsidP="0040577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lastRenderedPageBreak/>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6CAB801"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A01D461"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33D7B28"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AA9947"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3C71A46"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847D556"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D1A38" w:rsidRPr="0024034C" w14:paraId="2C9F2BE9" w14:textId="77777777" w:rsidTr="00405771">
        <w:trPr>
          <w:trHeight w:val="187"/>
          <w:jc w:val="center"/>
        </w:trPr>
        <w:tc>
          <w:tcPr>
            <w:tcW w:w="3397" w:type="dxa"/>
            <w:shd w:val="clear" w:color="auto" w:fill="auto"/>
            <w:noWrap/>
          </w:tcPr>
          <w:p w14:paraId="438D1D72"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7AF8299"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331D570"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9D609D1"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34398DA"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34BBBAF"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B6C1644"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D1A38" w:rsidRPr="0024034C" w14:paraId="0F28FE12" w14:textId="77777777" w:rsidTr="00405771">
        <w:trPr>
          <w:trHeight w:val="187"/>
          <w:jc w:val="center"/>
        </w:trPr>
        <w:tc>
          <w:tcPr>
            <w:tcW w:w="3397" w:type="dxa"/>
            <w:shd w:val="clear" w:color="auto" w:fill="auto"/>
            <w:noWrap/>
          </w:tcPr>
          <w:p w14:paraId="71645133"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08BFD47"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5804811"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5595B4A"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00FF8AD"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C3FA09"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C5C0869"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1BB4F27"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9D86F0C"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D1A38" w:rsidRPr="0024034C" w14:paraId="33C1F552" w14:textId="77777777" w:rsidTr="00405771">
        <w:trPr>
          <w:trHeight w:val="187"/>
          <w:jc w:val="center"/>
        </w:trPr>
        <w:tc>
          <w:tcPr>
            <w:tcW w:w="3397" w:type="dxa"/>
            <w:shd w:val="clear" w:color="auto" w:fill="auto"/>
            <w:noWrap/>
          </w:tcPr>
          <w:p w14:paraId="32A7C2CB" w14:textId="77777777" w:rsidR="009D1A38" w:rsidRPr="0024034C" w:rsidRDefault="009D1A38" w:rsidP="00405771">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8E8BFCF" w14:textId="77777777" w:rsidR="009D1A38" w:rsidRPr="0024034C" w:rsidRDefault="009D1A38" w:rsidP="00405771">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44134EC7" w14:textId="77777777" w:rsidR="009D1A38" w:rsidRPr="0024034C" w:rsidRDefault="009D1A38" w:rsidP="00405771">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9D1A38" w:rsidRPr="0024034C" w14:paraId="584E8327" w14:textId="77777777" w:rsidTr="00405771">
        <w:trPr>
          <w:trHeight w:val="187"/>
          <w:jc w:val="center"/>
        </w:trPr>
        <w:tc>
          <w:tcPr>
            <w:tcW w:w="3397" w:type="dxa"/>
            <w:shd w:val="clear" w:color="auto" w:fill="auto"/>
            <w:noWrap/>
          </w:tcPr>
          <w:p w14:paraId="32ED1A2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4D10984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0AE439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863DE5C"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A56357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08C20F05" w14:textId="77777777" w:rsidTr="00405771">
        <w:trPr>
          <w:trHeight w:val="187"/>
          <w:jc w:val="center"/>
        </w:trPr>
        <w:tc>
          <w:tcPr>
            <w:tcW w:w="3397" w:type="dxa"/>
            <w:shd w:val="clear" w:color="auto" w:fill="auto"/>
            <w:noWrap/>
          </w:tcPr>
          <w:p w14:paraId="570A567E"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42A50C1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50CECDC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p w14:paraId="28B89D2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4D7125C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DC_28A_n78A</w:t>
            </w:r>
          </w:p>
        </w:tc>
      </w:tr>
      <w:tr w:rsidR="009D1A38" w:rsidRPr="0024034C" w14:paraId="0E0093C0" w14:textId="77777777" w:rsidTr="00405771">
        <w:trPr>
          <w:trHeight w:val="187"/>
          <w:jc w:val="center"/>
        </w:trPr>
        <w:tc>
          <w:tcPr>
            <w:tcW w:w="3397" w:type="dxa"/>
            <w:shd w:val="clear" w:color="auto" w:fill="auto"/>
            <w:noWrap/>
          </w:tcPr>
          <w:p w14:paraId="17C6E53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4555EB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DC_3A_n40A</w:t>
            </w:r>
          </w:p>
          <w:p w14:paraId="1A1FF24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DC_3A_n78A</w:t>
            </w:r>
          </w:p>
          <w:p w14:paraId="569EF03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DC_28A_n40A</w:t>
            </w:r>
          </w:p>
          <w:p w14:paraId="2A72B7C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DC_28A_n78A</w:t>
            </w:r>
          </w:p>
        </w:tc>
      </w:tr>
      <w:tr w:rsidR="009D1A38" w:rsidRPr="0024034C" w14:paraId="31F50AC0" w14:textId="77777777" w:rsidTr="00405771">
        <w:trPr>
          <w:trHeight w:val="187"/>
          <w:jc w:val="center"/>
        </w:trPr>
        <w:tc>
          <w:tcPr>
            <w:tcW w:w="3397" w:type="dxa"/>
            <w:shd w:val="clear" w:color="auto" w:fill="auto"/>
            <w:noWrap/>
          </w:tcPr>
          <w:p w14:paraId="4730F368" w14:textId="77777777" w:rsidR="009D1A38" w:rsidRPr="0024034C" w:rsidRDefault="009D1A38" w:rsidP="00405771">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3BF6C1A3" w14:textId="77777777" w:rsidR="009D1A38" w:rsidRPr="009112DC" w:rsidRDefault="009D1A38" w:rsidP="00405771">
            <w:pPr>
              <w:keepNext/>
              <w:keepLines/>
              <w:spacing w:after="0"/>
              <w:jc w:val="center"/>
              <w:rPr>
                <w:rFonts w:ascii="Arial" w:hAnsi="Arial"/>
                <w:sz w:val="18"/>
                <w:lang w:eastAsia="zh-CN"/>
              </w:rPr>
            </w:pPr>
            <w:r w:rsidRPr="009112DC">
              <w:rPr>
                <w:rFonts w:ascii="Arial" w:hAnsi="Arial"/>
                <w:sz w:val="18"/>
                <w:lang w:eastAsia="zh-CN"/>
              </w:rPr>
              <w:t>DC_3A_n41A</w:t>
            </w:r>
          </w:p>
          <w:p w14:paraId="046F506D" w14:textId="77777777" w:rsidR="009D1A38" w:rsidRPr="009112DC" w:rsidRDefault="009D1A38" w:rsidP="00405771">
            <w:pPr>
              <w:keepNext/>
              <w:keepLines/>
              <w:spacing w:after="0"/>
              <w:jc w:val="center"/>
              <w:rPr>
                <w:rFonts w:ascii="Arial" w:hAnsi="Arial"/>
                <w:sz w:val="18"/>
                <w:lang w:eastAsia="zh-CN"/>
              </w:rPr>
            </w:pPr>
            <w:r w:rsidRPr="009112DC">
              <w:rPr>
                <w:rFonts w:ascii="Arial" w:hAnsi="Arial"/>
                <w:sz w:val="18"/>
                <w:lang w:eastAsia="zh-CN"/>
              </w:rPr>
              <w:t>DC_28A_n41A</w:t>
            </w:r>
          </w:p>
          <w:p w14:paraId="3D6D20A4" w14:textId="77777777" w:rsidR="009D1A38" w:rsidRPr="009112DC" w:rsidRDefault="009D1A38" w:rsidP="00405771">
            <w:pPr>
              <w:keepNext/>
              <w:keepLines/>
              <w:spacing w:after="0"/>
              <w:jc w:val="center"/>
              <w:rPr>
                <w:rFonts w:ascii="Arial" w:hAnsi="Arial"/>
                <w:sz w:val="18"/>
                <w:lang w:eastAsia="zh-CN"/>
              </w:rPr>
            </w:pPr>
            <w:r w:rsidRPr="009112DC">
              <w:rPr>
                <w:rFonts w:ascii="Arial" w:hAnsi="Arial"/>
                <w:sz w:val="18"/>
                <w:lang w:eastAsia="zh-CN"/>
              </w:rPr>
              <w:t>DC_3A_n77A</w:t>
            </w:r>
          </w:p>
          <w:p w14:paraId="1E8A1284" w14:textId="77777777" w:rsidR="009D1A38" w:rsidRPr="0024034C" w:rsidRDefault="009D1A38" w:rsidP="00405771">
            <w:pPr>
              <w:keepNext/>
              <w:keepLines/>
              <w:spacing w:after="0"/>
              <w:jc w:val="center"/>
              <w:rPr>
                <w:rFonts w:ascii="Arial" w:hAnsi="Arial"/>
                <w:sz w:val="18"/>
                <w:lang w:eastAsia="zh-CN"/>
              </w:rPr>
            </w:pPr>
            <w:r w:rsidRPr="009112DC">
              <w:rPr>
                <w:rFonts w:ascii="Arial" w:hAnsi="Arial"/>
                <w:sz w:val="18"/>
                <w:lang w:eastAsia="zh-CN"/>
              </w:rPr>
              <w:t>DC_28A_n77A</w:t>
            </w:r>
          </w:p>
        </w:tc>
      </w:tr>
      <w:tr w:rsidR="009D1A38" w:rsidRPr="0024034C" w14:paraId="360F86F8" w14:textId="77777777" w:rsidTr="00405771">
        <w:trPr>
          <w:trHeight w:val="187"/>
          <w:jc w:val="center"/>
        </w:trPr>
        <w:tc>
          <w:tcPr>
            <w:tcW w:w="3397" w:type="dxa"/>
            <w:shd w:val="clear" w:color="auto" w:fill="auto"/>
            <w:noWrap/>
          </w:tcPr>
          <w:p w14:paraId="20AA357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3CD1647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4808852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9E8BAB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04F523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E113AF4"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9D1A38" w:rsidRPr="0024034C" w14:paraId="0DB7A97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9BA41"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4C2B012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8D79E64"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72E433C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A31DC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p>
          <w:p w14:paraId="07BA360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DC_28A_n77A</w:t>
            </w:r>
          </w:p>
        </w:tc>
      </w:tr>
      <w:tr w:rsidR="009D1A38" w:rsidRPr="0024034C" w14:paraId="4161928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D5541"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0EC97B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0F8475E3" w14:textId="77777777" w:rsidR="009D1A38" w:rsidRPr="0024034C" w:rsidRDefault="009D1A38" w:rsidP="0040577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7AB405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D0E5E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7C115E7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DC_28A_n78A</w:t>
            </w:r>
          </w:p>
        </w:tc>
      </w:tr>
      <w:tr w:rsidR="009D1A38" w:rsidRPr="0024034C" w14:paraId="6F6C2252" w14:textId="77777777" w:rsidTr="00405771">
        <w:trPr>
          <w:trHeight w:val="187"/>
          <w:jc w:val="center"/>
        </w:trPr>
        <w:tc>
          <w:tcPr>
            <w:tcW w:w="3397" w:type="dxa"/>
            <w:shd w:val="clear" w:color="auto" w:fill="auto"/>
            <w:noWrap/>
          </w:tcPr>
          <w:p w14:paraId="573F582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DC_3A-28A-42A_n79A</w:t>
            </w:r>
          </w:p>
          <w:p w14:paraId="3424B2F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DC_3A-28A-42A_n79C</w:t>
            </w:r>
          </w:p>
          <w:p w14:paraId="7EF2AAC8"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3E8EC0EE"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58C311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DC_3A_n79A</w:t>
            </w:r>
          </w:p>
          <w:p w14:paraId="6E4530C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fi-FI"/>
              </w:rPr>
              <w:t>DC_28A_n79A</w:t>
            </w:r>
          </w:p>
        </w:tc>
      </w:tr>
      <w:tr w:rsidR="009D1A38" w:rsidRPr="0024034C" w14:paraId="0D45C5FC" w14:textId="77777777" w:rsidTr="00405771">
        <w:trPr>
          <w:trHeight w:val="187"/>
          <w:jc w:val="center"/>
        </w:trPr>
        <w:tc>
          <w:tcPr>
            <w:tcW w:w="3397" w:type="dxa"/>
            <w:shd w:val="clear" w:color="auto" w:fill="auto"/>
            <w:noWrap/>
            <w:vAlign w:val="center"/>
          </w:tcPr>
          <w:p w14:paraId="226D8546"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5E9E8E0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03BC1E0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62D7D651"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rPr>
              <w:t>DC_3A_n79A</w:t>
            </w:r>
          </w:p>
        </w:tc>
      </w:tr>
      <w:tr w:rsidR="009D1A38" w:rsidRPr="0024034C" w14:paraId="59C7A2BA" w14:textId="77777777" w:rsidTr="00405771">
        <w:trPr>
          <w:trHeight w:val="187"/>
          <w:jc w:val="center"/>
        </w:trPr>
        <w:tc>
          <w:tcPr>
            <w:tcW w:w="3397" w:type="dxa"/>
            <w:shd w:val="clear" w:color="auto" w:fill="auto"/>
            <w:noWrap/>
            <w:vAlign w:val="center"/>
          </w:tcPr>
          <w:p w14:paraId="48C8FEE2"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1E6EFA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7383D0E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22F2DAFB"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rPr>
              <w:t>DC_3A_n79A</w:t>
            </w:r>
          </w:p>
        </w:tc>
      </w:tr>
      <w:tr w:rsidR="009D1A38" w:rsidRPr="0024034C" w14:paraId="1607E7B0" w14:textId="77777777" w:rsidTr="00405771">
        <w:trPr>
          <w:trHeight w:val="187"/>
          <w:jc w:val="center"/>
        </w:trPr>
        <w:tc>
          <w:tcPr>
            <w:tcW w:w="3397" w:type="dxa"/>
            <w:shd w:val="clear" w:color="auto" w:fill="auto"/>
            <w:noWrap/>
            <w:vAlign w:val="center"/>
          </w:tcPr>
          <w:p w14:paraId="5ABAA7B7" w14:textId="77777777" w:rsidR="009D1A38" w:rsidRPr="0024034C" w:rsidRDefault="009D1A38" w:rsidP="00405771">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14:paraId="45C0F1C5" w14:textId="77777777" w:rsidR="009D1A38" w:rsidRPr="0024034C" w:rsidRDefault="009D1A38" w:rsidP="00405771">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p>
        </w:tc>
      </w:tr>
      <w:tr w:rsidR="009D1A38" w:rsidRPr="0024034C" w14:paraId="2C55275C" w14:textId="77777777" w:rsidTr="00405771">
        <w:trPr>
          <w:trHeight w:val="187"/>
          <w:jc w:val="center"/>
        </w:trPr>
        <w:tc>
          <w:tcPr>
            <w:tcW w:w="3397" w:type="dxa"/>
            <w:shd w:val="clear" w:color="auto" w:fill="auto"/>
            <w:noWrap/>
          </w:tcPr>
          <w:p w14:paraId="48500B9A"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41D9E36B" w14:textId="77777777" w:rsidR="009D1A38" w:rsidRPr="0024034C" w:rsidRDefault="009D1A38" w:rsidP="00405771">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EF65CDB"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zh-CN"/>
              </w:rPr>
              <w:t>DC_3A_n28A</w:t>
            </w:r>
          </w:p>
        </w:tc>
      </w:tr>
      <w:tr w:rsidR="009D1A38" w:rsidRPr="0024034C" w14:paraId="7B67121A" w14:textId="77777777" w:rsidTr="00405771">
        <w:trPr>
          <w:trHeight w:val="187"/>
          <w:jc w:val="center"/>
        </w:trPr>
        <w:tc>
          <w:tcPr>
            <w:tcW w:w="3397" w:type="dxa"/>
            <w:shd w:val="clear" w:color="auto" w:fill="auto"/>
            <w:noWrap/>
          </w:tcPr>
          <w:p w14:paraId="59D3BA2E"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TW"/>
              </w:rPr>
              <w:lastRenderedPageBreak/>
              <w:t>DC_3C-32A_n1A-n28A</w:t>
            </w:r>
          </w:p>
        </w:tc>
        <w:tc>
          <w:tcPr>
            <w:tcW w:w="3686" w:type="dxa"/>
            <w:vAlign w:val="center"/>
          </w:tcPr>
          <w:p w14:paraId="2A9A54AC"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DC_3A_n1A</w:t>
            </w:r>
          </w:p>
          <w:p w14:paraId="7DAF1BC7" w14:textId="77777777" w:rsidR="009D1A38" w:rsidRDefault="009D1A38" w:rsidP="00405771">
            <w:pPr>
              <w:keepNext/>
              <w:keepLines/>
              <w:spacing w:after="0"/>
              <w:jc w:val="center"/>
              <w:rPr>
                <w:rFonts w:ascii="Arial" w:hAnsi="Arial"/>
                <w:sz w:val="18"/>
                <w:lang w:eastAsia="zh-TW"/>
              </w:rPr>
            </w:pPr>
            <w:r w:rsidRPr="0024034C">
              <w:rPr>
                <w:rFonts w:ascii="Arial" w:hAnsi="Arial"/>
                <w:sz w:val="18"/>
                <w:lang w:eastAsia="zh-TW"/>
              </w:rPr>
              <w:t>DC_3A_n28A</w:t>
            </w:r>
          </w:p>
          <w:p w14:paraId="41C9A49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6FBB3181"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TW"/>
              </w:rPr>
              <w:t>DC_3C_n1A</w:t>
            </w:r>
          </w:p>
        </w:tc>
      </w:tr>
      <w:tr w:rsidR="009D1A38" w:rsidRPr="0024034C" w14:paraId="58EE1A65" w14:textId="77777777" w:rsidTr="00405771">
        <w:trPr>
          <w:trHeight w:val="187"/>
          <w:jc w:val="center"/>
        </w:trPr>
        <w:tc>
          <w:tcPr>
            <w:tcW w:w="3397" w:type="dxa"/>
            <w:shd w:val="clear" w:color="auto" w:fill="auto"/>
            <w:noWrap/>
          </w:tcPr>
          <w:p w14:paraId="3C2E738B" w14:textId="77777777" w:rsidR="009D1A38" w:rsidRDefault="009D1A38" w:rsidP="00405771">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5D137E53" w14:textId="77777777" w:rsidR="009D1A38" w:rsidRPr="0024034C" w:rsidRDefault="009D1A38" w:rsidP="00405771">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4FE22665" w14:textId="77777777" w:rsidR="009D1A38" w:rsidRPr="00570339" w:rsidRDefault="009D1A38" w:rsidP="00405771">
            <w:pPr>
              <w:keepNext/>
              <w:keepLines/>
              <w:spacing w:after="0"/>
              <w:jc w:val="center"/>
              <w:rPr>
                <w:rFonts w:ascii="Arial" w:hAnsi="Arial"/>
                <w:sz w:val="18"/>
                <w:lang w:eastAsia="zh-TW"/>
              </w:rPr>
            </w:pPr>
            <w:r w:rsidRPr="00570339">
              <w:rPr>
                <w:rFonts w:ascii="Arial" w:hAnsi="Arial"/>
                <w:sz w:val="18"/>
                <w:lang w:eastAsia="zh-TW"/>
              </w:rPr>
              <w:t>DC_3A_n1A</w:t>
            </w:r>
          </w:p>
          <w:p w14:paraId="31E7CE47" w14:textId="77777777" w:rsidR="009D1A38" w:rsidRDefault="009D1A38" w:rsidP="00405771">
            <w:pPr>
              <w:keepNext/>
              <w:keepLines/>
              <w:spacing w:after="0"/>
              <w:jc w:val="center"/>
              <w:rPr>
                <w:rFonts w:ascii="Arial" w:hAnsi="Arial"/>
                <w:sz w:val="18"/>
                <w:lang w:eastAsia="zh-TW"/>
              </w:rPr>
            </w:pPr>
            <w:r w:rsidRPr="00570339">
              <w:rPr>
                <w:rFonts w:ascii="Arial" w:hAnsi="Arial"/>
                <w:sz w:val="18"/>
                <w:lang w:eastAsia="zh-TW"/>
              </w:rPr>
              <w:t>DC_3A_n78A</w:t>
            </w:r>
          </w:p>
          <w:p w14:paraId="24E14E9D" w14:textId="77777777" w:rsidR="009D1A38" w:rsidRPr="00570339" w:rsidRDefault="009D1A38" w:rsidP="00405771">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291A82F" w14:textId="77777777" w:rsidR="009D1A38" w:rsidRPr="0024034C" w:rsidRDefault="009D1A38" w:rsidP="00405771">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9D1A38" w:rsidRPr="00570339" w14:paraId="5F46AB08" w14:textId="77777777" w:rsidTr="00405771">
        <w:trPr>
          <w:trHeight w:val="187"/>
          <w:jc w:val="center"/>
        </w:trPr>
        <w:tc>
          <w:tcPr>
            <w:tcW w:w="3397" w:type="dxa"/>
            <w:shd w:val="clear" w:color="auto" w:fill="auto"/>
            <w:noWrap/>
            <w:vAlign w:val="center"/>
          </w:tcPr>
          <w:p w14:paraId="41777054" w14:textId="77777777" w:rsidR="009D1A38" w:rsidRPr="00570339" w:rsidRDefault="009D1A38" w:rsidP="00405771">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1E1D25FA" w14:textId="77777777" w:rsidR="009D1A38" w:rsidRPr="00570339" w:rsidRDefault="009D1A38" w:rsidP="00405771">
            <w:pPr>
              <w:keepNext/>
              <w:keepLines/>
              <w:spacing w:after="0"/>
              <w:jc w:val="center"/>
              <w:rPr>
                <w:rFonts w:ascii="Arial" w:hAnsi="Arial"/>
                <w:sz w:val="18"/>
                <w:lang w:eastAsia="zh-TW"/>
              </w:rPr>
            </w:pPr>
            <w:r w:rsidRPr="00470EA5">
              <w:rPr>
                <w:rFonts w:ascii="Arial" w:hAnsi="Arial"/>
                <w:sz w:val="18"/>
                <w:lang w:eastAsia="zh-TW"/>
              </w:rPr>
              <w:t>DC_3A_n78A</w:t>
            </w:r>
          </w:p>
        </w:tc>
      </w:tr>
      <w:tr w:rsidR="009D1A38" w:rsidRPr="0024034C" w14:paraId="29506CB8" w14:textId="77777777" w:rsidTr="00405771">
        <w:trPr>
          <w:trHeight w:val="187"/>
          <w:jc w:val="center"/>
        </w:trPr>
        <w:tc>
          <w:tcPr>
            <w:tcW w:w="3397" w:type="dxa"/>
            <w:shd w:val="clear" w:color="auto" w:fill="auto"/>
            <w:noWrap/>
          </w:tcPr>
          <w:p w14:paraId="351C2920" w14:textId="77777777" w:rsidR="009D1A38" w:rsidRPr="0024034C" w:rsidRDefault="009D1A38" w:rsidP="00405771">
            <w:pPr>
              <w:keepNext/>
              <w:keepLines/>
              <w:spacing w:after="0"/>
              <w:jc w:val="center"/>
              <w:rPr>
                <w:rFonts w:ascii="Arial" w:hAnsi="Arial"/>
                <w:b/>
                <w:sz w:val="18"/>
                <w:lang w:val="fi-FI" w:eastAsia="fi-FI"/>
              </w:rPr>
            </w:pPr>
            <w:bookmarkStart w:id="31" w:name="OLE_LINK64"/>
            <w:bookmarkStart w:id="32" w:name="OLE_LINK65"/>
            <w:bookmarkStart w:id="33" w:name="OLE_LINK66"/>
            <w:r w:rsidRPr="0024034C">
              <w:rPr>
                <w:rFonts w:ascii="Arial" w:hAnsi="Arial"/>
                <w:sz w:val="18"/>
                <w:lang w:val="fi-FI" w:eastAsia="fi-FI"/>
              </w:rPr>
              <w:t>DC_3A-32A-38A_n28A</w:t>
            </w:r>
            <w:bookmarkEnd w:id="31"/>
            <w:bookmarkEnd w:id="32"/>
            <w:bookmarkEnd w:id="33"/>
          </w:p>
          <w:p w14:paraId="14627497" w14:textId="77777777" w:rsidR="009D1A38" w:rsidRPr="0024034C" w:rsidRDefault="009D1A38" w:rsidP="00405771">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201F6EAB"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0E5573B" w14:textId="77777777" w:rsidR="009D1A38" w:rsidRPr="0024034C" w:rsidRDefault="009D1A38" w:rsidP="00405771">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9D1A38" w:rsidRPr="0024034C" w14:paraId="091A5DF7" w14:textId="77777777" w:rsidTr="00405771">
        <w:trPr>
          <w:trHeight w:val="187"/>
          <w:jc w:val="center"/>
        </w:trPr>
        <w:tc>
          <w:tcPr>
            <w:tcW w:w="3397" w:type="dxa"/>
            <w:shd w:val="clear" w:color="auto" w:fill="auto"/>
            <w:noWrap/>
          </w:tcPr>
          <w:p w14:paraId="0D67931B" w14:textId="77777777" w:rsidR="009D1A38" w:rsidRPr="0024034C" w:rsidRDefault="009D1A38" w:rsidP="00405771">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983387E"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A1B10C5" w14:textId="77777777" w:rsidR="009D1A38" w:rsidRDefault="009D1A38" w:rsidP="0040577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B5F04A0"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741244D" w14:textId="77777777" w:rsidR="009D1A38" w:rsidRPr="0024034C" w:rsidRDefault="009D1A38" w:rsidP="00405771">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D1A38" w:rsidRPr="0024034C" w14:paraId="53F526FF" w14:textId="77777777" w:rsidTr="00405771">
        <w:trPr>
          <w:trHeight w:val="187"/>
          <w:jc w:val="center"/>
        </w:trPr>
        <w:tc>
          <w:tcPr>
            <w:tcW w:w="3397" w:type="dxa"/>
            <w:shd w:val="clear" w:color="auto" w:fill="auto"/>
            <w:noWrap/>
          </w:tcPr>
          <w:p w14:paraId="539384DA" w14:textId="77777777" w:rsidR="009D1A38" w:rsidRPr="0024034C" w:rsidRDefault="009D1A38" w:rsidP="00405771">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D5C7AE8" w14:textId="77777777" w:rsidR="009D1A38" w:rsidRDefault="009D1A38" w:rsidP="00405771">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FE3FCB5"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8629135" w14:textId="77777777" w:rsidR="009D1A38" w:rsidRDefault="009D1A38" w:rsidP="0040577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86975D8"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0DAC646" w14:textId="77777777" w:rsidR="009D1A38" w:rsidRPr="0024034C" w:rsidRDefault="009D1A38" w:rsidP="00405771">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D1A38" w:rsidRPr="0024034C" w14:paraId="6674EDC9" w14:textId="77777777" w:rsidTr="00405771">
        <w:trPr>
          <w:trHeight w:val="187"/>
          <w:jc w:val="center"/>
        </w:trPr>
        <w:tc>
          <w:tcPr>
            <w:tcW w:w="3397" w:type="dxa"/>
            <w:shd w:val="clear" w:color="auto" w:fill="auto"/>
            <w:noWrap/>
            <w:vAlign w:val="center"/>
          </w:tcPr>
          <w:p w14:paraId="7EE5EDFB" w14:textId="77777777" w:rsidR="009D1A38" w:rsidRPr="0024034C" w:rsidRDefault="009D1A38" w:rsidP="00405771">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55E7C538"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785EC1B" w14:textId="77777777" w:rsidR="009D1A38" w:rsidRPr="0024034C" w:rsidRDefault="009D1A38" w:rsidP="0040577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27BF9DD4"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D16959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1A38" w:rsidRPr="0024034C" w14:paraId="0F3AA5D7" w14:textId="77777777" w:rsidTr="00405771">
        <w:trPr>
          <w:trHeight w:val="187"/>
          <w:jc w:val="center"/>
        </w:trPr>
        <w:tc>
          <w:tcPr>
            <w:tcW w:w="3397" w:type="dxa"/>
            <w:shd w:val="clear" w:color="auto" w:fill="auto"/>
            <w:noWrap/>
            <w:vAlign w:val="center"/>
          </w:tcPr>
          <w:p w14:paraId="2ED319A7" w14:textId="77777777" w:rsidR="009D1A38" w:rsidRPr="0024034C" w:rsidRDefault="009D1A38" w:rsidP="00405771">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38BE924"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97C033C" w14:textId="77777777" w:rsidR="009D1A38" w:rsidRPr="0024034C" w:rsidRDefault="009D1A38" w:rsidP="0040577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05950A10"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1AFC58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1A38" w:rsidRPr="0024034C" w14:paraId="01B55EA4" w14:textId="77777777" w:rsidTr="00405771">
        <w:trPr>
          <w:trHeight w:val="187"/>
          <w:jc w:val="center"/>
        </w:trPr>
        <w:tc>
          <w:tcPr>
            <w:tcW w:w="3397" w:type="dxa"/>
            <w:shd w:val="clear" w:color="auto" w:fill="auto"/>
            <w:noWrap/>
            <w:vAlign w:val="center"/>
          </w:tcPr>
          <w:p w14:paraId="57F8E6FF" w14:textId="77777777" w:rsidR="009D1A38" w:rsidRPr="0024034C" w:rsidRDefault="009D1A38" w:rsidP="00405771">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02C29FD4"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7F7A3DA9"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0F9C7EB3" w14:textId="77777777" w:rsidR="009D1A38" w:rsidRPr="0024034C" w:rsidRDefault="009D1A38" w:rsidP="0040577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9D1A38" w:rsidRPr="0024034C" w14:paraId="062CC03A" w14:textId="77777777" w:rsidTr="00405771">
        <w:trPr>
          <w:trHeight w:val="187"/>
          <w:jc w:val="center"/>
        </w:trPr>
        <w:tc>
          <w:tcPr>
            <w:tcW w:w="3397" w:type="dxa"/>
            <w:shd w:val="clear" w:color="auto" w:fill="auto"/>
            <w:noWrap/>
            <w:vAlign w:val="center"/>
          </w:tcPr>
          <w:p w14:paraId="25FC633D" w14:textId="77777777" w:rsidR="009D1A38" w:rsidRDefault="009D1A38" w:rsidP="00405771">
            <w:pPr>
              <w:keepNext/>
              <w:keepLines/>
              <w:spacing w:after="0"/>
              <w:jc w:val="center"/>
              <w:rPr>
                <w:rFonts w:ascii="Arial" w:hAnsi="Arial" w:cs="Arial"/>
                <w:bCs/>
                <w:sz w:val="18"/>
                <w:szCs w:val="18"/>
              </w:rPr>
            </w:pPr>
            <w:bookmarkStart w:id="34" w:name="OLE_LINK19"/>
            <w:r>
              <w:rPr>
                <w:rFonts w:ascii="Arial" w:hAnsi="Arial" w:cs="Arial"/>
                <w:bCs/>
                <w:sz w:val="18"/>
                <w:szCs w:val="18"/>
              </w:rPr>
              <w:t>DC_3A_n40A-n78A-n105A</w:t>
            </w:r>
            <w:bookmarkEnd w:id="34"/>
          </w:p>
        </w:tc>
        <w:tc>
          <w:tcPr>
            <w:tcW w:w="3686" w:type="dxa"/>
            <w:vAlign w:val="center"/>
          </w:tcPr>
          <w:p w14:paraId="5E77F4B3"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3AF36A31"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73DBA9C"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9D1A38" w:rsidRPr="0024034C" w14:paraId="5BCF7121" w14:textId="77777777" w:rsidTr="00405771">
        <w:trPr>
          <w:trHeight w:val="187"/>
          <w:jc w:val="center"/>
        </w:trPr>
        <w:tc>
          <w:tcPr>
            <w:tcW w:w="3397" w:type="dxa"/>
            <w:shd w:val="clear" w:color="auto" w:fill="auto"/>
            <w:noWrap/>
            <w:vAlign w:val="center"/>
          </w:tcPr>
          <w:p w14:paraId="7DD72478" w14:textId="77777777" w:rsidR="009D1A38" w:rsidRPr="00D13D42" w:rsidRDefault="009D1A38" w:rsidP="0040577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419F00A9" w14:textId="77777777" w:rsidR="009D1A38" w:rsidRPr="0024034C" w:rsidRDefault="009D1A38" w:rsidP="0040577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0BE930FC" w14:textId="77777777" w:rsidR="009D1A38" w:rsidRPr="00D13D42" w:rsidRDefault="009D1A38" w:rsidP="0040577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C08E202" w14:textId="77777777" w:rsidR="009D1A38" w:rsidRPr="00D13D42" w:rsidRDefault="009D1A38" w:rsidP="0040577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BD30B84" w14:textId="77777777" w:rsidR="009D1A38" w:rsidRPr="00D13D42" w:rsidRDefault="009D1A38" w:rsidP="0040577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A6DA7E8" w14:textId="77777777" w:rsidR="009D1A38" w:rsidRPr="0024034C" w:rsidRDefault="009D1A38" w:rsidP="0040577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D1A38" w:rsidRPr="00D13D42" w14:paraId="6DCC12E9" w14:textId="77777777" w:rsidTr="00405771">
        <w:trPr>
          <w:trHeight w:val="187"/>
          <w:jc w:val="center"/>
        </w:trPr>
        <w:tc>
          <w:tcPr>
            <w:tcW w:w="3397" w:type="dxa"/>
            <w:shd w:val="clear" w:color="auto" w:fill="auto"/>
            <w:noWrap/>
            <w:vAlign w:val="center"/>
          </w:tcPr>
          <w:p w14:paraId="4033F6F3" w14:textId="77777777" w:rsidR="009D1A38" w:rsidRPr="00D13D42" w:rsidRDefault="009D1A38" w:rsidP="0040577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24959AB3" w14:textId="77777777" w:rsidR="009D1A38" w:rsidRPr="00D13D42" w:rsidRDefault="009D1A38" w:rsidP="0040577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1A5C9760" w14:textId="77777777" w:rsidR="009D1A38" w:rsidRPr="00D13D42" w:rsidRDefault="009D1A38" w:rsidP="0040577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D280940" w14:textId="77777777" w:rsidR="009D1A38" w:rsidRPr="00D13D42" w:rsidRDefault="009D1A38" w:rsidP="0040577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3F7D21D" w14:textId="77777777" w:rsidR="009D1A38" w:rsidRPr="00D13D42" w:rsidRDefault="009D1A38" w:rsidP="0040577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54471BC" w14:textId="77777777" w:rsidR="009D1A38" w:rsidRPr="00D13D42" w:rsidRDefault="009D1A38" w:rsidP="0040577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D1A38" w:rsidRPr="0024034C" w14:paraId="703AE7E3" w14:textId="77777777" w:rsidTr="00405771">
        <w:trPr>
          <w:trHeight w:val="187"/>
          <w:jc w:val="center"/>
        </w:trPr>
        <w:tc>
          <w:tcPr>
            <w:tcW w:w="3397" w:type="dxa"/>
            <w:shd w:val="clear" w:color="auto" w:fill="auto"/>
            <w:noWrap/>
          </w:tcPr>
          <w:p w14:paraId="48FE57C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607A2CC1"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A13E28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DC_3A_n41A</w:t>
            </w:r>
          </w:p>
          <w:p w14:paraId="77E6E70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9D1A38" w:rsidRPr="0024034C" w14:paraId="166CF04E" w14:textId="77777777" w:rsidTr="00405771">
        <w:trPr>
          <w:trHeight w:val="187"/>
          <w:jc w:val="center"/>
        </w:trPr>
        <w:tc>
          <w:tcPr>
            <w:tcW w:w="3397" w:type="dxa"/>
            <w:shd w:val="clear" w:color="auto" w:fill="auto"/>
            <w:noWrap/>
          </w:tcPr>
          <w:p w14:paraId="1EDEED9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94CC87D"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1B4441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DC_3A_n77A</w:t>
            </w:r>
          </w:p>
          <w:p w14:paraId="3BA4262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358882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D1A38" w:rsidRPr="0024034C" w14:paraId="6B31A223" w14:textId="77777777" w:rsidTr="00405771">
        <w:trPr>
          <w:trHeight w:val="187"/>
          <w:jc w:val="center"/>
        </w:trPr>
        <w:tc>
          <w:tcPr>
            <w:tcW w:w="3397" w:type="dxa"/>
            <w:shd w:val="clear" w:color="auto" w:fill="auto"/>
            <w:noWrap/>
          </w:tcPr>
          <w:p w14:paraId="6C4B9E8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C0D71BE"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AD151A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DC_3A_n77A</w:t>
            </w:r>
          </w:p>
          <w:p w14:paraId="6B354B8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69F632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BAC3C7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99884F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9D1A38" w:rsidRPr="0024034C" w14:paraId="17EF5AEB" w14:textId="77777777" w:rsidTr="00405771">
        <w:trPr>
          <w:trHeight w:val="187"/>
          <w:jc w:val="center"/>
        </w:trPr>
        <w:tc>
          <w:tcPr>
            <w:tcW w:w="3397" w:type="dxa"/>
            <w:shd w:val="clear" w:color="auto" w:fill="auto"/>
            <w:noWrap/>
          </w:tcPr>
          <w:p w14:paraId="6A2611B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5182CD88"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213C6C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DC_3A_n78A</w:t>
            </w:r>
          </w:p>
          <w:p w14:paraId="6BBCA69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F50C05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D1A38" w:rsidRPr="0024034C" w14:paraId="2F05D2D3" w14:textId="77777777" w:rsidTr="00405771">
        <w:trPr>
          <w:trHeight w:val="187"/>
          <w:jc w:val="center"/>
        </w:trPr>
        <w:tc>
          <w:tcPr>
            <w:tcW w:w="3397" w:type="dxa"/>
            <w:shd w:val="clear" w:color="auto" w:fill="auto"/>
            <w:noWrap/>
          </w:tcPr>
          <w:p w14:paraId="547F9B4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E74A538"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BF3388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DC_3A_n78A</w:t>
            </w:r>
          </w:p>
          <w:p w14:paraId="5CCD3F9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90D001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2CA08D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BC2E63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9D1A38" w:rsidRPr="0024034C" w14:paraId="70C96F1E" w14:textId="77777777" w:rsidTr="00405771">
        <w:trPr>
          <w:trHeight w:val="187"/>
          <w:jc w:val="center"/>
        </w:trPr>
        <w:tc>
          <w:tcPr>
            <w:tcW w:w="3397" w:type="dxa"/>
            <w:shd w:val="clear" w:color="auto" w:fill="auto"/>
            <w:noWrap/>
          </w:tcPr>
          <w:p w14:paraId="0D75A73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szCs w:val="18"/>
                <w:lang w:eastAsia="zh-CN"/>
              </w:rPr>
              <w:lastRenderedPageBreak/>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759CDC84"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1DC4B79B" w14:textId="77777777" w:rsidR="009D1A38" w:rsidRPr="0024034C" w:rsidRDefault="009D1A38" w:rsidP="00405771">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1EC46E5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9D1A38" w:rsidRPr="0024034C" w14:paraId="4E57F0C6" w14:textId="77777777" w:rsidTr="00405771">
        <w:trPr>
          <w:trHeight w:val="187"/>
          <w:jc w:val="center"/>
        </w:trPr>
        <w:tc>
          <w:tcPr>
            <w:tcW w:w="3397" w:type="dxa"/>
            <w:shd w:val="clear" w:color="auto" w:fill="auto"/>
            <w:noWrap/>
          </w:tcPr>
          <w:p w14:paraId="7AB8D399"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F9A7E9C"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4F7DB0D"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339B33ED"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423D965"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9D1A38" w:rsidRPr="0024034C" w14:paraId="39F1068B" w14:textId="77777777" w:rsidTr="00405771">
        <w:trPr>
          <w:trHeight w:val="187"/>
          <w:jc w:val="center"/>
        </w:trPr>
        <w:tc>
          <w:tcPr>
            <w:tcW w:w="3397" w:type="dxa"/>
            <w:shd w:val="clear" w:color="auto" w:fill="auto"/>
            <w:noWrap/>
          </w:tcPr>
          <w:p w14:paraId="1EBCCA27"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4BA3F51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BFD37C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C52E799"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38BCBE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519FF0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158E25E"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9D1A38" w:rsidRPr="0024034C" w14:paraId="5E7D5B0C" w14:textId="77777777" w:rsidTr="00405771">
        <w:trPr>
          <w:trHeight w:val="187"/>
          <w:jc w:val="center"/>
        </w:trPr>
        <w:tc>
          <w:tcPr>
            <w:tcW w:w="3397" w:type="dxa"/>
            <w:shd w:val="clear" w:color="auto" w:fill="auto"/>
            <w:noWrap/>
          </w:tcPr>
          <w:p w14:paraId="6E94C687"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C91268C"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80AC4A"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E5E6E2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7B4646B"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9D1A38" w:rsidRPr="0024034C" w14:paraId="267F82BA" w14:textId="77777777" w:rsidTr="00405771">
        <w:trPr>
          <w:trHeight w:val="187"/>
          <w:jc w:val="center"/>
        </w:trPr>
        <w:tc>
          <w:tcPr>
            <w:tcW w:w="3397" w:type="dxa"/>
            <w:shd w:val="clear" w:color="auto" w:fill="auto"/>
            <w:noWrap/>
          </w:tcPr>
          <w:p w14:paraId="0A1AD712"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2B97CB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0F36F7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609393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AE6051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55F4B0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3CD4FE9"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9D1A38" w:rsidRPr="0024034C" w14:paraId="41F0AE23" w14:textId="77777777" w:rsidTr="00405771">
        <w:trPr>
          <w:trHeight w:val="187"/>
          <w:jc w:val="center"/>
        </w:trPr>
        <w:tc>
          <w:tcPr>
            <w:tcW w:w="3397" w:type="dxa"/>
            <w:shd w:val="clear" w:color="auto" w:fill="auto"/>
            <w:noWrap/>
          </w:tcPr>
          <w:p w14:paraId="04C6CE6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9E8D4B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DC_3A_n41A</w:t>
            </w:r>
          </w:p>
          <w:p w14:paraId="5434D95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DC_3A_n77A</w:t>
            </w:r>
          </w:p>
          <w:p w14:paraId="0A82407D"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D1A38" w:rsidRPr="0024034C" w14:paraId="56E7F417" w14:textId="77777777" w:rsidTr="00405771">
        <w:trPr>
          <w:trHeight w:val="187"/>
          <w:jc w:val="center"/>
        </w:trPr>
        <w:tc>
          <w:tcPr>
            <w:tcW w:w="3397" w:type="dxa"/>
            <w:shd w:val="clear" w:color="auto" w:fill="auto"/>
            <w:noWrap/>
          </w:tcPr>
          <w:p w14:paraId="49554D6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888513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DC_3A_n41A</w:t>
            </w:r>
          </w:p>
          <w:p w14:paraId="509FDC0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DC_3A_n78A</w:t>
            </w:r>
          </w:p>
          <w:p w14:paraId="1FC8015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D1A38" w:rsidRPr="0024034C" w14:paraId="5A7B544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C0AD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689D1C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0424F3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1AE584C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2304E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DC_3A_n77A</w:t>
            </w:r>
          </w:p>
          <w:p w14:paraId="447F15F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DC_41A_n77A</w:t>
            </w:r>
          </w:p>
        </w:tc>
      </w:tr>
      <w:tr w:rsidR="009D1A38" w:rsidRPr="0024034C" w14:paraId="4233BB5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5C87E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20D567AE"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F746B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6A61BA4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DC_41A_n77A</w:t>
            </w:r>
          </w:p>
        </w:tc>
      </w:tr>
      <w:tr w:rsidR="009D1A38" w:rsidRPr="0024034C" w14:paraId="4377993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A6BD0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8AE1612"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4991A5A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38CCDE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C4401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DC_3A_n78A</w:t>
            </w:r>
          </w:p>
          <w:p w14:paraId="32DC2B5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DC_41A_n78A</w:t>
            </w:r>
          </w:p>
        </w:tc>
      </w:tr>
      <w:tr w:rsidR="009D1A38" w:rsidRPr="0024034C" w14:paraId="619C676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DF9C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0AA3E126"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4C01157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60A16BF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BB6E41A"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DC_3A_n79A</w:t>
            </w:r>
          </w:p>
          <w:p w14:paraId="2259945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DC_41A_n79A</w:t>
            </w:r>
          </w:p>
        </w:tc>
      </w:tr>
      <w:tr w:rsidR="009D1A38" w:rsidRPr="0024034C" w14:paraId="3A501C7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6E0A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C5586DC"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23B37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0CA8945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DC_3A_n77A</w:t>
            </w:r>
          </w:p>
        </w:tc>
      </w:tr>
      <w:tr w:rsidR="009D1A38" w:rsidRPr="0024034C" w14:paraId="5987AD2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61881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EAE4898"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23ED8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105CF74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DC_3A_n78A</w:t>
            </w:r>
          </w:p>
        </w:tc>
      </w:tr>
      <w:tr w:rsidR="009D1A38" w:rsidRPr="0024034C" w14:paraId="7266C27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0A476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DC_3A-42A_n1A-n79A</w:t>
            </w:r>
          </w:p>
          <w:p w14:paraId="3662D20D"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0821121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DC_3A_n1A</w:t>
            </w:r>
          </w:p>
          <w:p w14:paraId="77BEEBB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DC_3A_n79A</w:t>
            </w:r>
          </w:p>
        </w:tc>
      </w:tr>
      <w:tr w:rsidR="009D1A38" w:rsidRPr="0024034C" w14:paraId="7324814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406052"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BC101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0CC133C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6AEBCD0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DC_42A_n28A</w:t>
            </w:r>
          </w:p>
        </w:tc>
      </w:tr>
      <w:tr w:rsidR="009D1A38" w:rsidRPr="0024034C" w14:paraId="698BBB9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8103AB"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76A6D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3CEB594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2BCCC41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DC_42A_n28A</w:t>
            </w:r>
          </w:p>
        </w:tc>
      </w:tr>
      <w:tr w:rsidR="009D1A38" w:rsidRPr="0024034C" w14:paraId="07DC679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A94948"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6D216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1AA83D6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4347392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1E679C1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DC_42C_n28A</w:t>
            </w:r>
          </w:p>
        </w:tc>
      </w:tr>
      <w:tr w:rsidR="009D1A38" w:rsidRPr="0024034C" w14:paraId="61790AC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FC788" w14:textId="77777777" w:rsidR="009D1A38" w:rsidRPr="0024034C" w:rsidRDefault="009D1A38" w:rsidP="00405771">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16698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DC_3A_n28A</w:t>
            </w:r>
          </w:p>
          <w:p w14:paraId="68DC021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DC_3A_n77A</w:t>
            </w:r>
          </w:p>
          <w:p w14:paraId="5B490B3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1C40152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DC_42C_n28A</w:t>
            </w:r>
          </w:p>
        </w:tc>
      </w:tr>
      <w:tr w:rsidR="009D1A38" w:rsidRPr="0024034C" w14:paraId="7C7E332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06829"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53C8D93D"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B42EC2C"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16B4D3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9D1A38" w:rsidRPr="0024034C" w14:paraId="7A1B729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C9EBC"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lastRenderedPageBreak/>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17E23DAF"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D651C9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0B05D72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9D1A38" w:rsidRPr="00D95FB6" w14:paraId="00F36A5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071380" w14:textId="77777777" w:rsidR="009D1A38" w:rsidRPr="0024034C" w:rsidRDefault="009D1A38" w:rsidP="00405771">
            <w:pPr>
              <w:keepNext/>
              <w:keepLines/>
              <w:spacing w:after="0"/>
              <w:jc w:val="center"/>
              <w:rPr>
                <w:rFonts w:ascii="Arial" w:hAnsi="Arial" w:cs="Arial"/>
                <w:sz w:val="18"/>
                <w:lang w:eastAsia="ko-KR"/>
              </w:rPr>
            </w:pPr>
            <w:r w:rsidRPr="00E14D01">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4C83BB7D" w14:textId="77777777" w:rsidR="009D1A38" w:rsidRPr="00E14D01" w:rsidRDefault="009D1A38" w:rsidP="00405771">
            <w:pPr>
              <w:pStyle w:val="TAC"/>
              <w:rPr>
                <w:rFonts w:cs="Arial"/>
                <w:lang w:eastAsia="ko-KR"/>
              </w:rPr>
            </w:pPr>
            <w:r w:rsidRPr="00E14D01">
              <w:rPr>
                <w:rFonts w:cs="Arial"/>
                <w:lang w:eastAsia="ko-KR"/>
              </w:rPr>
              <w:t>DC_5A_n1A</w:t>
            </w:r>
          </w:p>
          <w:p w14:paraId="74BC87C5" w14:textId="77777777" w:rsidR="009D1A38" w:rsidRPr="00E14D01" w:rsidRDefault="009D1A38" w:rsidP="00405771">
            <w:pPr>
              <w:pStyle w:val="TAC"/>
              <w:rPr>
                <w:rFonts w:cs="Arial"/>
                <w:lang w:eastAsia="ko-KR"/>
              </w:rPr>
            </w:pPr>
            <w:r w:rsidRPr="00E14D01">
              <w:rPr>
                <w:rFonts w:cs="Arial"/>
                <w:lang w:eastAsia="ko-KR"/>
              </w:rPr>
              <w:t>DC_5A_n78A</w:t>
            </w:r>
          </w:p>
          <w:p w14:paraId="7FB176D7" w14:textId="77777777" w:rsidR="009D1A38" w:rsidRPr="00E14D01" w:rsidRDefault="009D1A38" w:rsidP="00405771">
            <w:pPr>
              <w:pStyle w:val="TAC"/>
              <w:rPr>
                <w:rFonts w:cs="Arial"/>
                <w:lang w:eastAsia="ko-KR"/>
              </w:rPr>
            </w:pPr>
            <w:r w:rsidRPr="00E14D01">
              <w:rPr>
                <w:rFonts w:cs="Arial"/>
                <w:lang w:eastAsia="ko-KR"/>
              </w:rPr>
              <w:t>DC_7A_n1A</w:t>
            </w:r>
          </w:p>
          <w:p w14:paraId="5629140F" w14:textId="77777777" w:rsidR="009D1A38" w:rsidRPr="00D95FB6" w:rsidRDefault="009D1A38" w:rsidP="00405771">
            <w:pPr>
              <w:keepNext/>
              <w:keepLines/>
              <w:spacing w:after="0"/>
              <w:jc w:val="center"/>
              <w:rPr>
                <w:rFonts w:ascii="Arial" w:hAnsi="Arial" w:cs="Arial"/>
                <w:sz w:val="18"/>
                <w:lang w:eastAsia="ko-KR"/>
              </w:rPr>
            </w:pPr>
            <w:r w:rsidRPr="00E14D01">
              <w:rPr>
                <w:rFonts w:ascii="Arial" w:hAnsi="Arial" w:cs="Arial"/>
                <w:sz w:val="18"/>
                <w:lang w:eastAsia="ko-KR"/>
              </w:rPr>
              <w:t>DC_7A_n78A</w:t>
            </w:r>
          </w:p>
        </w:tc>
      </w:tr>
      <w:tr w:rsidR="009D1A38" w:rsidRPr="00D80FF0" w14:paraId="1A0EC18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42DB0E" w14:textId="77777777" w:rsidR="009D1A38" w:rsidRPr="0024034C"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0DA66F4" w14:textId="77777777" w:rsidR="009D1A38" w:rsidRPr="00260D49"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15AC6CD5" w14:textId="77777777" w:rsidR="009D1A38" w:rsidRPr="00260D49"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12D7DC6E" w14:textId="77777777" w:rsidR="009D1A38" w:rsidRPr="00260D49"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7E303283" w14:textId="77777777" w:rsidR="009D1A38" w:rsidRPr="00D80FF0"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9D1A38" w:rsidRPr="00D80FF0" w14:paraId="14028FB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32E49" w14:textId="77777777" w:rsidR="009D1A38" w:rsidRPr="0024034C"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7B382FB" w14:textId="77777777" w:rsidR="009D1A38" w:rsidRPr="00260D49"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7CB4B690" w14:textId="77777777" w:rsidR="009D1A38" w:rsidRPr="00260D49"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3BCCBB48" w14:textId="77777777" w:rsidR="009D1A38" w:rsidRPr="00260D49"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3839947F" w14:textId="77777777" w:rsidR="009D1A38" w:rsidRPr="00D80FF0" w:rsidRDefault="009D1A38" w:rsidP="00405771">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9D1A38" w:rsidRPr="0024034C" w14:paraId="7D6ABD42" w14:textId="77777777" w:rsidTr="00405771">
        <w:trPr>
          <w:trHeight w:val="187"/>
          <w:jc w:val="center"/>
        </w:trPr>
        <w:tc>
          <w:tcPr>
            <w:tcW w:w="3397" w:type="dxa"/>
            <w:shd w:val="clear" w:color="auto" w:fill="auto"/>
            <w:noWrap/>
          </w:tcPr>
          <w:p w14:paraId="41507FE7"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84796A3"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D1A38" w:rsidRPr="0024034C" w14:paraId="7EE641B8" w14:textId="77777777" w:rsidTr="00405771">
        <w:trPr>
          <w:trHeight w:val="187"/>
          <w:jc w:val="center"/>
        </w:trPr>
        <w:tc>
          <w:tcPr>
            <w:tcW w:w="3397" w:type="dxa"/>
            <w:shd w:val="clear" w:color="auto" w:fill="auto"/>
            <w:noWrap/>
          </w:tcPr>
          <w:p w14:paraId="02EB8936" w14:textId="77777777" w:rsidR="009D1A38" w:rsidRPr="0024034C" w:rsidRDefault="009D1A38" w:rsidP="00405771">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20FB9664" w14:textId="77777777" w:rsidR="009D1A38" w:rsidRPr="003E1C7C" w:rsidRDefault="009D1A38" w:rsidP="00405771">
            <w:pPr>
              <w:keepNext/>
              <w:keepLines/>
              <w:spacing w:after="0"/>
              <w:jc w:val="center"/>
              <w:rPr>
                <w:rFonts w:ascii="Arial" w:hAnsi="Arial" w:cs="Arial"/>
                <w:sz w:val="18"/>
                <w:szCs w:val="18"/>
              </w:rPr>
            </w:pPr>
            <w:r w:rsidRPr="003E1C7C">
              <w:rPr>
                <w:rFonts w:ascii="Arial" w:hAnsi="Arial" w:cs="Arial"/>
                <w:sz w:val="18"/>
                <w:szCs w:val="18"/>
              </w:rPr>
              <w:t>DC_5A_n28A</w:t>
            </w:r>
          </w:p>
          <w:p w14:paraId="6EC52F87" w14:textId="77777777" w:rsidR="009D1A38" w:rsidRPr="003E1C7C" w:rsidRDefault="009D1A38" w:rsidP="00405771">
            <w:pPr>
              <w:keepNext/>
              <w:keepLines/>
              <w:spacing w:after="0"/>
              <w:jc w:val="center"/>
              <w:rPr>
                <w:rFonts w:ascii="Arial" w:hAnsi="Arial" w:cs="Arial"/>
                <w:sz w:val="18"/>
                <w:szCs w:val="18"/>
              </w:rPr>
            </w:pPr>
            <w:r w:rsidRPr="003E1C7C">
              <w:rPr>
                <w:rFonts w:ascii="Arial" w:hAnsi="Arial" w:cs="Arial"/>
                <w:sz w:val="18"/>
                <w:szCs w:val="18"/>
              </w:rPr>
              <w:t>DC_5A_n78A</w:t>
            </w:r>
          </w:p>
          <w:p w14:paraId="1DBD3D8A" w14:textId="77777777" w:rsidR="009D1A38" w:rsidRPr="003E1C7C" w:rsidRDefault="009D1A38" w:rsidP="00405771">
            <w:pPr>
              <w:keepNext/>
              <w:keepLines/>
              <w:spacing w:after="0"/>
              <w:jc w:val="center"/>
              <w:rPr>
                <w:rFonts w:ascii="Arial" w:hAnsi="Arial" w:cs="Arial"/>
                <w:sz w:val="18"/>
                <w:szCs w:val="18"/>
              </w:rPr>
            </w:pPr>
            <w:r w:rsidRPr="003E1C7C">
              <w:rPr>
                <w:rFonts w:ascii="Arial" w:hAnsi="Arial" w:cs="Arial"/>
                <w:sz w:val="18"/>
                <w:szCs w:val="18"/>
              </w:rPr>
              <w:t>DC_7A_n28A</w:t>
            </w:r>
          </w:p>
          <w:p w14:paraId="7FEE9565" w14:textId="77777777" w:rsidR="009D1A38" w:rsidRPr="0024034C" w:rsidRDefault="009D1A38" w:rsidP="00405771">
            <w:pPr>
              <w:keepNext/>
              <w:keepLines/>
              <w:spacing w:after="0"/>
              <w:jc w:val="center"/>
              <w:rPr>
                <w:rFonts w:ascii="Arial" w:hAnsi="Arial" w:cs="Arial"/>
                <w:sz w:val="18"/>
                <w:szCs w:val="18"/>
              </w:rPr>
            </w:pPr>
            <w:r w:rsidRPr="003E1C7C">
              <w:rPr>
                <w:rFonts w:ascii="Arial" w:hAnsi="Arial" w:cs="Arial"/>
                <w:sz w:val="18"/>
                <w:szCs w:val="18"/>
              </w:rPr>
              <w:t>DC_7A_n78A</w:t>
            </w:r>
          </w:p>
        </w:tc>
      </w:tr>
      <w:tr w:rsidR="009D1A38" w:rsidRPr="00470EA5" w14:paraId="0F865251" w14:textId="77777777" w:rsidTr="00405771">
        <w:trPr>
          <w:trHeight w:val="187"/>
          <w:jc w:val="center"/>
        </w:trPr>
        <w:tc>
          <w:tcPr>
            <w:tcW w:w="3397" w:type="dxa"/>
            <w:shd w:val="clear" w:color="auto" w:fill="auto"/>
            <w:noWrap/>
          </w:tcPr>
          <w:p w14:paraId="62741DC3" w14:textId="77777777" w:rsidR="009D1A38" w:rsidRPr="0024034C" w:rsidRDefault="009D1A38" w:rsidP="00405771">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BA6ADAA" w14:textId="77777777" w:rsidR="009D1A38" w:rsidRPr="00470EA5" w:rsidRDefault="009D1A38" w:rsidP="00405771">
            <w:pPr>
              <w:pStyle w:val="TAC"/>
              <w:rPr>
                <w:rFonts w:cs="Arial"/>
                <w:szCs w:val="18"/>
                <w:lang w:val="sv-SE"/>
              </w:rPr>
            </w:pPr>
            <w:r w:rsidRPr="00470EA5">
              <w:rPr>
                <w:rFonts w:cs="Arial"/>
                <w:szCs w:val="18"/>
                <w:lang w:val="sv-SE"/>
              </w:rPr>
              <w:t>DC_5A_n40A</w:t>
            </w:r>
          </w:p>
          <w:p w14:paraId="646114D8" w14:textId="77777777" w:rsidR="009D1A38" w:rsidRPr="00470EA5" w:rsidRDefault="009D1A38" w:rsidP="00405771">
            <w:pPr>
              <w:pStyle w:val="TAC"/>
              <w:rPr>
                <w:rFonts w:cs="Arial"/>
                <w:szCs w:val="18"/>
                <w:lang w:val="sv-SE"/>
              </w:rPr>
            </w:pPr>
            <w:r w:rsidRPr="00470EA5">
              <w:rPr>
                <w:rFonts w:cs="Arial"/>
                <w:szCs w:val="18"/>
                <w:lang w:val="sv-SE"/>
              </w:rPr>
              <w:t>DC_5A_n77A</w:t>
            </w:r>
          </w:p>
          <w:p w14:paraId="7B69843F" w14:textId="77777777" w:rsidR="009D1A38" w:rsidRPr="00470EA5" w:rsidRDefault="009D1A38" w:rsidP="00405771">
            <w:pPr>
              <w:pStyle w:val="TAC"/>
              <w:rPr>
                <w:rFonts w:cs="Arial"/>
                <w:szCs w:val="18"/>
                <w:lang w:val="sv-SE"/>
              </w:rPr>
            </w:pPr>
            <w:r w:rsidRPr="00470EA5">
              <w:rPr>
                <w:rFonts w:cs="Arial"/>
                <w:szCs w:val="18"/>
                <w:lang w:val="sv-SE"/>
              </w:rPr>
              <w:t>DC_7A_n40A</w:t>
            </w:r>
          </w:p>
          <w:p w14:paraId="1A0366AA" w14:textId="77777777" w:rsidR="009D1A38" w:rsidRPr="00470EA5" w:rsidRDefault="009D1A38" w:rsidP="00405771">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9D1A38" w:rsidRPr="00470EA5" w14:paraId="6B32C0D3" w14:textId="77777777" w:rsidTr="00405771">
        <w:trPr>
          <w:trHeight w:val="187"/>
          <w:jc w:val="center"/>
        </w:trPr>
        <w:tc>
          <w:tcPr>
            <w:tcW w:w="3397" w:type="dxa"/>
            <w:shd w:val="clear" w:color="auto" w:fill="auto"/>
            <w:noWrap/>
          </w:tcPr>
          <w:p w14:paraId="2F1096A3" w14:textId="77777777" w:rsidR="009D1A38" w:rsidRPr="0024034C" w:rsidRDefault="009D1A38" w:rsidP="00405771">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A6FC14F" w14:textId="77777777" w:rsidR="009D1A38" w:rsidRPr="00470EA5" w:rsidRDefault="009D1A38" w:rsidP="00405771">
            <w:pPr>
              <w:pStyle w:val="TAC"/>
              <w:rPr>
                <w:rFonts w:cs="Arial"/>
                <w:szCs w:val="18"/>
                <w:lang w:val="sv-SE"/>
              </w:rPr>
            </w:pPr>
            <w:r w:rsidRPr="00470EA5">
              <w:rPr>
                <w:rFonts w:cs="Arial"/>
                <w:szCs w:val="18"/>
                <w:lang w:val="sv-SE"/>
              </w:rPr>
              <w:t>DC_5A_n40A</w:t>
            </w:r>
          </w:p>
          <w:p w14:paraId="1C57C23A" w14:textId="77777777" w:rsidR="009D1A38" w:rsidRPr="00470EA5" w:rsidRDefault="009D1A38" w:rsidP="00405771">
            <w:pPr>
              <w:pStyle w:val="TAC"/>
              <w:rPr>
                <w:rFonts w:cs="Arial"/>
                <w:szCs w:val="18"/>
                <w:lang w:val="sv-SE"/>
              </w:rPr>
            </w:pPr>
            <w:r w:rsidRPr="00470EA5">
              <w:rPr>
                <w:rFonts w:cs="Arial"/>
                <w:szCs w:val="18"/>
                <w:lang w:val="sv-SE"/>
              </w:rPr>
              <w:t>DC_5A_n77A</w:t>
            </w:r>
          </w:p>
          <w:p w14:paraId="6DC2EC55" w14:textId="77777777" w:rsidR="009D1A38" w:rsidRPr="00470EA5" w:rsidRDefault="009D1A38" w:rsidP="00405771">
            <w:pPr>
              <w:pStyle w:val="TAC"/>
              <w:rPr>
                <w:rFonts w:cs="Arial"/>
                <w:szCs w:val="18"/>
                <w:lang w:val="sv-SE"/>
              </w:rPr>
            </w:pPr>
            <w:r w:rsidRPr="00470EA5">
              <w:rPr>
                <w:rFonts w:cs="Arial"/>
                <w:szCs w:val="18"/>
                <w:lang w:val="sv-SE"/>
              </w:rPr>
              <w:t>DC_7A_n40A</w:t>
            </w:r>
          </w:p>
          <w:p w14:paraId="69F15ABC" w14:textId="77777777" w:rsidR="009D1A38" w:rsidRPr="00470EA5" w:rsidRDefault="009D1A38" w:rsidP="00405771">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9D1A38" w:rsidRPr="00470EA5" w14:paraId="16CAE7F9" w14:textId="77777777" w:rsidTr="00405771">
        <w:trPr>
          <w:trHeight w:val="187"/>
          <w:jc w:val="center"/>
        </w:trPr>
        <w:tc>
          <w:tcPr>
            <w:tcW w:w="3397" w:type="dxa"/>
            <w:shd w:val="clear" w:color="auto" w:fill="auto"/>
            <w:noWrap/>
          </w:tcPr>
          <w:p w14:paraId="151C5963" w14:textId="77777777" w:rsidR="009D1A38" w:rsidRPr="00470EA5" w:rsidRDefault="009D1A38" w:rsidP="00405771">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7B9DF2D1" w14:textId="77777777" w:rsidR="009D1A38" w:rsidRPr="00470EA5" w:rsidRDefault="009D1A38" w:rsidP="00405771">
            <w:pPr>
              <w:pStyle w:val="TAC"/>
              <w:rPr>
                <w:rFonts w:cs="Arial"/>
                <w:szCs w:val="18"/>
                <w:lang w:val="sv-SE"/>
              </w:rPr>
            </w:pPr>
            <w:r w:rsidRPr="00470EA5">
              <w:rPr>
                <w:rFonts w:cs="Arial"/>
                <w:szCs w:val="18"/>
                <w:lang w:val="sv-SE"/>
              </w:rPr>
              <w:t>DC_5A_n40A</w:t>
            </w:r>
          </w:p>
          <w:p w14:paraId="7579438B" w14:textId="77777777" w:rsidR="009D1A38" w:rsidRPr="00470EA5" w:rsidRDefault="009D1A38" w:rsidP="00405771">
            <w:pPr>
              <w:pStyle w:val="TAC"/>
              <w:rPr>
                <w:rFonts w:cs="Arial"/>
                <w:szCs w:val="18"/>
                <w:lang w:val="sv-SE"/>
              </w:rPr>
            </w:pPr>
            <w:r w:rsidRPr="00470EA5">
              <w:rPr>
                <w:rFonts w:cs="Arial"/>
                <w:szCs w:val="18"/>
                <w:lang w:val="sv-SE"/>
              </w:rPr>
              <w:t>DC_5A_n77A</w:t>
            </w:r>
          </w:p>
          <w:p w14:paraId="48212302" w14:textId="77777777" w:rsidR="009D1A38" w:rsidRPr="00470EA5" w:rsidRDefault="009D1A38" w:rsidP="00405771">
            <w:pPr>
              <w:pStyle w:val="TAC"/>
              <w:rPr>
                <w:rFonts w:cs="Arial"/>
                <w:szCs w:val="18"/>
                <w:lang w:val="sv-SE"/>
              </w:rPr>
            </w:pPr>
            <w:r w:rsidRPr="00470EA5">
              <w:rPr>
                <w:rFonts w:cs="Arial"/>
                <w:szCs w:val="18"/>
                <w:lang w:val="sv-SE"/>
              </w:rPr>
              <w:t>DC_7A_n40A</w:t>
            </w:r>
          </w:p>
          <w:p w14:paraId="3A48D2C7" w14:textId="77777777" w:rsidR="009D1A38" w:rsidRPr="00470EA5" w:rsidRDefault="009D1A38" w:rsidP="00405771">
            <w:pPr>
              <w:pStyle w:val="TAC"/>
              <w:rPr>
                <w:rFonts w:cs="Arial"/>
                <w:szCs w:val="18"/>
                <w:lang w:val="sv-SE"/>
              </w:rPr>
            </w:pPr>
            <w:r w:rsidRPr="00470EA5">
              <w:rPr>
                <w:rFonts w:cs="Arial"/>
                <w:szCs w:val="18"/>
                <w:lang w:val="sv-SE"/>
              </w:rPr>
              <w:t>DC_7A_n77A</w:t>
            </w:r>
          </w:p>
        </w:tc>
      </w:tr>
      <w:tr w:rsidR="009D1A38" w:rsidRPr="00470EA5" w14:paraId="2B9AF16E" w14:textId="77777777" w:rsidTr="00405771">
        <w:trPr>
          <w:trHeight w:val="187"/>
          <w:jc w:val="center"/>
        </w:trPr>
        <w:tc>
          <w:tcPr>
            <w:tcW w:w="3397" w:type="dxa"/>
            <w:shd w:val="clear" w:color="auto" w:fill="auto"/>
            <w:noWrap/>
          </w:tcPr>
          <w:p w14:paraId="01320078" w14:textId="77777777" w:rsidR="009D1A38" w:rsidRPr="00470EA5" w:rsidRDefault="009D1A38" w:rsidP="00405771">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7648BA3B" w14:textId="77777777" w:rsidR="009D1A38" w:rsidRPr="00470EA5" w:rsidRDefault="009D1A38" w:rsidP="00405771">
            <w:pPr>
              <w:pStyle w:val="TAC"/>
              <w:rPr>
                <w:rFonts w:cs="Arial"/>
                <w:szCs w:val="18"/>
                <w:lang w:val="sv-SE"/>
              </w:rPr>
            </w:pPr>
            <w:r w:rsidRPr="00470EA5">
              <w:rPr>
                <w:rFonts w:cs="Arial"/>
                <w:szCs w:val="18"/>
                <w:lang w:val="sv-SE"/>
              </w:rPr>
              <w:t>DC_5A_n40A</w:t>
            </w:r>
          </w:p>
          <w:p w14:paraId="5F1D63F1" w14:textId="77777777" w:rsidR="009D1A38" w:rsidRPr="00470EA5" w:rsidRDefault="009D1A38" w:rsidP="00405771">
            <w:pPr>
              <w:pStyle w:val="TAC"/>
              <w:rPr>
                <w:rFonts w:cs="Arial"/>
                <w:szCs w:val="18"/>
                <w:lang w:val="sv-SE"/>
              </w:rPr>
            </w:pPr>
            <w:r w:rsidRPr="00470EA5">
              <w:rPr>
                <w:rFonts w:cs="Arial"/>
                <w:szCs w:val="18"/>
                <w:lang w:val="sv-SE"/>
              </w:rPr>
              <w:t>DC_5A_n77A</w:t>
            </w:r>
          </w:p>
          <w:p w14:paraId="058FF955" w14:textId="77777777" w:rsidR="009D1A38" w:rsidRPr="00470EA5" w:rsidRDefault="009D1A38" w:rsidP="00405771">
            <w:pPr>
              <w:pStyle w:val="TAC"/>
              <w:rPr>
                <w:rFonts w:cs="Arial"/>
                <w:szCs w:val="18"/>
                <w:lang w:val="sv-SE"/>
              </w:rPr>
            </w:pPr>
            <w:r w:rsidRPr="00470EA5">
              <w:rPr>
                <w:rFonts w:cs="Arial"/>
                <w:szCs w:val="18"/>
                <w:lang w:val="sv-SE"/>
              </w:rPr>
              <w:t>DC_7A_n40A</w:t>
            </w:r>
          </w:p>
          <w:p w14:paraId="7F5CF11D" w14:textId="77777777" w:rsidR="009D1A38" w:rsidRPr="00470EA5" w:rsidRDefault="009D1A38" w:rsidP="00405771">
            <w:pPr>
              <w:pStyle w:val="TAC"/>
              <w:rPr>
                <w:rFonts w:cs="Arial"/>
                <w:szCs w:val="18"/>
                <w:lang w:val="sv-SE"/>
              </w:rPr>
            </w:pPr>
            <w:r w:rsidRPr="00470EA5">
              <w:rPr>
                <w:rFonts w:cs="Arial"/>
                <w:szCs w:val="18"/>
                <w:lang w:val="sv-SE"/>
              </w:rPr>
              <w:t>DC_7A_n77A</w:t>
            </w:r>
          </w:p>
        </w:tc>
      </w:tr>
      <w:tr w:rsidR="009D1A38" w:rsidRPr="00470EA5" w14:paraId="0F72031D" w14:textId="77777777" w:rsidTr="00405771">
        <w:trPr>
          <w:trHeight w:val="187"/>
          <w:jc w:val="center"/>
        </w:trPr>
        <w:tc>
          <w:tcPr>
            <w:tcW w:w="3397" w:type="dxa"/>
            <w:shd w:val="clear" w:color="auto" w:fill="auto"/>
            <w:noWrap/>
          </w:tcPr>
          <w:p w14:paraId="722CC13B" w14:textId="77777777" w:rsidR="009D1A38" w:rsidRPr="0091025F" w:rsidRDefault="009D1A38" w:rsidP="00405771">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39FDDE15" w14:textId="77777777" w:rsidR="009D1A38" w:rsidRPr="00470EA5" w:rsidRDefault="009D1A38" w:rsidP="00405771">
            <w:pPr>
              <w:pStyle w:val="TAC"/>
              <w:rPr>
                <w:rFonts w:cs="Arial"/>
                <w:szCs w:val="18"/>
              </w:rPr>
            </w:pPr>
            <w:r w:rsidRPr="00470EA5">
              <w:rPr>
                <w:rFonts w:cs="Arial"/>
                <w:szCs w:val="18"/>
              </w:rPr>
              <w:t>DC_</w:t>
            </w:r>
            <w:r w:rsidRPr="008F2DC8">
              <w:rPr>
                <w:rFonts w:cs="Arial"/>
                <w:szCs w:val="18"/>
              </w:rPr>
              <w:t>5A_n40A</w:t>
            </w:r>
          </w:p>
          <w:p w14:paraId="5B3DA9F6" w14:textId="77777777" w:rsidR="009D1A38" w:rsidRPr="00470EA5" w:rsidRDefault="009D1A38" w:rsidP="00405771">
            <w:pPr>
              <w:pStyle w:val="TAC"/>
              <w:rPr>
                <w:rFonts w:cs="Arial"/>
                <w:szCs w:val="18"/>
              </w:rPr>
            </w:pPr>
            <w:r w:rsidRPr="0091025F">
              <w:rPr>
                <w:rFonts w:cs="Arial"/>
                <w:szCs w:val="18"/>
              </w:rPr>
              <w:t>DC_</w:t>
            </w:r>
            <w:r w:rsidRPr="00716880">
              <w:rPr>
                <w:rFonts w:cs="Arial"/>
                <w:szCs w:val="18"/>
              </w:rPr>
              <w:t>5A_n78A</w:t>
            </w:r>
          </w:p>
          <w:p w14:paraId="67AE3681" w14:textId="77777777" w:rsidR="009D1A38" w:rsidRPr="00470EA5" w:rsidRDefault="009D1A38" w:rsidP="00405771">
            <w:pPr>
              <w:pStyle w:val="TAC"/>
              <w:rPr>
                <w:rFonts w:cs="Arial"/>
                <w:szCs w:val="18"/>
              </w:rPr>
            </w:pPr>
            <w:r w:rsidRPr="00470EA5">
              <w:rPr>
                <w:rFonts w:cs="Arial"/>
                <w:szCs w:val="18"/>
              </w:rPr>
              <w:t>DC_</w:t>
            </w:r>
            <w:r w:rsidRPr="008F2DC8">
              <w:rPr>
                <w:rFonts w:cs="Arial"/>
                <w:szCs w:val="18"/>
              </w:rPr>
              <w:t>7A_n40A</w:t>
            </w:r>
          </w:p>
          <w:p w14:paraId="216DE189" w14:textId="77777777" w:rsidR="009D1A38" w:rsidRPr="00470EA5" w:rsidRDefault="009D1A38" w:rsidP="00405771">
            <w:pPr>
              <w:pStyle w:val="TAC"/>
              <w:rPr>
                <w:rFonts w:cs="Arial"/>
                <w:szCs w:val="18"/>
              </w:rPr>
            </w:pPr>
            <w:r w:rsidRPr="0091025F">
              <w:rPr>
                <w:rFonts w:cs="Arial"/>
                <w:szCs w:val="18"/>
              </w:rPr>
              <w:t>DC_</w:t>
            </w:r>
            <w:r w:rsidRPr="00716880">
              <w:rPr>
                <w:rFonts w:cs="Arial"/>
                <w:szCs w:val="18"/>
              </w:rPr>
              <w:t>7A_n78A</w:t>
            </w:r>
          </w:p>
        </w:tc>
      </w:tr>
      <w:tr w:rsidR="009D1A38" w:rsidRPr="00470EA5" w14:paraId="2E95C518" w14:textId="77777777" w:rsidTr="00405771">
        <w:trPr>
          <w:trHeight w:val="187"/>
          <w:jc w:val="center"/>
        </w:trPr>
        <w:tc>
          <w:tcPr>
            <w:tcW w:w="3397" w:type="dxa"/>
            <w:shd w:val="clear" w:color="auto" w:fill="auto"/>
            <w:noWrap/>
          </w:tcPr>
          <w:p w14:paraId="23EE27CF" w14:textId="77777777" w:rsidR="009D1A38" w:rsidRPr="0091025F" w:rsidRDefault="009D1A38" w:rsidP="00405771">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0279F37D" w14:textId="77777777" w:rsidR="009D1A38" w:rsidRPr="00470EA5" w:rsidRDefault="009D1A38" w:rsidP="00405771">
            <w:pPr>
              <w:pStyle w:val="TAC"/>
              <w:rPr>
                <w:rFonts w:cs="Arial"/>
                <w:szCs w:val="18"/>
              </w:rPr>
            </w:pPr>
            <w:r w:rsidRPr="00470EA5">
              <w:rPr>
                <w:rFonts w:cs="Arial"/>
                <w:szCs w:val="18"/>
              </w:rPr>
              <w:t>DC_</w:t>
            </w:r>
            <w:r w:rsidRPr="008F2DC8">
              <w:rPr>
                <w:rFonts w:cs="Arial"/>
                <w:szCs w:val="18"/>
              </w:rPr>
              <w:t>5A_n40A</w:t>
            </w:r>
          </w:p>
          <w:p w14:paraId="1B7EBA3C" w14:textId="77777777" w:rsidR="009D1A38" w:rsidRPr="00470EA5" w:rsidRDefault="009D1A38" w:rsidP="00405771">
            <w:pPr>
              <w:pStyle w:val="TAC"/>
              <w:rPr>
                <w:rFonts w:cs="Arial"/>
                <w:szCs w:val="18"/>
              </w:rPr>
            </w:pPr>
            <w:r w:rsidRPr="0091025F">
              <w:rPr>
                <w:rFonts w:cs="Arial"/>
                <w:szCs w:val="18"/>
              </w:rPr>
              <w:t>DC_</w:t>
            </w:r>
            <w:r w:rsidRPr="00716880">
              <w:rPr>
                <w:rFonts w:cs="Arial"/>
                <w:szCs w:val="18"/>
              </w:rPr>
              <w:t>5A_n78A</w:t>
            </w:r>
          </w:p>
          <w:p w14:paraId="67BB4FA3" w14:textId="77777777" w:rsidR="009D1A38" w:rsidRPr="00470EA5" w:rsidRDefault="009D1A38" w:rsidP="00405771">
            <w:pPr>
              <w:pStyle w:val="TAC"/>
              <w:rPr>
                <w:rFonts w:cs="Arial"/>
                <w:szCs w:val="18"/>
              </w:rPr>
            </w:pPr>
            <w:r w:rsidRPr="00470EA5">
              <w:rPr>
                <w:rFonts w:cs="Arial"/>
                <w:szCs w:val="18"/>
              </w:rPr>
              <w:t>DC_</w:t>
            </w:r>
            <w:r w:rsidRPr="008F2DC8">
              <w:rPr>
                <w:rFonts w:cs="Arial"/>
                <w:szCs w:val="18"/>
              </w:rPr>
              <w:t>7A_n40A</w:t>
            </w:r>
          </w:p>
          <w:p w14:paraId="17EB07C5" w14:textId="77777777" w:rsidR="009D1A38" w:rsidRPr="00470EA5" w:rsidRDefault="009D1A38" w:rsidP="00405771">
            <w:pPr>
              <w:pStyle w:val="TAC"/>
              <w:rPr>
                <w:rFonts w:cs="Arial"/>
                <w:szCs w:val="18"/>
              </w:rPr>
            </w:pPr>
            <w:r w:rsidRPr="0091025F">
              <w:rPr>
                <w:rFonts w:cs="Arial"/>
                <w:szCs w:val="18"/>
              </w:rPr>
              <w:t>DC_</w:t>
            </w:r>
            <w:r w:rsidRPr="00716880">
              <w:rPr>
                <w:rFonts w:cs="Arial"/>
                <w:szCs w:val="18"/>
              </w:rPr>
              <w:t>7A_n78A</w:t>
            </w:r>
          </w:p>
        </w:tc>
      </w:tr>
      <w:tr w:rsidR="009D1A38" w:rsidRPr="00470EA5" w14:paraId="4DACBCB6" w14:textId="77777777" w:rsidTr="00405771">
        <w:trPr>
          <w:trHeight w:val="187"/>
          <w:jc w:val="center"/>
        </w:trPr>
        <w:tc>
          <w:tcPr>
            <w:tcW w:w="3397" w:type="dxa"/>
            <w:shd w:val="clear" w:color="auto" w:fill="auto"/>
            <w:noWrap/>
          </w:tcPr>
          <w:p w14:paraId="42B6E9DC" w14:textId="77777777" w:rsidR="009D1A38" w:rsidRDefault="009D1A38" w:rsidP="00405771">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7E3662FA" w14:textId="77777777" w:rsidR="009D1A38" w:rsidRPr="00470EA5" w:rsidRDefault="009D1A38" w:rsidP="00405771">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07800AA8" w14:textId="77777777" w:rsidR="009D1A38" w:rsidRPr="00470EA5" w:rsidRDefault="009D1A38" w:rsidP="00405771">
            <w:pPr>
              <w:pStyle w:val="TAC"/>
              <w:rPr>
                <w:rFonts w:cs="Arial"/>
                <w:szCs w:val="18"/>
              </w:rPr>
            </w:pPr>
            <w:r w:rsidRPr="00470EA5">
              <w:rPr>
                <w:rFonts w:cs="Arial"/>
                <w:szCs w:val="18"/>
              </w:rPr>
              <w:t>DC_</w:t>
            </w:r>
            <w:r w:rsidRPr="008F2DC8">
              <w:rPr>
                <w:rFonts w:cs="Arial"/>
                <w:szCs w:val="18"/>
              </w:rPr>
              <w:t>5A_n40A</w:t>
            </w:r>
          </w:p>
          <w:p w14:paraId="56258FFE" w14:textId="77777777" w:rsidR="009D1A38" w:rsidRPr="00470EA5" w:rsidRDefault="009D1A38" w:rsidP="00405771">
            <w:pPr>
              <w:pStyle w:val="TAC"/>
              <w:rPr>
                <w:rFonts w:cs="Arial"/>
                <w:szCs w:val="18"/>
              </w:rPr>
            </w:pPr>
            <w:r w:rsidRPr="0091025F">
              <w:rPr>
                <w:rFonts w:cs="Arial"/>
                <w:szCs w:val="18"/>
              </w:rPr>
              <w:t>DC_</w:t>
            </w:r>
            <w:r w:rsidRPr="00716880">
              <w:rPr>
                <w:rFonts w:cs="Arial"/>
                <w:szCs w:val="18"/>
              </w:rPr>
              <w:t>5A_n78A</w:t>
            </w:r>
          </w:p>
          <w:p w14:paraId="7A11EF9E" w14:textId="77777777" w:rsidR="009D1A38" w:rsidRPr="00470EA5" w:rsidRDefault="009D1A38" w:rsidP="00405771">
            <w:pPr>
              <w:pStyle w:val="TAC"/>
              <w:rPr>
                <w:rFonts w:cs="Arial"/>
                <w:szCs w:val="18"/>
              </w:rPr>
            </w:pPr>
            <w:r w:rsidRPr="00470EA5">
              <w:rPr>
                <w:rFonts w:cs="Arial"/>
                <w:szCs w:val="18"/>
              </w:rPr>
              <w:t>DC_</w:t>
            </w:r>
            <w:r w:rsidRPr="008F2DC8">
              <w:rPr>
                <w:rFonts w:cs="Arial"/>
                <w:szCs w:val="18"/>
              </w:rPr>
              <w:t>7A_n40A</w:t>
            </w:r>
          </w:p>
          <w:p w14:paraId="1D227344" w14:textId="77777777" w:rsidR="009D1A38" w:rsidRPr="00470EA5" w:rsidRDefault="009D1A38" w:rsidP="00405771">
            <w:pPr>
              <w:pStyle w:val="TAC"/>
              <w:rPr>
                <w:rFonts w:cs="Arial"/>
                <w:szCs w:val="18"/>
              </w:rPr>
            </w:pPr>
            <w:r w:rsidRPr="0091025F">
              <w:rPr>
                <w:rFonts w:cs="Arial"/>
                <w:szCs w:val="18"/>
              </w:rPr>
              <w:t>DC_</w:t>
            </w:r>
            <w:r w:rsidRPr="00716880">
              <w:rPr>
                <w:rFonts w:cs="Arial"/>
                <w:szCs w:val="18"/>
              </w:rPr>
              <w:t>7A_n78A</w:t>
            </w:r>
          </w:p>
        </w:tc>
      </w:tr>
      <w:tr w:rsidR="009D1A38" w:rsidRPr="0024034C" w14:paraId="36EFC897" w14:textId="77777777" w:rsidTr="00405771">
        <w:trPr>
          <w:trHeight w:val="187"/>
          <w:jc w:val="center"/>
        </w:trPr>
        <w:tc>
          <w:tcPr>
            <w:tcW w:w="3397" w:type="dxa"/>
            <w:shd w:val="clear" w:color="auto" w:fill="auto"/>
            <w:noWrap/>
          </w:tcPr>
          <w:p w14:paraId="76D0771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676B46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DC_5A_n2A</w:t>
            </w:r>
          </w:p>
          <w:p w14:paraId="02F3D30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DC_7A_n2A</w:t>
            </w:r>
          </w:p>
          <w:p w14:paraId="5EF34D77"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9D1A38" w:rsidRPr="0024034C" w14:paraId="37237959" w14:textId="77777777" w:rsidTr="00405771">
        <w:trPr>
          <w:trHeight w:val="187"/>
          <w:jc w:val="center"/>
        </w:trPr>
        <w:tc>
          <w:tcPr>
            <w:tcW w:w="3397" w:type="dxa"/>
            <w:shd w:val="clear" w:color="auto" w:fill="auto"/>
            <w:noWrap/>
          </w:tcPr>
          <w:p w14:paraId="27EF2B17"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1D54C9DB"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8D08862" w14:textId="77777777" w:rsidR="009D1A38" w:rsidRPr="0024034C" w:rsidRDefault="009D1A38" w:rsidP="0040577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30D0FC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9D1A38" w:rsidRPr="0024034C" w14:paraId="7FCB6AD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31150" w14:textId="77777777" w:rsidR="009D1A38" w:rsidRPr="0024034C" w:rsidRDefault="009D1A38" w:rsidP="00405771">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5EC1CEE"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E1E9B66" w14:textId="77777777" w:rsidR="009D1A38" w:rsidRPr="0024034C" w:rsidRDefault="009D1A38" w:rsidP="0040577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73C4FBB" w14:textId="77777777" w:rsidR="009D1A38" w:rsidRPr="0024034C" w:rsidRDefault="009D1A38" w:rsidP="0040577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9D1A38" w:rsidRPr="0024034C" w14:paraId="41B18C9E" w14:textId="77777777" w:rsidTr="00405771">
        <w:trPr>
          <w:trHeight w:val="187"/>
          <w:jc w:val="center"/>
        </w:trPr>
        <w:tc>
          <w:tcPr>
            <w:tcW w:w="3397" w:type="dxa"/>
            <w:shd w:val="clear" w:color="auto" w:fill="auto"/>
            <w:noWrap/>
          </w:tcPr>
          <w:p w14:paraId="39CE6C88"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DC_5A-7A-66A_n66A</w:t>
            </w:r>
          </w:p>
          <w:p w14:paraId="3F2680B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DC_5A-7C-66A_n66A</w:t>
            </w:r>
          </w:p>
          <w:p w14:paraId="4323AD43"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4ABACE90"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DC_5A_n66A</w:t>
            </w:r>
          </w:p>
          <w:p w14:paraId="7B934160"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DC_7A_n66A</w:t>
            </w:r>
          </w:p>
          <w:p w14:paraId="5B4002A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D1A38" w14:paraId="23ECE65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6C50BB" w14:textId="77777777" w:rsidR="009D1A38" w:rsidRDefault="009D1A38" w:rsidP="00405771">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7D61ECC6" w14:textId="77777777" w:rsidR="009D1A38" w:rsidRDefault="009D1A38" w:rsidP="00405771">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0C555C7" w14:textId="77777777" w:rsidR="009D1A38" w:rsidRDefault="009D1A38" w:rsidP="00405771">
            <w:pPr>
              <w:keepNext/>
              <w:keepLines/>
              <w:spacing w:after="0"/>
              <w:jc w:val="center"/>
              <w:rPr>
                <w:rFonts w:ascii="Arial" w:hAnsi="Arial" w:cs="Arial"/>
                <w:sz w:val="18"/>
                <w:szCs w:val="18"/>
              </w:rPr>
            </w:pPr>
            <w:r w:rsidRPr="004C5EAC">
              <w:rPr>
                <w:rFonts w:ascii="Arial" w:hAnsi="Arial" w:cs="Arial"/>
                <w:sz w:val="18"/>
                <w:szCs w:val="18"/>
              </w:rPr>
              <w:t>DC_5A_n66A</w:t>
            </w:r>
          </w:p>
          <w:p w14:paraId="1D7871DC" w14:textId="77777777" w:rsidR="009D1A38" w:rsidRDefault="009D1A38" w:rsidP="00405771">
            <w:pPr>
              <w:keepNext/>
              <w:keepLines/>
              <w:spacing w:after="0"/>
              <w:jc w:val="center"/>
              <w:rPr>
                <w:rFonts w:ascii="Arial" w:hAnsi="Arial" w:cs="Arial"/>
                <w:sz w:val="18"/>
                <w:szCs w:val="18"/>
              </w:rPr>
            </w:pPr>
            <w:r w:rsidRPr="004C5EAC">
              <w:rPr>
                <w:rFonts w:ascii="Arial" w:hAnsi="Arial" w:cs="Arial"/>
                <w:sz w:val="18"/>
                <w:szCs w:val="18"/>
              </w:rPr>
              <w:t>DC_7A_n66A</w:t>
            </w:r>
          </w:p>
          <w:p w14:paraId="30B4D219" w14:textId="77777777" w:rsidR="009D1A38" w:rsidRDefault="009D1A38" w:rsidP="00405771">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9D1A38" w14:paraId="41175F2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E8375" w14:textId="77777777" w:rsidR="009D1A38" w:rsidRDefault="009D1A38" w:rsidP="00405771">
            <w:pPr>
              <w:keepNext/>
              <w:keepLines/>
              <w:spacing w:after="0"/>
              <w:jc w:val="center"/>
              <w:rPr>
                <w:rFonts w:ascii="Arial" w:hAnsi="Arial"/>
                <w:sz w:val="18"/>
                <w:lang w:eastAsia="fi-FI"/>
              </w:rPr>
            </w:pPr>
            <w:r w:rsidRPr="00326FA9">
              <w:rPr>
                <w:rFonts w:ascii="Arial" w:hAnsi="Arial"/>
                <w:sz w:val="18"/>
              </w:rPr>
              <w:lastRenderedPageBreak/>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915FB25" w14:textId="77777777" w:rsidR="009D1A38" w:rsidRDefault="009D1A38" w:rsidP="00405771">
            <w:pPr>
              <w:keepNext/>
              <w:keepLines/>
              <w:spacing w:after="0"/>
              <w:jc w:val="center"/>
              <w:rPr>
                <w:rFonts w:ascii="Arial" w:hAnsi="Arial" w:cs="Arial"/>
                <w:sz w:val="18"/>
                <w:szCs w:val="18"/>
              </w:rPr>
            </w:pPr>
            <w:r w:rsidRPr="004C5EAC">
              <w:rPr>
                <w:rFonts w:ascii="Arial" w:hAnsi="Arial" w:cs="Arial"/>
                <w:sz w:val="18"/>
                <w:szCs w:val="18"/>
              </w:rPr>
              <w:t>DC_5A_n66A</w:t>
            </w:r>
          </w:p>
          <w:p w14:paraId="4B507389" w14:textId="77777777" w:rsidR="009D1A38" w:rsidRDefault="009D1A38" w:rsidP="00405771">
            <w:pPr>
              <w:keepNext/>
              <w:keepLines/>
              <w:spacing w:after="0"/>
              <w:jc w:val="center"/>
              <w:rPr>
                <w:rFonts w:ascii="Arial" w:hAnsi="Arial" w:cs="Arial"/>
                <w:sz w:val="18"/>
                <w:szCs w:val="18"/>
              </w:rPr>
            </w:pPr>
            <w:r w:rsidRPr="004C5EAC">
              <w:rPr>
                <w:rFonts w:ascii="Arial" w:hAnsi="Arial" w:cs="Arial"/>
                <w:sz w:val="18"/>
                <w:szCs w:val="18"/>
              </w:rPr>
              <w:t>DC_7A_n66A</w:t>
            </w:r>
          </w:p>
          <w:p w14:paraId="686D3857" w14:textId="77777777" w:rsidR="009D1A38" w:rsidRDefault="009D1A38" w:rsidP="00405771">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9D1A38" w:rsidRPr="00D847AC" w14:paraId="6F8C5FEA" w14:textId="77777777" w:rsidTr="00405771">
        <w:trPr>
          <w:trHeight w:val="187"/>
          <w:jc w:val="center"/>
        </w:trPr>
        <w:tc>
          <w:tcPr>
            <w:tcW w:w="3397" w:type="dxa"/>
            <w:shd w:val="clear" w:color="auto" w:fill="auto"/>
            <w:noWrap/>
          </w:tcPr>
          <w:p w14:paraId="38AB7866" w14:textId="77777777" w:rsidR="009D1A38" w:rsidRPr="00D847AC" w:rsidRDefault="009D1A38" w:rsidP="00405771">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2536B13B" w14:textId="77777777" w:rsidR="009D1A38" w:rsidRPr="00D847AC" w:rsidRDefault="009D1A38" w:rsidP="00405771">
            <w:pPr>
              <w:keepNext/>
              <w:keepLines/>
              <w:spacing w:after="0"/>
              <w:jc w:val="center"/>
              <w:rPr>
                <w:rFonts w:ascii="Arial" w:hAnsi="Arial"/>
                <w:sz w:val="18"/>
                <w:lang w:eastAsia="fi-FI"/>
              </w:rPr>
            </w:pPr>
            <w:r w:rsidRPr="00D847AC">
              <w:rPr>
                <w:rFonts w:ascii="Arial" w:hAnsi="Arial"/>
                <w:sz w:val="18"/>
                <w:lang w:eastAsia="fi-FI"/>
              </w:rPr>
              <w:t>DC_5A_n77A</w:t>
            </w:r>
          </w:p>
          <w:p w14:paraId="3E39E58C" w14:textId="77777777" w:rsidR="009D1A38" w:rsidRPr="00D847AC" w:rsidRDefault="009D1A38" w:rsidP="00405771">
            <w:pPr>
              <w:keepNext/>
              <w:keepLines/>
              <w:spacing w:after="0"/>
              <w:jc w:val="center"/>
              <w:rPr>
                <w:rFonts w:ascii="Arial" w:hAnsi="Arial"/>
                <w:sz w:val="18"/>
                <w:lang w:eastAsia="fi-FI"/>
              </w:rPr>
            </w:pPr>
            <w:r w:rsidRPr="00D847AC">
              <w:rPr>
                <w:rFonts w:ascii="Arial" w:hAnsi="Arial"/>
                <w:sz w:val="18"/>
                <w:lang w:eastAsia="fi-FI"/>
              </w:rPr>
              <w:t>DC_7A_n77A</w:t>
            </w:r>
          </w:p>
          <w:p w14:paraId="4E27FFC7" w14:textId="77777777" w:rsidR="009D1A38" w:rsidRPr="00D847AC" w:rsidRDefault="009D1A38" w:rsidP="00405771">
            <w:pPr>
              <w:keepNext/>
              <w:keepLines/>
              <w:spacing w:after="0"/>
              <w:jc w:val="center"/>
              <w:rPr>
                <w:rFonts w:ascii="Arial" w:hAnsi="Arial"/>
                <w:sz w:val="18"/>
                <w:lang w:eastAsia="fi-FI"/>
              </w:rPr>
            </w:pPr>
            <w:r w:rsidRPr="00D847AC">
              <w:rPr>
                <w:rFonts w:ascii="Arial" w:hAnsi="Arial"/>
                <w:sz w:val="18"/>
                <w:lang w:eastAsia="fi-FI"/>
              </w:rPr>
              <w:t>DC_66A_n77A</w:t>
            </w:r>
          </w:p>
        </w:tc>
      </w:tr>
      <w:tr w:rsidR="009D1A38" w:rsidRPr="00D847AC" w14:paraId="65D3C4D1" w14:textId="77777777" w:rsidTr="00405771">
        <w:trPr>
          <w:trHeight w:val="187"/>
          <w:jc w:val="center"/>
        </w:trPr>
        <w:tc>
          <w:tcPr>
            <w:tcW w:w="3397" w:type="dxa"/>
            <w:shd w:val="clear" w:color="auto" w:fill="auto"/>
            <w:noWrap/>
          </w:tcPr>
          <w:p w14:paraId="7748800D" w14:textId="77777777" w:rsidR="009D1A38" w:rsidRPr="00D847AC" w:rsidRDefault="009D1A38" w:rsidP="00405771">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3365703B" w14:textId="77777777" w:rsidR="009D1A38" w:rsidRPr="00D847AC" w:rsidRDefault="009D1A38" w:rsidP="00405771">
            <w:pPr>
              <w:keepNext/>
              <w:keepLines/>
              <w:spacing w:after="0"/>
              <w:jc w:val="center"/>
              <w:rPr>
                <w:rFonts w:ascii="Arial" w:hAnsi="Arial"/>
                <w:sz w:val="18"/>
                <w:lang w:eastAsia="fi-FI"/>
              </w:rPr>
            </w:pPr>
            <w:r w:rsidRPr="00D847AC">
              <w:rPr>
                <w:rFonts w:ascii="Arial" w:hAnsi="Arial"/>
                <w:sz w:val="18"/>
                <w:lang w:eastAsia="fi-FI"/>
              </w:rPr>
              <w:t>DC_5A_n77A</w:t>
            </w:r>
          </w:p>
          <w:p w14:paraId="558F4480" w14:textId="77777777" w:rsidR="009D1A38" w:rsidRPr="00D847AC" w:rsidRDefault="009D1A38" w:rsidP="00405771">
            <w:pPr>
              <w:keepNext/>
              <w:keepLines/>
              <w:spacing w:after="0"/>
              <w:jc w:val="center"/>
              <w:rPr>
                <w:rFonts w:ascii="Arial" w:hAnsi="Arial"/>
                <w:sz w:val="18"/>
                <w:lang w:eastAsia="fi-FI"/>
              </w:rPr>
            </w:pPr>
            <w:r w:rsidRPr="00D847AC">
              <w:rPr>
                <w:rFonts w:ascii="Arial" w:hAnsi="Arial"/>
                <w:sz w:val="18"/>
                <w:lang w:eastAsia="fi-FI"/>
              </w:rPr>
              <w:t>DC_7A_n77A</w:t>
            </w:r>
          </w:p>
          <w:p w14:paraId="7443BDC3" w14:textId="77777777" w:rsidR="009D1A38" w:rsidRPr="00D847AC" w:rsidRDefault="009D1A38" w:rsidP="00405771">
            <w:pPr>
              <w:keepNext/>
              <w:keepLines/>
              <w:spacing w:after="0"/>
              <w:jc w:val="center"/>
              <w:rPr>
                <w:rFonts w:ascii="Arial" w:hAnsi="Arial"/>
                <w:sz w:val="18"/>
                <w:lang w:eastAsia="fi-FI"/>
              </w:rPr>
            </w:pPr>
            <w:r w:rsidRPr="00D847AC">
              <w:rPr>
                <w:rFonts w:ascii="Arial" w:hAnsi="Arial"/>
                <w:sz w:val="18"/>
                <w:lang w:eastAsia="fi-FI"/>
              </w:rPr>
              <w:t>DC_66A_n77A</w:t>
            </w:r>
          </w:p>
        </w:tc>
      </w:tr>
      <w:tr w:rsidR="009D1A38" w:rsidRPr="00D847AC" w14:paraId="3FAD91FD" w14:textId="77777777" w:rsidTr="00405771">
        <w:trPr>
          <w:trHeight w:val="187"/>
          <w:jc w:val="center"/>
        </w:trPr>
        <w:tc>
          <w:tcPr>
            <w:tcW w:w="3397" w:type="dxa"/>
            <w:shd w:val="clear" w:color="auto" w:fill="auto"/>
            <w:noWrap/>
          </w:tcPr>
          <w:p w14:paraId="0832842F" w14:textId="77777777" w:rsidR="009D1A38" w:rsidRPr="00D847AC" w:rsidRDefault="009D1A38" w:rsidP="00405771">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1505B507" w14:textId="77777777" w:rsidR="009D1A38" w:rsidRPr="00916D12" w:rsidRDefault="009D1A38" w:rsidP="00405771">
            <w:pPr>
              <w:keepNext/>
              <w:keepLines/>
              <w:spacing w:after="0"/>
              <w:jc w:val="center"/>
              <w:rPr>
                <w:rFonts w:ascii="Arial" w:hAnsi="Arial"/>
                <w:sz w:val="18"/>
                <w:lang w:eastAsia="zh-CN"/>
              </w:rPr>
            </w:pPr>
            <w:r w:rsidRPr="00916D12">
              <w:rPr>
                <w:rFonts w:ascii="Arial" w:hAnsi="Arial"/>
                <w:sz w:val="18"/>
                <w:lang w:eastAsia="zh-CN"/>
              </w:rPr>
              <w:t>DC_5A_n66A</w:t>
            </w:r>
          </w:p>
          <w:p w14:paraId="16FE78A1" w14:textId="77777777" w:rsidR="009D1A38" w:rsidRPr="00916D12" w:rsidRDefault="009D1A38" w:rsidP="00405771">
            <w:pPr>
              <w:keepNext/>
              <w:keepLines/>
              <w:spacing w:after="0"/>
              <w:jc w:val="center"/>
              <w:rPr>
                <w:rFonts w:ascii="Arial" w:hAnsi="Arial"/>
                <w:sz w:val="18"/>
                <w:lang w:eastAsia="zh-CN"/>
              </w:rPr>
            </w:pPr>
            <w:r w:rsidRPr="00916D12">
              <w:rPr>
                <w:rFonts w:ascii="Arial" w:hAnsi="Arial"/>
                <w:sz w:val="18"/>
                <w:lang w:eastAsia="zh-CN"/>
              </w:rPr>
              <w:t>DC_5A_n77A</w:t>
            </w:r>
          </w:p>
          <w:p w14:paraId="3B667CF9" w14:textId="77777777" w:rsidR="009D1A38" w:rsidRPr="00916D12" w:rsidRDefault="009D1A38" w:rsidP="00405771">
            <w:pPr>
              <w:keepNext/>
              <w:keepLines/>
              <w:spacing w:after="0"/>
              <w:jc w:val="center"/>
              <w:rPr>
                <w:rFonts w:ascii="Arial" w:hAnsi="Arial"/>
                <w:sz w:val="18"/>
                <w:lang w:eastAsia="zh-CN"/>
              </w:rPr>
            </w:pPr>
            <w:r w:rsidRPr="00916D12">
              <w:rPr>
                <w:rFonts w:ascii="Arial" w:hAnsi="Arial"/>
                <w:sz w:val="18"/>
                <w:lang w:eastAsia="zh-CN"/>
              </w:rPr>
              <w:t>DC_7A_n66A</w:t>
            </w:r>
          </w:p>
          <w:p w14:paraId="65D5370B" w14:textId="77777777" w:rsidR="009D1A38" w:rsidRPr="00D847AC" w:rsidRDefault="009D1A38" w:rsidP="00405771">
            <w:pPr>
              <w:keepNext/>
              <w:keepLines/>
              <w:spacing w:after="0"/>
              <w:jc w:val="center"/>
              <w:rPr>
                <w:rFonts w:ascii="Arial" w:hAnsi="Arial"/>
                <w:sz w:val="18"/>
                <w:lang w:eastAsia="fi-FI"/>
              </w:rPr>
            </w:pPr>
            <w:r w:rsidRPr="00916D12">
              <w:rPr>
                <w:rFonts w:ascii="Arial" w:hAnsi="Arial"/>
                <w:sz w:val="18"/>
                <w:lang w:eastAsia="zh-CN"/>
              </w:rPr>
              <w:t>DC_7A_n77A</w:t>
            </w:r>
          </w:p>
        </w:tc>
      </w:tr>
      <w:tr w:rsidR="009D1A38" w:rsidRPr="0024034C" w14:paraId="5F9AF34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66D7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DC_5A-7A-66A_n78A</w:t>
            </w:r>
          </w:p>
          <w:p w14:paraId="5761CD1C" w14:textId="77777777" w:rsidR="009D1A38" w:rsidRPr="0084589C" w:rsidRDefault="009D1A38" w:rsidP="00405771">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E06A06F" w14:textId="77777777" w:rsidR="009D1A38" w:rsidRPr="0024034C" w:rsidRDefault="009D1A38" w:rsidP="0040577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F45B1E5" w14:textId="77777777" w:rsidR="009D1A38" w:rsidRPr="0024034C" w:rsidRDefault="009D1A38" w:rsidP="0040577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FC6636C" w14:textId="77777777" w:rsidR="009D1A38" w:rsidRPr="0024034C" w:rsidRDefault="009D1A38" w:rsidP="0040577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8E1202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9D1A38" w:rsidRPr="0024034C" w14:paraId="43DD20A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748BDE"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502694A5" w14:textId="77777777" w:rsidR="009D1A38" w:rsidRPr="0084589C" w:rsidRDefault="009D1A38" w:rsidP="00405771">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73216557" w14:textId="77777777" w:rsidR="009D1A38" w:rsidRPr="0024034C" w:rsidRDefault="009D1A38" w:rsidP="0040577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339ADEB" w14:textId="77777777" w:rsidR="009D1A38" w:rsidRPr="0024034C" w:rsidRDefault="009D1A38" w:rsidP="0040577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6D1FF31" w14:textId="77777777" w:rsidR="009D1A38" w:rsidRPr="0024034C" w:rsidRDefault="009D1A38" w:rsidP="0040577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137C71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9D1A38" w:rsidRPr="00450079" w14:paraId="7A94304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3AB76F" w14:textId="77777777" w:rsidR="009D1A38" w:rsidRPr="00450079" w:rsidRDefault="009D1A38" w:rsidP="00405771">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089BCE1B" w14:textId="77777777" w:rsidR="009D1A38" w:rsidRPr="00450079" w:rsidRDefault="009D1A38" w:rsidP="00405771">
            <w:pPr>
              <w:keepNext/>
              <w:keepLines/>
              <w:spacing w:after="0"/>
              <w:jc w:val="center"/>
              <w:rPr>
                <w:rFonts w:ascii="Arial" w:hAnsi="Arial"/>
                <w:sz w:val="18"/>
                <w:lang w:val="en-US"/>
              </w:rPr>
            </w:pPr>
            <w:r w:rsidRPr="00450079">
              <w:rPr>
                <w:rFonts w:ascii="Arial" w:hAnsi="Arial"/>
                <w:sz w:val="18"/>
                <w:lang w:val="en-US"/>
              </w:rPr>
              <w:t>DC_5A_n78A</w:t>
            </w:r>
          </w:p>
          <w:p w14:paraId="5C3E9ECD" w14:textId="77777777" w:rsidR="009D1A38" w:rsidRPr="00450079" w:rsidRDefault="009D1A38" w:rsidP="00405771">
            <w:pPr>
              <w:keepNext/>
              <w:keepLines/>
              <w:spacing w:after="0"/>
              <w:jc w:val="center"/>
              <w:rPr>
                <w:rFonts w:ascii="Arial" w:hAnsi="Arial"/>
                <w:sz w:val="18"/>
                <w:lang w:val="en-US"/>
              </w:rPr>
            </w:pPr>
            <w:r w:rsidRPr="00450079">
              <w:rPr>
                <w:rFonts w:ascii="Arial" w:hAnsi="Arial"/>
                <w:sz w:val="18"/>
                <w:lang w:val="en-US"/>
              </w:rPr>
              <w:t>DC_7A_n78A</w:t>
            </w:r>
          </w:p>
          <w:p w14:paraId="695EF2C4" w14:textId="77777777" w:rsidR="009D1A38" w:rsidRPr="00450079" w:rsidRDefault="009D1A38" w:rsidP="00405771">
            <w:pPr>
              <w:keepNext/>
              <w:keepLines/>
              <w:spacing w:after="0"/>
              <w:jc w:val="center"/>
              <w:rPr>
                <w:rFonts w:ascii="Arial" w:hAnsi="Arial"/>
                <w:sz w:val="18"/>
                <w:lang w:val="en-US"/>
              </w:rPr>
            </w:pPr>
            <w:r w:rsidRPr="00450079">
              <w:rPr>
                <w:rFonts w:ascii="Arial" w:hAnsi="Arial"/>
                <w:sz w:val="18"/>
                <w:lang w:val="en-US"/>
              </w:rPr>
              <w:t>DC_66A_n78A</w:t>
            </w:r>
          </w:p>
        </w:tc>
      </w:tr>
      <w:tr w:rsidR="009D1A38" w:rsidRPr="0024034C" w14:paraId="2449D69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0DF7C8"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CE7663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D1A38" w:rsidRPr="0024034C" w14:paraId="5003061E" w14:textId="77777777" w:rsidTr="00405771">
        <w:trPr>
          <w:trHeight w:val="187"/>
          <w:jc w:val="center"/>
        </w:trPr>
        <w:tc>
          <w:tcPr>
            <w:tcW w:w="3397" w:type="dxa"/>
            <w:shd w:val="clear" w:color="auto" w:fill="auto"/>
            <w:noWrap/>
          </w:tcPr>
          <w:p w14:paraId="3FB9A9E2" w14:textId="77777777" w:rsidR="009D1A38" w:rsidRDefault="009D1A38" w:rsidP="00405771">
            <w:pPr>
              <w:keepNext/>
              <w:keepLines/>
              <w:spacing w:after="0"/>
              <w:jc w:val="center"/>
              <w:rPr>
                <w:rFonts w:ascii="Arial" w:hAnsi="Arial"/>
                <w:sz w:val="18"/>
                <w:lang w:eastAsia="zh-CN"/>
              </w:rPr>
            </w:pPr>
            <w:r w:rsidRPr="0024034C">
              <w:rPr>
                <w:rFonts w:ascii="Arial" w:hAnsi="Arial"/>
                <w:sz w:val="18"/>
                <w:lang w:eastAsia="zh-CN"/>
              </w:rPr>
              <w:t>DC_5A-30A-66A_n2A</w:t>
            </w:r>
          </w:p>
          <w:p w14:paraId="50B70CD5" w14:textId="77777777" w:rsidR="009D1A38" w:rsidRPr="0024034C" w:rsidRDefault="009D1A38" w:rsidP="00405771">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1974170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DC_5A_n2A</w:t>
            </w:r>
          </w:p>
          <w:p w14:paraId="15A4449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DC_30A_n2A</w:t>
            </w:r>
          </w:p>
          <w:p w14:paraId="59E8B8B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DC_66A_n2A</w:t>
            </w:r>
          </w:p>
        </w:tc>
      </w:tr>
      <w:tr w:rsidR="009D1A38" w:rsidRPr="0024034C" w14:paraId="4F38D42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E8B3C" w14:textId="77777777" w:rsidR="009D1A38" w:rsidRPr="00571FCB" w:rsidRDefault="009D1A38" w:rsidP="00405771">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0C004A93" w14:textId="77777777" w:rsidR="009D1A38" w:rsidRPr="00571FCB" w:rsidRDefault="009D1A38" w:rsidP="00405771">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0239B1B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A63517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9D1A38" w:rsidRPr="0024034C" w14:paraId="3F7E69A3" w14:textId="77777777" w:rsidTr="00405771">
        <w:trPr>
          <w:trHeight w:val="187"/>
          <w:jc w:val="center"/>
        </w:trPr>
        <w:tc>
          <w:tcPr>
            <w:tcW w:w="3397" w:type="dxa"/>
            <w:shd w:val="clear" w:color="auto" w:fill="auto"/>
            <w:noWrap/>
          </w:tcPr>
          <w:p w14:paraId="522F435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A38424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DC_5A_n66A</w:t>
            </w:r>
          </w:p>
          <w:p w14:paraId="5B5311B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DC_30A_n66A</w:t>
            </w:r>
          </w:p>
          <w:p w14:paraId="1CDC037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9D1A38" w:rsidRPr="0024034C" w14:paraId="5D56912F" w14:textId="77777777" w:rsidTr="00405771">
        <w:trPr>
          <w:trHeight w:val="187"/>
          <w:jc w:val="center"/>
        </w:trPr>
        <w:tc>
          <w:tcPr>
            <w:tcW w:w="3397" w:type="dxa"/>
            <w:shd w:val="clear" w:color="auto" w:fill="auto"/>
            <w:noWrap/>
          </w:tcPr>
          <w:p w14:paraId="6FA777E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06AF525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EF6149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180C7E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482146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D1A38" w:rsidRPr="0024034C" w14:paraId="6FE0D58C" w14:textId="77777777" w:rsidTr="00405771">
        <w:trPr>
          <w:trHeight w:val="187"/>
          <w:jc w:val="center"/>
        </w:trPr>
        <w:tc>
          <w:tcPr>
            <w:tcW w:w="3397" w:type="dxa"/>
            <w:shd w:val="clear" w:color="auto" w:fill="auto"/>
            <w:noWrap/>
          </w:tcPr>
          <w:p w14:paraId="5D0C8E04"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45B11668" w14:textId="77777777" w:rsidR="009D1A38" w:rsidRDefault="009D1A38" w:rsidP="00405771">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5B55D49" w14:textId="77777777" w:rsidR="009D1A38" w:rsidRDefault="009D1A38" w:rsidP="0040577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09C89AA1" w14:textId="77777777" w:rsidR="009D1A38" w:rsidRPr="0024034C" w:rsidRDefault="009D1A38" w:rsidP="00405771">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9D1A38" w:rsidRPr="0024034C" w14:paraId="20659B9F" w14:textId="77777777" w:rsidTr="00405771">
        <w:trPr>
          <w:trHeight w:val="187"/>
          <w:jc w:val="center"/>
        </w:trPr>
        <w:tc>
          <w:tcPr>
            <w:tcW w:w="3397" w:type="dxa"/>
            <w:shd w:val="clear" w:color="auto" w:fill="auto"/>
            <w:noWrap/>
          </w:tcPr>
          <w:p w14:paraId="1F6D4B8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3EF6603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DC_5A_n12A</w:t>
            </w:r>
          </w:p>
          <w:p w14:paraId="0CD5FB5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DC_48A_n12A</w:t>
            </w:r>
          </w:p>
          <w:p w14:paraId="08181EE3"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9D1A38" w:rsidRPr="0024034C" w14:paraId="1E67C2BF" w14:textId="77777777" w:rsidTr="00405771">
        <w:trPr>
          <w:trHeight w:val="187"/>
          <w:jc w:val="center"/>
        </w:trPr>
        <w:tc>
          <w:tcPr>
            <w:tcW w:w="3397" w:type="dxa"/>
            <w:shd w:val="clear" w:color="auto" w:fill="auto"/>
            <w:noWrap/>
          </w:tcPr>
          <w:p w14:paraId="750FDC3B"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C80A97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EF2E32B"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701E2D3"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9D1A38" w:rsidRPr="0024034C" w14:paraId="4A5842C5" w14:textId="77777777" w:rsidTr="00405771">
        <w:trPr>
          <w:trHeight w:val="187"/>
          <w:jc w:val="center"/>
        </w:trPr>
        <w:tc>
          <w:tcPr>
            <w:tcW w:w="3397" w:type="dxa"/>
            <w:shd w:val="clear" w:color="auto" w:fill="auto"/>
            <w:noWrap/>
          </w:tcPr>
          <w:p w14:paraId="0DA6EA3D"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774D943"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38BFB489"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D7DB367"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9D1A38" w:rsidRPr="0024034C" w14:paraId="6F5B62E3" w14:textId="77777777" w:rsidTr="00405771">
        <w:trPr>
          <w:trHeight w:val="187"/>
          <w:jc w:val="center"/>
        </w:trPr>
        <w:tc>
          <w:tcPr>
            <w:tcW w:w="3397" w:type="dxa"/>
            <w:shd w:val="clear" w:color="auto" w:fill="auto"/>
            <w:noWrap/>
          </w:tcPr>
          <w:p w14:paraId="37065CEE" w14:textId="77777777" w:rsidR="009D1A38" w:rsidRPr="0024034C" w:rsidRDefault="009D1A38" w:rsidP="00405771">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0A27D661" w14:textId="77777777" w:rsidR="009D1A38" w:rsidRPr="00751056" w:rsidRDefault="009D1A38" w:rsidP="00405771">
            <w:pPr>
              <w:keepNext/>
              <w:keepLines/>
              <w:spacing w:after="0"/>
              <w:jc w:val="center"/>
              <w:rPr>
                <w:rFonts w:ascii="Arial" w:hAnsi="Arial"/>
                <w:sz w:val="18"/>
                <w:lang w:eastAsia="fi-FI"/>
              </w:rPr>
            </w:pPr>
            <w:r w:rsidRPr="00751056">
              <w:rPr>
                <w:rFonts w:ascii="Arial" w:hAnsi="Arial"/>
                <w:sz w:val="18"/>
                <w:lang w:eastAsia="fi-FI"/>
              </w:rPr>
              <w:t>DC_5A_n2A</w:t>
            </w:r>
          </w:p>
          <w:p w14:paraId="3557F864" w14:textId="77777777" w:rsidR="009D1A38" w:rsidRPr="00751056" w:rsidRDefault="009D1A38" w:rsidP="00405771">
            <w:pPr>
              <w:keepNext/>
              <w:keepLines/>
              <w:spacing w:after="0"/>
              <w:jc w:val="center"/>
              <w:rPr>
                <w:rFonts w:ascii="Arial" w:hAnsi="Arial"/>
                <w:sz w:val="18"/>
                <w:lang w:eastAsia="fi-FI"/>
              </w:rPr>
            </w:pPr>
            <w:r w:rsidRPr="00751056">
              <w:rPr>
                <w:rFonts w:ascii="Arial" w:hAnsi="Arial"/>
                <w:sz w:val="18"/>
                <w:lang w:eastAsia="fi-FI"/>
              </w:rPr>
              <w:t>DC_5A_n41A</w:t>
            </w:r>
          </w:p>
          <w:p w14:paraId="0AE0F42A" w14:textId="77777777" w:rsidR="009D1A38" w:rsidRPr="00751056" w:rsidRDefault="009D1A38" w:rsidP="00405771">
            <w:pPr>
              <w:keepNext/>
              <w:keepLines/>
              <w:spacing w:after="0"/>
              <w:jc w:val="center"/>
              <w:rPr>
                <w:rFonts w:ascii="Arial" w:hAnsi="Arial"/>
                <w:sz w:val="18"/>
                <w:lang w:eastAsia="fi-FI"/>
              </w:rPr>
            </w:pPr>
            <w:r w:rsidRPr="00751056">
              <w:rPr>
                <w:rFonts w:ascii="Arial" w:hAnsi="Arial"/>
                <w:sz w:val="18"/>
                <w:lang w:eastAsia="fi-FI"/>
              </w:rPr>
              <w:t>DC_66A_n2A</w:t>
            </w:r>
          </w:p>
          <w:p w14:paraId="7303AEF2" w14:textId="77777777" w:rsidR="009D1A38" w:rsidRPr="0024034C" w:rsidRDefault="009D1A38" w:rsidP="00405771">
            <w:pPr>
              <w:keepNext/>
              <w:keepLines/>
              <w:spacing w:after="0"/>
              <w:jc w:val="center"/>
              <w:rPr>
                <w:rFonts w:ascii="Arial" w:hAnsi="Arial"/>
                <w:sz w:val="18"/>
                <w:lang w:eastAsia="fi-FI"/>
              </w:rPr>
            </w:pPr>
            <w:r w:rsidRPr="00751056">
              <w:rPr>
                <w:rFonts w:ascii="Arial" w:hAnsi="Arial"/>
                <w:sz w:val="18"/>
                <w:lang w:eastAsia="fi-FI"/>
              </w:rPr>
              <w:t>DC_66A_n41A</w:t>
            </w:r>
          </w:p>
        </w:tc>
      </w:tr>
      <w:tr w:rsidR="009D1A38" w:rsidRPr="00751056" w14:paraId="7C799F70" w14:textId="77777777" w:rsidTr="00405771">
        <w:trPr>
          <w:trHeight w:val="187"/>
          <w:jc w:val="center"/>
        </w:trPr>
        <w:tc>
          <w:tcPr>
            <w:tcW w:w="3397" w:type="dxa"/>
            <w:shd w:val="clear" w:color="auto" w:fill="auto"/>
            <w:noWrap/>
          </w:tcPr>
          <w:p w14:paraId="1FED8ABD" w14:textId="77777777" w:rsidR="009D1A38" w:rsidRPr="00751056" w:rsidRDefault="009D1A38" w:rsidP="00405771">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76F03A44" w14:textId="77777777" w:rsidR="009D1A38" w:rsidRPr="008F1794" w:rsidRDefault="009D1A38" w:rsidP="00405771">
            <w:pPr>
              <w:keepNext/>
              <w:keepLines/>
              <w:spacing w:after="0"/>
              <w:jc w:val="center"/>
              <w:rPr>
                <w:rFonts w:ascii="Arial" w:hAnsi="Arial"/>
                <w:sz w:val="18"/>
                <w:lang w:eastAsia="fi-FI"/>
              </w:rPr>
            </w:pPr>
            <w:r w:rsidRPr="008F1794">
              <w:rPr>
                <w:rFonts w:ascii="Arial" w:hAnsi="Arial"/>
                <w:sz w:val="18"/>
                <w:lang w:eastAsia="fi-FI"/>
              </w:rPr>
              <w:t>DC_5A_n2A</w:t>
            </w:r>
          </w:p>
          <w:p w14:paraId="78F83916" w14:textId="77777777" w:rsidR="009D1A38" w:rsidRPr="008F1794" w:rsidRDefault="009D1A38" w:rsidP="00405771">
            <w:pPr>
              <w:keepNext/>
              <w:keepLines/>
              <w:spacing w:after="0"/>
              <w:jc w:val="center"/>
              <w:rPr>
                <w:rFonts w:ascii="Arial" w:hAnsi="Arial"/>
                <w:sz w:val="18"/>
                <w:lang w:eastAsia="fi-FI"/>
              </w:rPr>
            </w:pPr>
            <w:r w:rsidRPr="008F1794">
              <w:rPr>
                <w:rFonts w:ascii="Arial" w:hAnsi="Arial"/>
                <w:sz w:val="18"/>
                <w:lang w:eastAsia="fi-FI"/>
              </w:rPr>
              <w:t>DC_5A_n66A</w:t>
            </w:r>
          </w:p>
          <w:p w14:paraId="65B300E5" w14:textId="77777777" w:rsidR="009D1A38" w:rsidRPr="008F1794" w:rsidRDefault="009D1A38" w:rsidP="00405771">
            <w:pPr>
              <w:keepNext/>
              <w:keepLines/>
              <w:spacing w:after="0"/>
              <w:jc w:val="center"/>
              <w:rPr>
                <w:rFonts w:ascii="Arial" w:hAnsi="Arial"/>
                <w:sz w:val="18"/>
                <w:lang w:eastAsia="fi-FI"/>
              </w:rPr>
            </w:pPr>
            <w:r w:rsidRPr="008F1794">
              <w:rPr>
                <w:rFonts w:ascii="Arial" w:hAnsi="Arial"/>
                <w:sz w:val="18"/>
                <w:lang w:eastAsia="fi-FI"/>
              </w:rPr>
              <w:t>DC_66A_n2A</w:t>
            </w:r>
          </w:p>
          <w:p w14:paraId="1F362D6E" w14:textId="77777777" w:rsidR="009D1A38" w:rsidRPr="00751056" w:rsidRDefault="009D1A38" w:rsidP="00405771">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9D1A38" w:rsidRPr="0024034C" w14:paraId="053590E5" w14:textId="77777777" w:rsidTr="00405771">
        <w:trPr>
          <w:trHeight w:val="187"/>
          <w:jc w:val="center"/>
        </w:trPr>
        <w:tc>
          <w:tcPr>
            <w:tcW w:w="3397" w:type="dxa"/>
            <w:shd w:val="clear" w:color="auto" w:fill="auto"/>
            <w:noWrap/>
            <w:vAlign w:val="center"/>
          </w:tcPr>
          <w:p w14:paraId="60E67AA8"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DC_5A-66A_n2A-n77A</w:t>
            </w:r>
          </w:p>
          <w:p w14:paraId="04FC595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FFB73E8"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DC_5A_n2A</w:t>
            </w:r>
          </w:p>
          <w:p w14:paraId="4C9A724F"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DC_5A_n77A</w:t>
            </w:r>
          </w:p>
          <w:p w14:paraId="5C20112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DC_66A_n2A</w:t>
            </w:r>
          </w:p>
          <w:p w14:paraId="553FA1F8" w14:textId="77777777" w:rsidR="009D1A38" w:rsidRPr="0024034C" w:rsidRDefault="009D1A38" w:rsidP="0040577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9D1A38" w:rsidRPr="0024034C" w14:paraId="05DC10A3" w14:textId="77777777" w:rsidTr="00405771">
        <w:trPr>
          <w:trHeight w:val="187"/>
          <w:jc w:val="center"/>
        </w:trPr>
        <w:tc>
          <w:tcPr>
            <w:tcW w:w="3397" w:type="dxa"/>
            <w:shd w:val="clear" w:color="auto" w:fill="auto"/>
            <w:noWrap/>
            <w:vAlign w:val="center"/>
          </w:tcPr>
          <w:p w14:paraId="730466F2" w14:textId="77777777" w:rsidR="009D1A38" w:rsidRPr="0024034C" w:rsidRDefault="009D1A38" w:rsidP="00405771">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0AEE563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DC_5A_n2A</w:t>
            </w:r>
          </w:p>
          <w:p w14:paraId="746F339B"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DC_5A_n77A</w:t>
            </w:r>
          </w:p>
          <w:p w14:paraId="691BAC2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DC_66A_n2A</w:t>
            </w:r>
          </w:p>
          <w:p w14:paraId="65A85544" w14:textId="77777777" w:rsidR="009D1A38" w:rsidRPr="0024034C" w:rsidRDefault="009D1A38" w:rsidP="0040577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9D1A38" w:rsidRPr="0024034C" w14:paraId="7C4AEF50" w14:textId="77777777" w:rsidTr="00405771">
        <w:trPr>
          <w:trHeight w:val="187"/>
          <w:jc w:val="center"/>
        </w:trPr>
        <w:tc>
          <w:tcPr>
            <w:tcW w:w="3397" w:type="dxa"/>
            <w:shd w:val="clear" w:color="auto" w:fill="auto"/>
            <w:noWrap/>
            <w:vAlign w:val="center"/>
          </w:tcPr>
          <w:p w14:paraId="6676E526"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DC_5A-66A_n5A-n77A</w:t>
            </w:r>
          </w:p>
          <w:p w14:paraId="7A41DBE3" w14:textId="77777777" w:rsidR="009D1A38" w:rsidRPr="0024034C" w:rsidRDefault="009D1A38" w:rsidP="0040577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B9D81A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484F7E7"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C27574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9D1A38" w:rsidRPr="0024034C" w14:paraId="078D4EB5" w14:textId="77777777" w:rsidTr="00405771">
        <w:trPr>
          <w:trHeight w:val="187"/>
          <w:jc w:val="center"/>
        </w:trPr>
        <w:tc>
          <w:tcPr>
            <w:tcW w:w="3397" w:type="dxa"/>
            <w:shd w:val="clear" w:color="auto" w:fill="auto"/>
            <w:noWrap/>
            <w:vAlign w:val="center"/>
          </w:tcPr>
          <w:p w14:paraId="61CBD1B0" w14:textId="77777777" w:rsidR="009D1A38" w:rsidRPr="0024034C" w:rsidRDefault="009D1A38" w:rsidP="0040577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63383011"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D98E1ED"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D20348F"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9D1A38" w:rsidRPr="0024034C" w14:paraId="284E79E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1139DD" w14:textId="77777777" w:rsidR="009D1A38" w:rsidRPr="0024034C" w:rsidRDefault="009D1A38" w:rsidP="00405771">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6E5B165"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4D34EED" w14:textId="77777777" w:rsidR="009D1A38" w:rsidRPr="0024034C" w:rsidRDefault="009D1A38" w:rsidP="00405771">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987AEC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54878C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color w:val="000000"/>
                <w:sz w:val="18"/>
                <w:szCs w:val="18"/>
              </w:rPr>
              <w:t>DC_5A_n77A</w:t>
            </w:r>
            <w:r>
              <w:rPr>
                <w:rFonts w:ascii="Arial" w:hAnsi="Arial" w:cs="Arial"/>
                <w:sz w:val="18"/>
                <w:vertAlign w:val="superscript"/>
                <w:lang w:eastAsia="zh-CN"/>
              </w:rPr>
              <w:t>9</w:t>
            </w:r>
            <w:r w:rsidRPr="0024034C">
              <w:rPr>
                <w:rFonts w:ascii="Arial" w:hAnsi="Arial" w:cs="Arial"/>
                <w:color w:val="000000"/>
                <w:sz w:val="18"/>
                <w:szCs w:val="18"/>
              </w:rPr>
              <w:br/>
              <w:t>DC_66A_n77A</w:t>
            </w:r>
            <w:r>
              <w:rPr>
                <w:rFonts w:ascii="Arial" w:hAnsi="Arial" w:cs="Arial"/>
                <w:sz w:val="18"/>
                <w:vertAlign w:val="superscript"/>
                <w:lang w:eastAsia="zh-CN"/>
              </w:rPr>
              <w:t>9</w:t>
            </w:r>
          </w:p>
        </w:tc>
      </w:tr>
      <w:tr w:rsidR="009D1A38" w:rsidRPr="0024034C" w14:paraId="44FE11DA" w14:textId="77777777" w:rsidTr="00405771">
        <w:trPr>
          <w:trHeight w:val="187"/>
          <w:jc w:val="center"/>
        </w:trPr>
        <w:tc>
          <w:tcPr>
            <w:tcW w:w="3397" w:type="dxa"/>
            <w:shd w:val="clear" w:color="auto" w:fill="auto"/>
            <w:noWrap/>
          </w:tcPr>
          <w:p w14:paraId="65A8812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C702312"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D1A38" w:rsidRPr="0024034C" w14:paraId="731ED0A5" w14:textId="77777777" w:rsidTr="00405771">
        <w:trPr>
          <w:trHeight w:val="187"/>
          <w:jc w:val="center"/>
        </w:trPr>
        <w:tc>
          <w:tcPr>
            <w:tcW w:w="3397" w:type="dxa"/>
            <w:shd w:val="clear" w:color="auto" w:fill="auto"/>
            <w:noWrap/>
          </w:tcPr>
          <w:p w14:paraId="61FFA76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27C5A74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DC_5A_n12A</w:t>
            </w:r>
          </w:p>
          <w:p w14:paraId="64B03E7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DC_66A_n12A</w:t>
            </w:r>
          </w:p>
          <w:p w14:paraId="585940F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9D1A38" w:rsidRPr="0024034C" w14:paraId="5F2DE7A9" w14:textId="77777777" w:rsidTr="00405771">
        <w:trPr>
          <w:trHeight w:val="187"/>
          <w:jc w:val="center"/>
        </w:trPr>
        <w:tc>
          <w:tcPr>
            <w:tcW w:w="3397" w:type="dxa"/>
            <w:shd w:val="clear" w:color="auto" w:fill="auto"/>
            <w:noWrap/>
            <w:vAlign w:val="center"/>
          </w:tcPr>
          <w:p w14:paraId="003746A0" w14:textId="77777777" w:rsidR="009D1A38" w:rsidRPr="0024034C" w:rsidRDefault="009D1A38" w:rsidP="00405771">
            <w:pPr>
              <w:keepNext/>
              <w:keepLines/>
              <w:spacing w:after="0"/>
              <w:jc w:val="center"/>
              <w:rPr>
                <w:rFonts w:ascii="Arial" w:hAnsi="Arial" w:cs="Arial"/>
                <w:bCs/>
                <w:sz w:val="18"/>
                <w:lang w:val="fi-FI" w:eastAsia="zh-CN"/>
              </w:rPr>
            </w:pPr>
            <w:r w:rsidRPr="0024034C">
              <w:rPr>
                <w:rFonts w:ascii="Arial" w:hAnsi="Arial" w:cs="Arial"/>
                <w:bCs/>
                <w:sz w:val="18"/>
                <w:szCs w:val="18"/>
              </w:rPr>
              <w:lastRenderedPageBreak/>
              <w:t>DC_5A-66A_n66A-n77A</w:t>
            </w:r>
            <w:r w:rsidRPr="0024034C">
              <w:rPr>
                <w:rFonts w:ascii="Arial" w:hAnsi="Arial" w:cs="Arial"/>
                <w:bCs/>
                <w:sz w:val="18"/>
                <w:vertAlign w:val="superscript"/>
                <w:lang w:eastAsia="zh-CN"/>
              </w:rPr>
              <w:t>9</w:t>
            </w:r>
          </w:p>
          <w:p w14:paraId="639D253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1EA8A411"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6AAEB2E"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60D16B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9D1A38" w:rsidRPr="0024034C" w14:paraId="6F4496D9" w14:textId="77777777" w:rsidTr="00405771">
        <w:trPr>
          <w:trHeight w:val="187"/>
          <w:jc w:val="center"/>
        </w:trPr>
        <w:tc>
          <w:tcPr>
            <w:tcW w:w="3397" w:type="dxa"/>
            <w:shd w:val="clear" w:color="auto" w:fill="auto"/>
            <w:noWrap/>
            <w:vAlign w:val="center"/>
          </w:tcPr>
          <w:p w14:paraId="7F1D358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E9B74E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CE09B4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FB2F3E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9D1A38" w:rsidRPr="0024034C" w14:paraId="2FA86530" w14:textId="77777777" w:rsidTr="00405771">
        <w:trPr>
          <w:trHeight w:val="187"/>
          <w:jc w:val="center"/>
        </w:trPr>
        <w:tc>
          <w:tcPr>
            <w:tcW w:w="3397" w:type="dxa"/>
            <w:shd w:val="clear" w:color="auto" w:fill="auto"/>
            <w:noWrap/>
            <w:vAlign w:val="center"/>
          </w:tcPr>
          <w:p w14:paraId="355BF52C" w14:textId="77777777" w:rsidR="009D1A38" w:rsidRPr="0024034C" w:rsidRDefault="009D1A38" w:rsidP="00405771">
            <w:pPr>
              <w:keepNext/>
              <w:keepLines/>
              <w:spacing w:after="0"/>
              <w:jc w:val="center"/>
              <w:rPr>
                <w:rFonts w:ascii="Arial" w:hAnsi="Arial"/>
                <w:sz w:val="18"/>
              </w:rPr>
            </w:pPr>
            <w:r>
              <w:rPr>
                <w:rFonts w:ascii="Arial" w:hAnsi="Arial"/>
                <w:sz w:val="18"/>
              </w:rPr>
              <w:t>DC_7A_n1A-n40A-n78A</w:t>
            </w:r>
          </w:p>
        </w:tc>
        <w:tc>
          <w:tcPr>
            <w:tcW w:w="3686" w:type="dxa"/>
            <w:vAlign w:val="center"/>
          </w:tcPr>
          <w:p w14:paraId="23D97A05" w14:textId="77777777" w:rsidR="009D1A38" w:rsidRDefault="009D1A38" w:rsidP="00405771">
            <w:pPr>
              <w:keepNext/>
              <w:keepLines/>
              <w:spacing w:after="0"/>
              <w:jc w:val="center"/>
              <w:rPr>
                <w:rFonts w:ascii="Arial" w:hAnsi="Arial"/>
                <w:sz w:val="18"/>
              </w:rPr>
            </w:pPr>
            <w:r>
              <w:rPr>
                <w:rFonts w:ascii="Arial" w:hAnsi="Arial"/>
                <w:sz w:val="18"/>
              </w:rPr>
              <w:t>DC_7A_n1A</w:t>
            </w:r>
          </w:p>
          <w:p w14:paraId="692ACDE8" w14:textId="77777777" w:rsidR="009D1A38" w:rsidRDefault="009D1A38" w:rsidP="00405771">
            <w:pPr>
              <w:keepNext/>
              <w:keepLines/>
              <w:spacing w:after="0"/>
              <w:jc w:val="center"/>
              <w:rPr>
                <w:rFonts w:ascii="Arial" w:hAnsi="Arial"/>
                <w:sz w:val="18"/>
              </w:rPr>
            </w:pPr>
            <w:r>
              <w:rPr>
                <w:rFonts w:ascii="Arial" w:hAnsi="Arial"/>
                <w:sz w:val="18"/>
              </w:rPr>
              <w:t>DC_7A_n40A</w:t>
            </w:r>
          </w:p>
          <w:p w14:paraId="2A2A310C" w14:textId="77777777" w:rsidR="009D1A38" w:rsidRPr="0024034C" w:rsidRDefault="009D1A38" w:rsidP="00405771">
            <w:pPr>
              <w:keepNext/>
              <w:keepLines/>
              <w:spacing w:after="0"/>
              <w:jc w:val="center"/>
              <w:rPr>
                <w:rFonts w:ascii="Arial" w:hAnsi="Arial"/>
                <w:sz w:val="18"/>
              </w:rPr>
            </w:pPr>
            <w:r>
              <w:rPr>
                <w:rFonts w:ascii="Arial" w:hAnsi="Arial"/>
                <w:sz w:val="18"/>
              </w:rPr>
              <w:t>DC_7A_n78A</w:t>
            </w:r>
          </w:p>
        </w:tc>
      </w:tr>
      <w:tr w:rsidR="009D1A38" w:rsidRPr="0024034C" w14:paraId="3F968E56" w14:textId="77777777" w:rsidTr="00405771">
        <w:trPr>
          <w:trHeight w:val="187"/>
          <w:jc w:val="center"/>
        </w:trPr>
        <w:tc>
          <w:tcPr>
            <w:tcW w:w="3397" w:type="dxa"/>
            <w:shd w:val="clear" w:color="auto" w:fill="auto"/>
            <w:noWrap/>
            <w:vAlign w:val="center"/>
          </w:tcPr>
          <w:p w14:paraId="6A3EB562" w14:textId="77777777" w:rsidR="009D1A38" w:rsidRPr="0024034C" w:rsidRDefault="009D1A38" w:rsidP="00405771">
            <w:pPr>
              <w:keepNext/>
              <w:keepLines/>
              <w:spacing w:after="0"/>
              <w:jc w:val="center"/>
              <w:rPr>
                <w:rFonts w:ascii="Arial" w:hAnsi="Arial"/>
                <w:sz w:val="18"/>
              </w:rPr>
            </w:pPr>
            <w:r>
              <w:rPr>
                <w:rFonts w:ascii="Arial" w:hAnsi="Arial"/>
                <w:sz w:val="18"/>
              </w:rPr>
              <w:t>DC_7A_n1A-n75A-n78A</w:t>
            </w:r>
          </w:p>
        </w:tc>
        <w:tc>
          <w:tcPr>
            <w:tcW w:w="3686" w:type="dxa"/>
            <w:vAlign w:val="center"/>
          </w:tcPr>
          <w:p w14:paraId="02C14D5E" w14:textId="77777777" w:rsidR="009D1A38" w:rsidRDefault="009D1A38" w:rsidP="00405771">
            <w:pPr>
              <w:widowControl w:val="0"/>
              <w:spacing w:after="0"/>
              <w:jc w:val="center"/>
              <w:rPr>
                <w:rFonts w:ascii="Arial" w:hAnsi="Arial"/>
                <w:sz w:val="18"/>
              </w:rPr>
            </w:pPr>
            <w:r>
              <w:rPr>
                <w:rFonts w:ascii="Arial" w:hAnsi="Arial"/>
                <w:sz w:val="18"/>
              </w:rPr>
              <w:t>DC_7A_n1A</w:t>
            </w:r>
          </w:p>
          <w:p w14:paraId="4CC1BDAE" w14:textId="77777777" w:rsidR="009D1A38" w:rsidRPr="0024034C" w:rsidRDefault="009D1A38" w:rsidP="00405771">
            <w:pPr>
              <w:keepNext/>
              <w:keepLines/>
              <w:spacing w:after="0"/>
              <w:jc w:val="center"/>
              <w:rPr>
                <w:rFonts w:ascii="Arial" w:hAnsi="Arial"/>
                <w:sz w:val="18"/>
              </w:rPr>
            </w:pPr>
            <w:r>
              <w:rPr>
                <w:rFonts w:ascii="Arial" w:hAnsi="Arial"/>
                <w:sz w:val="18"/>
              </w:rPr>
              <w:t>DC_7A_n78A</w:t>
            </w:r>
          </w:p>
        </w:tc>
      </w:tr>
      <w:tr w:rsidR="009D1A38" w:rsidRPr="0024034C" w14:paraId="6D89C608" w14:textId="77777777" w:rsidTr="00405771">
        <w:trPr>
          <w:trHeight w:val="187"/>
          <w:jc w:val="center"/>
        </w:trPr>
        <w:tc>
          <w:tcPr>
            <w:tcW w:w="3397" w:type="dxa"/>
            <w:shd w:val="clear" w:color="auto" w:fill="auto"/>
            <w:noWrap/>
            <w:vAlign w:val="center"/>
          </w:tcPr>
          <w:p w14:paraId="0DDF46B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9A8D3A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CCC096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6A91918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9D1A38" w:rsidRPr="0024034C" w14:paraId="015F11FC" w14:textId="77777777" w:rsidTr="00405771">
        <w:trPr>
          <w:trHeight w:val="187"/>
          <w:jc w:val="center"/>
        </w:trPr>
        <w:tc>
          <w:tcPr>
            <w:tcW w:w="3397" w:type="dxa"/>
            <w:shd w:val="clear" w:color="auto" w:fill="auto"/>
            <w:noWrap/>
            <w:vAlign w:val="center"/>
          </w:tcPr>
          <w:p w14:paraId="597F0BC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9F2C5D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719D14C2"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2324B4A"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4E7F369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9D1A38" w:rsidRPr="0024034C" w14:paraId="40669685" w14:textId="77777777" w:rsidTr="00405771">
        <w:trPr>
          <w:trHeight w:val="187"/>
          <w:jc w:val="center"/>
        </w:trPr>
        <w:tc>
          <w:tcPr>
            <w:tcW w:w="3397" w:type="dxa"/>
            <w:shd w:val="clear" w:color="auto" w:fill="auto"/>
            <w:noWrap/>
          </w:tcPr>
          <w:p w14:paraId="3741A812" w14:textId="77777777" w:rsidR="009D1A38" w:rsidRDefault="009D1A38" w:rsidP="00405771">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6CD984D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6FCB2524"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F5CD6E1"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07AC58DF"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9DA226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9D1A38" w:rsidRPr="0024034C" w14:paraId="2468DB0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942B6" w14:textId="77777777" w:rsidR="009D1A38" w:rsidRDefault="009D1A38" w:rsidP="00405771">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0A710428" w14:textId="77777777" w:rsidR="009D1A38" w:rsidRPr="008F05BB" w:rsidRDefault="009D1A38" w:rsidP="00405771">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2CB92350"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58C710E"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07D9FA62"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0674257" w14:textId="77777777" w:rsidR="009D1A38" w:rsidRPr="00FA4F74" w:rsidRDefault="009D1A38" w:rsidP="00405771">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9D1A38" w:rsidRPr="005E656B" w14:paraId="715CCF6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83439" w14:textId="77777777" w:rsidR="009D1A38" w:rsidRPr="008F05BB" w:rsidRDefault="009D1A38" w:rsidP="00405771">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00E858E2" w14:textId="77777777" w:rsidR="009D1A38" w:rsidRPr="00E14D01" w:rsidRDefault="009D1A38" w:rsidP="00405771">
            <w:pPr>
              <w:pStyle w:val="TAC"/>
              <w:rPr>
                <w:rFonts w:eastAsia="MS Mincho" w:cs="Arial"/>
                <w:szCs w:val="18"/>
                <w:lang w:val="en-US"/>
              </w:rPr>
            </w:pPr>
            <w:r w:rsidRPr="00E14D01">
              <w:rPr>
                <w:rFonts w:eastAsia="MS Mincho" w:cs="Arial"/>
                <w:szCs w:val="18"/>
                <w:lang w:val="en-US"/>
              </w:rPr>
              <w:t>DC_7A_n7A</w:t>
            </w:r>
          </w:p>
          <w:p w14:paraId="6CA69856" w14:textId="77777777" w:rsidR="009D1A38" w:rsidRPr="00E14D01" w:rsidRDefault="009D1A38" w:rsidP="00405771">
            <w:pPr>
              <w:pStyle w:val="TAC"/>
              <w:rPr>
                <w:rFonts w:eastAsia="MS Mincho" w:cs="Arial"/>
                <w:szCs w:val="18"/>
                <w:lang w:val="en-US"/>
              </w:rPr>
            </w:pPr>
            <w:r w:rsidRPr="00E14D01">
              <w:rPr>
                <w:rFonts w:eastAsia="MS Mincho" w:cs="Arial"/>
                <w:szCs w:val="18"/>
                <w:lang w:val="en-US"/>
              </w:rPr>
              <w:t>DC_7A_n78A</w:t>
            </w:r>
          </w:p>
          <w:p w14:paraId="4E2F0AF6" w14:textId="77777777" w:rsidR="009D1A38" w:rsidRPr="00E14D01" w:rsidRDefault="009D1A38" w:rsidP="00405771">
            <w:pPr>
              <w:pStyle w:val="TAC"/>
              <w:rPr>
                <w:rFonts w:eastAsia="MS Mincho" w:cs="Arial"/>
                <w:szCs w:val="18"/>
                <w:lang w:val="en-US"/>
              </w:rPr>
            </w:pPr>
            <w:r w:rsidRPr="00E14D01">
              <w:rPr>
                <w:rFonts w:eastAsia="MS Mincho" w:cs="Arial"/>
                <w:szCs w:val="18"/>
                <w:lang w:val="en-US"/>
              </w:rPr>
              <w:t>DC_8A_n7A</w:t>
            </w:r>
          </w:p>
          <w:p w14:paraId="7DC45E26" w14:textId="77777777" w:rsidR="009D1A38" w:rsidRPr="00E14D01" w:rsidRDefault="009D1A38" w:rsidP="00405771">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9D1A38" w:rsidRPr="0024034C" w14:paraId="4FA9A8D1" w14:textId="77777777" w:rsidTr="00405771">
        <w:trPr>
          <w:trHeight w:val="187"/>
          <w:jc w:val="center"/>
        </w:trPr>
        <w:tc>
          <w:tcPr>
            <w:tcW w:w="3397" w:type="dxa"/>
            <w:shd w:val="clear" w:color="auto" w:fill="auto"/>
            <w:noWrap/>
          </w:tcPr>
          <w:p w14:paraId="108D0546"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D100F1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DC_7A_n1A</w:t>
            </w:r>
          </w:p>
          <w:p w14:paraId="3C1FDC3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DC_8A_n1A</w:t>
            </w:r>
          </w:p>
          <w:p w14:paraId="2D4F20CA"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9D1A38" w:rsidRPr="0024034C" w14:paraId="283DB3C0" w14:textId="77777777" w:rsidTr="00405771">
        <w:trPr>
          <w:trHeight w:val="187"/>
          <w:jc w:val="center"/>
        </w:trPr>
        <w:tc>
          <w:tcPr>
            <w:tcW w:w="3397" w:type="dxa"/>
            <w:shd w:val="clear" w:color="auto" w:fill="auto"/>
            <w:noWrap/>
          </w:tcPr>
          <w:p w14:paraId="3ABE460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3092185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DC_7A_n3A</w:t>
            </w:r>
          </w:p>
          <w:p w14:paraId="6FBBD31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139DCFE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DC_20A_n3A</w:t>
            </w:r>
          </w:p>
        </w:tc>
      </w:tr>
      <w:tr w:rsidR="009D1A38" w:rsidRPr="0024034C" w14:paraId="2E74B9B9" w14:textId="77777777" w:rsidTr="00405771">
        <w:trPr>
          <w:trHeight w:val="187"/>
          <w:jc w:val="center"/>
        </w:trPr>
        <w:tc>
          <w:tcPr>
            <w:tcW w:w="3397" w:type="dxa"/>
            <w:shd w:val="clear" w:color="auto" w:fill="auto"/>
            <w:noWrap/>
          </w:tcPr>
          <w:p w14:paraId="622596A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p>
        </w:tc>
        <w:tc>
          <w:tcPr>
            <w:tcW w:w="3686" w:type="dxa"/>
          </w:tcPr>
          <w:p w14:paraId="57107C1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9D1A38" w:rsidRPr="0024034C" w14:paraId="0BE4902D" w14:textId="77777777" w:rsidTr="00405771">
        <w:trPr>
          <w:trHeight w:val="187"/>
          <w:jc w:val="center"/>
        </w:trPr>
        <w:tc>
          <w:tcPr>
            <w:tcW w:w="3397" w:type="dxa"/>
            <w:shd w:val="clear" w:color="auto" w:fill="auto"/>
            <w:noWrap/>
          </w:tcPr>
          <w:p w14:paraId="4F05B95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9A4DF6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351A67B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10A1C1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9D1A38" w:rsidRPr="0024034C" w14:paraId="5A83C398" w14:textId="77777777" w:rsidTr="00405771">
        <w:trPr>
          <w:trHeight w:val="187"/>
          <w:jc w:val="center"/>
        </w:trPr>
        <w:tc>
          <w:tcPr>
            <w:tcW w:w="3397" w:type="dxa"/>
            <w:shd w:val="clear" w:color="auto" w:fill="auto"/>
            <w:noWrap/>
          </w:tcPr>
          <w:p w14:paraId="5A7BBE73"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5846332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DC_7A_n1A</w:t>
            </w:r>
          </w:p>
          <w:p w14:paraId="1824E577"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9D1A38" w:rsidRPr="0024034C" w14:paraId="79A5CB2C" w14:textId="77777777" w:rsidTr="00405771">
        <w:trPr>
          <w:trHeight w:val="187"/>
          <w:jc w:val="center"/>
        </w:trPr>
        <w:tc>
          <w:tcPr>
            <w:tcW w:w="3397" w:type="dxa"/>
            <w:shd w:val="clear" w:color="auto" w:fill="auto"/>
            <w:noWrap/>
          </w:tcPr>
          <w:p w14:paraId="0BF3955C"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1AB5968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p w14:paraId="435D9EE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DC_8A_n78A</w:t>
            </w:r>
          </w:p>
        </w:tc>
      </w:tr>
      <w:tr w:rsidR="009D1A38" w:rsidRPr="0024034C" w14:paraId="78A82DD7" w14:textId="77777777" w:rsidTr="00405771">
        <w:trPr>
          <w:trHeight w:val="187"/>
          <w:jc w:val="center"/>
        </w:trPr>
        <w:tc>
          <w:tcPr>
            <w:tcW w:w="3397" w:type="dxa"/>
            <w:shd w:val="clear" w:color="auto" w:fill="auto"/>
            <w:noWrap/>
            <w:vAlign w:val="center"/>
          </w:tcPr>
          <w:p w14:paraId="68704D38"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374F4F76"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DC_8A_n1A</w:t>
            </w:r>
          </w:p>
        </w:tc>
      </w:tr>
      <w:tr w:rsidR="009D1A38" w:rsidRPr="0024034C" w14:paraId="7A71C795" w14:textId="77777777" w:rsidTr="00405771">
        <w:trPr>
          <w:trHeight w:val="187"/>
          <w:jc w:val="center"/>
        </w:trPr>
        <w:tc>
          <w:tcPr>
            <w:tcW w:w="3397" w:type="dxa"/>
            <w:shd w:val="clear" w:color="auto" w:fill="auto"/>
            <w:noWrap/>
            <w:vAlign w:val="center"/>
          </w:tcPr>
          <w:p w14:paraId="66F39859"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A28894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DC_7A_n28A</w:t>
            </w:r>
          </w:p>
          <w:p w14:paraId="7027B87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DC_7A_n78A</w:t>
            </w:r>
          </w:p>
          <w:p w14:paraId="3EDDA718"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DC_8A_n28A</w:t>
            </w:r>
          </w:p>
          <w:p w14:paraId="58601E28"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9D1A38" w:rsidRPr="0024034C" w14:paraId="53DC4A18" w14:textId="77777777" w:rsidTr="00405771">
        <w:trPr>
          <w:trHeight w:val="187"/>
          <w:jc w:val="center"/>
        </w:trPr>
        <w:tc>
          <w:tcPr>
            <w:tcW w:w="3397" w:type="dxa"/>
            <w:shd w:val="clear" w:color="auto" w:fill="auto"/>
            <w:noWrap/>
          </w:tcPr>
          <w:p w14:paraId="7A02A446" w14:textId="77777777" w:rsidR="009D1A38" w:rsidRPr="0024034C" w:rsidRDefault="009D1A38" w:rsidP="00405771">
            <w:pPr>
              <w:keepNext/>
              <w:keepLines/>
              <w:spacing w:after="0"/>
              <w:jc w:val="center"/>
              <w:rPr>
                <w:rFonts w:ascii="Arial" w:hAnsi="Arial"/>
                <w:b/>
                <w:sz w:val="18"/>
                <w:lang w:eastAsia="fi-FI"/>
              </w:rPr>
            </w:pPr>
            <w:r w:rsidRPr="0024034C">
              <w:rPr>
                <w:rFonts w:ascii="Arial" w:hAnsi="Arial"/>
                <w:sz w:val="18"/>
                <w:lang w:eastAsia="fi-FI"/>
              </w:rPr>
              <w:t>DC_7A-8A-40A_n1A</w:t>
            </w:r>
          </w:p>
          <w:p w14:paraId="52650917"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91A9458"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BB9B767"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EBDD689"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9D1A38" w:rsidRPr="0024034C" w14:paraId="1DCEFBDF" w14:textId="77777777" w:rsidTr="00405771">
        <w:trPr>
          <w:trHeight w:val="187"/>
          <w:jc w:val="center"/>
        </w:trPr>
        <w:tc>
          <w:tcPr>
            <w:tcW w:w="3397" w:type="dxa"/>
            <w:shd w:val="clear" w:color="auto" w:fill="auto"/>
            <w:noWrap/>
          </w:tcPr>
          <w:p w14:paraId="45134C2A" w14:textId="77777777" w:rsidR="009D1A38" w:rsidRPr="0024034C" w:rsidRDefault="009D1A38" w:rsidP="00405771">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05DD21C"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A523065"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1783AF"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723A71E"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59C2257C" w14:textId="77777777" w:rsidTr="00405771">
        <w:trPr>
          <w:trHeight w:val="187"/>
          <w:jc w:val="center"/>
        </w:trPr>
        <w:tc>
          <w:tcPr>
            <w:tcW w:w="3397" w:type="dxa"/>
            <w:shd w:val="clear" w:color="auto" w:fill="auto"/>
            <w:noWrap/>
          </w:tcPr>
          <w:p w14:paraId="28A168EA" w14:textId="77777777" w:rsidR="009D1A38" w:rsidRPr="0024034C" w:rsidRDefault="009D1A38" w:rsidP="00405771">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534296BF"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3C9E1100" w14:textId="77777777" w:rsidR="009D1A38" w:rsidRPr="0024034C" w:rsidRDefault="009D1A38" w:rsidP="0040577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FF1142" w14:textId="77777777" w:rsidR="009D1A38" w:rsidRPr="0024034C" w:rsidRDefault="009D1A38" w:rsidP="0040577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245C5CD"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D1A38" w:rsidRPr="0024034C" w14:paraId="36633F8A" w14:textId="77777777" w:rsidTr="00405771">
        <w:trPr>
          <w:trHeight w:val="187"/>
          <w:jc w:val="center"/>
        </w:trPr>
        <w:tc>
          <w:tcPr>
            <w:tcW w:w="3397" w:type="dxa"/>
            <w:shd w:val="clear" w:color="auto" w:fill="auto"/>
            <w:noWrap/>
          </w:tcPr>
          <w:p w14:paraId="0824E1FD" w14:textId="77777777" w:rsidR="009D1A38" w:rsidRPr="0024034C" w:rsidRDefault="009D1A38" w:rsidP="00405771">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09FE558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DC_7A_n40A</w:t>
            </w:r>
          </w:p>
          <w:p w14:paraId="7D23820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DC_7A_n78A</w:t>
            </w:r>
          </w:p>
          <w:p w14:paraId="5640B8B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DC_8A_n40A</w:t>
            </w:r>
          </w:p>
          <w:p w14:paraId="0BFAFA5B" w14:textId="77777777" w:rsidR="009D1A38" w:rsidRPr="0024034C" w:rsidRDefault="009D1A38" w:rsidP="00405771">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9D1A38" w:rsidRPr="0024034C" w14:paraId="6180BD0B" w14:textId="77777777" w:rsidTr="00405771">
        <w:trPr>
          <w:trHeight w:val="187"/>
          <w:jc w:val="center"/>
        </w:trPr>
        <w:tc>
          <w:tcPr>
            <w:tcW w:w="3397" w:type="dxa"/>
            <w:shd w:val="clear" w:color="auto" w:fill="auto"/>
            <w:noWrap/>
          </w:tcPr>
          <w:p w14:paraId="188959BE" w14:textId="77777777" w:rsidR="009D1A38" w:rsidRPr="0024034C" w:rsidRDefault="009D1A38" w:rsidP="00405771">
            <w:pPr>
              <w:keepNext/>
              <w:keepLines/>
              <w:spacing w:after="0"/>
              <w:jc w:val="center"/>
              <w:rPr>
                <w:rFonts w:ascii="Arial" w:hAnsi="Arial"/>
                <w:sz w:val="18"/>
                <w:lang w:eastAsia="ja-JP"/>
              </w:rPr>
            </w:pPr>
            <w:r w:rsidRPr="000C497F">
              <w:rPr>
                <w:rFonts w:ascii="Arial" w:hAnsi="Arial"/>
                <w:sz w:val="18"/>
                <w:lang w:eastAsia="ja-JP"/>
              </w:rPr>
              <w:lastRenderedPageBreak/>
              <w:t>DC_7A-12A_n2A-n66A</w:t>
            </w:r>
          </w:p>
        </w:tc>
        <w:tc>
          <w:tcPr>
            <w:tcW w:w="3686" w:type="dxa"/>
          </w:tcPr>
          <w:p w14:paraId="684481DF"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DC_7A_n2A</w:t>
            </w:r>
          </w:p>
          <w:p w14:paraId="27373C87"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DC_7A_n66A</w:t>
            </w:r>
          </w:p>
          <w:p w14:paraId="0D19CBD5"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DC_12A_n2A</w:t>
            </w:r>
          </w:p>
          <w:p w14:paraId="31AD541D" w14:textId="77777777" w:rsidR="009D1A38" w:rsidRPr="0024034C" w:rsidRDefault="009D1A38" w:rsidP="00405771">
            <w:pPr>
              <w:keepNext/>
              <w:keepLines/>
              <w:spacing w:after="0"/>
              <w:jc w:val="center"/>
              <w:rPr>
                <w:rFonts w:ascii="Arial" w:hAnsi="Arial"/>
                <w:sz w:val="18"/>
                <w:lang w:eastAsia="ja-JP"/>
              </w:rPr>
            </w:pPr>
            <w:r w:rsidRPr="00260D49">
              <w:rPr>
                <w:rFonts w:ascii="Arial" w:hAnsi="Arial"/>
                <w:sz w:val="18"/>
                <w:lang w:eastAsia="ja-JP"/>
              </w:rPr>
              <w:t>DC_12A_n66A</w:t>
            </w:r>
          </w:p>
        </w:tc>
      </w:tr>
      <w:tr w:rsidR="009D1A38" w:rsidRPr="0024034C" w14:paraId="4FA9A55E" w14:textId="77777777" w:rsidTr="00405771">
        <w:trPr>
          <w:trHeight w:val="187"/>
          <w:jc w:val="center"/>
        </w:trPr>
        <w:tc>
          <w:tcPr>
            <w:tcW w:w="3397" w:type="dxa"/>
            <w:shd w:val="clear" w:color="auto" w:fill="auto"/>
            <w:noWrap/>
          </w:tcPr>
          <w:p w14:paraId="22E1270A" w14:textId="77777777" w:rsidR="009D1A38" w:rsidRPr="0024034C" w:rsidRDefault="009D1A38" w:rsidP="00405771">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32A36E85"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DC_7A_n2A</w:t>
            </w:r>
          </w:p>
          <w:p w14:paraId="42D3AD86"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DC_7A_n77A</w:t>
            </w:r>
          </w:p>
          <w:p w14:paraId="4DB4B2EA"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DC_12A_n2A</w:t>
            </w:r>
          </w:p>
          <w:p w14:paraId="28408E8E" w14:textId="77777777" w:rsidR="009D1A38" w:rsidRPr="0024034C" w:rsidRDefault="009D1A38" w:rsidP="00405771">
            <w:pPr>
              <w:keepNext/>
              <w:keepLines/>
              <w:spacing w:after="0"/>
              <w:jc w:val="center"/>
              <w:rPr>
                <w:rFonts w:ascii="Arial" w:hAnsi="Arial"/>
                <w:sz w:val="18"/>
                <w:lang w:eastAsia="ja-JP"/>
              </w:rPr>
            </w:pPr>
            <w:r w:rsidRPr="00260D49">
              <w:rPr>
                <w:rFonts w:ascii="Arial" w:hAnsi="Arial"/>
                <w:sz w:val="18"/>
                <w:lang w:eastAsia="ja-JP"/>
              </w:rPr>
              <w:t>DC_12A_n77A</w:t>
            </w:r>
          </w:p>
        </w:tc>
      </w:tr>
      <w:tr w:rsidR="009D1A38" w:rsidRPr="0024034C" w14:paraId="21869CAB" w14:textId="77777777" w:rsidTr="00405771">
        <w:trPr>
          <w:trHeight w:val="187"/>
          <w:jc w:val="center"/>
        </w:trPr>
        <w:tc>
          <w:tcPr>
            <w:tcW w:w="3397" w:type="dxa"/>
            <w:shd w:val="clear" w:color="auto" w:fill="auto"/>
            <w:noWrap/>
          </w:tcPr>
          <w:p w14:paraId="3A39E17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98A5AC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BCA77DD"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16529C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0FFD47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9D1A38" w:rsidRPr="0024034C" w14:paraId="0B5CCFA5" w14:textId="77777777" w:rsidTr="00405771">
        <w:trPr>
          <w:trHeight w:val="187"/>
          <w:jc w:val="center"/>
        </w:trPr>
        <w:tc>
          <w:tcPr>
            <w:tcW w:w="3397" w:type="dxa"/>
            <w:shd w:val="clear" w:color="auto" w:fill="auto"/>
            <w:noWrap/>
          </w:tcPr>
          <w:p w14:paraId="443511E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42FBC2B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DC_7A_n2A</w:t>
            </w:r>
          </w:p>
          <w:p w14:paraId="4F691E5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DC_12A_n2A</w:t>
            </w:r>
          </w:p>
          <w:p w14:paraId="0EBD331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zh-CN"/>
              </w:rPr>
              <w:t>DC_66A_n2A</w:t>
            </w:r>
          </w:p>
        </w:tc>
      </w:tr>
      <w:tr w:rsidR="009D1A38" w:rsidRPr="0024034C" w14:paraId="6409368C" w14:textId="77777777" w:rsidTr="00405771">
        <w:trPr>
          <w:trHeight w:val="187"/>
          <w:jc w:val="center"/>
        </w:trPr>
        <w:tc>
          <w:tcPr>
            <w:tcW w:w="3397" w:type="dxa"/>
            <w:shd w:val="clear" w:color="auto" w:fill="auto"/>
            <w:noWrap/>
          </w:tcPr>
          <w:p w14:paraId="0296B6D3" w14:textId="77777777" w:rsidR="009D1A38" w:rsidRPr="0024034C" w:rsidRDefault="009D1A38" w:rsidP="00405771">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6AF073DF" w14:textId="77777777" w:rsidR="009D1A38" w:rsidRPr="00643C13" w:rsidRDefault="009D1A38" w:rsidP="00405771">
            <w:pPr>
              <w:keepNext/>
              <w:keepLines/>
              <w:spacing w:after="0"/>
              <w:jc w:val="center"/>
              <w:rPr>
                <w:rFonts w:ascii="Arial" w:hAnsi="Arial"/>
                <w:sz w:val="18"/>
                <w:lang w:eastAsia="zh-CN"/>
              </w:rPr>
            </w:pPr>
            <w:r w:rsidRPr="00643C13">
              <w:rPr>
                <w:rFonts w:ascii="Arial" w:hAnsi="Arial"/>
                <w:sz w:val="18"/>
                <w:lang w:eastAsia="zh-CN"/>
              </w:rPr>
              <w:t>DC_7A_n25A</w:t>
            </w:r>
          </w:p>
          <w:p w14:paraId="259A2D33" w14:textId="77777777" w:rsidR="009D1A38" w:rsidRPr="00643C13" w:rsidRDefault="009D1A38" w:rsidP="00405771">
            <w:pPr>
              <w:keepNext/>
              <w:keepLines/>
              <w:spacing w:after="0"/>
              <w:jc w:val="center"/>
              <w:rPr>
                <w:rFonts w:ascii="Arial" w:hAnsi="Arial"/>
                <w:sz w:val="18"/>
                <w:lang w:eastAsia="zh-CN"/>
              </w:rPr>
            </w:pPr>
            <w:r w:rsidRPr="00643C13">
              <w:rPr>
                <w:rFonts w:ascii="Arial" w:hAnsi="Arial"/>
                <w:sz w:val="18"/>
                <w:lang w:eastAsia="zh-CN"/>
              </w:rPr>
              <w:t>DC_12A_n25A</w:t>
            </w:r>
          </w:p>
          <w:p w14:paraId="26C4B966" w14:textId="77777777" w:rsidR="009D1A38" w:rsidRPr="0024034C" w:rsidRDefault="009D1A38" w:rsidP="00405771">
            <w:pPr>
              <w:keepNext/>
              <w:keepLines/>
              <w:spacing w:after="0"/>
              <w:jc w:val="center"/>
              <w:rPr>
                <w:rFonts w:ascii="Arial" w:hAnsi="Arial"/>
                <w:sz w:val="18"/>
                <w:lang w:eastAsia="zh-CN"/>
              </w:rPr>
            </w:pPr>
            <w:r w:rsidRPr="00643C13">
              <w:rPr>
                <w:rFonts w:ascii="Arial" w:hAnsi="Arial"/>
                <w:sz w:val="18"/>
                <w:lang w:eastAsia="zh-CN"/>
              </w:rPr>
              <w:t>DC_66A_n25A</w:t>
            </w:r>
          </w:p>
        </w:tc>
      </w:tr>
      <w:tr w:rsidR="009D1A38" w:rsidRPr="00277424" w14:paraId="5F7232A4" w14:textId="77777777" w:rsidTr="00405771">
        <w:trPr>
          <w:trHeight w:val="187"/>
          <w:jc w:val="center"/>
        </w:trPr>
        <w:tc>
          <w:tcPr>
            <w:tcW w:w="3397" w:type="dxa"/>
            <w:shd w:val="clear" w:color="auto" w:fill="auto"/>
            <w:noWrap/>
          </w:tcPr>
          <w:p w14:paraId="507E976A" w14:textId="77777777" w:rsidR="009D1A38" w:rsidRPr="00277424" w:rsidRDefault="009D1A38" w:rsidP="00405771">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23838F55" w14:textId="77777777" w:rsidR="009D1A38" w:rsidRPr="00277424" w:rsidRDefault="009D1A38" w:rsidP="00405771">
            <w:pPr>
              <w:keepNext/>
              <w:keepLines/>
              <w:spacing w:after="0"/>
              <w:jc w:val="center"/>
              <w:rPr>
                <w:rFonts w:ascii="Arial" w:hAnsi="Arial"/>
                <w:sz w:val="18"/>
                <w:lang w:eastAsia="zh-CN"/>
              </w:rPr>
            </w:pPr>
            <w:r w:rsidRPr="00277424">
              <w:rPr>
                <w:rFonts w:ascii="Arial" w:hAnsi="Arial"/>
                <w:sz w:val="18"/>
                <w:lang w:eastAsia="zh-CN"/>
              </w:rPr>
              <w:t>DC_7A_n66A</w:t>
            </w:r>
          </w:p>
          <w:p w14:paraId="091E70D8" w14:textId="77777777" w:rsidR="009D1A38" w:rsidRPr="00277424" w:rsidRDefault="009D1A38" w:rsidP="00405771">
            <w:pPr>
              <w:keepNext/>
              <w:keepLines/>
              <w:spacing w:after="0"/>
              <w:jc w:val="center"/>
              <w:rPr>
                <w:rFonts w:ascii="Arial" w:hAnsi="Arial"/>
                <w:sz w:val="18"/>
                <w:lang w:eastAsia="zh-CN"/>
              </w:rPr>
            </w:pPr>
            <w:r w:rsidRPr="00277424">
              <w:rPr>
                <w:rFonts w:ascii="Arial" w:hAnsi="Arial"/>
                <w:sz w:val="18"/>
                <w:lang w:eastAsia="zh-CN"/>
              </w:rPr>
              <w:t>DC_12A_n66A</w:t>
            </w:r>
          </w:p>
          <w:p w14:paraId="6FDBD473" w14:textId="77777777" w:rsidR="009D1A38" w:rsidRPr="00277424" w:rsidRDefault="009D1A38" w:rsidP="00405771">
            <w:pPr>
              <w:keepNext/>
              <w:keepLines/>
              <w:spacing w:after="0"/>
              <w:jc w:val="center"/>
              <w:rPr>
                <w:rFonts w:ascii="Arial" w:hAnsi="Arial"/>
                <w:sz w:val="18"/>
                <w:lang w:eastAsia="zh-CN"/>
              </w:rPr>
            </w:pPr>
            <w:r w:rsidRPr="00277424">
              <w:rPr>
                <w:rFonts w:ascii="Arial" w:hAnsi="Arial"/>
                <w:sz w:val="18"/>
                <w:lang w:eastAsia="zh-CN"/>
              </w:rPr>
              <w:t>DC_66A_n66A</w:t>
            </w:r>
          </w:p>
        </w:tc>
      </w:tr>
      <w:tr w:rsidR="009D1A38" w:rsidRPr="00277424" w14:paraId="083DD667" w14:textId="77777777" w:rsidTr="00405771">
        <w:trPr>
          <w:trHeight w:val="187"/>
          <w:jc w:val="center"/>
        </w:trPr>
        <w:tc>
          <w:tcPr>
            <w:tcW w:w="3397" w:type="dxa"/>
            <w:shd w:val="clear" w:color="auto" w:fill="auto"/>
            <w:noWrap/>
          </w:tcPr>
          <w:p w14:paraId="3B0DA8F3" w14:textId="77777777" w:rsidR="009D1A38" w:rsidRPr="00277424" w:rsidRDefault="009D1A38" w:rsidP="00405771">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16175749" w14:textId="77777777" w:rsidR="009D1A38" w:rsidRPr="00277424" w:rsidRDefault="009D1A38" w:rsidP="00405771">
            <w:pPr>
              <w:keepNext/>
              <w:keepLines/>
              <w:spacing w:after="0"/>
              <w:jc w:val="center"/>
              <w:rPr>
                <w:rFonts w:ascii="Arial" w:hAnsi="Arial"/>
                <w:sz w:val="18"/>
                <w:lang w:eastAsia="zh-CN"/>
              </w:rPr>
            </w:pPr>
            <w:r w:rsidRPr="00277424">
              <w:rPr>
                <w:rFonts w:ascii="Arial" w:hAnsi="Arial"/>
                <w:sz w:val="18"/>
                <w:lang w:eastAsia="zh-CN"/>
              </w:rPr>
              <w:t>DC_7A_n77A</w:t>
            </w:r>
          </w:p>
          <w:p w14:paraId="187C394E" w14:textId="77777777" w:rsidR="009D1A38" w:rsidRPr="00277424" w:rsidRDefault="009D1A38" w:rsidP="00405771">
            <w:pPr>
              <w:keepNext/>
              <w:keepLines/>
              <w:spacing w:after="0"/>
              <w:jc w:val="center"/>
              <w:rPr>
                <w:rFonts w:ascii="Arial" w:hAnsi="Arial"/>
                <w:sz w:val="18"/>
                <w:lang w:eastAsia="zh-CN"/>
              </w:rPr>
            </w:pPr>
            <w:r w:rsidRPr="00277424">
              <w:rPr>
                <w:rFonts w:ascii="Arial" w:hAnsi="Arial"/>
                <w:sz w:val="18"/>
                <w:lang w:eastAsia="zh-CN"/>
              </w:rPr>
              <w:t>DC_12A_n77A</w:t>
            </w:r>
          </w:p>
          <w:p w14:paraId="70AF1822" w14:textId="77777777" w:rsidR="009D1A38" w:rsidRPr="00277424" w:rsidRDefault="009D1A38" w:rsidP="00405771">
            <w:pPr>
              <w:keepNext/>
              <w:keepLines/>
              <w:spacing w:after="0"/>
              <w:jc w:val="center"/>
              <w:rPr>
                <w:rFonts w:ascii="Arial" w:hAnsi="Arial"/>
                <w:sz w:val="18"/>
                <w:lang w:eastAsia="zh-CN"/>
              </w:rPr>
            </w:pPr>
            <w:r w:rsidRPr="00277424">
              <w:rPr>
                <w:rFonts w:ascii="Arial" w:hAnsi="Arial"/>
                <w:sz w:val="18"/>
                <w:lang w:eastAsia="zh-CN"/>
              </w:rPr>
              <w:t>DC_66A_n77A</w:t>
            </w:r>
          </w:p>
        </w:tc>
      </w:tr>
      <w:tr w:rsidR="009D1A38" w14:paraId="480B8A8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6DF3F" w14:textId="77777777" w:rsidR="009D1A38" w:rsidRDefault="009D1A38" w:rsidP="00405771">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6ABF45B5" w14:textId="77777777" w:rsidR="009D1A38" w:rsidRPr="00203D1D" w:rsidRDefault="009D1A38" w:rsidP="00405771">
            <w:pPr>
              <w:keepNext/>
              <w:keepLines/>
              <w:spacing w:after="0"/>
              <w:jc w:val="center"/>
              <w:rPr>
                <w:rFonts w:ascii="Arial" w:hAnsi="Arial"/>
                <w:sz w:val="18"/>
                <w:lang w:eastAsia="zh-CN"/>
              </w:rPr>
            </w:pPr>
            <w:r w:rsidRPr="00203D1D">
              <w:rPr>
                <w:rFonts w:ascii="Arial" w:hAnsi="Arial"/>
                <w:sz w:val="18"/>
                <w:lang w:eastAsia="zh-CN"/>
              </w:rPr>
              <w:t>DC_7A_n77A</w:t>
            </w:r>
          </w:p>
          <w:p w14:paraId="46E21814" w14:textId="77777777" w:rsidR="009D1A38" w:rsidRPr="00203D1D" w:rsidRDefault="009D1A38" w:rsidP="00405771">
            <w:pPr>
              <w:keepNext/>
              <w:keepLines/>
              <w:spacing w:after="0"/>
              <w:jc w:val="center"/>
              <w:rPr>
                <w:rFonts w:ascii="Arial" w:hAnsi="Arial"/>
                <w:sz w:val="18"/>
                <w:lang w:eastAsia="zh-CN"/>
              </w:rPr>
            </w:pPr>
            <w:r w:rsidRPr="00203D1D">
              <w:rPr>
                <w:rFonts w:ascii="Arial" w:hAnsi="Arial"/>
                <w:sz w:val="18"/>
                <w:lang w:eastAsia="zh-CN"/>
              </w:rPr>
              <w:t>DC_12A_n77A</w:t>
            </w:r>
          </w:p>
          <w:p w14:paraId="6AC2A39C" w14:textId="77777777" w:rsidR="009D1A38" w:rsidRDefault="009D1A38" w:rsidP="00405771">
            <w:pPr>
              <w:keepNext/>
              <w:keepLines/>
              <w:spacing w:after="0"/>
              <w:jc w:val="center"/>
              <w:rPr>
                <w:rFonts w:ascii="Arial" w:hAnsi="Arial"/>
                <w:sz w:val="18"/>
                <w:lang w:eastAsia="zh-CN"/>
              </w:rPr>
            </w:pPr>
            <w:r w:rsidRPr="00203D1D">
              <w:rPr>
                <w:rFonts w:ascii="Arial" w:hAnsi="Arial"/>
                <w:sz w:val="18"/>
                <w:lang w:eastAsia="zh-CN"/>
              </w:rPr>
              <w:t>DC_66A_n77A</w:t>
            </w:r>
          </w:p>
        </w:tc>
      </w:tr>
      <w:tr w:rsidR="009D1A38" w:rsidRPr="0024034C" w14:paraId="64DFFBDE" w14:textId="77777777" w:rsidTr="00405771">
        <w:trPr>
          <w:trHeight w:val="187"/>
          <w:jc w:val="center"/>
        </w:trPr>
        <w:tc>
          <w:tcPr>
            <w:tcW w:w="3397" w:type="dxa"/>
            <w:shd w:val="clear" w:color="auto" w:fill="auto"/>
            <w:noWrap/>
          </w:tcPr>
          <w:p w14:paraId="7DCE9510" w14:textId="77777777" w:rsidR="009D1A38" w:rsidRPr="0024034C" w:rsidRDefault="009D1A38" w:rsidP="00405771">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79398B35" w14:textId="77777777" w:rsidR="009D1A38" w:rsidRPr="007C198A" w:rsidRDefault="009D1A38" w:rsidP="00405771">
            <w:pPr>
              <w:keepNext/>
              <w:keepLines/>
              <w:spacing w:after="0"/>
              <w:jc w:val="center"/>
              <w:rPr>
                <w:rFonts w:ascii="Arial" w:hAnsi="Arial"/>
                <w:sz w:val="18"/>
                <w:lang w:eastAsia="zh-CN"/>
              </w:rPr>
            </w:pPr>
            <w:r w:rsidRPr="007C198A">
              <w:rPr>
                <w:rFonts w:ascii="Arial" w:hAnsi="Arial"/>
                <w:sz w:val="18"/>
                <w:lang w:eastAsia="zh-CN"/>
              </w:rPr>
              <w:t>DC_7A_n66A</w:t>
            </w:r>
          </w:p>
          <w:p w14:paraId="2F9E6EF5" w14:textId="77777777" w:rsidR="009D1A38" w:rsidRPr="007C198A" w:rsidRDefault="009D1A38" w:rsidP="00405771">
            <w:pPr>
              <w:keepNext/>
              <w:keepLines/>
              <w:spacing w:after="0"/>
              <w:jc w:val="center"/>
              <w:rPr>
                <w:rFonts w:ascii="Arial" w:hAnsi="Arial"/>
                <w:sz w:val="18"/>
                <w:lang w:eastAsia="zh-CN"/>
              </w:rPr>
            </w:pPr>
            <w:r w:rsidRPr="007C198A">
              <w:rPr>
                <w:rFonts w:ascii="Arial" w:hAnsi="Arial"/>
                <w:sz w:val="18"/>
                <w:lang w:eastAsia="zh-CN"/>
              </w:rPr>
              <w:t>DC_7A_n77A</w:t>
            </w:r>
          </w:p>
          <w:p w14:paraId="6C138CD6" w14:textId="77777777" w:rsidR="009D1A38" w:rsidRPr="007C198A" w:rsidRDefault="009D1A38" w:rsidP="00405771">
            <w:pPr>
              <w:keepNext/>
              <w:keepLines/>
              <w:spacing w:after="0"/>
              <w:jc w:val="center"/>
              <w:rPr>
                <w:rFonts w:ascii="Arial" w:hAnsi="Arial"/>
                <w:sz w:val="18"/>
                <w:lang w:eastAsia="zh-CN"/>
              </w:rPr>
            </w:pPr>
            <w:r w:rsidRPr="007C198A">
              <w:rPr>
                <w:rFonts w:ascii="Arial" w:hAnsi="Arial"/>
                <w:sz w:val="18"/>
                <w:lang w:eastAsia="zh-CN"/>
              </w:rPr>
              <w:t>DC_12A_n66A</w:t>
            </w:r>
          </w:p>
          <w:p w14:paraId="450ED3CB" w14:textId="77777777" w:rsidR="009D1A38" w:rsidRPr="0024034C" w:rsidRDefault="009D1A38" w:rsidP="00405771">
            <w:pPr>
              <w:keepNext/>
              <w:keepLines/>
              <w:spacing w:after="0"/>
              <w:jc w:val="center"/>
              <w:rPr>
                <w:rFonts w:ascii="Arial" w:hAnsi="Arial"/>
                <w:sz w:val="18"/>
                <w:lang w:eastAsia="zh-CN"/>
              </w:rPr>
            </w:pPr>
            <w:r w:rsidRPr="007C198A">
              <w:rPr>
                <w:rFonts w:ascii="Arial" w:hAnsi="Arial"/>
                <w:sz w:val="18"/>
                <w:lang w:eastAsia="zh-CN"/>
              </w:rPr>
              <w:t>DC_12A_n77A</w:t>
            </w:r>
          </w:p>
        </w:tc>
      </w:tr>
      <w:tr w:rsidR="009D1A38" w:rsidRPr="0024034C" w14:paraId="361FDEAD" w14:textId="77777777" w:rsidTr="00405771">
        <w:trPr>
          <w:trHeight w:val="187"/>
          <w:jc w:val="center"/>
        </w:trPr>
        <w:tc>
          <w:tcPr>
            <w:tcW w:w="3397" w:type="dxa"/>
            <w:shd w:val="clear" w:color="auto" w:fill="auto"/>
            <w:noWrap/>
          </w:tcPr>
          <w:p w14:paraId="7FCE6DC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2D566E5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67D3F3F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DC_12A_n78A</w:t>
            </w:r>
          </w:p>
          <w:p w14:paraId="49434E4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DC_66A_n78A</w:t>
            </w:r>
          </w:p>
        </w:tc>
      </w:tr>
      <w:tr w:rsidR="009D1A38" w:rsidRPr="00A87DD1" w14:paraId="735EBA6D" w14:textId="77777777" w:rsidTr="00405771">
        <w:trPr>
          <w:trHeight w:val="187"/>
          <w:jc w:val="center"/>
        </w:trPr>
        <w:tc>
          <w:tcPr>
            <w:tcW w:w="3397" w:type="dxa"/>
            <w:shd w:val="clear" w:color="auto" w:fill="auto"/>
            <w:noWrap/>
          </w:tcPr>
          <w:p w14:paraId="7FAE729A" w14:textId="77777777" w:rsidR="009D1A38" w:rsidRPr="00A87DD1" w:rsidRDefault="009D1A38" w:rsidP="00405771">
            <w:pPr>
              <w:keepNext/>
              <w:keepLines/>
              <w:spacing w:after="0"/>
              <w:jc w:val="center"/>
              <w:rPr>
                <w:rFonts w:ascii="Arial" w:hAnsi="Arial"/>
                <w:sz w:val="18"/>
              </w:rPr>
            </w:pPr>
            <w:r w:rsidRPr="00A87DD1">
              <w:rPr>
                <w:rFonts w:ascii="Arial" w:hAnsi="Arial"/>
                <w:sz w:val="18"/>
              </w:rPr>
              <w:t>DC_7A-12A-66A_n78(2A)</w:t>
            </w:r>
          </w:p>
        </w:tc>
        <w:tc>
          <w:tcPr>
            <w:tcW w:w="3686" w:type="dxa"/>
          </w:tcPr>
          <w:p w14:paraId="626F8364" w14:textId="77777777" w:rsidR="009D1A38" w:rsidRPr="00A87DD1" w:rsidRDefault="009D1A38" w:rsidP="00405771">
            <w:pPr>
              <w:keepNext/>
              <w:keepLines/>
              <w:spacing w:after="0"/>
              <w:jc w:val="center"/>
              <w:rPr>
                <w:rFonts w:ascii="Arial" w:hAnsi="Arial"/>
                <w:sz w:val="18"/>
              </w:rPr>
            </w:pPr>
            <w:r w:rsidRPr="00A87DD1">
              <w:rPr>
                <w:rFonts w:ascii="Arial" w:hAnsi="Arial"/>
                <w:sz w:val="18"/>
              </w:rPr>
              <w:t>DC_7A_n78A</w:t>
            </w:r>
          </w:p>
          <w:p w14:paraId="6B10807F" w14:textId="77777777" w:rsidR="009D1A38" w:rsidRPr="00A87DD1" w:rsidRDefault="009D1A38" w:rsidP="00405771">
            <w:pPr>
              <w:keepNext/>
              <w:keepLines/>
              <w:spacing w:after="0"/>
              <w:jc w:val="center"/>
              <w:rPr>
                <w:rFonts w:ascii="Arial" w:hAnsi="Arial"/>
                <w:sz w:val="18"/>
              </w:rPr>
            </w:pPr>
            <w:r w:rsidRPr="00A87DD1">
              <w:rPr>
                <w:rFonts w:ascii="Arial" w:hAnsi="Arial"/>
                <w:sz w:val="18"/>
              </w:rPr>
              <w:t>DC_12A_n78A</w:t>
            </w:r>
          </w:p>
          <w:p w14:paraId="731E7AED" w14:textId="77777777" w:rsidR="009D1A38" w:rsidRPr="00A87DD1" w:rsidRDefault="009D1A38" w:rsidP="00405771">
            <w:pPr>
              <w:keepNext/>
              <w:keepLines/>
              <w:spacing w:after="0"/>
              <w:jc w:val="center"/>
              <w:rPr>
                <w:rFonts w:ascii="Arial" w:hAnsi="Arial"/>
                <w:sz w:val="18"/>
              </w:rPr>
            </w:pPr>
            <w:r w:rsidRPr="00A87DD1">
              <w:rPr>
                <w:rFonts w:ascii="Arial" w:hAnsi="Arial"/>
                <w:sz w:val="18"/>
              </w:rPr>
              <w:t>DC_66A_n78A</w:t>
            </w:r>
          </w:p>
        </w:tc>
      </w:tr>
      <w:tr w:rsidR="009D1A38" w:rsidRPr="0024034C" w14:paraId="25156696" w14:textId="77777777" w:rsidTr="00405771">
        <w:trPr>
          <w:trHeight w:val="187"/>
          <w:jc w:val="center"/>
        </w:trPr>
        <w:tc>
          <w:tcPr>
            <w:tcW w:w="3397" w:type="dxa"/>
            <w:shd w:val="clear" w:color="auto" w:fill="auto"/>
            <w:noWrap/>
          </w:tcPr>
          <w:p w14:paraId="1422C9D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5A5A8F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F4F5171"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0F4036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C32D4A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9D1A38" w:rsidRPr="0024034C" w14:paraId="5154AEF0" w14:textId="77777777" w:rsidTr="00405771">
        <w:trPr>
          <w:trHeight w:val="187"/>
          <w:jc w:val="center"/>
        </w:trPr>
        <w:tc>
          <w:tcPr>
            <w:tcW w:w="3397" w:type="dxa"/>
            <w:shd w:val="clear" w:color="auto" w:fill="auto"/>
            <w:noWrap/>
            <w:vAlign w:val="center"/>
          </w:tcPr>
          <w:p w14:paraId="410D4064" w14:textId="77777777" w:rsidR="009D1A38" w:rsidRPr="0024034C" w:rsidRDefault="009D1A38" w:rsidP="00405771">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346C0323" w14:textId="77777777" w:rsidR="009D1A38" w:rsidRPr="00A01B6B" w:rsidRDefault="009D1A38" w:rsidP="00405771">
            <w:pPr>
              <w:keepNext/>
              <w:keepLines/>
              <w:spacing w:after="0"/>
              <w:jc w:val="center"/>
              <w:rPr>
                <w:rFonts w:ascii="Arial" w:hAnsi="Arial"/>
                <w:sz w:val="18"/>
                <w:lang w:eastAsia="sv-SE"/>
              </w:rPr>
            </w:pPr>
            <w:r w:rsidRPr="00A01B6B">
              <w:rPr>
                <w:rFonts w:ascii="Arial" w:hAnsi="Arial"/>
                <w:sz w:val="18"/>
                <w:lang w:eastAsia="sv-SE"/>
              </w:rPr>
              <w:t>DC_7A_n77A</w:t>
            </w:r>
          </w:p>
          <w:p w14:paraId="2EC12225" w14:textId="77777777" w:rsidR="009D1A38" w:rsidRPr="00A01B6B" w:rsidRDefault="009D1A38" w:rsidP="00405771">
            <w:pPr>
              <w:keepNext/>
              <w:keepLines/>
              <w:spacing w:after="0"/>
              <w:jc w:val="center"/>
              <w:rPr>
                <w:rFonts w:ascii="Arial" w:hAnsi="Arial"/>
                <w:sz w:val="18"/>
                <w:lang w:eastAsia="sv-SE"/>
              </w:rPr>
            </w:pPr>
            <w:r w:rsidRPr="00A01B6B">
              <w:rPr>
                <w:rFonts w:ascii="Arial" w:hAnsi="Arial"/>
                <w:sz w:val="18"/>
                <w:lang w:eastAsia="sv-SE"/>
              </w:rPr>
              <w:t>DC_12A_n77A</w:t>
            </w:r>
          </w:p>
          <w:p w14:paraId="4247A368" w14:textId="77777777" w:rsidR="009D1A38" w:rsidRPr="0024034C" w:rsidRDefault="009D1A38" w:rsidP="00405771">
            <w:pPr>
              <w:keepNext/>
              <w:keepLines/>
              <w:spacing w:after="0"/>
              <w:jc w:val="center"/>
              <w:rPr>
                <w:rFonts w:ascii="Arial" w:hAnsi="Arial" w:cs="Arial"/>
                <w:sz w:val="18"/>
                <w:szCs w:val="18"/>
              </w:rPr>
            </w:pPr>
            <w:r w:rsidRPr="00A01B6B">
              <w:rPr>
                <w:rFonts w:ascii="Arial" w:hAnsi="Arial"/>
                <w:sz w:val="18"/>
                <w:lang w:eastAsia="sv-SE"/>
              </w:rPr>
              <w:t>DC_71A_n77A</w:t>
            </w:r>
          </w:p>
        </w:tc>
      </w:tr>
      <w:tr w:rsidR="009D1A38" w:rsidRPr="0024034C" w14:paraId="755938CE" w14:textId="77777777" w:rsidTr="00405771">
        <w:trPr>
          <w:trHeight w:val="187"/>
          <w:jc w:val="center"/>
        </w:trPr>
        <w:tc>
          <w:tcPr>
            <w:tcW w:w="3397" w:type="dxa"/>
            <w:shd w:val="clear" w:color="auto" w:fill="auto"/>
            <w:noWrap/>
            <w:vAlign w:val="center"/>
          </w:tcPr>
          <w:p w14:paraId="38C8051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C77AC9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DC_7A_n25A</w:t>
            </w:r>
          </w:p>
          <w:p w14:paraId="46247B36"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DC_7A_n66A</w:t>
            </w:r>
          </w:p>
          <w:p w14:paraId="0097B18B"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DC_13A_n25A</w:t>
            </w:r>
          </w:p>
          <w:p w14:paraId="5682DCB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DC_13A_n66A</w:t>
            </w:r>
          </w:p>
        </w:tc>
      </w:tr>
      <w:tr w:rsidR="009D1A38" w:rsidRPr="0024034C" w14:paraId="6B432D34" w14:textId="77777777" w:rsidTr="00405771">
        <w:trPr>
          <w:trHeight w:val="187"/>
          <w:jc w:val="center"/>
        </w:trPr>
        <w:tc>
          <w:tcPr>
            <w:tcW w:w="3397" w:type="dxa"/>
            <w:shd w:val="clear" w:color="auto" w:fill="auto"/>
            <w:noWrap/>
            <w:vAlign w:val="center"/>
          </w:tcPr>
          <w:p w14:paraId="7AE53F94"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7C4FDA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9D1A38" w:rsidRPr="0024034C" w14:paraId="323E342B" w14:textId="77777777" w:rsidTr="00405771">
        <w:trPr>
          <w:trHeight w:val="187"/>
          <w:jc w:val="center"/>
        </w:trPr>
        <w:tc>
          <w:tcPr>
            <w:tcW w:w="3397" w:type="dxa"/>
            <w:shd w:val="clear" w:color="auto" w:fill="auto"/>
            <w:noWrap/>
            <w:vAlign w:val="center"/>
          </w:tcPr>
          <w:p w14:paraId="0B2A1FA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6A0DE60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9D1A38" w:rsidRPr="0024034C" w14:paraId="47352B57" w14:textId="77777777" w:rsidTr="00405771">
        <w:trPr>
          <w:trHeight w:val="187"/>
          <w:jc w:val="center"/>
        </w:trPr>
        <w:tc>
          <w:tcPr>
            <w:tcW w:w="3397" w:type="dxa"/>
            <w:shd w:val="clear" w:color="auto" w:fill="auto"/>
            <w:noWrap/>
          </w:tcPr>
          <w:p w14:paraId="1764341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DC_7A-13A-66A_n66A</w:t>
            </w:r>
          </w:p>
          <w:p w14:paraId="7A2FCB85" w14:textId="77777777" w:rsidR="009D1A38" w:rsidRPr="0024034C" w:rsidRDefault="009D1A38" w:rsidP="00405771">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69F93B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DC_7A_n66A</w:t>
            </w:r>
          </w:p>
          <w:p w14:paraId="02F3C58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DC_13A_n66A</w:t>
            </w:r>
          </w:p>
          <w:p w14:paraId="5CEE90C8"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D1A38" w14:paraId="7A38652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CC7B8D" w14:textId="77777777" w:rsidR="009D1A38" w:rsidRDefault="009D1A38" w:rsidP="00405771">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08ACACFD" w14:textId="77777777" w:rsidR="009D1A38" w:rsidRDefault="009D1A38" w:rsidP="00405771">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3751470" w14:textId="77777777" w:rsidR="009D1A38" w:rsidRDefault="009D1A38" w:rsidP="00405771">
            <w:pPr>
              <w:keepNext/>
              <w:keepLines/>
              <w:spacing w:after="0"/>
              <w:jc w:val="center"/>
              <w:rPr>
                <w:rFonts w:ascii="Arial" w:hAnsi="Arial" w:cs="Arial"/>
                <w:sz w:val="18"/>
                <w:szCs w:val="18"/>
              </w:rPr>
            </w:pPr>
            <w:r w:rsidRPr="00DD4AE1">
              <w:rPr>
                <w:rFonts w:ascii="Arial" w:hAnsi="Arial" w:cs="Arial"/>
                <w:sz w:val="18"/>
                <w:szCs w:val="18"/>
              </w:rPr>
              <w:t>DC_7A_n66A</w:t>
            </w:r>
          </w:p>
          <w:p w14:paraId="1D9E052D" w14:textId="77777777" w:rsidR="009D1A38" w:rsidRDefault="009D1A38" w:rsidP="00405771">
            <w:pPr>
              <w:keepNext/>
              <w:keepLines/>
              <w:spacing w:after="0"/>
              <w:jc w:val="center"/>
              <w:rPr>
                <w:rFonts w:ascii="Arial" w:hAnsi="Arial" w:cs="Arial"/>
                <w:sz w:val="18"/>
                <w:szCs w:val="18"/>
              </w:rPr>
            </w:pPr>
            <w:r w:rsidRPr="00DD4AE1">
              <w:rPr>
                <w:rFonts w:ascii="Arial" w:hAnsi="Arial" w:cs="Arial"/>
                <w:sz w:val="18"/>
                <w:szCs w:val="18"/>
              </w:rPr>
              <w:t>DC_13A_n66A</w:t>
            </w:r>
          </w:p>
          <w:p w14:paraId="523945D2" w14:textId="77777777" w:rsidR="009D1A38" w:rsidRDefault="009D1A38" w:rsidP="00405771">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9D1A38" w14:paraId="53DF553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D572B" w14:textId="77777777" w:rsidR="009D1A38" w:rsidRDefault="009D1A38" w:rsidP="00405771">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955E9E9" w14:textId="77777777" w:rsidR="009D1A38" w:rsidRDefault="009D1A38" w:rsidP="00405771">
            <w:pPr>
              <w:keepNext/>
              <w:keepLines/>
              <w:spacing w:after="0"/>
              <w:jc w:val="center"/>
              <w:rPr>
                <w:rFonts w:ascii="Arial" w:hAnsi="Arial" w:cs="Arial"/>
                <w:sz w:val="18"/>
                <w:szCs w:val="18"/>
              </w:rPr>
            </w:pPr>
            <w:r w:rsidRPr="00DD4AE1">
              <w:rPr>
                <w:rFonts w:ascii="Arial" w:hAnsi="Arial" w:cs="Arial"/>
                <w:sz w:val="18"/>
                <w:szCs w:val="18"/>
              </w:rPr>
              <w:t>DC_7A_n66A</w:t>
            </w:r>
          </w:p>
          <w:p w14:paraId="5FFB4897" w14:textId="77777777" w:rsidR="009D1A38" w:rsidRDefault="009D1A38" w:rsidP="00405771">
            <w:pPr>
              <w:keepNext/>
              <w:keepLines/>
              <w:spacing w:after="0"/>
              <w:jc w:val="center"/>
              <w:rPr>
                <w:rFonts w:ascii="Arial" w:hAnsi="Arial" w:cs="Arial"/>
                <w:sz w:val="18"/>
                <w:szCs w:val="18"/>
              </w:rPr>
            </w:pPr>
            <w:r w:rsidRPr="00DD4AE1">
              <w:rPr>
                <w:rFonts w:ascii="Arial" w:hAnsi="Arial" w:cs="Arial"/>
                <w:sz w:val="18"/>
                <w:szCs w:val="18"/>
              </w:rPr>
              <w:t>DC_13A_n66A</w:t>
            </w:r>
          </w:p>
          <w:p w14:paraId="461CA47E" w14:textId="77777777" w:rsidR="009D1A38" w:rsidRDefault="009D1A38" w:rsidP="00405771">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9D1A38" w:rsidRPr="0024034C" w14:paraId="313B8F56" w14:textId="77777777" w:rsidTr="00405771">
        <w:trPr>
          <w:trHeight w:val="187"/>
          <w:jc w:val="center"/>
        </w:trPr>
        <w:tc>
          <w:tcPr>
            <w:tcW w:w="3397" w:type="dxa"/>
            <w:shd w:val="clear" w:color="auto" w:fill="auto"/>
            <w:noWrap/>
          </w:tcPr>
          <w:p w14:paraId="39D5A202" w14:textId="77777777" w:rsidR="009D1A38" w:rsidRPr="0024034C" w:rsidRDefault="009D1A38" w:rsidP="00405771">
            <w:pPr>
              <w:keepNext/>
              <w:keepLines/>
              <w:spacing w:after="0"/>
              <w:jc w:val="center"/>
              <w:rPr>
                <w:rFonts w:ascii="Arial" w:hAnsi="Arial"/>
                <w:sz w:val="18"/>
                <w:lang w:eastAsia="fi-FI"/>
              </w:rPr>
            </w:pPr>
            <w:r w:rsidRPr="0024034C">
              <w:rPr>
                <w:rFonts w:ascii="Arial" w:eastAsia="MS Mincho" w:hAnsi="Arial" w:cs="Arial"/>
                <w:sz w:val="18"/>
                <w:szCs w:val="18"/>
              </w:rPr>
              <w:lastRenderedPageBreak/>
              <w:t>DC_7A-7A-13A-66A_n66A</w:t>
            </w:r>
          </w:p>
        </w:tc>
        <w:tc>
          <w:tcPr>
            <w:tcW w:w="3686" w:type="dxa"/>
          </w:tcPr>
          <w:p w14:paraId="53B4FDF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DC_7A_n66A</w:t>
            </w:r>
          </w:p>
          <w:p w14:paraId="617EF0D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DC_13A_n66A</w:t>
            </w:r>
          </w:p>
          <w:p w14:paraId="5DEB918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D1A38" w:rsidRPr="005902F6" w14:paraId="515153FE" w14:textId="77777777" w:rsidTr="00405771">
        <w:trPr>
          <w:trHeight w:val="187"/>
          <w:jc w:val="center"/>
        </w:trPr>
        <w:tc>
          <w:tcPr>
            <w:tcW w:w="3397" w:type="dxa"/>
            <w:shd w:val="clear" w:color="auto" w:fill="auto"/>
            <w:noWrap/>
          </w:tcPr>
          <w:p w14:paraId="54F6AA29" w14:textId="77777777" w:rsidR="009D1A38" w:rsidRPr="0024034C" w:rsidRDefault="009D1A38" w:rsidP="00405771">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15EAD185" w14:textId="77777777" w:rsidR="009D1A38" w:rsidRPr="005902F6" w:rsidRDefault="009D1A38" w:rsidP="00405771">
            <w:pPr>
              <w:pStyle w:val="TAC"/>
              <w:rPr>
                <w:rFonts w:eastAsia="MS Mincho" w:cs="Arial"/>
                <w:szCs w:val="18"/>
              </w:rPr>
            </w:pPr>
            <w:r w:rsidRPr="005902F6">
              <w:rPr>
                <w:rFonts w:eastAsia="MS Mincho" w:cs="Arial"/>
                <w:szCs w:val="18"/>
              </w:rPr>
              <w:t>DC_3A_n1A</w:t>
            </w:r>
          </w:p>
          <w:p w14:paraId="6C74A0FF" w14:textId="77777777" w:rsidR="009D1A38" w:rsidRPr="005902F6" w:rsidRDefault="009D1A38" w:rsidP="00405771">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9D1A38" w:rsidRPr="0024034C" w14:paraId="2857F048" w14:textId="77777777" w:rsidTr="00405771">
        <w:trPr>
          <w:trHeight w:val="187"/>
          <w:jc w:val="center"/>
        </w:trPr>
        <w:tc>
          <w:tcPr>
            <w:tcW w:w="3397" w:type="dxa"/>
            <w:shd w:val="clear" w:color="auto" w:fill="auto"/>
            <w:noWrap/>
          </w:tcPr>
          <w:p w14:paraId="38100CC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AC69EB5"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DC_7A_n1A</w:t>
            </w:r>
          </w:p>
          <w:p w14:paraId="10C367FD" w14:textId="77777777" w:rsidR="009D1A38" w:rsidRPr="0024034C" w:rsidRDefault="009D1A38" w:rsidP="00405771">
            <w:pPr>
              <w:keepNext/>
              <w:keepLines/>
              <w:spacing w:after="0"/>
              <w:jc w:val="center"/>
              <w:rPr>
                <w:rFonts w:ascii="Arial" w:eastAsia="等线" w:hAnsi="Arial"/>
                <w:sz w:val="18"/>
                <w:lang w:eastAsia="zh-CN"/>
              </w:rPr>
            </w:pPr>
            <w:r w:rsidRPr="0024034C">
              <w:rPr>
                <w:rFonts w:ascii="Arial" w:hAnsi="Arial"/>
                <w:sz w:val="18"/>
                <w:lang w:eastAsia="zh-CN"/>
              </w:rPr>
              <w:t>DC_7A_n78A</w:t>
            </w:r>
          </w:p>
          <w:p w14:paraId="33790D6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60426F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D1A38" w:rsidRPr="0024034C" w14:paraId="2F9EEF64" w14:textId="77777777" w:rsidTr="00405771">
        <w:trPr>
          <w:trHeight w:val="187"/>
          <w:jc w:val="center"/>
        </w:trPr>
        <w:tc>
          <w:tcPr>
            <w:tcW w:w="3397" w:type="dxa"/>
            <w:shd w:val="clear" w:color="auto" w:fill="auto"/>
            <w:noWrap/>
            <w:vAlign w:val="center"/>
          </w:tcPr>
          <w:p w14:paraId="50A9BB1E"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1A7C5A3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val="x-none"/>
              </w:rPr>
              <w:t>DC_20A_n3A</w:t>
            </w:r>
          </w:p>
        </w:tc>
      </w:tr>
      <w:tr w:rsidR="009D1A38" w:rsidRPr="0024034C" w14:paraId="73318B1E" w14:textId="77777777" w:rsidTr="00405771">
        <w:trPr>
          <w:trHeight w:val="187"/>
          <w:jc w:val="center"/>
        </w:trPr>
        <w:tc>
          <w:tcPr>
            <w:tcW w:w="3397" w:type="dxa"/>
            <w:shd w:val="clear" w:color="auto" w:fill="auto"/>
            <w:noWrap/>
          </w:tcPr>
          <w:p w14:paraId="7F529442" w14:textId="77777777" w:rsidR="009D1A38" w:rsidRPr="0024034C" w:rsidRDefault="009D1A38" w:rsidP="00405771">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E0EAC6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3F7B73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13C98B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CBC69B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D1A38" w:rsidRPr="0024034C" w14:paraId="15520BE5" w14:textId="77777777" w:rsidTr="00405771">
        <w:trPr>
          <w:trHeight w:val="187"/>
          <w:jc w:val="center"/>
        </w:trPr>
        <w:tc>
          <w:tcPr>
            <w:tcW w:w="3397" w:type="dxa"/>
            <w:shd w:val="clear" w:color="auto" w:fill="auto"/>
            <w:noWrap/>
          </w:tcPr>
          <w:p w14:paraId="4EB2E9B8" w14:textId="77777777" w:rsidR="009D1A38" w:rsidRPr="0024034C" w:rsidRDefault="009D1A38" w:rsidP="0040577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40BD205E"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28F9EE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ACFB4D9"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1D59B3C3" w14:textId="77777777" w:rsidR="009D1A38" w:rsidRPr="0024034C" w:rsidRDefault="009D1A38" w:rsidP="00405771">
            <w:pPr>
              <w:keepNext/>
              <w:keepLines/>
              <w:spacing w:after="0"/>
              <w:jc w:val="center"/>
              <w:rPr>
                <w:rFonts w:ascii="Arial" w:hAnsi="Arial"/>
                <w:sz w:val="18"/>
              </w:rPr>
            </w:pPr>
            <w:r w:rsidRPr="0024034C">
              <w:rPr>
                <w:rFonts w:ascii="Arial" w:eastAsia="Malgun Gothic" w:hAnsi="Arial"/>
                <w:sz w:val="18"/>
                <w:lang w:eastAsia="ko-KR"/>
              </w:rPr>
              <w:t>DC_20A_n78A</w:t>
            </w:r>
          </w:p>
        </w:tc>
      </w:tr>
      <w:tr w:rsidR="009D1A38" w:rsidRPr="0024034C" w14:paraId="7DFD6C4D" w14:textId="77777777" w:rsidTr="00405771">
        <w:trPr>
          <w:trHeight w:val="187"/>
          <w:jc w:val="center"/>
        </w:trPr>
        <w:tc>
          <w:tcPr>
            <w:tcW w:w="3397" w:type="dxa"/>
            <w:shd w:val="clear" w:color="auto" w:fill="auto"/>
            <w:noWrap/>
          </w:tcPr>
          <w:p w14:paraId="079F11AF" w14:textId="77777777" w:rsidR="009D1A38" w:rsidRPr="0024034C" w:rsidRDefault="009D1A38" w:rsidP="00405771">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C76109B"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86806B0"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9D57BDC"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rPr>
              <w:t>DC_28A_n1A</w:t>
            </w:r>
          </w:p>
        </w:tc>
      </w:tr>
      <w:tr w:rsidR="009D1A38" w:rsidRPr="0024034C" w14:paraId="044E48B3" w14:textId="77777777" w:rsidTr="00405771">
        <w:trPr>
          <w:trHeight w:val="187"/>
          <w:jc w:val="center"/>
        </w:trPr>
        <w:tc>
          <w:tcPr>
            <w:tcW w:w="3397" w:type="dxa"/>
            <w:shd w:val="clear" w:color="auto" w:fill="auto"/>
            <w:noWrap/>
          </w:tcPr>
          <w:p w14:paraId="7E30CDD0" w14:textId="77777777" w:rsidR="009D1A38" w:rsidRDefault="009D1A38" w:rsidP="00405771">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3154B0E8" w14:textId="77777777" w:rsidR="009D1A38" w:rsidRPr="0024034C" w:rsidRDefault="009D1A38" w:rsidP="00405771">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1913700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DC_7A_n3A</w:t>
            </w:r>
          </w:p>
          <w:p w14:paraId="19BC80ED"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DC_20A_n3A</w:t>
            </w:r>
          </w:p>
          <w:p w14:paraId="6FAABE2A" w14:textId="77777777" w:rsidR="009D1A38" w:rsidRPr="0024034C" w:rsidRDefault="009D1A38" w:rsidP="00405771">
            <w:pPr>
              <w:spacing w:after="0"/>
              <w:jc w:val="center"/>
              <w:rPr>
                <w:rFonts w:ascii="Arial" w:hAnsi="Arial" w:cs="Arial"/>
                <w:color w:val="000000"/>
                <w:sz w:val="18"/>
                <w:szCs w:val="18"/>
              </w:rPr>
            </w:pPr>
            <w:r w:rsidRPr="0024034C">
              <w:rPr>
                <w:rFonts w:ascii="Arial" w:hAnsi="Arial" w:cs="Arial"/>
                <w:sz w:val="18"/>
                <w:szCs w:val="18"/>
              </w:rPr>
              <w:t>DC_28A_n3A</w:t>
            </w:r>
          </w:p>
        </w:tc>
      </w:tr>
      <w:tr w:rsidR="009D1A38" w14:paraId="286921E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79CD2" w14:textId="77777777" w:rsidR="009D1A38" w:rsidRDefault="009D1A38" w:rsidP="00405771">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3857FB0F" w14:textId="77777777" w:rsidR="009D1A38" w:rsidRPr="0024034C" w:rsidRDefault="009D1A38" w:rsidP="00405771">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22472EF7" w14:textId="77777777" w:rsidR="009D1A38" w:rsidRPr="0024034C" w:rsidRDefault="009D1A38" w:rsidP="00405771">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1FE17C45" w14:textId="77777777" w:rsidR="009D1A38" w:rsidRDefault="009D1A38" w:rsidP="00405771">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9D1A38" w:rsidRPr="0024034C" w14:paraId="0EF04373" w14:textId="77777777" w:rsidTr="00405771">
        <w:trPr>
          <w:trHeight w:val="187"/>
          <w:jc w:val="center"/>
        </w:trPr>
        <w:tc>
          <w:tcPr>
            <w:tcW w:w="3397" w:type="dxa"/>
            <w:shd w:val="clear" w:color="auto" w:fill="auto"/>
            <w:noWrap/>
          </w:tcPr>
          <w:p w14:paraId="64479082" w14:textId="77777777" w:rsidR="009D1A38" w:rsidRPr="0024034C" w:rsidRDefault="009D1A38" w:rsidP="00405771">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287FBE6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7B7E32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491834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D65A178" w14:textId="77777777" w:rsidR="009D1A38" w:rsidRPr="0024034C" w:rsidRDefault="009D1A38" w:rsidP="00405771">
            <w:pPr>
              <w:keepNext/>
              <w:keepLines/>
              <w:spacing w:after="0"/>
              <w:jc w:val="center"/>
              <w:rPr>
                <w:rFonts w:ascii="Arial" w:hAnsi="Arial"/>
                <w:sz w:val="18"/>
              </w:rPr>
            </w:pPr>
            <w:r w:rsidRPr="0024034C">
              <w:rPr>
                <w:rFonts w:ascii="Arial" w:eastAsia="Malgun Gothic" w:hAnsi="Arial"/>
                <w:sz w:val="18"/>
                <w:lang w:eastAsia="ko-KR"/>
              </w:rPr>
              <w:t>DC_20A_n78A</w:t>
            </w:r>
          </w:p>
        </w:tc>
      </w:tr>
      <w:tr w:rsidR="009D1A38" w:rsidRPr="0024034C" w14:paraId="436A0286" w14:textId="77777777" w:rsidTr="00405771">
        <w:trPr>
          <w:trHeight w:val="187"/>
          <w:jc w:val="center"/>
        </w:trPr>
        <w:tc>
          <w:tcPr>
            <w:tcW w:w="3397" w:type="dxa"/>
            <w:shd w:val="clear" w:color="auto" w:fill="auto"/>
            <w:noWrap/>
          </w:tcPr>
          <w:p w14:paraId="325857D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22F7EE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DC_7A_n1A</w:t>
            </w:r>
          </w:p>
          <w:p w14:paraId="7323E73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DC_20A_n1A</w:t>
            </w:r>
          </w:p>
        </w:tc>
      </w:tr>
      <w:tr w:rsidR="009D1A38" w:rsidRPr="0024034C" w14:paraId="2E980413" w14:textId="77777777" w:rsidTr="00405771">
        <w:trPr>
          <w:trHeight w:val="187"/>
          <w:jc w:val="center"/>
        </w:trPr>
        <w:tc>
          <w:tcPr>
            <w:tcW w:w="3397" w:type="dxa"/>
            <w:shd w:val="clear" w:color="auto" w:fill="auto"/>
            <w:noWrap/>
          </w:tcPr>
          <w:p w14:paraId="54EF9B7B" w14:textId="77777777" w:rsidR="009D1A38" w:rsidRDefault="009D1A38" w:rsidP="00405771">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072C9E7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5C9155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DC_7A_n3A</w:t>
            </w:r>
          </w:p>
          <w:p w14:paraId="1E43EAE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DC_20A_n3A</w:t>
            </w:r>
          </w:p>
        </w:tc>
      </w:tr>
      <w:tr w:rsidR="009D1A38" w:rsidRPr="0024034C" w14:paraId="310CC73F" w14:textId="77777777" w:rsidTr="00405771">
        <w:trPr>
          <w:trHeight w:val="187"/>
          <w:jc w:val="center"/>
        </w:trPr>
        <w:tc>
          <w:tcPr>
            <w:tcW w:w="3397" w:type="dxa"/>
            <w:shd w:val="clear" w:color="auto" w:fill="auto"/>
            <w:noWrap/>
          </w:tcPr>
          <w:p w14:paraId="18E12A6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124F25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DC_7A_n8A</w:t>
            </w:r>
          </w:p>
          <w:p w14:paraId="517282B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DC_20A_n8A</w:t>
            </w:r>
          </w:p>
        </w:tc>
      </w:tr>
      <w:tr w:rsidR="009D1A38" w:rsidRPr="0024034C" w14:paraId="0A5D163A" w14:textId="77777777" w:rsidTr="00405771">
        <w:trPr>
          <w:trHeight w:val="187"/>
          <w:jc w:val="center"/>
        </w:trPr>
        <w:tc>
          <w:tcPr>
            <w:tcW w:w="3397" w:type="dxa"/>
            <w:shd w:val="clear" w:color="auto" w:fill="auto"/>
            <w:noWrap/>
          </w:tcPr>
          <w:p w14:paraId="52449AE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2CF7295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DC_7A_n28A</w:t>
            </w:r>
          </w:p>
          <w:p w14:paraId="20F8F85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DC_20A_n28A</w:t>
            </w:r>
          </w:p>
        </w:tc>
      </w:tr>
      <w:tr w:rsidR="009D1A38" w:rsidRPr="0024034C" w14:paraId="25FE775C" w14:textId="77777777" w:rsidTr="00405771">
        <w:trPr>
          <w:trHeight w:val="187"/>
          <w:jc w:val="center"/>
        </w:trPr>
        <w:tc>
          <w:tcPr>
            <w:tcW w:w="3397" w:type="dxa"/>
            <w:shd w:val="clear" w:color="auto" w:fill="auto"/>
            <w:noWrap/>
          </w:tcPr>
          <w:p w14:paraId="302A6E0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66CB32B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p w14:paraId="1C66921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DC_20A_n78A</w:t>
            </w:r>
          </w:p>
        </w:tc>
      </w:tr>
      <w:tr w:rsidR="009D1A38" w:rsidRPr="0024034C" w14:paraId="222B3F8D" w14:textId="77777777" w:rsidTr="00405771">
        <w:trPr>
          <w:trHeight w:val="187"/>
          <w:jc w:val="center"/>
        </w:trPr>
        <w:tc>
          <w:tcPr>
            <w:tcW w:w="3397" w:type="dxa"/>
            <w:shd w:val="clear" w:color="auto" w:fill="auto"/>
            <w:noWrap/>
          </w:tcPr>
          <w:p w14:paraId="2E35CE7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613DFD4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DC_20A_n1A</w:t>
            </w:r>
          </w:p>
        </w:tc>
      </w:tr>
      <w:tr w:rsidR="009D1A38" w:rsidRPr="0024034C" w14:paraId="1CB4C7C7" w14:textId="77777777" w:rsidTr="00405771">
        <w:trPr>
          <w:trHeight w:val="187"/>
          <w:jc w:val="center"/>
        </w:trPr>
        <w:tc>
          <w:tcPr>
            <w:tcW w:w="3397" w:type="dxa"/>
            <w:shd w:val="clear" w:color="auto" w:fill="auto"/>
            <w:noWrap/>
          </w:tcPr>
          <w:p w14:paraId="7031D01F"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20A358A" w14:textId="77777777" w:rsidR="009D1A38" w:rsidRPr="0024034C" w:rsidRDefault="009D1A38" w:rsidP="00405771">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9D1A38" w:rsidRPr="0024034C" w14:paraId="3F2DAD38" w14:textId="77777777" w:rsidTr="00405771">
        <w:trPr>
          <w:trHeight w:val="187"/>
          <w:jc w:val="center"/>
        </w:trPr>
        <w:tc>
          <w:tcPr>
            <w:tcW w:w="3397" w:type="dxa"/>
            <w:shd w:val="clear" w:color="auto" w:fill="auto"/>
            <w:noWrap/>
          </w:tcPr>
          <w:p w14:paraId="5E60CC3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2868F2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DC_20A_n8A</w:t>
            </w:r>
          </w:p>
        </w:tc>
      </w:tr>
      <w:tr w:rsidR="009D1A38" w:rsidRPr="0024034C" w14:paraId="00D5F618" w14:textId="77777777" w:rsidTr="00405771">
        <w:trPr>
          <w:trHeight w:val="187"/>
          <w:jc w:val="center"/>
        </w:trPr>
        <w:tc>
          <w:tcPr>
            <w:tcW w:w="3397" w:type="dxa"/>
            <w:shd w:val="clear" w:color="auto" w:fill="auto"/>
            <w:noWrap/>
          </w:tcPr>
          <w:p w14:paraId="565B1B14" w14:textId="77777777" w:rsidR="009D1A38" w:rsidRPr="0024034C" w:rsidRDefault="009D1A38" w:rsidP="00405771">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002AB106"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val="en-US" w:eastAsia="zh-CN"/>
              </w:rPr>
              <w:t>DC_20A_n78A</w:t>
            </w:r>
          </w:p>
        </w:tc>
      </w:tr>
      <w:tr w:rsidR="009D1A38" w:rsidRPr="0024034C" w14:paraId="1C95EF58" w14:textId="77777777" w:rsidTr="00405771">
        <w:trPr>
          <w:trHeight w:val="187"/>
          <w:jc w:val="center"/>
        </w:trPr>
        <w:tc>
          <w:tcPr>
            <w:tcW w:w="3397" w:type="dxa"/>
            <w:shd w:val="clear" w:color="auto" w:fill="auto"/>
            <w:noWrap/>
          </w:tcPr>
          <w:p w14:paraId="2B4EB211" w14:textId="77777777" w:rsidR="009D1A38" w:rsidRPr="0024034C" w:rsidRDefault="009D1A38" w:rsidP="00405771">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0511F2A2" w14:textId="77777777" w:rsidR="009D1A38" w:rsidRPr="0024034C" w:rsidRDefault="009D1A38" w:rsidP="00405771">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9D1A38" w:rsidRPr="0024034C" w14:paraId="7C88EB27" w14:textId="77777777" w:rsidTr="00405771">
        <w:trPr>
          <w:trHeight w:val="187"/>
          <w:jc w:val="center"/>
        </w:trPr>
        <w:tc>
          <w:tcPr>
            <w:tcW w:w="3397" w:type="dxa"/>
            <w:shd w:val="clear" w:color="auto" w:fill="auto"/>
            <w:noWrap/>
          </w:tcPr>
          <w:p w14:paraId="3F0BC92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DC_7A-25A-66A_n77A</w:t>
            </w:r>
          </w:p>
          <w:p w14:paraId="4231A4C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DC_7C-25A-66A_n77A</w:t>
            </w:r>
          </w:p>
        </w:tc>
        <w:tc>
          <w:tcPr>
            <w:tcW w:w="3686" w:type="dxa"/>
          </w:tcPr>
          <w:p w14:paraId="058A5F0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DC_7A_n77A</w:t>
            </w:r>
          </w:p>
          <w:p w14:paraId="286D2E8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DC_25A_n77A</w:t>
            </w:r>
          </w:p>
          <w:p w14:paraId="7F9E720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DC_66A_n77A</w:t>
            </w:r>
          </w:p>
        </w:tc>
      </w:tr>
      <w:tr w:rsidR="009D1A38" w:rsidRPr="0024034C" w14:paraId="73C6512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21FFF"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B82319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DC_7A_n77A</w:t>
            </w:r>
          </w:p>
          <w:p w14:paraId="7CB5FB7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DC_25A_n77A</w:t>
            </w:r>
          </w:p>
          <w:p w14:paraId="6C7C333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DC_66A_n77A</w:t>
            </w:r>
          </w:p>
        </w:tc>
      </w:tr>
      <w:tr w:rsidR="009D1A38" w:rsidRPr="0024034C" w14:paraId="56C2886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3FC3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DC_7A-25A-25A-66A_n77A</w:t>
            </w:r>
          </w:p>
          <w:p w14:paraId="71909D7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3F6520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DC_7A_n77A</w:t>
            </w:r>
          </w:p>
          <w:p w14:paraId="2BB6729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DC_25A_n77A</w:t>
            </w:r>
          </w:p>
          <w:p w14:paraId="1157221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DC_66A_n77A</w:t>
            </w:r>
          </w:p>
        </w:tc>
      </w:tr>
      <w:tr w:rsidR="009D1A38" w:rsidRPr="0024034C" w14:paraId="514605E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84B15"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365592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DC_7A_n77A</w:t>
            </w:r>
          </w:p>
          <w:p w14:paraId="1219A54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DC_25A_n77A</w:t>
            </w:r>
          </w:p>
          <w:p w14:paraId="7CE7521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DC_66A_n77A</w:t>
            </w:r>
          </w:p>
        </w:tc>
      </w:tr>
      <w:tr w:rsidR="009D1A38" w:rsidRPr="0024034C" w14:paraId="36AE870D" w14:textId="77777777" w:rsidTr="00405771">
        <w:trPr>
          <w:trHeight w:val="187"/>
          <w:jc w:val="center"/>
        </w:trPr>
        <w:tc>
          <w:tcPr>
            <w:tcW w:w="3397" w:type="dxa"/>
            <w:shd w:val="clear" w:color="auto" w:fill="auto"/>
            <w:noWrap/>
          </w:tcPr>
          <w:p w14:paraId="065CD04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DC_7A-25A-66A_n78A</w:t>
            </w:r>
          </w:p>
          <w:p w14:paraId="31AEDC1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C3EC70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p w14:paraId="2F65715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DC_25A_n78A</w:t>
            </w:r>
          </w:p>
          <w:p w14:paraId="61B9F9B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DC_66A_n78A</w:t>
            </w:r>
          </w:p>
        </w:tc>
      </w:tr>
      <w:tr w:rsidR="009D1A38" w:rsidRPr="0024034C" w14:paraId="2B9F368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FCAD2"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194D6F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p w14:paraId="6607CB8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DC_25A_n78A</w:t>
            </w:r>
          </w:p>
          <w:p w14:paraId="5417AEF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DC_66A_n78A</w:t>
            </w:r>
          </w:p>
        </w:tc>
      </w:tr>
      <w:tr w:rsidR="009D1A38" w:rsidRPr="0024034C" w14:paraId="0CA41DA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BD73A" w14:textId="77777777" w:rsidR="009D1A38" w:rsidRPr="0024034C" w:rsidRDefault="009D1A38" w:rsidP="00405771">
            <w:pPr>
              <w:keepNext/>
              <w:keepLines/>
              <w:spacing w:after="0"/>
              <w:jc w:val="center"/>
              <w:rPr>
                <w:rFonts w:ascii="Arial" w:hAnsi="Arial"/>
                <w:sz w:val="18"/>
              </w:rPr>
            </w:pPr>
            <w:r w:rsidRPr="0024034C">
              <w:rPr>
                <w:rFonts w:ascii="Arial" w:hAnsi="Arial"/>
                <w:sz w:val="18"/>
              </w:rPr>
              <w:lastRenderedPageBreak/>
              <w:t>DC_7A-25A-25A-66A_n78A</w:t>
            </w:r>
          </w:p>
          <w:p w14:paraId="797C7B0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789774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p w14:paraId="2FB23C8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DC_25A_n78A</w:t>
            </w:r>
          </w:p>
          <w:p w14:paraId="63C80CE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DC_66A_n78A</w:t>
            </w:r>
          </w:p>
        </w:tc>
      </w:tr>
      <w:tr w:rsidR="009D1A38" w:rsidRPr="0024034C" w14:paraId="6A43295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1CBA3"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8BDE26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p w14:paraId="67A2D65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DC_25A_n78A</w:t>
            </w:r>
          </w:p>
          <w:p w14:paraId="6D04BFE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DC_66A_n78A</w:t>
            </w:r>
          </w:p>
        </w:tc>
      </w:tr>
      <w:tr w:rsidR="009D1A38" w:rsidRPr="0024034C" w14:paraId="632FD11B" w14:textId="77777777" w:rsidTr="00405771">
        <w:trPr>
          <w:trHeight w:val="187"/>
          <w:jc w:val="center"/>
        </w:trPr>
        <w:tc>
          <w:tcPr>
            <w:tcW w:w="3397" w:type="dxa"/>
            <w:shd w:val="clear" w:color="auto" w:fill="auto"/>
            <w:noWrap/>
          </w:tcPr>
          <w:p w14:paraId="2D966E7D"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7F19707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DC_7A_n1A</w:t>
            </w:r>
          </w:p>
          <w:p w14:paraId="0DFDB61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DC_7A_n40A</w:t>
            </w:r>
          </w:p>
          <w:p w14:paraId="593F773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DC_28A_n1A</w:t>
            </w:r>
          </w:p>
          <w:p w14:paraId="72CDFB55"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9D1A38" w:rsidRPr="0024034C" w14:paraId="12D1E0E8" w14:textId="77777777" w:rsidTr="00405771">
        <w:trPr>
          <w:trHeight w:val="187"/>
          <w:jc w:val="center"/>
        </w:trPr>
        <w:tc>
          <w:tcPr>
            <w:tcW w:w="3397" w:type="dxa"/>
            <w:shd w:val="clear" w:color="auto" w:fill="auto"/>
            <w:noWrap/>
            <w:vAlign w:val="center"/>
          </w:tcPr>
          <w:p w14:paraId="3C75E1E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169619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9D1A38" w:rsidRPr="0024034C" w14:paraId="1D9D6D95" w14:textId="77777777" w:rsidTr="00405771">
        <w:trPr>
          <w:trHeight w:val="187"/>
          <w:jc w:val="center"/>
        </w:trPr>
        <w:tc>
          <w:tcPr>
            <w:tcW w:w="3397" w:type="dxa"/>
            <w:shd w:val="clear" w:color="auto" w:fill="auto"/>
            <w:noWrap/>
          </w:tcPr>
          <w:p w14:paraId="18ADF23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6431B17F"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1733199"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B4299F8"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5197B5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D1A38" w:rsidRPr="0024034C" w14:paraId="66CC6996" w14:textId="77777777" w:rsidTr="00405771">
        <w:trPr>
          <w:trHeight w:val="187"/>
          <w:jc w:val="center"/>
        </w:trPr>
        <w:tc>
          <w:tcPr>
            <w:tcW w:w="3397" w:type="dxa"/>
            <w:shd w:val="clear" w:color="auto" w:fill="auto"/>
            <w:noWrap/>
          </w:tcPr>
          <w:p w14:paraId="3B81B0B7"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965302C"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9F60411"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E06D239"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6BBAA93"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88BA962" w14:textId="77777777" w:rsidR="009D1A38" w:rsidRPr="0024034C" w:rsidRDefault="009D1A38" w:rsidP="0040577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0EE0898"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D1A38" w:rsidRPr="0024034C" w14:paraId="1FE859D7" w14:textId="77777777" w:rsidTr="00405771">
        <w:trPr>
          <w:trHeight w:val="187"/>
          <w:jc w:val="center"/>
        </w:trPr>
        <w:tc>
          <w:tcPr>
            <w:tcW w:w="3397" w:type="dxa"/>
            <w:shd w:val="clear" w:color="auto" w:fill="auto"/>
            <w:noWrap/>
          </w:tcPr>
          <w:p w14:paraId="4AFB8C70" w14:textId="77777777" w:rsidR="009D1A38" w:rsidRPr="0024034C" w:rsidRDefault="009D1A38" w:rsidP="00405771">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2F478293" w14:textId="77777777" w:rsidR="009D1A38" w:rsidRDefault="009D1A38" w:rsidP="00405771">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65690BBB" w14:textId="77777777" w:rsidR="009D1A38" w:rsidRDefault="009D1A38" w:rsidP="00405771">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09F3E5F8" w14:textId="77777777" w:rsidR="009D1A38" w:rsidRDefault="009D1A38" w:rsidP="00405771">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CCA172F" w14:textId="77777777" w:rsidR="009D1A38" w:rsidRPr="0024034C" w:rsidRDefault="009D1A38" w:rsidP="00405771">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9D1A38" w:rsidRPr="0024034C" w14:paraId="5D8ACCCD" w14:textId="77777777" w:rsidTr="00405771">
        <w:trPr>
          <w:trHeight w:val="187"/>
          <w:jc w:val="center"/>
        </w:trPr>
        <w:tc>
          <w:tcPr>
            <w:tcW w:w="3397" w:type="dxa"/>
            <w:shd w:val="clear" w:color="auto" w:fill="auto"/>
            <w:noWrap/>
          </w:tcPr>
          <w:p w14:paraId="2FCB590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DC_7A-28A_n5A-n78A</w:t>
            </w:r>
          </w:p>
          <w:p w14:paraId="27227BA4"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0EE1B3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DC_7A_n5A</w:t>
            </w:r>
          </w:p>
          <w:p w14:paraId="7997089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32323DC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DC_7C_n78A</w:t>
            </w:r>
          </w:p>
          <w:p w14:paraId="4C791E4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9D1A38" w:rsidRPr="0024034C" w14:paraId="18626C26" w14:textId="77777777" w:rsidTr="00405771">
        <w:trPr>
          <w:trHeight w:val="187"/>
          <w:jc w:val="center"/>
        </w:trPr>
        <w:tc>
          <w:tcPr>
            <w:tcW w:w="3397" w:type="dxa"/>
            <w:shd w:val="clear" w:color="auto" w:fill="auto"/>
            <w:noWrap/>
          </w:tcPr>
          <w:p w14:paraId="30DFB3DC" w14:textId="77777777" w:rsidR="009D1A38" w:rsidRPr="0024034C" w:rsidRDefault="009D1A38" w:rsidP="0040577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103BB2B"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7301598"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6AB9522A"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62920F5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9D1A38" w:rsidRPr="0024034C" w14:paraId="41CF0CEB" w14:textId="77777777" w:rsidTr="00405771">
        <w:trPr>
          <w:trHeight w:val="187"/>
          <w:jc w:val="center"/>
        </w:trPr>
        <w:tc>
          <w:tcPr>
            <w:tcW w:w="3397" w:type="dxa"/>
            <w:shd w:val="clear" w:color="auto" w:fill="auto"/>
            <w:noWrap/>
          </w:tcPr>
          <w:p w14:paraId="12DB997E" w14:textId="77777777" w:rsidR="009D1A38" w:rsidRPr="0024034C" w:rsidRDefault="009D1A38" w:rsidP="00405771">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D9C264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DC_7A_n1A</w:t>
            </w:r>
          </w:p>
          <w:p w14:paraId="3A7551C7" w14:textId="77777777" w:rsidR="009D1A38" w:rsidRPr="0024034C" w:rsidRDefault="009D1A38" w:rsidP="00405771">
            <w:pPr>
              <w:keepNext/>
              <w:keepLines/>
              <w:spacing w:after="0"/>
              <w:jc w:val="center"/>
              <w:rPr>
                <w:rFonts w:ascii="Arial" w:hAnsi="Arial" w:cs="Arial"/>
                <w:sz w:val="18"/>
                <w:lang w:eastAsia="zh-CN"/>
              </w:rPr>
            </w:pPr>
            <w:r w:rsidRPr="0024034C">
              <w:rPr>
                <w:rFonts w:ascii="Arial" w:hAnsi="Arial"/>
                <w:sz w:val="18"/>
              </w:rPr>
              <w:t>DC_28A_n1A</w:t>
            </w:r>
          </w:p>
        </w:tc>
      </w:tr>
      <w:tr w:rsidR="009D1A38" w:rsidRPr="0024034C" w14:paraId="7E8A97BA" w14:textId="77777777" w:rsidTr="00405771">
        <w:trPr>
          <w:trHeight w:val="187"/>
          <w:jc w:val="center"/>
        </w:trPr>
        <w:tc>
          <w:tcPr>
            <w:tcW w:w="3397" w:type="dxa"/>
            <w:shd w:val="clear" w:color="auto" w:fill="auto"/>
            <w:noWrap/>
          </w:tcPr>
          <w:p w14:paraId="3F2F741B" w14:textId="77777777" w:rsidR="009D1A38" w:rsidRDefault="009D1A38" w:rsidP="00405771">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A85F66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204A383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DC_7A_n3A</w:t>
            </w:r>
          </w:p>
          <w:p w14:paraId="5A5B604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DC_28A_n3A</w:t>
            </w:r>
          </w:p>
        </w:tc>
      </w:tr>
      <w:tr w:rsidR="009D1A38" w:rsidRPr="0024034C" w14:paraId="662FB180" w14:textId="77777777" w:rsidTr="00405771">
        <w:trPr>
          <w:trHeight w:val="187"/>
          <w:jc w:val="center"/>
        </w:trPr>
        <w:tc>
          <w:tcPr>
            <w:tcW w:w="3397" w:type="dxa"/>
            <w:shd w:val="clear" w:color="auto" w:fill="auto"/>
            <w:noWrap/>
          </w:tcPr>
          <w:p w14:paraId="25EBC36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0B3A0E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DC_28A_n1A</w:t>
            </w:r>
          </w:p>
        </w:tc>
      </w:tr>
      <w:tr w:rsidR="009D1A38" w:rsidRPr="0024034C" w14:paraId="1395FD29" w14:textId="77777777" w:rsidTr="00405771">
        <w:trPr>
          <w:trHeight w:val="187"/>
          <w:jc w:val="center"/>
        </w:trPr>
        <w:tc>
          <w:tcPr>
            <w:tcW w:w="3397" w:type="dxa"/>
            <w:shd w:val="clear" w:color="auto" w:fill="auto"/>
            <w:noWrap/>
          </w:tcPr>
          <w:p w14:paraId="4EB96C91" w14:textId="77777777" w:rsidR="009D1A38" w:rsidRDefault="009D1A38" w:rsidP="00405771">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3A86D430" w14:textId="77777777" w:rsidR="009D1A38" w:rsidRPr="0024034C" w:rsidRDefault="009D1A38" w:rsidP="00405771">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1870349" w14:textId="77777777" w:rsidR="009D1A38" w:rsidRPr="0024034C" w:rsidRDefault="009D1A38" w:rsidP="00405771">
            <w:pPr>
              <w:keepNext/>
              <w:keepLines/>
              <w:spacing w:after="0"/>
              <w:jc w:val="center"/>
              <w:rPr>
                <w:rFonts w:ascii="Arial" w:hAnsi="Arial"/>
                <w:sz w:val="18"/>
              </w:rPr>
            </w:pPr>
            <w:r w:rsidRPr="00AB6CB8">
              <w:rPr>
                <w:rFonts w:ascii="Arial" w:hAnsi="Arial"/>
                <w:sz w:val="18"/>
              </w:rPr>
              <w:t>DC_28A_n78A</w:t>
            </w:r>
          </w:p>
        </w:tc>
      </w:tr>
      <w:tr w:rsidR="009D1A38" w:rsidRPr="0024034C" w14:paraId="2696BDA0" w14:textId="77777777" w:rsidTr="00405771">
        <w:trPr>
          <w:trHeight w:val="187"/>
          <w:jc w:val="center"/>
        </w:trPr>
        <w:tc>
          <w:tcPr>
            <w:tcW w:w="3397" w:type="dxa"/>
            <w:shd w:val="clear" w:color="auto" w:fill="auto"/>
            <w:noWrap/>
          </w:tcPr>
          <w:p w14:paraId="7C1DC81C"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1D92DF8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DC_28A_n78A</w:t>
            </w:r>
          </w:p>
        </w:tc>
      </w:tr>
      <w:tr w:rsidR="009D1A38" w:rsidRPr="0024034C" w14:paraId="66E5A32D" w14:textId="77777777" w:rsidTr="00405771">
        <w:trPr>
          <w:trHeight w:val="187"/>
          <w:jc w:val="center"/>
        </w:trPr>
        <w:tc>
          <w:tcPr>
            <w:tcW w:w="3397" w:type="dxa"/>
            <w:shd w:val="clear" w:color="auto" w:fill="auto"/>
            <w:noWrap/>
          </w:tcPr>
          <w:p w14:paraId="7FF56CB3"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5581D7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DC_7A_n40A</w:t>
            </w:r>
          </w:p>
          <w:p w14:paraId="206F439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DC_7A_n78A</w:t>
            </w:r>
          </w:p>
          <w:p w14:paraId="6781884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DC_28A_n40A</w:t>
            </w:r>
          </w:p>
          <w:p w14:paraId="6F56902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DC_28A_n78A</w:t>
            </w:r>
          </w:p>
        </w:tc>
      </w:tr>
      <w:tr w:rsidR="009D1A38" w:rsidRPr="0024034C" w14:paraId="6E63FB71" w14:textId="77777777" w:rsidTr="00405771">
        <w:trPr>
          <w:trHeight w:val="187"/>
          <w:jc w:val="center"/>
        </w:trPr>
        <w:tc>
          <w:tcPr>
            <w:tcW w:w="3397" w:type="dxa"/>
            <w:shd w:val="clear" w:color="auto" w:fill="auto"/>
            <w:noWrap/>
          </w:tcPr>
          <w:p w14:paraId="12B1E25F" w14:textId="77777777" w:rsidR="009D1A38" w:rsidRPr="0024034C" w:rsidRDefault="009D1A38" w:rsidP="00405771">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4D46150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14A08D9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9D1A38" w:rsidRPr="0024034C" w14:paraId="0769528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2235A" w14:textId="77777777" w:rsidR="009D1A38" w:rsidRPr="0024034C" w:rsidRDefault="009D1A38" w:rsidP="00405771">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902EC91" w14:textId="77777777" w:rsidR="009D1A38" w:rsidRPr="0024034C" w:rsidRDefault="009D1A38" w:rsidP="0040577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03A4B58" w14:textId="77777777" w:rsidR="009D1A38" w:rsidRPr="0024034C" w:rsidRDefault="009D1A38" w:rsidP="0040577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9D1A38" w:rsidRPr="0024034C" w14:paraId="00BE2B7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0AE22" w14:textId="77777777" w:rsidR="009D1A38" w:rsidRPr="0024034C" w:rsidRDefault="009D1A38" w:rsidP="00405771">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3F75300F" w14:textId="77777777" w:rsidR="009D1A38" w:rsidRDefault="009D1A38" w:rsidP="00405771">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0DC183E6" w14:textId="77777777" w:rsidR="009D1A38" w:rsidRDefault="009D1A38" w:rsidP="00405771">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53EDB6DD" w14:textId="77777777" w:rsidR="009D1A38" w:rsidRDefault="009D1A38" w:rsidP="00405771">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618D31D9" w14:textId="77777777" w:rsidR="009D1A38" w:rsidRPr="0024034C" w:rsidRDefault="009D1A38" w:rsidP="00405771">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9D1A38" w:rsidRPr="0024034C" w14:paraId="566EB89E" w14:textId="77777777" w:rsidTr="00405771">
        <w:trPr>
          <w:trHeight w:val="187"/>
          <w:jc w:val="center"/>
        </w:trPr>
        <w:tc>
          <w:tcPr>
            <w:tcW w:w="3397" w:type="dxa"/>
            <w:shd w:val="clear" w:color="auto" w:fill="auto"/>
            <w:noWrap/>
          </w:tcPr>
          <w:p w14:paraId="1A95978C" w14:textId="77777777" w:rsidR="009D1A38" w:rsidRPr="0024034C" w:rsidRDefault="009D1A38" w:rsidP="00405771">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7E3953F" w14:textId="77777777" w:rsidR="009D1A38" w:rsidRPr="0024034C" w:rsidRDefault="009D1A38" w:rsidP="0040577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0E190DA" w14:textId="77777777" w:rsidR="009D1A38" w:rsidRPr="0024034C" w:rsidRDefault="009D1A38" w:rsidP="0040577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87EE047" w14:textId="77777777" w:rsidR="009D1A38" w:rsidRPr="0024034C" w:rsidRDefault="009D1A38" w:rsidP="00405771">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9D1A38" w:rsidRPr="0024034C" w14:paraId="6F25D0F7" w14:textId="77777777" w:rsidTr="00405771">
        <w:trPr>
          <w:trHeight w:val="187"/>
          <w:jc w:val="center"/>
        </w:trPr>
        <w:tc>
          <w:tcPr>
            <w:tcW w:w="3397" w:type="dxa"/>
            <w:shd w:val="clear" w:color="auto" w:fill="auto"/>
            <w:noWrap/>
          </w:tcPr>
          <w:p w14:paraId="70AD6168"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67ED515" w14:textId="77777777" w:rsidR="009D1A38" w:rsidRPr="0024034C" w:rsidRDefault="009D1A38" w:rsidP="00405771">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AC15BAD" w14:textId="77777777" w:rsidR="009D1A38" w:rsidRPr="0024034C" w:rsidRDefault="009D1A38" w:rsidP="00405771">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36E6B58B" w14:textId="77777777" w:rsidR="009D1A38" w:rsidRPr="0024034C" w:rsidRDefault="009D1A38" w:rsidP="0040577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4BCF6A17" w14:textId="77777777" w:rsidR="009D1A38" w:rsidRPr="0024034C" w:rsidRDefault="009D1A38" w:rsidP="00405771">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9D1A38" w:rsidRPr="0024034C" w14:paraId="58D88D09" w14:textId="77777777" w:rsidTr="00405771">
        <w:trPr>
          <w:trHeight w:val="187"/>
          <w:jc w:val="center"/>
        </w:trPr>
        <w:tc>
          <w:tcPr>
            <w:tcW w:w="3397" w:type="dxa"/>
            <w:shd w:val="clear" w:color="auto" w:fill="auto"/>
            <w:noWrap/>
            <w:vAlign w:val="center"/>
          </w:tcPr>
          <w:p w14:paraId="18CE810E" w14:textId="77777777" w:rsidR="009D1A38" w:rsidRPr="0024034C" w:rsidRDefault="009D1A38" w:rsidP="00405771">
            <w:pPr>
              <w:keepNext/>
              <w:keepLines/>
              <w:spacing w:after="0"/>
              <w:jc w:val="center"/>
              <w:rPr>
                <w:rFonts w:ascii="Arial" w:hAnsi="Arial"/>
                <w:sz w:val="18"/>
                <w:lang w:val="fi-FI" w:eastAsia="fi-FI"/>
              </w:rPr>
            </w:pPr>
            <w:r w:rsidRPr="0024034C">
              <w:rPr>
                <w:rFonts w:ascii="Arial" w:hAnsi="Arial"/>
                <w:sz w:val="18"/>
                <w:lang w:val="fi-FI" w:eastAsia="fi-FI"/>
              </w:rPr>
              <w:lastRenderedPageBreak/>
              <w:t>DC_7A-29A-66A_n78A</w:t>
            </w:r>
          </w:p>
          <w:p w14:paraId="4539AA29" w14:textId="77777777" w:rsidR="009D1A38" w:rsidRPr="0024034C" w:rsidRDefault="009D1A38" w:rsidP="00405771">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041C9F3"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6ED4E11" w14:textId="77777777" w:rsidR="009D1A38" w:rsidRPr="0024034C" w:rsidRDefault="009D1A38" w:rsidP="00405771">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9D1A38" w:rsidRPr="0024034C" w14:paraId="037BED9B" w14:textId="77777777" w:rsidTr="00405771">
        <w:trPr>
          <w:trHeight w:val="187"/>
          <w:jc w:val="center"/>
        </w:trPr>
        <w:tc>
          <w:tcPr>
            <w:tcW w:w="3397" w:type="dxa"/>
            <w:shd w:val="clear" w:color="auto" w:fill="auto"/>
            <w:noWrap/>
            <w:vAlign w:val="center"/>
          </w:tcPr>
          <w:p w14:paraId="06A76837" w14:textId="77777777" w:rsidR="009D1A38" w:rsidRPr="0024034C" w:rsidRDefault="009D1A38" w:rsidP="00405771">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F55C691" w14:textId="77777777" w:rsidR="009D1A38" w:rsidRPr="0024034C" w:rsidRDefault="009D1A38" w:rsidP="0040577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8AF988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9D1A38" w:rsidRPr="0024034C" w14:paraId="5AD98FB3" w14:textId="77777777" w:rsidTr="00405771">
        <w:trPr>
          <w:trHeight w:val="187"/>
          <w:jc w:val="center"/>
        </w:trPr>
        <w:tc>
          <w:tcPr>
            <w:tcW w:w="3397" w:type="dxa"/>
            <w:shd w:val="clear" w:color="auto" w:fill="auto"/>
            <w:noWrap/>
            <w:vAlign w:val="center"/>
          </w:tcPr>
          <w:p w14:paraId="4457165F" w14:textId="77777777" w:rsidR="009D1A38" w:rsidRPr="0024034C" w:rsidRDefault="009D1A38" w:rsidP="00405771">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5C0203CA" w14:textId="77777777" w:rsidR="009D1A38" w:rsidRPr="00D87E6C" w:rsidRDefault="009D1A38" w:rsidP="00405771">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54584EF2" w14:textId="77777777" w:rsidR="009D1A38" w:rsidRPr="0024034C" w:rsidRDefault="009D1A38" w:rsidP="00405771">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9D1A38" w:rsidRPr="0024034C" w14:paraId="7D9D1FB4" w14:textId="77777777" w:rsidTr="00405771">
        <w:trPr>
          <w:trHeight w:val="187"/>
          <w:jc w:val="center"/>
        </w:trPr>
        <w:tc>
          <w:tcPr>
            <w:tcW w:w="3397" w:type="dxa"/>
            <w:shd w:val="clear" w:color="auto" w:fill="auto"/>
            <w:noWrap/>
            <w:vAlign w:val="center"/>
          </w:tcPr>
          <w:p w14:paraId="676AB48B"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039D35A1"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11F2200" w14:textId="77777777" w:rsidR="009D1A38" w:rsidRPr="0024034C" w:rsidRDefault="009D1A38" w:rsidP="0040577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626842E6"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4DB56C8" w14:textId="77777777" w:rsidR="009D1A38" w:rsidRPr="0024034C" w:rsidRDefault="009D1A38" w:rsidP="0040577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1A38" w:rsidRPr="0024034C" w14:paraId="73A10B5E" w14:textId="77777777" w:rsidTr="00405771">
        <w:trPr>
          <w:trHeight w:val="187"/>
          <w:jc w:val="center"/>
        </w:trPr>
        <w:tc>
          <w:tcPr>
            <w:tcW w:w="3397" w:type="dxa"/>
            <w:shd w:val="clear" w:color="auto" w:fill="auto"/>
            <w:noWrap/>
            <w:vAlign w:val="center"/>
          </w:tcPr>
          <w:p w14:paraId="0FD62F8F" w14:textId="77777777" w:rsidR="009D1A38" w:rsidRPr="0024034C" w:rsidRDefault="009D1A38" w:rsidP="0040577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6EB3B78"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9553F1D" w14:textId="77777777" w:rsidR="009D1A38" w:rsidRPr="0024034C" w:rsidRDefault="009D1A38" w:rsidP="0040577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4663112E"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196DCCA" w14:textId="77777777" w:rsidR="009D1A38" w:rsidRPr="0024034C" w:rsidRDefault="009D1A38" w:rsidP="0040577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1A38" w:rsidRPr="0024034C" w14:paraId="583BBA96" w14:textId="77777777" w:rsidTr="00405771">
        <w:trPr>
          <w:trHeight w:val="187"/>
          <w:jc w:val="center"/>
        </w:trPr>
        <w:tc>
          <w:tcPr>
            <w:tcW w:w="3397" w:type="dxa"/>
            <w:shd w:val="clear" w:color="auto" w:fill="auto"/>
            <w:noWrap/>
            <w:vAlign w:val="center"/>
          </w:tcPr>
          <w:p w14:paraId="043E1B20" w14:textId="77777777" w:rsidR="009D1A38" w:rsidRPr="0024034C" w:rsidRDefault="009D1A38" w:rsidP="00405771">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5DA34568"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5BAA9C1E"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3B3415F9" w14:textId="77777777" w:rsidR="009D1A38" w:rsidRPr="0024034C"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9D1A38" w14:paraId="56404039" w14:textId="77777777" w:rsidTr="00405771">
        <w:trPr>
          <w:trHeight w:val="187"/>
          <w:jc w:val="center"/>
        </w:trPr>
        <w:tc>
          <w:tcPr>
            <w:tcW w:w="3397" w:type="dxa"/>
            <w:shd w:val="clear" w:color="auto" w:fill="auto"/>
            <w:noWrap/>
          </w:tcPr>
          <w:p w14:paraId="0671F120" w14:textId="77777777" w:rsidR="009D1A38" w:rsidRDefault="009D1A38" w:rsidP="00405771">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5C3C09ED" w14:textId="77777777" w:rsidR="009D1A38" w:rsidRDefault="009D1A38" w:rsidP="00405771">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0655B6DF" w14:textId="77777777" w:rsidR="009D1A38" w:rsidRPr="002E6508" w:rsidRDefault="009D1A38" w:rsidP="00405771">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21554076" w14:textId="77777777" w:rsidR="009D1A38" w:rsidRPr="002E6508" w:rsidRDefault="009D1A38" w:rsidP="00405771">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5E96B23A" w14:textId="77777777" w:rsidR="009D1A38" w:rsidRDefault="009D1A38" w:rsidP="00405771">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9D1A38" w:rsidRPr="0024034C" w14:paraId="055FDA54" w14:textId="77777777" w:rsidTr="00405771">
        <w:trPr>
          <w:trHeight w:val="187"/>
          <w:jc w:val="center"/>
        </w:trPr>
        <w:tc>
          <w:tcPr>
            <w:tcW w:w="3397" w:type="dxa"/>
            <w:shd w:val="clear" w:color="auto" w:fill="auto"/>
            <w:noWrap/>
          </w:tcPr>
          <w:p w14:paraId="79ECACC9" w14:textId="77777777" w:rsidR="009D1A38" w:rsidRPr="00470EA5" w:rsidRDefault="009D1A38" w:rsidP="00405771">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07AD924F" w14:textId="77777777" w:rsidR="009D1A38" w:rsidRPr="00470EA5" w:rsidRDefault="009D1A38" w:rsidP="0040577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28D29AC5" w14:textId="77777777" w:rsidR="009D1A38" w:rsidRPr="00470EA5" w:rsidRDefault="009D1A38" w:rsidP="0040577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328848A4" w14:textId="77777777" w:rsidR="009D1A38" w:rsidRPr="00470EA5" w:rsidRDefault="009D1A38" w:rsidP="0040577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31578396" w14:textId="77777777" w:rsidR="009D1A38" w:rsidRPr="0024034C" w:rsidRDefault="009D1A38" w:rsidP="0040577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9D1A38" w:rsidRPr="00470EA5" w14:paraId="7D28B07B" w14:textId="77777777" w:rsidTr="00405771">
        <w:trPr>
          <w:trHeight w:val="187"/>
          <w:jc w:val="center"/>
        </w:trPr>
        <w:tc>
          <w:tcPr>
            <w:tcW w:w="3397" w:type="dxa"/>
            <w:shd w:val="clear" w:color="auto" w:fill="auto"/>
            <w:noWrap/>
          </w:tcPr>
          <w:p w14:paraId="49476AE8" w14:textId="77777777" w:rsidR="009D1A38" w:rsidRPr="00470EA5" w:rsidRDefault="009D1A38" w:rsidP="00405771">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53DD2E6E" w14:textId="77777777" w:rsidR="009D1A38" w:rsidRPr="00260D49" w:rsidRDefault="009D1A38" w:rsidP="00405771">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674B1E3B" w14:textId="77777777" w:rsidR="009D1A38" w:rsidRPr="00260D49" w:rsidRDefault="009D1A38" w:rsidP="00405771">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47D3A955" w14:textId="77777777" w:rsidR="009D1A38" w:rsidRPr="00260D49" w:rsidRDefault="009D1A38" w:rsidP="00405771">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1E13EAF0" w14:textId="77777777" w:rsidR="009D1A38" w:rsidRPr="00470EA5" w:rsidRDefault="009D1A38" w:rsidP="00405771">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9D1A38" w:rsidRPr="0024034C" w14:paraId="292E03F7" w14:textId="77777777" w:rsidTr="00405771">
        <w:trPr>
          <w:trHeight w:val="187"/>
          <w:jc w:val="center"/>
        </w:trPr>
        <w:tc>
          <w:tcPr>
            <w:tcW w:w="3397" w:type="dxa"/>
            <w:shd w:val="clear" w:color="auto" w:fill="auto"/>
            <w:noWrap/>
          </w:tcPr>
          <w:p w14:paraId="1D0760D6"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F1AB8D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F32452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692FD3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10084AE6" w14:textId="77777777" w:rsidR="009D1A38" w:rsidRPr="0024034C" w:rsidRDefault="009D1A38" w:rsidP="00405771">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9D1A38" w:rsidRPr="0024034C" w14:paraId="0288653B" w14:textId="77777777" w:rsidTr="00405771">
        <w:trPr>
          <w:trHeight w:val="187"/>
          <w:jc w:val="center"/>
        </w:trPr>
        <w:tc>
          <w:tcPr>
            <w:tcW w:w="3397" w:type="dxa"/>
            <w:shd w:val="clear" w:color="auto" w:fill="auto"/>
            <w:noWrap/>
          </w:tcPr>
          <w:p w14:paraId="655AED39" w14:textId="77777777" w:rsidR="009D1A38" w:rsidRPr="0024034C" w:rsidRDefault="009D1A38" w:rsidP="00405771">
            <w:pPr>
              <w:keepNext/>
              <w:keepLines/>
              <w:spacing w:after="0"/>
              <w:jc w:val="center"/>
              <w:rPr>
                <w:rFonts w:ascii="Arial" w:hAnsi="Arial"/>
                <w:sz w:val="18"/>
              </w:rPr>
            </w:pPr>
            <w:r w:rsidRPr="004731DD">
              <w:rPr>
                <w:rFonts w:ascii="Arial" w:hAnsi="Arial"/>
                <w:sz w:val="18"/>
              </w:rPr>
              <w:t>DC_7A-66A_n12A-n77A</w:t>
            </w:r>
          </w:p>
        </w:tc>
        <w:tc>
          <w:tcPr>
            <w:tcW w:w="3686" w:type="dxa"/>
          </w:tcPr>
          <w:p w14:paraId="6C4BA362" w14:textId="77777777" w:rsidR="009D1A38" w:rsidRPr="004731DD" w:rsidRDefault="009D1A38" w:rsidP="00405771">
            <w:pPr>
              <w:keepNext/>
              <w:keepLines/>
              <w:spacing w:after="0"/>
              <w:jc w:val="center"/>
              <w:rPr>
                <w:rFonts w:ascii="Arial" w:hAnsi="Arial"/>
                <w:sz w:val="18"/>
              </w:rPr>
            </w:pPr>
            <w:r w:rsidRPr="004731DD">
              <w:rPr>
                <w:rFonts w:ascii="Arial" w:hAnsi="Arial"/>
                <w:sz w:val="18"/>
              </w:rPr>
              <w:t>DC_7A_n12A</w:t>
            </w:r>
          </w:p>
          <w:p w14:paraId="2CC7D439" w14:textId="77777777" w:rsidR="009D1A38" w:rsidRPr="004731DD" w:rsidRDefault="009D1A38" w:rsidP="00405771">
            <w:pPr>
              <w:keepNext/>
              <w:keepLines/>
              <w:spacing w:after="0"/>
              <w:jc w:val="center"/>
              <w:rPr>
                <w:rFonts w:ascii="Arial" w:hAnsi="Arial"/>
                <w:sz w:val="18"/>
              </w:rPr>
            </w:pPr>
            <w:r w:rsidRPr="004731DD">
              <w:rPr>
                <w:rFonts w:ascii="Arial" w:hAnsi="Arial"/>
                <w:sz w:val="18"/>
              </w:rPr>
              <w:t>DC_7A_n77A</w:t>
            </w:r>
          </w:p>
          <w:p w14:paraId="09255EA9" w14:textId="77777777" w:rsidR="009D1A38" w:rsidRPr="004731DD" w:rsidRDefault="009D1A38" w:rsidP="00405771">
            <w:pPr>
              <w:keepNext/>
              <w:keepLines/>
              <w:spacing w:after="0"/>
              <w:jc w:val="center"/>
              <w:rPr>
                <w:rFonts w:ascii="Arial" w:hAnsi="Arial"/>
                <w:sz w:val="18"/>
              </w:rPr>
            </w:pPr>
            <w:r w:rsidRPr="004731DD">
              <w:rPr>
                <w:rFonts w:ascii="Arial" w:hAnsi="Arial"/>
                <w:sz w:val="18"/>
              </w:rPr>
              <w:t>DC_66A_n12A</w:t>
            </w:r>
          </w:p>
          <w:p w14:paraId="79AD2599" w14:textId="77777777" w:rsidR="009D1A38" w:rsidRPr="0024034C" w:rsidRDefault="009D1A38" w:rsidP="00405771">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9D1A38" w:rsidRPr="0024034C" w14:paraId="3877AF51" w14:textId="77777777" w:rsidTr="00405771">
        <w:trPr>
          <w:trHeight w:val="187"/>
          <w:jc w:val="center"/>
        </w:trPr>
        <w:tc>
          <w:tcPr>
            <w:tcW w:w="3397" w:type="dxa"/>
            <w:shd w:val="clear" w:color="auto" w:fill="auto"/>
            <w:noWrap/>
          </w:tcPr>
          <w:p w14:paraId="45A04BA5" w14:textId="77777777" w:rsidR="009D1A38" w:rsidRPr="0024034C" w:rsidRDefault="009D1A38" w:rsidP="00405771">
            <w:pPr>
              <w:keepNext/>
              <w:keepLines/>
              <w:spacing w:after="0"/>
              <w:jc w:val="center"/>
              <w:rPr>
                <w:rFonts w:ascii="Arial" w:hAnsi="Arial"/>
                <w:sz w:val="18"/>
              </w:rPr>
            </w:pPr>
            <w:r w:rsidRPr="00940060">
              <w:rPr>
                <w:rFonts w:ascii="Arial" w:hAnsi="Arial"/>
                <w:sz w:val="18"/>
              </w:rPr>
              <w:t>DC_7A-66A_n12A-n78A</w:t>
            </w:r>
          </w:p>
        </w:tc>
        <w:tc>
          <w:tcPr>
            <w:tcW w:w="3686" w:type="dxa"/>
          </w:tcPr>
          <w:p w14:paraId="3182D029" w14:textId="77777777" w:rsidR="009D1A38" w:rsidRPr="00940060" w:rsidRDefault="009D1A38" w:rsidP="00405771">
            <w:pPr>
              <w:keepNext/>
              <w:keepLines/>
              <w:spacing w:after="0"/>
              <w:jc w:val="center"/>
              <w:rPr>
                <w:rFonts w:ascii="Arial" w:hAnsi="Arial"/>
                <w:sz w:val="18"/>
              </w:rPr>
            </w:pPr>
            <w:r w:rsidRPr="00940060">
              <w:rPr>
                <w:rFonts w:ascii="Arial" w:hAnsi="Arial"/>
                <w:sz w:val="18"/>
              </w:rPr>
              <w:t>DC_7A_n12A</w:t>
            </w:r>
          </w:p>
          <w:p w14:paraId="02788FDD" w14:textId="77777777" w:rsidR="009D1A38" w:rsidRPr="00940060" w:rsidRDefault="009D1A38" w:rsidP="00405771">
            <w:pPr>
              <w:keepNext/>
              <w:keepLines/>
              <w:spacing w:after="0"/>
              <w:jc w:val="center"/>
              <w:rPr>
                <w:rFonts w:ascii="Arial" w:hAnsi="Arial"/>
                <w:sz w:val="18"/>
              </w:rPr>
            </w:pPr>
            <w:r w:rsidRPr="00940060">
              <w:rPr>
                <w:rFonts w:ascii="Arial" w:hAnsi="Arial"/>
                <w:sz w:val="18"/>
              </w:rPr>
              <w:t>DC_7A_n78A</w:t>
            </w:r>
          </w:p>
          <w:p w14:paraId="6633B207" w14:textId="77777777" w:rsidR="009D1A38" w:rsidRPr="00940060" w:rsidRDefault="009D1A38" w:rsidP="00405771">
            <w:pPr>
              <w:keepNext/>
              <w:keepLines/>
              <w:spacing w:after="0"/>
              <w:jc w:val="center"/>
              <w:rPr>
                <w:rFonts w:ascii="Arial" w:hAnsi="Arial"/>
                <w:sz w:val="18"/>
              </w:rPr>
            </w:pPr>
            <w:r w:rsidRPr="00940060">
              <w:rPr>
                <w:rFonts w:ascii="Arial" w:hAnsi="Arial"/>
                <w:sz w:val="18"/>
              </w:rPr>
              <w:t>DC_66A_n12A</w:t>
            </w:r>
          </w:p>
          <w:p w14:paraId="68419ED8" w14:textId="77777777" w:rsidR="009D1A38" w:rsidRPr="0024034C" w:rsidRDefault="009D1A38" w:rsidP="00405771">
            <w:pPr>
              <w:keepNext/>
              <w:keepLines/>
              <w:spacing w:after="0"/>
              <w:jc w:val="center"/>
              <w:rPr>
                <w:rFonts w:ascii="Arial" w:hAnsi="Arial"/>
                <w:sz w:val="18"/>
              </w:rPr>
            </w:pPr>
            <w:r w:rsidRPr="00940060">
              <w:rPr>
                <w:rFonts w:ascii="Arial" w:hAnsi="Arial"/>
                <w:sz w:val="18"/>
              </w:rPr>
              <w:t>DC_66A_n78A</w:t>
            </w:r>
          </w:p>
        </w:tc>
      </w:tr>
      <w:tr w:rsidR="009D1A38" w:rsidRPr="0024034C" w14:paraId="57BDBBD9" w14:textId="77777777" w:rsidTr="00405771">
        <w:trPr>
          <w:trHeight w:val="187"/>
          <w:jc w:val="center"/>
        </w:trPr>
        <w:tc>
          <w:tcPr>
            <w:tcW w:w="3397" w:type="dxa"/>
            <w:shd w:val="clear" w:color="auto" w:fill="auto"/>
            <w:noWrap/>
            <w:vAlign w:val="center"/>
          </w:tcPr>
          <w:p w14:paraId="628D9103"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C01111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DC_7A_n25A</w:t>
            </w:r>
          </w:p>
          <w:p w14:paraId="7FF9292B"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DC_7A_n66A</w:t>
            </w:r>
          </w:p>
          <w:p w14:paraId="14AD4F09"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D1A38" w:rsidRPr="0024034C" w14:paraId="0EE325B2" w14:textId="77777777" w:rsidTr="00405771">
        <w:trPr>
          <w:trHeight w:val="187"/>
          <w:jc w:val="center"/>
        </w:trPr>
        <w:tc>
          <w:tcPr>
            <w:tcW w:w="3397" w:type="dxa"/>
            <w:shd w:val="clear" w:color="auto" w:fill="auto"/>
            <w:noWrap/>
            <w:vAlign w:val="center"/>
          </w:tcPr>
          <w:p w14:paraId="24DC5AC9"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34939A86"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DC_7A_n25A</w:t>
            </w:r>
          </w:p>
          <w:p w14:paraId="1D9BE7CA"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DC_7A_n66A</w:t>
            </w:r>
          </w:p>
          <w:p w14:paraId="0117F373"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D1A38" w:rsidRPr="0024034C" w14:paraId="65920B09" w14:textId="77777777" w:rsidTr="00405771">
        <w:trPr>
          <w:trHeight w:val="187"/>
          <w:jc w:val="center"/>
        </w:trPr>
        <w:tc>
          <w:tcPr>
            <w:tcW w:w="3397" w:type="dxa"/>
            <w:shd w:val="clear" w:color="auto" w:fill="auto"/>
            <w:noWrap/>
            <w:vAlign w:val="center"/>
          </w:tcPr>
          <w:p w14:paraId="3B29E9DE"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1FDC49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DC_7A_n25A</w:t>
            </w:r>
          </w:p>
          <w:p w14:paraId="0F6B122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DC_7A_n66A</w:t>
            </w:r>
          </w:p>
          <w:p w14:paraId="19A4E280"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D1A38" w:rsidRPr="00470EA5" w14:paraId="77FCA2B4" w14:textId="77777777" w:rsidTr="00405771">
        <w:trPr>
          <w:trHeight w:val="187"/>
          <w:jc w:val="center"/>
        </w:trPr>
        <w:tc>
          <w:tcPr>
            <w:tcW w:w="3397" w:type="dxa"/>
            <w:shd w:val="clear" w:color="auto" w:fill="auto"/>
            <w:noWrap/>
            <w:vAlign w:val="center"/>
          </w:tcPr>
          <w:p w14:paraId="2EBE3D80" w14:textId="77777777" w:rsidR="009D1A38" w:rsidRPr="00470EA5" w:rsidRDefault="009D1A38" w:rsidP="0040577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534A1A2F" w14:textId="77777777" w:rsidR="009D1A38" w:rsidRPr="00470EA5" w:rsidRDefault="009D1A38" w:rsidP="0040577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5CDB703D" w14:textId="77777777" w:rsidR="009D1A38" w:rsidRPr="00470EA5" w:rsidRDefault="009D1A38" w:rsidP="0040577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696DB4F7" w14:textId="77777777" w:rsidR="009D1A38" w:rsidRPr="00470EA5" w:rsidRDefault="009D1A38" w:rsidP="0040577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30C45BA5" w14:textId="77777777" w:rsidR="009D1A38" w:rsidRPr="00470EA5" w:rsidRDefault="009D1A38" w:rsidP="0040577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9D1A38" w:rsidRPr="0024034C" w14:paraId="113BD5CC" w14:textId="77777777" w:rsidTr="00405771">
        <w:trPr>
          <w:trHeight w:val="187"/>
          <w:jc w:val="center"/>
        </w:trPr>
        <w:tc>
          <w:tcPr>
            <w:tcW w:w="3397" w:type="dxa"/>
            <w:shd w:val="clear" w:color="auto" w:fill="auto"/>
            <w:noWrap/>
          </w:tcPr>
          <w:p w14:paraId="31FAC475" w14:textId="77777777" w:rsidR="009D1A38" w:rsidRPr="0024034C" w:rsidRDefault="009D1A38" w:rsidP="00405771">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7C4F9A16" w14:textId="77777777" w:rsidR="009D1A38" w:rsidRPr="0024034C" w:rsidRDefault="009D1A38" w:rsidP="00405771">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14D7392D" w14:textId="77777777" w:rsidR="009D1A38" w:rsidRPr="0024034C" w:rsidRDefault="009D1A38" w:rsidP="00405771">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1FB93E81" w14:textId="77777777" w:rsidR="009D1A38" w:rsidRPr="0024034C" w:rsidRDefault="009D1A38" w:rsidP="00405771">
            <w:pPr>
              <w:keepNext/>
              <w:keepLines/>
              <w:spacing w:after="0"/>
              <w:jc w:val="center"/>
              <w:rPr>
                <w:rFonts w:ascii="Arial" w:eastAsia="等线" w:hAnsi="Arial" w:cs="Arial"/>
                <w:sz w:val="18"/>
              </w:rPr>
            </w:pPr>
            <w:r w:rsidRPr="0024034C">
              <w:rPr>
                <w:rFonts w:ascii="Arial" w:eastAsia="等线" w:hAnsi="Arial" w:cs="Arial"/>
                <w:sz w:val="18"/>
              </w:rPr>
              <w:t>DC_7A_n66A</w:t>
            </w:r>
          </w:p>
          <w:p w14:paraId="209F9576" w14:textId="77777777" w:rsidR="009D1A38" w:rsidRPr="0024034C" w:rsidRDefault="009D1A38" w:rsidP="00405771">
            <w:pPr>
              <w:keepNext/>
              <w:keepLines/>
              <w:spacing w:after="0"/>
              <w:jc w:val="center"/>
              <w:rPr>
                <w:rFonts w:ascii="Arial" w:eastAsia="等线" w:hAnsi="Arial" w:cs="Arial"/>
                <w:sz w:val="18"/>
              </w:rPr>
            </w:pPr>
            <w:r w:rsidRPr="0024034C">
              <w:rPr>
                <w:rFonts w:ascii="Arial" w:eastAsia="等线" w:hAnsi="Arial" w:cs="Arial"/>
                <w:sz w:val="18"/>
              </w:rPr>
              <w:t>DC_7A_n77A</w:t>
            </w:r>
          </w:p>
          <w:p w14:paraId="253584FE" w14:textId="77777777" w:rsidR="009D1A38" w:rsidRPr="0024034C" w:rsidRDefault="009D1A38" w:rsidP="00405771">
            <w:pPr>
              <w:keepNext/>
              <w:keepLines/>
              <w:spacing w:after="0"/>
              <w:jc w:val="center"/>
              <w:rPr>
                <w:rFonts w:ascii="Arial" w:hAnsi="Arial" w:cs="Arial"/>
                <w:sz w:val="18"/>
                <w:szCs w:val="18"/>
              </w:rPr>
            </w:pPr>
            <w:r w:rsidRPr="0024034C">
              <w:rPr>
                <w:rFonts w:ascii="Arial" w:eastAsia="等线" w:hAnsi="Arial" w:cs="Arial"/>
                <w:sz w:val="18"/>
              </w:rPr>
              <w:t>DC_66A_n77A</w:t>
            </w:r>
          </w:p>
        </w:tc>
      </w:tr>
      <w:tr w:rsidR="009D1A38" w:rsidRPr="0024034C" w14:paraId="651B3E30" w14:textId="77777777" w:rsidTr="00405771">
        <w:trPr>
          <w:trHeight w:val="187"/>
          <w:jc w:val="center"/>
        </w:trPr>
        <w:tc>
          <w:tcPr>
            <w:tcW w:w="3397" w:type="dxa"/>
            <w:shd w:val="clear" w:color="auto" w:fill="auto"/>
            <w:noWrap/>
          </w:tcPr>
          <w:p w14:paraId="3F85BE9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DC_7A-66A_n66A-n78A</w:t>
            </w:r>
          </w:p>
          <w:p w14:paraId="08EC70C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1AF73A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2F4ED6A"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944DF3D"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234F803"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9D1A38" w:rsidRPr="0024034C" w14:paraId="17ACADB0" w14:textId="77777777" w:rsidTr="00405771">
        <w:trPr>
          <w:trHeight w:val="187"/>
          <w:jc w:val="center"/>
        </w:trPr>
        <w:tc>
          <w:tcPr>
            <w:tcW w:w="3397" w:type="dxa"/>
            <w:shd w:val="clear" w:color="auto" w:fill="auto"/>
            <w:noWrap/>
          </w:tcPr>
          <w:p w14:paraId="612DB2FE" w14:textId="77777777" w:rsidR="009D1A38" w:rsidRDefault="009D1A38" w:rsidP="00405771">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3138A845" w14:textId="77777777" w:rsidR="009D1A38" w:rsidRPr="0024034C" w:rsidRDefault="009D1A38" w:rsidP="00405771">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659C2B6B" w14:textId="77777777" w:rsidR="009D1A38" w:rsidRPr="008528BF" w:rsidRDefault="009D1A38" w:rsidP="00405771">
            <w:pPr>
              <w:keepNext/>
              <w:keepLines/>
              <w:spacing w:after="0"/>
              <w:jc w:val="center"/>
              <w:rPr>
                <w:rFonts w:ascii="Arial" w:hAnsi="Arial"/>
                <w:sz w:val="18"/>
              </w:rPr>
            </w:pPr>
            <w:r w:rsidRPr="008528BF">
              <w:rPr>
                <w:rFonts w:ascii="Arial" w:hAnsi="Arial"/>
                <w:sz w:val="18"/>
              </w:rPr>
              <w:t>DC_7A_n66A</w:t>
            </w:r>
          </w:p>
          <w:p w14:paraId="333A853C" w14:textId="77777777" w:rsidR="009D1A38" w:rsidRDefault="009D1A38" w:rsidP="00405771">
            <w:pPr>
              <w:keepNext/>
              <w:keepLines/>
              <w:spacing w:after="0"/>
              <w:jc w:val="center"/>
              <w:rPr>
                <w:rFonts w:ascii="Arial" w:hAnsi="Arial"/>
                <w:sz w:val="18"/>
              </w:rPr>
            </w:pPr>
            <w:r w:rsidRPr="008528BF">
              <w:rPr>
                <w:rFonts w:ascii="Arial" w:hAnsi="Arial"/>
                <w:sz w:val="18"/>
              </w:rPr>
              <w:t>DC_7A_n78A</w:t>
            </w:r>
          </w:p>
          <w:p w14:paraId="67160EB5" w14:textId="77777777" w:rsidR="009D1A38" w:rsidRDefault="009D1A38" w:rsidP="00405771">
            <w:pPr>
              <w:keepNext/>
              <w:keepLines/>
              <w:spacing w:after="0"/>
              <w:jc w:val="center"/>
              <w:rPr>
                <w:rFonts w:ascii="Arial" w:hAnsi="Arial"/>
                <w:sz w:val="18"/>
              </w:rPr>
            </w:pPr>
            <w:r w:rsidRPr="008528BF">
              <w:rPr>
                <w:rFonts w:ascii="Arial" w:hAnsi="Arial"/>
                <w:sz w:val="18"/>
              </w:rPr>
              <w:t>DC_66A_n78A</w:t>
            </w:r>
          </w:p>
          <w:p w14:paraId="543F33A2" w14:textId="77777777" w:rsidR="009D1A38" w:rsidRPr="0024034C" w:rsidRDefault="009D1A38" w:rsidP="00405771">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9D1A38" w:rsidRPr="0024034C" w14:paraId="656044E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FF8A0" w14:textId="77777777" w:rsidR="009D1A38" w:rsidRPr="0024034C" w:rsidRDefault="009D1A38" w:rsidP="00405771">
            <w:pPr>
              <w:keepNext/>
              <w:keepLines/>
              <w:spacing w:after="0"/>
              <w:jc w:val="center"/>
              <w:rPr>
                <w:rFonts w:ascii="Arial" w:hAnsi="Arial"/>
                <w:sz w:val="18"/>
                <w:lang w:val="fr-FR" w:eastAsia="ko-KR"/>
              </w:rPr>
            </w:pPr>
            <w:r w:rsidRPr="0024034C">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C41FB1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A4ADA4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4A4BAB8" w14:textId="77777777" w:rsidR="009D1A38" w:rsidRPr="0024034C" w:rsidRDefault="009D1A38" w:rsidP="0040577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E9C1863" w14:textId="77777777" w:rsidR="009D1A38" w:rsidRPr="0024034C" w:rsidRDefault="009D1A38" w:rsidP="0040577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9D1A38" w:rsidRPr="0024034C" w14:paraId="15B58C51" w14:textId="77777777" w:rsidTr="00405771">
        <w:trPr>
          <w:trHeight w:val="187"/>
          <w:jc w:val="center"/>
        </w:trPr>
        <w:tc>
          <w:tcPr>
            <w:tcW w:w="3397" w:type="dxa"/>
            <w:shd w:val="clear" w:color="auto" w:fill="auto"/>
            <w:noWrap/>
          </w:tcPr>
          <w:p w14:paraId="393F97C6"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57AE6291"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DC_7A_n2A</w:t>
            </w:r>
          </w:p>
          <w:p w14:paraId="58083422"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DC_66A_n2A</w:t>
            </w:r>
          </w:p>
          <w:p w14:paraId="4DC4E5ED"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DC_71A_n2A</w:t>
            </w:r>
          </w:p>
        </w:tc>
      </w:tr>
      <w:tr w:rsidR="009D1A38" w:rsidRPr="0024034C" w14:paraId="591B373F" w14:textId="77777777" w:rsidTr="00405771">
        <w:trPr>
          <w:trHeight w:val="187"/>
          <w:jc w:val="center"/>
        </w:trPr>
        <w:tc>
          <w:tcPr>
            <w:tcW w:w="3397" w:type="dxa"/>
            <w:shd w:val="clear" w:color="auto" w:fill="auto"/>
            <w:noWrap/>
          </w:tcPr>
          <w:p w14:paraId="70D4C362" w14:textId="77777777" w:rsidR="009D1A38" w:rsidRPr="0024034C" w:rsidRDefault="009D1A38" w:rsidP="00405771">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2D587D24" w14:textId="77777777" w:rsidR="009D1A38" w:rsidRPr="00643C13" w:rsidRDefault="009D1A38" w:rsidP="00405771">
            <w:pPr>
              <w:keepNext/>
              <w:keepLines/>
              <w:spacing w:after="0"/>
              <w:jc w:val="center"/>
              <w:rPr>
                <w:rFonts w:ascii="Arial" w:hAnsi="Arial"/>
                <w:sz w:val="18"/>
                <w:lang w:eastAsia="zh-CN"/>
              </w:rPr>
            </w:pPr>
            <w:r w:rsidRPr="00643C13">
              <w:rPr>
                <w:rFonts w:ascii="Arial" w:hAnsi="Arial"/>
                <w:sz w:val="18"/>
                <w:lang w:eastAsia="zh-CN"/>
              </w:rPr>
              <w:t>DC_7A_n25A</w:t>
            </w:r>
          </w:p>
          <w:p w14:paraId="36C58F57" w14:textId="77777777" w:rsidR="009D1A38" w:rsidRPr="00643C13" w:rsidRDefault="009D1A38" w:rsidP="00405771">
            <w:pPr>
              <w:keepNext/>
              <w:keepLines/>
              <w:spacing w:after="0"/>
              <w:jc w:val="center"/>
              <w:rPr>
                <w:rFonts w:ascii="Arial" w:hAnsi="Arial"/>
                <w:sz w:val="18"/>
                <w:lang w:eastAsia="zh-CN"/>
              </w:rPr>
            </w:pPr>
            <w:r w:rsidRPr="00643C13">
              <w:rPr>
                <w:rFonts w:ascii="Arial" w:hAnsi="Arial"/>
                <w:sz w:val="18"/>
                <w:lang w:eastAsia="zh-CN"/>
              </w:rPr>
              <w:t>DC_66A_n25A</w:t>
            </w:r>
          </w:p>
          <w:p w14:paraId="5418DE76" w14:textId="77777777" w:rsidR="009D1A38" w:rsidRPr="0024034C" w:rsidRDefault="009D1A38" w:rsidP="00405771">
            <w:pPr>
              <w:keepNext/>
              <w:keepLines/>
              <w:spacing w:after="0"/>
              <w:jc w:val="center"/>
              <w:rPr>
                <w:rFonts w:ascii="Arial" w:hAnsi="Arial"/>
                <w:sz w:val="18"/>
                <w:lang w:eastAsia="zh-CN"/>
              </w:rPr>
            </w:pPr>
            <w:r w:rsidRPr="00643C13">
              <w:rPr>
                <w:rFonts w:ascii="Arial" w:hAnsi="Arial"/>
                <w:sz w:val="18"/>
                <w:lang w:eastAsia="zh-CN"/>
              </w:rPr>
              <w:t>DC_71A_n25A</w:t>
            </w:r>
          </w:p>
        </w:tc>
      </w:tr>
      <w:tr w:rsidR="009D1A38" w:rsidRPr="00B410DB" w14:paraId="4362E9E8" w14:textId="77777777" w:rsidTr="00405771">
        <w:trPr>
          <w:trHeight w:val="187"/>
          <w:jc w:val="center"/>
        </w:trPr>
        <w:tc>
          <w:tcPr>
            <w:tcW w:w="3397" w:type="dxa"/>
            <w:shd w:val="clear" w:color="auto" w:fill="auto"/>
            <w:noWrap/>
          </w:tcPr>
          <w:p w14:paraId="042358B0" w14:textId="77777777" w:rsidR="009D1A38" w:rsidRPr="00B410DB" w:rsidRDefault="009D1A38" w:rsidP="00405771">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B0E0185" w14:textId="77777777" w:rsidR="009D1A38" w:rsidRPr="00B410DB" w:rsidRDefault="009D1A38" w:rsidP="00405771">
            <w:pPr>
              <w:keepNext/>
              <w:keepLines/>
              <w:spacing w:after="0"/>
              <w:jc w:val="center"/>
              <w:rPr>
                <w:rFonts w:ascii="Arial" w:hAnsi="Arial"/>
                <w:sz w:val="18"/>
                <w:lang w:eastAsia="zh-CN"/>
              </w:rPr>
            </w:pPr>
            <w:r w:rsidRPr="00B410DB">
              <w:rPr>
                <w:rFonts w:ascii="Arial" w:hAnsi="Arial"/>
                <w:sz w:val="18"/>
                <w:lang w:eastAsia="zh-CN"/>
              </w:rPr>
              <w:t>DC_7A_n66A</w:t>
            </w:r>
          </w:p>
          <w:p w14:paraId="435D4440" w14:textId="77777777" w:rsidR="009D1A38" w:rsidRPr="00B410DB" w:rsidRDefault="009D1A38" w:rsidP="00405771">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6C102B88" w14:textId="77777777" w:rsidR="009D1A38" w:rsidRPr="00B410DB" w:rsidRDefault="009D1A38" w:rsidP="00405771">
            <w:pPr>
              <w:keepNext/>
              <w:keepLines/>
              <w:spacing w:after="0"/>
              <w:jc w:val="center"/>
              <w:rPr>
                <w:rFonts w:ascii="Arial" w:hAnsi="Arial"/>
                <w:sz w:val="18"/>
                <w:lang w:eastAsia="zh-CN"/>
              </w:rPr>
            </w:pPr>
            <w:r w:rsidRPr="00B410DB">
              <w:rPr>
                <w:rFonts w:ascii="Arial" w:hAnsi="Arial"/>
                <w:sz w:val="18"/>
                <w:lang w:eastAsia="zh-CN"/>
              </w:rPr>
              <w:t>DC_71A_n66A</w:t>
            </w:r>
          </w:p>
        </w:tc>
      </w:tr>
      <w:tr w:rsidR="009D1A38" w:rsidRPr="00B410DB" w14:paraId="4974E4C6" w14:textId="77777777" w:rsidTr="00405771">
        <w:trPr>
          <w:trHeight w:val="187"/>
          <w:jc w:val="center"/>
        </w:trPr>
        <w:tc>
          <w:tcPr>
            <w:tcW w:w="3397" w:type="dxa"/>
            <w:shd w:val="clear" w:color="auto" w:fill="auto"/>
            <w:noWrap/>
          </w:tcPr>
          <w:p w14:paraId="44B43988" w14:textId="77777777" w:rsidR="009D1A38" w:rsidRPr="00B410DB" w:rsidRDefault="009D1A38" w:rsidP="00405771">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510FDE7D" w14:textId="77777777" w:rsidR="009D1A38" w:rsidRPr="00B410DB" w:rsidRDefault="009D1A38" w:rsidP="00405771">
            <w:pPr>
              <w:keepNext/>
              <w:keepLines/>
              <w:spacing w:after="0"/>
              <w:jc w:val="center"/>
              <w:rPr>
                <w:rFonts w:ascii="Arial" w:hAnsi="Arial"/>
                <w:sz w:val="18"/>
                <w:lang w:eastAsia="zh-CN"/>
              </w:rPr>
            </w:pPr>
            <w:r w:rsidRPr="00B410DB">
              <w:rPr>
                <w:rFonts w:ascii="Arial" w:hAnsi="Arial"/>
                <w:sz w:val="18"/>
                <w:lang w:eastAsia="zh-CN"/>
              </w:rPr>
              <w:t>DC_7A_n77A</w:t>
            </w:r>
          </w:p>
          <w:p w14:paraId="68D73135" w14:textId="77777777" w:rsidR="009D1A38" w:rsidRPr="00B410DB" w:rsidRDefault="009D1A38" w:rsidP="00405771">
            <w:pPr>
              <w:keepNext/>
              <w:keepLines/>
              <w:spacing w:after="0"/>
              <w:jc w:val="center"/>
              <w:rPr>
                <w:rFonts w:ascii="Arial" w:hAnsi="Arial"/>
                <w:sz w:val="18"/>
                <w:lang w:eastAsia="zh-CN"/>
              </w:rPr>
            </w:pPr>
            <w:r w:rsidRPr="00B410DB">
              <w:rPr>
                <w:rFonts w:ascii="Arial" w:hAnsi="Arial"/>
                <w:sz w:val="18"/>
                <w:lang w:eastAsia="zh-CN"/>
              </w:rPr>
              <w:t>DC_66A_n77A</w:t>
            </w:r>
          </w:p>
          <w:p w14:paraId="2287A941" w14:textId="77777777" w:rsidR="009D1A38" w:rsidRPr="00B410DB" w:rsidRDefault="009D1A38" w:rsidP="00405771">
            <w:pPr>
              <w:keepNext/>
              <w:keepLines/>
              <w:spacing w:after="0"/>
              <w:jc w:val="center"/>
              <w:rPr>
                <w:rFonts w:ascii="Arial" w:hAnsi="Arial"/>
                <w:sz w:val="18"/>
                <w:lang w:eastAsia="zh-CN"/>
              </w:rPr>
            </w:pPr>
            <w:r w:rsidRPr="00B410DB">
              <w:rPr>
                <w:rFonts w:ascii="Arial" w:hAnsi="Arial"/>
                <w:sz w:val="18"/>
                <w:lang w:eastAsia="zh-CN"/>
              </w:rPr>
              <w:t>DC_71A_n77A</w:t>
            </w:r>
          </w:p>
        </w:tc>
      </w:tr>
      <w:tr w:rsidR="009D1A38" w14:paraId="74AC45F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968AE" w14:textId="77777777" w:rsidR="009D1A38" w:rsidRDefault="009D1A38" w:rsidP="00405771">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60B1B280" w14:textId="77777777" w:rsidR="009D1A38" w:rsidRPr="00012D58" w:rsidRDefault="009D1A38" w:rsidP="00405771">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1C19C9CB" w14:textId="77777777" w:rsidR="009D1A38" w:rsidRPr="00012D58" w:rsidRDefault="009D1A38" w:rsidP="00405771">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245F3CCD" w14:textId="77777777" w:rsidR="009D1A38" w:rsidRDefault="009D1A38" w:rsidP="00405771">
            <w:pPr>
              <w:keepNext/>
              <w:keepLines/>
              <w:spacing w:after="0"/>
              <w:jc w:val="center"/>
              <w:rPr>
                <w:rFonts w:ascii="Arial" w:hAnsi="Arial"/>
                <w:sz w:val="18"/>
                <w:lang w:eastAsia="zh-CN"/>
              </w:rPr>
            </w:pPr>
            <w:r w:rsidRPr="00012D58">
              <w:rPr>
                <w:rFonts w:ascii="Arial" w:hAnsi="Arial"/>
                <w:sz w:val="18"/>
                <w:lang w:eastAsia="zh-CN"/>
              </w:rPr>
              <w:t>DC_71A_n77A</w:t>
            </w:r>
          </w:p>
        </w:tc>
      </w:tr>
      <w:tr w:rsidR="009D1A38" w:rsidRPr="0024034C" w14:paraId="2222233B" w14:textId="77777777" w:rsidTr="00405771">
        <w:trPr>
          <w:trHeight w:val="187"/>
          <w:jc w:val="center"/>
        </w:trPr>
        <w:tc>
          <w:tcPr>
            <w:tcW w:w="3397" w:type="dxa"/>
            <w:shd w:val="clear" w:color="auto" w:fill="auto"/>
            <w:noWrap/>
          </w:tcPr>
          <w:p w14:paraId="1004BEC5" w14:textId="77777777" w:rsidR="009D1A38" w:rsidRPr="0024034C" w:rsidRDefault="009D1A38" w:rsidP="00405771">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21173B4C" w14:textId="77777777" w:rsidR="009D1A38" w:rsidRPr="00090187" w:rsidRDefault="009D1A38" w:rsidP="00405771">
            <w:pPr>
              <w:keepNext/>
              <w:keepLines/>
              <w:spacing w:after="0"/>
              <w:jc w:val="center"/>
              <w:rPr>
                <w:rFonts w:ascii="Arial" w:hAnsi="Arial"/>
                <w:sz w:val="18"/>
                <w:lang w:eastAsia="zh-CN"/>
              </w:rPr>
            </w:pPr>
            <w:r w:rsidRPr="00090187">
              <w:rPr>
                <w:rFonts w:ascii="Arial" w:hAnsi="Arial"/>
                <w:sz w:val="18"/>
                <w:lang w:eastAsia="zh-CN"/>
              </w:rPr>
              <w:t>DC_7A_n71A</w:t>
            </w:r>
          </w:p>
          <w:p w14:paraId="134AA123" w14:textId="77777777" w:rsidR="009D1A38" w:rsidRPr="00090187" w:rsidRDefault="009D1A38" w:rsidP="00405771">
            <w:pPr>
              <w:keepNext/>
              <w:keepLines/>
              <w:spacing w:after="0"/>
              <w:jc w:val="center"/>
              <w:rPr>
                <w:rFonts w:ascii="Arial" w:hAnsi="Arial"/>
                <w:sz w:val="18"/>
                <w:lang w:eastAsia="zh-CN"/>
              </w:rPr>
            </w:pPr>
            <w:r w:rsidRPr="00090187">
              <w:rPr>
                <w:rFonts w:ascii="Arial" w:hAnsi="Arial"/>
                <w:sz w:val="18"/>
                <w:lang w:eastAsia="zh-CN"/>
              </w:rPr>
              <w:t>DC_7A_n77A</w:t>
            </w:r>
          </w:p>
          <w:p w14:paraId="31147CFB" w14:textId="77777777" w:rsidR="009D1A38" w:rsidRPr="00090187" w:rsidRDefault="009D1A38" w:rsidP="00405771">
            <w:pPr>
              <w:keepNext/>
              <w:keepLines/>
              <w:spacing w:after="0"/>
              <w:jc w:val="center"/>
              <w:rPr>
                <w:rFonts w:ascii="Arial" w:hAnsi="Arial"/>
                <w:sz w:val="18"/>
                <w:lang w:eastAsia="zh-CN"/>
              </w:rPr>
            </w:pPr>
            <w:r w:rsidRPr="00090187">
              <w:rPr>
                <w:rFonts w:ascii="Arial" w:hAnsi="Arial"/>
                <w:sz w:val="18"/>
                <w:lang w:eastAsia="zh-CN"/>
              </w:rPr>
              <w:t>DC_66A_n71A</w:t>
            </w:r>
          </w:p>
          <w:p w14:paraId="7A0B64AC" w14:textId="77777777" w:rsidR="009D1A38" w:rsidRPr="0024034C" w:rsidRDefault="009D1A38" w:rsidP="00405771">
            <w:pPr>
              <w:keepNext/>
              <w:keepLines/>
              <w:spacing w:after="0"/>
              <w:jc w:val="center"/>
              <w:rPr>
                <w:rFonts w:ascii="Arial" w:hAnsi="Arial"/>
                <w:sz w:val="18"/>
                <w:lang w:eastAsia="zh-CN"/>
              </w:rPr>
            </w:pPr>
            <w:r w:rsidRPr="00090187">
              <w:rPr>
                <w:rFonts w:ascii="Arial" w:hAnsi="Arial"/>
                <w:sz w:val="18"/>
                <w:lang w:eastAsia="zh-CN"/>
              </w:rPr>
              <w:t>DC_66A_n77A</w:t>
            </w:r>
          </w:p>
        </w:tc>
      </w:tr>
      <w:tr w:rsidR="009D1A38" w:rsidRPr="0024034C" w14:paraId="1A528CA6" w14:textId="77777777" w:rsidTr="00405771">
        <w:trPr>
          <w:trHeight w:val="187"/>
          <w:jc w:val="center"/>
        </w:trPr>
        <w:tc>
          <w:tcPr>
            <w:tcW w:w="3397" w:type="dxa"/>
            <w:shd w:val="clear" w:color="auto" w:fill="auto"/>
            <w:noWrap/>
          </w:tcPr>
          <w:p w14:paraId="12AE54F2"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44FD7878"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DC_7A_n78A</w:t>
            </w:r>
          </w:p>
          <w:p w14:paraId="4B03620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DC_66A_n78A</w:t>
            </w:r>
          </w:p>
          <w:p w14:paraId="5BD520A7"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DC_71A_n78A</w:t>
            </w:r>
          </w:p>
        </w:tc>
      </w:tr>
      <w:tr w:rsidR="009D1A38" w:rsidRPr="00E65310" w14:paraId="6B752617" w14:textId="77777777" w:rsidTr="00405771">
        <w:trPr>
          <w:trHeight w:val="187"/>
          <w:jc w:val="center"/>
        </w:trPr>
        <w:tc>
          <w:tcPr>
            <w:tcW w:w="3397" w:type="dxa"/>
            <w:shd w:val="clear" w:color="auto" w:fill="auto"/>
            <w:noWrap/>
          </w:tcPr>
          <w:p w14:paraId="6BEA77F2" w14:textId="77777777" w:rsidR="009D1A38" w:rsidRPr="00E65310" w:rsidRDefault="009D1A38" w:rsidP="00405771">
            <w:pPr>
              <w:keepNext/>
              <w:keepLines/>
              <w:spacing w:after="0"/>
              <w:jc w:val="center"/>
              <w:rPr>
                <w:rFonts w:ascii="Arial" w:hAnsi="Arial"/>
                <w:sz w:val="18"/>
              </w:rPr>
            </w:pPr>
            <w:r w:rsidRPr="00E65310">
              <w:rPr>
                <w:rFonts w:ascii="Arial" w:hAnsi="Arial"/>
                <w:sz w:val="18"/>
              </w:rPr>
              <w:t>DC_7A-66A-71A_n78(2A)</w:t>
            </w:r>
          </w:p>
        </w:tc>
        <w:tc>
          <w:tcPr>
            <w:tcW w:w="3686" w:type="dxa"/>
          </w:tcPr>
          <w:p w14:paraId="1D086F3C" w14:textId="77777777" w:rsidR="009D1A38" w:rsidRPr="00E65310" w:rsidRDefault="009D1A38" w:rsidP="00405771">
            <w:pPr>
              <w:keepNext/>
              <w:keepLines/>
              <w:spacing w:after="0"/>
              <w:jc w:val="center"/>
              <w:rPr>
                <w:rFonts w:ascii="Arial" w:hAnsi="Arial"/>
                <w:sz w:val="18"/>
              </w:rPr>
            </w:pPr>
            <w:r w:rsidRPr="00E65310">
              <w:rPr>
                <w:rFonts w:ascii="Arial" w:hAnsi="Arial"/>
                <w:sz w:val="18"/>
              </w:rPr>
              <w:t>DC_7A_n78A</w:t>
            </w:r>
          </w:p>
          <w:p w14:paraId="67A00F0F" w14:textId="77777777" w:rsidR="009D1A38" w:rsidRPr="00E65310" w:rsidRDefault="009D1A38" w:rsidP="00405771">
            <w:pPr>
              <w:keepNext/>
              <w:keepLines/>
              <w:spacing w:after="0"/>
              <w:jc w:val="center"/>
              <w:rPr>
                <w:rFonts w:ascii="Arial" w:hAnsi="Arial"/>
                <w:sz w:val="18"/>
              </w:rPr>
            </w:pPr>
            <w:r w:rsidRPr="00E65310">
              <w:rPr>
                <w:rFonts w:ascii="Arial" w:hAnsi="Arial"/>
                <w:sz w:val="18"/>
              </w:rPr>
              <w:t>DC_66A_n78A</w:t>
            </w:r>
          </w:p>
          <w:p w14:paraId="026EB07C" w14:textId="77777777" w:rsidR="009D1A38" w:rsidRPr="00E65310" w:rsidRDefault="009D1A38" w:rsidP="00405771">
            <w:pPr>
              <w:keepNext/>
              <w:keepLines/>
              <w:spacing w:after="0"/>
              <w:jc w:val="center"/>
              <w:rPr>
                <w:rFonts w:ascii="Arial" w:hAnsi="Arial"/>
                <w:sz w:val="18"/>
              </w:rPr>
            </w:pPr>
            <w:r w:rsidRPr="00E65310">
              <w:rPr>
                <w:rFonts w:ascii="Arial" w:hAnsi="Arial"/>
                <w:sz w:val="18"/>
              </w:rPr>
              <w:t>DC_71A_n78A</w:t>
            </w:r>
          </w:p>
        </w:tc>
      </w:tr>
      <w:tr w:rsidR="009D1A38" w:rsidRPr="0024034C" w14:paraId="3A324C81" w14:textId="77777777" w:rsidTr="00405771">
        <w:trPr>
          <w:trHeight w:val="187"/>
          <w:jc w:val="center"/>
        </w:trPr>
        <w:tc>
          <w:tcPr>
            <w:tcW w:w="3397" w:type="dxa"/>
            <w:shd w:val="clear" w:color="auto" w:fill="auto"/>
            <w:noWrap/>
          </w:tcPr>
          <w:p w14:paraId="08431E2C"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11E93210"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D1A38" w:rsidRPr="0024034C" w14:paraId="41D20D78" w14:textId="77777777" w:rsidTr="00405771">
        <w:trPr>
          <w:trHeight w:val="187"/>
          <w:jc w:val="center"/>
        </w:trPr>
        <w:tc>
          <w:tcPr>
            <w:tcW w:w="3397" w:type="dxa"/>
            <w:shd w:val="clear" w:color="auto" w:fill="auto"/>
            <w:noWrap/>
          </w:tcPr>
          <w:p w14:paraId="36ADCFA6" w14:textId="77777777" w:rsidR="009D1A38" w:rsidRPr="008F2DC8" w:rsidRDefault="009D1A38" w:rsidP="00405771">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503E487" w14:textId="77777777" w:rsidR="009D1A38" w:rsidRPr="00470EA5" w:rsidRDefault="009D1A38" w:rsidP="00405771">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4162E4FC" w14:textId="77777777" w:rsidR="009D1A38" w:rsidRPr="00470EA5" w:rsidRDefault="009D1A38" w:rsidP="00405771">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09F77E81" w14:textId="77777777" w:rsidR="009D1A38" w:rsidRPr="00470EA5" w:rsidRDefault="009D1A38" w:rsidP="00405771">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76BCBE00" w14:textId="77777777" w:rsidR="009D1A38" w:rsidRPr="0024034C" w:rsidRDefault="009D1A38" w:rsidP="00405771">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9D1A38" w:rsidRPr="00470EA5" w14:paraId="788727B2" w14:textId="77777777" w:rsidTr="00405771">
        <w:trPr>
          <w:trHeight w:val="187"/>
          <w:jc w:val="center"/>
        </w:trPr>
        <w:tc>
          <w:tcPr>
            <w:tcW w:w="3397" w:type="dxa"/>
            <w:shd w:val="clear" w:color="auto" w:fill="auto"/>
            <w:noWrap/>
          </w:tcPr>
          <w:p w14:paraId="325B9E05" w14:textId="77777777" w:rsidR="009D1A38" w:rsidRPr="00470EA5" w:rsidRDefault="009D1A38" w:rsidP="00405771">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7FC9EF18" w14:textId="77777777" w:rsidR="009D1A38" w:rsidRPr="004835A8" w:rsidRDefault="009D1A38" w:rsidP="00405771">
            <w:pPr>
              <w:keepNext/>
              <w:keepLines/>
              <w:spacing w:after="0"/>
              <w:jc w:val="center"/>
              <w:rPr>
                <w:rFonts w:ascii="Arial" w:hAnsi="Arial" w:cs="Arial"/>
                <w:sz w:val="18"/>
                <w:szCs w:val="18"/>
              </w:rPr>
            </w:pPr>
            <w:r w:rsidRPr="004835A8">
              <w:rPr>
                <w:rFonts w:ascii="Arial" w:hAnsi="Arial" w:cs="Arial"/>
                <w:sz w:val="18"/>
                <w:szCs w:val="18"/>
              </w:rPr>
              <w:t>DC_7A_n2A</w:t>
            </w:r>
          </w:p>
          <w:p w14:paraId="00E65E4A" w14:textId="77777777" w:rsidR="009D1A38" w:rsidRPr="004835A8" w:rsidRDefault="009D1A38" w:rsidP="00405771">
            <w:pPr>
              <w:keepNext/>
              <w:keepLines/>
              <w:spacing w:after="0"/>
              <w:jc w:val="center"/>
              <w:rPr>
                <w:rFonts w:ascii="Arial" w:hAnsi="Arial" w:cs="Arial"/>
                <w:sz w:val="18"/>
                <w:szCs w:val="18"/>
              </w:rPr>
            </w:pPr>
            <w:r w:rsidRPr="004835A8">
              <w:rPr>
                <w:rFonts w:ascii="Arial" w:hAnsi="Arial" w:cs="Arial"/>
                <w:sz w:val="18"/>
                <w:szCs w:val="18"/>
              </w:rPr>
              <w:t>DC_7A_n77A</w:t>
            </w:r>
          </w:p>
          <w:p w14:paraId="20BBE605" w14:textId="77777777" w:rsidR="009D1A38" w:rsidRPr="004835A8" w:rsidRDefault="009D1A38" w:rsidP="00405771">
            <w:pPr>
              <w:keepNext/>
              <w:keepLines/>
              <w:spacing w:after="0"/>
              <w:jc w:val="center"/>
              <w:rPr>
                <w:rFonts w:ascii="Arial" w:hAnsi="Arial" w:cs="Arial"/>
                <w:sz w:val="18"/>
                <w:szCs w:val="18"/>
              </w:rPr>
            </w:pPr>
            <w:r w:rsidRPr="004835A8">
              <w:rPr>
                <w:rFonts w:ascii="Arial" w:hAnsi="Arial" w:cs="Arial"/>
                <w:sz w:val="18"/>
                <w:szCs w:val="18"/>
              </w:rPr>
              <w:t>DC_71A_n2A</w:t>
            </w:r>
          </w:p>
          <w:p w14:paraId="63741CF1" w14:textId="77777777" w:rsidR="009D1A38" w:rsidRPr="00470EA5" w:rsidRDefault="009D1A38" w:rsidP="00405771">
            <w:pPr>
              <w:keepNext/>
              <w:keepLines/>
              <w:spacing w:after="0"/>
              <w:jc w:val="center"/>
              <w:rPr>
                <w:rFonts w:ascii="Arial" w:hAnsi="Arial" w:cs="Arial"/>
                <w:sz w:val="18"/>
                <w:szCs w:val="18"/>
              </w:rPr>
            </w:pPr>
            <w:r w:rsidRPr="004835A8">
              <w:rPr>
                <w:rFonts w:ascii="Arial" w:hAnsi="Arial" w:cs="Arial"/>
                <w:sz w:val="18"/>
                <w:szCs w:val="18"/>
              </w:rPr>
              <w:t>DC_71A_n77A</w:t>
            </w:r>
          </w:p>
        </w:tc>
      </w:tr>
      <w:tr w:rsidR="009D1A38" w:rsidRPr="0024034C" w14:paraId="54B004F9" w14:textId="77777777" w:rsidTr="00405771">
        <w:trPr>
          <w:trHeight w:val="187"/>
          <w:jc w:val="center"/>
        </w:trPr>
        <w:tc>
          <w:tcPr>
            <w:tcW w:w="3397" w:type="dxa"/>
            <w:shd w:val="clear" w:color="auto" w:fill="auto"/>
            <w:noWrap/>
          </w:tcPr>
          <w:p w14:paraId="740ACD99" w14:textId="77777777" w:rsidR="009D1A38" w:rsidRPr="0024034C" w:rsidRDefault="009D1A38" w:rsidP="0040577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D7E6330"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D1A38" w:rsidRPr="0024034C" w14:paraId="07F746F2" w14:textId="77777777" w:rsidTr="00405771">
        <w:trPr>
          <w:trHeight w:val="187"/>
          <w:jc w:val="center"/>
        </w:trPr>
        <w:tc>
          <w:tcPr>
            <w:tcW w:w="3397" w:type="dxa"/>
            <w:shd w:val="clear" w:color="auto" w:fill="auto"/>
            <w:noWrap/>
          </w:tcPr>
          <w:p w14:paraId="7FBBAACE" w14:textId="77777777" w:rsidR="009D1A38" w:rsidRPr="005413F2" w:rsidRDefault="009D1A38" w:rsidP="00405771">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5D94A5AF" w14:textId="77777777" w:rsidR="009D1A38" w:rsidRPr="00784B43" w:rsidRDefault="009D1A38" w:rsidP="00405771">
            <w:pPr>
              <w:keepNext/>
              <w:keepLines/>
              <w:spacing w:after="0"/>
              <w:jc w:val="center"/>
              <w:rPr>
                <w:rFonts w:ascii="Arial" w:hAnsi="Arial" w:cs="Arial"/>
                <w:sz w:val="18"/>
                <w:szCs w:val="18"/>
              </w:rPr>
            </w:pPr>
            <w:r w:rsidRPr="00784B43">
              <w:rPr>
                <w:rFonts w:ascii="Arial" w:hAnsi="Arial" w:cs="Arial"/>
                <w:sz w:val="18"/>
                <w:szCs w:val="18"/>
              </w:rPr>
              <w:t>DC_7A_n66A</w:t>
            </w:r>
          </w:p>
          <w:p w14:paraId="2AA5065D" w14:textId="77777777" w:rsidR="009D1A38" w:rsidRPr="00784B43" w:rsidRDefault="009D1A38" w:rsidP="00405771">
            <w:pPr>
              <w:keepNext/>
              <w:keepLines/>
              <w:spacing w:after="0"/>
              <w:jc w:val="center"/>
              <w:rPr>
                <w:rFonts w:ascii="Arial" w:hAnsi="Arial" w:cs="Arial"/>
                <w:sz w:val="18"/>
                <w:szCs w:val="18"/>
              </w:rPr>
            </w:pPr>
            <w:r w:rsidRPr="00784B43">
              <w:rPr>
                <w:rFonts w:ascii="Arial" w:hAnsi="Arial" w:cs="Arial"/>
                <w:sz w:val="18"/>
                <w:szCs w:val="18"/>
              </w:rPr>
              <w:t>DC_7A_n77A</w:t>
            </w:r>
          </w:p>
          <w:p w14:paraId="17F1E4D2" w14:textId="77777777" w:rsidR="009D1A38" w:rsidRPr="00784B43" w:rsidRDefault="009D1A38" w:rsidP="00405771">
            <w:pPr>
              <w:keepNext/>
              <w:keepLines/>
              <w:spacing w:after="0"/>
              <w:jc w:val="center"/>
              <w:rPr>
                <w:rFonts w:ascii="Arial" w:hAnsi="Arial" w:cs="Arial"/>
                <w:sz w:val="18"/>
                <w:szCs w:val="18"/>
              </w:rPr>
            </w:pPr>
            <w:r w:rsidRPr="00784B43">
              <w:rPr>
                <w:rFonts w:ascii="Arial" w:hAnsi="Arial" w:cs="Arial"/>
                <w:sz w:val="18"/>
                <w:szCs w:val="18"/>
              </w:rPr>
              <w:t>DC_71A_n66A</w:t>
            </w:r>
          </w:p>
          <w:p w14:paraId="35E40742" w14:textId="77777777" w:rsidR="009D1A38" w:rsidRPr="0024034C" w:rsidRDefault="009D1A38" w:rsidP="00405771">
            <w:pPr>
              <w:keepNext/>
              <w:keepLines/>
              <w:spacing w:after="0"/>
              <w:jc w:val="center"/>
              <w:rPr>
                <w:rFonts w:ascii="Arial" w:hAnsi="Arial" w:cs="Arial"/>
                <w:sz w:val="18"/>
                <w:szCs w:val="18"/>
              </w:rPr>
            </w:pPr>
            <w:r w:rsidRPr="00784B43">
              <w:rPr>
                <w:rFonts w:ascii="Arial" w:hAnsi="Arial" w:cs="Arial"/>
                <w:sz w:val="18"/>
                <w:szCs w:val="18"/>
              </w:rPr>
              <w:t>DC_71A_n77A</w:t>
            </w:r>
          </w:p>
        </w:tc>
      </w:tr>
      <w:tr w:rsidR="009D1A38" w:rsidRPr="0024034C" w14:paraId="2CB41A9D" w14:textId="77777777" w:rsidTr="00405771">
        <w:trPr>
          <w:trHeight w:val="187"/>
          <w:jc w:val="center"/>
        </w:trPr>
        <w:tc>
          <w:tcPr>
            <w:tcW w:w="3397" w:type="dxa"/>
            <w:shd w:val="clear" w:color="auto" w:fill="auto"/>
            <w:noWrap/>
          </w:tcPr>
          <w:p w14:paraId="34696ED5" w14:textId="77777777" w:rsidR="009D1A38" w:rsidRPr="0024034C" w:rsidRDefault="009D1A38" w:rsidP="0040577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4BCDAEB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D1A38" w:rsidRPr="0024034C" w14:paraId="549676EB" w14:textId="77777777" w:rsidTr="00405771">
        <w:trPr>
          <w:trHeight w:val="187"/>
          <w:jc w:val="center"/>
        </w:trPr>
        <w:tc>
          <w:tcPr>
            <w:tcW w:w="3397" w:type="dxa"/>
            <w:shd w:val="clear" w:color="auto" w:fill="auto"/>
            <w:noWrap/>
            <w:vAlign w:val="center"/>
          </w:tcPr>
          <w:p w14:paraId="146DD01B"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3D551D5"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9B130CC"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DA9C279"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9D1A38" w:rsidRPr="0024034C" w14:paraId="61C19BA0" w14:textId="77777777" w:rsidTr="00405771">
        <w:trPr>
          <w:trHeight w:val="187"/>
          <w:jc w:val="center"/>
        </w:trPr>
        <w:tc>
          <w:tcPr>
            <w:tcW w:w="3397" w:type="dxa"/>
            <w:shd w:val="clear" w:color="auto" w:fill="auto"/>
            <w:noWrap/>
            <w:vAlign w:val="center"/>
          </w:tcPr>
          <w:p w14:paraId="2B5D02D8" w14:textId="77777777" w:rsidR="009D1A38" w:rsidRPr="0024034C" w:rsidRDefault="009D1A38" w:rsidP="00405771">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2A42DA68" w14:textId="77777777" w:rsidR="009D1A38" w:rsidRPr="0024034C" w:rsidRDefault="009D1A38" w:rsidP="00405771">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9D1A38" w:rsidRPr="0024034C" w14:paraId="276D8B7C" w14:textId="77777777" w:rsidTr="00405771">
        <w:trPr>
          <w:trHeight w:val="187"/>
          <w:jc w:val="center"/>
        </w:trPr>
        <w:tc>
          <w:tcPr>
            <w:tcW w:w="3397" w:type="dxa"/>
            <w:shd w:val="clear" w:color="auto" w:fill="auto"/>
            <w:noWrap/>
            <w:vAlign w:val="center"/>
          </w:tcPr>
          <w:p w14:paraId="5B7C2CC7" w14:textId="77777777" w:rsidR="009D1A38" w:rsidRPr="0024034C" w:rsidRDefault="009D1A38" w:rsidP="00405771">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45CEBE76" w14:textId="77777777" w:rsidR="009D1A38" w:rsidRPr="0024034C" w:rsidRDefault="009D1A38" w:rsidP="00405771">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9D1A38" w:rsidRPr="0024034C" w14:paraId="1D6EC199" w14:textId="77777777" w:rsidTr="00405771">
        <w:trPr>
          <w:trHeight w:val="187"/>
          <w:jc w:val="center"/>
        </w:trPr>
        <w:tc>
          <w:tcPr>
            <w:tcW w:w="3397" w:type="dxa"/>
            <w:shd w:val="clear" w:color="auto" w:fill="auto"/>
            <w:noWrap/>
          </w:tcPr>
          <w:p w14:paraId="308CECFD" w14:textId="77777777" w:rsidR="009D1A38" w:rsidRPr="0024034C" w:rsidRDefault="009D1A38" w:rsidP="00405771">
            <w:pPr>
              <w:keepNext/>
              <w:keepLines/>
              <w:spacing w:after="0"/>
              <w:jc w:val="center"/>
              <w:rPr>
                <w:rFonts w:ascii="Arial" w:hAnsi="Arial"/>
                <w:sz w:val="18"/>
              </w:rPr>
            </w:pPr>
            <w:r w:rsidRPr="0024034C">
              <w:rPr>
                <w:rFonts w:ascii="Arial" w:hAnsi="Arial"/>
                <w:sz w:val="18"/>
              </w:rPr>
              <w:lastRenderedPageBreak/>
              <w:t>DC_8A_n3A-n28A-n77A</w:t>
            </w:r>
            <w:r w:rsidRPr="0024034C">
              <w:rPr>
                <w:rFonts w:ascii="Arial" w:hAnsi="Arial"/>
                <w:noProof/>
                <w:sz w:val="18"/>
                <w:vertAlign w:val="superscript"/>
                <w:lang w:eastAsia="zh-CN"/>
              </w:rPr>
              <w:t>2</w:t>
            </w:r>
          </w:p>
        </w:tc>
        <w:tc>
          <w:tcPr>
            <w:tcW w:w="3686" w:type="dxa"/>
          </w:tcPr>
          <w:p w14:paraId="296C70B1"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02BF46B"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14C7699"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9D1A38" w:rsidRPr="0024034C" w14:paraId="1681862F" w14:textId="77777777" w:rsidTr="00405771">
        <w:trPr>
          <w:trHeight w:val="187"/>
          <w:jc w:val="center"/>
        </w:trPr>
        <w:tc>
          <w:tcPr>
            <w:tcW w:w="3397" w:type="dxa"/>
            <w:shd w:val="clear" w:color="auto" w:fill="auto"/>
            <w:noWrap/>
          </w:tcPr>
          <w:p w14:paraId="3D05C15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20D7916F"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8F30CD8"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F4072D0"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9D1A38" w:rsidRPr="0024034C" w14:paraId="23847E96" w14:textId="77777777" w:rsidTr="00405771">
        <w:trPr>
          <w:trHeight w:val="187"/>
          <w:jc w:val="center"/>
        </w:trPr>
        <w:tc>
          <w:tcPr>
            <w:tcW w:w="3397" w:type="dxa"/>
            <w:shd w:val="clear" w:color="auto" w:fill="auto"/>
            <w:noWrap/>
            <w:vAlign w:val="center"/>
          </w:tcPr>
          <w:p w14:paraId="02056CDB" w14:textId="77777777" w:rsidR="009D1A38" w:rsidRPr="0024034C" w:rsidRDefault="009D1A38" w:rsidP="00405771">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252DAE61"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4878825"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3E7EDA2B"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9D1A38" w:rsidRPr="0024034C" w14:paraId="0558AED9" w14:textId="77777777" w:rsidTr="00405771">
        <w:trPr>
          <w:trHeight w:val="187"/>
          <w:jc w:val="center"/>
        </w:trPr>
        <w:tc>
          <w:tcPr>
            <w:tcW w:w="3397" w:type="dxa"/>
            <w:shd w:val="clear" w:color="auto" w:fill="auto"/>
            <w:noWrap/>
          </w:tcPr>
          <w:p w14:paraId="2CF9079A" w14:textId="77777777" w:rsidR="009D1A38" w:rsidRPr="0024034C" w:rsidRDefault="009D1A38" w:rsidP="00405771">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8A560E1"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B8291F3"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B25D491"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9D1A38" w:rsidRPr="0024034C" w14:paraId="5523F953" w14:textId="77777777" w:rsidTr="00405771">
        <w:trPr>
          <w:trHeight w:val="187"/>
          <w:jc w:val="center"/>
        </w:trPr>
        <w:tc>
          <w:tcPr>
            <w:tcW w:w="3397" w:type="dxa"/>
            <w:shd w:val="clear" w:color="auto" w:fill="auto"/>
            <w:noWrap/>
          </w:tcPr>
          <w:p w14:paraId="36386B16" w14:textId="77777777" w:rsidR="009D1A38" w:rsidRPr="0024034C" w:rsidRDefault="009D1A38" w:rsidP="00405771">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2D7103EF"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3B0B29A"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CC0A26D" w14:textId="77777777" w:rsidR="009D1A38" w:rsidRPr="0024034C" w:rsidRDefault="009D1A38" w:rsidP="00405771">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9D1A38" w:rsidRPr="0024034C" w14:paraId="32E4C0CF" w14:textId="77777777" w:rsidTr="00405771">
        <w:trPr>
          <w:trHeight w:val="187"/>
          <w:jc w:val="center"/>
        </w:trPr>
        <w:tc>
          <w:tcPr>
            <w:tcW w:w="3397" w:type="dxa"/>
            <w:shd w:val="clear" w:color="auto" w:fill="auto"/>
            <w:noWrap/>
          </w:tcPr>
          <w:p w14:paraId="6020DB2A" w14:textId="77777777" w:rsidR="009D1A38" w:rsidRDefault="009D1A38" w:rsidP="00405771">
            <w:pPr>
              <w:keepNext/>
              <w:keepLines/>
              <w:spacing w:after="0"/>
              <w:jc w:val="center"/>
              <w:rPr>
                <w:rFonts w:ascii="Arial" w:hAnsi="Arial"/>
                <w:bCs/>
                <w:sz w:val="18"/>
                <w:lang w:eastAsia="ja-JP"/>
              </w:rPr>
            </w:pPr>
            <w:r>
              <w:rPr>
                <w:rFonts w:ascii="Arial" w:hAnsi="Arial" w:hint="eastAsia"/>
                <w:bCs/>
                <w:sz w:val="18"/>
                <w:lang w:eastAsia="ja-JP"/>
              </w:rPr>
              <w:t>D</w:t>
            </w:r>
            <w:r>
              <w:rPr>
                <w:rFonts w:ascii="Arial" w:hAnsi="Arial"/>
                <w:bCs/>
                <w:sz w:val="18"/>
                <w:lang w:eastAsia="ja-JP"/>
              </w:rPr>
              <w:t>C_8A-11A_n1A-n3A</w:t>
            </w:r>
          </w:p>
          <w:p w14:paraId="6784B751" w14:textId="77777777" w:rsidR="009D1A38" w:rsidRPr="0024034C" w:rsidRDefault="009D1A38" w:rsidP="00405771">
            <w:pPr>
              <w:keepNext/>
              <w:keepLines/>
              <w:spacing w:after="0"/>
              <w:jc w:val="center"/>
              <w:rPr>
                <w:rFonts w:ascii="Arial" w:hAnsi="Arial"/>
                <w:bCs/>
                <w:sz w:val="18"/>
              </w:rPr>
            </w:pPr>
            <w:r>
              <w:rPr>
                <w:rFonts w:ascii="Arial" w:hAnsi="Arial" w:hint="eastAsia"/>
                <w:bCs/>
                <w:sz w:val="18"/>
                <w:lang w:eastAsia="ja-JP"/>
              </w:rPr>
              <w:t>D</w:t>
            </w:r>
            <w:r>
              <w:rPr>
                <w:rFonts w:ascii="Arial" w:hAnsi="Arial"/>
                <w:bCs/>
                <w:sz w:val="18"/>
                <w:lang w:eastAsia="ja-JP"/>
              </w:rPr>
              <w:t>C_8B-11A_n1A-n3A</w:t>
            </w:r>
          </w:p>
        </w:tc>
        <w:tc>
          <w:tcPr>
            <w:tcW w:w="3686" w:type="dxa"/>
          </w:tcPr>
          <w:p w14:paraId="69798F31" w14:textId="77777777" w:rsidR="009D1A38" w:rsidRDefault="009D1A38" w:rsidP="0040577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p>
          <w:p w14:paraId="777732CC" w14:textId="77777777" w:rsidR="009D1A38" w:rsidRPr="0024034C" w:rsidRDefault="009D1A38" w:rsidP="00405771">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C_8A_n3A</w:t>
            </w:r>
          </w:p>
        </w:tc>
      </w:tr>
      <w:tr w:rsidR="009D1A38" w:rsidRPr="0024034C" w14:paraId="27947762" w14:textId="77777777" w:rsidTr="00405771">
        <w:trPr>
          <w:trHeight w:val="187"/>
          <w:jc w:val="center"/>
        </w:trPr>
        <w:tc>
          <w:tcPr>
            <w:tcW w:w="3397" w:type="dxa"/>
            <w:shd w:val="clear" w:color="auto" w:fill="auto"/>
            <w:noWrap/>
          </w:tcPr>
          <w:p w14:paraId="0CC5930E" w14:textId="77777777" w:rsidR="009D1A38" w:rsidRDefault="009D1A38" w:rsidP="00405771">
            <w:pPr>
              <w:keepNext/>
              <w:keepLines/>
              <w:spacing w:after="0"/>
              <w:jc w:val="center"/>
              <w:rPr>
                <w:rFonts w:ascii="Arial" w:hAnsi="Arial"/>
                <w:sz w:val="18"/>
              </w:rPr>
            </w:pPr>
            <w:r w:rsidRPr="0024034C">
              <w:rPr>
                <w:rFonts w:ascii="Arial" w:hAnsi="Arial"/>
                <w:sz w:val="18"/>
              </w:rPr>
              <w:t>DC_8A-11A_n1A-n77A</w:t>
            </w:r>
          </w:p>
          <w:p w14:paraId="12A72900" w14:textId="77777777" w:rsidR="009D1A38" w:rsidRPr="0024034C" w:rsidRDefault="009D1A38" w:rsidP="00405771">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31DC9F3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7D5065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426190D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3FDB84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DC_11A_n77A</w:t>
            </w:r>
          </w:p>
        </w:tc>
      </w:tr>
      <w:tr w:rsidR="009D1A38" w:rsidRPr="0024034C" w14:paraId="74AD043D" w14:textId="77777777" w:rsidTr="00405771">
        <w:trPr>
          <w:trHeight w:val="187"/>
          <w:jc w:val="center"/>
        </w:trPr>
        <w:tc>
          <w:tcPr>
            <w:tcW w:w="3397" w:type="dxa"/>
            <w:shd w:val="clear" w:color="auto" w:fill="auto"/>
            <w:noWrap/>
          </w:tcPr>
          <w:p w14:paraId="05B4A56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DC_8A-11A_n1A-n77(2A)</w:t>
            </w:r>
          </w:p>
        </w:tc>
        <w:tc>
          <w:tcPr>
            <w:tcW w:w="3686" w:type="dxa"/>
          </w:tcPr>
          <w:p w14:paraId="7E3AEA4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39F7D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0BE6A5F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A78BB0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DC_11A_n77A</w:t>
            </w:r>
          </w:p>
        </w:tc>
      </w:tr>
      <w:tr w:rsidR="009D1A38" w:rsidRPr="0024034C" w14:paraId="77866F21" w14:textId="77777777" w:rsidTr="00405771">
        <w:trPr>
          <w:trHeight w:val="187"/>
          <w:jc w:val="center"/>
        </w:trPr>
        <w:tc>
          <w:tcPr>
            <w:tcW w:w="3397" w:type="dxa"/>
            <w:shd w:val="clear" w:color="auto" w:fill="auto"/>
            <w:noWrap/>
          </w:tcPr>
          <w:p w14:paraId="2C88978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0F2A5AE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66ED4A1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38406B3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DC_11A_n3A</w:t>
            </w:r>
          </w:p>
          <w:p w14:paraId="1A5CDC9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DC_11A_n28A</w:t>
            </w:r>
          </w:p>
        </w:tc>
      </w:tr>
      <w:tr w:rsidR="009D1A38" w:rsidRPr="0024034C" w14:paraId="5F4B17B0" w14:textId="77777777" w:rsidTr="00405771">
        <w:trPr>
          <w:trHeight w:val="187"/>
          <w:jc w:val="center"/>
        </w:trPr>
        <w:tc>
          <w:tcPr>
            <w:tcW w:w="3397" w:type="dxa"/>
            <w:shd w:val="clear" w:color="auto" w:fill="auto"/>
            <w:noWrap/>
          </w:tcPr>
          <w:p w14:paraId="7B6237A0" w14:textId="77777777" w:rsidR="009D1A38" w:rsidRDefault="009D1A38" w:rsidP="00405771">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01FCF209"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5FDDEEF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DC_8A_n3A</w:t>
            </w:r>
          </w:p>
          <w:p w14:paraId="6024DC8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DC_8A_n77A</w:t>
            </w:r>
          </w:p>
          <w:p w14:paraId="012C5E3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DC_11A_n3A</w:t>
            </w:r>
          </w:p>
          <w:p w14:paraId="1E27288B"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DC_11A_n77A</w:t>
            </w:r>
          </w:p>
        </w:tc>
      </w:tr>
      <w:tr w:rsidR="009D1A38" w:rsidRPr="0024034C" w14:paraId="2179C14C" w14:textId="77777777" w:rsidTr="00405771">
        <w:trPr>
          <w:trHeight w:val="187"/>
          <w:jc w:val="center"/>
        </w:trPr>
        <w:tc>
          <w:tcPr>
            <w:tcW w:w="3397" w:type="dxa"/>
            <w:shd w:val="clear" w:color="auto" w:fill="auto"/>
            <w:noWrap/>
          </w:tcPr>
          <w:p w14:paraId="5ED8B34F"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A63C34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DC_8A_n3A</w:t>
            </w:r>
          </w:p>
          <w:p w14:paraId="2048468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DC_8A_n77A</w:t>
            </w:r>
          </w:p>
          <w:p w14:paraId="0FC57B1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DC_11A_n3A</w:t>
            </w:r>
          </w:p>
          <w:p w14:paraId="260ED122"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DC_11A_n77A</w:t>
            </w:r>
          </w:p>
        </w:tc>
      </w:tr>
      <w:tr w:rsidR="009D1A38" w:rsidRPr="0024034C" w14:paraId="212F2668" w14:textId="77777777" w:rsidTr="00405771">
        <w:trPr>
          <w:trHeight w:val="187"/>
          <w:jc w:val="center"/>
        </w:trPr>
        <w:tc>
          <w:tcPr>
            <w:tcW w:w="3397" w:type="dxa"/>
            <w:shd w:val="clear" w:color="auto" w:fill="auto"/>
            <w:noWrap/>
          </w:tcPr>
          <w:p w14:paraId="56F9401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331BECF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15EDEA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DC_8A_n79A</w:t>
            </w:r>
          </w:p>
          <w:p w14:paraId="3F90907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80349B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DC_11A_n79A</w:t>
            </w:r>
          </w:p>
        </w:tc>
      </w:tr>
      <w:tr w:rsidR="009D1A38" w:rsidRPr="0024034C" w14:paraId="02E26F4C" w14:textId="77777777" w:rsidTr="00405771">
        <w:trPr>
          <w:trHeight w:val="187"/>
          <w:jc w:val="center"/>
        </w:trPr>
        <w:tc>
          <w:tcPr>
            <w:tcW w:w="3397" w:type="dxa"/>
            <w:shd w:val="clear" w:color="auto" w:fill="auto"/>
            <w:noWrap/>
          </w:tcPr>
          <w:p w14:paraId="28E1171C"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E4050E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DC_8A_n28A</w:t>
            </w:r>
          </w:p>
          <w:p w14:paraId="646CB5E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DC_8A_n77A</w:t>
            </w:r>
          </w:p>
          <w:p w14:paraId="398B9F7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DC_11A_n28A</w:t>
            </w:r>
          </w:p>
          <w:p w14:paraId="3C722AD8"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DC_11A_n77A</w:t>
            </w:r>
          </w:p>
        </w:tc>
      </w:tr>
      <w:tr w:rsidR="009D1A38" w:rsidRPr="0024034C" w14:paraId="3DF8E160" w14:textId="77777777" w:rsidTr="00405771">
        <w:trPr>
          <w:trHeight w:val="187"/>
          <w:jc w:val="center"/>
        </w:trPr>
        <w:tc>
          <w:tcPr>
            <w:tcW w:w="3397" w:type="dxa"/>
            <w:shd w:val="clear" w:color="auto" w:fill="auto"/>
            <w:noWrap/>
          </w:tcPr>
          <w:p w14:paraId="43D46D62"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477519F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DC_8A_n28A</w:t>
            </w:r>
          </w:p>
          <w:p w14:paraId="7272605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DC_8A_n77A</w:t>
            </w:r>
          </w:p>
          <w:p w14:paraId="28E6BF4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DC_11A_n28A</w:t>
            </w:r>
          </w:p>
          <w:p w14:paraId="3743C567"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ja-JP"/>
              </w:rPr>
              <w:t>DC_11A_n77A</w:t>
            </w:r>
          </w:p>
        </w:tc>
      </w:tr>
      <w:tr w:rsidR="009D1A38" w:rsidRPr="0024034C" w14:paraId="1373475E" w14:textId="77777777" w:rsidTr="00405771">
        <w:trPr>
          <w:trHeight w:val="187"/>
          <w:jc w:val="center"/>
        </w:trPr>
        <w:tc>
          <w:tcPr>
            <w:tcW w:w="3397" w:type="dxa"/>
            <w:shd w:val="clear" w:color="auto" w:fill="auto"/>
            <w:noWrap/>
          </w:tcPr>
          <w:p w14:paraId="0FEAFB5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44B9F04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C44D22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DC_8A_n79A</w:t>
            </w:r>
          </w:p>
          <w:p w14:paraId="673EF8A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5D5503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DC_11A_n79A</w:t>
            </w:r>
          </w:p>
        </w:tc>
      </w:tr>
      <w:tr w:rsidR="009D1A38" w:rsidRPr="0024034C" w14:paraId="13A68CC8" w14:textId="77777777" w:rsidTr="00405771">
        <w:trPr>
          <w:trHeight w:val="187"/>
          <w:jc w:val="center"/>
        </w:trPr>
        <w:tc>
          <w:tcPr>
            <w:tcW w:w="3397" w:type="dxa"/>
            <w:shd w:val="clear" w:color="auto" w:fill="auto"/>
            <w:noWrap/>
          </w:tcPr>
          <w:p w14:paraId="48859E8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491EFEB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51EF81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DC_8A_n79A</w:t>
            </w:r>
          </w:p>
          <w:p w14:paraId="501F7D7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31E120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DC_11A_n79A</w:t>
            </w:r>
          </w:p>
        </w:tc>
      </w:tr>
      <w:tr w:rsidR="009D1A38" w:rsidRPr="0024034C" w14:paraId="3CFB0546" w14:textId="77777777" w:rsidTr="00405771">
        <w:trPr>
          <w:trHeight w:val="187"/>
          <w:jc w:val="center"/>
        </w:trPr>
        <w:tc>
          <w:tcPr>
            <w:tcW w:w="3397" w:type="dxa"/>
            <w:shd w:val="clear" w:color="auto" w:fill="auto"/>
            <w:noWrap/>
          </w:tcPr>
          <w:p w14:paraId="7773A041" w14:textId="77777777" w:rsidR="009D1A38" w:rsidRPr="0024034C" w:rsidRDefault="009D1A38" w:rsidP="00405771">
            <w:pPr>
              <w:keepNext/>
              <w:keepLines/>
              <w:spacing w:after="0"/>
              <w:jc w:val="center"/>
              <w:rPr>
                <w:rFonts w:ascii="Arial" w:hAnsi="Arial"/>
                <w:sz w:val="18"/>
              </w:rPr>
            </w:pPr>
            <w:r>
              <w:rPr>
                <w:rFonts w:ascii="Arial" w:hAnsi="Arial"/>
                <w:sz w:val="18"/>
              </w:rPr>
              <w:t>DC_8A-20A-28A_n3A</w:t>
            </w:r>
          </w:p>
        </w:tc>
        <w:tc>
          <w:tcPr>
            <w:tcW w:w="3686" w:type="dxa"/>
          </w:tcPr>
          <w:p w14:paraId="29D7E862" w14:textId="77777777" w:rsidR="009D1A38" w:rsidRDefault="009D1A38" w:rsidP="00405771">
            <w:pPr>
              <w:keepNext/>
              <w:keepLines/>
              <w:spacing w:after="0"/>
              <w:jc w:val="center"/>
              <w:rPr>
                <w:rFonts w:ascii="Arial" w:hAnsi="Arial"/>
                <w:sz w:val="18"/>
              </w:rPr>
            </w:pPr>
            <w:r>
              <w:rPr>
                <w:rFonts w:ascii="Arial" w:hAnsi="Arial"/>
                <w:sz w:val="18"/>
              </w:rPr>
              <w:t>DC_8A_n3A</w:t>
            </w:r>
          </w:p>
          <w:p w14:paraId="5AFABA5D" w14:textId="77777777" w:rsidR="009D1A38" w:rsidRDefault="009D1A38" w:rsidP="00405771">
            <w:pPr>
              <w:keepNext/>
              <w:keepLines/>
              <w:spacing w:after="0"/>
              <w:jc w:val="center"/>
              <w:rPr>
                <w:rFonts w:ascii="Arial" w:hAnsi="Arial"/>
                <w:sz w:val="18"/>
              </w:rPr>
            </w:pPr>
            <w:r>
              <w:rPr>
                <w:rFonts w:ascii="Arial" w:hAnsi="Arial"/>
                <w:sz w:val="18"/>
              </w:rPr>
              <w:t>DC_20A_n3A</w:t>
            </w:r>
          </w:p>
          <w:p w14:paraId="5FCC558E" w14:textId="77777777" w:rsidR="009D1A38" w:rsidRPr="0024034C" w:rsidRDefault="009D1A38" w:rsidP="00405771">
            <w:pPr>
              <w:keepNext/>
              <w:keepLines/>
              <w:spacing w:after="0"/>
              <w:jc w:val="center"/>
              <w:rPr>
                <w:rFonts w:ascii="Arial" w:hAnsi="Arial"/>
                <w:sz w:val="18"/>
              </w:rPr>
            </w:pPr>
            <w:r>
              <w:rPr>
                <w:rFonts w:ascii="Arial" w:hAnsi="Arial"/>
                <w:sz w:val="18"/>
              </w:rPr>
              <w:t>DC_28A_n3A</w:t>
            </w:r>
          </w:p>
        </w:tc>
      </w:tr>
      <w:tr w:rsidR="009D1A38" w:rsidRPr="0024034C" w14:paraId="39C92E5C" w14:textId="77777777" w:rsidTr="00405771">
        <w:trPr>
          <w:trHeight w:val="187"/>
          <w:jc w:val="center"/>
        </w:trPr>
        <w:tc>
          <w:tcPr>
            <w:tcW w:w="3397" w:type="dxa"/>
            <w:shd w:val="clear" w:color="auto" w:fill="auto"/>
            <w:noWrap/>
          </w:tcPr>
          <w:p w14:paraId="05061C5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567AA54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DC_8A_n78A</w:t>
            </w:r>
          </w:p>
          <w:p w14:paraId="3A24576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DC_20A_n78A</w:t>
            </w:r>
          </w:p>
          <w:p w14:paraId="1F3B1CB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DC_28A_n78A</w:t>
            </w:r>
          </w:p>
        </w:tc>
      </w:tr>
      <w:tr w:rsidR="009D1A38" w:rsidRPr="0024034C" w14:paraId="023455B6" w14:textId="77777777" w:rsidTr="00405771">
        <w:trPr>
          <w:trHeight w:val="187"/>
          <w:jc w:val="center"/>
        </w:trPr>
        <w:tc>
          <w:tcPr>
            <w:tcW w:w="3397" w:type="dxa"/>
            <w:shd w:val="clear" w:color="auto" w:fill="auto"/>
            <w:noWrap/>
          </w:tcPr>
          <w:p w14:paraId="76045AC2"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201AAE6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DC_8A_n1A</w:t>
            </w:r>
          </w:p>
          <w:p w14:paraId="3AA25F7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DC_20A_n1A</w:t>
            </w:r>
          </w:p>
        </w:tc>
      </w:tr>
      <w:tr w:rsidR="009D1A38" w:rsidRPr="0024034C" w14:paraId="2DCFAD7A" w14:textId="77777777" w:rsidTr="00405771">
        <w:trPr>
          <w:trHeight w:val="187"/>
          <w:jc w:val="center"/>
        </w:trPr>
        <w:tc>
          <w:tcPr>
            <w:tcW w:w="3397" w:type="dxa"/>
            <w:shd w:val="clear" w:color="auto" w:fill="auto"/>
            <w:noWrap/>
          </w:tcPr>
          <w:p w14:paraId="2CC8CA8F" w14:textId="77777777" w:rsidR="009D1A38" w:rsidRPr="0024034C" w:rsidRDefault="009D1A38" w:rsidP="00405771">
            <w:pPr>
              <w:keepNext/>
              <w:keepLines/>
              <w:spacing w:after="0"/>
              <w:jc w:val="center"/>
              <w:rPr>
                <w:rFonts w:ascii="Arial" w:hAnsi="Arial"/>
                <w:sz w:val="18"/>
              </w:rPr>
            </w:pPr>
            <w:r>
              <w:rPr>
                <w:rFonts w:ascii="Arial" w:hAnsi="Arial"/>
                <w:sz w:val="18"/>
              </w:rPr>
              <w:lastRenderedPageBreak/>
              <w:t>DC_8A-20A-32A_n</w:t>
            </w:r>
            <w:r>
              <w:rPr>
                <w:rFonts w:ascii="Arial" w:hAnsi="Arial"/>
                <w:sz w:val="18"/>
                <w:lang w:val="fi-FI"/>
              </w:rPr>
              <w:t>3A</w:t>
            </w:r>
          </w:p>
        </w:tc>
        <w:tc>
          <w:tcPr>
            <w:tcW w:w="3686" w:type="dxa"/>
          </w:tcPr>
          <w:p w14:paraId="2E0FA692" w14:textId="77777777" w:rsidR="009D1A38" w:rsidRDefault="009D1A38" w:rsidP="00405771">
            <w:pPr>
              <w:keepNext/>
              <w:keepLines/>
              <w:spacing w:after="0"/>
              <w:jc w:val="center"/>
              <w:rPr>
                <w:rFonts w:ascii="Arial" w:hAnsi="Arial"/>
                <w:sz w:val="18"/>
              </w:rPr>
            </w:pPr>
            <w:r>
              <w:rPr>
                <w:rFonts w:ascii="Arial" w:hAnsi="Arial"/>
                <w:sz w:val="18"/>
              </w:rPr>
              <w:t>DC_8A_n3A</w:t>
            </w:r>
          </w:p>
          <w:p w14:paraId="2975F89F" w14:textId="77777777" w:rsidR="009D1A38" w:rsidRPr="0024034C" w:rsidRDefault="009D1A38" w:rsidP="00405771">
            <w:pPr>
              <w:keepNext/>
              <w:keepLines/>
              <w:spacing w:after="0"/>
              <w:jc w:val="center"/>
              <w:rPr>
                <w:rFonts w:ascii="Arial" w:hAnsi="Arial"/>
                <w:sz w:val="18"/>
              </w:rPr>
            </w:pPr>
            <w:r>
              <w:rPr>
                <w:rFonts w:ascii="Arial" w:hAnsi="Arial"/>
                <w:sz w:val="18"/>
              </w:rPr>
              <w:t>DC_20A_n3A</w:t>
            </w:r>
          </w:p>
        </w:tc>
      </w:tr>
      <w:tr w:rsidR="009D1A38" w:rsidRPr="0024034C" w14:paraId="33E49485" w14:textId="77777777" w:rsidTr="00405771">
        <w:trPr>
          <w:trHeight w:val="187"/>
          <w:jc w:val="center"/>
        </w:trPr>
        <w:tc>
          <w:tcPr>
            <w:tcW w:w="3397" w:type="dxa"/>
            <w:shd w:val="clear" w:color="auto" w:fill="auto"/>
            <w:noWrap/>
            <w:vAlign w:val="center"/>
          </w:tcPr>
          <w:p w14:paraId="133EE043" w14:textId="77777777" w:rsidR="009D1A38" w:rsidRPr="0024034C" w:rsidRDefault="009D1A38" w:rsidP="00405771">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E2E33F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7D8D865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966B2C2"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9D1A38" w:rsidRPr="0024034C" w14:paraId="38D6543D" w14:textId="77777777" w:rsidTr="00405771">
        <w:trPr>
          <w:trHeight w:val="187"/>
          <w:jc w:val="center"/>
        </w:trPr>
        <w:tc>
          <w:tcPr>
            <w:tcW w:w="3397" w:type="dxa"/>
            <w:shd w:val="clear" w:color="auto" w:fill="auto"/>
            <w:noWrap/>
            <w:vAlign w:val="center"/>
          </w:tcPr>
          <w:p w14:paraId="63227633"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3C1D721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DC_8A_n1A</w:t>
            </w:r>
          </w:p>
          <w:p w14:paraId="50AEEE5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DC_20A_n1A</w:t>
            </w:r>
          </w:p>
          <w:p w14:paraId="61F96CF8"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sz w:val="18"/>
              </w:rPr>
              <w:t>DC_38A_n1A</w:t>
            </w:r>
          </w:p>
        </w:tc>
      </w:tr>
      <w:tr w:rsidR="009D1A38" w:rsidRPr="0024034C" w14:paraId="1C9BA6D2" w14:textId="77777777" w:rsidTr="00405771">
        <w:trPr>
          <w:trHeight w:val="187"/>
          <w:jc w:val="center"/>
        </w:trPr>
        <w:tc>
          <w:tcPr>
            <w:tcW w:w="3397" w:type="dxa"/>
            <w:shd w:val="clear" w:color="auto" w:fill="auto"/>
            <w:noWrap/>
            <w:vAlign w:val="center"/>
          </w:tcPr>
          <w:p w14:paraId="116A8274"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E1B4AE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DC_8A_n1A</w:t>
            </w:r>
          </w:p>
          <w:p w14:paraId="38151A38"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sz w:val="18"/>
              </w:rPr>
              <w:t>DC_38A_n1A</w:t>
            </w:r>
          </w:p>
        </w:tc>
      </w:tr>
      <w:tr w:rsidR="009D1A38" w:rsidRPr="0024034C" w14:paraId="03E3E937" w14:textId="77777777" w:rsidTr="00405771">
        <w:trPr>
          <w:trHeight w:val="187"/>
          <w:jc w:val="center"/>
        </w:trPr>
        <w:tc>
          <w:tcPr>
            <w:tcW w:w="3397" w:type="dxa"/>
            <w:shd w:val="clear" w:color="auto" w:fill="auto"/>
            <w:noWrap/>
            <w:vAlign w:val="center"/>
          </w:tcPr>
          <w:p w14:paraId="1A5B7CEA" w14:textId="77777777" w:rsidR="009D1A38" w:rsidRPr="0024034C" w:rsidRDefault="009D1A38" w:rsidP="00405771">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2D3E072"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5563B2C"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828E4F1" w14:textId="77777777" w:rsidR="009D1A38" w:rsidRPr="0024034C" w:rsidRDefault="009D1A38" w:rsidP="00405771">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9D1A38" w:rsidRPr="0024034C" w14:paraId="40B16C33" w14:textId="77777777" w:rsidTr="00405771">
        <w:trPr>
          <w:trHeight w:val="187"/>
          <w:jc w:val="center"/>
        </w:trPr>
        <w:tc>
          <w:tcPr>
            <w:tcW w:w="3397" w:type="dxa"/>
            <w:shd w:val="clear" w:color="auto" w:fill="auto"/>
            <w:noWrap/>
            <w:vAlign w:val="center"/>
          </w:tcPr>
          <w:p w14:paraId="59769987"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5ECB2E0" w14:textId="77777777" w:rsidR="009D1A38" w:rsidRPr="0024034C" w:rsidRDefault="009D1A38" w:rsidP="00405771">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4970541" w14:textId="77777777" w:rsidR="009D1A38" w:rsidRPr="0024034C" w:rsidRDefault="009D1A38" w:rsidP="0040577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9D1A38" w:rsidRPr="0024034C" w14:paraId="461E31B9" w14:textId="77777777" w:rsidTr="00405771">
        <w:trPr>
          <w:trHeight w:val="187"/>
          <w:jc w:val="center"/>
        </w:trPr>
        <w:tc>
          <w:tcPr>
            <w:tcW w:w="3397" w:type="dxa"/>
            <w:shd w:val="clear" w:color="auto" w:fill="auto"/>
            <w:noWrap/>
            <w:vAlign w:val="center"/>
          </w:tcPr>
          <w:p w14:paraId="7190B558" w14:textId="77777777" w:rsidR="009D1A38" w:rsidRPr="0024034C" w:rsidRDefault="009D1A38" w:rsidP="00405771">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5789E27C" w14:textId="77777777" w:rsidR="009D1A38" w:rsidRDefault="009D1A38" w:rsidP="0040577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FC29014" w14:textId="77777777" w:rsidR="009D1A38" w:rsidRPr="0024034C" w:rsidRDefault="009D1A38" w:rsidP="0040577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9D1A38" w:rsidRPr="0024034C" w14:paraId="3EC1E53E" w14:textId="77777777" w:rsidTr="00405771">
        <w:trPr>
          <w:trHeight w:val="187"/>
          <w:jc w:val="center"/>
        </w:trPr>
        <w:tc>
          <w:tcPr>
            <w:tcW w:w="3397" w:type="dxa"/>
            <w:shd w:val="clear" w:color="auto" w:fill="auto"/>
            <w:noWrap/>
          </w:tcPr>
          <w:p w14:paraId="0F66539C"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63A2537F"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56A2872"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349E7A2D"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9D1A38" w:rsidRPr="0024034C" w14:paraId="09B4BB7A" w14:textId="77777777" w:rsidTr="00405771">
        <w:trPr>
          <w:trHeight w:val="187"/>
          <w:jc w:val="center"/>
        </w:trPr>
        <w:tc>
          <w:tcPr>
            <w:tcW w:w="3397" w:type="dxa"/>
            <w:shd w:val="clear" w:color="auto" w:fill="auto"/>
            <w:noWrap/>
            <w:vAlign w:val="center"/>
          </w:tcPr>
          <w:p w14:paraId="2F844DA5"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DC_8A-39A_n40A-n41A</w:t>
            </w:r>
          </w:p>
          <w:p w14:paraId="01A38FC8" w14:textId="77777777" w:rsidR="009D1A38" w:rsidRPr="0024034C" w:rsidRDefault="009D1A38" w:rsidP="00405771">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DC_8A-39A_n40A-n41C</w:t>
            </w:r>
          </w:p>
        </w:tc>
        <w:tc>
          <w:tcPr>
            <w:tcW w:w="3686" w:type="dxa"/>
            <w:vAlign w:val="center"/>
          </w:tcPr>
          <w:p w14:paraId="7ACFA127"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0A664989"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111FCF3C"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0C5DE8B2" w14:textId="77777777" w:rsidR="009D1A38" w:rsidRPr="0024034C" w:rsidRDefault="009D1A38" w:rsidP="00405771">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DC_8A_n41A</w:t>
            </w:r>
          </w:p>
        </w:tc>
      </w:tr>
      <w:tr w:rsidR="009D1A38" w:rsidRPr="0024034C" w14:paraId="681231E3" w14:textId="77777777" w:rsidTr="00405771">
        <w:trPr>
          <w:trHeight w:val="187"/>
          <w:jc w:val="center"/>
        </w:trPr>
        <w:tc>
          <w:tcPr>
            <w:tcW w:w="3397" w:type="dxa"/>
            <w:shd w:val="clear" w:color="auto" w:fill="auto"/>
            <w:noWrap/>
            <w:vAlign w:val="center"/>
          </w:tcPr>
          <w:p w14:paraId="7588DD62"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DC_8A-39A_n40A-n79A</w:t>
            </w:r>
          </w:p>
          <w:p w14:paraId="1EA1DCEF" w14:textId="77777777" w:rsidR="009D1A38" w:rsidRPr="0024034C" w:rsidRDefault="009D1A38" w:rsidP="00405771">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DC_8A-39A_n40A-n79C</w:t>
            </w:r>
          </w:p>
        </w:tc>
        <w:tc>
          <w:tcPr>
            <w:tcW w:w="3686" w:type="dxa"/>
            <w:vAlign w:val="center"/>
          </w:tcPr>
          <w:p w14:paraId="42A578B1"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6113FD29"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56E3E616"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7FFEABCF" w14:textId="77777777" w:rsidR="009D1A38" w:rsidRPr="0024034C" w:rsidRDefault="009D1A38" w:rsidP="00405771">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9D1A38" w:rsidRPr="0024034C" w14:paraId="63793E9E" w14:textId="77777777" w:rsidTr="00405771">
        <w:trPr>
          <w:trHeight w:val="187"/>
          <w:jc w:val="center"/>
        </w:trPr>
        <w:tc>
          <w:tcPr>
            <w:tcW w:w="3397" w:type="dxa"/>
            <w:shd w:val="clear" w:color="auto" w:fill="auto"/>
            <w:noWrap/>
            <w:vAlign w:val="center"/>
          </w:tcPr>
          <w:p w14:paraId="1D10BDE3"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DC_8A-39A_n41A-n79A</w:t>
            </w:r>
          </w:p>
          <w:p w14:paraId="265180F0"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DC_8A-39A_n41C-n79A</w:t>
            </w:r>
          </w:p>
          <w:p w14:paraId="1FCC3801"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DC_8A-39A_n41A-n79C</w:t>
            </w:r>
          </w:p>
          <w:p w14:paraId="788D3668" w14:textId="77777777" w:rsidR="009D1A38" w:rsidRPr="0024034C" w:rsidRDefault="009D1A38" w:rsidP="00405771">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DC_8A-39A_n41C-n79C</w:t>
            </w:r>
          </w:p>
        </w:tc>
        <w:tc>
          <w:tcPr>
            <w:tcW w:w="3686" w:type="dxa"/>
            <w:vAlign w:val="center"/>
          </w:tcPr>
          <w:p w14:paraId="5C6D2EE3"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63ACA516"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71462909" w14:textId="77777777" w:rsidR="009D1A38" w:rsidRPr="00E14D01" w:rsidRDefault="009D1A38" w:rsidP="00405771">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DC_8A_n41A</w:t>
            </w:r>
          </w:p>
          <w:p w14:paraId="2BA13BA0" w14:textId="77777777" w:rsidR="009D1A38" w:rsidRPr="0024034C" w:rsidRDefault="009D1A38" w:rsidP="00405771">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9D1A38" w:rsidRPr="0024034C" w14:paraId="24B2B969" w14:textId="77777777" w:rsidTr="00405771">
        <w:trPr>
          <w:trHeight w:val="187"/>
          <w:jc w:val="center"/>
        </w:trPr>
        <w:tc>
          <w:tcPr>
            <w:tcW w:w="3397" w:type="dxa"/>
            <w:shd w:val="clear" w:color="auto" w:fill="auto"/>
            <w:noWrap/>
          </w:tcPr>
          <w:p w14:paraId="3D6416E7" w14:textId="77777777" w:rsidR="009D1A38" w:rsidRPr="0024034C" w:rsidRDefault="009D1A38" w:rsidP="00405771">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43CF7E2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2756A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22348FF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5832F1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DC_41A_n3A</w:t>
            </w:r>
          </w:p>
        </w:tc>
      </w:tr>
      <w:tr w:rsidR="009D1A38" w:rsidRPr="0024034C" w14:paraId="4ABB6830" w14:textId="77777777" w:rsidTr="00405771">
        <w:trPr>
          <w:trHeight w:val="187"/>
          <w:jc w:val="center"/>
        </w:trPr>
        <w:tc>
          <w:tcPr>
            <w:tcW w:w="3397" w:type="dxa"/>
            <w:shd w:val="clear" w:color="auto" w:fill="auto"/>
            <w:noWrap/>
          </w:tcPr>
          <w:p w14:paraId="777FB72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DC_8A-41C_n1A-n3A</w:t>
            </w:r>
          </w:p>
        </w:tc>
        <w:tc>
          <w:tcPr>
            <w:tcW w:w="3686" w:type="dxa"/>
          </w:tcPr>
          <w:p w14:paraId="79A1397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275BC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35F8ECB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99EC36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DC_41A_n3A</w:t>
            </w:r>
          </w:p>
        </w:tc>
      </w:tr>
      <w:tr w:rsidR="009D1A38" w:rsidRPr="0024034C" w14:paraId="6A6962F8" w14:textId="77777777" w:rsidTr="00405771">
        <w:trPr>
          <w:trHeight w:val="187"/>
          <w:jc w:val="center"/>
        </w:trPr>
        <w:tc>
          <w:tcPr>
            <w:tcW w:w="3397" w:type="dxa"/>
            <w:shd w:val="clear" w:color="auto" w:fill="auto"/>
            <w:noWrap/>
          </w:tcPr>
          <w:p w14:paraId="1298D980" w14:textId="77777777" w:rsidR="009D1A38" w:rsidRPr="0024034C" w:rsidRDefault="009D1A38" w:rsidP="00405771">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CDCB1B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9B2F8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217BD4D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6A0304B" w14:textId="77777777" w:rsidR="009D1A38" w:rsidRPr="0024034C" w:rsidRDefault="009D1A38" w:rsidP="0040577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D1A38" w:rsidRPr="0024034C" w14:paraId="473F4EF2" w14:textId="77777777" w:rsidTr="00405771">
        <w:trPr>
          <w:trHeight w:val="187"/>
          <w:jc w:val="center"/>
        </w:trPr>
        <w:tc>
          <w:tcPr>
            <w:tcW w:w="3397" w:type="dxa"/>
            <w:shd w:val="clear" w:color="auto" w:fill="auto"/>
            <w:noWrap/>
          </w:tcPr>
          <w:p w14:paraId="6806A6FF" w14:textId="77777777" w:rsidR="009D1A38" w:rsidRPr="0024034C" w:rsidRDefault="009D1A38" w:rsidP="00405771">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62417BD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5390D4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78BFF1C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6AC3377" w14:textId="77777777" w:rsidR="009D1A38" w:rsidRPr="0024034C" w:rsidRDefault="009D1A38" w:rsidP="0040577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D1A38" w:rsidRPr="0024034C" w14:paraId="53976630" w14:textId="77777777" w:rsidTr="00405771">
        <w:trPr>
          <w:trHeight w:val="187"/>
          <w:jc w:val="center"/>
        </w:trPr>
        <w:tc>
          <w:tcPr>
            <w:tcW w:w="3397" w:type="dxa"/>
            <w:shd w:val="clear" w:color="auto" w:fill="auto"/>
            <w:noWrap/>
            <w:vAlign w:val="center"/>
          </w:tcPr>
          <w:p w14:paraId="62C47759" w14:textId="77777777" w:rsidR="009D1A38" w:rsidRPr="0024034C" w:rsidRDefault="009D1A38" w:rsidP="00405771">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26237E94"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ABBC729" w14:textId="77777777" w:rsidR="009D1A38" w:rsidRPr="0024034C" w:rsidRDefault="009D1A38" w:rsidP="0040577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0D4501A"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C11D7F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1A38" w:rsidRPr="0024034C" w14:paraId="64A3A095" w14:textId="77777777" w:rsidTr="00405771">
        <w:trPr>
          <w:trHeight w:val="187"/>
          <w:jc w:val="center"/>
        </w:trPr>
        <w:tc>
          <w:tcPr>
            <w:tcW w:w="3397" w:type="dxa"/>
            <w:shd w:val="clear" w:color="auto" w:fill="auto"/>
            <w:noWrap/>
            <w:vAlign w:val="center"/>
          </w:tcPr>
          <w:p w14:paraId="72382DA7" w14:textId="77777777" w:rsidR="009D1A38" w:rsidRPr="0024034C" w:rsidRDefault="009D1A38" w:rsidP="00405771">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703C6749"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8535307" w14:textId="77777777" w:rsidR="009D1A38" w:rsidRPr="0024034C" w:rsidRDefault="009D1A38" w:rsidP="0040577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0FA528F5"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E210AA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1A38" w:rsidRPr="0024034C" w14:paraId="160B84DD" w14:textId="77777777" w:rsidTr="00405771">
        <w:trPr>
          <w:trHeight w:val="187"/>
          <w:jc w:val="center"/>
        </w:trPr>
        <w:tc>
          <w:tcPr>
            <w:tcW w:w="3397" w:type="dxa"/>
            <w:shd w:val="clear" w:color="auto" w:fill="auto"/>
            <w:noWrap/>
            <w:vAlign w:val="center"/>
          </w:tcPr>
          <w:p w14:paraId="74545921" w14:textId="77777777" w:rsidR="009D1A38" w:rsidRPr="0024034C" w:rsidRDefault="009D1A38" w:rsidP="00405771">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62EC417F" w14:textId="77777777" w:rsidR="009D1A38" w:rsidRPr="00E82410" w:rsidRDefault="009D1A38" w:rsidP="0040577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C997E61" w14:textId="77777777" w:rsidR="009D1A38" w:rsidRPr="00E82410" w:rsidRDefault="009D1A38" w:rsidP="0040577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7920F87" w14:textId="77777777" w:rsidR="009D1A38" w:rsidRPr="00E82410" w:rsidRDefault="009D1A38" w:rsidP="0040577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96A820A" w14:textId="77777777" w:rsidR="009D1A38" w:rsidRPr="0024034C" w:rsidRDefault="009D1A38" w:rsidP="0040577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D1A38" w:rsidRPr="00E82410" w14:paraId="03D560F2" w14:textId="77777777" w:rsidTr="00405771">
        <w:trPr>
          <w:trHeight w:val="187"/>
          <w:jc w:val="center"/>
        </w:trPr>
        <w:tc>
          <w:tcPr>
            <w:tcW w:w="3397" w:type="dxa"/>
            <w:shd w:val="clear" w:color="auto" w:fill="auto"/>
            <w:noWrap/>
            <w:vAlign w:val="center"/>
          </w:tcPr>
          <w:p w14:paraId="52F4D3D9" w14:textId="77777777" w:rsidR="009D1A38" w:rsidRPr="00E82410" w:rsidRDefault="009D1A38" w:rsidP="00405771">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5700334" w14:textId="77777777" w:rsidR="009D1A38" w:rsidRPr="00E82410" w:rsidRDefault="009D1A38" w:rsidP="0040577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5378D6E" w14:textId="77777777" w:rsidR="009D1A38" w:rsidRPr="00E82410" w:rsidRDefault="009D1A38" w:rsidP="0040577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F395687" w14:textId="77777777" w:rsidR="009D1A38" w:rsidRPr="00E82410" w:rsidRDefault="009D1A38" w:rsidP="0040577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5B96145" w14:textId="77777777" w:rsidR="009D1A38" w:rsidRPr="00E82410" w:rsidRDefault="009D1A38" w:rsidP="0040577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D1A38" w:rsidRPr="0024034C" w14:paraId="2FBFD313" w14:textId="77777777" w:rsidTr="00405771">
        <w:trPr>
          <w:trHeight w:val="187"/>
          <w:jc w:val="center"/>
        </w:trPr>
        <w:tc>
          <w:tcPr>
            <w:tcW w:w="3397" w:type="dxa"/>
            <w:shd w:val="clear" w:color="auto" w:fill="auto"/>
            <w:noWrap/>
          </w:tcPr>
          <w:p w14:paraId="2BF4E554"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D0E90F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2DB6E0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1719D65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540BDD7"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rPr>
              <w:t>DC_41A_n77A</w:t>
            </w:r>
          </w:p>
        </w:tc>
      </w:tr>
      <w:tr w:rsidR="009D1A38" w:rsidRPr="0024034C" w14:paraId="74BCD46D" w14:textId="77777777" w:rsidTr="00405771">
        <w:trPr>
          <w:trHeight w:val="187"/>
          <w:jc w:val="center"/>
        </w:trPr>
        <w:tc>
          <w:tcPr>
            <w:tcW w:w="3397" w:type="dxa"/>
            <w:shd w:val="clear" w:color="auto" w:fill="auto"/>
            <w:noWrap/>
          </w:tcPr>
          <w:p w14:paraId="6D113DF1"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9822FA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26BD3B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1DA510F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08850C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890EBD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DC_41A_n77A</w:t>
            </w:r>
          </w:p>
          <w:p w14:paraId="1AB389DE"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rPr>
              <w:t>DC_41C_n77A</w:t>
            </w:r>
          </w:p>
        </w:tc>
      </w:tr>
      <w:tr w:rsidR="009D1A38" w:rsidRPr="0024034C" w14:paraId="3A64A7A6" w14:textId="77777777" w:rsidTr="00405771">
        <w:trPr>
          <w:trHeight w:val="187"/>
          <w:jc w:val="center"/>
        </w:trPr>
        <w:tc>
          <w:tcPr>
            <w:tcW w:w="3397" w:type="dxa"/>
            <w:shd w:val="clear" w:color="auto" w:fill="auto"/>
            <w:noWrap/>
          </w:tcPr>
          <w:p w14:paraId="0B2E3E1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8104F1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4B63C2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0E2EA37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E4223D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DC_42A_n3A</w:t>
            </w:r>
          </w:p>
        </w:tc>
      </w:tr>
      <w:tr w:rsidR="009D1A38" w:rsidRPr="0024034C" w14:paraId="42A68334" w14:textId="77777777" w:rsidTr="00405771">
        <w:trPr>
          <w:trHeight w:val="187"/>
          <w:jc w:val="center"/>
        </w:trPr>
        <w:tc>
          <w:tcPr>
            <w:tcW w:w="3397" w:type="dxa"/>
            <w:shd w:val="clear" w:color="auto" w:fill="auto"/>
            <w:noWrap/>
          </w:tcPr>
          <w:p w14:paraId="428050E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4FACF10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8A7997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DC_8A_n3A</w:t>
            </w:r>
          </w:p>
          <w:p w14:paraId="10B6869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5559F4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0CC338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DC_42A_n3A</w:t>
            </w:r>
          </w:p>
          <w:p w14:paraId="34E14F2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DC_42C_n3A</w:t>
            </w:r>
          </w:p>
        </w:tc>
      </w:tr>
      <w:tr w:rsidR="009D1A38" w:rsidRPr="0024034C" w14:paraId="21038E65" w14:textId="77777777" w:rsidTr="00405771">
        <w:trPr>
          <w:trHeight w:val="187"/>
          <w:jc w:val="center"/>
        </w:trPr>
        <w:tc>
          <w:tcPr>
            <w:tcW w:w="3397" w:type="dxa"/>
            <w:shd w:val="clear" w:color="auto" w:fill="auto"/>
            <w:noWrap/>
          </w:tcPr>
          <w:p w14:paraId="090446C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41C439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B58F48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2EA8E91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9D1A38" w:rsidRPr="0024034C" w14:paraId="2020DA0D" w14:textId="77777777" w:rsidTr="00405771">
        <w:trPr>
          <w:trHeight w:val="187"/>
          <w:jc w:val="center"/>
        </w:trPr>
        <w:tc>
          <w:tcPr>
            <w:tcW w:w="3397" w:type="dxa"/>
            <w:shd w:val="clear" w:color="auto" w:fill="auto"/>
            <w:noWrap/>
          </w:tcPr>
          <w:p w14:paraId="207A8D8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1893A5B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34A4AF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042B5AA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424A1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9D1A38" w:rsidRPr="0024034C" w14:paraId="308C3DAD" w14:textId="77777777" w:rsidTr="00405771">
        <w:trPr>
          <w:trHeight w:val="187"/>
          <w:jc w:val="center"/>
        </w:trPr>
        <w:tc>
          <w:tcPr>
            <w:tcW w:w="3397" w:type="dxa"/>
            <w:shd w:val="clear" w:color="auto" w:fill="auto"/>
            <w:noWrap/>
          </w:tcPr>
          <w:p w14:paraId="2759F712"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16838E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DC_8A_n3A</w:t>
            </w:r>
          </w:p>
          <w:p w14:paraId="565C5ED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DC_8A_n28A</w:t>
            </w:r>
          </w:p>
          <w:p w14:paraId="30B0602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7964F15C"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9D1A38" w:rsidRPr="0024034C" w14:paraId="424CAE38" w14:textId="77777777" w:rsidTr="00405771">
        <w:trPr>
          <w:trHeight w:val="187"/>
          <w:jc w:val="center"/>
        </w:trPr>
        <w:tc>
          <w:tcPr>
            <w:tcW w:w="3397" w:type="dxa"/>
            <w:shd w:val="clear" w:color="auto" w:fill="auto"/>
            <w:noWrap/>
          </w:tcPr>
          <w:p w14:paraId="0F26D504"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DC_8A-42C_n3A-n28A</w:t>
            </w:r>
            <w:r w:rsidRPr="0024034C">
              <w:rPr>
                <w:rFonts w:ascii="Arial" w:hAnsi="Arial"/>
                <w:noProof/>
                <w:sz w:val="18"/>
                <w:vertAlign w:val="superscript"/>
                <w:lang w:eastAsia="zh-CN"/>
              </w:rPr>
              <w:t>2</w:t>
            </w:r>
          </w:p>
        </w:tc>
        <w:tc>
          <w:tcPr>
            <w:tcW w:w="3686" w:type="dxa"/>
          </w:tcPr>
          <w:p w14:paraId="5FC6B2A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DC_8A_n3A</w:t>
            </w:r>
          </w:p>
          <w:p w14:paraId="64C06CF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DC_8A_n28A</w:t>
            </w:r>
          </w:p>
          <w:p w14:paraId="4521E1D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3FE24E0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DC_42C_n3A</w:t>
            </w:r>
          </w:p>
          <w:p w14:paraId="67D8103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DC_42A_n28A</w:t>
            </w:r>
          </w:p>
          <w:p w14:paraId="66F43972"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9D1A38" w:rsidRPr="0024034C" w14:paraId="7E50B722" w14:textId="77777777" w:rsidTr="00405771">
        <w:trPr>
          <w:trHeight w:val="187"/>
          <w:jc w:val="center"/>
        </w:trPr>
        <w:tc>
          <w:tcPr>
            <w:tcW w:w="3397" w:type="dxa"/>
            <w:shd w:val="clear" w:color="auto" w:fill="auto"/>
            <w:noWrap/>
          </w:tcPr>
          <w:p w14:paraId="12C47216"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559845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DC_8A_n3A</w:t>
            </w:r>
          </w:p>
          <w:p w14:paraId="2637E3D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DC_8A_n77A</w:t>
            </w:r>
          </w:p>
          <w:p w14:paraId="492C72D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493E83BD"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D1A38" w:rsidRPr="0024034C" w14:paraId="55E1D7B9" w14:textId="77777777" w:rsidTr="00405771">
        <w:trPr>
          <w:trHeight w:val="187"/>
          <w:jc w:val="center"/>
        </w:trPr>
        <w:tc>
          <w:tcPr>
            <w:tcW w:w="3397" w:type="dxa"/>
            <w:shd w:val="clear" w:color="auto" w:fill="auto"/>
            <w:noWrap/>
          </w:tcPr>
          <w:p w14:paraId="798E8C82"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CB14C7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DC_8A_n3A</w:t>
            </w:r>
          </w:p>
          <w:p w14:paraId="68D03B9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DC_8A_n77A</w:t>
            </w:r>
          </w:p>
          <w:p w14:paraId="178AE42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465F6CE8"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D1A38" w:rsidRPr="0024034C" w14:paraId="0B496065" w14:textId="77777777" w:rsidTr="00405771">
        <w:trPr>
          <w:trHeight w:val="187"/>
          <w:jc w:val="center"/>
        </w:trPr>
        <w:tc>
          <w:tcPr>
            <w:tcW w:w="3397" w:type="dxa"/>
            <w:shd w:val="clear" w:color="auto" w:fill="auto"/>
            <w:noWrap/>
          </w:tcPr>
          <w:p w14:paraId="541DAD12"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18575B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DC_8A_n3A</w:t>
            </w:r>
          </w:p>
          <w:p w14:paraId="4801AFB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DC_8A_n77A</w:t>
            </w:r>
          </w:p>
          <w:p w14:paraId="03BEEF3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4EEB4AB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DC_42C_n3A</w:t>
            </w:r>
          </w:p>
          <w:p w14:paraId="339D805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DC_42A_n77A</w:t>
            </w:r>
          </w:p>
          <w:p w14:paraId="3C510569"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D1A38" w:rsidRPr="0024034C" w14:paraId="6B127AFA" w14:textId="77777777" w:rsidTr="00405771">
        <w:trPr>
          <w:trHeight w:val="187"/>
          <w:jc w:val="center"/>
        </w:trPr>
        <w:tc>
          <w:tcPr>
            <w:tcW w:w="3397" w:type="dxa"/>
            <w:shd w:val="clear" w:color="auto" w:fill="auto"/>
            <w:noWrap/>
          </w:tcPr>
          <w:p w14:paraId="1903AE9A" w14:textId="77777777" w:rsidR="009D1A38" w:rsidRPr="0024034C" w:rsidRDefault="009D1A38" w:rsidP="00405771">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3D4E0E5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DC_8A_n3A</w:t>
            </w:r>
          </w:p>
          <w:p w14:paraId="76898CA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DC_8A_n77A</w:t>
            </w:r>
          </w:p>
          <w:p w14:paraId="15E6BDF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DC_42A_n3A</w:t>
            </w:r>
          </w:p>
          <w:p w14:paraId="50125C9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DC_42C_n3A</w:t>
            </w:r>
          </w:p>
          <w:p w14:paraId="6B77A92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DC_42A_n77A</w:t>
            </w:r>
          </w:p>
          <w:p w14:paraId="68A05CBC" w14:textId="77777777" w:rsidR="009D1A38" w:rsidRPr="0024034C" w:rsidRDefault="009D1A38" w:rsidP="0040577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D1A38" w:rsidRPr="0024034C" w14:paraId="5F2E2A5E" w14:textId="77777777" w:rsidTr="00405771">
        <w:trPr>
          <w:trHeight w:val="187"/>
          <w:jc w:val="center"/>
        </w:trPr>
        <w:tc>
          <w:tcPr>
            <w:tcW w:w="3397" w:type="dxa"/>
            <w:shd w:val="clear" w:color="auto" w:fill="auto"/>
            <w:noWrap/>
          </w:tcPr>
          <w:p w14:paraId="3F04AB2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3125D07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12BAC63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2252D7D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tc>
      </w:tr>
      <w:tr w:rsidR="009D1A38" w:rsidRPr="0024034C" w14:paraId="24FE5AEB" w14:textId="77777777" w:rsidTr="00405771">
        <w:trPr>
          <w:trHeight w:val="187"/>
          <w:jc w:val="center"/>
        </w:trPr>
        <w:tc>
          <w:tcPr>
            <w:tcW w:w="3397" w:type="dxa"/>
            <w:shd w:val="clear" w:color="auto" w:fill="auto"/>
            <w:noWrap/>
          </w:tcPr>
          <w:p w14:paraId="091C2FE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19660C3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7AEF009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3DF617D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tc>
      </w:tr>
      <w:tr w:rsidR="009D1A38" w:rsidRPr="0024034C" w14:paraId="1C413670" w14:textId="77777777" w:rsidTr="00405771">
        <w:trPr>
          <w:trHeight w:val="187"/>
          <w:jc w:val="center"/>
        </w:trPr>
        <w:tc>
          <w:tcPr>
            <w:tcW w:w="3397" w:type="dxa"/>
            <w:shd w:val="clear" w:color="auto" w:fill="auto"/>
            <w:noWrap/>
          </w:tcPr>
          <w:p w14:paraId="4CF2B6D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165D75A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1A76705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4CBF8A3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6B2597E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DC_42C_n28A</w:t>
            </w:r>
          </w:p>
        </w:tc>
      </w:tr>
      <w:tr w:rsidR="009D1A38" w:rsidRPr="0024034C" w14:paraId="1244AF9B" w14:textId="77777777" w:rsidTr="00405771">
        <w:trPr>
          <w:trHeight w:val="187"/>
          <w:jc w:val="center"/>
        </w:trPr>
        <w:tc>
          <w:tcPr>
            <w:tcW w:w="3397" w:type="dxa"/>
            <w:shd w:val="clear" w:color="auto" w:fill="auto"/>
            <w:noWrap/>
          </w:tcPr>
          <w:p w14:paraId="0CD21F1D"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400466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DC_8A_n28A</w:t>
            </w:r>
          </w:p>
          <w:p w14:paraId="499966A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DC_8A_n77A</w:t>
            </w:r>
          </w:p>
          <w:p w14:paraId="1D033BE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201CF73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DC_42C_n28A</w:t>
            </w:r>
          </w:p>
        </w:tc>
      </w:tr>
      <w:tr w:rsidR="009D1A38" w:rsidRPr="0024034C" w14:paraId="712BCD27" w14:textId="77777777" w:rsidTr="00405771">
        <w:trPr>
          <w:trHeight w:val="187"/>
          <w:jc w:val="center"/>
        </w:trPr>
        <w:tc>
          <w:tcPr>
            <w:tcW w:w="3397" w:type="dxa"/>
            <w:shd w:val="clear" w:color="auto" w:fill="auto"/>
            <w:noWrap/>
            <w:vAlign w:val="center"/>
          </w:tcPr>
          <w:p w14:paraId="701190BE"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6CEAB524"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3342A7B"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34E62AA"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9D1A38" w:rsidRPr="0024034C" w14:paraId="57FCA75A" w14:textId="77777777" w:rsidTr="00405771">
        <w:trPr>
          <w:trHeight w:val="187"/>
          <w:jc w:val="center"/>
        </w:trPr>
        <w:tc>
          <w:tcPr>
            <w:tcW w:w="3397" w:type="dxa"/>
            <w:shd w:val="clear" w:color="auto" w:fill="auto"/>
            <w:noWrap/>
            <w:vAlign w:val="center"/>
          </w:tcPr>
          <w:p w14:paraId="386A4740"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03C3EC9"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2418B60"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78C9A00"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9D1A38" w:rsidRPr="0024034C" w14:paraId="53918DE4" w14:textId="77777777" w:rsidTr="00405771">
        <w:trPr>
          <w:trHeight w:val="187"/>
          <w:jc w:val="center"/>
        </w:trPr>
        <w:tc>
          <w:tcPr>
            <w:tcW w:w="3397" w:type="dxa"/>
            <w:shd w:val="clear" w:color="auto" w:fill="auto"/>
            <w:noWrap/>
            <w:vAlign w:val="center"/>
          </w:tcPr>
          <w:p w14:paraId="12ACFEC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11B65B3B"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BD6987D"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2A4B3C7"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D1A38" w:rsidRPr="0024034C" w14:paraId="0F5FDEFC" w14:textId="77777777" w:rsidTr="00405771">
        <w:trPr>
          <w:trHeight w:val="187"/>
          <w:jc w:val="center"/>
        </w:trPr>
        <w:tc>
          <w:tcPr>
            <w:tcW w:w="3397" w:type="dxa"/>
            <w:shd w:val="clear" w:color="auto" w:fill="auto"/>
            <w:noWrap/>
            <w:vAlign w:val="center"/>
          </w:tcPr>
          <w:p w14:paraId="11FD514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E24B8E9"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1D6967E"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0581D11"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D1A38" w:rsidRPr="0024034C" w14:paraId="6E38877D" w14:textId="77777777" w:rsidTr="00405771">
        <w:trPr>
          <w:trHeight w:val="187"/>
          <w:jc w:val="center"/>
        </w:trPr>
        <w:tc>
          <w:tcPr>
            <w:tcW w:w="3397" w:type="dxa"/>
            <w:shd w:val="clear" w:color="auto" w:fill="auto"/>
            <w:noWrap/>
          </w:tcPr>
          <w:p w14:paraId="6BFA19CC" w14:textId="77777777" w:rsidR="009D1A38" w:rsidRPr="0024034C" w:rsidRDefault="009D1A38" w:rsidP="00405771">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74BCA669"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448FB5D"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EDFE3F1" w14:textId="77777777" w:rsidR="009D1A38" w:rsidRPr="0024034C" w:rsidRDefault="009D1A38" w:rsidP="00405771">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9D1A38" w:rsidRPr="0024034C" w14:paraId="13032442" w14:textId="77777777" w:rsidTr="00405771">
        <w:trPr>
          <w:trHeight w:val="187"/>
          <w:jc w:val="center"/>
        </w:trPr>
        <w:tc>
          <w:tcPr>
            <w:tcW w:w="3397" w:type="dxa"/>
            <w:shd w:val="clear" w:color="auto" w:fill="auto"/>
            <w:noWrap/>
          </w:tcPr>
          <w:p w14:paraId="09B2B8D4" w14:textId="77777777" w:rsidR="009D1A38" w:rsidRPr="0024034C" w:rsidRDefault="009D1A38" w:rsidP="00405771">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28695E94"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D5E2B21"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0A9893F" w14:textId="77777777" w:rsidR="009D1A38" w:rsidRPr="0024034C" w:rsidRDefault="009D1A38" w:rsidP="00405771">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9D1A38" w:rsidRPr="0024034C" w14:paraId="0CE70254" w14:textId="77777777" w:rsidTr="00405771">
        <w:trPr>
          <w:trHeight w:val="187"/>
          <w:jc w:val="center"/>
        </w:trPr>
        <w:tc>
          <w:tcPr>
            <w:tcW w:w="3397" w:type="dxa"/>
            <w:shd w:val="clear" w:color="auto" w:fill="auto"/>
            <w:noWrap/>
          </w:tcPr>
          <w:p w14:paraId="7A92C0CE"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6AFB8DF4"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DC_12A_n66A</w:t>
            </w:r>
          </w:p>
          <w:p w14:paraId="4F81B1DE"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zh-TW"/>
              </w:rPr>
              <w:t>DC_30A_n66A</w:t>
            </w:r>
          </w:p>
          <w:p w14:paraId="3D915E9A" w14:textId="77777777" w:rsidR="009D1A38" w:rsidRPr="0024034C" w:rsidRDefault="009D1A38" w:rsidP="00405771">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D1A38" w:rsidRPr="0024034C" w14:paraId="1C0162E3" w14:textId="77777777" w:rsidTr="00405771">
        <w:trPr>
          <w:trHeight w:val="187"/>
          <w:jc w:val="center"/>
        </w:trPr>
        <w:tc>
          <w:tcPr>
            <w:tcW w:w="3397" w:type="dxa"/>
            <w:shd w:val="clear" w:color="auto" w:fill="auto"/>
            <w:noWrap/>
          </w:tcPr>
          <w:p w14:paraId="155115D4"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2BF1A2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85BA748"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F2D4FD2"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85BFCE4"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1A38" w:rsidRPr="0024034C" w14:paraId="40C19B69" w14:textId="77777777" w:rsidTr="00405771">
        <w:trPr>
          <w:trHeight w:val="187"/>
          <w:jc w:val="center"/>
        </w:trPr>
        <w:tc>
          <w:tcPr>
            <w:tcW w:w="3397" w:type="dxa"/>
            <w:shd w:val="clear" w:color="auto" w:fill="auto"/>
            <w:noWrap/>
          </w:tcPr>
          <w:p w14:paraId="7C3B70CF" w14:textId="77777777" w:rsidR="009D1A38" w:rsidRPr="0024034C" w:rsidRDefault="009D1A38" w:rsidP="00405771">
            <w:pPr>
              <w:keepNext/>
              <w:keepLines/>
              <w:spacing w:after="0"/>
              <w:jc w:val="center"/>
              <w:rPr>
                <w:rFonts w:ascii="Arial" w:hAnsi="Arial"/>
                <w:sz w:val="18"/>
                <w:lang w:eastAsia="sv-SE"/>
              </w:rPr>
            </w:pPr>
            <w:r>
              <w:rPr>
                <w:rFonts w:ascii="Arial" w:hAnsi="Arial"/>
                <w:sz w:val="18"/>
                <w:lang w:val="en-US"/>
              </w:rPr>
              <w:lastRenderedPageBreak/>
              <w:t>DC_12A-30A-66A_n77(2A)</w:t>
            </w:r>
            <w:r w:rsidRPr="0024034C">
              <w:rPr>
                <w:rFonts w:ascii="Arial" w:hAnsi="Arial"/>
                <w:bCs/>
                <w:sz w:val="18"/>
                <w:vertAlign w:val="superscript"/>
                <w:lang w:eastAsia="fi-FI"/>
              </w:rPr>
              <w:t xml:space="preserve"> 9</w:t>
            </w:r>
          </w:p>
        </w:tc>
        <w:tc>
          <w:tcPr>
            <w:tcW w:w="3686" w:type="dxa"/>
          </w:tcPr>
          <w:p w14:paraId="0F63A6F2" w14:textId="77777777" w:rsidR="009D1A38" w:rsidRDefault="009D1A38" w:rsidP="00405771">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D083B32" w14:textId="77777777" w:rsidR="009D1A38" w:rsidRDefault="009D1A38" w:rsidP="0040577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FD3F097" w14:textId="77777777" w:rsidR="009D1A38" w:rsidRPr="0024034C" w:rsidRDefault="009D1A38" w:rsidP="0040577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D1A38" w:rsidRPr="0024034C" w14:paraId="0F8062E2" w14:textId="77777777" w:rsidTr="00405771">
        <w:trPr>
          <w:trHeight w:val="187"/>
          <w:jc w:val="center"/>
        </w:trPr>
        <w:tc>
          <w:tcPr>
            <w:tcW w:w="3397" w:type="dxa"/>
            <w:shd w:val="clear" w:color="auto" w:fill="auto"/>
            <w:noWrap/>
          </w:tcPr>
          <w:p w14:paraId="5E73DAB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D9A9AF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DC_12A_n5A</w:t>
            </w:r>
          </w:p>
          <w:p w14:paraId="4F36B7B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DC_48A_n5A</w:t>
            </w:r>
          </w:p>
          <w:p w14:paraId="0132A8BF"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9D1A38" w:rsidRPr="0024034C" w14:paraId="1F02F884" w14:textId="77777777" w:rsidTr="00405771">
        <w:trPr>
          <w:trHeight w:val="187"/>
          <w:jc w:val="center"/>
        </w:trPr>
        <w:tc>
          <w:tcPr>
            <w:tcW w:w="3397" w:type="dxa"/>
            <w:shd w:val="clear" w:color="auto" w:fill="auto"/>
            <w:noWrap/>
          </w:tcPr>
          <w:p w14:paraId="4B5E341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78025B31"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D716BBA"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33E7B09" w14:textId="77777777" w:rsidR="009D1A38" w:rsidRPr="0024034C" w:rsidRDefault="009D1A38" w:rsidP="00405771">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9D1A38" w:rsidRPr="0024034C" w14:paraId="0B8BFDF5" w14:textId="77777777" w:rsidTr="00405771">
        <w:trPr>
          <w:trHeight w:val="187"/>
          <w:jc w:val="center"/>
        </w:trPr>
        <w:tc>
          <w:tcPr>
            <w:tcW w:w="3397" w:type="dxa"/>
            <w:shd w:val="clear" w:color="auto" w:fill="auto"/>
            <w:noWrap/>
          </w:tcPr>
          <w:p w14:paraId="5004972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B286E2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DC_12A_n5A</w:t>
            </w:r>
          </w:p>
          <w:p w14:paraId="391732C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DC_66A_n5A</w:t>
            </w:r>
          </w:p>
          <w:p w14:paraId="4A03B6E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D1A38" w:rsidRPr="0024034C" w14:paraId="36596331" w14:textId="77777777" w:rsidTr="00405771">
        <w:trPr>
          <w:trHeight w:val="187"/>
          <w:jc w:val="center"/>
        </w:trPr>
        <w:tc>
          <w:tcPr>
            <w:tcW w:w="3397" w:type="dxa"/>
            <w:shd w:val="clear" w:color="auto" w:fill="auto"/>
            <w:noWrap/>
          </w:tcPr>
          <w:p w14:paraId="149A4B2A" w14:textId="77777777" w:rsidR="009D1A38" w:rsidRPr="0024034C" w:rsidRDefault="009D1A38" w:rsidP="00405771">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7E4255B5"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DC_12A_n2A</w:t>
            </w:r>
          </w:p>
          <w:p w14:paraId="51DEFD95"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DC_12A_n41A</w:t>
            </w:r>
          </w:p>
          <w:p w14:paraId="72B32EA4"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DC_66A_n2A</w:t>
            </w:r>
          </w:p>
          <w:p w14:paraId="5F1150E6" w14:textId="77777777" w:rsidR="009D1A38" w:rsidRPr="0024034C" w:rsidRDefault="009D1A38" w:rsidP="00405771">
            <w:pPr>
              <w:keepNext/>
              <w:keepLines/>
              <w:spacing w:after="0"/>
              <w:jc w:val="center"/>
              <w:rPr>
                <w:rFonts w:ascii="Arial" w:hAnsi="Arial"/>
                <w:sz w:val="18"/>
                <w:lang w:eastAsia="ja-JP"/>
              </w:rPr>
            </w:pPr>
            <w:r w:rsidRPr="00260D49">
              <w:rPr>
                <w:rFonts w:ascii="Arial" w:hAnsi="Arial"/>
                <w:sz w:val="18"/>
                <w:lang w:eastAsia="ja-JP"/>
              </w:rPr>
              <w:t>DC_66A_n41A</w:t>
            </w:r>
          </w:p>
        </w:tc>
      </w:tr>
      <w:tr w:rsidR="009D1A38" w:rsidRPr="00260D49" w14:paraId="391A9EF7" w14:textId="77777777" w:rsidTr="00405771">
        <w:trPr>
          <w:trHeight w:val="187"/>
          <w:jc w:val="center"/>
        </w:trPr>
        <w:tc>
          <w:tcPr>
            <w:tcW w:w="3397" w:type="dxa"/>
            <w:shd w:val="clear" w:color="auto" w:fill="auto"/>
            <w:noWrap/>
          </w:tcPr>
          <w:p w14:paraId="1E3F2E43" w14:textId="77777777" w:rsidR="009D1A38" w:rsidRPr="00BD728B" w:rsidRDefault="009D1A38" w:rsidP="00405771">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78DE838C" w14:textId="77777777" w:rsidR="009D1A38" w:rsidRPr="00CA6E0C" w:rsidRDefault="009D1A38" w:rsidP="00405771">
            <w:pPr>
              <w:keepNext/>
              <w:keepLines/>
              <w:spacing w:after="0"/>
              <w:jc w:val="center"/>
              <w:rPr>
                <w:rFonts w:ascii="Arial" w:hAnsi="Arial"/>
                <w:sz w:val="18"/>
                <w:lang w:eastAsia="ja-JP"/>
              </w:rPr>
            </w:pPr>
            <w:r w:rsidRPr="00CA6E0C">
              <w:rPr>
                <w:rFonts w:ascii="Arial" w:hAnsi="Arial"/>
                <w:sz w:val="18"/>
                <w:lang w:eastAsia="ja-JP"/>
              </w:rPr>
              <w:t>DC_12A_n2A</w:t>
            </w:r>
          </w:p>
          <w:p w14:paraId="0B698F71" w14:textId="77777777" w:rsidR="009D1A38" w:rsidRPr="00CA6E0C" w:rsidRDefault="009D1A38" w:rsidP="00405771">
            <w:pPr>
              <w:keepNext/>
              <w:keepLines/>
              <w:spacing w:after="0"/>
              <w:jc w:val="center"/>
              <w:rPr>
                <w:rFonts w:ascii="Arial" w:hAnsi="Arial"/>
                <w:sz w:val="18"/>
                <w:lang w:eastAsia="ja-JP"/>
              </w:rPr>
            </w:pPr>
            <w:r w:rsidRPr="00CA6E0C">
              <w:rPr>
                <w:rFonts w:ascii="Arial" w:hAnsi="Arial"/>
                <w:sz w:val="18"/>
                <w:lang w:eastAsia="ja-JP"/>
              </w:rPr>
              <w:t>DC_12A_n66A</w:t>
            </w:r>
          </w:p>
          <w:p w14:paraId="6BB0A602" w14:textId="77777777" w:rsidR="009D1A38" w:rsidRPr="00CA6E0C" w:rsidRDefault="009D1A38" w:rsidP="00405771">
            <w:pPr>
              <w:keepNext/>
              <w:keepLines/>
              <w:spacing w:after="0"/>
              <w:jc w:val="center"/>
              <w:rPr>
                <w:rFonts w:ascii="Arial" w:hAnsi="Arial"/>
                <w:sz w:val="18"/>
                <w:lang w:eastAsia="ja-JP"/>
              </w:rPr>
            </w:pPr>
            <w:r w:rsidRPr="00CA6E0C">
              <w:rPr>
                <w:rFonts w:ascii="Arial" w:hAnsi="Arial"/>
                <w:sz w:val="18"/>
                <w:lang w:eastAsia="ja-JP"/>
              </w:rPr>
              <w:t>DC_66A_n2A</w:t>
            </w:r>
          </w:p>
          <w:p w14:paraId="72DD9143" w14:textId="77777777" w:rsidR="009D1A38" w:rsidRPr="00260D49" w:rsidRDefault="009D1A38" w:rsidP="00405771">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9D1A38" w:rsidRPr="0024034C" w14:paraId="2996F511" w14:textId="77777777" w:rsidTr="00405771">
        <w:trPr>
          <w:trHeight w:val="187"/>
          <w:jc w:val="center"/>
        </w:trPr>
        <w:tc>
          <w:tcPr>
            <w:tcW w:w="3397" w:type="dxa"/>
            <w:shd w:val="clear" w:color="auto" w:fill="auto"/>
            <w:noWrap/>
          </w:tcPr>
          <w:p w14:paraId="4D514BA9" w14:textId="77777777" w:rsidR="009D1A38" w:rsidRPr="0024034C" w:rsidRDefault="009D1A38" w:rsidP="00405771">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42D07BBE"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DC_12A_n2A</w:t>
            </w:r>
          </w:p>
          <w:p w14:paraId="532810B3"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DC_12A_n77A</w:t>
            </w:r>
          </w:p>
          <w:p w14:paraId="4315735A" w14:textId="77777777" w:rsidR="009D1A38" w:rsidRPr="00260D49" w:rsidRDefault="009D1A38" w:rsidP="00405771">
            <w:pPr>
              <w:keepNext/>
              <w:keepLines/>
              <w:spacing w:after="0"/>
              <w:jc w:val="center"/>
              <w:rPr>
                <w:rFonts w:ascii="Arial" w:hAnsi="Arial"/>
                <w:sz w:val="18"/>
                <w:lang w:eastAsia="ja-JP"/>
              </w:rPr>
            </w:pPr>
            <w:r w:rsidRPr="00260D49">
              <w:rPr>
                <w:rFonts w:ascii="Arial" w:hAnsi="Arial"/>
                <w:sz w:val="18"/>
                <w:lang w:eastAsia="ja-JP"/>
              </w:rPr>
              <w:t>DC_66A_n2A</w:t>
            </w:r>
          </w:p>
          <w:p w14:paraId="28F712BF" w14:textId="77777777" w:rsidR="009D1A38" w:rsidRPr="0024034C" w:rsidRDefault="009D1A38" w:rsidP="00405771">
            <w:pPr>
              <w:keepNext/>
              <w:keepLines/>
              <w:spacing w:after="0"/>
              <w:jc w:val="center"/>
              <w:rPr>
                <w:rFonts w:ascii="Arial" w:hAnsi="Arial"/>
                <w:sz w:val="18"/>
                <w:lang w:eastAsia="ja-JP"/>
              </w:rPr>
            </w:pPr>
            <w:r w:rsidRPr="00260D49">
              <w:rPr>
                <w:rFonts w:ascii="Arial" w:hAnsi="Arial"/>
                <w:sz w:val="18"/>
                <w:lang w:eastAsia="ja-JP"/>
              </w:rPr>
              <w:t>DC_66A_n77A</w:t>
            </w:r>
          </w:p>
        </w:tc>
      </w:tr>
      <w:tr w:rsidR="009D1A38" w:rsidRPr="0024034C" w14:paraId="121C656A" w14:textId="77777777" w:rsidTr="00405771">
        <w:trPr>
          <w:trHeight w:val="187"/>
          <w:jc w:val="center"/>
        </w:trPr>
        <w:tc>
          <w:tcPr>
            <w:tcW w:w="3397" w:type="dxa"/>
            <w:shd w:val="clear" w:color="auto" w:fill="auto"/>
            <w:noWrap/>
          </w:tcPr>
          <w:p w14:paraId="1F44523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B11BA1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D1A38" w:rsidRPr="0024034C" w14:paraId="26804204" w14:textId="77777777" w:rsidTr="00405771">
        <w:trPr>
          <w:trHeight w:val="187"/>
          <w:jc w:val="center"/>
        </w:trPr>
        <w:tc>
          <w:tcPr>
            <w:tcW w:w="3397" w:type="dxa"/>
            <w:shd w:val="clear" w:color="auto" w:fill="auto"/>
            <w:noWrap/>
          </w:tcPr>
          <w:p w14:paraId="666B464F" w14:textId="77777777" w:rsidR="009D1A38" w:rsidRPr="0024034C" w:rsidRDefault="009D1A38" w:rsidP="00405771">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3C752462" w14:textId="77777777" w:rsidR="009D1A38" w:rsidRPr="00C76F1D" w:rsidRDefault="009D1A38" w:rsidP="00405771">
            <w:pPr>
              <w:keepNext/>
              <w:keepLines/>
              <w:spacing w:after="0"/>
              <w:jc w:val="center"/>
              <w:rPr>
                <w:rFonts w:ascii="Arial" w:hAnsi="Arial" w:cs="Arial"/>
                <w:sz w:val="18"/>
                <w:szCs w:val="18"/>
              </w:rPr>
            </w:pPr>
            <w:r w:rsidRPr="00C76F1D">
              <w:rPr>
                <w:rFonts w:ascii="Arial" w:hAnsi="Arial" w:cs="Arial"/>
                <w:sz w:val="18"/>
                <w:szCs w:val="18"/>
              </w:rPr>
              <w:t>DC_12A_n66A</w:t>
            </w:r>
          </w:p>
          <w:p w14:paraId="75019BB7" w14:textId="77777777" w:rsidR="009D1A38" w:rsidRPr="00C76F1D" w:rsidRDefault="009D1A38" w:rsidP="00405771">
            <w:pPr>
              <w:keepNext/>
              <w:keepLines/>
              <w:spacing w:after="0"/>
              <w:jc w:val="center"/>
              <w:rPr>
                <w:rFonts w:ascii="Arial" w:hAnsi="Arial" w:cs="Arial"/>
                <w:sz w:val="18"/>
                <w:szCs w:val="18"/>
              </w:rPr>
            </w:pPr>
            <w:r w:rsidRPr="00C76F1D">
              <w:rPr>
                <w:rFonts w:ascii="Arial" w:hAnsi="Arial" w:cs="Arial"/>
                <w:sz w:val="18"/>
                <w:szCs w:val="18"/>
              </w:rPr>
              <w:t>DC_12A_n77A</w:t>
            </w:r>
          </w:p>
          <w:p w14:paraId="59BFACB2" w14:textId="77777777" w:rsidR="009D1A38" w:rsidRDefault="009D1A38" w:rsidP="00405771">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29511430" w14:textId="77777777" w:rsidR="009D1A38" w:rsidRPr="0024034C" w:rsidRDefault="009D1A38" w:rsidP="00405771">
            <w:pPr>
              <w:keepNext/>
              <w:keepLines/>
              <w:spacing w:after="0"/>
              <w:jc w:val="center"/>
              <w:rPr>
                <w:rFonts w:ascii="Arial" w:hAnsi="Arial" w:cs="Arial"/>
                <w:sz w:val="18"/>
                <w:szCs w:val="18"/>
              </w:rPr>
            </w:pPr>
            <w:r w:rsidRPr="00C76F1D">
              <w:rPr>
                <w:rFonts w:ascii="Arial" w:hAnsi="Arial" w:cs="Arial"/>
                <w:sz w:val="18"/>
                <w:szCs w:val="18"/>
              </w:rPr>
              <w:t>DC_66A_n77A</w:t>
            </w:r>
          </w:p>
        </w:tc>
      </w:tr>
      <w:tr w:rsidR="009D1A38" w:rsidRPr="0024034C" w14:paraId="379707D7" w14:textId="77777777" w:rsidTr="00405771">
        <w:trPr>
          <w:trHeight w:val="187"/>
          <w:jc w:val="center"/>
        </w:trPr>
        <w:tc>
          <w:tcPr>
            <w:tcW w:w="3397" w:type="dxa"/>
            <w:shd w:val="clear" w:color="auto" w:fill="auto"/>
            <w:noWrap/>
          </w:tcPr>
          <w:p w14:paraId="21715F5C"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1563FFFA"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85FCC1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E25B05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16EB3B4C" w14:textId="77777777" w:rsidR="009D1A38" w:rsidRPr="0024034C" w:rsidRDefault="009D1A38" w:rsidP="00405771">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594E9AD7" w14:textId="77777777" w:rsidR="009D1A38" w:rsidRPr="0024034C" w:rsidRDefault="009D1A38" w:rsidP="00405771">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9D1A38" w:rsidRPr="0024034C" w14:paraId="6F591D1B" w14:textId="77777777" w:rsidTr="00405771">
        <w:trPr>
          <w:trHeight w:val="187"/>
          <w:jc w:val="center"/>
        </w:trPr>
        <w:tc>
          <w:tcPr>
            <w:tcW w:w="3397" w:type="dxa"/>
            <w:shd w:val="clear" w:color="auto" w:fill="auto"/>
            <w:noWrap/>
          </w:tcPr>
          <w:p w14:paraId="3814A5DD" w14:textId="77777777" w:rsidR="009D1A38" w:rsidRPr="0024034C" w:rsidRDefault="009D1A38" w:rsidP="00405771">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0B2BD23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B2BA9D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520A47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DC_13A_n2A</w:t>
            </w:r>
          </w:p>
          <w:p w14:paraId="1051EB2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1B812E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DC_66A_n2A</w:t>
            </w:r>
          </w:p>
          <w:p w14:paraId="7DBA4E4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D1A38" w:rsidRPr="0024034C" w14:paraId="01E45978" w14:textId="77777777" w:rsidTr="00405771">
        <w:trPr>
          <w:trHeight w:val="187"/>
          <w:jc w:val="center"/>
        </w:trPr>
        <w:tc>
          <w:tcPr>
            <w:tcW w:w="3397" w:type="dxa"/>
            <w:shd w:val="clear" w:color="auto" w:fill="auto"/>
            <w:noWrap/>
          </w:tcPr>
          <w:p w14:paraId="48BE7AA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E73935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DC_13A_n48A</w:t>
            </w:r>
          </w:p>
          <w:p w14:paraId="42E9099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DC_66A_n5A</w:t>
            </w:r>
          </w:p>
          <w:p w14:paraId="01219F2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DC_66A_n48A</w:t>
            </w:r>
          </w:p>
        </w:tc>
      </w:tr>
      <w:tr w:rsidR="009D1A38" w:rsidRPr="0024034C" w14:paraId="3B7BEF25" w14:textId="77777777" w:rsidTr="00405771">
        <w:trPr>
          <w:trHeight w:val="187"/>
          <w:jc w:val="center"/>
        </w:trPr>
        <w:tc>
          <w:tcPr>
            <w:tcW w:w="3397" w:type="dxa"/>
            <w:shd w:val="clear" w:color="auto" w:fill="auto"/>
            <w:noWrap/>
          </w:tcPr>
          <w:p w14:paraId="3048F516" w14:textId="77777777" w:rsidR="009D1A38" w:rsidRPr="0024034C" w:rsidRDefault="009D1A38" w:rsidP="0040577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9EF1D92" w14:textId="77777777" w:rsidR="009D1A38" w:rsidRPr="0024034C" w:rsidRDefault="009D1A38" w:rsidP="0040577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54E7404" w14:textId="77777777" w:rsidR="009D1A38" w:rsidRPr="0024034C" w:rsidRDefault="009D1A38" w:rsidP="0040577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DC5BD5C"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5FE283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DC_66A_n5A</w:t>
            </w:r>
          </w:p>
          <w:p w14:paraId="3259D63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DC_66A_n77A</w:t>
            </w:r>
            <w:r>
              <w:rPr>
                <w:rFonts w:ascii="Arial" w:hAnsi="Arial"/>
                <w:bCs/>
                <w:sz w:val="18"/>
                <w:vertAlign w:val="superscript"/>
              </w:rPr>
              <w:t>9</w:t>
            </w:r>
          </w:p>
        </w:tc>
      </w:tr>
      <w:tr w:rsidR="009D1A38" w:rsidRPr="0024034C" w14:paraId="08253DF7" w14:textId="77777777" w:rsidTr="00405771">
        <w:trPr>
          <w:trHeight w:val="187"/>
          <w:jc w:val="center"/>
        </w:trPr>
        <w:tc>
          <w:tcPr>
            <w:tcW w:w="3397" w:type="dxa"/>
            <w:shd w:val="clear" w:color="auto" w:fill="auto"/>
            <w:noWrap/>
          </w:tcPr>
          <w:p w14:paraId="1C923F40" w14:textId="77777777" w:rsidR="009D1A38" w:rsidRPr="0024034C" w:rsidRDefault="009D1A38" w:rsidP="00405771">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19147C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D7C5D3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DC_13A_n66A</w:t>
            </w:r>
          </w:p>
          <w:p w14:paraId="1711B7D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DC776C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D1A38" w:rsidRPr="0024034C" w14:paraId="00700DF1" w14:textId="77777777" w:rsidTr="00405771">
        <w:trPr>
          <w:trHeight w:val="187"/>
          <w:jc w:val="center"/>
        </w:trPr>
        <w:tc>
          <w:tcPr>
            <w:tcW w:w="3397" w:type="dxa"/>
            <w:shd w:val="clear" w:color="auto" w:fill="auto"/>
            <w:noWrap/>
          </w:tcPr>
          <w:p w14:paraId="17C6D5A5"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41FED52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DC_14A_n2A</w:t>
            </w:r>
          </w:p>
          <w:p w14:paraId="684464E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DC_30A_n2A</w:t>
            </w:r>
          </w:p>
          <w:p w14:paraId="22DFD80C"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zh-CN"/>
              </w:rPr>
              <w:t>DC_66A_n2A</w:t>
            </w:r>
          </w:p>
        </w:tc>
      </w:tr>
      <w:tr w:rsidR="009D1A38" w:rsidRPr="0024034C" w14:paraId="1E65FC6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39843" w14:textId="77777777" w:rsidR="009D1A38" w:rsidRPr="0024034C" w:rsidRDefault="009D1A38" w:rsidP="00405771">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18527A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DC_14A_n2A</w:t>
            </w:r>
          </w:p>
          <w:p w14:paraId="6C4EBA0F"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DC_30A_n2A</w:t>
            </w:r>
          </w:p>
          <w:p w14:paraId="2344B87B"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DC_66A_n2A</w:t>
            </w:r>
          </w:p>
        </w:tc>
      </w:tr>
      <w:tr w:rsidR="009D1A38" w:rsidRPr="0024034C" w14:paraId="52548027" w14:textId="77777777" w:rsidTr="00405771">
        <w:trPr>
          <w:trHeight w:val="187"/>
          <w:jc w:val="center"/>
        </w:trPr>
        <w:tc>
          <w:tcPr>
            <w:tcW w:w="3397" w:type="dxa"/>
            <w:shd w:val="clear" w:color="auto" w:fill="auto"/>
            <w:noWrap/>
          </w:tcPr>
          <w:p w14:paraId="499104B0"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B6DA4C9"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DC_14A_n66A</w:t>
            </w:r>
          </w:p>
          <w:p w14:paraId="18578C7D"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zh-CN"/>
              </w:rPr>
              <w:t>DC_30A_n66A</w:t>
            </w:r>
          </w:p>
          <w:p w14:paraId="71B5463D"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9D1A38" w:rsidRPr="0024034C" w14:paraId="3E9F7DCC" w14:textId="77777777" w:rsidTr="00405771">
        <w:trPr>
          <w:trHeight w:val="187"/>
          <w:jc w:val="center"/>
        </w:trPr>
        <w:tc>
          <w:tcPr>
            <w:tcW w:w="3397" w:type="dxa"/>
            <w:shd w:val="clear" w:color="auto" w:fill="auto"/>
            <w:noWrap/>
          </w:tcPr>
          <w:p w14:paraId="0EC54AE3"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1D69D76"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61639E25"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5B6C8F5" w14:textId="77777777" w:rsidR="009D1A38" w:rsidRPr="0024034C" w:rsidRDefault="009D1A38" w:rsidP="0040577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0483ED7" w14:textId="77777777" w:rsidR="009D1A38" w:rsidRPr="0024034C" w:rsidRDefault="009D1A38" w:rsidP="00405771">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1A38" w:rsidRPr="0024034C" w14:paraId="0FC421B3" w14:textId="77777777" w:rsidTr="00405771">
        <w:trPr>
          <w:trHeight w:val="187"/>
          <w:jc w:val="center"/>
        </w:trPr>
        <w:tc>
          <w:tcPr>
            <w:tcW w:w="3397" w:type="dxa"/>
            <w:shd w:val="clear" w:color="auto" w:fill="auto"/>
            <w:noWrap/>
          </w:tcPr>
          <w:p w14:paraId="07A9BDB9" w14:textId="77777777" w:rsidR="009D1A38" w:rsidRPr="0024034C" w:rsidRDefault="009D1A38" w:rsidP="00405771">
            <w:pPr>
              <w:keepNext/>
              <w:keepLines/>
              <w:spacing w:after="0"/>
              <w:jc w:val="center"/>
              <w:rPr>
                <w:rFonts w:ascii="Arial" w:hAnsi="Arial"/>
                <w:sz w:val="18"/>
                <w:lang w:eastAsia="sv-SE"/>
              </w:rPr>
            </w:pPr>
            <w:r>
              <w:rPr>
                <w:rFonts w:ascii="Arial" w:hAnsi="Arial"/>
                <w:sz w:val="18"/>
                <w:lang w:val="en-US"/>
              </w:rPr>
              <w:lastRenderedPageBreak/>
              <w:t>DC_14A-30A-66A_n77(2A)</w:t>
            </w:r>
            <w:r w:rsidRPr="0024034C">
              <w:rPr>
                <w:rFonts w:ascii="Arial" w:hAnsi="Arial"/>
                <w:bCs/>
                <w:sz w:val="18"/>
                <w:vertAlign w:val="superscript"/>
                <w:lang w:eastAsia="fi-FI"/>
              </w:rPr>
              <w:t xml:space="preserve"> 9</w:t>
            </w:r>
          </w:p>
        </w:tc>
        <w:tc>
          <w:tcPr>
            <w:tcW w:w="3686" w:type="dxa"/>
          </w:tcPr>
          <w:p w14:paraId="15E0280B" w14:textId="77777777" w:rsidR="009D1A38" w:rsidRDefault="009D1A38" w:rsidP="00405771">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36CEC8F" w14:textId="77777777" w:rsidR="009D1A38" w:rsidRDefault="009D1A38" w:rsidP="0040577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4BC1D7E" w14:textId="77777777" w:rsidR="009D1A38" w:rsidRPr="0024034C" w:rsidRDefault="009D1A38" w:rsidP="0040577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D1A38" w:rsidRPr="0024034C" w14:paraId="66D4D3CD" w14:textId="77777777" w:rsidTr="00405771">
        <w:trPr>
          <w:trHeight w:val="187"/>
          <w:jc w:val="center"/>
        </w:trPr>
        <w:tc>
          <w:tcPr>
            <w:tcW w:w="3397" w:type="dxa"/>
            <w:shd w:val="clear" w:color="auto" w:fill="auto"/>
            <w:noWrap/>
          </w:tcPr>
          <w:p w14:paraId="724D88F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38C9419"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31A3C40" w14:textId="77777777" w:rsidR="009D1A38" w:rsidRPr="0024034C" w:rsidRDefault="009D1A38" w:rsidP="0040577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008653CC"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C4965D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9D1A38" w:rsidRPr="0024034C" w14:paraId="7BEE58A9" w14:textId="77777777" w:rsidTr="00405771">
        <w:trPr>
          <w:trHeight w:val="187"/>
          <w:jc w:val="center"/>
        </w:trPr>
        <w:tc>
          <w:tcPr>
            <w:tcW w:w="3397" w:type="dxa"/>
            <w:shd w:val="clear" w:color="auto" w:fill="auto"/>
            <w:noWrap/>
          </w:tcPr>
          <w:p w14:paraId="0DCE5DF4" w14:textId="77777777" w:rsidR="009D1A38" w:rsidRPr="0024034C" w:rsidRDefault="009D1A38" w:rsidP="0040577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40F7247F"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43FE138" w14:textId="77777777" w:rsidR="009D1A38" w:rsidRPr="0024034C" w:rsidRDefault="009D1A38" w:rsidP="0040577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01B00D5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9FBAC73" w14:textId="77777777" w:rsidR="009D1A38" w:rsidRPr="0024034C" w:rsidRDefault="009D1A38" w:rsidP="0040577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27139152" w14:textId="77777777" w:rsidR="009D1A38" w:rsidRPr="0024034C" w:rsidRDefault="009D1A38" w:rsidP="0040577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4BAC39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9D1A38" w:rsidRPr="0024034C" w14:paraId="2D8F44CC" w14:textId="77777777" w:rsidTr="00405771">
        <w:trPr>
          <w:trHeight w:val="187"/>
          <w:jc w:val="center"/>
        </w:trPr>
        <w:tc>
          <w:tcPr>
            <w:tcW w:w="3397" w:type="dxa"/>
            <w:shd w:val="clear" w:color="auto" w:fill="auto"/>
            <w:noWrap/>
          </w:tcPr>
          <w:p w14:paraId="01CC3F50"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13A5938B"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219E6CE" w14:textId="77777777" w:rsidR="009D1A38" w:rsidRPr="0024034C" w:rsidRDefault="009D1A38" w:rsidP="0040577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46B85D3A"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9DD6598"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9D1A38" w:rsidRPr="0024034C" w14:paraId="026625A5" w14:textId="77777777" w:rsidTr="00405771">
        <w:trPr>
          <w:trHeight w:val="187"/>
          <w:jc w:val="center"/>
        </w:trPr>
        <w:tc>
          <w:tcPr>
            <w:tcW w:w="3397" w:type="dxa"/>
            <w:shd w:val="clear" w:color="auto" w:fill="auto"/>
            <w:noWrap/>
          </w:tcPr>
          <w:p w14:paraId="6C4F1202" w14:textId="77777777" w:rsidR="009D1A38" w:rsidRPr="0024034C" w:rsidRDefault="009D1A38" w:rsidP="0040577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072D701"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0AF1A01" w14:textId="77777777" w:rsidR="009D1A38" w:rsidRPr="0024034C" w:rsidRDefault="009D1A38" w:rsidP="0040577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8856DA2" w14:textId="77777777" w:rsidR="009D1A38" w:rsidRPr="0024034C" w:rsidRDefault="009D1A38" w:rsidP="0040577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1CBAE73" w14:textId="77777777" w:rsidR="009D1A38" w:rsidRPr="0024034C" w:rsidRDefault="009D1A38" w:rsidP="0040577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0DF06060" w14:textId="77777777" w:rsidR="009D1A38" w:rsidRPr="0024034C" w:rsidRDefault="009D1A38" w:rsidP="0040577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59ADFA3F"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9D1A38" w:rsidRPr="0024034C" w14:paraId="3968FB3E" w14:textId="77777777" w:rsidTr="00405771">
        <w:trPr>
          <w:trHeight w:val="187"/>
          <w:jc w:val="center"/>
        </w:trPr>
        <w:tc>
          <w:tcPr>
            <w:tcW w:w="3397" w:type="dxa"/>
            <w:shd w:val="clear" w:color="auto" w:fill="auto"/>
            <w:noWrap/>
            <w:vAlign w:val="center"/>
          </w:tcPr>
          <w:p w14:paraId="23BEEDD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EB7A5E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DC_19A_n1A</w:t>
            </w:r>
          </w:p>
          <w:p w14:paraId="16647A5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DC_19A_n77A</w:t>
            </w:r>
          </w:p>
          <w:p w14:paraId="27B72DE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DC_19A_n79A</w:t>
            </w:r>
          </w:p>
        </w:tc>
      </w:tr>
      <w:tr w:rsidR="009D1A38" w:rsidRPr="0024034C" w14:paraId="7D0DE08E" w14:textId="77777777" w:rsidTr="00405771">
        <w:trPr>
          <w:trHeight w:val="187"/>
          <w:jc w:val="center"/>
        </w:trPr>
        <w:tc>
          <w:tcPr>
            <w:tcW w:w="3397" w:type="dxa"/>
            <w:shd w:val="clear" w:color="auto" w:fill="auto"/>
            <w:noWrap/>
            <w:vAlign w:val="center"/>
          </w:tcPr>
          <w:p w14:paraId="0B7B4AD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3F2373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DC_19A_n1A</w:t>
            </w:r>
          </w:p>
          <w:p w14:paraId="4E3C825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261CD4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DC_19A_n79A</w:t>
            </w:r>
          </w:p>
        </w:tc>
      </w:tr>
      <w:tr w:rsidR="009D1A38" w:rsidRPr="0024034C" w14:paraId="21373DEF" w14:textId="77777777" w:rsidTr="00405771">
        <w:trPr>
          <w:trHeight w:val="187"/>
          <w:jc w:val="center"/>
        </w:trPr>
        <w:tc>
          <w:tcPr>
            <w:tcW w:w="3397" w:type="dxa"/>
            <w:shd w:val="clear" w:color="auto" w:fill="auto"/>
            <w:noWrap/>
          </w:tcPr>
          <w:p w14:paraId="186CA2C6" w14:textId="77777777" w:rsidR="009D1A38" w:rsidRPr="0024034C" w:rsidRDefault="009D1A38" w:rsidP="00405771">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AAD41C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03C20DF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DC_19A_n77A</w:t>
            </w:r>
          </w:p>
          <w:p w14:paraId="469EBB4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5283B157"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9D1A38" w:rsidRPr="0024034C" w14:paraId="4F647F2E" w14:textId="77777777" w:rsidTr="00405771">
        <w:trPr>
          <w:trHeight w:val="187"/>
          <w:jc w:val="center"/>
        </w:trPr>
        <w:tc>
          <w:tcPr>
            <w:tcW w:w="3397" w:type="dxa"/>
            <w:shd w:val="clear" w:color="auto" w:fill="auto"/>
            <w:noWrap/>
          </w:tcPr>
          <w:p w14:paraId="5F4FBFCE" w14:textId="77777777" w:rsidR="009D1A38" w:rsidRPr="0024034C" w:rsidRDefault="009D1A38" w:rsidP="00405771">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117E34B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31B8A25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DC_19A_n78A</w:t>
            </w:r>
          </w:p>
          <w:p w14:paraId="1338283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6C6A91B3"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9D1A38" w:rsidRPr="0024034C" w14:paraId="44BE3EC0" w14:textId="77777777" w:rsidTr="00405771">
        <w:trPr>
          <w:trHeight w:val="187"/>
          <w:jc w:val="center"/>
        </w:trPr>
        <w:tc>
          <w:tcPr>
            <w:tcW w:w="3397" w:type="dxa"/>
            <w:shd w:val="clear" w:color="auto" w:fill="auto"/>
            <w:noWrap/>
          </w:tcPr>
          <w:p w14:paraId="5D6FEAFD" w14:textId="77777777" w:rsidR="009D1A38" w:rsidRPr="0024034C" w:rsidRDefault="009D1A38" w:rsidP="00405771">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996DF9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1C0CDBC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DC_19A_n79A</w:t>
            </w:r>
          </w:p>
          <w:p w14:paraId="345944E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5FB52E4E" w14:textId="77777777" w:rsidR="009D1A38" w:rsidRPr="0024034C" w:rsidRDefault="009D1A38" w:rsidP="00405771">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9D1A38" w:rsidRPr="0024034C" w14:paraId="076299B6" w14:textId="77777777" w:rsidTr="00405771">
        <w:trPr>
          <w:trHeight w:val="187"/>
          <w:jc w:val="center"/>
        </w:trPr>
        <w:tc>
          <w:tcPr>
            <w:tcW w:w="3397" w:type="dxa"/>
            <w:shd w:val="clear" w:color="auto" w:fill="auto"/>
            <w:noWrap/>
          </w:tcPr>
          <w:p w14:paraId="517A327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57EF4D48"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274B0A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DC_19A_n1A</w:t>
            </w:r>
          </w:p>
          <w:p w14:paraId="21A8D26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DC_21A_n1A</w:t>
            </w:r>
          </w:p>
          <w:p w14:paraId="649D7371" w14:textId="77777777" w:rsidR="009D1A38" w:rsidRPr="0024034C" w:rsidRDefault="009D1A38" w:rsidP="0040577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9D1A38" w:rsidRPr="0024034C" w14:paraId="1AFFBED3" w14:textId="77777777" w:rsidTr="00405771">
        <w:trPr>
          <w:trHeight w:val="187"/>
          <w:jc w:val="center"/>
        </w:trPr>
        <w:tc>
          <w:tcPr>
            <w:tcW w:w="3397" w:type="dxa"/>
            <w:shd w:val="clear" w:color="auto" w:fill="auto"/>
            <w:noWrap/>
          </w:tcPr>
          <w:p w14:paraId="6CAF7E8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23970A9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DC_19A-21A-42A_n77C</w:t>
            </w:r>
          </w:p>
          <w:p w14:paraId="747D359D"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027EB92E"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292D7F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6674697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9D1A38" w:rsidRPr="0024034C" w14:paraId="3E2068F7" w14:textId="77777777" w:rsidTr="00405771">
        <w:trPr>
          <w:trHeight w:val="187"/>
          <w:jc w:val="center"/>
        </w:trPr>
        <w:tc>
          <w:tcPr>
            <w:tcW w:w="3397" w:type="dxa"/>
            <w:shd w:val="clear" w:color="auto" w:fill="auto"/>
            <w:noWrap/>
          </w:tcPr>
          <w:p w14:paraId="6048530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51A6447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DC_19A-21A-42A_n78C</w:t>
            </w:r>
          </w:p>
          <w:p w14:paraId="729CFB37"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0B5E6E7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0C0538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2D5201E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9D1A38" w:rsidRPr="0024034C" w14:paraId="35F37097" w14:textId="77777777" w:rsidTr="00405771">
        <w:trPr>
          <w:trHeight w:val="187"/>
          <w:jc w:val="center"/>
        </w:trPr>
        <w:tc>
          <w:tcPr>
            <w:tcW w:w="3397" w:type="dxa"/>
            <w:shd w:val="clear" w:color="auto" w:fill="auto"/>
            <w:noWrap/>
          </w:tcPr>
          <w:p w14:paraId="7C67A85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2FB1FEED"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DC_19A-21A-42A_n79C</w:t>
            </w:r>
          </w:p>
          <w:p w14:paraId="5A8DA489"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06EDFED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7355C36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3C3770E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9D1A38" w:rsidRPr="0024034C" w14:paraId="34C88CBF" w14:textId="77777777" w:rsidTr="00405771">
        <w:trPr>
          <w:trHeight w:val="187"/>
          <w:jc w:val="center"/>
        </w:trPr>
        <w:tc>
          <w:tcPr>
            <w:tcW w:w="3397" w:type="dxa"/>
            <w:shd w:val="clear" w:color="auto" w:fill="auto"/>
            <w:noWrap/>
          </w:tcPr>
          <w:p w14:paraId="57331171"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5D310BEB"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DA3177B"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9D1A38" w:rsidRPr="0024034C" w14:paraId="56ACF8EC" w14:textId="77777777" w:rsidTr="00405771">
        <w:trPr>
          <w:trHeight w:val="187"/>
          <w:jc w:val="center"/>
        </w:trPr>
        <w:tc>
          <w:tcPr>
            <w:tcW w:w="3397" w:type="dxa"/>
            <w:shd w:val="clear" w:color="auto" w:fill="auto"/>
            <w:noWrap/>
          </w:tcPr>
          <w:p w14:paraId="0CCC44AC"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13732054"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42ABDF94"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9D1A38" w:rsidRPr="0024034C" w14:paraId="016CEC96" w14:textId="77777777" w:rsidTr="00405771">
        <w:trPr>
          <w:trHeight w:val="187"/>
          <w:jc w:val="center"/>
        </w:trPr>
        <w:tc>
          <w:tcPr>
            <w:tcW w:w="3397" w:type="dxa"/>
            <w:shd w:val="clear" w:color="auto" w:fill="auto"/>
            <w:noWrap/>
          </w:tcPr>
          <w:p w14:paraId="44D64C80"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DC_19A-42A_n1A-n77A</w:t>
            </w:r>
          </w:p>
          <w:p w14:paraId="6C41B16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F3E98C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0F77C929"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DC_19A_n77A</w:t>
            </w:r>
          </w:p>
        </w:tc>
      </w:tr>
      <w:tr w:rsidR="009D1A38" w:rsidRPr="0024034C" w14:paraId="08750150" w14:textId="77777777" w:rsidTr="00405771">
        <w:trPr>
          <w:trHeight w:val="187"/>
          <w:jc w:val="center"/>
        </w:trPr>
        <w:tc>
          <w:tcPr>
            <w:tcW w:w="3397" w:type="dxa"/>
            <w:shd w:val="clear" w:color="auto" w:fill="auto"/>
            <w:noWrap/>
          </w:tcPr>
          <w:p w14:paraId="4ABCDCE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DC_19A-42A_n1A-n78A</w:t>
            </w:r>
          </w:p>
          <w:p w14:paraId="4A74774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71106B1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1DE8D66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DC_19A_n78A</w:t>
            </w:r>
          </w:p>
        </w:tc>
      </w:tr>
      <w:tr w:rsidR="009D1A38" w:rsidRPr="0024034C" w14:paraId="5C4F7430" w14:textId="77777777" w:rsidTr="00405771">
        <w:trPr>
          <w:trHeight w:val="187"/>
          <w:jc w:val="center"/>
        </w:trPr>
        <w:tc>
          <w:tcPr>
            <w:tcW w:w="3397" w:type="dxa"/>
            <w:shd w:val="clear" w:color="auto" w:fill="auto"/>
            <w:noWrap/>
          </w:tcPr>
          <w:p w14:paraId="0BC004C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14:paraId="6083E7EF"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F65AB0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DC_19A_n1A</w:t>
            </w:r>
          </w:p>
          <w:p w14:paraId="3A5EA793"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ja-JP"/>
              </w:rPr>
              <w:t>DC_19A_n79A</w:t>
            </w:r>
          </w:p>
        </w:tc>
      </w:tr>
      <w:tr w:rsidR="009D1A38" w:rsidRPr="0024034C" w14:paraId="05E86D71" w14:textId="77777777" w:rsidTr="00405771">
        <w:trPr>
          <w:trHeight w:val="187"/>
          <w:jc w:val="center"/>
        </w:trPr>
        <w:tc>
          <w:tcPr>
            <w:tcW w:w="3397" w:type="dxa"/>
            <w:shd w:val="clear" w:color="auto" w:fill="auto"/>
            <w:noWrap/>
          </w:tcPr>
          <w:p w14:paraId="6F2941B5"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1CCAA8A7"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25B4D7BA"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25C4B1DF"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9D1A38" w:rsidRPr="0024034C" w14:paraId="2AD00F4C" w14:textId="77777777" w:rsidTr="00405771">
        <w:trPr>
          <w:trHeight w:val="187"/>
          <w:jc w:val="center"/>
        </w:trPr>
        <w:tc>
          <w:tcPr>
            <w:tcW w:w="3397" w:type="dxa"/>
            <w:shd w:val="clear" w:color="auto" w:fill="auto"/>
            <w:noWrap/>
          </w:tcPr>
          <w:p w14:paraId="40BB28B8"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6715FC2C"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51782250"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08C93A59" w14:textId="77777777" w:rsidR="009D1A38" w:rsidRPr="0024034C" w:rsidRDefault="009D1A38" w:rsidP="00405771">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9D1A38" w:rsidRPr="0024034C" w14:paraId="45DECD26" w14:textId="77777777" w:rsidTr="00405771">
        <w:trPr>
          <w:trHeight w:val="187"/>
          <w:jc w:val="center"/>
        </w:trPr>
        <w:tc>
          <w:tcPr>
            <w:tcW w:w="3397" w:type="dxa"/>
            <w:shd w:val="clear" w:color="auto" w:fill="auto"/>
            <w:noWrap/>
          </w:tcPr>
          <w:p w14:paraId="0AE79B79" w14:textId="77777777" w:rsidR="009D1A38" w:rsidRPr="00720E65" w:rsidRDefault="009D1A38" w:rsidP="00405771">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724421A8" w14:textId="77777777" w:rsidR="009D1A38" w:rsidRPr="0024034C" w:rsidRDefault="009D1A38" w:rsidP="00405771">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ACC2CC8"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zh-CN"/>
              </w:rPr>
              <w:t>DC_20A_n28A</w:t>
            </w:r>
          </w:p>
        </w:tc>
      </w:tr>
      <w:tr w:rsidR="009D1A38" w:rsidRPr="0024034C" w14:paraId="5060D8E3" w14:textId="77777777" w:rsidTr="00405771">
        <w:trPr>
          <w:trHeight w:val="187"/>
          <w:jc w:val="center"/>
        </w:trPr>
        <w:tc>
          <w:tcPr>
            <w:tcW w:w="3397" w:type="dxa"/>
            <w:shd w:val="clear" w:color="auto" w:fill="auto"/>
            <w:noWrap/>
          </w:tcPr>
          <w:p w14:paraId="0F70F224" w14:textId="77777777" w:rsidR="009D1A38" w:rsidRPr="0024034C" w:rsidRDefault="009D1A38" w:rsidP="00405771">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7B05FF8E" w14:textId="77777777" w:rsidR="009D1A38" w:rsidRPr="00031E82" w:rsidRDefault="009D1A38" w:rsidP="00405771">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3029D86F" w14:textId="77777777" w:rsidR="009D1A38" w:rsidRPr="0024034C" w:rsidRDefault="009D1A38" w:rsidP="00405771">
            <w:pPr>
              <w:keepNext/>
              <w:keepLines/>
              <w:spacing w:after="0"/>
              <w:jc w:val="center"/>
              <w:rPr>
                <w:rFonts w:ascii="Arial" w:hAnsi="Arial"/>
                <w:sz w:val="18"/>
                <w:lang w:eastAsia="ko-KR"/>
              </w:rPr>
            </w:pPr>
            <w:r w:rsidRPr="00031E82">
              <w:rPr>
                <w:rFonts w:ascii="Arial" w:hAnsi="Arial"/>
                <w:sz w:val="18"/>
                <w:lang w:eastAsia="ko-KR"/>
              </w:rPr>
              <w:t>DC_20A_n3A</w:t>
            </w:r>
          </w:p>
        </w:tc>
      </w:tr>
      <w:tr w:rsidR="009D1A38" w:rsidRPr="0024034C" w14:paraId="5F4650AC" w14:textId="77777777" w:rsidTr="00405771">
        <w:trPr>
          <w:trHeight w:val="187"/>
          <w:jc w:val="center"/>
        </w:trPr>
        <w:tc>
          <w:tcPr>
            <w:tcW w:w="3397" w:type="dxa"/>
            <w:shd w:val="clear" w:color="auto" w:fill="auto"/>
            <w:noWrap/>
          </w:tcPr>
          <w:p w14:paraId="2E6D7001"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76EB3A6"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DC_20A_n1A</w:t>
            </w:r>
          </w:p>
          <w:p w14:paraId="2CEEC69D"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rPr>
              <w:t>DC_28A_n1A</w:t>
            </w:r>
          </w:p>
        </w:tc>
      </w:tr>
      <w:tr w:rsidR="009D1A38" w:rsidRPr="0024034C" w14:paraId="1D8B046E" w14:textId="77777777" w:rsidTr="00405771">
        <w:trPr>
          <w:trHeight w:val="187"/>
          <w:jc w:val="center"/>
        </w:trPr>
        <w:tc>
          <w:tcPr>
            <w:tcW w:w="3397" w:type="dxa"/>
            <w:shd w:val="clear" w:color="auto" w:fill="auto"/>
            <w:noWrap/>
            <w:vAlign w:val="center"/>
          </w:tcPr>
          <w:p w14:paraId="2791B5F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BFDC82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DC_20A_n3A</w:t>
            </w:r>
          </w:p>
          <w:p w14:paraId="71F34AD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DC_28A_n3A</w:t>
            </w:r>
          </w:p>
        </w:tc>
      </w:tr>
      <w:tr w:rsidR="009D1A38" w:rsidRPr="0024034C" w14:paraId="1DB0AE9D" w14:textId="77777777" w:rsidTr="00405771">
        <w:trPr>
          <w:trHeight w:val="187"/>
          <w:jc w:val="center"/>
        </w:trPr>
        <w:tc>
          <w:tcPr>
            <w:tcW w:w="3397" w:type="dxa"/>
            <w:shd w:val="clear" w:color="auto" w:fill="auto"/>
            <w:noWrap/>
            <w:vAlign w:val="center"/>
          </w:tcPr>
          <w:p w14:paraId="7935C03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1E1B9FB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DC_20A_n1A</w:t>
            </w:r>
          </w:p>
          <w:p w14:paraId="24CA65F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DC_28A_n1A</w:t>
            </w:r>
          </w:p>
          <w:p w14:paraId="03B6FA65"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DC_38A_n1A</w:t>
            </w:r>
          </w:p>
        </w:tc>
      </w:tr>
      <w:tr w:rsidR="009D1A38" w:rsidRPr="0024034C" w14:paraId="4E1F40B0" w14:textId="77777777" w:rsidTr="00405771">
        <w:trPr>
          <w:trHeight w:val="187"/>
          <w:jc w:val="center"/>
        </w:trPr>
        <w:tc>
          <w:tcPr>
            <w:tcW w:w="3397" w:type="dxa"/>
            <w:shd w:val="clear" w:color="auto" w:fill="auto"/>
            <w:noWrap/>
          </w:tcPr>
          <w:p w14:paraId="1E27802C"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C6CE83B" w14:textId="77777777" w:rsidR="009D1A38" w:rsidRPr="0024034C" w:rsidRDefault="009D1A38" w:rsidP="00405771">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29160DE1"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eastAsia="zh-CN"/>
              </w:rPr>
              <w:t>DC_20A_n28A</w:t>
            </w:r>
          </w:p>
        </w:tc>
      </w:tr>
      <w:tr w:rsidR="009D1A38" w:rsidRPr="0024034C" w14:paraId="1072B0D2" w14:textId="77777777" w:rsidTr="00405771">
        <w:trPr>
          <w:trHeight w:val="187"/>
          <w:jc w:val="center"/>
        </w:trPr>
        <w:tc>
          <w:tcPr>
            <w:tcW w:w="3397" w:type="dxa"/>
            <w:shd w:val="clear" w:color="auto" w:fill="auto"/>
            <w:noWrap/>
            <w:vAlign w:val="center"/>
          </w:tcPr>
          <w:p w14:paraId="2001728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292C58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DC_20A_n1A</w:t>
            </w:r>
          </w:p>
          <w:p w14:paraId="03AFF5BB"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DC_38A_n1A</w:t>
            </w:r>
          </w:p>
        </w:tc>
      </w:tr>
      <w:tr w:rsidR="009D1A38" w:rsidRPr="0024034C" w14:paraId="78A978BA" w14:textId="77777777" w:rsidTr="00405771">
        <w:trPr>
          <w:trHeight w:val="187"/>
          <w:jc w:val="center"/>
        </w:trPr>
        <w:tc>
          <w:tcPr>
            <w:tcW w:w="3397" w:type="dxa"/>
            <w:shd w:val="clear" w:color="auto" w:fill="auto"/>
            <w:noWrap/>
          </w:tcPr>
          <w:p w14:paraId="1AF6305F"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1AA7C4F" w14:textId="77777777" w:rsidR="009D1A38" w:rsidRPr="0024034C" w:rsidRDefault="009D1A38" w:rsidP="00405771">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346FCDB3" w14:textId="77777777" w:rsidR="009D1A38" w:rsidRPr="0024034C" w:rsidRDefault="009D1A38" w:rsidP="00405771">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40330E30" w14:textId="77777777" w:rsidR="009D1A38" w:rsidRPr="0024034C" w:rsidRDefault="009D1A38" w:rsidP="0040577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1B43031" w14:textId="77777777" w:rsidR="009D1A38" w:rsidRPr="0024034C" w:rsidRDefault="009D1A38" w:rsidP="0040577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D1A38" w:rsidRPr="0024034C" w14:paraId="692E5A93" w14:textId="77777777" w:rsidTr="00405771">
        <w:trPr>
          <w:trHeight w:val="187"/>
          <w:jc w:val="center"/>
        </w:trPr>
        <w:tc>
          <w:tcPr>
            <w:tcW w:w="3397" w:type="dxa"/>
            <w:shd w:val="clear" w:color="auto" w:fill="auto"/>
            <w:noWrap/>
          </w:tcPr>
          <w:p w14:paraId="188968DE" w14:textId="77777777" w:rsidR="009D1A38" w:rsidRPr="0024034C" w:rsidRDefault="009D1A38" w:rsidP="00405771">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6A88C96A" w14:textId="77777777" w:rsidR="009D1A38" w:rsidRPr="00E82410" w:rsidRDefault="009D1A38" w:rsidP="0040577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1CA3CD43" w14:textId="77777777" w:rsidR="009D1A38" w:rsidRPr="00E82410" w:rsidRDefault="009D1A38" w:rsidP="0040577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53065071" w14:textId="77777777" w:rsidR="009D1A38" w:rsidRPr="00E82410" w:rsidRDefault="009D1A38" w:rsidP="0040577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448D55F" w14:textId="77777777" w:rsidR="009D1A38" w:rsidRPr="0024034C" w:rsidRDefault="009D1A38" w:rsidP="0040577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D1A38" w:rsidRPr="00E82410" w14:paraId="4CF794B9" w14:textId="77777777" w:rsidTr="00405771">
        <w:trPr>
          <w:trHeight w:val="187"/>
          <w:jc w:val="center"/>
        </w:trPr>
        <w:tc>
          <w:tcPr>
            <w:tcW w:w="3397" w:type="dxa"/>
            <w:shd w:val="clear" w:color="auto" w:fill="auto"/>
            <w:noWrap/>
          </w:tcPr>
          <w:p w14:paraId="3255BB08" w14:textId="77777777" w:rsidR="009D1A38" w:rsidRPr="00E82410" w:rsidRDefault="009D1A38" w:rsidP="00405771">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DF4DE87" w14:textId="77777777" w:rsidR="009D1A38" w:rsidRPr="00E82410" w:rsidRDefault="009D1A38" w:rsidP="0040577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609927F" w14:textId="77777777" w:rsidR="009D1A38" w:rsidRPr="00E82410" w:rsidRDefault="009D1A38" w:rsidP="0040577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4845E77B" w14:textId="77777777" w:rsidR="009D1A38" w:rsidRPr="00E82410" w:rsidRDefault="009D1A38" w:rsidP="0040577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CCE2F41" w14:textId="77777777" w:rsidR="009D1A38" w:rsidRPr="00E82410" w:rsidRDefault="009D1A38" w:rsidP="0040577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D1A38" w:rsidRPr="00637513" w14:paraId="02672A65" w14:textId="77777777" w:rsidTr="00405771">
        <w:trPr>
          <w:trHeight w:val="187"/>
          <w:jc w:val="center"/>
        </w:trPr>
        <w:tc>
          <w:tcPr>
            <w:tcW w:w="3397" w:type="dxa"/>
            <w:shd w:val="clear" w:color="auto" w:fill="auto"/>
            <w:noWrap/>
          </w:tcPr>
          <w:p w14:paraId="51115B51" w14:textId="77777777" w:rsidR="009D1A38" w:rsidRPr="00E82410" w:rsidRDefault="009D1A38" w:rsidP="00405771">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1E911A9" w14:textId="77777777" w:rsidR="009D1A38" w:rsidRPr="009A63A7" w:rsidRDefault="009D1A38" w:rsidP="00405771">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05575511" w14:textId="77777777" w:rsidR="009D1A38" w:rsidRPr="00637513" w:rsidRDefault="009D1A38" w:rsidP="00405771">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9D1A38" w:rsidRPr="0024034C" w14:paraId="6DB3A9C0" w14:textId="77777777" w:rsidTr="00405771">
        <w:trPr>
          <w:trHeight w:val="187"/>
          <w:jc w:val="center"/>
        </w:trPr>
        <w:tc>
          <w:tcPr>
            <w:tcW w:w="3397" w:type="dxa"/>
            <w:shd w:val="clear" w:color="auto" w:fill="auto"/>
            <w:noWrap/>
            <w:vAlign w:val="center"/>
          </w:tcPr>
          <w:p w14:paraId="4AD2278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B4340C8"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DC_21A_n1A</w:t>
            </w:r>
          </w:p>
          <w:p w14:paraId="5E19283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DC_21A_n77A</w:t>
            </w:r>
          </w:p>
          <w:p w14:paraId="0628FE6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DC_21A_n79A</w:t>
            </w:r>
          </w:p>
        </w:tc>
      </w:tr>
      <w:tr w:rsidR="009D1A38" w:rsidRPr="0024034C" w14:paraId="6B56D6E1" w14:textId="77777777" w:rsidTr="00405771">
        <w:trPr>
          <w:trHeight w:val="187"/>
          <w:jc w:val="center"/>
        </w:trPr>
        <w:tc>
          <w:tcPr>
            <w:tcW w:w="3397" w:type="dxa"/>
            <w:shd w:val="clear" w:color="auto" w:fill="auto"/>
            <w:noWrap/>
            <w:vAlign w:val="center"/>
          </w:tcPr>
          <w:p w14:paraId="208414C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061DCAA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DC_21A_n1A</w:t>
            </w:r>
          </w:p>
          <w:p w14:paraId="3FF4DAB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DC_21A_n78A</w:t>
            </w:r>
          </w:p>
          <w:p w14:paraId="2F76603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DC_21A_n79A</w:t>
            </w:r>
          </w:p>
        </w:tc>
      </w:tr>
      <w:tr w:rsidR="009D1A38" w:rsidRPr="0024034C" w14:paraId="7F7240DA" w14:textId="77777777" w:rsidTr="00405771">
        <w:trPr>
          <w:trHeight w:val="187"/>
          <w:jc w:val="center"/>
        </w:trPr>
        <w:tc>
          <w:tcPr>
            <w:tcW w:w="3397" w:type="dxa"/>
            <w:shd w:val="clear" w:color="auto" w:fill="auto"/>
            <w:noWrap/>
          </w:tcPr>
          <w:p w14:paraId="7D7E63F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DC_21A-28A-42A_n77A</w:t>
            </w:r>
          </w:p>
          <w:p w14:paraId="74CD8F55"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D00AE4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DC_21A_n77A</w:t>
            </w:r>
          </w:p>
          <w:p w14:paraId="6E2AEA7A" w14:textId="77777777" w:rsidR="009D1A38" w:rsidRPr="0024034C" w:rsidRDefault="009D1A38" w:rsidP="00405771">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9D1A38" w:rsidRPr="0024034C" w14:paraId="0B0562D0" w14:textId="77777777" w:rsidTr="00405771">
        <w:trPr>
          <w:trHeight w:val="187"/>
          <w:jc w:val="center"/>
        </w:trPr>
        <w:tc>
          <w:tcPr>
            <w:tcW w:w="3397" w:type="dxa"/>
            <w:shd w:val="clear" w:color="auto" w:fill="auto"/>
            <w:noWrap/>
          </w:tcPr>
          <w:p w14:paraId="5D2EF92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DC_21A-28A-42A_n78A</w:t>
            </w:r>
          </w:p>
          <w:p w14:paraId="6E1A620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52EA9B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DC_21A_n78A</w:t>
            </w:r>
          </w:p>
          <w:p w14:paraId="6A3193F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DC_28A_n78A</w:t>
            </w:r>
          </w:p>
        </w:tc>
      </w:tr>
      <w:tr w:rsidR="009D1A38" w:rsidRPr="0024034C" w14:paraId="3E2F3337" w14:textId="77777777" w:rsidTr="00405771">
        <w:trPr>
          <w:trHeight w:val="187"/>
          <w:jc w:val="center"/>
        </w:trPr>
        <w:tc>
          <w:tcPr>
            <w:tcW w:w="3397" w:type="dxa"/>
            <w:shd w:val="clear" w:color="auto" w:fill="auto"/>
            <w:noWrap/>
          </w:tcPr>
          <w:p w14:paraId="68AC8C5E"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DC_21A-28A-42A_n79A</w:t>
            </w:r>
          </w:p>
          <w:p w14:paraId="3E91E4F0"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7E08AF8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DC_21A_n79A</w:t>
            </w:r>
          </w:p>
          <w:p w14:paraId="2E423D1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DC_28A_n79A</w:t>
            </w:r>
          </w:p>
        </w:tc>
      </w:tr>
      <w:tr w:rsidR="009D1A38" w:rsidRPr="0024034C" w14:paraId="1B71F71B" w14:textId="77777777" w:rsidTr="00405771">
        <w:trPr>
          <w:trHeight w:val="187"/>
          <w:jc w:val="center"/>
        </w:trPr>
        <w:tc>
          <w:tcPr>
            <w:tcW w:w="3397" w:type="dxa"/>
            <w:shd w:val="clear" w:color="auto" w:fill="auto"/>
            <w:noWrap/>
            <w:vAlign w:val="center"/>
          </w:tcPr>
          <w:p w14:paraId="33CC88D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48AB75D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DC_21A_n28A</w:t>
            </w:r>
          </w:p>
          <w:p w14:paraId="74D517CA"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DC_21A_n77A</w:t>
            </w:r>
          </w:p>
          <w:p w14:paraId="2DFE9A4B"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DC_21A_n79A</w:t>
            </w:r>
          </w:p>
        </w:tc>
      </w:tr>
      <w:tr w:rsidR="009D1A38" w:rsidRPr="0024034C" w14:paraId="55F636B7" w14:textId="77777777" w:rsidTr="00405771">
        <w:trPr>
          <w:trHeight w:val="187"/>
          <w:jc w:val="center"/>
        </w:trPr>
        <w:tc>
          <w:tcPr>
            <w:tcW w:w="3397" w:type="dxa"/>
            <w:shd w:val="clear" w:color="auto" w:fill="auto"/>
            <w:noWrap/>
            <w:vAlign w:val="center"/>
          </w:tcPr>
          <w:p w14:paraId="7E2181B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679A76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DC_21A_n28A</w:t>
            </w:r>
          </w:p>
          <w:p w14:paraId="6417687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DC_21A_n78A</w:t>
            </w:r>
          </w:p>
          <w:p w14:paraId="710E8AF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DC_21A_n79A</w:t>
            </w:r>
          </w:p>
        </w:tc>
      </w:tr>
      <w:tr w:rsidR="009D1A38" w:rsidRPr="0024034C" w14:paraId="0DA5F9AE" w14:textId="77777777" w:rsidTr="00405771">
        <w:trPr>
          <w:trHeight w:val="187"/>
          <w:jc w:val="center"/>
        </w:trPr>
        <w:tc>
          <w:tcPr>
            <w:tcW w:w="3397" w:type="dxa"/>
            <w:shd w:val="clear" w:color="auto" w:fill="auto"/>
            <w:noWrap/>
          </w:tcPr>
          <w:p w14:paraId="619DF69A"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DC_21A-42A_n1A-n77A</w:t>
            </w:r>
          </w:p>
          <w:p w14:paraId="040A4FE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AA8489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44F532AD"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DC_21A_n77A</w:t>
            </w:r>
          </w:p>
        </w:tc>
      </w:tr>
      <w:tr w:rsidR="009D1A38" w:rsidRPr="0024034C" w14:paraId="144C64CB" w14:textId="77777777" w:rsidTr="00405771">
        <w:trPr>
          <w:trHeight w:val="187"/>
          <w:jc w:val="center"/>
        </w:trPr>
        <w:tc>
          <w:tcPr>
            <w:tcW w:w="3397" w:type="dxa"/>
            <w:shd w:val="clear" w:color="auto" w:fill="auto"/>
            <w:noWrap/>
          </w:tcPr>
          <w:p w14:paraId="3368521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DC_21A-42A_n1A-n78A</w:t>
            </w:r>
          </w:p>
          <w:p w14:paraId="442219F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B4A075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120992AB"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DC_21A_n78A</w:t>
            </w:r>
          </w:p>
        </w:tc>
      </w:tr>
      <w:tr w:rsidR="009D1A38" w:rsidRPr="0024034C" w14:paraId="5A220EBE" w14:textId="77777777" w:rsidTr="00405771">
        <w:trPr>
          <w:trHeight w:val="187"/>
          <w:jc w:val="center"/>
        </w:trPr>
        <w:tc>
          <w:tcPr>
            <w:tcW w:w="3397" w:type="dxa"/>
            <w:shd w:val="clear" w:color="auto" w:fill="auto"/>
            <w:noWrap/>
          </w:tcPr>
          <w:p w14:paraId="51C37BD6"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DC_21A-42A_n1A-n79A</w:t>
            </w:r>
          </w:p>
          <w:p w14:paraId="5372B481"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7283AB0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DC_21A_n1A</w:t>
            </w:r>
          </w:p>
          <w:p w14:paraId="40460B08"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ja-JP"/>
              </w:rPr>
              <w:t>DC_21A_n79A</w:t>
            </w:r>
          </w:p>
        </w:tc>
      </w:tr>
      <w:tr w:rsidR="009D1A38" w:rsidRPr="0024034C" w14:paraId="1A4D8D17" w14:textId="77777777" w:rsidTr="00405771">
        <w:trPr>
          <w:trHeight w:val="187"/>
          <w:jc w:val="center"/>
        </w:trPr>
        <w:tc>
          <w:tcPr>
            <w:tcW w:w="3397" w:type="dxa"/>
            <w:shd w:val="clear" w:color="auto" w:fill="auto"/>
            <w:noWrap/>
          </w:tcPr>
          <w:p w14:paraId="679C6AE2"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76BD5476"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585E3671"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315B656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9D1A38" w:rsidRPr="0024034C" w14:paraId="4831314B" w14:textId="77777777" w:rsidTr="00405771">
        <w:trPr>
          <w:trHeight w:val="187"/>
          <w:jc w:val="center"/>
        </w:trPr>
        <w:tc>
          <w:tcPr>
            <w:tcW w:w="3397" w:type="dxa"/>
            <w:shd w:val="clear" w:color="auto" w:fill="auto"/>
            <w:noWrap/>
          </w:tcPr>
          <w:p w14:paraId="2C2A6414"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714E19F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5C483775"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59846C07"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9D1A38" w:rsidRPr="0024034C" w14:paraId="5032C41D" w14:textId="77777777" w:rsidTr="00405771">
        <w:trPr>
          <w:trHeight w:val="187"/>
          <w:jc w:val="center"/>
        </w:trPr>
        <w:tc>
          <w:tcPr>
            <w:tcW w:w="3397" w:type="dxa"/>
            <w:shd w:val="clear" w:color="auto" w:fill="auto"/>
            <w:noWrap/>
          </w:tcPr>
          <w:p w14:paraId="223CE18A" w14:textId="77777777" w:rsidR="009D1A38" w:rsidRPr="0024034C" w:rsidRDefault="009D1A38" w:rsidP="00405771">
            <w:pPr>
              <w:keepNext/>
              <w:keepLines/>
              <w:spacing w:after="0"/>
              <w:jc w:val="center"/>
              <w:rPr>
                <w:rFonts w:ascii="Arial" w:hAnsi="Arial" w:cs="Arial"/>
                <w:sz w:val="18"/>
                <w:lang w:eastAsia="ko-KR"/>
              </w:rPr>
            </w:pPr>
            <w:r>
              <w:rPr>
                <w:rFonts w:ascii="Arial" w:hAnsi="Arial" w:cs="Arial"/>
                <w:sz w:val="18"/>
                <w:lang w:eastAsia="ko-KR"/>
              </w:rPr>
              <w:lastRenderedPageBreak/>
              <w:t>DC_28A_n1A-n5A-n78A</w:t>
            </w:r>
          </w:p>
        </w:tc>
        <w:tc>
          <w:tcPr>
            <w:tcW w:w="3686" w:type="dxa"/>
          </w:tcPr>
          <w:p w14:paraId="14A53610"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DC_28A_n1A</w:t>
            </w:r>
          </w:p>
          <w:p w14:paraId="2117CFDE"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DC_28A_n5A</w:t>
            </w:r>
          </w:p>
          <w:p w14:paraId="298E3923" w14:textId="77777777" w:rsidR="009D1A38" w:rsidRPr="0024034C" w:rsidRDefault="009D1A38" w:rsidP="00405771">
            <w:pPr>
              <w:keepNext/>
              <w:keepLines/>
              <w:spacing w:after="0"/>
              <w:jc w:val="center"/>
              <w:rPr>
                <w:rFonts w:ascii="Arial" w:hAnsi="Arial"/>
                <w:sz w:val="18"/>
                <w:lang w:eastAsia="ko-KR"/>
              </w:rPr>
            </w:pPr>
            <w:r>
              <w:rPr>
                <w:rFonts w:ascii="Arial" w:hAnsi="Arial"/>
                <w:sz w:val="18"/>
                <w:lang w:eastAsia="ko-KR"/>
              </w:rPr>
              <w:t>DC_28A_n78A</w:t>
            </w:r>
          </w:p>
        </w:tc>
      </w:tr>
      <w:tr w:rsidR="009D1A38" w:rsidRPr="0024034C" w14:paraId="10184123" w14:textId="77777777" w:rsidTr="00405771">
        <w:trPr>
          <w:trHeight w:val="187"/>
          <w:jc w:val="center"/>
        </w:trPr>
        <w:tc>
          <w:tcPr>
            <w:tcW w:w="3397" w:type="dxa"/>
            <w:shd w:val="clear" w:color="auto" w:fill="auto"/>
            <w:noWrap/>
          </w:tcPr>
          <w:p w14:paraId="469A628E" w14:textId="77777777" w:rsidR="009D1A38" w:rsidRPr="0024034C" w:rsidRDefault="009D1A38" w:rsidP="00405771">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14:paraId="2BC3A925"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DC_28A_n1A</w:t>
            </w:r>
          </w:p>
          <w:p w14:paraId="0C3CB5D4" w14:textId="77777777" w:rsidR="009D1A38" w:rsidRPr="0024034C" w:rsidRDefault="009D1A38" w:rsidP="00405771">
            <w:pPr>
              <w:keepNext/>
              <w:keepLines/>
              <w:spacing w:after="0"/>
              <w:jc w:val="center"/>
              <w:rPr>
                <w:rFonts w:ascii="Arial" w:hAnsi="Arial"/>
                <w:sz w:val="18"/>
                <w:lang w:eastAsia="ko-KR"/>
              </w:rPr>
            </w:pPr>
            <w:r>
              <w:rPr>
                <w:rFonts w:ascii="Arial" w:hAnsi="Arial"/>
                <w:sz w:val="18"/>
                <w:lang w:eastAsia="ko-KR"/>
              </w:rPr>
              <w:t>DC_28A_n5A</w:t>
            </w:r>
          </w:p>
        </w:tc>
      </w:tr>
      <w:tr w:rsidR="009D1A38" w:rsidRPr="0024034C" w14:paraId="78645F1B" w14:textId="77777777" w:rsidTr="00405771">
        <w:trPr>
          <w:trHeight w:val="187"/>
          <w:jc w:val="center"/>
        </w:trPr>
        <w:tc>
          <w:tcPr>
            <w:tcW w:w="3397" w:type="dxa"/>
            <w:shd w:val="clear" w:color="auto" w:fill="auto"/>
            <w:noWrap/>
          </w:tcPr>
          <w:p w14:paraId="0D879B42" w14:textId="77777777" w:rsidR="009D1A38" w:rsidRPr="0024034C" w:rsidRDefault="009D1A38" w:rsidP="00405771">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265BE7A7"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DC_28A_n1A</w:t>
            </w:r>
          </w:p>
          <w:p w14:paraId="2ED2BFBF"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DC_28A_n40A</w:t>
            </w:r>
          </w:p>
          <w:p w14:paraId="6612C033" w14:textId="77777777" w:rsidR="009D1A38" w:rsidRPr="0024034C" w:rsidRDefault="009D1A38" w:rsidP="00405771">
            <w:pPr>
              <w:keepNext/>
              <w:keepLines/>
              <w:spacing w:after="0"/>
              <w:jc w:val="center"/>
              <w:rPr>
                <w:rFonts w:ascii="Arial" w:hAnsi="Arial"/>
                <w:sz w:val="18"/>
                <w:lang w:eastAsia="ko-KR"/>
              </w:rPr>
            </w:pPr>
            <w:r>
              <w:rPr>
                <w:rFonts w:ascii="Arial" w:hAnsi="Arial"/>
                <w:sz w:val="18"/>
                <w:lang w:eastAsia="ko-KR"/>
              </w:rPr>
              <w:t>DC_28A_n78A</w:t>
            </w:r>
          </w:p>
        </w:tc>
      </w:tr>
      <w:tr w:rsidR="009D1A38" w:rsidRPr="0024034C" w14:paraId="48D919BB" w14:textId="77777777" w:rsidTr="00405771">
        <w:trPr>
          <w:trHeight w:val="187"/>
          <w:jc w:val="center"/>
        </w:trPr>
        <w:tc>
          <w:tcPr>
            <w:tcW w:w="3397" w:type="dxa"/>
            <w:shd w:val="clear" w:color="auto" w:fill="auto"/>
            <w:noWrap/>
          </w:tcPr>
          <w:p w14:paraId="3DA1954E" w14:textId="77777777" w:rsidR="009D1A38" w:rsidRDefault="009D1A38" w:rsidP="00405771">
            <w:pPr>
              <w:keepNext/>
              <w:keepLines/>
              <w:spacing w:after="0"/>
              <w:jc w:val="center"/>
              <w:rPr>
                <w:rFonts w:ascii="Arial" w:hAnsi="Arial" w:cs="Arial"/>
                <w:sz w:val="18"/>
                <w:lang w:eastAsia="ko-KR"/>
              </w:rPr>
            </w:pPr>
            <w:r>
              <w:rPr>
                <w:rFonts w:ascii="Arial" w:hAnsi="Arial" w:cs="Arial"/>
                <w:sz w:val="18"/>
                <w:lang w:eastAsia="ko-KR"/>
              </w:rPr>
              <w:t>DC_28A_n1A-n78A-n105A</w:t>
            </w:r>
          </w:p>
        </w:tc>
        <w:tc>
          <w:tcPr>
            <w:tcW w:w="3686" w:type="dxa"/>
          </w:tcPr>
          <w:p w14:paraId="7AE9ACF8"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DC_28A_n1A</w:t>
            </w:r>
          </w:p>
          <w:p w14:paraId="719DABEA"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DC_28A_n78A</w:t>
            </w:r>
          </w:p>
        </w:tc>
      </w:tr>
      <w:tr w:rsidR="009D1A38" w:rsidRPr="0024034C" w14:paraId="7753AE6E" w14:textId="77777777" w:rsidTr="00405771">
        <w:trPr>
          <w:trHeight w:val="187"/>
          <w:jc w:val="center"/>
        </w:trPr>
        <w:tc>
          <w:tcPr>
            <w:tcW w:w="3397" w:type="dxa"/>
            <w:shd w:val="clear" w:color="auto" w:fill="auto"/>
            <w:noWrap/>
          </w:tcPr>
          <w:p w14:paraId="4BBD0029" w14:textId="77777777" w:rsidR="009D1A38" w:rsidRPr="0024034C" w:rsidRDefault="009D1A38" w:rsidP="00405771">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2CBC0DF2"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DC_28A_n5A</w:t>
            </w:r>
          </w:p>
          <w:p w14:paraId="456FC9B7"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DC_28A_n40A</w:t>
            </w:r>
          </w:p>
          <w:p w14:paraId="6C9A5249" w14:textId="77777777" w:rsidR="009D1A38" w:rsidRPr="0024034C" w:rsidRDefault="009D1A38" w:rsidP="00405771">
            <w:pPr>
              <w:keepNext/>
              <w:keepLines/>
              <w:spacing w:after="0"/>
              <w:jc w:val="center"/>
              <w:rPr>
                <w:rFonts w:ascii="Arial" w:hAnsi="Arial"/>
                <w:sz w:val="18"/>
                <w:lang w:eastAsia="ko-KR"/>
              </w:rPr>
            </w:pPr>
            <w:r>
              <w:rPr>
                <w:rFonts w:ascii="Arial" w:hAnsi="Arial"/>
                <w:sz w:val="18"/>
                <w:lang w:eastAsia="ko-KR"/>
              </w:rPr>
              <w:t>DC_28A_n78A</w:t>
            </w:r>
          </w:p>
        </w:tc>
      </w:tr>
      <w:tr w:rsidR="009D1A38" w:rsidRPr="0024034C" w14:paraId="79F8F04F" w14:textId="77777777" w:rsidTr="00405771">
        <w:trPr>
          <w:trHeight w:val="187"/>
          <w:jc w:val="center"/>
        </w:trPr>
        <w:tc>
          <w:tcPr>
            <w:tcW w:w="3397" w:type="dxa"/>
            <w:shd w:val="clear" w:color="auto" w:fill="auto"/>
            <w:noWrap/>
          </w:tcPr>
          <w:p w14:paraId="6057B229" w14:textId="77777777" w:rsidR="009D1A38" w:rsidRDefault="009D1A38" w:rsidP="00405771">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14:paraId="1F5AC702"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DC_28A_n5A</w:t>
            </w:r>
          </w:p>
          <w:p w14:paraId="789151B8" w14:textId="77777777" w:rsidR="009D1A38" w:rsidRDefault="009D1A38" w:rsidP="00405771">
            <w:pPr>
              <w:keepNext/>
              <w:keepLines/>
              <w:spacing w:after="0"/>
              <w:jc w:val="center"/>
              <w:rPr>
                <w:rFonts w:ascii="Arial" w:hAnsi="Arial"/>
                <w:sz w:val="18"/>
                <w:lang w:eastAsia="ko-KR"/>
              </w:rPr>
            </w:pPr>
            <w:r>
              <w:rPr>
                <w:rFonts w:ascii="Arial" w:hAnsi="Arial"/>
                <w:sz w:val="18"/>
                <w:lang w:eastAsia="ko-KR"/>
              </w:rPr>
              <w:t>DC_28A_n78A</w:t>
            </w:r>
          </w:p>
        </w:tc>
      </w:tr>
      <w:tr w:rsidR="009D1A38" w:rsidRPr="0024034C" w14:paraId="0CC43B1A" w14:textId="77777777" w:rsidTr="00405771">
        <w:trPr>
          <w:trHeight w:val="187"/>
          <w:jc w:val="center"/>
        </w:trPr>
        <w:tc>
          <w:tcPr>
            <w:tcW w:w="3397" w:type="dxa"/>
            <w:shd w:val="clear" w:color="auto" w:fill="auto"/>
            <w:noWrap/>
          </w:tcPr>
          <w:p w14:paraId="5E27F943"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E927534"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DC_28A_n1A</w:t>
            </w:r>
          </w:p>
          <w:p w14:paraId="13A71B0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rPr>
              <w:t>DC_38A_n1A</w:t>
            </w:r>
          </w:p>
        </w:tc>
      </w:tr>
      <w:tr w:rsidR="009D1A38" w:rsidRPr="0024034C" w14:paraId="683164EE" w14:textId="77777777" w:rsidTr="00405771">
        <w:trPr>
          <w:trHeight w:val="187"/>
          <w:jc w:val="center"/>
        </w:trPr>
        <w:tc>
          <w:tcPr>
            <w:tcW w:w="3397" w:type="dxa"/>
            <w:shd w:val="clear" w:color="auto" w:fill="auto"/>
            <w:noWrap/>
          </w:tcPr>
          <w:p w14:paraId="5F1C1555"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DC_28A-41A-42A_n78A</w:t>
            </w:r>
          </w:p>
          <w:p w14:paraId="536B4342"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DC_28A-41C-42A_n78A</w:t>
            </w:r>
          </w:p>
          <w:p w14:paraId="55000B99"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DC_28A-41A-42C_n78A</w:t>
            </w:r>
          </w:p>
          <w:p w14:paraId="7DC9D780" w14:textId="77777777" w:rsidR="009D1A38" w:rsidRPr="0024034C" w:rsidRDefault="009D1A38" w:rsidP="00405771">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435D516C"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E0962E4"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923A9AE" w14:textId="77777777" w:rsidR="009D1A38" w:rsidRPr="0024034C" w:rsidRDefault="009D1A38" w:rsidP="00405771">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9D1A38" w:rsidRPr="0024034C" w14:paraId="125BD781" w14:textId="77777777" w:rsidTr="00405771">
        <w:trPr>
          <w:trHeight w:val="187"/>
          <w:jc w:val="center"/>
        </w:trPr>
        <w:tc>
          <w:tcPr>
            <w:tcW w:w="3397" w:type="dxa"/>
            <w:shd w:val="clear" w:color="auto" w:fill="auto"/>
            <w:noWrap/>
          </w:tcPr>
          <w:p w14:paraId="49F9EDE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427AE67"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DC_30A_n2A</w:t>
            </w:r>
          </w:p>
          <w:p w14:paraId="515A5AD7"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ja-JP"/>
              </w:rPr>
              <w:t>DC_66A_n2A</w:t>
            </w:r>
          </w:p>
        </w:tc>
      </w:tr>
      <w:tr w:rsidR="009D1A38" w:rsidRPr="0024034C" w14:paraId="72513893" w14:textId="77777777" w:rsidTr="00405771">
        <w:trPr>
          <w:trHeight w:val="187"/>
          <w:jc w:val="center"/>
        </w:trPr>
        <w:tc>
          <w:tcPr>
            <w:tcW w:w="3397" w:type="dxa"/>
            <w:shd w:val="clear" w:color="auto" w:fill="auto"/>
            <w:noWrap/>
          </w:tcPr>
          <w:p w14:paraId="68672AD4"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58E3055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DC_30A_n2A</w:t>
            </w:r>
          </w:p>
          <w:p w14:paraId="1850E440"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ja-JP"/>
              </w:rPr>
              <w:t>DC_66A_n2A</w:t>
            </w:r>
          </w:p>
        </w:tc>
      </w:tr>
      <w:tr w:rsidR="009D1A38" w:rsidRPr="0024034C" w14:paraId="1933E2BF" w14:textId="77777777" w:rsidTr="00405771">
        <w:trPr>
          <w:trHeight w:val="187"/>
          <w:jc w:val="center"/>
        </w:trPr>
        <w:tc>
          <w:tcPr>
            <w:tcW w:w="3397" w:type="dxa"/>
            <w:shd w:val="clear" w:color="auto" w:fill="auto"/>
            <w:noWrap/>
          </w:tcPr>
          <w:p w14:paraId="30F44AA0"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6DFB34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DC_30A_n66A</w:t>
            </w:r>
          </w:p>
          <w:p w14:paraId="6EED1B0E"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9D1A38" w:rsidRPr="0024034C" w14:paraId="4D38C802" w14:textId="77777777" w:rsidTr="00405771">
        <w:trPr>
          <w:trHeight w:val="187"/>
          <w:jc w:val="center"/>
        </w:trPr>
        <w:tc>
          <w:tcPr>
            <w:tcW w:w="3397" w:type="dxa"/>
            <w:shd w:val="clear" w:color="auto" w:fill="auto"/>
            <w:noWrap/>
          </w:tcPr>
          <w:p w14:paraId="768E7A32"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2F2D4F0"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8DFCFEE"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D1A38" w:rsidRPr="0024034C" w14:paraId="35E47B6D" w14:textId="77777777" w:rsidTr="00405771">
        <w:trPr>
          <w:trHeight w:val="187"/>
          <w:jc w:val="center"/>
        </w:trPr>
        <w:tc>
          <w:tcPr>
            <w:tcW w:w="3397" w:type="dxa"/>
            <w:shd w:val="clear" w:color="auto" w:fill="auto"/>
            <w:noWrap/>
          </w:tcPr>
          <w:p w14:paraId="165DD9CF"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DC_30A-66A-(n)5AA</w:t>
            </w:r>
          </w:p>
        </w:tc>
        <w:tc>
          <w:tcPr>
            <w:tcW w:w="3686" w:type="dxa"/>
          </w:tcPr>
          <w:p w14:paraId="29798EF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DC_30A_n5A</w:t>
            </w:r>
          </w:p>
          <w:p w14:paraId="376DD55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DC_66A_n5A</w:t>
            </w:r>
          </w:p>
          <w:p w14:paraId="0B9D8ADA" w14:textId="77777777" w:rsidR="009D1A38" w:rsidRPr="0024034C" w:rsidRDefault="009D1A38" w:rsidP="00405771">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D1A38" w:rsidRPr="0024034C" w14:paraId="1F1030C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5FE13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4F9B94"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N/A</w:t>
            </w:r>
          </w:p>
        </w:tc>
      </w:tr>
      <w:tr w:rsidR="009D1A38" w:rsidRPr="0024034C" w14:paraId="595ECE3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BAB4A"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5718C9"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N/A</w:t>
            </w:r>
          </w:p>
        </w:tc>
      </w:tr>
      <w:tr w:rsidR="009D1A38" w:rsidRPr="0024034C" w14:paraId="7F94FEF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1A86E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B5FAC1"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DC_42A_n3A</w:t>
            </w:r>
          </w:p>
          <w:p w14:paraId="31615F62"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DC_42A_n28A</w:t>
            </w:r>
          </w:p>
        </w:tc>
      </w:tr>
      <w:tr w:rsidR="009D1A38" w:rsidRPr="0024034C" w14:paraId="531A537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05B40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D74A6C"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DC_42A_n3A</w:t>
            </w:r>
          </w:p>
          <w:p w14:paraId="014F1D0E"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DC_42A_n28A</w:t>
            </w:r>
          </w:p>
        </w:tc>
      </w:tr>
      <w:tr w:rsidR="009D1A38" w:rsidRPr="0024034C" w14:paraId="6296167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00CA9C"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D69817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DC_42A_n3A</w:t>
            </w:r>
          </w:p>
          <w:p w14:paraId="73986DF2"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DC_42C_n3A</w:t>
            </w:r>
          </w:p>
          <w:p w14:paraId="39BED433"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68DF88F5"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DC_42C_n28A</w:t>
            </w:r>
          </w:p>
        </w:tc>
      </w:tr>
      <w:tr w:rsidR="009D1A38" w:rsidRPr="0024034C" w14:paraId="662ABC6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E7B50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19C947"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DC_42A_n3A</w:t>
            </w:r>
          </w:p>
          <w:p w14:paraId="3E4B97E9"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DC_42C_n3A</w:t>
            </w:r>
          </w:p>
          <w:p w14:paraId="750FADDE" w14:textId="77777777" w:rsidR="009D1A38" w:rsidRPr="0024034C" w:rsidRDefault="009D1A38" w:rsidP="00405771">
            <w:pPr>
              <w:keepNext/>
              <w:keepLines/>
              <w:spacing w:after="0"/>
              <w:jc w:val="center"/>
              <w:rPr>
                <w:rFonts w:ascii="Arial" w:hAnsi="Arial"/>
                <w:sz w:val="18"/>
              </w:rPr>
            </w:pPr>
            <w:r w:rsidRPr="0024034C">
              <w:rPr>
                <w:rFonts w:ascii="Arial" w:hAnsi="Arial"/>
                <w:sz w:val="18"/>
              </w:rPr>
              <w:t>DC_42A_n28A</w:t>
            </w:r>
          </w:p>
          <w:p w14:paraId="758E10E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sz w:val="18"/>
              </w:rPr>
              <w:t>DC_42C_n28A</w:t>
            </w:r>
          </w:p>
        </w:tc>
      </w:tr>
      <w:tr w:rsidR="009D1A38" w:rsidRPr="0024034C" w14:paraId="35C6CDCF" w14:textId="77777777" w:rsidTr="00405771">
        <w:trPr>
          <w:trHeight w:val="187"/>
          <w:jc w:val="center"/>
        </w:trPr>
        <w:tc>
          <w:tcPr>
            <w:tcW w:w="3397" w:type="dxa"/>
            <w:shd w:val="clear" w:color="auto" w:fill="auto"/>
            <w:noWrap/>
          </w:tcPr>
          <w:p w14:paraId="108A1FC6"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DF1A16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9CAE322"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77877F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DC_66A_n25A</w:t>
            </w:r>
          </w:p>
          <w:p w14:paraId="439E94FF" w14:textId="77777777" w:rsidR="009D1A38" w:rsidRPr="0024034C" w:rsidRDefault="009D1A38" w:rsidP="00405771">
            <w:pPr>
              <w:keepNext/>
              <w:keepLines/>
              <w:spacing w:after="0"/>
              <w:jc w:val="center"/>
              <w:rPr>
                <w:rFonts w:ascii="Arial" w:hAnsi="Arial"/>
                <w:sz w:val="18"/>
                <w:lang w:eastAsia="fi-FI"/>
              </w:rPr>
            </w:pPr>
            <w:r w:rsidRPr="0024034C">
              <w:rPr>
                <w:rFonts w:ascii="Arial" w:hAnsi="Arial" w:cs="Arial"/>
                <w:sz w:val="18"/>
                <w:szCs w:val="18"/>
              </w:rPr>
              <w:t>DC_66A_n41A</w:t>
            </w:r>
          </w:p>
        </w:tc>
      </w:tr>
      <w:tr w:rsidR="009D1A38" w:rsidRPr="0024034C" w14:paraId="38556440" w14:textId="77777777" w:rsidTr="00405771">
        <w:trPr>
          <w:trHeight w:val="187"/>
          <w:jc w:val="center"/>
        </w:trPr>
        <w:tc>
          <w:tcPr>
            <w:tcW w:w="3397" w:type="dxa"/>
            <w:shd w:val="clear" w:color="auto" w:fill="auto"/>
            <w:noWrap/>
          </w:tcPr>
          <w:p w14:paraId="26D24981"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C5AA264"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C14CFEF"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579FC88"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DC_66A_n25A</w:t>
            </w:r>
          </w:p>
          <w:p w14:paraId="63D9DF38"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DC_66A_n71A</w:t>
            </w:r>
          </w:p>
        </w:tc>
      </w:tr>
      <w:tr w:rsidR="009D1A38" w:rsidRPr="0024034C" w14:paraId="4476EBF2" w14:textId="77777777" w:rsidTr="00405771">
        <w:trPr>
          <w:trHeight w:val="187"/>
          <w:jc w:val="center"/>
        </w:trPr>
        <w:tc>
          <w:tcPr>
            <w:tcW w:w="3397" w:type="dxa"/>
            <w:shd w:val="clear" w:color="auto" w:fill="auto"/>
            <w:noWrap/>
          </w:tcPr>
          <w:p w14:paraId="3EF3BD39"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DC_46A-66A_n41A-n71A</w:t>
            </w:r>
          </w:p>
          <w:p w14:paraId="27AF029C"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DC_46C-66A_n41A-n71A</w:t>
            </w:r>
          </w:p>
          <w:p w14:paraId="0003D86B" w14:textId="77777777" w:rsidR="009D1A38" w:rsidRPr="0024034C" w:rsidRDefault="009D1A38" w:rsidP="00405771">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E9227C3"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DC_66A_n41A</w:t>
            </w:r>
          </w:p>
          <w:p w14:paraId="380C21BC"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DC_66A_n71A</w:t>
            </w:r>
          </w:p>
        </w:tc>
      </w:tr>
      <w:tr w:rsidR="009D1A38" w:rsidRPr="0024034C" w14:paraId="21673547" w14:textId="77777777" w:rsidTr="00405771">
        <w:trPr>
          <w:trHeight w:val="187"/>
          <w:jc w:val="center"/>
        </w:trPr>
        <w:tc>
          <w:tcPr>
            <w:tcW w:w="3397" w:type="dxa"/>
            <w:shd w:val="clear" w:color="auto" w:fill="auto"/>
            <w:noWrap/>
          </w:tcPr>
          <w:p w14:paraId="21467F61"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DC_46A-66A_n41(2A)-n71A</w:t>
            </w:r>
          </w:p>
          <w:p w14:paraId="28916543"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DC_46C-66A_n41(2A)-n71A</w:t>
            </w:r>
          </w:p>
          <w:p w14:paraId="6CE67794"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60866A77"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DC_66A_n41A</w:t>
            </w:r>
          </w:p>
          <w:p w14:paraId="1FAF4142" w14:textId="77777777" w:rsidR="009D1A38" w:rsidRPr="0024034C" w:rsidRDefault="009D1A38" w:rsidP="00405771">
            <w:pPr>
              <w:keepNext/>
              <w:keepLines/>
              <w:spacing w:after="0"/>
              <w:jc w:val="center"/>
              <w:rPr>
                <w:rFonts w:ascii="Arial" w:hAnsi="Arial" w:cs="Arial"/>
                <w:sz w:val="18"/>
                <w:szCs w:val="18"/>
              </w:rPr>
            </w:pPr>
            <w:r w:rsidRPr="0024034C">
              <w:rPr>
                <w:rFonts w:ascii="Arial" w:hAnsi="Arial" w:cs="Arial"/>
                <w:sz w:val="18"/>
                <w:szCs w:val="18"/>
              </w:rPr>
              <w:t>DC_66A_n71A</w:t>
            </w:r>
          </w:p>
        </w:tc>
      </w:tr>
      <w:tr w:rsidR="009D1A38" w:rsidRPr="0024034C" w14:paraId="4BA99484" w14:textId="77777777" w:rsidTr="00405771">
        <w:trPr>
          <w:trHeight w:val="187"/>
          <w:jc w:val="center"/>
        </w:trPr>
        <w:tc>
          <w:tcPr>
            <w:tcW w:w="3397" w:type="dxa"/>
            <w:shd w:val="clear" w:color="auto" w:fill="auto"/>
            <w:noWrap/>
          </w:tcPr>
          <w:p w14:paraId="0F73B665"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528ECBF"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DC_48A_n25A</w:t>
            </w:r>
          </w:p>
          <w:p w14:paraId="6E0F541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lang w:eastAsia="ja-JP"/>
              </w:rPr>
              <w:t>DC_66A_n25A</w:t>
            </w:r>
          </w:p>
          <w:p w14:paraId="5D1A0E75" w14:textId="77777777" w:rsidR="009D1A38" w:rsidRPr="0024034C" w:rsidRDefault="009D1A38" w:rsidP="00405771">
            <w:pPr>
              <w:keepNext/>
              <w:keepLines/>
              <w:spacing w:after="0"/>
              <w:jc w:val="center"/>
              <w:rPr>
                <w:rFonts w:ascii="Arial" w:hAnsi="Arial"/>
                <w:sz w:val="18"/>
                <w:szCs w:val="18"/>
              </w:rPr>
            </w:pPr>
            <w:r w:rsidRPr="0024034C">
              <w:rPr>
                <w:rFonts w:ascii="Arial" w:hAnsi="Arial"/>
                <w:sz w:val="18"/>
                <w:lang w:eastAsia="ja-JP"/>
              </w:rPr>
              <w:t>DC_66A_n48A</w:t>
            </w:r>
          </w:p>
        </w:tc>
      </w:tr>
      <w:tr w:rsidR="009D1A38" w:rsidRPr="00E14628" w14:paraId="2D5982EB" w14:textId="77777777" w:rsidTr="00405771">
        <w:trPr>
          <w:trHeight w:val="187"/>
          <w:jc w:val="center"/>
        </w:trPr>
        <w:tc>
          <w:tcPr>
            <w:tcW w:w="3397" w:type="dxa"/>
            <w:shd w:val="clear" w:color="auto" w:fill="auto"/>
            <w:noWrap/>
          </w:tcPr>
          <w:p w14:paraId="43B36904"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lastRenderedPageBreak/>
              <w:t>DC_66A-71A_n2A-n41A</w:t>
            </w:r>
          </w:p>
        </w:tc>
        <w:tc>
          <w:tcPr>
            <w:tcW w:w="3686" w:type="dxa"/>
          </w:tcPr>
          <w:p w14:paraId="54D088DB"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5F1F218F"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48574949"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57A3434B"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9D1A38" w:rsidRPr="00260D49" w14:paraId="24FA3335" w14:textId="77777777" w:rsidTr="00405771">
        <w:trPr>
          <w:trHeight w:val="187"/>
          <w:jc w:val="center"/>
        </w:trPr>
        <w:tc>
          <w:tcPr>
            <w:tcW w:w="3397" w:type="dxa"/>
            <w:shd w:val="clear" w:color="auto" w:fill="auto"/>
            <w:noWrap/>
          </w:tcPr>
          <w:p w14:paraId="5E002FB6" w14:textId="77777777" w:rsidR="009D1A38" w:rsidRPr="00260D49" w:rsidRDefault="009D1A38" w:rsidP="00405771">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483337C0" w14:textId="77777777" w:rsidR="009D1A38" w:rsidRPr="007B11A5" w:rsidRDefault="009D1A38" w:rsidP="00405771">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6FEEAA65" w14:textId="77777777" w:rsidR="009D1A38" w:rsidRPr="00FD5799" w:rsidRDefault="009D1A38" w:rsidP="00405771">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320BE93E" w14:textId="77777777" w:rsidR="009D1A38" w:rsidRPr="007B11A5" w:rsidRDefault="009D1A38" w:rsidP="00405771">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0DFFAF71" w14:textId="77777777" w:rsidR="009D1A38" w:rsidRPr="00260D49" w:rsidRDefault="009D1A38" w:rsidP="00405771">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9D1A38" w:rsidRPr="00E14628" w14:paraId="0F5FADA5" w14:textId="77777777" w:rsidTr="00405771">
        <w:trPr>
          <w:trHeight w:val="187"/>
          <w:jc w:val="center"/>
        </w:trPr>
        <w:tc>
          <w:tcPr>
            <w:tcW w:w="3397" w:type="dxa"/>
            <w:shd w:val="clear" w:color="auto" w:fill="auto"/>
            <w:noWrap/>
          </w:tcPr>
          <w:p w14:paraId="2D8B31BA"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4FFF6C42"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14E908F4"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4B093E79"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3CAE8CE3"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9D1A38" w:rsidRPr="0024034C" w14:paraId="7581DCDA" w14:textId="77777777" w:rsidTr="00405771">
        <w:trPr>
          <w:trHeight w:val="187"/>
          <w:jc w:val="center"/>
        </w:trPr>
        <w:tc>
          <w:tcPr>
            <w:tcW w:w="3397" w:type="dxa"/>
            <w:shd w:val="clear" w:color="auto" w:fill="auto"/>
            <w:noWrap/>
          </w:tcPr>
          <w:p w14:paraId="649549DD"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E3F8298" w14:textId="77777777" w:rsidR="009D1A38" w:rsidRPr="0024034C" w:rsidRDefault="009D1A38" w:rsidP="0040577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D1A38" w:rsidRPr="00E14628" w14:paraId="017C4F29" w14:textId="77777777" w:rsidTr="00405771">
        <w:trPr>
          <w:trHeight w:val="187"/>
          <w:jc w:val="center"/>
        </w:trPr>
        <w:tc>
          <w:tcPr>
            <w:tcW w:w="3397" w:type="dxa"/>
            <w:shd w:val="clear" w:color="auto" w:fill="auto"/>
            <w:noWrap/>
          </w:tcPr>
          <w:p w14:paraId="12029D05"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094E8C2E"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25647F81"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1B7C3395"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06D3AC0E" w14:textId="77777777" w:rsidR="009D1A38" w:rsidRPr="00260D49" w:rsidRDefault="009D1A38" w:rsidP="00405771">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9D1A38" w:rsidRPr="0024034C" w:rsidDel="00C25AB2" w14:paraId="199ED735" w14:textId="77777777" w:rsidTr="00405771">
        <w:trPr>
          <w:trHeight w:val="187"/>
          <w:jc w:val="center"/>
        </w:trPr>
        <w:tc>
          <w:tcPr>
            <w:tcW w:w="7083" w:type="dxa"/>
            <w:gridSpan w:val="2"/>
            <w:shd w:val="clear" w:color="auto" w:fill="auto"/>
            <w:noWrap/>
            <w:vAlign w:val="center"/>
          </w:tcPr>
          <w:p w14:paraId="18F5829B" w14:textId="77777777" w:rsidR="009D1A38" w:rsidRPr="0024034C" w:rsidRDefault="009D1A38" w:rsidP="00405771">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DA03C51" w14:textId="77777777" w:rsidR="009D1A38" w:rsidRPr="0024034C" w:rsidRDefault="009D1A38" w:rsidP="00405771">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2736C3C2" w14:textId="77777777" w:rsidR="009D1A38" w:rsidRPr="0024034C" w:rsidRDefault="009D1A38" w:rsidP="00405771">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7B00C0E1" w14:textId="77777777" w:rsidR="009D1A38" w:rsidRPr="0024034C" w:rsidRDefault="009D1A38" w:rsidP="00405771">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6F4604C" w14:textId="77777777" w:rsidR="009D1A38" w:rsidRPr="0024034C" w:rsidRDefault="009D1A38" w:rsidP="00405771">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481F4310" w14:textId="77777777" w:rsidR="009D1A38" w:rsidRPr="0024034C" w:rsidRDefault="009D1A38" w:rsidP="00405771">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25C9586" w14:textId="77777777" w:rsidR="009D1A38" w:rsidRPr="0024034C" w:rsidRDefault="009D1A38" w:rsidP="00405771">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4E13847" w14:textId="77777777" w:rsidR="009D1A38" w:rsidRPr="0024034C" w:rsidRDefault="009D1A38" w:rsidP="00405771">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2F38ECB6" w14:textId="77777777" w:rsidR="009D1A38" w:rsidRPr="0024034C" w:rsidRDefault="009D1A38" w:rsidP="00405771">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35DDD1B1" w14:textId="77777777" w:rsidR="009D1A38" w:rsidRPr="0024034C" w:rsidRDefault="009D1A38" w:rsidP="00405771">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19C24965" w14:textId="77777777" w:rsidR="009D1A38" w:rsidRPr="0024034C" w:rsidRDefault="009D1A38" w:rsidP="00405771">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D867637" w14:textId="77777777" w:rsidR="009D1A38" w:rsidRPr="0024034C" w:rsidRDefault="009D1A38" w:rsidP="00405771">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A72039B" w14:textId="77777777" w:rsidR="009D1A38" w:rsidRPr="0024034C" w:rsidRDefault="009D1A38" w:rsidP="00405771">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301332A" w14:textId="77777777" w:rsidR="009D1A38" w:rsidRDefault="009D1A38" w:rsidP="00405771">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014B4A4" w14:textId="77777777" w:rsidR="009D1A38" w:rsidRPr="0024034C" w:rsidRDefault="009D1A38" w:rsidP="00405771">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5562BE02" w14:textId="77777777" w:rsidR="009D1A38" w:rsidRDefault="009D1A38" w:rsidP="00405771">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820490A" w14:textId="77777777" w:rsidR="009D1A38" w:rsidRPr="0024034C" w:rsidDel="00C25AB2" w:rsidRDefault="009D1A38" w:rsidP="00405771">
            <w:pPr>
              <w:keepNext/>
              <w:keepLines/>
              <w:spacing w:after="0"/>
              <w:ind w:left="851" w:hanging="851"/>
              <w:rPr>
                <w:rFonts w:ascii="Arial" w:hAnsi="Arial"/>
                <w:sz w:val="18"/>
                <w:lang w:eastAsia="fi-FI"/>
              </w:rPr>
            </w:pPr>
            <w:r>
              <w:rPr>
                <w:rFonts w:ascii="Arial" w:hAnsi="Arial" w:cs="Intel Clear"/>
                <w:sz w:val="18"/>
              </w:rPr>
              <w:lastRenderedPageBreak/>
              <w:t>NOTE 17:</w:t>
            </w:r>
            <w:r>
              <w:rPr>
                <w:rFonts w:ascii="Arial" w:hAnsi="Arial" w:cs="Intel Clear"/>
                <w:sz w:val="18"/>
              </w:rPr>
              <w:tab/>
              <w:t>UL carrier shall be supported in Band 3 or band 28 only. Power imbalance between downlink carriers on Band 7 and Band 38 is assumed to be within 6dB.</w:t>
            </w:r>
          </w:p>
        </w:tc>
      </w:tr>
    </w:tbl>
    <w:p w14:paraId="749FD13E" w14:textId="72FA5D74" w:rsidR="005901C2" w:rsidRPr="009D1A38" w:rsidRDefault="005901C2" w:rsidP="005901C2">
      <w:pPr>
        <w:rPr>
          <w:b/>
          <w:bCs/>
          <w:noProof/>
        </w:rPr>
      </w:pPr>
    </w:p>
    <w:p w14:paraId="5F4F34B8" w14:textId="77777777" w:rsidR="009D1A38" w:rsidRPr="00EF5447" w:rsidRDefault="009D1A38" w:rsidP="009D1A38">
      <w:pPr>
        <w:pStyle w:val="40"/>
      </w:pPr>
      <w:bookmarkStart w:id="35" w:name="_Toc21351525"/>
      <w:bookmarkStart w:id="36" w:name="_Toc29807107"/>
      <w:bookmarkStart w:id="37" w:name="_Toc36648821"/>
      <w:bookmarkStart w:id="38" w:name="_Toc36651546"/>
      <w:bookmarkStart w:id="39" w:name="_Toc37256480"/>
      <w:bookmarkStart w:id="40" w:name="_Toc37256821"/>
      <w:bookmarkStart w:id="41" w:name="_Toc45890518"/>
      <w:bookmarkStart w:id="42" w:name="_Toc45891742"/>
      <w:bookmarkStart w:id="43" w:name="_Toc45892152"/>
      <w:bookmarkStart w:id="44" w:name="_Toc45892562"/>
      <w:bookmarkStart w:id="45" w:name="_Toc52352975"/>
      <w:bookmarkStart w:id="46" w:name="_Toc53174798"/>
      <w:bookmarkStart w:id="47" w:name="_Toc61378105"/>
      <w:bookmarkStart w:id="48" w:name="_Toc61378580"/>
      <w:bookmarkStart w:id="49" w:name="_Toc67953769"/>
      <w:bookmarkStart w:id="50" w:name="_Toc68733434"/>
      <w:bookmarkStart w:id="51" w:name="_Toc68784750"/>
      <w:bookmarkStart w:id="52" w:name="_Toc76736706"/>
      <w:bookmarkStart w:id="53" w:name="_Toc77241118"/>
      <w:bookmarkStart w:id="54" w:name="_Toc77241623"/>
      <w:bookmarkStart w:id="55" w:name="_Toc83742999"/>
      <w:bookmarkStart w:id="56" w:name="_Toc83909520"/>
      <w:bookmarkStart w:id="57" w:name="_Toc91071487"/>
      <w:r w:rsidRPr="00EF5447">
        <w:lastRenderedPageBreak/>
        <w:t>5.5B.4.4</w:t>
      </w:r>
      <w:r w:rsidRPr="00EF5447">
        <w:tab/>
        <w:t>Inter-band EN-DC configurations within FR1 (five bands)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CA6576C" w14:textId="77777777" w:rsidR="009D1A38" w:rsidRDefault="009D1A38" w:rsidP="009D1A38">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9D1A38" w:rsidRPr="00645F9A" w14:paraId="1FDC090D" w14:textId="77777777" w:rsidTr="00405771">
        <w:trPr>
          <w:trHeight w:val="187"/>
          <w:tblHeader/>
          <w:jc w:val="center"/>
        </w:trPr>
        <w:tc>
          <w:tcPr>
            <w:tcW w:w="3397" w:type="dxa"/>
            <w:hideMark/>
          </w:tcPr>
          <w:p w14:paraId="051642CD" w14:textId="77777777" w:rsidR="009D1A38" w:rsidRPr="006355E0" w:rsidRDefault="009D1A38" w:rsidP="00405771">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420D53AB" w14:textId="77777777" w:rsidR="009D1A38" w:rsidRPr="006355E0" w:rsidRDefault="009D1A38" w:rsidP="00405771">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144F8C82" w14:textId="77777777" w:rsidR="009D1A38" w:rsidRPr="006355E0" w:rsidRDefault="009D1A38" w:rsidP="00405771">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ACE1258" w14:textId="77777777" w:rsidR="009D1A38" w:rsidRPr="006355E0" w:rsidRDefault="009D1A38" w:rsidP="00405771">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5EA29FDF" w14:textId="77777777" w:rsidR="009D1A38" w:rsidRPr="006355E0" w:rsidDel="00C35823" w:rsidRDefault="009D1A38" w:rsidP="00405771">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9D1A38" w14:paraId="0C3EEF2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75405CC" w14:textId="77777777" w:rsidR="009D1A38" w:rsidRDefault="009D1A38" w:rsidP="00405771">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4D6F474A" w14:textId="77777777" w:rsidR="009D1A38" w:rsidRPr="00BB1070" w:rsidRDefault="009D1A38" w:rsidP="00405771">
            <w:pPr>
              <w:keepNext/>
              <w:keepLines/>
              <w:spacing w:after="0"/>
              <w:jc w:val="center"/>
              <w:rPr>
                <w:rFonts w:ascii="Arial" w:hAnsi="Arial"/>
                <w:sz w:val="18"/>
              </w:rPr>
            </w:pPr>
            <w:r w:rsidRPr="00BB1070">
              <w:rPr>
                <w:rFonts w:ascii="Arial" w:hAnsi="Arial"/>
                <w:sz w:val="18"/>
              </w:rPr>
              <w:t>DC_1A_n28A</w:t>
            </w:r>
          </w:p>
          <w:p w14:paraId="410EB61A" w14:textId="77777777" w:rsidR="009D1A38" w:rsidRPr="00BB1070" w:rsidRDefault="009D1A38" w:rsidP="00405771">
            <w:pPr>
              <w:keepNext/>
              <w:keepLines/>
              <w:spacing w:after="0"/>
              <w:jc w:val="center"/>
              <w:rPr>
                <w:rFonts w:ascii="Arial" w:hAnsi="Arial"/>
                <w:sz w:val="18"/>
              </w:rPr>
            </w:pPr>
            <w:r w:rsidRPr="00BB1070">
              <w:rPr>
                <w:rFonts w:ascii="Arial" w:hAnsi="Arial"/>
                <w:sz w:val="18"/>
              </w:rPr>
              <w:t>DC_3A_n28A</w:t>
            </w:r>
          </w:p>
          <w:p w14:paraId="6C6CE393" w14:textId="77777777" w:rsidR="009D1A38" w:rsidRPr="00BB1070" w:rsidRDefault="009D1A38" w:rsidP="00405771">
            <w:pPr>
              <w:keepNext/>
              <w:keepLines/>
              <w:spacing w:after="0"/>
              <w:jc w:val="center"/>
              <w:rPr>
                <w:rFonts w:ascii="Arial" w:hAnsi="Arial"/>
                <w:sz w:val="18"/>
              </w:rPr>
            </w:pPr>
            <w:r w:rsidRPr="00BB1070">
              <w:rPr>
                <w:rFonts w:ascii="Arial" w:hAnsi="Arial"/>
                <w:sz w:val="18"/>
              </w:rPr>
              <w:t>DC_5A_n28A</w:t>
            </w:r>
          </w:p>
          <w:p w14:paraId="28638054" w14:textId="77777777" w:rsidR="009D1A38" w:rsidRDefault="009D1A38" w:rsidP="00405771">
            <w:pPr>
              <w:keepNext/>
              <w:keepLines/>
              <w:spacing w:after="0"/>
              <w:jc w:val="center"/>
              <w:rPr>
                <w:rFonts w:ascii="Arial" w:hAnsi="Arial"/>
                <w:sz w:val="18"/>
              </w:rPr>
            </w:pPr>
            <w:r w:rsidRPr="00BB1070">
              <w:rPr>
                <w:rFonts w:ascii="Arial" w:hAnsi="Arial"/>
                <w:sz w:val="18"/>
              </w:rPr>
              <w:t>DC_7A_n28A</w:t>
            </w:r>
          </w:p>
        </w:tc>
      </w:tr>
      <w:tr w:rsidR="009D1A38" w14:paraId="4B4158E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569A6CC" w14:textId="77777777" w:rsidR="009D1A38" w:rsidRPr="005F6E68" w:rsidRDefault="009D1A38" w:rsidP="00405771">
            <w:pPr>
              <w:keepNext/>
              <w:keepLines/>
              <w:spacing w:after="0"/>
              <w:jc w:val="center"/>
              <w:rPr>
                <w:rFonts w:ascii="Arial" w:hAnsi="Arial"/>
                <w:sz w:val="18"/>
              </w:rPr>
            </w:pPr>
            <w:bookmarkStart w:id="58" w:name="OLE_LINK22"/>
            <w:r>
              <w:rPr>
                <w:rFonts w:ascii="Arial" w:hAnsi="Arial"/>
                <w:sz w:val="18"/>
                <w:lang w:eastAsia="zh-CN"/>
              </w:rPr>
              <w:t>DC_1A-(n)3AA-n8A-n77A</w:t>
            </w:r>
            <w:bookmarkEnd w:id="58"/>
          </w:p>
        </w:tc>
        <w:tc>
          <w:tcPr>
            <w:tcW w:w="3544" w:type="dxa"/>
            <w:tcBorders>
              <w:top w:val="single" w:sz="4" w:space="0" w:color="auto"/>
              <w:left w:val="single" w:sz="4" w:space="0" w:color="auto"/>
              <w:bottom w:val="single" w:sz="4" w:space="0" w:color="auto"/>
              <w:right w:val="single" w:sz="4" w:space="0" w:color="auto"/>
            </w:tcBorders>
          </w:tcPr>
          <w:p w14:paraId="2130D513" w14:textId="77777777" w:rsidR="009D1A38" w:rsidRDefault="009D1A38" w:rsidP="00405771">
            <w:pPr>
              <w:keepNext/>
              <w:keepLines/>
              <w:snapToGrid w:val="0"/>
              <w:spacing w:after="0"/>
              <w:jc w:val="center"/>
              <w:rPr>
                <w:rFonts w:ascii="Arial" w:hAnsi="Arial"/>
                <w:sz w:val="18"/>
                <w:lang w:eastAsia="zh-CN"/>
              </w:rPr>
            </w:pPr>
            <w:r>
              <w:rPr>
                <w:rFonts w:ascii="Arial" w:hAnsi="Arial"/>
                <w:sz w:val="18"/>
                <w:lang w:eastAsia="zh-CN"/>
              </w:rPr>
              <w:t>DC_1A_n3A</w:t>
            </w:r>
          </w:p>
          <w:p w14:paraId="696B0222" w14:textId="77777777" w:rsidR="009D1A38" w:rsidRDefault="009D1A38" w:rsidP="00405771">
            <w:pPr>
              <w:keepNext/>
              <w:keepLines/>
              <w:snapToGrid w:val="0"/>
              <w:spacing w:after="0"/>
              <w:jc w:val="center"/>
              <w:rPr>
                <w:rFonts w:ascii="Arial" w:hAnsi="Arial"/>
                <w:sz w:val="18"/>
                <w:lang w:eastAsia="zh-CN"/>
              </w:rPr>
            </w:pPr>
            <w:r>
              <w:rPr>
                <w:rFonts w:ascii="Arial" w:hAnsi="Arial"/>
                <w:sz w:val="18"/>
                <w:lang w:eastAsia="zh-CN"/>
              </w:rPr>
              <w:t>DC_1A_n8A</w:t>
            </w:r>
          </w:p>
          <w:p w14:paraId="493DB016" w14:textId="77777777" w:rsidR="009D1A38" w:rsidRDefault="009D1A38" w:rsidP="00405771">
            <w:pPr>
              <w:keepNext/>
              <w:keepLines/>
              <w:snapToGrid w:val="0"/>
              <w:spacing w:after="0"/>
              <w:jc w:val="center"/>
              <w:rPr>
                <w:rFonts w:ascii="Arial" w:hAnsi="Arial"/>
                <w:sz w:val="18"/>
                <w:lang w:eastAsia="zh-CN"/>
              </w:rPr>
            </w:pPr>
            <w:r>
              <w:rPr>
                <w:rFonts w:ascii="Arial" w:hAnsi="Arial"/>
                <w:sz w:val="18"/>
                <w:lang w:eastAsia="zh-CN"/>
              </w:rPr>
              <w:t>DC_1A_n77A</w:t>
            </w:r>
          </w:p>
          <w:p w14:paraId="5E991EBF" w14:textId="77777777" w:rsidR="009D1A38" w:rsidRDefault="009D1A38" w:rsidP="00405771">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333D6EA9" w14:textId="77777777" w:rsidR="009D1A38" w:rsidRDefault="009D1A38" w:rsidP="00405771">
            <w:pPr>
              <w:keepNext/>
              <w:keepLines/>
              <w:snapToGrid w:val="0"/>
              <w:spacing w:after="0"/>
              <w:jc w:val="center"/>
              <w:rPr>
                <w:rFonts w:ascii="Arial" w:hAnsi="Arial"/>
                <w:sz w:val="18"/>
                <w:lang w:eastAsia="zh-CN"/>
              </w:rPr>
            </w:pPr>
            <w:r>
              <w:rPr>
                <w:rFonts w:ascii="Arial" w:hAnsi="Arial"/>
                <w:sz w:val="18"/>
                <w:lang w:eastAsia="zh-CN"/>
              </w:rPr>
              <w:t>DC_3A_n8A</w:t>
            </w:r>
          </w:p>
          <w:p w14:paraId="56CB2B1A" w14:textId="77777777" w:rsidR="009D1A38" w:rsidRPr="00BB1070" w:rsidRDefault="009D1A38" w:rsidP="00405771">
            <w:pPr>
              <w:keepNext/>
              <w:keepLines/>
              <w:spacing w:after="0"/>
              <w:jc w:val="center"/>
              <w:rPr>
                <w:rFonts w:ascii="Arial" w:hAnsi="Arial"/>
                <w:sz w:val="18"/>
              </w:rPr>
            </w:pPr>
            <w:r>
              <w:rPr>
                <w:rFonts w:ascii="Arial" w:hAnsi="Arial"/>
                <w:sz w:val="18"/>
                <w:lang w:eastAsia="zh-CN"/>
              </w:rPr>
              <w:t>DC_3A_n77A</w:t>
            </w:r>
          </w:p>
        </w:tc>
      </w:tr>
      <w:tr w:rsidR="009D1A38" w:rsidRPr="006355E0" w14:paraId="2BE7824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4FBF181" w14:textId="77777777" w:rsidR="009D1A38" w:rsidRPr="006355E0" w:rsidRDefault="009D1A38" w:rsidP="00405771">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06CB10F"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4D18C6E"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60514BA"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BF90953" w14:textId="77777777" w:rsidR="009D1A38" w:rsidRPr="006355E0"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D1A38" w:rsidRPr="006355E0" w14:paraId="1319151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B7CCDEE" w14:textId="77777777" w:rsidR="009D1A38" w:rsidRPr="006355E0" w:rsidRDefault="009D1A38" w:rsidP="00405771">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DF506E4"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C16342B"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ADC1934" w14:textId="77777777" w:rsidR="009D1A38"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8BFD9F4" w14:textId="77777777" w:rsidR="009D1A38" w:rsidRPr="006355E0" w:rsidRDefault="009D1A38" w:rsidP="0040577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D1A38" w:rsidRPr="006355E0" w14:paraId="487127C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44A2C8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C9C155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3AEB3E3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6DBF746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DC_5A_n77A</w:t>
            </w:r>
          </w:p>
          <w:p w14:paraId="64E1E09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DC_7A_n77A</w:t>
            </w:r>
          </w:p>
        </w:tc>
      </w:tr>
      <w:tr w:rsidR="009D1A38" w:rsidRPr="006355E0" w14:paraId="1A8AFFA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80F652B" w14:textId="77777777" w:rsidR="009D1A38" w:rsidRDefault="009D1A38" w:rsidP="00405771">
            <w:pPr>
              <w:keepNext/>
              <w:keepLines/>
              <w:spacing w:after="0"/>
              <w:jc w:val="center"/>
              <w:rPr>
                <w:rFonts w:ascii="Arial" w:hAnsi="Arial"/>
                <w:sz w:val="18"/>
              </w:rPr>
            </w:pPr>
            <w:r w:rsidRPr="006355E0">
              <w:rPr>
                <w:rFonts w:ascii="Arial" w:hAnsi="Arial"/>
                <w:sz w:val="18"/>
              </w:rPr>
              <w:t>DC_1A-3A-5A-7A_n77(2A)</w:t>
            </w:r>
          </w:p>
          <w:p w14:paraId="41A8E9BA" w14:textId="77777777" w:rsidR="009D1A38" w:rsidRPr="006355E0" w:rsidRDefault="009D1A38" w:rsidP="00405771">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081B6CE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1F2C7AD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0872073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DC_5A_n77A</w:t>
            </w:r>
          </w:p>
          <w:p w14:paraId="198B92C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DC_7A_n77A</w:t>
            </w:r>
          </w:p>
        </w:tc>
      </w:tr>
      <w:tr w:rsidR="009D1A38" w:rsidRPr="006355E0" w14:paraId="5588C91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17DE92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6666E5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12A2B12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0673FB7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DC_5A_n77A</w:t>
            </w:r>
          </w:p>
          <w:p w14:paraId="2A81EDB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DC_7A_n77A</w:t>
            </w:r>
          </w:p>
        </w:tc>
      </w:tr>
      <w:tr w:rsidR="009D1A38" w:rsidRPr="006355E0" w14:paraId="2F26468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B9741C2" w14:textId="77777777" w:rsidR="009D1A38" w:rsidRDefault="009D1A38" w:rsidP="00405771">
            <w:pPr>
              <w:keepNext/>
              <w:keepLines/>
              <w:spacing w:after="0"/>
              <w:jc w:val="center"/>
              <w:rPr>
                <w:rFonts w:ascii="Arial" w:hAnsi="Arial"/>
                <w:sz w:val="18"/>
              </w:rPr>
            </w:pPr>
            <w:r w:rsidRPr="006355E0">
              <w:rPr>
                <w:rFonts w:ascii="Arial" w:hAnsi="Arial"/>
                <w:sz w:val="18"/>
              </w:rPr>
              <w:t>DC_1A-3A-5A-7A-7A_n77(2A)</w:t>
            </w:r>
          </w:p>
          <w:p w14:paraId="74C29779" w14:textId="77777777" w:rsidR="009D1A38" w:rsidRPr="006355E0" w:rsidRDefault="009D1A38" w:rsidP="00405771">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683A01A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145E57E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025E486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DC_5A_n77A</w:t>
            </w:r>
          </w:p>
          <w:p w14:paraId="760B6B7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DC_7A_n77A</w:t>
            </w:r>
          </w:p>
        </w:tc>
      </w:tr>
      <w:tr w:rsidR="009D1A38" w:rsidRPr="006355E0" w14:paraId="1BBA1923" w14:textId="77777777" w:rsidTr="00405771">
        <w:trPr>
          <w:trHeight w:val="187"/>
          <w:jc w:val="center"/>
        </w:trPr>
        <w:tc>
          <w:tcPr>
            <w:tcW w:w="3397" w:type="dxa"/>
            <w:noWrap/>
          </w:tcPr>
          <w:p w14:paraId="6A6C0CC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DC_1A-3A-5A-7A_n78A</w:t>
            </w:r>
          </w:p>
          <w:p w14:paraId="4E33B597"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DC_1A-3C-5A-7A_n78A</w:t>
            </w:r>
          </w:p>
          <w:p w14:paraId="30CA46A3"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B049A7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5AA639A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35FF33A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DC_5A_n78A</w:t>
            </w:r>
          </w:p>
          <w:p w14:paraId="1A6E7CE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tc>
      </w:tr>
      <w:tr w:rsidR="009D1A38" w:rsidRPr="006355E0" w14:paraId="3DD2B43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3132E"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CE39FC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73758DD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7FCFC81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DC_5A_n78A</w:t>
            </w:r>
          </w:p>
          <w:p w14:paraId="613B5FAF"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DC_7A_n78A</w:t>
            </w:r>
          </w:p>
        </w:tc>
      </w:tr>
      <w:tr w:rsidR="009D1A38" w:rsidRPr="006355E0" w14:paraId="46EE961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593EB5" w14:textId="77777777" w:rsidR="009D1A38" w:rsidRPr="006355E0" w:rsidRDefault="009D1A38" w:rsidP="00405771">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15C78896" w14:textId="77777777" w:rsidR="009D1A38" w:rsidRDefault="009D1A38" w:rsidP="00405771">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2CFAC60" w14:textId="77777777" w:rsidR="009D1A38" w:rsidRDefault="009D1A38" w:rsidP="00405771">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414961A" w14:textId="77777777" w:rsidR="009D1A38" w:rsidRDefault="009D1A38" w:rsidP="00405771">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74CF11E6" w14:textId="77777777" w:rsidR="009D1A38" w:rsidRPr="006355E0" w:rsidRDefault="009D1A38" w:rsidP="00405771">
            <w:pPr>
              <w:keepNext/>
              <w:keepLines/>
              <w:spacing w:after="0"/>
              <w:jc w:val="center"/>
              <w:rPr>
                <w:rFonts w:ascii="Arial" w:hAnsi="Arial"/>
                <w:sz w:val="18"/>
              </w:rPr>
            </w:pPr>
            <w:r>
              <w:rPr>
                <w:rFonts w:ascii="Arial" w:hAnsi="Arial"/>
                <w:kern w:val="2"/>
                <w:sz w:val="18"/>
                <w:lang w:val="en-US"/>
              </w:rPr>
              <w:t>DC_7A_n78A</w:t>
            </w:r>
          </w:p>
        </w:tc>
      </w:tr>
      <w:tr w:rsidR="009D1A38" w:rsidRPr="006355E0" w14:paraId="3802A4A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0119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7FAEF07E"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754D058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26DA4B0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1F7D724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DC_5A_n78A</w:t>
            </w:r>
          </w:p>
          <w:p w14:paraId="2A952D96"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DC_7A_n78A</w:t>
            </w:r>
          </w:p>
        </w:tc>
      </w:tr>
      <w:tr w:rsidR="009D1A38" w:rsidRPr="006355E0" w14:paraId="54ACF3A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2F68D" w14:textId="77777777" w:rsidR="009D1A38" w:rsidRPr="006355E0" w:rsidRDefault="009D1A38" w:rsidP="00405771">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D696A4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601FAEB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3A7F6D4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DC_5A_n78A</w:t>
            </w:r>
          </w:p>
          <w:p w14:paraId="4590878D"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DC_7A_n78A</w:t>
            </w:r>
          </w:p>
        </w:tc>
      </w:tr>
      <w:tr w:rsidR="009D1A38" w:rsidRPr="006355E0" w14:paraId="0291CD9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0B454D" w14:textId="77777777" w:rsidR="009D1A38" w:rsidRPr="0084589C" w:rsidRDefault="009D1A38" w:rsidP="00405771">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D6E5E55" w14:textId="77777777" w:rsidR="009D1A38" w:rsidRDefault="009D1A38" w:rsidP="00405771">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E25C808" w14:textId="77777777" w:rsidR="009D1A38" w:rsidRDefault="009D1A38" w:rsidP="00405771">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A77BD23" w14:textId="77777777" w:rsidR="009D1A38" w:rsidRDefault="009D1A38" w:rsidP="00405771">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E9FC692" w14:textId="77777777" w:rsidR="009D1A38" w:rsidRPr="006355E0" w:rsidRDefault="009D1A38" w:rsidP="00405771">
            <w:pPr>
              <w:keepNext/>
              <w:keepLines/>
              <w:spacing w:after="0"/>
              <w:jc w:val="center"/>
              <w:rPr>
                <w:rFonts w:ascii="Arial" w:hAnsi="Arial"/>
                <w:sz w:val="18"/>
              </w:rPr>
            </w:pPr>
            <w:r>
              <w:rPr>
                <w:rFonts w:ascii="Arial" w:hAnsi="Arial"/>
                <w:kern w:val="2"/>
                <w:sz w:val="18"/>
                <w:lang w:val="en-US"/>
              </w:rPr>
              <w:t>DC_7A_n78A</w:t>
            </w:r>
          </w:p>
        </w:tc>
      </w:tr>
      <w:tr w:rsidR="009D1A38" w:rsidRPr="006355E0" w14:paraId="20CA930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89121E" w14:textId="77777777" w:rsidR="009D1A38" w:rsidRPr="006355E0" w:rsidRDefault="009D1A38" w:rsidP="00405771">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5B88D0D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2AC0543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2F6CB8B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DC_5A_n78A</w:t>
            </w:r>
          </w:p>
          <w:p w14:paraId="78F66D43"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DC_7A_n78A</w:t>
            </w:r>
          </w:p>
        </w:tc>
      </w:tr>
      <w:tr w:rsidR="009D1A38" w:rsidRPr="006355E0" w14:paraId="014C822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7879B3" w14:textId="77777777" w:rsidR="009D1A38" w:rsidRPr="006355E0" w:rsidRDefault="009D1A38" w:rsidP="00405771">
            <w:pPr>
              <w:keepNext/>
              <w:keepLines/>
              <w:spacing w:after="0"/>
              <w:jc w:val="center"/>
              <w:rPr>
                <w:rFonts w:ascii="Arial" w:hAnsi="Arial"/>
                <w:sz w:val="18"/>
                <w:lang w:val="fr-FR" w:eastAsia="fi-FI"/>
              </w:rPr>
            </w:pPr>
            <w:r w:rsidRPr="00F92446">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14:paraId="26E173F0" w14:textId="77777777" w:rsidR="009D1A38" w:rsidRPr="00F17D9F" w:rsidRDefault="009D1A38" w:rsidP="00405771">
            <w:pPr>
              <w:keepNext/>
              <w:keepLines/>
              <w:spacing w:after="0"/>
              <w:jc w:val="center"/>
              <w:rPr>
                <w:rFonts w:ascii="Arial" w:hAnsi="Arial"/>
                <w:sz w:val="18"/>
              </w:rPr>
            </w:pPr>
            <w:r w:rsidRPr="00F17D9F">
              <w:rPr>
                <w:rFonts w:ascii="Arial" w:hAnsi="Arial"/>
                <w:sz w:val="18"/>
              </w:rPr>
              <w:t>DC_1A_n28A</w:t>
            </w:r>
          </w:p>
          <w:p w14:paraId="32298299" w14:textId="77777777" w:rsidR="009D1A38" w:rsidRPr="00F17D9F" w:rsidRDefault="009D1A38" w:rsidP="00405771">
            <w:pPr>
              <w:keepNext/>
              <w:keepLines/>
              <w:spacing w:after="0"/>
              <w:jc w:val="center"/>
              <w:rPr>
                <w:rFonts w:ascii="Arial" w:hAnsi="Arial"/>
                <w:sz w:val="18"/>
              </w:rPr>
            </w:pPr>
            <w:r w:rsidRPr="00F17D9F">
              <w:rPr>
                <w:rFonts w:ascii="Arial" w:hAnsi="Arial"/>
                <w:sz w:val="18"/>
              </w:rPr>
              <w:t>DC_1A_n78A</w:t>
            </w:r>
          </w:p>
          <w:p w14:paraId="7D83FB33" w14:textId="77777777" w:rsidR="009D1A38" w:rsidRPr="00F17D9F" w:rsidRDefault="009D1A38" w:rsidP="00405771">
            <w:pPr>
              <w:keepNext/>
              <w:keepLines/>
              <w:spacing w:after="0"/>
              <w:jc w:val="center"/>
              <w:rPr>
                <w:rFonts w:ascii="Arial" w:hAnsi="Arial"/>
                <w:sz w:val="18"/>
              </w:rPr>
            </w:pPr>
            <w:r w:rsidRPr="00F17D9F">
              <w:rPr>
                <w:rFonts w:ascii="Arial" w:hAnsi="Arial"/>
                <w:sz w:val="18"/>
              </w:rPr>
              <w:t>DC_3A_n28A</w:t>
            </w:r>
          </w:p>
          <w:p w14:paraId="4B48C8A4" w14:textId="77777777" w:rsidR="009D1A38" w:rsidRPr="00F17D9F" w:rsidRDefault="009D1A38" w:rsidP="00405771">
            <w:pPr>
              <w:keepNext/>
              <w:keepLines/>
              <w:spacing w:after="0"/>
              <w:jc w:val="center"/>
              <w:rPr>
                <w:rFonts w:ascii="Arial" w:hAnsi="Arial"/>
                <w:sz w:val="18"/>
              </w:rPr>
            </w:pPr>
            <w:r w:rsidRPr="00F17D9F">
              <w:rPr>
                <w:rFonts w:ascii="Arial" w:hAnsi="Arial"/>
                <w:sz w:val="18"/>
              </w:rPr>
              <w:t>DC_3A_n78A</w:t>
            </w:r>
          </w:p>
          <w:p w14:paraId="424611D2" w14:textId="77777777" w:rsidR="009D1A38" w:rsidRPr="00F17D9F" w:rsidRDefault="009D1A38" w:rsidP="00405771">
            <w:pPr>
              <w:keepNext/>
              <w:keepLines/>
              <w:spacing w:after="0"/>
              <w:jc w:val="center"/>
              <w:rPr>
                <w:rFonts w:ascii="Arial" w:hAnsi="Arial"/>
                <w:sz w:val="18"/>
              </w:rPr>
            </w:pPr>
            <w:r w:rsidRPr="00F17D9F">
              <w:rPr>
                <w:rFonts w:ascii="Arial" w:hAnsi="Arial"/>
                <w:sz w:val="18"/>
              </w:rPr>
              <w:t>DC_5A_n28A</w:t>
            </w:r>
          </w:p>
          <w:p w14:paraId="152681C1" w14:textId="77777777" w:rsidR="009D1A38" w:rsidRPr="006355E0" w:rsidRDefault="009D1A38" w:rsidP="00405771">
            <w:pPr>
              <w:keepNext/>
              <w:keepLines/>
              <w:spacing w:after="0"/>
              <w:jc w:val="center"/>
              <w:rPr>
                <w:rFonts w:ascii="Arial" w:hAnsi="Arial"/>
                <w:sz w:val="18"/>
              </w:rPr>
            </w:pPr>
            <w:r w:rsidRPr="00F17D9F">
              <w:rPr>
                <w:rFonts w:ascii="Arial" w:hAnsi="Arial"/>
                <w:sz w:val="18"/>
              </w:rPr>
              <w:t>DC_5A_n78A</w:t>
            </w:r>
          </w:p>
        </w:tc>
      </w:tr>
      <w:tr w:rsidR="009D1A38" w:rsidRPr="006355E0" w14:paraId="428E36A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934F4" w14:textId="77777777" w:rsidR="009D1A38" w:rsidRPr="00470EA5" w:rsidRDefault="009D1A38" w:rsidP="00405771">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1AE17658" w14:textId="77777777" w:rsidR="009D1A38" w:rsidRPr="00470EA5" w:rsidRDefault="009D1A38" w:rsidP="00405771">
            <w:pPr>
              <w:pStyle w:val="TAC"/>
            </w:pPr>
            <w:r w:rsidRPr="00877CC8">
              <w:t>DC_</w:t>
            </w:r>
            <w:r>
              <w:t>1</w:t>
            </w:r>
            <w:r w:rsidRPr="00877CC8">
              <w:t>A_n</w:t>
            </w:r>
            <w:r>
              <w:t>40</w:t>
            </w:r>
            <w:r w:rsidRPr="00877CC8">
              <w:t>A</w:t>
            </w:r>
          </w:p>
          <w:p w14:paraId="5685DD2B" w14:textId="77777777" w:rsidR="009D1A38" w:rsidRDefault="009D1A38" w:rsidP="00405771">
            <w:pPr>
              <w:pStyle w:val="TAC"/>
            </w:pPr>
            <w:r w:rsidRPr="00877CC8">
              <w:t>DC_</w:t>
            </w:r>
            <w:r>
              <w:t>1</w:t>
            </w:r>
            <w:r w:rsidRPr="00877CC8">
              <w:t>A_n</w:t>
            </w:r>
            <w:r>
              <w:t>77</w:t>
            </w:r>
            <w:r w:rsidRPr="00877CC8">
              <w:t>A</w:t>
            </w:r>
          </w:p>
          <w:p w14:paraId="6882943C" w14:textId="77777777" w:rsidR="009D1A38" w:rsidRPr="00470EA5" w:rsidRDefault="009D1A38" w:rsidP="00405771">
            <w:pPr>
              <w:pStyle w:val="TAC"/>
            </w:pPr>
            <w:r w:rsidRPr="00877CC8">
              <w:t>DC_</w:t>
            </w:r>
            <w:r>
              <w:t>3</w:t>
            </w:r>
            <w:r w:rsidRPr="00877CC8">
              <w:t>A_n</w:t>
            </w:r>
            <w:r>
              <w:t>40</w:t>
            </w:r>
            <w:r w:rsidRPr="00877CC8">
              <w:t>A</w:t>
            </w:r>
          </w:p>
          <w:p w14:paraId="747DA4ED" w14:textId="77777777" w:rsidR="009D1A38" w:rsidRDefault="009D1A38" w:rsidP="00405771">
            <w:pPr>
              <w:pStyle w:val="TAC"/>
            </w:pPr>
            <w:r w:rsidRPr="00877CC8">
              <w:t>DC_</w:t>
            </w:r>
            <w:r>
              <w:t>3</w:t>
            </w:r>
            <w:r w:rsidRPr="00877CC8">
              <w:t>A_n</w:t>
            </w:r>
            <w:r>
              <w:t>77</w:t>
            </w:r>
            <w:r w:rsidRPr="00877CC8">
              <w:t>A</w:t>
            </w:r>
          </w:p>
          <w:p w14:paraId="132CFDDA" w14:textId="77777777" w:rsidR="009D1A38" w:rsidRPr="00470EA5" w:rsidRDefault="009D1A38" w:rsidP="00405771">
            <w:pPr>
              <w:pStyle w:val="TAC"/>
            </w:pPr>
            <w:r w:rsidRPr="00877CC8">
              <w:t>DC_</w:t>
            </w:r>
            <w:r>
              <w:t>5</w:t>
            </w:r>
            <w:r w:rsidRPr="00877CC8">
              <w:t>A_n</w:t>
            </w:r>
            <w:r>
              <w:t>40</w:t>
            </w:r>
            <w:r w:rsidRPr="00877CC8">
              <w:t>A</w:t>
            </w:r>
          </w:p>
          <w:p w14:paraId="40136172" w14:textId="77777777" w:rsidR="009D1A38" w:rsidRPr="006355E0" w:rsidRDefault="009D1A38" w:rsidP="00405771">
            <w:pPr>
              <w:keepNext/>
              <w:keepLines/>
              <w:spacing w:after="0"/>
              <w:jc w:val="center"/>
              <w:rPr>
                <w:rFonts w:ascii="Arial" w:hAnsi="Arial"/>
                <w:sz w:val="18"/>
              </w:rPr>
            </w:pPr>
            <w:r w:rsidRPr="00470EA5">
              <w:rPr>
                <w:rFonts w:ascii="Arial" w:hAnsi="Arial"/>
                <w:sz w:val="18"/>
              </w:rPr>
              <w:t>DC_5A_n77A</w:t>
            </w:r>
          </w:p>
        </w:tc>
      </w:tr>
      <w:tr w:rsidR="009D1A38" w:rsidRPr="006355E0" w14:paraId="3AD5373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D4194F" w14:textId="77777777" w:rsidR="009D1A38" w:rsidRPr="00470EA5" w:rsidRDefault="009D1A38" w:rsidP="00405771">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37DBC7B6" w14:textId="77777777" w:rsidR="009D1A38" w:rsidRPr="00470EA5" w:rsidRDefault="009D1A38" w:rsidP="00405771">
            <w:pPr>
              <w:pStyle w:val="TAC"/>
            </w:pPr>
            <w:r w:rsidRPr="00877CC8">
              <w:t>DC_</w:t>
            </w:r>
            <w:r>
              <w:t>1</w:t>
            </w:r>
            <w:r w:rsidRPr="00877CC8">
              <w:t>A_n</w:t>
            </w:r>
            <w:r>
              <w:t>40</w:t>
            </w:r>
            <w:r w:rsidRPr="00877CC8">
              <w:t>A</w:t>
            </w:r>
          </w:p>
          <w:p w14:paraId="05896D0F" w14:textId="77777777" w:rsidR="009D1A38" w:rsidRDefault="009D1A38" w:rsidP="00405771">
            <w:pPr>
              <w:pStyle w:val="TAC"/>
            </w:pPr>
            <w:r w:rsidRPr="00877CC8">
              <w:t>DC_</w:t>
            </w:r>
            <w:r>
              <w:t>1</w:t>
            </w:r>
            <w:r w:rsidRPr="00877CC8">
              <w:t>A_n</w:t>
            </w:r>
            <w:r>
              <w:t>77</w:t>
            </w:r>
            <w:r w:rsidRPr="00877CC8">
              <w:t>A</w:t>
            </w:r>
          </w:p>
          <w:p w14:paraId="0429870F" w14:textId="77777777" w:rsidR="009D1A38" w:rsidRPr="00470EA5" w:rsidRDefault="009D1A38" w:rsidP="00405771">
            <w:pPr>
              <w:pStyle w:val="TAC"/>
            </w:pPr>
            <w:r w:rsidRPr="00877CC8">
              <w:t>DC_</w:t>
            </w:r>
            <w:r>
              <w:t>3</w:t>
            </w:r>
            <w:r w:rsidRPr="00877CC8">
              <w:t>A_n</w:t>
            </w:r>
            <w:r>
              <w:t>40</w:t>
            </w:r>
            <w:r w:rsidRPr="00877CC8">
              <w:t>A</w:t>
            </w:r>
          </w:p>
          <w:p w14:paraId="482EFD2D" w14:textId="77777777" w:rsidR="009D1A38" w:rsidRDefault="009D1A38" w:rsidP="00405771">
            <w:pPr>
              <w:pStyle w:val="TAC"/>
            </w:pPr>
            <w:r w:rsidRPr="00877CC8">
              <w:t>DC_</w:t>
            </w:r>
            <w:r>
              <w:t>3</w:t>
            </w:r>
            <w:r w:rsidRPr="00877CC8">
              <w:t>A_n</w:t>
            </w:r>
            <w:r>
              <w:t>77</w:t>
            </w:r>
            <w:r w:rsidRPr="00877CC8">
              <w:t>A</w:t>
            </w:r>
          </w:p>
          <w:p w14:paraId="4DB38010" w14:textId="77777777" w:rsidR="009D1A38" w:rsidRPr="00470EA5" w:rsidRDefault="009D1A38" w:rsidP="00405771">
            <w:pPr>
              <w:pStyle w:val="TAC"/>
            </w:pPr>
            <w:r w:rsidRPr="00877CC8">
              <w:t>DC_</w:t>
            </w:r>
            <w:r>
              <w:t>5</w:t>
            </w:r>
            <w:r w:rsidRPr="00877CC8">
              <w:t>A_n</w:t>
            </w:r>
            <w:r>
              <w:t>40</w:t>
            </w:r>
            <w:r w:rsidRPr="00877CC8">
              <w:t>A</w:t>
            </w:r>
          </w:p>
          <w:p w14:paraId="7A44C20C" w14:textId="77777777" w:rsidR="009D1A38" w:rsidRPr="006355E0" w:rsidRDefault="009D1A38" w:rsidP="00405771">
            <w:pPr>
              <w:keepNext/>
              <w:keepLines/>
              <w:spacing w:after="0"/>
              <w:jc w:val="center"/>
              <w:rPr>
                <w:rFonts w:ascii="Arial" w:hAnsi="Arial"/>
                <w:sz w:val="18"/>
              </w:rPr>
            </w:pPr>
            <w:r w:rsidRPr="00470EA5">
              <w:rPr>
                <w:rFonts w:ascii="Arial" w:hAnsi="Arial"/>
                <w:sz w:val="18"/>
              </w:rPr>
              <w:t>DC_5A_n77A</w:t>
            </w:r>
          </w:p>
        </w:tc>
      </w:tr>
      <w:tr w:rsidR="009D1A38" w:rsidRPr="006355E0" w14:paraId="080E572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38EA6" w14:textId="77777777" w:rsidR="009D1A38" w:rsidRPr="00470EA5" w:rsidRDefault="009D1A38" w:rsidP="00405771">
            <w:pPr>
              <w:keepNext/>
              <w:keepLines/>
              <w:spacing w:after="0"/>
              <w:jc w:val="center"/>
              <w:rPr>
                <w:rFonts w:ascii="Arial" w:hAnsi="Arial"/>
                <w:sz w:val="18"/>
              </w:rPr>
            </w:pPr>
            <w:r w:rsidRPr="00470EA5">
              <w:rPr>
                <w:rFonts w:ascii="Arial" w:hAnsi="Arial"/>
                <w:sz w:val="18"/>
              </w:rPr>
              <w:t>DC_1A-3A-5A_n40A-n78A</w:t>
            </w:r>
          </w:p>
          <w:p w14:paraId="23743818" w14:textId="77777777" w:rsidR="009D1A38" w:rsidRPr="00470EA5" w:rsidRDefault="009D1A38" w:rsidP="00405771">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3C98B6A1" w14:textId="77777777" w:rsidR="009D1A38" w:rsidRPr="00FC6F7F" w:rsidRDefault="009D1A38" w:rsidP="00405771">
            <w:pPr>
              <w:keepNext/>
              <w:keepLines/>
              <w:spacing w:after="0"/>
              <w:jc w:val="center"/>
              <w:rPr>
                <w:rFonts w:ascii="Arial" w:hAnsi="Arial"/>
                <w:sz w:val="18"/>
              </w:rPr>
            </w:pPr>
            <w:r w:rsidRPr="00FC6F7F">
              <w:rPr>
                <w:rFonts w:ascii="Arial" w:hAnsi="Arial"/>
                <w:sz w:val="18"/>
              </w:rPr>
              <w:t>DC_1A_n40A</w:t>
            </w:r>
          </w:p>
          <w:p w14:paraId="49A30405" w14:textId="77777777" w:rsidR="009D1A38" w:rsidRPr="00FC6F7F" w:rsidRDefault="009D1A38" w:rsidP="00405771">
            <w:pPr>
              <w:keepNext/>
              <w:keepLines/>
              <w:spacing w:after="0"/>
              <w:jc w:val="center"/>
              <w:rPr>
                <w:rFonts w:ascii="Arial" w:hAnsi="Arial"/>
                <w:sz w:val="18"/>
              </w:rPr>
            </w:pPr>
            <w:r w:rsidRPr="00FC6F7F">
              <w:rPr>
                <w:rFonts w:ascii="Arial" w:hAnsi="Arial"/>
                <w:sz w:val="18"/>
              </w:rPr>
              <w:t>DC_1A_n78A</w:t>
            </w:r>
          </w:p>
          <w:p w14:paraId="0DDE233D" w14:textId="77777777" w:rsidR="009D1A38" w:rsidRPr="00FC6F7F" w:rsidRDefault="009D1A38" w:rsidP="00405771">
            <w:pPr>
              <w:keepNext/>
              <w:keepLines/>
              <w:spacing w:after="0"/>
              <w:jc w:val="center"/>
              <w:rPr>
                <w:rFonts w:ascii="Arial" w:hAnsi="Arial"/>
                <w:sz w:val="18"/>
              </w:rPr>
            </w:pPr>
            <w:r w:rsidRPr="00FC6F7F">
              <w:rPr>
                <w:rFonts w:ascii="Arial" w:hAnsi="Arial"/>
                <w:sz w:val="18"/>
              </w:rPr>
              <w:t>DC_3A_n40A</w:t>
            </w:r>
          </w:p>
          <w:p w14:paraId="1DFA9276" w14:textId="77777777" w:rsidR="009D1A38" w:rsidRPr="00FC6F7F" w:rsidRDefault="009D1A38" w:rsidP="00405771">
            <w:pPr>
              <w:keepNext/>
              <w:keepLines/>
              <w:spacing w:after="0"/>
              <w:jc w:val="center"/>
              <w:rPr>
                <w:rFonts w:ascii="Arial" w:hAnsi="Arial"/>
                <w:sz w:val="18"/>
              </w:rPr>
            </w:pPr>
            <w:r w:rsidRPr="00FC6F7F">
              <w:rPr>
                <w:rFonts w:ascii="Arial" w:hAnsi="Arial"/>
                <w:sz w:val="18"/>
              </w:rPr>
              <w:t>DC_3A_n78A</w:t>
            </w:r>
          </w:p>
          <w:p w14:paraId="30D16E4B" w14:textId="77777777" w:rsidR="009D1A38" w:rsidRPr="00FC6F7F" w:rsidRDefault="009D1A38" w:rsidP="00405771">
            <w:pPr>
              <w:keepNext/>
              <w:keepLines/>
              <w:spacing w:after="0"/>
              <w:jc w:val="center"/>
              <w:rPr>
                <w:rFonts w:ascii="Arial" w:hAnsi="Arial"/>
                <w:sz w:val="18"/>
              </w:rPr>
            </w:pPr>
            <w:r w:rsidRPr="00FC6F7F">
              <w:rPr>
                <w:rFonts w:ascii="Arial" w:hAnsi="Arial"/>
                <w:sz w:val="18"/>
              </w:rPr>
              <w:t>DC_5A_n40A</w:t>
            </w:r>
          </w:p>
          <w:p w14:paraId="6D80FA47" w14:textId="77777777" w:rsidR="009D1A38" w:rsidRPr="006355E0" w:rsidRDefault="009D1A38" w:rsidP="00405771">
            <w:pPr>
              <w:keepNext/>
              <w:keepLines/>
              <w:spacing w:after="0"/>
              <w:jc w:val="center"/>
              <w:rPr>
                <w:rFonts w:ascii="Arial" w:hAnsi="Arial"/>
                <w:sz w:val="18"/>
              </w:rPr>
            </w:pPr>
            <w:r w:rsidRPr="00FC6F7F">
              <w:rPr>
                <w:rFonts w:ascii="Arial" w:hAnsi="Arial"/>
                <w:sz w:val="18"/>
              </w:rPr>
              <w:t>DC_5A_n78A</w:t>
            </w:r>
          </w:p>
        </w:tc>
      </w:tr>
      <w:tr w:rsidR="009D1A38" w:rsidRPr="006355E0" w14:paraId="6997C16A" w14:textId="77777777" w:rsidTr="00405771">
        <w:trPr>
          <w:trHeight w:val="187"/>
          <w:jc w:val="center"/>
        </w:trPr>
        <w:tc>
          <w:tcPr>
            <w:tcW w:w="3397" w:type="dxa"/>
            <w:noWrap/>
          </w:tcPr>
          <w:p w14:paraId="29313EAB" w14:textId="77777777" w:rsidR="009D1A38" w:rsidRPr="006355E0" w:rsidRDefault="009D1A38" w:rsidP="00405771">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613DEA0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1F4717E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056DF11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DC_5A_n79A</w:t>
            </w:r>
          </w:p>
          <w:p w14:paraId="65C59FF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DC_41A_n79A</w:t>
            </w:r>
          </w:p>
        </w:tc>
      </w:tr>
      <w:tr w:rsidR="009D1A38" w:rsidRPr="006355E0" w14:paraId="5383FF47" w14:textId="77777777" w:rsidTr="00405771">
        <w:trPr>
          <w:trHeight w:val="187"/>
          <w:jc w:val="center"/>
        </w:trPr>
        <w:tc>
          <w:tcPr>
            <w:tcW w:w="3397" w:type="dxa"/>
            <w:noWrap/>
            <w:vAlign w:val="center"/>
          </w:tcPr>
          <w:p w14:paraId="7DE40028" w14:textId="77777777" w:rsidR="009D1A38" w:rsidRPr="006355E0" w:rsidRDefault="009D1A38" w:rsidP="00405771">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2EE6FA04"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DC_1A_n3A</w:t>
            </w:r>
          </w:p>
          <w:p w14:paraId="6E122C1D" w14:textId="77777777" w:rsidR="009D1A38" w:rsidRPr="006355E0" w:rsidRDefault="009D1A38" w:rsidP="00405771">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A334B5F"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DC_7A_n3A</w:t>
            </w:r>
          </w:p>
          <w:p w14:paraId="2CDF58A6"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DC_1A_n78A</w:t>
            </w:r>
          </w:p>
          <w:p w14:paraId="0F58A9A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DC_3A_n78A</w:t>
            </w:r>
          </w:p>
          <w:p w14:paraId="577235BA"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DC_7A_n78A</w:t>
            </w:r>
          </w:p>
        </w:tc>
      </w:tr>
      <w:tr w:rsidR="009D1A38" w:rsidRPr="006355E0" w14:paraId="1C7932AD" w14:textId="77777777" w:rsidTr="00405771">
        <w:trPr>
          <w:trHeight w:val="187"/>
          <w:jc w:val="center"/>
        </w:trPr>
        <w:tc>
          <w:tcPr>
            <w:tcW w:w="3397" w:type="dxa"/>
            <w:noWrap/>
            <w:vAlign w:val="center"/>
          </w:tcPr>
          <w:p w14:paraId="09E5376A" w14:textId="77777777" w:rsidR="009D1A38" w:rsidRPr="006355E0" w:rsidRDefault="009D1A38" w:rsidP="00405771">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98B9136"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DC_1A_n3A</w:t>
            </w:r>
          </w:p>
          <w:p w14:paraId="3A4E84D5" w14:textId="77777777" w:rsidR="009D1A38" w:rsidRPr="006355E0" w:rsidRDefault="009D1A38" w:rsidP="00405771">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14AAC67"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DC_7A_n3A</w:t>
            </w:r>
          </w:p>
          <w:p w14:paraId="58C4E121"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DC_7C_n3A</w:t>
            </w:r>
          </w:p>
          <w:p w14:paraId="13FD969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DC_1A_n78A</w:t>
            </w:r>
          </w:p>
          <w:p w14:paraId="0287E6E5"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DC_3A_n78A</w:t>
            </w:r>
          </w:p>
          <w:p w14:paraId="32B19B36"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DC_7A_n78A</w:t>
            </w:r>
          </w:p>
          <w:p w14:paraId="629C2D0D"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DC_7C_n78A</w:t>
            </w:r>
          </w:p>
        </w:tc>
      </w:tr>
      <w:tr w:rsidR="009D1A38" w:rsidRPr="006355E0" w14:paraId="53B508E3" w14:textId="77777777" w:rsidTr="00405771">
        <w:trPr>
          <w:trHeight w:val="187"/>
          <w:jc w:val="center"/>
        </w:trPr>
        <w:tc>
          <w:tcPr>
            <w:tcW w:w="3397" w:type="dxa"/>
            <w:noWrap/>
            <w:vAlign w:val="center"/>
          </w:tcPr>
          <w:p w14:paraId="7099E05A" w14:textId="77777777" w:rsidR="009D1A38" w:rsidRPr="006355E0" w:rsidRDefault="009D1A38" w:rsidP="00405771">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5A40BDCD"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0BE4AE7" w14:textId="77777777" w:rsidR="009D1A38" w:rsidRPr="007D34F9" w:rsidRDefault="009D1A38" w:rsidP="0040577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F4C22D6"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6E137F2"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92C19D7"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BE823DF" w14:textId="77777777" w:rsidR="009D1A38" w:rsidRPr="006355E0" w:rsidRDefault="009D1A38" w:rsidP="00405771">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9D1A38" w:rsidRPr="006355E0" w14:paraId="02023C94" w14:textId="77777777" w:rsidTr="00405771">
        <w:trPr>
          <w:trHeight w:val="187"/>
          <w:jc w:val="center"/>
        </w:trPr>
        <w:tc>
          <w:tcPr>
            <w:tcW w:w="3397" w:type="dxa"/>
            <w:noWrap/>
          </w:tcPr>
          <w:p w14:paraId="6322D55D"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A603603"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6804FA23"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21FD03E2" w14:textId="77777777" w:rsidR="009D1A38" w:rsidRPr="006355E0" w:rsidRDefault="009D1A38" w:rsidP="00405771">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028AAF8D"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D7D5B6A"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D28A4E9"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B4B605A"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5BC3124"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FB600C1"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447BB50"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EE9C5AE"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95160FB"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zh-CN"/>
              </w:rPr>
              <w:t>DC_7C_n78A</w:t>
            </w:r>
          </w:p>
        </w:tc>
      </w:tr>
      <w:tr w:rsidR="009D1A38" w:rsidRPr="006355E0" w14:paraId="608FECFD" w14:textId="77777777" w:rsidTr="00405771">
        <w:trPr>
          <w:trHeight w:val="187"/>
          <w:jc w:val="center"/>
        </w:trPr>
        <w:tc>
          <w:tcPr>
            <w:tcW w:w="3397" w:type="dxa"/>
            <w:noWrap/>
          </w:tcPr>
          <w:p w14:paraId="2ADAA081"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204C4B2F"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9ED1E25"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8AA43A4"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6F1A806"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FC79F8E"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840FF53"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9D1A38" w:rsidRPr="006355E0" w14:paraId="5E709904" w14:textId="77777777" w:rsidTr="00405771">
        <w:trPr>
          <w:trHeight w:val="187"/>
          <w:jc w:val="center"/>
        </w:trPr>
        <w:tc>
          <w:tcPr>
            <w:tcW w:w="3397" w:type="dxa"/>
            <w:noWrap/>
          </w:tcPr>
          <w:p w14:paraId="0C839DF3"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DC_1A-3C-7A_n7A-n78A</w:t>
            </w:r>
          </w:p>
        </w:tc>
        <w:tc>
          <w:tcPr>
            <w:tcW w:w="3544" w:type="dxa"/>
            <w:shd w:val="clear" w:color="auto" w:fill="auto"/>
          </w:tcPr>
          <w:p w14:paraId="304F264E"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77D4C8F"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CEEFC11"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0748E428"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2658D0E"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5CE1003E"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3ED3202B"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4485DCB3"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9D1A38" w14:paraId="2A85D63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AB0E10" w14:textId="77777777" w:rsidR="009D1A38" w:rsidRDefault="009D1A38" w:rsidP="00405771">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5D474CF5"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13604858"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6FC41CAD" w14:textId="77777777" w:rsidR="009D1A38" w:rsidRDefault="009D1A38" w:rsidP="0040577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518D0857" w14:textId="77777777" w:rsidR="009D1A38" w:rsidRDefault="009D1A38" w:rsidP="00405771">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9D1A38" w:rsidRPr="006355E0" w14:paraId="5B24280D" w14:textId="77777777" w:rsidTr="00405771">
        <w:trPr>
          <w:trHeight w:val="187"/>
          <w:jc w:val="center"/>
        </w:trPr>
        <w:tc>
          <w:tcPr>
            <w:tcW w:w="3397" w:type="dxa"/>
            <w:noWrap/>
          </w:tcPr>
          <w:p w14:paraId="6B789376" w14:textId="77777777" w:rsidR="009D1A38" w:rsidRDefault="009D1A38" w:rsidP="00405771">
            <w:pPr>
              <w:keepNext/>
              <w:keepLines/>
              <w:spacing w:after="0"/>
              <w:jc w:val="center"/>
              <w:rPr>
                <w:rFonts w:ascii="Arial" w:hAnsi="Arial"/>
                <w:sz w:val="18"/>
                <w:lang w:eastAsia="ja-JP"/>
              </w:rPr>
            </w:pPr>
            <w:r w:rsidRPr="006355E0">
              <w:rPr>
                <w:rFonts w:ascii="Arial" w:hAnsi="Arial"/>
                <w:sz w:val="18"/>
                <w:lang w:eastAsia="fi-FI"/>
              </w:rPr>
              <w:t>DC_1A-3A-7A-8A_n28A</w:t>
            </w:r>
          </w:p>
          <w:p w14:paraId="0BBE03A4" w14:textId="77777777" w:rsidR="009D1A38" w:rsidRPr="006355E0" w:rsidRDefault="009D1A38" w:rsidP="00405771">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14:paraId="139E621A" w14:textId="77777777" w:rsidR="009D1A38" w:rsidRPr="006355E0" w:rsidRDefault="009D1A38" w:rsidP="0040577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3E2649C6" w14:textId="77777777" w:rsidR="009D1A38" w:rsidRPr="006355E0" w:rsidRDefault="009D1A38" w:rsidP="0040577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5DE911F6" w14:textId="77777777" w:rsidR="009D1A38" w:rsidRPr="006355E0" w:rsidRDefault="009D1A38" w:rsidP="0040577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162ECD2" w14:textId="77777777" w:rsidR="009D1A38" w:rsidRPr="006355E0" w:rsidRDefault="009D1A38" w:rsidP="00405771">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9D1A38" w:rsidRPr="006355E0" w14:paraId="733DCF51" w14:textId="77777777" w:rsidTr="00405771">
        <w:trPr>
          <w:trHeight w:val="187"/>
          <w:jc w:val="center"/>
        </w:trPr>
        <w:tc>
          <w:tcPr>
            <w:tcW w:w="3397" w:type="dxa"/>
            <w:noWrap/>
          </w:tcPr>
          <w:p w14:paraId="15216CEB" w14:textId="77777777" w:rsidR="009D1A38" w:rsidRDefault="009D1A38" w:rsidP="00405771">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3E5C1FF4" w14:textId="77777777" w:rsidR="009D1A38" w:rsidRPr="006355E0" w:rsidRDefault="009D1A38" w:rsidP="00405771">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6F42B066"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DC_1A_n78A</w:t>
            </w:r>
          </w:p>
          <w:p w14:paraId="6C76344F" w14:textId="77777777" w:rsidR="009D1A38" w:rsidRDefault="009D1A38" w:rsidP="00405771">
            <w:pPr>
              <w:keepNext/>
              <w:keepLines/>
              <w:spacing w:after="0"/>
              <w:jc w:val="center"/>
              <w:rPr>
                <w:rFonts w:ascii="Arial" w:hAnsi="Arial"/>
                <w:sz w:val="18"/>
                <w:lang w:eastAsia="fi-FI"/>
              </w:rPr>
            </w:pPr>
            <w:r w:rsidRPr="006355E0">
              <w:rPr>
                <w:rFonts w:ascii="Arial" w:hAnsi="Arial"/>
                <w:sz w:val="18"/>
                <w:lang w:eastAsia="fi-FI"/>
              </w:rPr>
              <w:t>DC_3A_n78A</w:t>
            </w:r>
          </w:p>
          <w:p w14:paraId="0DC1B343" w14:textId="77777777" w:rsidR="009D1A38" w:rsidRPr="006355E0" w:rsidRDefault="009D1A38" w:rsidP="00405771">
            <w:pPr>
              <w:keepNext/>
              <w:keepLines/>
              <w:spacing w:after="0"/>
              <w:jc w:val="center"/>
              <w:rPr>
                <w:rFonts w:ascii="Arial" w:hAnsi="Arial"/>
                <w:sz w:val="18"/>
                <w:lang w:eastAsia="fi-FI"/>
              </w:rPr>
            </w:pPr>
            <w:r>
              <w:rPr>
                <w:rFonts w:ascii="Arial" w:hAnsi="Arial"/>
                <w:sz w:val="18"/>
                <w:lang w:eastAsia="fi-FI"/>
              </w:rPr>
              <w:t>DC_3C_n78A</w:t>
            </w:r>
          </w:p>
          <w:p w14:paraId="5B06CEDB"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DC_7A_n78A</w:t>
            </w:r>
          </w:p>
          <w:p w14:paraId="2F3A8645"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fi-FI"/>
              </w:rPr>
              <w:t>DC_8A_n78A</w:t>
            </w:r>
          </w:p>
        </w:tc>
      </w:tr>
      <w:tr w:rsidR="009D1A38" w:rsidRPr="006355E0" w14:paraId="15DD143F" w14:textId="77777777" w:rsidTr="00405771">
        <w:trPr>
          <w:trHeight w:val="187"/>
          <w:jc w:val="center"/>
        </w:trPr>
        <w:tc>
          <w:tcPr>
            <w:tcW w:w="3397" w:type="dxa"/>
            <w:noWrap/>
          </w:tcPr>
          <w:p w14:paraId="254756DB" w14:textId="77777777" w:rsidR="009D1A38" w:rsidRPr="00DD39DD" w:rsidRDefault="009D1A38" w:rsidP="00405771">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14:paraId="3CDBCFEC" w14:textId="77777777" w:rsidR="009D1A38" w:rsidRPr="006355E0" w:rsidRDefault="009D1A38" w:rsidP="00405771">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14:paraId="57C46BB2"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DC_1A_n78A</w:t>
            </w:r>
          </w:p>
          <w:p w14:paraId="25647923"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DC_3A_n78A</w:t>
            </w:r>
          </w:p>
          <w:p w14:paraId="1A87F5A8"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DC_7A_n78A</w:t>
            </w:r>
          </w:p>
          <w:p w14:paraId="6CE7DB83"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9D1A38" w:rsidRPr="006355E0" w14:paraId="0F78F7AB" w14:textId="77777777" w:rsidTr="00405771">
        <w:trPr>
          <w:trHeight w:val="187"/>
          <w:jc w:val="center"/>
        </w:trPr>
        <w:tc>
          <w:tcPr>
            <w:tcW w:w="3397" w:type="dxa"/>
            <w:noWrap/>
          </w:tcPr>
          <w:p w14:paraId="5D5E7ED7" w14:textId="77777777" w:rsidR="009D1A38" w:rsidRPr="00DD39DD" w:rsidRDefault="009D1A38" w:rsidP="00405771">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14:paraId="0D34E2AA" w14:textId="77777777" w:rsidR="009D1A38" w:rsidRPr="006355E0" w:rsidRDefault="009D1A38" w:rsidP="00405771">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14:paraId="40E83E18"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DC_1A_n78A</w:t>
            </w:r>
          </w:p>
          <w:p w14:paraId="28A2EA40"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DC_3A_n78A</w:t>
            </w:r>
          </w:p>
          <w:p w14:paraId="0D015053"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DC_7A_n78A</w:t>
            </w:r>
          </w:p>
          <w:p w14:paraId="0673470A"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9D1A38" w:rsidRPr="006355E0" w14:paraId="48039251" w14:textId="77777777" w:rsidTr="00405771">
        <w:trPr>
          <w:trHeight w:val="187"/>
          <w:jc w:val="center"/>
        </w:trPr>
        <w:tc>
          <w:tcPr>
            <w:tcW w:w="3397" w:type="dxa"/>
            <w:noWrap/>
          </w:tcPr>
          <w:p w14:paraId="2EC214F8" w14:textId="77777777" w:rsidR="009D1A38" w:rsidRPr="00DD39DD" w:rsidRDefault="009D1A38" w:rsidP="00405771">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14:paraId="66AB2A42" w14:textId="77777777" w:rsidR="009D1A38" w:rsidRPr="006355E0" w:rsidRDefault="009D1A38" w:rsidP="00405771">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14:paraId="4F8120B5"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DC_1A_n78A</w:t>
            </w:r>
          </w:p>
          <w:p w14:paraId="27D0ADD3"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DC_3A_n78A</w:t>
            </w:r>
          </w:p>
          <w:p w14:paraId="0BA94AFA"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DC_7A_n78A</w:t>
            </w:r>
          </w:p>
          <w:p w14:paraId="78AE0BB2"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9D1A38" w:rsidRPr="006355E0" w14:paraId="0051C21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10192" w14:textId="77777777" w:rsidR="009D1A38" w:rsidRPr="006355E0" w:rsidRDefault="009D1A38" w:rsidP="00405771">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3761734"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DC_1A_n78A</w:t>
            </w:r>
          </w:p>
          <w:p w14:paraId="24650593"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DC_3A_n78A</w:t>
            </w:r>
          </w:p>
          <w:p w14:paraId="5293B084"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DC_7A_n78A</w:t>
            </w:r>
          </w:p>
          <w:p w14:paraId="06E7A92C" w14:textId="77777777" w:rsidR="009D1A38" w:rsidRPr="006355E0" w:rsidRDefault="009D1A38" w:rsidP="00405771">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9D1A38" w:rsidRPr="006355E0" w14:paraId="5B4D6F29" w14:textId="77777777" w:rsidTr="00405771">
        <w:trPr>
          <w:trHeight w:val="187"/>
          <w:jc w:val="center"/>
        </w:trPr>
        <w:tc>
          <w:tcPr>
            <w:tcW w:w="3397" w:type="dxa"/>
            <w:noWrap/>
          </w:tcPr>
          <w:p w14:paraId="5B8EF225"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15EC6BD5"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DC_1A_n8A</w:t>
            </w:r>
          </w:p>
          <w:p w14:paraId="29F18BF1"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DC_1A_n78A</w:t>
            </w:r>
          </w:p>
          <w:p w14:paraId="329273EB"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DC_3A_n8A</w:t>
            </w:r>
          </w:p>
          <w:p w14:paraId="3775D045"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DC_3A_n78A</w:t>
            </w:r>
          </w:p>
          <w:p w14:paraId="3DC3AEFF"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DC_7A_n8A</w:t>
            </w:r>
          </w:p>
          <w:p w14:paraId="171D54DD"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DC_7A_n78A</w:t>
            </w:r>
          </w:p>
        </w:tc>
      </w:tr>
      <w:tr w:rsidR="009D1A38" w:rsidRPr="006355E0" w14:paraId="491EB6B1" w14:textId="77777777" w:rsidTr="00405771">
        <w:trPr>
          <w:trHeight w:val="187"/>
          <w:jc w:val="center"/>
        </w:trPr>
        <w:tc>
          <w:tcPr>
            <w:tcW w:w="3397" w:type="dxa"/>
            <w:noWrap/>
          </w:tcPr>
          <w:p w14:paraId="44AE5FAC"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709912E9" w14:textId="77777777" w:rsidR="009D1A38" w:rsidRPr="006355E0" w:rsidRDefault="009D1A38" w:rsidP="0040577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B777526" w14:textId="77777777" w:rsidR="009D1A38" w:rsidRPr="006355E0" w:rsidRDefault="009D1A38" w:rsidP="00405771">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70D5FA0F" w14:textId="77777777" w:rsidR="009D1A38" w:rsidRPr="006355E0" w:rsidRDefault="009D1A38" w:rsidP="0040577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5BE707AF"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9D1A38" w:rsidRPr="006355E0" w14:paraId="3BDBD2CB" w14:textId="77777777" w:rsidTr="00405771">
        <w:trPr>
          <w:trHeight w:val="187"/>
          <w:jc w:val="center"/>
        </w:trPr>
        <w:tc>
          <w:tcPr>
            <w:tcW w:w="3397" w:type="dxa"/>
            <w:noWrap/>
          </w:tcPr>
          <w:p w14:paraId="3A537047" w14:textId="77777777" w:rsidR="009D1A38" w:rsidRPr="006355E0" w:rsidRDefault="009D1A38" w:rsidP="00405771">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2E0734A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657CA55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79E0DCC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DC_7A_n28A</w:t>
            </w:r>
          </w:p>
          <w:p w14:paraId="428322D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DC_20A_n28A</w:t>
            </w:r>
          </w:p>
        </w:tc>
      </w:tr>
      <w:tr w:rsidR="009D1A38" w:rsidRPr="006355E0" w14:paraId="38CCDECE" w14:textId="77777777" w:rsidTr="00405771">
        <w:trPr>
          <w:trHeight w:val="187"/>
          <w:jc w:val="center"/>
        </w:trPr>
        <w:tc>
          <w:tcPr>
            <w:tcW w:w="3397" w:type="dxa"/>
            <w:noWrap/>
          </w:tcPr>
          <w:p w14:paraId="7B327CED" w14:textId="77777777" w:rsidR="009D1A38" w:rsidRDefault="009D1A38" w:rsidP="00405771">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5AEF7F5D" w14:textId="77777777" w:rsidR="009D1A38" w:rsidRPr="006355E0" w:rsidRDefault="009D1A38" w:rsidP="00405771">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0F608F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69C216E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55F5D12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p w14:paraId="5266475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DC_20A_n78A</w:t>
            </w:r>
          </w:p>
        </w:tc>
      </w:tr>
      <w:tr w:rsidR="009D1A38" w:rsidRPr="003D7886" w14:paraId="143D97A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C4FC4" w14:textId="77777777" w:rsidR="009D1A38" w:rsidRPr="00796F9A" w:rsidRDefault="009D1A38" w:rsidP="00405771">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6FDCDE41" w14:textId="77777777" w:rsidR="009D1A38" w:rsidRPr="00796F9A" w:rsidRDefault="009D1A38" w:rsidP="00405771">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07474B78" w14:textId="77777777" w:rsidR="009D1A38" w:rsidRPr="003D7886" w:rsidRDefault="009D1A38" w:rsidP="00405771">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5526E4C7" w14:textId="77777777" w:rsidR="009D1A38" w:rsidRPr="00796F9A" w:rsidRDefault="009D1A38" w:rsidP="00405771">
            <w:pPr>
              <w:keepNext/>
              <w:keepLines/>
              <w:spacing w:after="0"/>
              <w:jc w:val="center"/>
              <w:rPr>
                <w:rFonts w:ascii="Arial" w:hAnsi="Arial"/>
                <w:sz w:val="18"/>
              </w:rPr>
            </w:pPr>
            <w:r w:rsidRPr="00796F9A">
              <w:rPr>
                <w:rFonts w:ascii="Arial" w:hAnsi="Arial"/>
                <w:sz w:val="18"/>
              </w:rPr>
              <w:t>DC_1A_n78A</w:t>
            </w:r>
          </w:p>
          <w:p w14:paraId="50238A3F" w14:textId="77777777" w:rsidR="009D1A38" w:rsidRPr="00796F9A" w:rsidRDefault="009D1A38" w:rsidP="00405771">
            <w:pPr>
              <w:keepNext/>
              <w:keepLines/>
              <w:spacing w:after="0"/>
              <w:jc w:val="center"/>
              <w:rPr>
                <w:rFonts w:ascii="Arial" w:hAnsi="Arial"/>
                <w:sz w:val="18"/>
              </w:rPr>
            </w:pPr>
            <w:r w:rsidRPr="00796F9A">
              <w:rPr>
                <w:rFonts w:ascii="Arial" w:hAnsi="Arial"/>
                <w:sz w:val="18"/>
              </w:rPr>
              <w:t>DC_3A_n78A</w:t>
            </w:r>
          </w:p>
          <w:p w14:paraId="7E7B7890" w14:textId="77777777" w:rsidR="009D1A38" w:rsidRPr="00796F9A" w:rsidRDefault="009D1A38" w:rsidP="00405771">
            <w:pPr>
              <w:keepNext/>
              <w:keepLines/>
              <w:spacing w:after="0"/>
              <w:jc w:val="center"/>
              <w:rPr>
                <w:rFonts w:ascii="Arial" w:hAnsi="Arial"/>
                <w:sz w:val="18"/>
              </w:rPr>
            </w:pPr>
            <w:r w:rsidRPr="00796F9A">
              <w:rPr>
                <w:rFonts w:ascii="Arial" w:hAnsi="Arial"/>
                <w:sz w:val="18"/>
              </w:rPr>
              <w:t>DC_7A_n78A</w:t>
            </w:r>
          </w:p>
          <w:p w14:paraId="61CD18CF" w14:textId="77777777" w:rsidR="009D1A38" w:rsidRPr="003D7886" w:rsidRDefault="009D1A38" w:rsidP="00405771">
            <w:pPr>
              <w:keepNext/>
              <w:keepLines/>
              <w:spacing w:after="0"/>
              <w:jc w:val="center"/>
              <w:rPr>
                <w:rFonts w:ascii="Arial" w:hAnsi="Arial"/>
                <w:sz w:val="18"/>
              </w:rPr>
            </w:pPr>
            <w:r w:rsidRPr="00796F9A">
              <w:rPr>
                <w:rFonts w:ascii="Arial" w:hAnsi="Arial"/>
                <w:sz w:val="18"/>
              </w:rPr>
              <w:t>DC_20A_n78A</w:t>
            </w:r>
          </w:p>
        </w:tc>
      </w:tr>
      <w:tr w:rsidR="009D1A38" w:rsidRPr="006355E0" w14:paraId="7966E99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F2B46" w14:textId="77777777" w:rsidR="009D1A38" w:rsidRPr="006355E0" w:rsidRDefault="009D1A38" w:rsidP="00405771">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75BD4D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6901806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79A85ED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p w14:paraId="4B4A3883"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DC_20A_n78A</w:t>
            </w:r>
          </w:p>
        </w:tc>
      </w:tr>
      <w:tr w:rsidR="009D1A38" w:rsidRPr="006355E0" w14:paraId="4649C89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1CCE59" w14:textId="77777777" w:rsidR="009D1A38" w:rsidRPr="006355E0" w:rsidRDefault="009D1A38" w:rsidP="00405771">
            <w:pPr>
              <w:keepNext/>
              <w:keepLines/>
              <w:spacing w:after="0"/>
              <w:jc w:val="center"/>
              <w:rPr>
                <w:rFonts w:ascii="Arial" w:hAnsi="Arial"/>
                <w:sz w:val="18"/>
                <w:lang w:val="en-US" w:eastAsia="zh-CN"/>
              </w:rPr>
            </w:pPr>
            <w:r>
              <w:rPr>
                <w:rFonts w:ascii="Arial" w:hAnsi="Arial"/>
                <w:sz w:val="18"/>
                <w:lang w:val="en-US" w:eastAsia="zh-CN"/>
              </w:rPr>
              <w:lastRenderedPageBreak/>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78253406" w14:textId="77777777" w:rsidR="009D1A38" w:rsidRPr="006355E0" w:rsidRDefault="009D1A38" w:rsidP="00405771">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9D1A38" w14:paraId="380E8F7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0E674" w14:textId="77777777" w:rsidR="009D1A38" w:rsidRDefault="009D1A38" w:rsidP="00405771">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12B5C051" w14:textId="77777777" w:rsidR="009D1A38" w:rsidRDefault="009D1A38" w:rsidP="00405771">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619FA489" w14:textId="77777777" w:rsidR="009D1A38" w:rsidRDefault="009D1A38" w:rsidP="00405771">
            <w:pPr>
              <w:keepNext/>
              <w:keepLines/>
              <w:spacing w:after="0"/>
              <w:jc w:val="center"/>
              <w:rPr>
                <w:rFonts w:ascii="Arial" w:hAnsi="Arial"/>
                <w:sz w:val="18"/>
                <w:lang w:val="sv-SE" w:eastAsia="sv-SE"/>
              </w:rPr>
            </w:pPr>
            <w:r>
              <w:rPr>
                <w:rFonts w:ascii="Arial" w:hAnsi="Arial"/>
                <w:sz w:val="18"/>
                <w:lang w:val="sv-SE" w:eastAsia="sv-SE"/>
              </w:rPr>
              <w:t>DC_1A_n78A</w:t>
            </w:r>
          </w:p>
          <w:p w14:paraId="4478160D" w14:textId="77777777" w:rsidR="009D1A38" w:rsidRDefault="009D1A38" w:rsidP="00405771">
            <w:pPr>
              <w:keepNext/>
              <w:keepLines/>
              <w:spacing w:after="0"/>
              <w:jc w:val="center"/>
              <w:rPr>
                <w:rFonts w:ascii="Arial" w:hAnsi="Arial"/>
                <w:sz w:val="18"/>
                <w:lang w:val="sv-SE" w:eastAsia="sv-SE"/>
              </w:rPr>
            </w:pPr>
            <w:r>
              <w:rPr>
                <w:rFonts w:ascii="Arial" w:hAnsi="Arial"/>
                <w:sz w:val="18"/>
                <w:lang w:val="sv-SE" w:eastAsia="sv-SE"/>
              </w:rPr>
              <w:t>DC_3A_n78A</w:t>
            </w:r>
          </w:p>
          <w:p w14:paraId="4DF2DB58" w14:textId="77777777" w:rsidR="009D1A38" w:rsidRDefault="009D1A38" w:rsidP="00405771">
            <w:pPr>
              <w:keepNext/>
              <w:keepLines/>
              <w:spacing w:after="0"/>
              <w:jc w:val="center"/>
              <w:rPr>
                <w:rFonts w:ascii="Arial" w:hAnsi="Arial"/>
                <w:sz w:val="18"/>
                <w:lang w:val="sv-SE" w:eastAsia="sv-SE"/>
              </w:rPr>
            </w:pPr>
            <w:r>
              <w:rPr>
                <w:rFonts w:ascii="Arial" w:hAnsi="Arial"/>
                <w:sz w:val="18"/>
                <w:lang w:val="sv-SE" w:eastAsia="sv-SE"/>
              </w:rPr>
              <w:t>DC_7A_n78A</w:t>
            </w:r>
          </w:p>
          <w:p w14:paraId="78D5AB03" w14:textId="77777777" w:rsidR="009D1A38" w:rsidRDefault="009D1A38" w:rsidP="00405771">
            <w:pPr>
              <w:keepNext/>
              <w:keepLines/>
              <w:spacing w:after="0"/>
              <w:jc w:val="center"/>
              <w:rPr>
                <w:rFonts w:ascii="Arial" w:hAnsi="Arial"/>
                <w:sz w:val="18"/>
                <w:lang w:val="en-US" w:eastAsia="zh-CN"/>
              </w:rPr>
            </w:pPr>
            <w:r>
              <w:rPr>
                <w:rFonts w:ascii="Arial" w:hAnsi="Arial"/>
                <w:sz w:val="18"/>
                <w:lang w:val="sv-SE" w:eastAsia="sv-SE"/>
              </w:rPr>
              <w:t>DC_26A_n78A</w:t>
            </w:r>
          </w:p>
        </w:tc>
      </w:tr>
      <w:tr w:rsidR="009D1A38" w14:paraId="718867A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A1DDE9" w14:textId="77777777" w:rsidR="009D1A38" w:rsidRDefault="009D1A38" w:rsidP="00405771">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59CAF0C9" w14:textId="77777777" w:rsidR="009D1A38" w:rsidRDefault="009D1A38" w:rsidP="00405771">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59843140" w14:textId="77777777" w:rsidR="009D1A38" w:rsidRDefault="009D1A38" w:rsidP="00405771">
            <w:pPr>
              <w:keepNext/>
              <w:keepLines/>
              <w:spacing w:after="0"/>
              <w:jc w:val="center"/>
              <w:rPr>
                <w:rFonts w:ascii="Arial" w:hAnsi="Arial"/>
                <w:sz w:val="18"/>
                <w:lang w:val="sv-SE" w:eastAsia="sv-SE"/>
              </w:rPr>
            </w:pPr>
            <w:r>
              <w:rPr>
                <w:rFonts w:ascii="Arial" w:hAnsi="Arial"/>
                <w:sz w:val="18"/>
                <w:lang w:val="sv-SE" w:eastAsia="sv-SE"/>
              </w:rPr>
              <w:t>DC_1A_n78A</w:t>
            </w:r>
          </w:p>
          <w:p w14:paraId="3F62431C" w14:textId="77777777" w:rsidR="009D1A38" w:rsidRDefault="009D1A38" w:rsidP="00405771">
            <w:pPr>
              <w:keepNext/>
              <w:keepLines/>
              <w:spacing w:after="0"/>
              <w:jc w:val="center"/>
              <w:rPr>
                <w:rFonts w:ascii="Arial" w:hAnsi="Arial"/>
                <w:sz w:val="18"/>
                <w:lang w:val="sv-SE" w:eastAsia="sv-SE"/>
              </w:rPr>
            </w:pPr>
            <w:r>
              <w:rPr>
                <w:rFonts w:ascii="Arial" w:hAnsi="Arial"/>
                <w:sz w:val="18"/>
                <w:lang w:val="sv-SE" w:eastAsia="sv-SE"/>
              </w:rPr>
              <w:t>DC_3A_n78A</w:t>
            </w:r>
          </w:p>
          <w:p w14:paraId="37B5615D" w14:textId="77777777" w:rsidR="009D1A38" w:rsidRDefault="009D1A38" w:rsidP="00405771">
            <w:pPr>
              <w:keepNext/>
              <w:keepLines/>
              <w:spacing w:after="0"/>
              <w:jc w:val="center"/>
              <w:rPr>
                <w:rFonts w:ascii="Arial" w:hAnsi="Arial"/>
                <w:sz w:val="18"/>
                <w:lang w:val="sv-SE" w:eastAsia="sv-SE"/>
              </w:rPr>
            </w:pPr>
            <w:r>
              <w:rPr>
                <w:rFonts w:ascii="Arial" w:hAnsi="Arial"/>
                <w:sz w:val="18"/>
                <w:lang w:val="sv-SE" w:eastAsia="sv-SE"/>
              </w:rPr>
              <w:t>DC_7A_n78A</w:t>
            </w:r>
          </w:p>
          <w:p w14:paraId="4464FE9B" w14:textId="77777777" w:rsidR="009D1A38" w:rsidRDefault="009D1A38" w:rsidP="00405771">
            <w:pPr>
              <w:keepNext/>
              <w:keepLines/>
              <w:spacing w:after="0"/>
              <w:jc w:val="center"/>
              <w:rPr>
                <w:rFonts w:ascii="Arial" w:hAnsi="Arial"/>
                <w:sz w:val="18"/>
                <w:lang w:val="sv-SE" w:eastAsia="sv-SE"/>
              </w:rPr>
            </w:pPr>
            <w:r>
              <w:rPr>
                <w:rFonts w:ascii="Arial" w:hAnsi="Arial"/>
                <w:sz w:val="18"/>
                <w:lang w:val="sv-SE" w:eastAsia="sv-SE"/>
              </w:rPr>
              <w:t>DC_26A_n78A</w:t>
            </w:r>
          </w:p>
        </w:tc>
      </w:tr>
      <w:tr w:rsidR="009D1A38" w:rsidRPr="005902F6" w14:paraId="7B44D29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C9E33" w14:textId="77777777" w:rsidR="009D1A38" w:rsidRPr="005902F6" w:rsidRDefault="009D1A38" w:rsidP="00405771">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E4DD72E" w14:textId="77777777" w:rsidR="009D1A38" w:rsidRPr="005902F6" w:rsidRDefault="009D1A38" w:rsidP="00405771">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9D1A38" w:rsidRPr="005902F6" w14:paraId="40FC605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F73ED" w14:textId="77777777" w:rsidR="009D1A38" w:rsidRPr="005902F6" w:rsidRDefault="009D1A38" w:rsidP="00405771">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51EFDD2" w14:textId="77777777" w:rsidR="009D1A38" w:rsidRPr="005902F6" w:rsidRDefault="009D1A38" w:rsidP="00405771">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9D1A38" w:rsidRPr="005902F6" w14:paraId="58A6E00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9D263" w14:textId="77777777" w:rsidR="009D1A38" w:rsidRPr="005902F6" w:rsidRDefault="009D1A38" w:rsidP="00405771">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CD8EA71" w14:textId="77777777" w:rsidR="009D1A38" w:rsidRPr="005902F6" w:rsidRDefault="009D1A38" w:rsidP="00405771">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9D1A38" w:rsidRPr="005902F6" w14:paraId="5A34151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ECFA1C" w14:textId="77777777" w:rsidR="009D1A38" w:rsidRPr="005902F6" w:rsidRDefault="009D1A38" w:rsidP="00405771">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243B2ED" w14:textId="77777777" w:rsidR="009D1A38" w:rsidRPr="005902F6" w:rsidRDefault="009D1A38" w:rsidP="00405771">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9D1A38" w:rsidRPr="006355E0" w14:paraId="21C43EC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1B3D1A" w14:textId="77777777" w:rsidR="009D1A38" w:rsidRPr="006355E0" w:rsidRDefault="009D1A38" w:rsidP="00405771">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7F03C511"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4EAC06F9"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38946A94"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30C98DBA"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3F4EE9DE"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516EC68F"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9D1A38" w:rsidRPr="006355E0" w14:paraId="741A65A4" w14:textId="77777777" w:rsidTr="00405771">
        <w:trPr>
          <w:trHeight w:val="187"/>
          <w:jc w:val="center"/>
        </w:trPr>
        <w:tc>
          <w:tcPr>
            <w:tcW w:w="3397" w:type="dxa"/>
            <w:noWrap/>
          </w:tcPr>
          <w:p w14:paraId="00A9488A" w14:textId="77777777" w:rsidR="009D1A38" w:rsidRPr="006355E0" w:rsidRDefault="009D1A38" w:rsidP="0040577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9508D5A" w14:textId="77777777" w:rsidR="009D1A38" w:rsidRPr="006355E0" w:rsidRDefault="009D1A38" w:rsidP="0040577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24BB0E1" w14:textId="77777777" w:rsidR="009D1A38" w:rsidRPr="006355E0" w:rsidRDefault="009D1A38" w:rsidP="0040577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CCD7E6E" w14:textId="77777777" w:rsidR="009D1A38" w:rsidRPr="006355E0" w:rsidRDefault="009D1A38" w:rsidP="0040577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027821E0"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DC_1A_n5A</w:t>
            </w:r>
          </w:p>
          <w:p w14:paraId="55B82EAB"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DC_3A_n5A</w:t>
            </w:r>
          </w:p>
          <w:p w14:paraId="15E33AFB"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DC_7A_n5A</w:t>
            </w:r>
          </w:p>
          <w:p w14:paraId="495A6608"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DC_7C_n5A</w:t>
            </w:r>
          </w:p>
          <w:p w14:paraId="2C091940"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fi-FI"/>
              </w:rPr>
              <w:t>DC_28A_n5A</w:t>
            </w:r>
          </w:p>
        </w:tc>
      </w:tr>
      <w:tr w:rsidR="009D1A38" w:rsidRPr="006355E0" w14:paraId="01F7796A" w14:textId="77777777" w:rsidTr="00405771">
        <w:trPr>
          <w:trHeight w:val="187"/>
          <w:jc w:val="center"/>
        </w:trPr>
        <w:tc>
          <w:tcPr>
            <w:tcW w:w="3397" w:type="dxa"/>
            <w:noWrap/>
          </w:tcPr>
          <w:p w14:paraId="33BA4A07" w14:textId="77777777" w:rsidR="009D1A38" w:rsidRPr="006355E0" w:rsidRDefault="009D1A38" w:rsidP="00405771">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CB6B55B" w14:textId="77777777" w:rsidR="009D1A38" w:rsidRPr="006355E0" w:rsidRDefault="009D1A38" w:rsidP="00405771">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8580A1F" w14:textId="77777777" w:rsidR="009D1A38" w:rsidRPr="006355E0" w:rsidRDefault="009D1A38" w:rsidP="00405771">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44892B97" w14:textId="77777777" w:rsidR="009D1A38" w:rsidRPr="006355E0" w:rsidRDefault="009D1A38" w:rsidP="00405771">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5D5A2203"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DC_1A_n7A</w:t>
            </w:r>
          </w:p>
          <w:p w14:paraId="65D7A4FB"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DC_3A_n7A</w:t>
            </w:r>
          </w:p>
          <w:p w14:paraId="1CE10D7F"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DC_3C_n7A</w:t>
            </w:r>
          </w:p>
          <w:p w14:paraId="00CF9297"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63748FA" w14:textId="77777777" w:rsidR="009D1A38" w:rsidRPr="006355E0" w:rsidRDefault="009D1A38" w:rsidP="00405771">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9D1A38" w:rsidRPr="006355E0" w14:paraId="5345CD3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9873E" w14:textId="77777777" w:rsidR="009D1A38" w:rsidRPr="006355E0" w:rsidRDefault="009D1A38" w:rsidP="00405771">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8C5FDB0"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DC_1A_n7A</w:t>
            </w:r>
          </w:p>
          <w:p w14:paraId="1EA22135"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DC_3A_n7A</w:t>
            </w:r>
          </w:p>
          <w:p w14:paraId="4CE0A0AE"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081166A" w14:textId="77777777" w:rsidR="009D1A38" w:rsidRPr="006355E0" w:rsidRDefault="009D1A38" w:rsidP="00405771">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9D1A38" w:rsidRPr="006355E0" w14:paraId="59B791B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F196A" w14:textId="77777777" w:rsidR="009D1A38" w:rsidRPr="006355E0" w:rsidRDefault="009D1A38" w:rsidP="00405771">
            <w:pPr>
              <w:keepNext/>
              <w:keepLines/>
              <w:spacing w:after="0"/>
              <w:jc w:val="center"/>
              <w:rPr>
                <w:rFonts w:ascii="Arial" w:hAnsi="Arial"/>
                <w:bCs/>
                <w:sz w:val="18"/>
                <w:lang w:eastAsia="ja-JP"/>
              </w:rPr>
            </w:pPr>
            <w:r w:rsidRPr="006355E0">
              <w:rPr>
                <w:rFonts w:ascii="Arial" w:hAnsi="Arial"/>
                <w:bCs/>
                <w:sz w:val="18"/>
                <w:lang w:eastAsia="ja-JP"/>
              </w:rPr>
              <w:lastRenderedPageBreak/>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4DECE34"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DC_1A_n7A</w:t>
            </w:r>
          </w:p>
          <w:p w14:paraId="72995A6F"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DC_3A_n7A</w:t>
            </w:r>
          </w:p>
          <w:p w14:paraId="002F4159"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FEAB1E6" w14:textId="77777777" w:rsidR="009D1A38" w:rsidRPr="006355E0" w:rsidRDefault="009D1A38" w:rsidP="00405771">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9D1A38" w:rsidRPr="006355E0" w14:paraId="3F71202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5E9E9A" w14:textId="77777777" w:rsidR="009D1A38" w:rsidRPr="006355E0" w:rsidRDefault="009D1A38" w:rsidP="00405771">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32F77AD3" w14:textId="77777777" w:rsidR="009D1A38" w:rsidRDefault="009D1A38" w:rsidP="00405771">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5B2FB450" w14:textId="77777777" w:rsidR="009D1A38" w:rsidRDefault="009D1A38" w:rsidP="00405771">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50253BBA" w14:textId="77777777" w:rsidR="009D1A38" w:rsidRPr="006355E0" w:rsidRDefault="009D1A38" w:rsidP="00405771">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9D1A38" w:rsidRPr="006355E0" w14:paraId="337EE0B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BE40A" w14:textId="77777777" w:rsidR="009D1A38" w:rsidRPr="006355E0" w:rsidRDefault="009D1A38" w:rsidP="00405771">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01984C59" w14:textId="77777777" w:rsidR="009D1A38" w:rsidRPr="004425A0" w:rsidRDefault="009D1A38" w:rsidP="00405771">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4AB5976C" w14:textId="77777777" w:rsidR="009D1A38" w:rsidRPr="006355E0" w:rsidRDefault="009D1A38" w:rsidP="00405771">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9D1A38" w:rsidRPr="006355E0" w14:paraId="10DDF3D7" w14:textId="77777777" w:rsidTr="00405771">
        <w:trPr>
          <w:trHeight w:val="187"/>
          <w:jc w:val="center"/>
        </w:trPr>
        <w:tc>
          <w:tcPr>
            <w:tcW w:w="3397" w:type="dxa"/>
            <w:noWrap/>
          </w:tcPr>
          <w:p w14:paraId="257F2FDC" w14:textId="77777777" w:rsidR="009D1A38" w:rsidRPr="006355E0" w:rsidRDefault="009D1A38" w:rsidP="00405771">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1B5BD5ED" w14:textId="77777777" w:rsidR="009D1A38" w:rsidRPr="006355E0" w:rsidRDefault="009D1A38" w:rsidP="00405771">
            <w:pPr>
              <w:keepNext/>
              <w:keepLines/>
              <w:spacing w:after="0"/>
              <w:jc w:val="center"/>
              <w:rPr>
                <w:rFonts w:ascii="Arial" w:hAnsi="Arial"/>
                <w:bCs/>
                <w:sz w:val="18"/>
                <w:lang w:eastAsia="fi-FI"/>
              </w:rPr>
            </w:pPr>
            <w:r w:rsidRPr="006355E0">
              <w:rPr>
                <w:rFonts w:ascii="Arial" w:hAnsi="Arial"/>
                <w:bCs/>
                <w:sz w:val="18"/>
                <w:lang w:eastAsia="fi-FI"/>
              </w:rPr>
              <w:t>DC_1A_n40A</w:t>
            </w:r>
          </w:p>
          <w:p w14:paraId="2D2AB81F" w14:textId="77777777" w:rsidR="009D1A38" w:rsidRPr="006355E0" w:rsidRDefault="009D1A38" w:rsidP="00405771">
            <w:pPr>
              <w:keepNext/>
              <w:keepLines/>
              <w:spacing w:after="0"/>
              <w:jc w:val="center"/>
              <w:rPr>
                <w:rFonts w:ascii="Arial" w:hAnsi="Arial"/>
                <w:bCs/>
                <w:sz w:val="18"/>
                <w:lang w:eastAsia="fi-FI"/>
              </w:rPr>
            </w:pPr>
            <w:r w:rsidRPr="006355E0">
              <w:rPr>
                <w:rFonts w:ascii="Arial" w:hAnsi="Arial"/>
                <w:bCs/>
                <w:sz w:val="18"/>
                <w:lang w:eastAsia="fi-FI"/>
              </w:rPr>
              <w:t>DC_3A_n40A</w:t>
            </w:r>
          </w:p>
          <w:p w14:paraId="5AE63AA0" w14:textId="77777777" w:rsidR="009D1A38" w:rsidRPr="006355E0" w:rsidRDefault="009D1A38" w:rsidP="00405771">
            <w:pPr>
              <w:keepNext/>
              <w:keepLines/>
              <w:spacing w:after="0"/>
              <w:jc w:val="center"/>
              <w:rPr>
                <w:rFonts w:ascii="Arial" w:hAnsi="Arial"/>
                <w:bCs/>
                <w:sz w:val="18"/>
                <w:lang w:eastAsia="fi-FI"/>
              </w:rPr>
            </w:pPr>
            <w:r w:rsidRPr="006355E0">
              <w:rPr>
                <w:rFonts w:ascii="Arial" w:hAnsi="Arial"/>
                <w:bCs/>
                <w:sz w:val="18"/>
                <w:lang w:eastAsia="fi-FI"/>
              </w:rPr>
              <w:t>DC_7A_n40A</w:t>
            </w:r>
          </w:p>
          <w:p w14:paraId="4D640343" w14:textId="77777777" w:rsidR="009D1A38" w:rsidRPr="006355E0" w:rsidRDefault="009D1A38" w:rsidP="00405771">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9D1A38" w:rsidRPr="006355E0" w14:paraId="7FFAF2FA" w14:textId="77777777" w:rsidTr="00405771">
        <w:trPr>
          <w:trHeight w:val="187"/>
          <w:jc w:val="center"/>
        </w:trPr>
        <w:tc>
          <w:tcPr>
            <w:tcW w:w="3397" w:type="dxa"/>
            <w:noWrap/>
          </w:tcPr>
          <w:p w14:paraId="2DE0320F" w14:textId="77777777" w:rsidR="009D1A38" w:rsidRPr="006355E0" w:rsidRDefault="009D1A38" w:rsidP="00405771">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0CED30B6" w14:textId="77777777" w:rsidR="009D1A38" w:rsidRPr="006355E0" w:rsidRDefault="009D1A38" w:rsidP="00405771">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02725FA2" w14:textId="77777777" w:rsidR="009D1A38" w:rsidRPr="006355E0" w:rsidRDefault="009D1A38" w:rsidP="00405771">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78CB6F16" w14:textId="77777777" w:rsidR="009D1A38" w:rsidRPr="006355E0" w:rsidRDefault="009D1A38" w:rsidP="00405771">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2F71A9C3" w14:textId="77777777" w:rsidR="009D1A38" w:rsidRPr="006355E0" w:rsidRDefault="009D1A38" w:rsidP="00405771">
            <w:pPr>
              <w:keepNext/>
              <w:keepLines/>
              <w:spacing w:after="0"/>
              <w:jc w:val="center"/>
              <w:rPr>
                <w:rFonts w:ascii="Arial" w:hAnsi="Arial"/>
                <w:bCs/>
                <w:sz w:val="18"/>
              </w:rPr>
            </w:pPr>
            <w:r w:rsidRPr="006355E0">
              <w:rPr>
                <w:rFonts w:ascii="Arial" w:hAnsi="Arial"/>
                <w:bCs/>
                <w:sz w:val="18"/>
              </w:rPr>
              <w:t>DC_1A_n78A</w:t>
            </w:r>
          </w:p>
          <w:p w14:paraId="368A77AE" w14:textId="77777777" w:rsidR="009D1A38" w:rsidRPr="006355E0" w:rsidRDefault="009D1A38" w:rsidP="00405771">
            <w:pPr>
              <w:keepNext/>
              <w:keepLines/>
              <w:spacing w:after="0"/>
              <w:jc w:val="center"/>
              <w:rPr>
                <w:rFonts w:ascii="Arial" w:hAnsi="Arial"/>
                <w:bCs/>
                <w:sz w:val="18"/>
                <w:lang w:eastAsia="fi-FI"/>
              </w:rPr>
            </w:pPr>
            <w:r w:rsidRPr="006355E0">
              <w:rPr>
                <w:rFonts w:ascii="Arial" w:hAnsi="Arial"/>
                <w:bCs/>
                <w:sz w:val="18"/>
              </w:rPr>
              <w:t>DC_3A_n78A</w:t>
            </w:r>
          </w:p>
          <w:p w14:paraId="791E1FE1" w14:textId="77777777" w:rsidR="009D1A38" w:rsidRPr="006355E0" w:rsidRDefault="009D1A38" w:rsidP="00405771">
            <w:pPr>
              <w:keepNext/>
              <w:keepLines/>
              <w:spacing w:after="0"/>
              <w:jc w:val="center"/>
              <w:rPr>
                <w:rFonts w:ascii="Arial" w:hAnsi="Arial"/>
                <w:bCs/>
                <w:sz w:val="18"/>
              </w:rPr>
            </w:pPr>
            <w:r w:rsidRPr="006355E0">
              <w:rPr>
                <w:rFonts w:ascii="Arial" w:hAnsi="Arial"/>
                <w:bCs/>
                <w:sz w:val="18"/>
                <w:lang w:eastAsia="fi-FI"/>
              </w:rPr>
              <w:t>DC_3C_n78A</w:t>
            </w:r>
          </w:p>
          <w:p w14:paraId="13B9FA7E" w14:textId="77777777" w:rsidR="009D1A38" w:rsidRPr="006355E0" w:rsidRDefault="009D1A38" w:rsidP="00405771">
            <w:pPr>
              <w:keepNext/>
              <w:keepLines/>
              <w:spacing w:after="0"/>
              <w:jc w:val="center"/>
              <w:rPr>
                <w:rFonts w:ascii="Arial" w:hAnsi="Arial"/>
                <w:bCs/>
                <w:sz w:val="18"/>
              </w:rPr>
            </w:pPr>
            <w:r w:rsidRPr="006355E0">
              <w:rPr>
                <w:rFonts w:ascii="Arial" w:hAnsi="Arial"/>
                <w:bCs/>
                <w:sz w:val="18"/>
              </w:rPr>
              <w:t>DC_7A_n78A</w:t>
            </w:r>
          </w:p>
          <w:p w14:paraId="60CB8212" w14:textId="77777777" w:rsidR="009D1A38" w:rsidRPr="006355E0" w:rsidRDefault="009D1A38" w:rsidP="00405771">
            <w:pPr>
              <w:keepNext/>
              <w:keepLines/>
              <w:spacing w:after="0"/>
              <w:jc w:val="center"/>
              <w:rPr>
                <w:rFonts w:ascii="Arial" w:hAnsi="Arial"/>
                <w:bCs/>
                <w:sz w:val="18"/>
              </w:rPr>
            </w:pPr>
            <w:r w:rsidRPr="006355E0">
              <w:rPr>
                <w:rFonts w:ascii="Arial" w:hAnsi="Arial"/>
                <w:bCs/>
                <w:sz w:val="18"/>
                <w:lang w:eastAsia="fi-FI"/>
              </w:rPr>
              <w:t>DC_7C_n78A</w:t>
            </w:r>
          </w:p>
          <w:p w14:paraId="7A49E59F" w14:textId="77777777" w:rsidR="009D1A38" w:rsidRPr="006355E0" w:rsidRDefault="009D1A38" w:rsidP="00405771">
            <w:pPr>
              <w:keepNext/>
              <w:keepLines/>
              <w:spacing w:after="0"/>
              <w:jc w:val="center"/>
              <w:rPr>
                <w:rFonts w:ascii="Arial" w:hAnsi="Arial"/>
                <w:bCs/>
                <w:sz w:val="18"/>
              </w:rPr>
            </w:pPr>
            <w:r w:rsidRPr="006355E0">
              <w:rPr>
                <w:rFonts w:ascii="Arial" w:hAnsi="Arial"/>
                <w:bCs/>
                <w:sz w:val="18"/>
              </w:rPr>
              <w:t>DC_28A_n78A</w:t>
            </w:r>
          </w:p>
        </w:tc>
      </w:tr>
      <w:tr w:rsidR="009D1A38" w:rsidRPr="006355E0" w14:paraId="71800124" w14:textId="77777777" w:rsidTr="00405771">
        <w:trPr>
          <w:trHeight w:val="187"/>
          <w:jc w:val="center"/>
        </w:trPr>
        <w:tc>
          <w:tcPr>
            <w:tcW w:w="3397" w:type="dxa"/>
            <w:noWrap/>
          </w:tcPr>
          <w:p w14:paraId="59486884" w14:textId="77777777" w:rsidR="009D1A38" w:rsidRDefault="009D1A38" w:rsidP="00405771">
            <w:pPr>
              <w:keepNext/>
              <w:keepLines/>
              <w:spacing w:after="0"/>
              <w:jc w:val="center"/>
              <w:rPr>
                <w:rFonts w:ascii="Arial" w:hAnsi="Arial"/>
                <w:bCs/>
                <w:sz w:val="18"/>
                <w:lang w:eastAsia="ja-JP"/>
              </w:rPr>
            </w:pPr>
            <w:r>
              <w:rPr>
                <w:rFonts w:ascii="Arial" w:hAnsi="Arial"/>
                <w:bCs/>
                <w:sz w:val="18"/>
                <w:lang w:eastAsia="ja-JP"/>
              </w:rPr>
              <w:t>DC_1A-3A-7A-28A_n78(2A)</w:t>
            </w:r>
          </w:p>
          <w:p w14:paraId="49DE67FE" w14:textId="77777777" w:rsidR="009D1A38" w:rsidRDefault="009D1A38" w:rsidP="00405771">
            <w:pPr>
              <w:keepNext/>
              <w:keepLines/>
              <w:spacing w:after="0"/>
              <w:jc w:val="center"/>
              <w:rPr>
                <w:rFonts w:ascii="Arial" w:hAnsi="Arial"/>
                <w:bCs/>
                <w:sz w:val="18"/>
                <w:lang w:eastAsia="ja-JP"/>
              </w:rPr>
            </w:pPr>
            <w:r>
              <w:rPr>
                <w:rFonts w:ascii="Arial" w:hAnsi="Arial"/>
                <w:bCs/>
                <w:sz w:val="18"/>
                <w:lang w:eastAsia="ja-JP"/>
              </w:rPr>
              <w:t>DC_1A-3A-7C-28A_n78(2A)</w:t>
            </w:r>
          </w:p>
          <w:p w14:paraId="74486585" w14:textId="77777777" w:rsidR="009D1A38" w:rsidRDefault="009D1A38" w:rsidP="00405771">
            <w:pPr>
              <w:keepNext/>
              <w:keepLines/>
              <w:spacing w:after="0"/>
              <w:jc w:val="center"/>
              <w:rPr>
                <w:rFonts w:ascii="Arial" w:hAnsi="Arial"/>
                <w:bCs/>
                <w:sz w:val="18"/>
                <w:lang w:eastAsia="ja-JP"/>
              </w:rPr>
            </w:pPr>
            <w:r>
              <w:rPr>
                <w:rFonts w:ascii="Arial" w:hAnsi="Arial"/>
                <w:bCs/>
                <w:sz w:val="18"/>
                <w:lang w:eastAsia="ja-JP"/>
              </w:rPr>
              <w:t>DC_1A-3C-7A-28A_n78(2A)</w:t>
            </w:r>
          </w:p>
          <w:p w14:paraId="186B8EE3" w14:textId="77777777" w:rsidR="009D1A38" w:rsidRPr="006355E0" w:rsidRDefault="009D1A38" w:rsidP="00405771">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71555FC5" w14:textId="77777777" w:rsidR="009D1A38" w:rsidRDefault="009D1A38" w:rsidP="00405771">
            <w:pPr>
              <w:keepNext/>
              <w:keepLines/>
              <w:spacing w:after="0"/>
              <w:jc w:val="center"/>
              <w:rPr>
                <w:rFonts w:ascii="Arial" w:hAnsi="Arial"/>
                <w:bCs/>
                <w:sz w:val="18"/>
              </w:rPr>
            </w:pPr>
            <w:r>
              <w:rPr>
                <w:rFonts w:ascii="Arial" w:hAnsi="Arial"/>
                <w:bCs/>
                <w:sz w:val="18"/>
              </w:rPr>
              <w:t>DC_1A_n78A</w:t>
            </w:r>
          </w:p>
          <w:p w14:paraId="73480971" w14:textId="77777777" w:rsidR="009D1A38" w:rsidRDefault="009D1A38" w:rsidP="00405771">
            <w:pPr>
              <w:keepNext/>
              <w:keepLines/>
              <w:spacing w:after="0"/>
              <w:jc w:val="center"/>
              <w:rPr>
                <w:rFonts w:ascii="Arial" w:hAnsi="Arial"/>
                <w:bCs/>
                <w:sz w:val="18"/>
              </w:rPr>
            </w:pPr>
            <w:r>
              <w:rPr>
                <w:rFonts w:ascii="Arial" w:hAnsi="Arial"/>
                <w:bCs/>
                <w:sz w:val="18"/>
              </w:rPr>
              <w:t>DC_3A_n78A</w:t>
            </w:r>
          </w:p>
          <w:p w14:paraId="2D9F1E13" w14:textId="77777777" w:rsidR="009D1A38" w:rsidRDefault="009D1A38" w:rsidP="00405771">
            <w:pPr>
              <w:keepNext/>
              <w:keepLines/>
              <w:spacing w:after="0"/>
              <w:jc w:val="center"/>
              <w:rPr>
                <w:rFonts w:ascii="Arial" w:hAnsi="Arial"/>
                <w:bCs/>
                <w:sz w:val="18"/>
              </w:rPr>
            </w:pPr>
            <w:r>
              <w:rPr>
                <w:rFonts w:ascii="Arial" w:hAnsi="Arial"/>
                <w:bCs/>
                <w:sz w:val="18"/>
              </w:rPr>
              <w:t>DC_7A_n78A</w:t>
            </w:r>
          </w:p>
          <w:p w14:paraId="4C5199A4" w14:textId="77777777" w:rsidR="009D1A38" w:rsidRPr="006355E0" w:rsidRDefault="009D1A38" w:rsidP="00405771">
            <w:pPr>
              <w:keepNext/>
              <w:keepLines/>
              <w:spacing w:after="0"/>
              <w:jc w:val="center"/>
              <w:rPr>
                <w:rFonts w:ascii="Arial" w:hAnsi="Arial"/>
                <w:bCs/>
                <w:sz w:val="18"/>
              </w:rPr>
            </w:pPr>
            <w:r>
              <w:rPr>
                <w:rFonts w:ascii="Arial" w:hAnsi="Arial"/>
                <w:bCs/>
                <w:sz w:val="18"/>
              </w:rPr>
              <w:t>DC_28A_n78A</w:t>
            </w:r>
          </w:p>
        </w:tc>
      </w:tr>
      <w:tr w:rsidR="009D1A38" w:rsidRPr="006355E0" w14:paraId="2321497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8B6BE" w14:textId="77777777" w:rsidR="009D1A38" w:rsidRPr="006355E0" w:rsidRDefault="009D1A38" w:rsidP="00405771">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74769D3" w14:textId="77777777" w:rsidR="009D1A38" w:rsidRPr="006355E0" w:rsidRDefault="009D1A38" w:rsidP="00405771">
            <w:pPr>
              <w:keepNext/>
              <w:keepLines/>
              <w:spacing w:after="0"/>
              <w:jc w:val="center"/>
              <w:rPr>
                <w:rFonts w:ascii="Arial" w:hAnsi="Arial"/>
                <w:bCs/>
                <w:sz w:val="18"/>
              </w:rPr>
            </w:pPr>
            <w:r w:rsidRPr="006355E0">
              <w:rPr>
                <w:rFonts w:ascii="Arial" w:hAnsi="Arial"/>
                <w:bCs/>
                <w:sz w:val="18"/>
              </w:rPr>
              <w:t>DC_1A_n78A</w:t>
            </w:r>
          </w:p>
          <w:p w14:paraId="59B36C1D" w14:textId="77777777" w:rsidR="009D1A38" w:rsidRPr="006355E0" w:rsidRDefault="009D1A38" w:rsidP="00405771">
            <w:pPr>
              <w:keepNext/>
              <w:keepLines/>
              <w:spacing w:after="0"/>
              <w:jc w:val="center"/>
              <w:rPr>
                <w:rFonts w:ascii="Arial" w:hAnsi="Arial"/>
                <w:bCs/>
                <w:sz w:val="18"/>
                <w:lang w:eastAsia="fi-FI"/>
              </w:rPr>
            </w:pPr>
            <w:r w:rsidRPr="006355E0">
              <w:rPr>
                <w:rFonts w:ascii="Arial" w:hAnsi="Arial"/>
                <w:bCs/>
                <w:sz w:val="18"/>
              </w:rPr>
              <w:t>DC_3A_n78A</w:t>
            </w:r>
          </w:p>
          <w:p w14:paraId="534771AC" w14:textId="77777777" w:rsidR="009D1A38" w:rsidRPr="006355E0" w:rsidRDefault="009D1A38" w:rsidP="00405771">
            <w:pPr>
              <w:keepNext/>
              <w:keepLines/>
              <w:spacing w:after="0"/>
              <w:jc w:val="center"/>
              <w:rPr>
                <w:rFonts w:ascii="Arial" w:hAnsi="Arial"/>
                <w:bCs/>
                <w:sz w:val="18"/>
              </w:rPr>
            </w:pPr>
            <w:r w:rsidRPr="006355E0">
              <w:rPr>
                <w:rFonts w:ascii="Arial" w:hAnsi="Arial"/>
                <w:bCs/>
                <w:sz w:val="18"/>
              </w:rPr>
              <w:t>DC_7A_n78A</w:t>
            </w:r>
          </w:p>
          <w:p w14:paraId="76E0A4DA" w14:textId="77777777" w:rsidR="009D1A38" w:rsidRPr="006355E0" w:rsidRDefault="009D1A38" w:rsidP="00405771">
            <w:pPr>
              <w:keepNext/>
              <w:keepLines/>
              <w:spacing w:after="0"/>
              <w:jc w:val="center"/>
              <w:rPr>
                <w:rFonts w:ascii="Arial" w:hAnsi="Arial"/>
                <w:bCs/>
                <w:sz w:val="18"/>
                <w:lang w:val="fr-FR"/>
              </w:rPr>
            </w:pPr>
            <w:r w:rsidRPr="006355E0">
              <w:rPr>
                <w:rFonts w:ascii="Arial" w:hAnsi="Arial"/>
                <w:bCs/>
                <w:sz w:val="18"/>
                <w:lang w:val="fr-FR"/>
              </w:rPr>
              <w:t>DC_28A_n78A</w:t>
            </w:r>
          </w:p>
        </w:tc>
      </w:tr>
      <w:tr w:rsidR="009D1A38" w:rsidRPr="006355E0" w14:paraId="129AF0FB" w14:textId="77777777" w:rsidTr="00405771">
        <w:trPr>
          <w:trHeight w:val="187"/>
          <w:jc w:val="center"/>
        </w:trPr>
        <w:tc>
          <w:tcPr>
            <w:tcW w:w="3397" w:type="dxa"/>
            <w:noWrap/>
          </w:tcPr>
          <w:p w14:paraId="4F0B2C79" w14:textId="77777777" w:rsidR="009D1A38" w:rsidRPr="006355E0" w:rsidRDefault="009D1A38" w:rsidP="00405771">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AB5EF2D"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30A58DA8"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5A3826B1"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7314B2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791C5AB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4FD06ED3" w14:textId="77777777" w:rsidR="009D1A38" w:rsidRDefault="009D1A38" w:rsidP="00405771">
            <w:pPr>
              <w:keepNext/>
              <w:keepLines/>
              <w:spacing w:after="0"/>
              <w:jc w:val="center"/>
              <w:rPr>
                <w:rFonts w:ascii="Arial" w:hAnsi="Arial"/>
                <w:sz w:val="18"/>
              </w:rPr>
            </w:pPr>
            <w:r w:rsidRPr="006355E0">
              <w:rPr>
                <w:rFonts w:ascii="Arial" w:hAnsi="Arial"/>
                <w:sz w:val="18"/>
              </w:rPr>
              <w:t>DC_3A_n28A</w:t>
            </w:r>
          </w:p>
          <w:p w14:paraId="0A3880C7"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34B109E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06D54121"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ko-KR"/>
              </w:rPr>
              <w:t>DC_3C_n78A</w:t>
            </w:r>
          </w:p>
          <w:p w14:paraId="3E30458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DC_7A_n28A</w:t>
            </w:r>
          </w:p>
          <w:p w14:paraId="5CE87B9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DC_7A_n78A</w:t>
            </w:r>
          </w:p>
          <w:p w14:paraId="5DDA8CD3"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DC_7C_n28A</w:t>
            </w:r>
          </w:p>
          <w:p w14:paraId="2459583D"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ko-KR"/>
              </w:rPr>
              <w:t>DC_7C_n78A</w:t>
            </w:r>
          </w:p>
        </w:tc>
      </w:tr>
      <w:tr w:rsidR="009D1A38" w:rsidRPr="006355E0" w14:paraId="0D76199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1B9856"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DC_1A-3A-7A-32A_n28A</w:t>
            </w:r>
          </w:p>
          <w:p w14:paraId="06AFFC34"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86B0C04"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DB8C6FA" w14:textId="77777777" w:rsidR="009D1A38" w:rsidRPr="00660D78"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4B63046" w14:textId="77777777" w:rsidR="009D1A38" w:rsidRPr="006355E0" w:rsidRDefault="009D1A38" w:rsidP="00405771">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7C66C3E5"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9D1A38" w:rsidRPr="006355E0" w14:paraId="3AD9FA4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BF560C" w14:textId="77777777" w:rsidR="009D1A38" w:rsidRPr="006355E0" w:rsidRDefault="009D1A38" w:rsidP="00405771">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554CEB1" w14:textId="77777777" w:rsidR="009D1A38" w:rsidRPr="006355E0" w:rsidRDefault="009D1A38" w:rsidP="00405771">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18A4F51" w14:textId="77777777" w:rsidR="009D1A38" w:rsidRPr="006355E0" w:rsidRDefault="009D1A38" w:rsidP="00405771">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4211A95F" w14:textId="77777777" w:rsidR="009D1A38" w:rsidRPr="006355E0" w:rsidRDefault="009D1A38" w:rsidP="00405771">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3A9B7E46" w14:textId="77777777" w:rsidR="009D1A38" w:rsidRPr="006355E0" w:rsidRDefault="009D1A38" w:rsidP="00405771">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A481852" w14:textId="77777777" w:rsidR="009D1A38" w:rsidRPr="006355E0" w:rsidRDefault="009D1A38" w:rsidP="00405771">
            <w:pPr>
              <w:spacing w:after="0"/>
              <w:jc w:val="center"/>
              <w:rPr>
                <w:rFonts w:ascii="Arial" w:hAnsi="Arial"/>
                <w:sz w:val="18"/>
                <w:lang w:val="fi-FI" w:eastAsia="fi-FI"/>
              </w:rPr>
            </w:pPr>
            <w:r w:rsidRPr="006355E0">
              <w:rPr>
                <w:rFonts w:ascii="Arial" w:hAnsi="Arial"/>
                <w:sz w:val="18"/>
                <w:lang w:val="fi-FI" w:eastAsia="fi-FI"/>
              </w:rPr>
              <w:t>DC_7A_n78A</w:t>
            </w:r>
          </w:p>
        </w:tc>
      </w:tr>
      <w:tr w:rsidR="009D1A38" w:rsidRPr="006355E0" w14:paraId="78584A2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32C44" w14:textId="77777777" w:rsidR="009D1A38" w:rsidRPr="006355E0" w:rsidRDefault="009D1A38" w:rsidP="00405771">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2A60891"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6A370AE"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7267A0F" w14:textId="77777777" w:rsidR="009D1A38" w:rsidRPr="00C07F01" w:rsidRDefault="009D1A38" w:rsidP="00405771">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2A2569CB" w14:textId="77777777" w:rsidR="009D1A38" w:rsidRPr="006355E0" w:rsidRDefault="009D1A38" w:rsidP="00405771">
            <w:pPr>
              <w:keepNext/>
              <w:keepLines/>
              <w:spacing w:after="0"/>
              <w:jc w:val="center"/>
              <w:rPr>
                <w:rFonts w:ascii="Arial" w:hAnsi="Arial"/>
                <w:sz w:val="18"/>
              </w:rPr>
            </w:pPr>
            <w:r w:rsidRPr="00C07F01">
              <w:rPr>
                <w:rFonts w:ascii="Arial" w:hAnsi="Arial" w:cs="Arial"/>
                <w:color w:val="000000"/>
                <w:sz w:val="18"/>
                <w:szCs w:val="18"/>
              </w:rPr>
              <w:t>DC_3C_n28A</w:t>
            </w:r>
          </w:p>
        </w:tc>
      </w:tr>
      <w:tr w:rsidR="009D1A38" w:rsidRPr="006355E0" w14:paraId="5962B02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12629" w14:textId="77777777" w:rsidR="009D1A38" w:rsidRPr="006355E0" w:rsidRDefault="009D1A38" w:rsidP="00405771">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08C1E012" w14:textId="77777777" w:rsidR="009D1A38" w:rsidRDefault="009D1A38" w:rsidP="00405771">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10BDB8AE" w14:textId="77777777" w:rsidR="009D1A38" w:rsidRPr="006355E0" w:rsidRDefault="009D1A38" w:rsidP="00405771">
            <w:pPr>
              <w:spacing w:after="0"/>
              <w:jc w:val="center"/>
              <w:rPr>
                <w:rFonts w:ascii="Arial" w:hAnsi="Arial" w:cs="Arial"/>
                <w:color w:val="000000"/>
                <w:sz w:val="18"/>
                <w:szCs w:val="18"/>
              </w:rPr>
            </w:pPr>
            <w:r>
              <w:rPr>
                <w:rFonts w:ascii="Arial" w:hAnsi="Arial" w:cs="Arial"/>
                <w:color w:val="000000"/>
                <w:sz w:val="18"/>
                <w:szCs w:val="18"/>
              </w:rPr>
              <w:t>DC_3A_n78A</w:t>
            </w:r>
          </w:p>
        </w:tc>
      </w:tr>
      <w:tr w:rsidR="009D1A38" w:rsidRPr="006355E0" w14:paraId="7E14B15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0C597A" w14:textId="77777777" w:rsidR="009D1A38" w:rsidRPr="006355E0" w:rsidRDefault="009D1A38" w:rsidP="00405771">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6D17597"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2C98D449"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9D1A38" w:rsidRPr="006355E0" w14:paraId="3A37E3B7" w14:textId="77777777" w:rsidTr="00405771">
        <w:trPr>
          <w:trHeight w:val="187"/>
          <w:jc w:val="center"/>
        </w:trPr>
        <w:tc>
          <w:tcPr>
            <w:tcW w:w="3397" w:type="dxa"/>
            <w:noWrap/>
          </w:tcPr>
          <w:p w14:paraId="7AE50324"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DC_1A-3A-7A-40A_n78A</w:t>
            </w:r>
          </w:p>
          <w:p w14:paraId="3EB66B7F"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7746C4D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DC_1A_n78A</w:t>
            </w:r>
          </w:p>
          <w:p w14:paraId="70FB81C4"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7BAE25A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62E65AD7"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sv-SE"/>
              </w:rPr>
              <w:t>DC_40A_n78A</w:t>
            </w:r>
          </w:p>
        </w:tc>
      </w:tr>
      <w:tr w:rsidR="009D1A38" w:rsidRPr="006355E0" w14:paraId="62F155A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7B5C1"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DC_1A-3A-7A-40A_n78(2A)</w:t>
            </w:r>
          </w:p>
          <w:p w14:paraId="4774718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5933F54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DC_1A_n78A</w:t>
            </w:r>
          </w:p>
          <w:p w14:paraId="395659B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40BCE46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29920C5F"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9D1A38" w:rsidRPr="006355E0" w14:paraId="14ADD28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FC9E6" w14:textId="77777777" w:rsidR="009D1A38" w:rsidRPr="00470EA5" w:rsidRDefault="009D1A38" w:rsidP="00405771">
            <w:pPr>
              <w:keepNext/>
              <w:keepLines/>
              <w:spacing w:after="0"/>
              <w:jc w:val="center"/>
              <w:rPr>
                <w:rFonts w:ascii="Arial" w:hAnsi="Arial" w:cs="Arial"/>
                <w:sz w:val="18"/>
                <w:szCs w:val="18"/>
                <w:lang w:eastAsia="ko-KR"/>
              </w:rPr>
            </w:pPr>
            <w:r w:rsidRPr="008141A5">
              <w:rPr>
                <w:rFonts w:ascii="Arial" w:hAnsi="Arial" w:cs="Arial"/>
                <w:sz w:val="18"/>
                <w:szCs w:val="18"/>
                <w:lang w:eastAsia="ko-KR"/>
              </w:rPr>
              <w:lastRenderedPageBreak/>
              <w:t>DC_1A-3A-7A_n40A-n77A</w:t>
            </w:r>
          </w:p>
        </w:tc>
        <w:tc>
          <w:tcPr>
            <w:tcW w:w="3544" w:type="dxa"/>
            <w:tcBorders>
              <w:top w:val="single" w:sz="4" w:space="0" w:color="auto"/>
              <w:left w:val="single" w:sz="4" w:space="0" w:color="auto"/>
              <w:bottom w:val="single" w:sz="4" w:space="0" w:color="auto"/>
              <w:right w:val="single" w:sz="4" w:space="0" w:color="auto"/>
            </w:tcBorders>
          </w:tcPr>
          <w:p w14:paraId="5EA15B6A" w14:textId="77777777" w:rsidR="009D1A38" w:rsidRPr="00470EA5" w:rsidRDefault="009D1A38" w:rsidP="00405771">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F3CC9B2" w14:textId="77777777" w:rsidR="009D1A38" w:rsidRDefault="009D1A38" w:rsidP="00405771">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A12A9DA" w14:textId="77777777" w:rsidR="009D1A38" w:rsidRPr="00470EA5" w:rsidRDefault="009D1A38" w:rsidP="00405771">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90AD129" w14:textId="77777777" w:rsidR="009D1A38" w:rsidRDefault="009D1A38" w:rsidP="00405771">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F06D7E0" w14:textId="77777777" w:rsidR="009D1A38" w:rsidRPr="00470EA5" w:rsidRDefault="009D1A38" w:rsidP="00405771">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4949F3D" w14:textId="77777777" w:rsidR="009D1A38" w:rsidRPr="006355E0" w:rsidRDefault="009D1A38" w:rsidP="00405771">
            <w:pPr>
              <w:keepNext/>
              <w:keepLines/>
              <w:spacing w:after="0"/>
              <w:jc w:val="center"/>
              <w:rPr>
                <w:rFonts w:ascii="Arial" w:hAnsi="Arial"/>
                <w:sz w:val="18"/>
                <w:lang w:eastAsia="sv-SE"/>
              </w:rPr>
            </w:pPr>
            <w:r w:rsidRPr="00470EA5">
              <w:rPr>
                <w:rFonts w:ascii="Arial" w:hAnsi="Arial"/>
                <w:sz w:val="18"/>
                <w:lang w:eastAsia="sv-SE"/>
              </w:rPr>
              <w:t>DC_7A_n77A</w:t>
            </w:r>
          </w:p>
        </w:tc>
      </w:tr>
      <w:tr w:rsidR="009D1A38" w:rsidRPr="006355E0" w14:paraId="3079750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29068" w14:textId="77777777" w:rsidR="009D1A38" w:rsidRPr="00470EA5" w:rsidRDefault="009D1A38" w:rsidP="00405771">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251AE04A" w14:textId="77777777" w:rsidR="009D1A38" w:rsidRPr="00470EA5" w:rsidRDefault="009D1A38" w:rsidP="00405771">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31B5020" w14:textId="77777777" w:rsidR="009D1A38" w:rsidRDefault="009D1A38" w:rsidP="00405771">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9DD9BEB" w14:textId="77777777" w:rsidR="009D1A38" w:rsidRPr="00470EA5" w:rsidRDefault="009D1A38" w:rsidP="00405771">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5B33400" w14:textId="77777777" w:rsidR="009D1A38" w:rsidRDefault="009D1A38" w:rsidP="00405771">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6DED598" w14:textId="77777777" w:rsidR="009D1A38" w:rsidRPr="00470EA5" w:rsidRDefault="009D1A38" w:rsidP="00405771">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DB4E9C8" w14:textId="77777777" w:rsidR="009D1A38" w:rsidRPr="006355E0" w:rsidRDefault="009D1A38" w:rsidP="00405771">
            <w:pPr>
              <w:keepNext/>
              <w:keepLines/>
              <w:spacing w:after="0"/>
              <w:jc w:val="center"/>
              <w:rPr>
                <w:rFonts w:ascii="Arial" w:hAnsi="Arial"/>
                <w:sz w:val="18"/>
                <w:lang w:eastAsia="sv-SE"/>
              </w:rPr>
            </w:pPr>
            <w:r w:rsidRPr="00470EA5">
              <w:rPr>
                <w:rFonts w:ascii="Arial" w:hAnsi="Arial"/>
                <w:sz w:val="18"/>
                <w:lang w:eastAsia="sv-SE"/>
              </w:rPr>
              <w:t>DC_7A_n77A</w:t>
            </w:r>
          </w:p>
        </w:tc>
      </w:tr>
      <w:tr w:rsidR="009D1A38" w:rsidRPr="00877CC8" w14:paraId="36104B5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8B3914" w14:textId="77777777" w:rsidR="009D1A38" w:rsidRPr="008141A5" w:rsidRDefault="009D1A38" w:rsidP="00405771">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7E197C31" w14:textId="77777777" w:rsidR="009D1A38" w:rsidRPr="00470EA5" w:rsidRDefault="009D1A38" w:rsidP="00405771">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2BE7264" w14:textId="77777777" w:rsidR="009D1A38" w:rsidRDefault="009D1A38" w:rsidP="00405771">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4F373347" w14:textId="77777777" w:rsidR="009D1A38" w:rsidRPr="00470EA5" w:rsidRDefault="009D1A38" w:rsidP="00405771">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3B7198A" w14:textId="77777777" w:rsidR="009D1A38" w:rsidRDefault="009D1A38" w:rsidP="00405771">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25B8870" w14:textId="77777777" w:rsidR="009D1A38" w:rsidRPr="00470EA5" w:rsidRDefault="009D1A38" w:rsidP="00405771">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C8E3191" w14:textId="77777777" w:rsidR="009D1A38" w:rsidRPr="00877CC8" w:rsidRDefault="009D1A38" w:rsidP="00405771">
            <w:pPr>
              <w:pStyle w:val="TAC"/>
              <w:rPr>
                <w:lang w:eastAsia="sv-SE"/>
              </w:rPr>
            </w:pPr>
            <w:r w:rsidRPr="00470EA5">
              <w:rPr>
                <w:lang w:eastAsia="sv-SE"/>
              </w:rPr>
              <w:t>DC_7A_n77A</w:t>
            </w:r>
          </w:p>
        </w:tc>
      </w:tr>
      <w:tr w:rsidR="009D1A38" w:rsidRPr="00877CC8" w14:paraId="7B66147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6FCE8" w14:textId="77777777" w:rsidR="009D1A38" w:rsidRPr="008141A5" w:rsidRDefault="009D1A38" w:rsidP="00405771">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34C121E1" w14:textId="77777777" w:rsidR="009D1A38" w:rsidRPr="00470EA5" w:rsidRDefault="009D1A38" w:rsidP="00405771">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03D8728" w14:textId="77777777" w:rsidR="009D1A38" w:rsidRDefault="009D1A38" w:rsidP="00405771">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377023F" w14:textId="77777777" w:rsidR="009D1A38" w:rsidRPr="00470EA5" w:rsidRDefault="009D1A38" w:rsidP="00405771">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79DCFFB" w14:textId="77777777" w:rsidR="009D1A38" w:rsidRDefault="009D1A38" w:rsidP="00405771">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C40804A" w14:textId="77777777" w:rsidR="009D1A38" w:rsidRPr="00470EA5" w:rsidRDefault="009D1A38" w:rsidP="00405771">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18661E2" w14:textId="77777777" w:rsidR="009D1A38" w:rsidRPr="00877CC8" w:rsidRDefault="009D1A38" w:rsidP="00405771">
            <w:pPr>
              <w:pStyle w:val="TAC"/>
              <w:rPr>
                <w:lang w:eastAsia="sv-SE"/>
              </w:rPr>
            </w:pPr>
            <w:r w:rsidRPr="00470EA5">
              <w:rPr>
                <w:lang w:eastAsia="sv-SE"/>
              </w:rPr>
              <w:t>DC_7A_n77A</w:t>
            </w:r>
          </w:p>
        </w:tc>
      </w:tr>
      <w:tr w:rsidR="009D1A38" w:rsidRPr="00877CC8" w14:paraId="30E9CD7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CBCC8" w14:textId="77777777" w:rsidR="009D1A38" w:rsidRPr="008141A5" w:rsidRDefault="009D1A38" w:rsidP="00405771">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4D52EF24" w14:textId="77777777" w:rsidR="009D1A38" w:rsidRDefault="009D1A38" w:rsidP="00405771">
            <w:pPr>
              <w:pStyle w:val="TAC"/>
              <w:rPr>
                <w:lang w:eastAsia="sv-SE"/>
              </w:rPr>
            </w:pPr>
            <w:r>
              <w:rPr>
                <w:lang w:eastAsia="sv-SE"/>
              </w:rPr>
              <w:t>DC_1A_n40A</w:t>
            </w:r>
          </w:p>
          <w:p w14:paraId="01AD118C" w14:textId="77777777" w:rsidR="009D1A38" w:rsidRDefault="009D1A38" w:rsidP="00405771">
            <w:pPr>
              <w:pStyle w:val="TAC"/>
              <w:rPr>
                <w:lang w:eastAsia="sv-SE"/>
              </w:rPr>
            </w:pPr>
            <w:r>
              <w:rPr>
                <w:lang w:eastAsia="sv-SE"/>
              </w:rPr>
              <w:t>DC_1A_n105A</w:t>
            </w:r>
          </w:p>
          <w:p w14:paraId="6786D6B0" w14:textId="77777777" w:rsidR="009D1A38" w:rsidRDefault="009D1A38" w:rsidP="00405771">
            <w:pPr>
              <w:pStyle w:val="TAC"/>
              <w:rPr>
                <w:lang w:eastAsia="sv-SE"/>
              </w:rPr>
            </w:pPr>
            <w:r>
              <w:rPr>
                <w:lang w:eastAsia="sv-SE"/>
              </w:rPr>
              <w:t>DC_3A_n40A</w:t>
            </w:r>
          </w:p>
          <w:p w14:paraId="3AE70BEF" w14:textId="77777777" w:rsidR="009D1A38" w:rsidRDefault="009D1A38" w:rsidP="00405771">
            <w:pPr>
              <w:pStyle w:val="TAC"/>
              <w:rPr>
                <w:lang w:eastAsia="sv-SE"/>
              </w:rPr>
            </w:pPr>
            <w:r>
              <w:rPr>
                <w:lang w:eastAsia="sv-SE"/>
              </w:rPr>
              <w:t>DC_3A_n105A</w:t>
            </w:r>
          </w:p>
          <w:p w14:paraId="4CC1B32E" w14:textId="77777777" w:rsidR="009D1A38" w:rsidRDefault="009D1A38" w:rsidP="00405771">
            <w:pPr>
              <w:pStyle w:val="TAC"/>
              <w:rPr>
                <w:lang w:eastAsia="sv-SE"/>
              </w:rPr>
            </w:pPr>
            <w:r>
              <w:rPr>
                <w:lang w:eastAsia="sv-SE"/>
              </w:rPr>
              <w:t>DC_7A_n40A</w:t>
            </w:r>
          </w:p>
          <w:p w14:paraId="3E03C001" w14:textId="77777777" w:rsidR="009D1A38" w:rsidRPr="00877CC8" w:rsidRDefault="009D1A38" w:rsidP="00405771">
            <w:pPr>
              <w:pStyle w:val="TAC"/>
              <w:rPr>
                <w:lang w:eastAsia="sv-SE"/>
              </w:rPr>
            </w:pPr>
            <w:r>
              <w:rPr>
                <w:lang w:eastAsia="sv-SE"/>
              </w:rPr>
              <w:t>DC_7A_n105A</w:t>
            </w:r>
          </w:p>
        </w:tc>
      </w:tr>
      <w:tr w:rsidR="009D1A38" w:rsidRPr="006355E0" w14:paraId="568FDD4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7C25AD" w14:textId="77777777" w:rsidR="009D1A38" w:rsidRDefault="009D1A38" w:rsidP="00405771">
            <w:pPr>
              <w:keepNext/>
              <w:keepLines/>
              <w:spacing w:after="0"/>
              <w:jc w:val="center"/>
              <w:rPr>
                <w:rFonts w:ascii="Arial" w:hAnsi="Arial"/>
                <w:sz w:val="18"/>
                <w:lang w:eastAsia="sv-SE"/>
              </w:rPr>
            </w:pPr>
            <w:r w:rsidRPr="00592F9E">
              <w:rPr>
                <w:rFonts w:ascii="Arial" w:hAnsi="Arial"/>
                <w:sz w:val="18"/>
                <w:lang w:eastAsia="sv-SE"/>
              </w:rPr>
              <w:t>DC_1A-3A-7A_n75A-n78A</w:t>
            </w:r>
          </w:p>
          <w:p w14:paraId="79BE1059" w14:textId="77777777" w:rsidR="009D1A38" w:rsidRPr="006355E0" w:rsidRDefault="009D1A38" w:rsidP="00405771">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0B861082" w14:textId="77777777" w:rsidR="009D1A38" w:rsidRPr="00592F9E" w:rsidRDefault="009D1A38" w:rsidP="00405771">
            <w:pPr>
              <w:keepNext/>
              <w:keepLines/>
              <w:spacing w:after="0"/>
              <w:jc w:val="center"/>
              <w:rPr>
                <w:rFonts w:ascii="Arial" w:hAnsi="Arial"/>
                <w:sz w:val="18"/>
                <w:lang w:eastAsia="sv-SE"/>
              </w:rPr>
            </w:pPr>
            <w:r w:rsidRPr="00592F9E">
              <w:rPr>
                <w:rFonts w:ascii="Arial" w:hAnsi="Arial"/>
                <w:sz w:val="18"/>
                <w:lang w:eastAsia="sv-SE"/>
              </w:rPr>
              <w:t>DC_1A_n78A</w:t>
            </w:r>
          </w:p>
          <w:p w14:paraId="31340D8A" w14:textId="77777777" w:rsidR="009D1A38" w:rsidRDefault="009D1A38" w:rsidP="00405771">
            <w:pPr>
              <w:keepNext/>
              <w:keepLines/>
              <w:spacing w:after="0"/>
              <w:jc w:val="center"/>
              <w:rPr>
                <w:rFonts w:ascii="Arial" w:hAnsi="Arial"/>
                <w:sz w:val="18"/>
                <w:lang w:eastAsia="sv-SE"/>
              </w:rPr>
            </w:pPr>
            <w:r w:rsidRPr="00592F9E">
              <w:rPr>
                <w:rFonts w:ascii="Arial" w:hAnsi="Arial"/>
                <w:sz w:val="18"/>
                <w:lang w:eastAsia="sv-SE"/>
              </w:rPr>
              <w:t>DC_3A_n78A</w:t>
            </w:r>
          </w:p>
          <w:p w14:paraId="34F83775" w14:textId="77777777" w:rsidR="009D1A38" w:rsidRPr="00592F9E" w:rsidRDefault="009D1A38" w:rsidP="00405771">
            <w:pPr>
              <w:keepNext/>
              <w:keepLines/>
              <w:spacing w:after="0"/>
              <w:jc w:val="center"/>
              <w:rPr>
                <w:rFonts w:ascii="Arial" w:hAnsi="Arial"/>
                <w:sz w:val="18"/>
                <w:lang w:eastAsia="sv-SE"/>
              </w:rPr>
            </w:pPr>
            <w:r w:rsidRPr="00BF2C75">
              <w:rPr>
                <w:rFonts w:ascii="Arial" w:hAnsi="Arial"/>
                <w:sz w:val="18"/>
                <w:lang w:eastAsia="sv-SE"/>
              </w:rPr>
              <w:t>DC_3C_n78A</w:t>
            </w:r>
          </w:p>
          <w:p w14:paraId="3174528E" w14:textId="77777777" w:rsidR="009D1A38" w:rsidRPr="006355E0" w:rsidRDefault="009D1A38" w:rsidP="00405771">
            <w:pPr>
              <w:keepNext/>
              <w:keepLines/>
              <w:spacing w:after="0"/>
              <w:jc w:val="center"/>
              <w:rPr>
                <w:rFonts w:ascii="Arial" w:hAnsi="Arial"/>
                <w:sz w:val="18"/>
                <w:lang w:eastAsia="sv-SE"/>
              </w:rPr>
            </w:pPr>
            <w:r w:rsidRPr="00592F9E">
              <w:rPr>
                <w:rFonts w:ascii="Arial" w:hAnsi="Arial"/>
                <w:sz w:val="18"/>
                <w:lang w:eastAsia="sv-SE"/>
              </w:rPr>
              <w:t>DC_7A_n78A</w:t>
            </w:r>
          </w:p>
        </w:tc>
      </w:tr>
      <w:tr w:rsidR="009D1A38" w:rsidRPr="00592F9E" w14:paraId="6324DB6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83EB6" w14:textId="77777777" w:rsidR="009D1A38" w:rsidRPr="00592F9E" w:rsidRDefault="009D1A38" w:rsidP="00405771">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6AFAB11E" w14:textId="77777777" w:rsidR="009D1A38" w:rsidRDefault="009D1A38" w:rsidP="00405771">
            <w:pPr>
              <w:keepNext/>
              <w:keepLines/>
              <w:spacing w:after="0"/>
              <w:jc w:val="center"/>
              <w:rPr>
                <w:rFonts w:ascii="Arial" w:hAnsi="Arial"/>
                <w:sz w:val="18"/>
                <w:lang w:eastAsia="sv-SE"/>
              </w:rPr>
            </w:pPr>
            <w:r w:rsidRPr="00592F9E">
              <w:rPr>
                <w:rFonts w:ascii="Arial" w:hAnsi="Arial"/>
                <w:sz w:val="18"/>
                <w:lang w:eastAsia="sv-SE"/>
              </w:rPr>
              <w:t>DC_1A_n78A</w:t>
            </w:r>
          </w:p>
          <w:p w14:paraId="2E69C668" w14:textId="77777777" w:rsidR="009D1A38" w:rsidRPr="00592F9E" w:rsidRDefault="009D1A38" w:rsidP="00405771">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2AED5D06" w14:textId="77777777" w:rsidR="009D1A38" w:rsidRDefault="009D1A38" w:rsidP="00405771">
            <w:pPr>
              <w:keepNext/>
              <w:keepLines/>
              <w:spacing w:after="0"/>
              <w:jc w:val="center"/>
              <w:rPr>
                <w:rFonts w:ascii="Arial" w:hAnsi="Arial"/>
                <w:sz w:val="18"/>
                <w:lang w:eastAsia="sv-SE"/>
              </w:rPr>
            </w:pPr>
            <w:r w:rsidRPr="00592F9E">
              <w:rPr>
                <w:rFonts w:ascii="Arial" w:hAnsi="Arial"/>
                <w:sz w:val="18"/>
                <w:lang w:eastAsia="sv-SE"/>
              </w:rPr>
              <w:t>DC_3A_n78A</w:t>
            </w:r>
          </w:p>
          <w:p w14:paraId="6F166F77" w14:textId="77777777" w:rsidR="009D1A38" w:rsidRPr="00592F9E" w:rsidRDefault="009D1A38" w:rsidP="00405771">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4ABF2297" w14:textId="77777777" w:rsidR="009D1A38" w:rsidRDefault="009D1A38" w:rsidP="00405771">
            <w:pPr>
              <w:keepNext/>
              <w:keepLines/>
              <w:spacing w:after="0"/>
              <w:jc w:val="center"/>
              <w:rPr>
                <w:rFonts w:ascii="Arial" w:hAnsi="Arial"/>
                <w:sz w:val="18"/>
                <w:lang w:eastAsia="sv-SE"/>
              </w:rPr>
            </w:pPr>
            <w:r w:rsidRPr="00592F9E">
              <w:rPr>
                <w:rFonts w:ascii="Arial" w:hAnsi="Arial"/>
                <w:sz w:val="18"/>
                <w:lang w:eastAsia="sv-SE"/>
              </w:rPr>
              <w:t>DC_7A_n78A</w:t>
            </w:r>
          </w:p>
          <w:p w14:paraId="219EC629" w14:textId="77777777" w:rsidR="009D1A38" w:rsidRPr="00592F9E" w:rsidRDefault="009D1A38" w:rsidP="00405771">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9D1A38" w:rsidRPr="006355E0" w14:paraId="1FE09398" w14:textId="77777777" w:rsidTr="00405771">
        <w:trPr>
          <w:trHeight w:val="187"/>
          <w:jc w:val="center"/>
        </w:trPr>
        <w:tc>
          <w:tcPr>
            <w:tcW w:w="3397" w:type="dxa"/>
            <w:noWrap/>
          </w:tcPr>
          <w:p w14:paraId="1802B7D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DC_1A-3A-8A-40A_n78A</w:t>
            </w:r>
          </w:p>
          <w:p w14:paraId="3B53ABBE"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13F05C7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DC_1A_n78A</w:t>
            </w:r>
          </w:p>
          <w:p w14:paraId="0716E1F3"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13E6CFAB"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DC_8A_n78A</w:t>
            </w:r>
          </w:p>
          <w:p w14:paraId="18B982EE"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sv-SE"/>
              </w:rPr>
              <w:t>DC_40A_n78A</w:t>
            </w:r>
          </w:p>
        </w:tc>
      </w:tr>
      <w:tr w:rsidR="009D1A38" w:rsidRPr="006355E0" w14:paraId="2CB2868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AEB5D"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DC_1A-3A-8A-40A_n78(2A)</w:t>
            </w:r>
          </w:p>
          <w:p w14:paraId="3D740AA7"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7C98787"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DC_1A_n78A</w:t>
            </w:r>
          </w:p>
          <w:p w14:paraId="79611E3B"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1DD1B59F"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DC_8A_n78A</w:t>
            </w:r>
          </w:p>
          <w:p w14:paraId="113155BA"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9D1A38" w:rsidRPr="006355E0" w14:paraId="440AB83D" w14:textId="77777777" w:rsidTr="00405771">
        <w:trPr>
          <w:trHeight w:val="187"/>
          <w:jc w:val="center"/>
        </w:trPr>
        <w:tc>
          <w:tcPr>
            <w:tcW w:w="3397" w:type="dxa"/>
            <w:noWrap/>
          </w:tcPr>
          <w:p w14:paraId="57E0C216" w14:textId="77777777" w:rsidR="009D1A38" w:rsidRDefault="009D1A38" w:rsidP="00405771">
            <w:pPr>
              <w:keepNext/>
              <w:keepLines/>
              <w:spacing w:after="0"/>
              <w:jc w:val="center"/>
              <w:rPr>
                <w:rFonts w:ascii="Arial" w:hAnsi="Arial"/>
                <w:sz w:val="18"/>
              </w:rPr>
            </w:pPr>
            <w:r w:rsidRPr="006355E0">
              <w:rPr>
                <w:rFonts w:ascii="Arial" w:hAnsi="Arial"/>
                <w:sz w:val="18"/>
              </w:rPr>
              <w:t>DC_1A-3A-7A_n40A-n78A</w:t>
            </w:r>
          </w:p>
          <w:p w14:paraId="6482B14A"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04D841E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DC_1A_n40A</w:t>
            </w:r>
          </w:p>
          <w:p w14:paraId="7765ACA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129CC20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DC_3A_n40A</w:t>
            </w:r>
          </w:p>
          <w:p w14:paraId="22CB83A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74861E4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DC_7A_n40A</w:t>
            </w:r>
          </w:p>
          <w:p w14:paraId="584401E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tc>
      </w:tr>
      <w:tr w:rsidR="009D1A38" w:rsidRPr="006355E0" w14:paraId="67C15ABF" w14:textId="77777777" w:rsidTr="00405771">
        <w:trPr>
          <w:trHeight w:val="187"/>
          <w:jc w:val="center"/>
        </w:trPr>
        <w:tc>
          <w:tcPr>
            <w:tcW w:w="3397" w:type="dxa"/>
            <w:noWrap/>
          </w:tcPr>
          <w:p w14:paraId="6A4ADF83" w14:textId="77777777" w:rsidR="009D1A38" w:rsidRDefault="009D1A38" w:rsidP="00405771">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556D9F3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69831AF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DC_1A_n40A</w:t>
            </w:r>
          </w:p>
          <w:p w14:paraId="65AF335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0D51DC9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DC_3A_n40A</w:t>
            </w:r>
          </w:p>
          <w:p w14:paraId="1887442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184D41D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DC_7A_n40A</w:t>
            </w:r>
          </w:p>
          <w:p w14:paraId="66E484A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tc>
      </w:tr>
      <w:tr w:rsidR="009D1A38" w:rsidRPr="006355E0" w14:paraId="2527B8C8" w14:textId="77777777" w:rsidTr="00405771">
        <w:trPr>
          <w:trHeight w:val="187"/>
          <w:jc w:val="center"/>
        </w:trPr>
        <w:tc>
          <w:tcPr>
            <w:tcW w:w="3397" w:type="dxa"/>
            <w:noWrap/>
          </w:tcPr>
          <w:p w14:paraId="7FC3430D" w14:textId="77777777" w:rsidR="009D1A38" w:rsidRPr="006355E0" w:rsidRDefault="009D1A38" w:rsidP="00405771">
            <w:pPr>
              <w:keepNext/>
              <w:keepLines/>
              <w:spacing w:after="0"/>
              <w:jc w:val="center"/>
              <w:rPr>
                <w:rFonts w:ascii="Arial" w:hAnsi="Arial"/>
                <w:sz w:val="18"/>
              </w:rPr>
            </w:pPr>
            <w:r w:rsidRPr="00E14D01">
              <w:rPr>
                <w:rFonts w:ascii="Arial" w:hAnsi="Arial"/>
                <w:sz w:val="18"/>
              </w:rPr>
              <w:lastRenderedPageBreak/>
              <w:t>DC_1A-3A-8A_n7A-n78A</w:t>
            </w:r>
          </w:p>
        </w:tc>
        <w:tc>
          <w:tcPr>
            <w:tcW w:w="3544" w:type="dxa"/>
            <w:shd w:val="clear" w:color="auto" w:fill="auto"/>
          </w:tcPr>
          <w:p w14:paraId="00F0389F" w14:textId="77777777" w:rsidR="009D1A38" w:rsidRDefault="009D1A38" w:rsidP="00405771">
            <w:pPr>
              <w:pStyle w:val="TAC"/>
            </w:pPr>
            <w:r>
              <w:t>DC_1A_n7A</w:t>
            </w:r>
          </w:p>
          <w:p w14:paraId="1AB8D8A5" w14:textId="77777777" w:rsidR="009D1A38" w:rsidRDefault="009D1A38" w:rsidP="00405771">
            <w:pPr>
              <w:pStyle w:val="TAC"/>
            </w:pPr>
            <w:r>
              <w:t>DC_1A_n78A</w:t>
            </w:r>
          </w:p>
          <w:p w14:paraId="405C0437" w14:textId="77777777" w:rsidR="009D1A38" w:rsidRDefault="009D1A38" w:rsidP="00405771">
            <w:pPr>
              <w:pStyle w:val="TAC"/>
            </w:pPr>
            <w:r>
              <w:t>DC_3A_n7A</w:t>
            </w:r>
          </w:p>
          <w:p w14:paraId="251A81E5" w14:textId="77777777" w:rsidR="009D1A38" w:rsidRDefault="009D1A38" w:rsidP="00405771">
            <w:pPr>
              <w:pStyle w:val="TAC"/>
            </w:pPr>
            <w:r>
              <w:t>DC_3A_n78A</w:t>
            </w:r>
          </w:p>
          <w:p w14:paraId="04F5EA23" w14:textId="77777777" w:rsidR="009D1A38" w:rsidRDefault="009D1A38" w:rsidP="00405771">
            <w:pPr>
              <w:pStyle w:val="TAC"/>
            </w:pPr>
            <w:r>
              <w:t>DC_8A_n7A</w:t>
            </w:r>
          </w:p>
          <w:p w14:paraId="6924002D" w14:textId="77777777" w:rsidR="009D1A38" w:rsidRPr="006355E0" w:rsidRDefault="009D1A38" w:rsidP="00405771">
            <w:pPr>
              <w:keepNext/>
              <w:keepLines/>
              <w:spacing w:after="0"/>
              <w:jc w:val="center"/>
              <w:rPr>
                <w:rFonts w:ascii="Arial" w:hAnsi="Arial"/>
                <w:sz w:val="18"/>
              </w:rPr>
            </w:pPr>
            <w:r w:rsidRPr="00E14D01">
              <w:rPr>
                <w:rFonts w:ascii="Arial" w:hAnsi="Arial"/>
                <w:sz w:val="18"/>
              </w:rPr>
              <w:t>DC_8A_n78A</w:t>
            </w:r>
          </w:p>
        </w:tc>
      </w:tr>
      <w:tr w:rsidR="009D1A38" w:rsidRPr="006355E0" w14:paraId="6D8A681F" w14:textId="77777777" w:rsidTr="00405771">
        <w:trPr>
          <w:trHeight w:val="187"/>
          <w:jc w:val="center"/>
        </w:trPr>
        <w:tc>
          <w:tcPr>
            <w:tcW w:w="3397" w:type="dxa"/>
            <w:noWrap/>
          </w:tcPr>
          <w:p w14:paraId="7FE8A2D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1ABC690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4914FCB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4530D36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DC_8A_n28A</w:t>
            </w:r>
          </w:p>
          <w:p w14:paraId="7D2AC9B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DC_11A_n28A</w:t>
            </w:r>
          </w:p>
        </w:tc>
      </w:tr>
      <w:tr w:rsidR="009D1A38" w:rsidRPr="006355E0" w14:paraId="453D4B9A" w14:textId="77777777" w:rsidTr="00405771">
        <w:trPr>
          <w:trHeight w:val="187"/>
          <w:jc w:val="center"/>
        </w:trPr>
        <w:tc>
          <w:tcPr>
            <w:tcW w:w="3397" w:type="dxa"/>
            <w:noWrap/>
          </w:tcPr>
          <w:p w14:paraId="71C94EE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52E474BE" w14:textId="77777777" w:rsidR="009D1A38" w:rsidRPr="006355E0" w:rsidRDefault="009D1A38" w:rsidP="00405771">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15F76D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665FCDF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046D096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660E35E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DC_8A_n77A</w:t>
            </w:r>
          </w:p>
          <w:p w14:paraId="4A37442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DC_11A_n77A</w:t>
            </w:r>
          </w:p>
        </w:tc>
      </w:tr>
      <w:tr w:rsidR="009D1A38" w:rsidRPr="006355E0" w14:paraId="2455984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8A33D4"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FF32088"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DC_1A_n78A</w:t>
            </w:r>
          </w:p>
          <w:p w14:paraId="0D33FD6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1E8D969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DC_8A_n78A</w:t>
            </w:r>
          </w:p>
          <w:p w14:paraId="38D6D27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DC_20A_n78A</w:t>
            </w:r>
          </w:p>
        </w:tc>
      </w:tr>
      <w:tr w:rsidR="009D1A38" w:rsidRPr="006355E0" w14:paraId="6388045B" w14:textId="77777777" w:rsidTr="00405771">
        <w:trPr>
          <w:trHeight w:val="187"/>
          <w:jc w:val="center"/>
        </w:trPr>
        <w:tc>
          <w:tcPr>
            <w:tcW w:w="3397" w:type="dxa"/>
            <w:noWrap/>
          </w:tcPr>
          <w:p w14:paraId="02C0466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5595FA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70B7E7D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5A45B68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3F779B3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6A8ADF8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6CAE279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DC_8A_n28A</w:t>
            </w:r>
          </w:p>
          <w:p w14:paraId="7032AF9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DC_8A_n77A</w:t>
            </w:r>
          </w:p>
        </w:tc>
      </w:tr>
      <w:tr w:rsidR="009D1A38" w:rsidRPr="006355E0" w14:paraId="10BA484F" w14:textId="77777777" w:rsidTr="00405771">
        <w:trPr>
          <w:trHeight w:val="187"/>
          <w:jc w:val="center"/>
        </w:trPr>
        <w:tc>
          <w:tcPr>
            <w:tcW w:w="3397" w:type="dxa"/>
            <w:noWrap/>
            <w:vAlign w:val="center"/>
          </w:tcPr>
          <w:p w14:paraId="741C0DA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3454790"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DC_1A_n78A</w:t>
            </w:r>
          </w:p>
          <w:p w14:paraId="43D755A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36FCADC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DC_8A_n78A</w:t>
            </w:r>
          </w:p>
          <w:p w14:paraId="16A345D2"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DC_28A_n78A</w:t>
            </w:r>
          </w:p>
        </w:tc>
      </w:tr>
      <w:tr w:rsidR="009D1A38" w:rsidRPr="006355E0" w14:paraId="27B8474C" w14:textId="77777777" w:rsidTr="00405771">
        <w:trPr>
          <w:trHeight w:val="187"/>
          <w:jc w:val="center"/>
        </w:trPr>
        <w:tc>
          <w:tcPr>
            <w:tcW w:w="3397" w:type="dxa"/>
            <w:noWrap/>
          </w:tcPr>
          <w:p w14:paraId="5574A8F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7782A9EC"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DC_1A_n28A</w:t>
            </w:r>
          </w:p>
          <w:p w14:paraId="6ABDCAA7"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DC_1A_n78A</w:t>
            </w:r>
          </w:p>
          <w:p w14:paraId="0E1455B1"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DC_3A_n28A</w:t>
            </w:r>
          </w:p>
          <w:p w14:paraId="3D2825CB"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DC_3A_n78A</w:t>
            </w:r>
          </w:p>
          <w:p w14:paraId="483EA2F4"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DC_8A_n28A</w:t>
            </w:r>
          </w:p>
          <w:p w14:paraId="25FE4C0D"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zh-CN"/>
              </w:rPr>
              <w:t>DC_8A_n78A</w:t>
            </w:r>
          </w:p>
        </w:tc>
      </w:tr>
      <w:tr w:rsidR="009D1A38" w:rsidRPr="006355E0" w14:paraId="206277DC" w14:textId="77777777" w:rsidTr="00405771">
        <w:trPr>
          <w:trHeight w:val="187"/>
          <w:jc w:val="center"/>
        </w:trPr>
        <w:tc>
          <w:tcPr>
            <w:tcW w:w="3397" w:type="dxa"/>
            <w:noWrap/>
            <w:vAlign w:val="center"/>
          </w:tcPr>
          <w:p w14:paraId="6393E76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C214E7C"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DC_1A_n78A</w:t>
            </w:r>
          </w:p>
          <w:p w14:paraId="64CCAC6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1AFE146E"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DC_8A_n78A</w:t>
            </w:r>
          </w:p>
        </w:tc>
      </w:tr>
      <w:tr w:rsidR="009D1A38" w:rsidRPr="006355E0" w14:paraId="6A33974B" w14:textId="77777777" w:rsidTr="00405771">
        <w:trPr>
          <w:trHeight w:val="187"/>
          <w:jc w:val="center"/>
        </w:trPr>
        <w:tc>
          <w:tcPr>
            <w:tcW w:w="3397" w:type="dxa"/>
            <w:noWrap/>
          </w:tcPr>
          <w:p w14:paraId="7C9CF9B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DC_1A-3A-8A-42A_n77A</w:t>
            </w:r>
          </w:p>
          <w:p w14:paraId="2D25475D" w14:textId="77777777" w:rsidR="009D1A38" w:rsidRPr="006355E0" w:rsidRDefault="009D1A38" w:rsidP="00405771">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0A2F78C1" w14:textId="77777777" w:rsidR="009D1A38" w:rsidRPr="006355E0" w:rsidRDefault="009D1A38" w:rsidP="00405771">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5A383FE8" w14:textId="77777777" w:rsidR="009D1A38" w:rsidRPr="006355E0" w:rsidRDefault="009D1A38" w:rsidP="00405771">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3AF87F2C" w14:textId="77777777" w:rsidR="009D1A38" w:rsidRPr="006355E0" w:rsidRDefault="009D1A38" w:rsidP="00405771">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9D1A38" w:rsidRPr="006355E0" w14:paraId="2C620474" w14:textId="77777777" w:rsidTr="00405771">
        <w:trPr>
          <w:trHeight w:val="187"/>
          <w:jc w:val="center"/>
        </w:trPr>
        <w:tc>
          <w:tcPr>
            <w:tcW w:w="3397" w:type="dxa"/>
            <w:noWrap/>
          </w:tcPr>
          <w:p w14:paraId="5840100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CB4D3E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3033526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3BED772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2000504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4713C5F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5C9DCA2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DC_8A_n79A</w:t>
            </w:r>
          </w:p>
        </w:tc>
      </w:tr>
      <w:tr w:rsidR="009D1A38" w:rsidRPr="006355E0" w14:paraId="572896EA" w14:textId="77777777" w:rsidTr="00405771">
        <w:trPr>
          <w:trHeight w:val="187"/>
          <w:jc w:val="center"/>
        </w:trPr>
        <w:tc>
          <w:tcPr>
            <w:tcW w:w="3397" w:type="dxa"/>
            <w:noWrap/>
          </w:tcPr>
          <w:p w14:paraId="4751A364"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21F6179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78F38A5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320E217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6325A19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35B64C1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DC_11A_n28A</w:t>
            </w:r>
          </w:p>
          <w:p w14:paraId="2D920DCF"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DC_11A_n77A</w:t>
            </w:r>
          </w:p>
        </w:tc>
      </w:tr>
      <w:tr w:rsidR="009D1A38" w:rsidRPr="006355E0" w14:paraId="22E36A22" w14:textId="77777777" w:rsidTr="00405771">
        <w:trPr>
          <w:trHeight w:val="187"/>
          <w:jc w:val="center"/>
        </w:trPr>
        <w:tc>
          <w:tcPr>
            <w:tcW w:w="3397" w:type="dxa"/>
            <w:noWrap/>
          </w:tcPr>
          <w:p w14:paraId="4B326B3F"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68491A5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578550C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3077D65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006622A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694CBEE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DC_11A_n28A</w:t>
            </w:r>
          </w:p>
          <w:p w14:paraId="40449A62"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DC_11A_n77A</w:t>
            </w:r>
          </w:p>
        </w:tc>
      </w:tr>
      <w:tr w:rsidR="009D1A38" w:rsidRPr="006355E0" w14:paraId="735C1A81" w14:textId="77777777" w:rsidTr="00405771">
        <w:trPr>
          <w:trHeight w:val="187"/>
          <w:jc w:val="center"/>
        </w:trPr>
        <w:tc>
          <w:tcPr>
            <w:tcW w:w="3397" w:type="dxa"/>
            <w:noWrap/>
          </w:tcPr>
          <w:p w14:paraId="096B6D9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795858DA"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4D558DF8"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63436C9"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7C26B919"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497EC7D"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035873B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9D1A38" w:rsidRPr="006355E0" w14:paraId="6BB8B197" w14:textId="77777777" w:rsidTr="00405771">
        <w:trPr>
          <w:trHeight w:val="187"/>
          <w:jc w:val="center"/>
        </w:trPr>
        <w:tc>
          <w:tcPr>
            <w:tcW w:w="3397" w:type="dxa"/>
            <w:noWrap/>
          </w:tcPr>
          <w:p w14:paraId="2F71BDB3" w14:textId="77777777" w:rsidR="009D1A38" w:rsidRPr="006355E0" w:rsidRDefault="009D1A38" w:rsidP="00405771">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987592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87471A2"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638115E"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FFF21DB"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9C2BF2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F2CFB7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9D1A38" w:rsidRPr="006355E0" w14:paraId="55CD842C" w14:textId="77777777" w:rsidTr="00405771">
        <w:trPr>
          <w:trHeight w:val="187"/>
          <w:jc w:val="center"/>
        </w:trPr>
        <w:tc>
          <w:tcPr>
            <w:tcW w:w="3397" w:type="dxa"/>
            <w:noWrap/>
          </w:tcPr>
          <w:p w14:paraId="2781DD2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C0CE46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5A3EE3B"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CF735F6"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2DDE0C2"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504236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ACF17B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9D1A38" w:rsidRPr="006355E0" w14:paraId="696BDA0B" w14:textId="77777777" w:rsidTr="00405771">
        <w:trPr>
          <w:trHeight w:val="187"/>
          <w:jc w:val="center"/>
        </w:trPr>
        <w:tc>
          <w:tcPr>
            <w:tcW w:w="3397" w:type="dxa"/>
            <w:noWrap/>
          </w:tcPr>
          <w:p w14:paraId="48546AC5" w14:textId="77777777" w:rsidR="009D1A38" w:rsidRPr="006355E0" w:rsidRDefault="009D1A38" w:rsidP="00405771">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6990D8C9"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4D99353"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9F5BE1A"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438ADB77"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1122CE9"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151C7D3" w14:textId="77777777" w:rsidR="009D1A38" w:rsidRPr="006355E0" w:rsidRDefault="009D1A38" w:rsidP="00405771">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9D1A38" w:rsidRPr="006355E0" w14:paraId="05CB37D1" w14:textId="77777777" w:rsidTr="00405771">
        <w:trPr>
          <w:trHeight w:val="187"/>
          <w:jc w:val="center"/>
        </w:trPr>
        <w:tc>
          <w:tcPr>
            <w:tcW w:w="3397" w:type="dxa"/>
            <w:noWrap/>
          </w:tcPr>
          <w:p w14:paraId="6998C38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49191E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F96CA17"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6D3D4A2"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791237F"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60B6E0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F896A9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9D1A38" w:rsidRPr="006355E0" w14:paraId="561C1ED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9044C"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096BA5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1786B0F"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3B00029"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202D2F9"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1648F7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9E1CA5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9D1A38" w:rsidRPr="006355E0" w14:paraId="602A573C" w14:textId="77777777" w:rsidTr="00405771">
        <w:trPr>
          <w:trHeight w:val="187"/>
          <w:jc w:val="center"/>
        </w:trPr>
        <w:tc>
          <w:tcPr>
            <w:tcW w:w="3397" w:type="dxa"/>
            <w:noWrap/>
          </w:tcPr>
          <w:p w14:paraId="0FD89AB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3B337B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D6C4E68"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F089BBD"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84B5EBA"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E7DE0D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E272E5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9D1A38" w:rsidRPr="006355E0" w14:paraId="377C330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19481"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18AEE6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9E9DC70"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BBA6C70"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9DEBD90"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11AEB9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0CDEFF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9D1A38" w:rsidRPr="006355E0" w14:paraId="7058CE43" w14:textId="77777777" w:rsidTr="00405771">
        <w:trPr>
          <w:trHeight w:val="187"/>
          <w:jc w:val="center"/>
        </w:trPr>
        <w:tc>
          <w:tcPr>
            <w:tcW w:w="3397" w:type="dxa"/>
            <w:noWrap/>
          </w:tcPr>
          <w:p w14:paraId="32BE218E" w14:textId="77777777" w:rsidR="009D1A38" w:rsidRPr="006355E0" w:rsidRDefault="009D1A38" w:rsidP="00405771">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431A1D27"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BDD2F77"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F72E150"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53AA849"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656B36A"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72DBA82" w14:textId="77777777" w:rsidR="009D1A38" w:rsidRPr="006355E0" w:rsidRDefault="009D1A38" w:rsidP="00405771">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9D1A38" w:rsidRPr="006355E0" w14:paraId="6960A927" w14:textId="77777777" w:rsidTr="00405771">
        <w:trPr>
          <w:trHeight w:val="187"/>
          <w:jc w:val="center"/>
        </w:trPr>
        <w:tc>
          <w:tcPr>
            <w:tcW w:w="3397" w:type="dxa"/>
            <w:noWrap/>
          </w:tcPr>
          <w:p w14:paraId="19EDD3A8" w14:textId="77777777" w:rsidR="009D1A38" w:rsidRPr="006355E0" w:rsidRDefault="009D1A38" w:rsidP="00405771">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53DD9C7C"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7C933AF"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CD0BD54"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EFC29FC"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AE3AD18"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B7457FE" w14:textId="77777777" w:rsidR="009D1A38" w:rsidRPr="006355E0" w:rsidRDefault="009D1A38" w:rsidP="00405771">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9D1A38" w:rsidRPr="006355E0" w14:paraId="34AFB86B" w14:textId="77777777" w:rsidTr="00405771">
        <w:trPr>
          <w:trHeight w:val="187"/>
          <w:jc w:val="center"/>
        </w:trPr>
        <w:tc>
          <w:tcPr>
            <w:tcW w:w="3397" w:type="dxa"/>
            <w:noWrap/>
          </w:tcPr>
          <w:p w14:paraId="3C461D00" w14:textId="77777777" w:rsidR="009D1A38" w:rsidRPr="006355E0" w:rsidRDefault="009D1A38" w:rsidP="00405771">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8D36F0D"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2582EB3"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C044EDC"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C5232DA"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875A25F"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3E2F3CD" w14:textId="77777777" w:rsidR="009D1A38" w:rsidRPr="006355E0" w:rsidRDefault="009D1A38" w:rsidP="00405771">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9D1A38" w:rsidRPr="006355E0" w14:paraId="657FDE7D" w14:textId="77777777" w:rsidTr="00405771">
        <w:trPr>
          <w:trHeight w:val="187"/>
          <w:jc w:val="center"/>
        </w:trPr>
        <w:tc>
          <w:tcPr>
            <w:tcW w:w="3397" w:type="dxa"/>
            <w:noWrap/>
          </w:tcPr>
          <w:p w14:paraId="5442BC82" w14:textId="77777777" w:rsidR="009D1A38" w:rsidRPr="006355E0" w:rsidRDefault="009D1A38" w:rsidP="00405771">
            <w:pPr>
              <w:keepNext/>
              <w:keepLines/>
              <w:spacing w:after="0"/>
              <w:jc w:val="center"/>
              <w:rPr>
                <w:rFonts w:ascii="Arial" w:eastAsia="MS Mincho" w:hAnsi="Arial"/>
                <w:bCs/>
                <w:sz w:val="16"/>
                <w:szCs w:val="16"/>
              </w:rPr>
            </w:pPr>
            <w:r w:rsidRPr="006355E0">
              <w:rPr>
                <w:rFonts w:ascii="Arial" w:hAnsi="Arial"/>
                <w:sz w:val="18"/>
              </w:rPr>
              <w:lastRenderedPageBreak/>
              <w:t>DC_1A-3A-18A_n41A-n78(2A)</w:t>
            </w:r>
          </w:p>
        </w:tc>
        <w:tc>
          <w:tcPr>
            <w:tcW w:w="3544" w:type="dxa"/>
            <w:shd w:val="clear" w:color="auto" w:fill="auto"/>
          </w:tcPr>
          <w:p w14:paraId="1F46A6B0"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4757125"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8829605"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4C22824"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78ABD40"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08B27BA" w14:textId="77777777" w:rsidR="009D1A38" w:rsidRPr="006355E0" w:rsidRDefault="009D1A38" w:rsidP="00405771">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9D1A38" w:rsidRPr="006355E0" w14:paraId="60A3FAB4" w14:textId="77777777" w:rsidTr="00405771">
        <w:trPr>
          <w:trHeight w:val="187"/>
          <w:jc w:val="center"/>
        </w:trPr>
        <w:tc>
          <w:tcPr>
            <w:tcW w:w="3397" w:type="dxa"/>
            <w:noWrap/>
          </w:tcPr>
          <w:p w14:paraId="75874C0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DC_1A-3A-18A-42A_n77A</w:t>
            </w:r>
          </w:p>
          <w:p w14:paraId="627CBAF3"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661CF9C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00A7510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2DDBB46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DC_18A_n77A</w:t>
            </w:r>
          </w:p>
        </w:tc>
      </w:tr>
      <w:tr w:rsidR="009D1A38" w:rsidRPr="006355E0" w14:paraId="3A706D85" w14:textId="77777777" w:rsidTr="00405771">
        <w:trPr>
          <w:trHeight w:val="187"/>
          <w:jc w:val="center"/>
        </w:trPr>
        <w:tc>
          <w:tcPr>
            <w:tcW w:w="3397" w:type="dxa"/>
            <w:noWrap/>
          </w:tcPr>
          <w:p w14:paraId="0DD5AE5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DC_1A-3A-18A-42A_n78A</w:t>
            </w:r>
          </w:p>
          <w:p w14:paraId="598DDA6E"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320188D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7FEBD35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1517504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DC_18A_n78A</w:t>
            </w:r>
          </w:p>
        </w:tc>
      </w:tr>
      <w:tr w:rsidR="009D1A38" w:rsidRPr="006355E0" w14:paraId="472B2A74" w14:textId="77777777" w:rsidTr="00405771">
        <w:trPr>
          <w:trHeight w:val="187"/>
          <w:jc w:val="center"/>
        </w:trPr>
        <w:tc>
          <w:tcPr>
            <w:tcW w:w="3397" w:type="dxa"/>
            <w:noWrap/>
          </w:tcPr>
          <w:p w14:paraId="06264F1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DC_1A-3A-18A-42A_n79A</w:t>
            </w:r>
          </w:p>
          <w:p w14:paraId="06B54C60"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743FADA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49F4E08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5255F88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DC_18A_n79A</w:t>
            </w:r>
          </w:p>
        </w:tc>
      </w:tr>
      <w:tr w:rsidR="009D1A38" w:rsidRPr="006355E0" w14:paraId="2F3BBE09" w14:textId="77777777" w:rsidTr="00405771">
        <w:trPr>
          <w:trHeight w:val="187"/>
          <w:jc w:val="center"/>
        </w:trPr>
        <w:tc>
          <w:tcPr>
            <w:tcW w:w="3397" w:type="dxa"/>
            <w:noWrap/>
          </w:tcPr>
          <w:p w14:paraId="5E0889D1"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089C036D"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43C20A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71BE498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2C1811E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DC_19A_n77A</w:t>
            </w:r>
          </w:p>
          <w:p w14:paraId="327435A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DC_21A_n77A</w:t>
            </w:r>
          </w:p>
        </w:tc>
      </w:tr>
      <w:tr w:rsidR="009D1A38" w:rsidRPr="006355E0" w14:paraId="12576FA3" w14:textId="77777777" w:rsidTr="00405771">
        <w:trPr>
          <w:trHeight w:val="187"/>
          <w:jc w:val="center"/>
        </w:trPr>
        <w:tc>
          <w:tcPr>
            <w:tcW w:w="3397" w:type="dxa"/>
            <w:noWrap/>
          </w:tcPr>
          <w:p w14:paraId="21F61BBD"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7992EB89"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1462EAB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31D369B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168C49C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DC_19A_n78A</w:t>
            </w:r>
          </w:p>
          <w:p w14:paraId="1EF75A7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DC_21A_n78A</w:t>
            </w:r>
          </w:p>
        </w:tc>
      </w:tr>
      <w:tr w:rsidR="009D1A38" w:rsidRPr="006355E0" w14:paraId="3416DB36" w14:textId="77777777" w:rsidTr="00405771">
        <w:trPr>
          <w:trHeight w:val="187"/>
          <w:jc w:val="center"/>
        </w:trPr>
        <w:tc>
          <w:tcPr>
            <w:tcW w:w="3397" w:type="dxa"/>
            <w:noWrap/>
          </w:tcPr>
          <w:p w14:paraId="3F628E37"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2F6B131"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0CF87D2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33E5ADD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0D4AC9D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DC_19A_n79A</w:t>
            </w:r>
          </w:p>
          <w:p w14:paraId="092D90C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DC_21A_n79A</w:t>
            </w:r>
          </w:p>
        </w:tc>
      </w:tr>
      <w:tr w:rsidR="009D1A38" w:rsidRPr="006355E0" w14:paraId="04CFF45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E468B4"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3491A32C"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522DAA79"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3CF1B57B"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CBFB2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6F6E442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743A8A1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9D1A38" w:rsidRPr="006355E0" w14:paraId="4318FBE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DE5832"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44EA49C9"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6B1D72C4"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63C8C5BB"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5692F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1C4FF2A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421BE47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9D1A38" w:rsidRPr="006355E0" w14:paraId="0FA24AA5" w14:textId="77777777" w:rsidTr="00405771">
        <w:trPr>
          <w:trHeight w:val="187"/>
          <w:jc w:val="center"/>
        </w:trPr>
        <w:tc>
          <w:tcPr>
            <w:tcW w:w="3397" w:type="dxa"/>
            <w:noWrap/>
          </w:tcPr>
          <w:p w14:paraId="3085AA9C"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12EEF1A6"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73B93203"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22C08C96"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4FDE14C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15CF2E2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482A08D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9D1A38" w:rsidRPr="006355E0" w14:paraId="1FC1E9E2" w14:textId="77777777" w:rsidTr="00405771">
        <w:trPr>
          <w:trHeight w:val="187"/>
          <w:jc w:val="center"/>
        </w:trPr>
        <w:tc>
          <w:tcPr>
            <w:tcW w:w="3397" w:type="dxa"/>
            <w:noWrap/>
            <w:vAlign w:val="center"/>
          </w:tcPr>
          <w:p w14:paraId="60165F4D"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5552F220"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DC_1A_n7A</w:t>
            </w:r>
          </w:p>
          <w:p w14:paraId="6A1F97B4"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DC_3A_n7A</w:t>
            </w:r>
          </w:p>
          <w:p w14:paraId="590BCBAD"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DC_20A_n7A</w:t>
            </w:r>
          </w:p>
          <w:p w14:paraId="34918C4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4EBF773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224DDA71"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9D1A38" w:rsidRPr="006355E0" w14:paraId="5E6AAF85" w14:textId="77777777" w:rsidTr="00405771">
        <w:trPr>
          <w:trHeight w:val="187"/>
          <w:jc w:val="center"/>
        </w:trPr>
        <w:tc>
          <w:tcPr>
            <w:tcW w:w="3397" w:type="dxa"/>
            <w:noWrap/>
            <w:vAlign w:val="center"/>
          </w:tcPr>
          <w:p w14:paraId="6D364BDB"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708F8B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DC_1A_n8A</w:t>
            </w:r>
          </w:p>
          <w:p w14:paraId="0E3A242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678AA5D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DC_3A_n8A</w:t>
            </w:r>
          </w:p>
          <w:p w14:paraId="4D082A1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4D4405D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DC_20A_n8A</w:t>
            </w:r>
          </w:p>
          <w:p w14:paraId="45A1774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DC_20A_n78A</w:t>
            </w:r>
          </w:p>
        </w:tc>
      </w:tr>
      <w:tr w:rsidR="009D1A38" w:rsidRPr="006355E0" w14:paraId="652603DA" w14:textId="77777777" w:rsidTr="00405771">
        <w:trPr>
          <w:trHeight w:val="187"/>
          <w:jc w:val="center"/>
        </w:trPr>
        <w:tc>
          <w:tcPr>
            <w:tcW w:w="3397" w:type="dxa"/>
            <w:noWrap/>
          </w:tcPr>
          <w:p w14:paraId="3DDC6665" w14:textId="77777777" w:rsidR="009D1A38" w:rsidRPr="006355E0" w:rsidRDefault="009D1A38" w:rsidP="00405771">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B510BCE" w14:textId="77777777" w:rsidR="009D1A38" w:rsidRPr="006355E0" w:rsidRDefault="009D1A38" w:rsidP="00405771">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7F3EB2E0" w14:textId="77777777" w:rsidR="009D1A38" w:rsidRPr="006355E0" w:rsidRDefault="009D1A38" w:rsidP="00405771">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36141CC"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zh-TW"/>
              </w:rPr>
              <w:t>DC_20A_n28A</w:t>
            </w:r>
          </w:p>
        </w:tc>
      </w:tr>
      <w:tr w:rsidR="009D1A38" w:rsidRPr="006355E0" w14:paraId="7E20E76F" w14:textId="77777777" w:rsidTr="00405771">
        <w:trPr>
          <w:trHeight w:val="187"/>
          <w:jc w:val="center"/>
        </w:trPr>
        <w:tc>
          <w:tcPr>
            <w:tcW w:w="3397" w:type="dxa"/>
            <w:noWrap/>
          </w:tcPr>
          <w:p w14:paraId="7E6EACBD" w14:textId="77777777" w:rsidR="009D1A38" w:rsidRPr="006355E0" w:rsidRDefault="009D1A38" w:rsidP="00405771">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6E5DA19" w14:textId="77777777" w:rsidR="009D1A38" w:rsidRPr="006355E0" w:rsidRDefault="009D1A38" w:rsidP="0040577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6AECF2A1" w14:textId="77777777" w:rsidR="009D1A38" w:rsidRDefault="009D1A38" w:rsidP="0040577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F250CF1" w14:textId="77777777" w:rsidR="009D1A38" w:rsidRPr="006355E0" w:rsidRDefault="009D1A38" w:rsidP="0040577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B6E362A"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val="x-none" w:eastAsia="zh-TW"/>
              </w:rPr>
              <w:t>DC_20A_n28A</w:t>
            </w:r>
          </w:p>
        </w:tc>
      </w:tr>
      <w:tr w:rsidR="009D1A38" w:rsidRPr="006355E0" w14:paraId="187847F8" w14:textId="77777777" w:rsidTr="00405771">
        <w:trPr>
          <w:trHeight w:val="187"/>
          <w:jc w:val="center"/>
        </w:trPr>
        <w:tc>
          <w:tcPr>
            <w:tcW w:w="3397" w:type="dxa"/>
            <w:noWrap/>
            <w:vAlign w:val="center"/>
          </w:tcPr>
          <w:p w14:paraId="4F5B8908"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5A4CD8E"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DC_1A_n78A</w:t>
            </w:r>
          </w:p>
          <w:p w14:paraId="1E6E654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0C3114F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DC_20A_n78A</w:t>
            </w:r>
          </w:p>
          <w:p w14:paraId="51FE00FA"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DC_28A_n78A</w:t>
            </w:r>
          </w:p>
        </w:tc>
      </w:tr>
      <w:tr w:rsidR="009D1A38" w:rsidRPr="006355E0" w14:paraId="1F8226D6" w14:textId="77777777" w:rsidTr="00405771">
        <w:trPr>
          <w:trHeight w:val="187"/>
          <w:jc w:val="center"/>
        </w:trPr>
        <w:tc>
          <w:tcPr>
            <w:tcW w:w="3397" w:type="dxa"/>
            <w:noWrap/>
            <w:vAlign w:val="center"/>
          </w:tcPr>
          <w:p w14:paraId="596DC411" w14:textId="77777777" w:rsidR="009D1A38" w:rsidRPr="006355E0" w:rsidRDefault="009D1A38" w:rsidP="00405771">
            <w:pPr>
              <w:keepNext/>
              <w:keepLines/>
              <w:spacing w:after="0"/>
              <w:jc w:val="center"/>
              <w:rPr>
                <w:rFonts w:ascii="Arial" w:hAnsi="Arial"/>
                <w:sz w:val="18"/>
              </w:rPr>
            </w:pPr>
            <w:r w:rsidRPr="00B969B4">
              <w:rPr>
                <w:rFonts w:ascii="Arial" w:hAnsi="Arial"/>
                <w:sz w:val="18"/>
              </w:rPr>
              <w:lastRenderedPageBreak/>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6307AB3F" w14:textId="77777777" w:rsidR="009D1A38" w:rsidRPr="00B969B4" w:rsidRDefault="009D1A38" w:rsidP="00405771">
            <w:pPr>
              <w:keepNext/>
              <w:keepLines/>
              <w:spacing w:after="0"/>
              <w:jc w:val="center"/>
              <w:rPr>
                <w:rFonts w:ascii="Arial" w:hAnsi="Arial"/>
                <w:sz w:val="18"/>
                <w:lang w:val="x-none"/>
              </w:rPr>
            </w:pPr>
            <w:r w:rsidRPr="00B969B4">
              <w:rPr>
                <w:rFonts w:ascii="Arial" w:hAnsi="Arial"/>
                <w:sz w:val="18"/>
              </w:rPr>
              <w:t>DC_1A_n78A</w:t>
            </w:r>
          </w:p>
          <w:p w14:paraId="38417F61" w14:textId="77777777" w:rsidR="009D1A38" w:rsidRPr="00B969B4" w:rsidRDefault="009D1A38" w:rsidP="00405771">
            <w:pPr>
              <w:keepNext/>
              <w:keepLines/>
              <w:spacing w:after="0"/>
              <w:jc w:val="center"/>
              <w:rPr>
                <w:rFonts w:ascii="Arial" w:hAnsi="Arial"/>
                <w:sz w:val="18"/>
              </w:rPr>
            </w:pPr>
            <w:r w:rsidRPr="00B969B4">
              <w:rPr>
                <w:rFonts w:ascii="Arial" w:hAnsi="Arial"/>
                <w:sz w:val="18"/>
              </w:rPr>
              <w:t>DC_3A_n78A</w:t>
            </w:r>
          </w:p>
          <w:p w14:paraId="43C090DE" w14:textId="77777777" w:rsidR="009D1A38" w:rsidRPr="00B969B4" w:rsidRDefault="009D1A38" w:rsidP="00405771">
            <w:pPr>
              <w:keepNext/>
              <w:keepLines/>
              <w:spacing w:after="0"/>
              <w:jc w:val="center"/>
              <w:rPr>
                <w:rFonts w:ascii="Arial" w:hAnsi="Arial"/>
                <w:sz w:val="18"/>
              </w:rPr>
            </w:pPr>
            <w:r w:rsidRPr="00B969B4">
              <w:rPr>
                <w:rFonts w:ascii="Arial" w:hAnsi="Arial"/>
                <w:sz w:val="18"/>
              </w:rPr>
              <w:t>DC_20A_n78A</w:t>
            </w:r>
          </w:p>
          <w:p w14:paraId="4D826C50" w14:textId="77777777" w:rsidR="009D1A38" w:rsidRPr="006355E0" w:rsidRDefault="009D1A38" w:rsidP="00405771">
            <w:pPr>
              <w:keepNext/>
              <w:keepLines/>
              <w:spacing w:after="0"/>
              <w:jc w:val="center"/>
              <w:rPr>
                <w:rFonts w:ascii="Arial" w:hAnsi="Arial"/>
                <w:sz w:val="18"/>
              </w:rPr>
            </w:pPr>
            <w:r w:rsidRPr="00B969B4">
              <w:rPr>
                <w:rFonts w:ascii="Arial" w:hAnsi="Arial"/>
                <w:sz w:val="18"/>
              </w:rPr>
              <w:t>DC_28A_n78A</w:t>
            </w:r>
          </w:p>
        </w:tc>
      </w:tr>
      <w:tr w:rsidR="009D1A38" w:rsidRPr="006355E0" w14:paraId="5AA155E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89730"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D6CF62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DC_1A_n28A</w:t>
            </w:r>
          </w:p>
          <w:p w14:paraId="682C680C"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DC_1A_n78A</w:t>
            </w:r>
          </w:p>
          <w:p w14:paraId="0AA07672"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DC_3A_n28A</w:t>
            </w:r>
          </w:p>
          <w:p w14:paraId="48EC9DF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DC_3A_n78A</w:t>
            </w:r>
          </w:p>
          <w:p w14:paraId="387539E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DC_20A_n28A</w:t>
            </w:r>
          </w:p>
          <w:p w14:paraId="043AB0E8"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ko-KR"/>
              </w:rPr>
              <w:t>DC_20A_n78A</w:t>
            </w:r>
          </w:p>
        </w:tc>
      </w:tr>
      <w:tr w:rsidR="009D1A38" w:rsidRPr="006355E0" w14:paraId="494381D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6A2DED"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5670CC37" w14:textId="77777777" w:rsidR="009D1A38" w:rsidRPr="006355E0" w:rsidRDefault="009D1A38" w:rsidP="00405771">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0574235"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E93B821" w14:textId="77777777" w:rsidR="009D1A38" w:rsidRPr="00B32E0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40BB1C4" w14:textId="77777777" w:rsidR="009D1A38" w:rsidRPr="006355E0" w:rsidRDefault="009D1A38" w:rsidP="00405771">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3FAF75B5" w14:textId="77777777" w:rsidR="009D1A38" w:rsidRPr="006355E0" w:rsidRDefault="009D1A38" w:rsidP="00405771">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9D1A38" w:rsidRPr="006355E0" w14:paraId="18EB6DA7" w14:textId="77777777" w:rsidTr="00405771">
        <w:trPr>
          <w:trHeight w:val="187"/>
          <w:jc w:val="center"/>
        </w:trPr>
        <w:tc>
          <w:tcPr>
            <w:tcW w:w="3397" w:type="dxa"/>
            <w:noWrap/>
            <w:vAlign w:val="center"/>
          </w:tcPr>
          <w:p w14:paraId="3DD9BE5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6568259C" w14:textId="77777777" w:rsidR="009D1A38" w:rsidRPr="006355E0" w:rsidRDefault="009D1A38" w:rsidP="00405771">
            <w:pPr>
              <w:keepNext/>
              <w:keepLines/>
              <w:spacing w:after="0"/>
              <w:jc w:val="center"/>
              <w:rPr>
                <w:rFonts w:ascii="Arial" w:eastAsia="Times New Roman" w:hAnsi="Arial"/>
                <w:sz w:val="18"/>
              </w:rPr>
            </w:pPr>
            <w:r w:rsidRPr="006355E0">
              <w:rPr>
                <w:rFonts w:ascii="Arial" w:hAnsi="Arial"/>
                <w:sz w:val="18"/>
              </w:rPr>
              <w:t>DC_1A_n78A</w:t>
            </w:r>
          </w:p>
          <w:p w14:paraId="6777C43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78B02795" w14:textId="77777777" w:rsidR="009D1A38" w:rsidRPr="006355E0" w:rsidRDefault="009D1A38" w:rsidP="00405771">
            <w:pPr>
              <w:spacing w:after="0"/>
              <w:jc w:val="center"/>
              <w:rPr>
                <w:rFonts w:ascii="Arial" w:hAnsi="Arial"/>
                <w:sz w:val="18"/>
              </w:rPr>
            </w:pPr>
            <w:r w:rsidRPr="006355E0">
              <w:rPr>
                <w:rFonts w:ascii="Arial" w:hAnsi="Arial"/>
                <w:sz w:val="18"/>
              </w:rPr>
              <w:t>DC_20A_n78A</w:t>
            </w:r>
          </w:p>
        </w:tc>
      </w:tr>
      <w:tr w:rsidR="009D1A38" w:rsidRPr="006355E0" w14:paraId="4A046C25" w14:textId="77777777" w:rsidTr="00405771">
        <w:trPr>
          <w:trHeight w:val="187"/>
          <w:jc w:val="center"/>
        </w:trPr>
        <w:tc>
          <w:tcPr>
            <w:tcW w:w="3397" w:type="dxa"/>
            <w:noWrap/>
          </w:tcPr>
          <w:p w14:paraId="1ADA5026"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44418949" w14:textId="77777777" w:rsidR="009D1A38" w:rsidRPr="006355E0" w:rsidRDefault="009D1A38" w:rsidP="00405771">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213C9A4D" w14:textId="77777777" w:rsidR="009D1A38" w:rsidRPr="006355E0" w:rsidRDefault="009D1A38" w:rsidP="00405771">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2CF83B37"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9D1A38" w:rsidRPr="006355E0" w14:paraId="387A0E57" w14:textId="77777777" w:rsidTr="00405771">
        <w:trPr>
          <w:trHeight w:val="187"/>
          <w:jc w:val="center"/>
        </w:trPr>
        <w:tc>
          <w:tcPr>
            <w:tcW w:w="3397" w:type="dxa"/>
            <w:noWrap/>
          </w:tcPr>
          <w:p w14:paraId="26B5A601" w14:textId="77777777" w:rsidR="009D1A38" w:rsidRPr="006355E0" w:rsidRDefault="009D1A38" w:rsidP="00405771">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21AE30AF"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328E6585"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DC_3A_n78A</w:t>
            </w:r>
          </w:p>
          <w:p w14:paraId="1BD95EC9"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DC_20A_n78A</w:t>
            </w:r>
          </w:p>
          <w:p w14:paraId="7D15F2B9"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E0D9BC4"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DC_3A_n38A</w:t>
            </w:r>
          </w:p>
          <w:p w14:paraId="7B1D9214" w14:textId="77777777" w:rsidR="009D1A38" w:rsidRPr="006355E0" w:rsidRDefault="009D1A38" w:rsidP="00405771">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9D1A38" w:rsidRPr="006355E0" w14:paraId="0ED1D605" w14:textId="77777777" w:rsidTr="00405771">
        <w:trPr>
          <w:trHeight w:val="187"/>
          <w:jc w:val="center"/>
        </w:trPr>
        <w:tc>
          <w:tcPr>
            <w:tcW w:w="3397" w:type="dxa"/>
            <w:noWrap/>
          </w:tcPr>
          <w:p w14:paraId="3D84E9DC"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2F0C76FD" w14:textId="77777777" w:rsidR="009D1A38" w:rsidRPr="0084589C" w:rsidRDefault="009D1A38" w:rsidP="00405771">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0C3D8821" w14:textId="77777777" w:rsidR="009D1A38" w:rsidRPr="0084589C" w:rsidRDefault="009D1A38" w:rsidP="00405771">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2F9C00A7" w14:textId="77777777" w:rsidR="009D1A38" w:rsidRPr="006355E0" w:rsidRDefault="009D1A38" w:rsidP="00405771">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9D1A38" w:rsidRPr="006355E0" w14:paraId="4A238EBA" w14:textId="77777777" w:rsidTr="00405771">
        <w:trPr>
          <w:trHeight w:val="187"/>
          <w:jc w:val="center"/>
        </w:trPr>
        <w:tc>
          <w:tcPr>
            <w:tcW w:w="3397" w:type="dxa"/>
            <w:noWrap/>
          </w:tcPr>
          <w:p w14:paraId="230C3F02"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27D9E441"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6D1651C0"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DC_1A_n78A</w:t>
            </w:r>
          </w:p>
          <w:p w14:paraId="0C4B1F2D"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DC_3A_n78A</w:t>
            </w:r>
          </w:p>
          <w:p w14:paraId="38F7AE88"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DC_20A_n78A</w:t>
            </w:r>
          </w:p>
          <w:p w14:paraId="10EF5F31"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DC_40A_n78A</w:t>
            </w:r>
          </w:p>
        </w:tc>
      </w:tr>
      <w:tr w:rsidR="009D1A38" w:rsidRPr="006355E0" w14:paraId="3D91389A" w14:textId="77777777" w:rsidTr="00405771">
        <w:trPr>
          <w:trHeight w:val="187"/>
          <w:jc w:val="center"/>
        </w:trPr>
        <w:tc>
          <w:tcPr>
            <w:tcW w:w="3397" w:type="dxa"/>
            <w:noWrap/>
          </w:tcPr>
          <w:p w14:paraId="51274AB0" w14:textId="77777777" w:rsidR="009D1A38" w:rsidRPr="006355E0" w:rsidRDefault="009D1A38" w:rsidP="00405771">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6B6928F6"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C555C34"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DC_1A_n78A</w:t>
            </w:r>
          </w:p>
          <w:p w14:paraId="31BF1407"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DC_3A_n41A</w:t>
            </w:r>
          </w:p>
          <w:p w14:paraId="0A7021EB"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0AD1F1E4" w14:textId="77777777" w:rsidR="009D1A38" w:rsidRPr="006355E0" w:rsidRDefault="009D1A38" w:rsidP="00405771">
            <w:pPr>
              <w:keepNext/>
              <w:keepLines/>
              <w:spacing w:after="0"/>
              <w:jc w:val="center"/>
              <w:rPr>
                <w:rFonts w:ascii="Arial" w:hAnsi="Arial" w:cs="Arial"/>
                <w:sz w:val="18"/>
                <w:szCs w:val="22"/>
              </w:rPr>
            </w:pPr>
            <w:r w:rsidRPr="006355E0">
              <w:rPr>
                <w:rFonts w:ascii="Arial" w:hAnsi="Arial" w:cs="Arial"/>
                <w:sz w:val="18"/>
                <w:szCs w:val="22"/>
              </w:rPr>
              <w:t>DC_20A_n41A</w:t>
            </w:r>
          </w:p>
          <w:p w14:paraId="3339702D" w14:textId="77777777" w:rsidR="009D1A38" w:rsidRPr="006355E0" w:rsidRDefault="009D1A38" w:rsidP="00405771">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9D1A38" w:rsidRPr="006355E0" w14:paraId="5889D49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354603"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21CBA14E"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1BF7FA5D"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134C9123"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68ACE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79BDF4C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0765696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9D1A38" w:rsidRPr="006355E0" w14:paraId="035EE9E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E3AFD"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919DF57"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0099E7DF"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B6112A1"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14824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1BD7CB2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409A87F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9D1A38" w:rsidRPr="006355E0" w14:paraId="28A6A397" w14:textId="77777777" w:rsidTr="00405771">
        <w:trPr>
          <w:trHeight w:val="187"/>
          <w:jc w:val="center"/>
        </w:trPr>
        <w:tc>
          <w:tcPr>
            <w:tcW w:w="3397" w:type="dxa"/>
            <w:noWrap/>
          </w:tcPr>
          <w:p w14:paraId="6B40B861"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CEE638A"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506D7A2D"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2F4F069"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9B79A6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3AA317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63394F5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9D1A38" w:rsidRPr="006355E0" w14:paraId="2719E534" w14:textId="77777777" w:rsidTr="00405771">
        <w:trPr>
          <w:trHeight w:val="187"/>
          <w:jc w:val="center"/>
        </w:trPr>
        <w:tc>
          <w:tcPr>
            <w:tcW w:w="3397" w:type="dxa"/>
            <w:noWrap/>
          </w:tcPr>
          <w:p w14:paraId="1BDE948D"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44F59DA5"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1DAD942B"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9D1A38" w:rsidRPr="006355E0" w14:paraId="2838EBEC" w14:textId="77777777" w:rsidTr="00405771">
        <w:trPr>
          <w:trHeight w:val="187"/>
          <w:jc w:val="center"/>
        </w:trPr>
        <w:tc>
          <w:tcPr>
            <w:tcW w:w="3397" w:type="dxa"/>
            <w:noWrap/>
          </w:tcPr>
          <w:p w14:paraId="277ABC7B"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2A9D8431"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77E5068B"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9D1A38" w:rsidRPr="006355E0" w14:paraId="5198C1AE" w14:textId="77777777" w:rsidTr="00405771">
        <w:trPr>
          <w:trHeight w:val="187"/>
          <w:jc w:val="center"/>
        </w:trPr>
        <w:tc>
          <w:tcPr>
            <w:tcW w:w="3397" w:type="dxa"/>
            <w:noWrap/>
          </w:tcPr>
          <w:p w14:paraId="2ABF8617"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1087F387"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DC_1A_n3A</w:t>
            </w:r>
          </w:p>
          <w:p w14:paraId="4A964D5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32217D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DC_28A_n3A</w:t>
            </w:r>
          </w:p>
          <w:p w14:paraId="4DFA4C8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DC_1A_n78A</w:t>
            </w:r>
          </w:p>
          <w:p w14:paraId="1656CFAF"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DC_3A_n78A</w:t>
            </w:r>
          </w:p>
          <w:p w14:paraId="1B6A21A0"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cs="Arial"/>
                <w:sz w:val="18"/>
                <w:szCs w:val="18"/>
              </w:rPr>
              <w:t>DC_28A_n78A</w:t>
            </w:r>
          </w:p>
        </w:tc>
      </w:tr>
      <w:tr w:rsidR="009D1A38" w:rsidRPr="006355E0" w14:paraId="518426EC" w14:textId="77777777" w:rsidTr="00405771">
        <w:trPr>
          <w:trHeight w:val="187"/>
          <w:jc w:val="center"/>
        </w:trPr>
        <w:tc>
          <w:tcPr>
            <w:tcW w:w="3397" w:type="dxa"/>
            <w:noWrap/>
          </w:tcPr>
          <w:p w14:paraId="6C4AFFC8"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zh-CN"/>
              </w:rPr>
              <w:lastRenderedPageBreak/>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1443981D"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02F5F24"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346189F2"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CF5E6A7"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209E5F73"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6C07CE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9D1A38" w:rsidRPr="006355E0" w14:paraId="4B5B8C2A" w14:textId="77777777" w:rsidTr="00405771">
        <w:trPr>
          <w:trHeight w:val="187"/>
          <w:jc w:val="center"/>
        </w:trPr>
        <w:tc>
          <w:tcPr>
            <w:tcW w:w="3397" w:type="dxa"/>
            <w:noWrap/>
          </w:tcPr>
          <w:p w14:paraId="55D5FB62"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D19BBAA"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F41332A"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35493E4"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EBA9688"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72D86E5"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89CCE78"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2A98BD0"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D658992"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9D1A38" w:rsidRPr="006355E0" w14:paraId="3A2534E8" w14:textId="77777777" w:rsidTr="00405771">
        <w:trPr>
          <w:trHeight w:val="187"/>
          <w:jc w:val="center"/>
        </w:trPr>
        <w:tc>
          <w:tcPr>
            <w:tcW w:w="3397" w:type="dxa"/>
            <w:noWrap/>
          </w:tcPr>
          <w:p w14:paraId="121D1734" w14:textId="77777777" w:rsidR="009D1A38" w:rsidRDefault="009D1A38" w:rsidP="00405771">
            <w:pPr>
              <w:keepNext/>
              <w:keepLines/>
              <w:spacing w:after="0"/>
              <w:jc w:val="center"/>
              <w:rPr>
                <w:rFonts w:ascii="Arial" w:hAnsi="Arial" w:cs="Arial"/>
                <w:sz w:val="18"/>
                <w:lang w:eastAsia="zh-CN"/>
              </w:rPr>
            </w:pPr>
            <w:r>
              <w:rPr>
                <w:rFonts w:ascii="Arial" w:hAnsi="Arial" w:cs="Arial"/>
                <w:sz w:val="18"/>
                <w:lang w:eastAsia="zh-CN"/>
              </w:rPr>
              <w:t>DC_1A-3A-28A-(n)7AA</w:t>
            </w:r>
          </w:p>
          <w:p w14:paraId="010FE79B" w14:textId="77777777" w:rsidR="009D1A38" w:rsidRPr="006355E0" w:rsidRDefault="009D1A38" w:rsidP="00405771">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5A34E43F" w14:textId="77777777" w:rsidR="009D1A38" w:rsidRPr="006355E0" w:rsidRDefault="009D1A38" w:rsidP="00405771">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9D1A38" w:rsidRPr="006355E0" w14:paraId="1462EC2A" w14:textId="77777777" w:rsidTr="00405771">
        <w:trPr>
          <w:trHeight w:val="187"/>
          <w:jc w:val="center"/>
        </w:trPr>
        <w:tc>
          <w:tcPr>
            <w:tcW w:w="3397" w:type="dxa"/>
            <w:noWrap/>
          </w:tcPr>
          <w:p w14:paraId="406B7C6D"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76913AC2"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C882A86"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ED42EDF"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D16F2D5"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46EBCB5"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74A31BD"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9D1A38" w:rsidRPr="006355E0" w14:paraId="03A65862" w14:textId="77777777" w:rsidTr="00405771">
        <w:trPr>
          <w:trHeight w:val="187"/>
          <w:jc w:val="center"/>
        </w:trPr>
        <w:tc>
          <w:tcPr>
            <w:tcW w:w="3397" w:type="dxa"/>
            <w:noWrap/>
          </w:tcPr>
          <w:p w14:paraId="320ACC31"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634851D5"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8785701"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BAEC084"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A1C6B29"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F47CA41"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026E899"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FB5E5EA"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041FB8D"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E5C3D3F"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9D1A38" w:rsidRPr="006355E0" w14:paraId="23FC68E3" w14:textId="77777777" w:rsidTr="00405771">
        <w:trPr>
          <w:trHeight w:val="187"/>
          <w:jc w:val="center"/>
        </w:trPr>
        <w:tc>
          <w:tcPr>
            <w:tcW w:w="3397" w:type="dxa"/>
            <w:noWrap/>
          </w:tcPr>
          <w:p w14:paraId="1F994773"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5656C1D2"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9567439"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4B58DDD"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4104B5A"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0277D09"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5F484BC"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094D832"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936BCF8"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9D1A38" w:rsidRPr="006355E0" w14:paraId="3B18FC9E" w14:textId="77777777" w:rsidTr="00405771">
        <w:trPr>
          <w:trHeight w:val="187"/>
          <w:jc w:val="center"/>
        </w:trPr>
        <w:tc>
          <w:tcPr>
            <w:tcW w:w="3397" w:type="dxa"/>
            <w:noWrap/>
          </w:tcPr>
          <w:p w14:paraId="25508A6F"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1DDB801F"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8CED6CB"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212DFB3"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91C811D"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591FA06"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C318369"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28B14B4"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CA63B20"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036E628"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5287AD4"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CFCD8E0"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9D1A38" w:rsidRPr="006355E0" w14:paraId="2784472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FFAF6"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3C6B86BC" w14:textId="77777777" w:rsidR="009D1A38" w:rsidRPr="006355E0" w:rsidRDefault="009D1A38" w:rsidP="00405771">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041CAC3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B06C21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2D50FAF2"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16B7E2CB"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9D1A38" w:rsidRPr="006355E0" w14:paraId="5B3CEBFB" w14:textId="77777777" w:rsidTr="00405771">
        <w:trPr>
          <w:trHeight w:val="187"/>
          <w:jc w:val="center"/>
        </w:trPr>
        <w:tc>
          <w:tcPr>
            <w:tcW w:w="3397" w:type="dxa"/>
            <w:noWrap/>
          </w:tcPr>
          <w:p w14:paraId="18AAB954" w14:textId="77777777" w:rsidR="009D1A38" w:rsidRPr="006355E0" w:rsidRDefault="009D1A38" w:rsidP="00405771">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8947F4A"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23E4276E"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2C96FDF"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04D56760"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9EB8B8C"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2C5530C6"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9D1A38" w:rsidRPr="006355E0" w14:paraId="763AA176" w14:textId="77777777" w:rsidTr="00405771">
        <w:trPr>
          <w:trHeight w:val="187"/>
          <w:jc w:val="center"/>
        </w:trPr>
        <w:tc>
          <w:tcPr>
            <w:tcW w:w="3397" w:type="dxa"/>
            <w:noWrap/>
          </w:tcPr>
          <w:p w14:paraId="4B35DD24" w14:textId="77777777" w:rsidR="009D1A38" w:rsidRPr="006355E0" w:rsidRDefault="009D1A38" w:rsidP="00405771">
            <w:pPr>
              <w:keepNext/>
              <w:keepLines/>
              <w:spacing w:after="0"/>
              <w:jc w:val="center"/>
              <w:rPr>
                <w:rFonts w:ascii="Arial" w:hAnsi="Arial" w:cs="Arial"/>
                <w:sz w:val="18"/>
                <w:szCs w:val="16"/>
                <w:lang w:eastAsia="ko-KR"/>
              </w:rPr>
            </w:pPr>
            <w:r w:rsidRPr="006355E0">
              <w:rPr>
                <w:rFonts w:ascii="Arial" w:hAnsi="Arial" w:cs="Arial"/>
                <w:sz w:val="18"/>
                <w:szCs w:val="16"/>
                <w:lang w:eastAsia="ko-KR"/>
              </w:rPr>
              <w:lastRenderedPageBreak/>
              <w:t>DC_1A-3A-28A_n40A-n78A</w:t>
            </w:r>
          </w:p>
        </w:tc>
        <w:tc>
          <w:tcPr>
            <w:tcW w:w="3544" w:type="dxa"/>
            <w:shd w:val="clear" w:color="auto" w:fill="auto"/>
          </w:tcPr>
          <w:p w14:paraId="6C718990"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5AB75132"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5B2DCFB"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79D45FA6"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36654AB"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7CB1D94"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9D1A38" w:rsidRPr="006355E0" w14:paraId="22803693" w14:textId="77777777" w:rsidTr="00405771">
        <w:trPr>
          <w:trHeight w:val="187"/>
          <w:jc w:val="center"/>
        </w:trPr>
        <w:tc>
          <w:tcPr>
            <w:tcW w:w="3397" w:type="dxa"/>
            <w:noWrap/>
          </w:tcPr>
          <w:p w14:paraId="42511EE2"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3D1A970C"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4021841F"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60D66E27"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1D4CC6A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256DD18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010B1DB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DC_28A_n77A</w:t>
            </w:r>
          </w:p>
        </w:tc>
      </w:tr>
      <w:tr w:rsidR="009D1A38" w:rsidRPr="006355E0" w14:paraId="2B7FAC5D" w14:textId="77777777" w:rsidTr="00405771">
        <w:trPr>
          <w:trHeight w:val="187"/>
          <w:jc w:val="center"/>
        </w:trPr>
        <w:tc>
          <w:tcPr>
            <w:tcW w:w="3397" w:type="dxa"/>
            <w:noWrap/>
          </w:tcPr>
          <w:p w14:paraId="2BBA5C41"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2771E718"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57BB4BC3"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47565756"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5661582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6F7FCF2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153BA04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DC_28A_n78A</w:t>
            </w:r>
          </w:p>
        </w:tc>
      </w:tr>
      <w:tr w:rsidR="009D1A38" w:rsidRPr="006355E0" w14:paraId="49C62A4C" w14:textId="77777777" w:rsidTr="00405771">
        <w:trPr>
          <w:trHeight w:val="187"/>
          <w:jc w:val="center"/>
        </w:trPr>
        <w:tc>
          <w:tcPr>
            <w:tcW w:w="3397" w:type="dxa"/>
            <w:noWrap/>
          </w:tcPr>
          <w:p w14:paraId="5C0441F4"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A630323"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37C12DC"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39EC3DCA"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70B4D3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479F1BB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3DF70D4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DC_28A_n79A</w:t>
            </w:r>
          </w:p>
        </w:tc>
      </w:tr>
      <w:tr w:rsidR="009D1A38" w:rsidRPr="006355E0" w14:paraId="5196D6B7" w14:textId="77777777" w:rsidTr="00405771">
        <w:trPr>
          <w:trHeight w:val="187"/>
          <w:jc w:val="center"/>
        </w:trPr>
        <w:tc>
          <w:tcPr>
            <w:tcW w:w="3397" w:type="dxa"/>
            <w:noWrap/>
            <w:vAlign w:val="center"/>
          </w:tcPr>
          <w:p w14:paraId="525191F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1E59308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5EA6B02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3BC0F2E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74346CB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1A3BF45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091A50B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tc>
      </w:tr>
      <w:tr w:rsidR="009D1A38" w:rsidRPr="006355E0" w14:paraId="034CCF38" w14:textId="77777777" w:rsidTr="00405771">
        <w:trPr>
          <w:trHeight w:val="187"/>
          <w:jc w:val="center"/>
        </w:trPr>
        <w:tc>
          <w:tcPr>
            <w:tcW w:w="3397" w:type="dxa"/>
            <w:noWrap/>
            <w:vAlign w:val="center"/>
          </w:tcPr>
          <w:p w14:paraId="22B815B4"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0B257176" w14:textId="77777777" w:rsidR="009D1A38" w:rsidRPr="006355E0" w:rsidRDefault="009D1A38" w:rsidP="00405771">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367E71E4"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BE4103F"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67500140"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9D1A38" w:rsidRPr="006355E0" w14:paraId="7E4E7C48" w14:textId="77777777" w:rsidTr="00405771">
        <w:trPr>
          <w:trHeight w:val="187"/>
          <w:jc w:val="center"/>
        </w:trPr>
        <w:tc>
          <w:tcPr>
            <w:tcW w:w="3397" w:type="dxa"/>
            <w:noWrap/>
            <w:vAlign w:val="center"/>
          </w:tcPr>
          <w:p w14:paraId="34B6381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4D928C4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0A1D041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1632E74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39E08C5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7674490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6623966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tc>
      </w:tr>
      <w:tr w:rsidR="009D1A38" w:rsidRPr="006355E0" w14:paraId="2CBCE8DB" w14:textId="77777777" w:rsidTr="00405771">
        <w:trPr>
          <w:trHeight w:val="187"/>
          <w:jc w:val="center"/>
        </w:trPr>
        <w:tc>
          <w:tcPr>
            <w:tcW w:w="3397" w:type="dxa"/>
            <w:noWrap/>
            <w:vAlign w:val="center"/>
          </w:tcPr>
          <w:p w14:paraId="2402C833" w14:textId="77777777" w:rsidR="009D1A38" w:rsidRPr="006355E0" w:rsidRDefault="009D1A38" w:rsidP="00405771">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19C711B0" w14:textId="77777777" w:rsidR="009D1A38" w:rsidRDefault="009D1A38" w:rsidP="00405771">
            <w:pPr>
              <w:keepNext/>
              <w:keepLines/>
              <w:spacing w:after="0"/>
              <w:jc w:val="center"/>
              <w:rPr>
                <w:rFonts w:ascii="Arial" w:hAnsi="Arial"/>
                <w:sz w:val="18"/>
              </w:rPr>
            </w:pPr>
            <w:r>
              <w:rPr>
                <w:rFonts w:ascii="Arial" w:hAnsi="Arial"/>
                <w:sz w:val="18"/>
              </w:rPr>
              <w:t>DC_1A_n78A</w:t>
            </w:r>
          </w:p>
          <w:p w14:paraId="04FE5985" w14:textId="77777777" w:rsidR="009D1A38" w:rsidRPr="006355E0" w:rsidRDefault="009D1A38" w:rsidP="00405771">
            <w:pPr>
              <w:keepNext/>
              <w:keepLines/>
              <w:spacing w:after="0"/>
              <w:jc w:val="center"/>
              <w:rPr>
                <w:rFonts w:ascii="Arial" w:hAnsi="Arial"/>
                <w:sz w:val="18"/>
              </w:rPr>
            </w:pPr>
            <w:r>
              <w:rPr>
                <w:rFonts w:ascii="Arial" w:hAnsi="Arial"/>
                <w:sz w:val="18"/>
              </w:rPr>
              <w:t>DC_3A_n78A</w:t>
            </w:r>
          </w:p>
        </w:tc>
      </w:tr>
      <w:tr w:rsidR="009D1A38" w:rsidRPr="006355E0" w14:paraId="3C72FA6F" w14:textId="77777777" w:rsidTr="00405771">
        <w:trPr>
          <w:trHeight w:val="187"/>
          <w:jc w:val="center"/>
        </w:trPr>
        <w:tc>
          <w:tcPr>
            <w:tcW w:w="3397" w:type="dxa"/>
            <w:noWrap/>
          </w:tcPr>
          <w:p w14:paraId="663DF378" w14:textId="77777777" w:rsidR="009D1A38" w:rsidRPr="006355E0" w:rsidRDefault="009D1A38" w:rsidP="00405771">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1B24198"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E8B5FD9" w14:textId="77777777" w:rsidR="009D1A38" w:rsidRDefault="009D1A38" w:rsidP="0040577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3E8FCF2"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C3CA615" w14:textId="77777777" w:rsidR="009D1A38" w:rsidRDefault="009D1A38" w:rsidP="0040577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DBC491E"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B4E0DC4" w14:textId="77777777" w:rsidR="009D1A38" w:rsidRPr="006355E0" w:rsidRDefault="009D1A38" w:rsidP="00405771">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D1A38" w:rsidRPr="006355E0" w14:paraId="6E92A27A" w14:textId="77777777" w:rsidTr="00405771">
        <w:trPr>
          <w:trHeight w:val="187"/>
          <w:jc w:val="center"/>
        </w:trPr>
        <w:tc>
          <w:tcPr>
            <w:tcW w:w="3397" w:type="dxa"/>
            <w:noWrap/>
          </w:tcPr>
          <w:p w14:paraId="21FE5330" w14:textId="77777777" w:rsidR="009D1A38" w:rsidRPr="00EC24FB" w:rsidRDefault="009D1A38" w:rsidP="00405771">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34CA0A44"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DC_1A_n40A</w:t>
            </w:r>
          </w:p>
          <w:p w14:paraId="45F8A486"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DC_1A_n78A</w:t>
            </w:r>
          </w:p>
          <w:p w14:paraId="6ECC9001"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DC_1A_n105A</w:t>
            </w:r>
          </w:p>
          <w:p w14:paraId="38BD62B6"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DC_3A_n40A</w:t>
            </w:r>
          </w:p>
          <w:p w14:paraId="5480ACC5" w14:textId="77777777" w:rsidR="009D1A38" w:rsidRDefault="009D1A38" w:rsidP="00405771">
            <w:pPr>
              <w:keepNext/>
              <w:keepLines/>
              <w:spacing w:after="0"/>
              <w:jc w:val="center"/>
              <w:rPr>
                <w:rFonts w:ascii="Arial" w:hAnsi="Arial"/>
                <w:sz w:val="18"/>
                <w:lang w:eastAsia="fi-FI"/>
              </w:rPr>
            </w:pPr>
            <w:r>
              <w:rPr>
                <w:rFonts w:ascii="Arial" w:hAnsi="Arial"/>
                <w:sz w:val="18"/>
                <w:lang w:eastAsia="fi-FI"/>
              </w:rPr>
              <w:t>DC_3A_n78A</w:t>
            </w:r>
          </w:p>
          <w:p w14:paraId="6770D46F" w14:textId="77777777" w:rsidR="009D1A38" w:rsidRPr="00877CC8" w:rsidRDefault="009D1A38" w:rsidP="00405771">
            <w:pPr>
              <w:keepNext/>
              <w:keepLines/>
              <w:spacing w:after="0"/>
              <w:jc w:val="center"/>
              <w:rPr>
                <w:rFonts w:ascii="Arial" w:hAnsi="Arial"/>
                <w:sz w:val="18"/>
                <w:lang w:eastAsia="fi-FI"/>
              </w:rPr>
            </w:pPr>
            <w:r>
              <w:rPr>
                <w:rFonts w:ascii="Arial" w:hAnsi="Arial"/>
                <w:sz w:val="18"/>
                <w:lang w:eastAsia="fi-FI"/>
              </w:rPr>
              <w:t>DC_3A_n105A</w:t>
            </w:r>
          </w:p>
        </w:tc>
      </w:tr>
      <w:tr w:rsidR="009D1A38" w:rsidRPr="006355E0" w14:paraId="50EA824A" w14:textId="77777777" w:rsidTr="00405771">
        <w:trPr>
          <w:trHeight w:val="187"/>
          <w:jc w:val="center"/>
        </w:trPr>
        <w:tc>
          <w:tcPr>
            <w:tcW w:w="3397" w:type="dxa"/>
            <w:noWrap/>
          </w:tcPr>
          <w:p w14:paraId="0A7021B4" w14:textId="77777777" w:rsidR="009D1A38" w:rsidRPr="006355E0" w:rsidRDefault="009D1A38" w:rsidP="00405771">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AC9A1C7"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4500949" w14:textId="77777777" w:rsidR="009D1A38" w:rsidRDefault="009D1A38" w:rsidP="0040577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D8125FD" w14:textId="77777777" w:rsidR="009D1A38" w:rsidRDefault="009D1A38" w:rsidP="00405771">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E9B271D"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13852F6" w14:textId="77777777" w:rsidR="009D1A38" w:rsidRDefault="009D1A38" w:rsidP="0040577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8D36F86" w14:textId="77777777" w:rsidR="009D1A38" w:rsidRPr="00877CC8" w:rsidRDefault="009D1A38" w:rsidP="004057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26A3E72" w14:textId="77777777" w:rsidR="009D1A38" w:rsidRPr="006355E0" w:rsidRDefault="009D1A38" w:rsidP="00405771">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B79A7" w:rsidRPr="006355E0" w14:paraId="6DEF8441" w14:textId="77777777" w:rsidTr="00405771">
        <w:trPr>
          <w:trHeight w:val="187"/>
          <w:jc w:val="center"/>
          <w:ins w:id="59" w:author="Huawei" w:date="2024-09-30T16:20:00Z"/>
        </w:trPr>
        <w:tc>
          <w:tcPr>
            <w:tcW w:w="3397" w:type="dxa"/>
            <w:noWrap/>
          </w:tcPr>
          <w:p w14:paraId="5172EE6F" w14:textId="77777777" w:rsidR="009B79A7" w:rsidRDefault="009B79A7" w:rsidP="009B79A7">
            <w:pPr>
              <w:keepNext/>
              <w:keepLines/>
              <w:spacing w:after="0"/>
              <w:jc w:val="center"/>
              <w:rPr>
                <w:ins w:id="60" w:author="Huawei" w:date="2024-09-30T16:21:00Z"/>
                <w:rFonts w:ascii="Arial" w:eastAsia="等线" w:hAnsi="Arial"/>
                <w:sz w:val="18"/>
                <w:lang w:eastAsia="zh-CN"/>
              </w:rPr>
            </w:pPr>
            <w:ins w:id="61" w:author="Huawei" w:date="2024-09-30T16:20:00Z">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w:t>
              </w:r>
              <w:r>
                <w:rPr>
                  <w:rFonts w:ascii="Arial" w:hAnsi="Arial"/>
                  <w:sz w:val="18"/>
                </w:rPr>
                <w:t>1</w:t>
              </w:r>
              <w:r w:rsidRPr="006355E0">
                <w:rPr>
                  <w:rFonts w:ascii="Arial" w:eastAsia="等线" w:hAnsi="Arial"/>
                  <w:sz w:val="18"/>
                  <w:lang w:eastAsia="zh-CN"/>
                </w:rPr>
                <w:t>A</w:t>
              </w:r>
              <w:r w:rsidRPr="006355E0">
                <w:rPr>
                  <w:rFonts w:ascii="Arial" w:hAnsi="Arial"/>
                  <w:sz w:val="18"/>
                </w:rPr>
                <w:t>-n</w:t>
              </w:r>
              <w:r>
                <w:rPr>
                  <w:rFonts w:ascii="Arial" w:hAnsi="Arial"/>
                  <w:sz w:val="18"/>
                </w:rPr>
                <w:t>78</w:t>
              </w:r>
              <w:r w:rsidRPr="006355E0">
                <w:rPr>
                  <w:rFonts w:ascii="Arial" w:eastAsia="等线" w:hAnsi="Arial"/>
                  <w:sz w:val="18"/>
                  <w:lang w:eastAsia="zh-CN"/>
                </w:rPr>
                <w:t>A</w:t>
              </w:r>
            </w:ins>
          </w:p>
          <w:p w14:paraId="1EE42552" w14:textId="77777777" w:rsidR="008735A8" w:rsidRDefault="008735A8" w:rsidP="009B79A7">
            <w:pPr>
              <w:keepNext/>
              <w:keepLines/>
              <w:spacing w:after="0"/>
              <w:jc w:val="center"/>
              <w:rPr>
                <w:ins w:id="62" w:author="Huawei" w:date="2024-09-30T16:21:00Z"/>
                <w:rFonts w:ascii="Arial" w:eastAsia="等线" w:hAnsi="Arial"/>
                <w:sz w:val="18"/>
                <w:lang w:eastAsia="zh-CN"/>
              </w:rPr>
            </w:pPr>
            <w:ins w:id="63" w:author="Huawei" w:date="2024-09-30T16:21:00Z">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Pr>
                  <w:rFonts w:ascii="Arial" w:eastAsia="等线" w:hAnsi="Arial"/>
                  <w:sz w:val="18"/>
                  <w:lang w:eastAsia="zh-CN"/>
                </w:rPr>
                <w:t>C</w:t>
              </w:r>
              <w:r w:rsidRPr="006355E0">
                <w:rPr>
                  <w:rFonts w:ascii="Arial" w:hAnsi="Arial"/>
                  <w:sz w:val="18"/>
                </w:rPr>
                <w:t>_n</w:t>
              </w:r>
              <w:r>
                <w:rPr>
                  <w:rFonts w:ascii="Arial" w:hAnsi="Arial"/>
                  <w:sz w:val="18"/>
                </w:rPr>
                <w:t>1</w:t>
              </w:r>
              <w:r w:rsidRPr="006355E0">
                <w:rPr>
                  <w:rFonts w:ascii="Arial" w:eastAsia="等线" w:hAnsi="Arial"/>
                  <w:sz w:val="18"/>
                  <w:lang w:eastAsia="zh-CN"/>
                </w:rPr>
                <w:t>A</w:t>
              </w:r>
              <w:r w:rsidRPr="006355E0">
                <w:rPr>
                  <w:rFonts w:ascii="Arial" w:hAnsi="Arial"/>
                  <w:sz w:val="18"/>
                </w:rPr>
                <w:t>-n</w:t>
              </w:r>
              <w:r>
                <w:rPr>
                  <w:rFonts w:ascii="Arial" w:hAnsi="Arial"/>
                  <w:sz w:val="18"/>
                </w:rPr>
                <w:t>78</w:t>
              </w:r>
              <w:r w:rsidRPr="006355E0">
                <w:rPr>
                  <w:rFonts w:ascii="Arial" w:eastAsia="等线" w:hAnsi="Arial"/>
                  <w:sz w:val="18"/>
                  <w:lang w:eastAsia="zh-CN"/>
                </w:rPr>
                <w:t>A</w:t>
              </w:r>
            </w:ins>
          </w:p>
          <w:p w14:paraId="7CB28ED0" w14:textId="77777777" w:rsidR="008735A8" w:rsidRDefault="008735A8" w:rsidP="009B79A7">
            <w:pPr>
              <w:keepNext/>
              <w:keepLines/>
              <w:spacing w:after="0"/>
              <w:jc w:val="center"/>
              <w:rPr>
                <w:ins w:id="64" w:author="Huawei" w:date="2024-09-30T16:21:00Z"/>
                <w:rFonts w:ascii="Arial" w:eastAsia="等线" w:hAnsi="Arial"/>
                <w:sz w:val="18"/>
                <w:lang w:eastAsia="zh-CN"/>
              </w:rPr>
            </w:pPr>
            <w:ins w:id="65" w:author="Huawei" w:date="2024-09-30T16:21:00Z">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Pr>
                  <w:rFonts w:ascii="Arial" w:eastAsia="等线" w:hAnsi="Arial"/>
                  <w:sz w:val="18"/>
                  <w:lang w:eastAsia="zh-CN"/>
                </w:rPr>
                <w:t>-3A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w:t>
              </w:r>
              <w:r>
                <w:rPr>
                  <w:rFonts w:ascii="Arial" w:hAnsi="Arial"/>
                  <w:sz w:val="18"/>
                </w:rPr>
                <w:t>1</w:t>
              </w:r>
              <w:r w:rsidRPr="006355E0">
                <w:rPr>
                  <w:rFonts w:ascii="Arial" w:eastAsia="等线" w:hAnsi="Arial"/>
                  <w:sz w:val="18"/>
                  <w:lang w:eastAsia="zh-CN"/>
                </w:rPr>
                <w:t>A</w:t>
              </w:r>
              <w:r w:rsidRPr="006355E0">
                <w:rPr>
                  <w:rFonts w:ascii="Arial" w:hAnsi="Arial"/>
                  <w:sz w:val="18"/>
                </w:rPr>
                <w:t>-n</w:t>
              </w:r>
              <w:r>
                <w:rPr>
                  <w:rFonts w:ascii="Arial" w:hAnsi="Arial"/>
                  <w:sz w:val="18"/>
                </w:rPr>
                <w:t>78</w:t>
              </w:r>
              <w:r w:rsidRPr="006355E0">
                <w:rPr>
                  <w:rFonts w:ascii="Arial" w:eastAsia="等线" w:hAnsi="Arial"/>
                  <w:sz w:val="18"/>
                  <w:lang w:eastAsia="zh-CN"/>
                </w:rPr>
                <w:t>A</w:t>
              </w:r>
            </w:ins>
          </w:p>
          <w:p w14:paraId="0CEC9FA2" w14:textId="556EFB89" w:rsidR="008735A8" w:rsidRPr="006355E0" w:rsidRDefault="008735A8" w:rsidP="009B79A7">
            <w:pPr>
              <w:keepNext/>
              <w:keepLines/>
              <w:spacing w:after="0"/>
              <w:jc w:val="center"/>
              <w:rPr>
                <w:ins w:id="66" w:author="Huawei" w:date="2024-09-30T16:20:00Z"/>
                <w:rFonts w:ascii="Arial" w:hAnsi="Arial"/>
                <w:sz w:val="18"/>
              </w:rPr>
            </w:pPr>
            <w:ins w:id="67" w:author="Huawei" w:date="2024-09-30T16:21:00Z">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Pr>
                  <w:rFonts w:ascii="Arial" w:eastAsia="等线" w:hAnsi="Arial"/>
                  <w:sz w:val="18"/>
                  <w:lang w:eastAsia="zh-CN"/>
                </w:rPr>
                <w:t>-3A</w:t>
              </w:r>
              <w:r w:rsidRPr="006355E0">
                <w:rPr>
                  <w:rFonts w:ascii="Arial" w:hAnsi="Arial"/>
                  <w:sz w:val="18"/>
                </w:rPr>
                <w:t>-41</w:t>
              </w:r>
              <w:r>
                <w:rPr>
                  <w:rFonts w:ascii="Arial" w:eastAsia="等线" w:hAnsi="Arial"/>
                  <w:sz w:val="18"/>
                  <w:lang w:eastAsia="zh-CN"/>
                </w:rPr>
                <w:t>C</w:t>
              </w:r>
              <w:r w:rsidRPr="006355E0">
                <w:rPr>
                  <w:rFonts w:ascii="Arial" w:hAnsi="Arial"/>
                  <w:sz w:val="18"/>
                </w:rPr>
                <w:t>_n</w:t>
              </w:r>
              <w:r>
                <w:rPr>
                  <w:rFonts w:ascii="Arial" w:hAnsi="Arial"/>
                  <w:sz w:val="18"/>
                </w:rPr>
                <w:t>1</w:t>
              </w:r>
              <w:r w:rsidRPr="006355E0">
                <w:rPr>
                  <w:rFonts w:ascii="Arial" w:eastAsia="等线" w:hAnsi="Arial"/>
                  <w:sz w:val="18"/>
                  <w:lang w:eastAsia="zh-CN"/>
                </w:rPr>
                <w:t>A</w:t>
              </w:r>
              <w:r w:rsidRPr="006355E0">
                <w:rPr>
                  <w:rFonts w:ascii="Arial" w:hAnsi="Arial"/>
                  <w:sz w:val="18"/>
                </w:rPr>
                <w:t>-n</w:t>
              </w:r>
              <w:r>
                <w:rPr>
                  <w:rFonts w:ascii="Arial" w:hAnsi="Arial"/>
                  <w:sz w:val="18"/>
                </w:rPr>
                <w:t>78</w:t>
              </w:r>
              <w:r w:rsidRPr="006355E0">
                <w:rPr>
                  <w:rFonts w:ascii="Arial" w:eastAsia="等线" w:hAnsi="Arial"/>
                  <w:sz w:val="18"/>
                  <w:lang w:eastAsia="zh-CN"/>
                </w:rPr>
                <w:t>A</w:t>
              </w:r>
            </w:ins>
          </w:p>
        </w:tc>
        <w:tc>
          <w:tcPr>
            <w:tcW w:w="3544" w:type="dxa"/>
            <w:shd w:val="clear" w:color="auto" w:fill="auto"/>
          </w:tcPr>
          <w:p w14:paraId="5325637E" w14:textId="5BFE5732" w:rsidR="009B79A7" w:rsidRPr="006355E0" w:rsidRDefault="009B79A7" w:rsidP="009B79A7">
            <w:pPr>
              <w:keepNext/>
              <w:keepLines/>
              <w:spacing w:after="0"/>
              <w:jc w:val="center"/>
              <w:rPr>
                <w:ins w:id="68" w:author="Huawei" w:date="2024-09-30T16:20:00Z"/>
                <w:rFonts w:ascii="Arial" w:hAnsi="Arial"/>
                <w:sz w:val="18"/>
              </w:rPr>
            </w:pPr>
            <w:ins w:id="69" w:author="Huawei" w:date="2024-09-30T16:20:00Z">
              <w:r w:rsidRPr="006355E0">
                <w:rPr>
                  <w:rFonts w:ascii="Arial" w:hAnsi="Arial"/>
                  <w:sz w:val="18"/>
                </w:rPr>
                <w:t>DC_</w:t>
              </w:r>
              <w:r w:rsidRPr="006355E0">
                <w:rPr>
                  <w:rFonts w:ascii="Arial" w:hAnsi="Arial"/>
                  <w:sz w:val="18"/>
                  <w:lang w:eastAsia="zh-CN"/>
                </w:rPr>
                <w:t>1</w:t>
              </w:r>
              <w:r w:rsidRPr="006355E0">
                <w:rPr>
                  <w:rFonts w:ascii="Arial" w:hAnsi="Arial"/>
                  <w:sz w:val="18"/>
                </w:rPr>
                <w:t>A_n</w:t>
              </w:r>
              <w:r>
                <w:rPr>
                  <w:rFonts w:ascii="Arial" w:hAnsi="Arial"/>
                  <w:sz w:val="18"/>
                </w:rPr>
                <w:t>1</w:t>
              </w:r>
              <w:r w:rsidRPr="006355E0">
                <w:rPr>
                  <w:rFonts w:ascii="Arial" w:hAnsi="Arial"/>
                  <w:sz w:val="18"/>
                </w:rPr>
                <w:t>A</w:t>
              </w:r>
              <w:r w:rsidRPr="006355E0">
                <w:rPr>
                  <w:rFonts w:ascii="Arial" w:hAnsi="Arial"/>
                  <w:sz w:val="18"/>
                  <w:vertAlign w:val="superscript"/>
                  <w:lang w:eastAsia="zh-CN"/>
                </w:rPr>
                <w:t>4</w:t>
              </w:r>
            </w:ins>
          </w:p>
          <w:p w14:paraId="5C66BF93" w14:textId="7EF24B7A" w:rsidR="009B79A7" w:rsidRPr="006355E0" w:rsidRDefault="009B79A7" w:rsidP="009B79A7">
            <w:pPr>
              <w:keepNext/>
              <w:keepLines/>
              <w:spacing w:after="0"/>
              <w:jc w:val="center"/>
              <w:rPr>
                <w:ins w:id="70" w:author="Huawei" w:date="2024-09-30T16:20:00Z"/>
                <w:rFonts w:ascii="Arial" w:hAnsi="Arial"/>
                <w:sz w:val="18"/>
                <w:lang w:eastAsia="zh-CN"/>
              </w:rPr>
            </w:pPr>
            <w:ins w:id="71" w:author="Huawei" w:date="2024-09-30T16:20:00Z">
              <w:r w:rsidRPr="006355E0">
                <w:rPr>
                  <w:rFonts w:ascii="Arial" w:hAnsi="Arial"/>
                  <w:sz w:val="18"/>
                </w:rPr>
                <w:t>DC_</w:t>
              </w:r>
              <w:r w:rsidRPr="006355E0">
                <w:rPr>
                  <w:rFonts w:ascii="Arial" w:hAnsi="Arial"/>
                  <w:sz w:val="18"/>
                  <w:lang w:eastAsia="zh-CN"/>
                </w:rPr>
                <w:t>1</w:t>
              </w:r>
              <w:r w:rsidRPr="006355E0">
                <w:rPr>
                  <w:rFonts w:ascii="Arial" w:hAnsi="Arial"/>
                  <w:sz w:val="18"/>
                </w:rPr>
                <w:t>A_n</w:t>
              </w:r>
              <w:r>
                <w:rPr>
                  <w:rFonts w:ascii="Arial" w:hAnsi="Arial"/>
                  <w:sz w:val="18"/>
                </w:rPr>
                <w:t>78</w:t>
              </w:r>
              <w:r w:rsidRPr="006355E0">
                <w:rPr>
                  <w:rFonts w:ascii="Arial" w:hAnsi="Arial"/>
                  <w:sz w:val="18"/>
                </w:rPr>
                <w:t>A</w:t>
              </w:r>
            </w:ins>
          </w:p>
          <w:p w14:paraId="6CD04C55" w14:textId="64119522" w:rsidR="009B79A7" w:rsidRPr="006355E0" w:rsidRDefault="009B79A7" w:rsidP="009B79A7">
            <w:pPr>
              <w:keepNext/>
              <w:keepLines/>
              <w:spacing w:after="0"/>
              <w:jc w:val="center"/>
              <w:rPr>
                <w:ins w:id="72" w:author="Huawei" w:date="2024-09-30T16:20:00Z"/>
                <w:rFonts w:ascii="Arial" w:hAnsi="Arial"/>
                <w:sz w:val="18"/>
                <w:vertAlign w:val="superscript"/>
                <w:lang w:eastAsia="zh-CN"/>
              </w:rPr>
            </w:pPr>
            <w:ins w:id="73" w:author="Huawei" w:date="2024-09-30T16:20:00Z">
              <w:r w:rsidRPr="006355E0">
                <w:rPr>
                  <w:rFonts w:ascii="Arial" w:hAnsi="Arial"/>
                  <w:sz w:val="18"/>
                </w:rPr>
                <w:t>DC_</w:t>
              </w:r>
              <w:r w:rsidRPr="006355E0">
                <w:rPr>
                  <w:rFonts w:ascii="Arial" w:hAnsi="Arial"/>
                  <w:sz w:val="18"/>
                  <w:lang w:eastAsia="zh-CN"/>
                </w:rPr>
                <w:t>3</w:t>
              </w:r>
              <w:r w:rsidRPr="006355E0">
                <w:rPr>
                  <w:rFonts w:ascii="Arial" w:hAnsi="Arial"/>
                  <w:sz w:val="18"/>
                </w:rPr>
                <w:t>A_n</w:t>
              </w:r>
              <w:r>
                <w:rPr>
                  <w:rFonts w:ascii="Arial" w:hAnsi="Arial"/>
                  <w:sz w:val="18"/>
                </w:rPr>
                <w:t>1</w:t>
              </w:r>
              <w:r w:rsidRPr="006355E0">
                <w:rPr>
                  <w:rFonts w:ascii="Arial" w:hAnsi="Arial"/>
                  <w:sz w:val="18"/>
                </w:rPr>
                <w:t>A</w:t>
              </w:r>
            </w:ins>
          </w:p>
          <w:p w14:paraId="0E0D423B" w14:textId="7BE3AD11" w:rsidR="009B79A7" w:rsidRPr="006355E0" w:rsidRDefault="009B79A7" w:rsidP="009B79A7">
            <w:pPr>
              <w:keepNext/>
              <w:keepLines/>
              <w:spacing w:after="0"/>
              <w:jc w:val="center"/>
              <w:rPr>
                <w:ins w:id="74" w:author="Huawei" w:date="2024-09-30T16:20:00Z"/>
                <w:rFonts w:ascii="Arial" w:hAnsi="Arial"/>
                <w:sz w:val="18"/>
                <w:lang w:eastAsia="zh-CN"/>
              </w:rPr>
            </w:pPr>
            <w:ins w:id="75" w:author="Huawei" w:date="2024-09-30T16:20:00Z">
              <w:r w:rsidRPr="006355E0">
                <w:rPr>
                  <w:rFonts w:ascii="Arial" w:hAnsi="Arial"/>
                  <w:sz w:val="18"/>
                </w:rPr>
                <w:t>DC_</w:t>
              </w:r>
              <w:r w:rsidRPr="006355E0">
                <w:rPr>
                  <w:rFonts w:ascii="Arial" w:hAnsi="Arial"/>
                  <w:sz w:val="18"/>
                  <w:lang w:eastAsia="zh-CN"/>
                </w:rPr>
                <w:t>3</w:t>
              </w:r>
              <w:r w:rsidRPr="006355E0">
                <w:rPr>
                  <w:rFonts w:ascii="Arial" w:hAnsi="Arial"/>
                  <w:sz w:val="18"/>
                </w:rPr>
                <w:t>A_n</w:t>
              </w:r>
              <w:r>
                <w:rPr>
                  <w:rFonts w:ascii="Arial" w:hAnsi="Arial"/>
                  <w:sz w:val="18"/>
                </w:rPr>
                <w:t>78</w:t>
              </w:r>
              <w:r w:rsidRPr="006355E0">
                <w:rPr>
                  <w:rFonts w:ascii="Arial" w:hAnsi="Arial"/>
                  <w:sz w:val="18"/>
                </w:rPr>
                <w:t>A</w:t>
              </w:r>
            </w:ins>
          </w:p>
          <w:p w14:paraId="35C6FE9B" w14:textId="77777777" w:rsidR="009B79A7" w:rsidRDefault="009B79A7" w:rsidP="009B79A7">
            <w:pPr>
              <w:keepNext/>
              <w:keepLines/>
              <w:spacing w:after="0"/>
              <w:jc w:val="center"/>
              <w:rPr>
                <w:ins w:id="76" w:author="Huawei" w:date="2024-09-30T16:21:00Z"/>
                <w:rFonts w:ascii="Arial" w:hAnsi="Arial"/>
                <w:sz w:val="18"/>
              </w:rPr>
            </w:pPr>
            <w:ins w:id="77" w:author="Huawei" w:date="2024-09-30T16:20:00Z">
              <w:r w:rsidRPr="006355E0">
                <w:rPr>
                  <w:rFonts w:ascii="Arial" w:hAnsi="Arial"/>
                  <w:sz w:val="18"/>
                </w:rPr>
                <w:t>DC_</w:t>
              </w:r>
              <w:r w:rsidRPr="006355E0">
                <w:rPr>
                  <w:rFonts w:ascii="Arial" w:hAnsi="Arial"/>
                  <w:sz w:val="18"/>
                  <w:lang w:eastAsia="zh-CN"/>
                </w:rPr>
                <w:t>41</w:t>
              </w:r>
              <w:r w:rsidRPr="006355E0">
                <w:rPr>
                  <w:rFonts w:ascii="Arial" w:hAnsi="Arial"/>
                  <w:sz w:val="18"/>
                </w:rPr>
                <w:t>A_n</w:t>
              </w:r>
              <w:r>
                <w:rPr>
                  <w:rFonts w:ascii="Arial" w:hAnsi="Arial"/>
                  <w:sz w:val="18"/>
                </w:rPr>
                <w:t>1</w:t>
              </w:r>
              <w:r w:rsidRPr="006355E0">
                <w:rPr>
                  <w:rFonts w:ascii="Arial" w:hAnsi="Arial"/>
                  <w:sz w:val="18"/>
                </w:rPr>
                <w:t>A</w:t>
              </w:r>
            </w:ins>
          </w:p>
          <w:p w14:paraId="6CB4C4D1" w14:textId="5082E22D" w:rsidR="009B79A7" w:rsidRPr="006355E0" w:rsidRDefault="009B79A7" w:rsidP="009B79A7">
            <w:pPr>
              <w:keepNext/>
              <w:keepLines/>
              <w:spacing w:after="0"/>
              <w:jc w:val="center"/>
              <w:rPr>
                <w:ins w:id="78" w:author="Huawei" w:date="2024-09-30T16:20:00Z"/>
                <w:rFonts w:ascii="Arial" w:hAnsi="Arial"/>
                <w:sz w:val="18"/>
              </w:rPr>
            </w:pPr>
            <w:ins w:id="79" w:author="Huawei" w:date="2024-09-30T16:21:00Z">
              <w:r w:rsidRPr="006355E0">
                <w:rPr>
                  <w:rFonts w:ascii="Arial" w:hAnsi="Arial"/>
                  <w:sz w:val="18"/>
                </w:rPr>
                <w:t>DC_</w:t>
              </w:r>
              <w:r w:rsidRPr="006355E0">
                <w:rPr>
                  <w:rFonts w:ascii="Arial" w:hAnsi="Arial"/>
                  <w:sz w:val="18"/>
                  <w:lang w:eastAsia="zh-CN"/>
                </w:rPr>
                <w:t>41</w:t>
              </w:r>
              <w:r w:rsidRPr="006355E0">
                <w:rPr>
                  <w:rFonts w:ascii="Arial" w:hAnsi="Arial"/>
                  <w:sz w:val="18"/>
                </w:rPr>
                <w:t>A_n</w:t>
              </w:r>
              <w:r>
                <w:rPr>
                  <w:rFonts w:ascii="Arial" w:hAnsi="Arial"/>
                  <w:sz w:val="18"/>
                </w:rPr>
                <w:t>78</w:t>
              </w:r>
              <w:r w:rsidRPr="006355E0">
                <w:rPr>
                  <w:rFonts w:ascii="Arial" w:hAnsi="Arial"/>
                  <w:sz w:val="18"/>
                </w:rPr>
                <w:t>A</w:t>
              </w:r>
            </w:ins>
          </w:p>
        </w:tc>
      </w:tr>
      <w:tr w:rsidR="009D1A38" w:rsidRPr="006355E0" w14:paraId="6582635B" w14:textId="77777777" w:rsidTr="00405771">
        <w:trPr>
          <w:trHeight w:val="187"/>
          <w:jc w:val="center"/>
        </w:trPr>
        <w:tc>
          <w:tcPr>
            <w:tcW w:w="3397" w:type="dxa"/>
            <w:noWrap/>
          </w:tcPr>
          <w:p w14:paraId="4F9539C8"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2AD692E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4CDD128"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6DD91F8"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D35B7E6"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0DCE67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9D1A38" w:rsidRPr="006355E0" w14:paraId="4CBCE194" w14:textId="77777777" w:rsidTr="00405771">
        <w:trPr>
          <w:trHeight w:val="187"/>
          <w:jc w:val="center"/>
        </w:trPr>
        <w:tc>
          <w:tcPr>
            <w:tcW w:w="3397" w:type="dxa"/>
            <w:noWrap/>
          </w:tcPr>
          <w:p w14:paraId="562A8B46"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92DE7E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1256859"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320EE5C"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164F29A"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8BBB3B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3EB80E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9D1A38" w:rsidRPr="006355E0" w14:paraId="7389687E" w14:textId="77777777" w:rsidTr="00405771">
        <w:trPr>
          <w:trHeight w:val="187"/>
          <w:jc w:val="center"/>
        </w:trPr>
        <w:tc>
          <w:tcPr>
            <w:tcW w:w="3397" w:type="dxa"/>
            <w:noWrap/>
          </w:tcPr>
          <w:p w14:paraId="0526C56F"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B70DE8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416E65E"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D909CDC"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FDE6F61"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3638C58"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D0BD6FA"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1A42E17B"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12D0E90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9D1A38" w:rsidRPr="006355E0" w14:paraId="408FECE1" w14:textId="77777777" w:rsidTr="00405771">
        <w:trPr>
          <w:trHeight w:val="187"/>
          <w:jc w:val="center"/>
        </w:trPr>
        <w:tc>
          <w:tcPr>
            <w:tcW w:w="3397" w:type="dxa"/>
            <w:noWrap/>
          </w:tcPr>
          <w:p w14:paraId="797AA2A1"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70BDFA3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335EAD3"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67E7374"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C1FD19A"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BB8DE1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E2C9D0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9D1A38" w:rsidRPr="006355E0" w14:paraId="73BEDDAC" w14:textId="77777777" w:rsidTr="00405771">
        <w:trPr>
          <w:trHeight w:val="187"/>
          <w:jc w:val="center"/>
        </w:trPr>
        <w:tc>
          <w:tcPr>
            <w:tcW w:w="3397" w:type="dxa"/>
            <w:noWrap/>
          </w:tcPr>
          <w:p w14:paraId="6C7F5285"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B8DAFE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5A206DD"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3EE0CF3"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E7396BF"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36B20B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FD3B62C"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80082B5"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6A359F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9D1A38" w:rsidRPr="006355E0" w14:paraId="150D8A0A" w14:textId="77777777" w:rsidTr="00405771">
        <w:trPr>
          <w:trHeight w:val="187"/>
          <w:jc w:val="center"/>
        </w:trPr>
        <w:tc>
          <w:tcPr>
            <w:tcW w:w="3397" w:type="dxa"/>
            <w:noWrap/>
          </w:tcPr>
          <w:p w14:paraId="7C4B0F62"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669A2533"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4292067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DC_1A_n41A</w:t>
            </w:r>
          </w:p>
          <w:p w14:paraId="770E12F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71FB4A0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DC_3A_n41A</w:t>
            </w:r>
          </w:p>
          <w:p w14:paraId="5052D6F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DC_41A_n28A</w:t>
            </w:r>
          </w:p>
        </w:tc>
      </w:tr>
      <w:tr w:rsidR="009D1A38" w:rsidRPr="006355E0" w14:paraId="29010ED5" w14:textId="77777777" w:rsidTr="00405771">
        <w:trPr>
          <w:trHeight w:val="187"/>
          <w:jc w:val="center"/>
        </w:trPr>
        <w:tc>
          <w:tcPr>
            <w:tcW w:w="3397" w:type="dxa"/>
            <w:noWrap/>
          </w:tcPr>
          <w:p w14:paraId="43755FF9"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08EFB21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6E90060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2643328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7AF70B2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7273153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DC_41A_n28A</w:t>
            </w:r>
          </w:p>
          <w:p w14:paraId="4402584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DC_41A_n77A</w:t>
            </w:r>
          </w:p>
        </w:tc>
      </w:tr>
      <w:tr w:rsidR="009D1A38" w:rsidRPr="006355E0" w14:paraId="117705F4" w14:textId="77777777" w:rsidTr="00405771">
        <w:trPr>
          <w:trHeight w:val="187"/>
          <w:jc w:val="center"/>
        </w:trPr>
        <w:tc>
          <w:tcPr>
            <w:tcW w:w="3397" w:type="dxa"/>
            <w:noWrap/>
          </w:tcPr>
          <w:p w14:paraId="28A2CAF6"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0851011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26A3419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601747B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7826405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6E7F512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DC_41A_n28A</w:t>
            </w:r>
          </w:p>
          <w:p w14:paraId="25590F4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DC_41A_n77A</w:t>
            </w:r>
          </w:p>
          <w:p w14:paraId="64ABBCA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DC_41C_n28A</w:t>
            </w:r>
          </w:p>
          <w:p w14:paraId="2B70624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DC_41C_n77A</w:t>
            </w:r>
          </w:p>
        </w:tc>
      </w:tr>
      <w:tr w:rsidR="009D1A38" w:rsidRPr="006355E0" w14:paraId="459258E4" w14:textId="77777777" w:rsidTr="00405771">
        <w:trPr>
          <w:trHeight w:val="187"/>
          <w:jc w:val="center"/>
        </w:trPr>
        <w:tc>
          <w:tcPr>
            <w:tcW w:w="3397" w:type="dxa"/>
            <w:noWrap/>
          </w:tcPr>
          <w:p w14:paraId="1E2C120C"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1BBD16E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402351E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260A3CE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71CE200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0BB0D29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DC_41A_n28A</w:t>
            </w:r>
          </w:p>
          <w:p w14:paraId="198CB1E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DC_41A_n78A</w:t>
            </w:r>
          </w:p>
        </w:tc>
      </w:tr>
      <w:tr w:rsidR="009D1A38" w:rsidRPr="006355E0" w14:paraId="09D8A920" w14:textId="77777777" w:rsidTr="00405771">
        <w:trPr>
          <w:trHeight w:val="187"/>
          <w:jc w:val="center"/>
        </w:trPr>
        <w:tc>
          <w:tcPr>
            <w:tcW w:w="3397" w:type="dxa"/>
            <w:noWrap/>
          </w:tcPr>
          <w:p w14:paraId="1A68F879"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DC_1A-3A-41C_n28A-n78A</w:t>
            </w:r>
          </w:p>
        </w:tc>
        <w:tc>
          <w:tcPr>
            <w:tcW w:w="3544" w:type="dxa"/>
            <w:shd w:val="clear" w:color="auto" w:fill="auto"/>
          </w:tcPr>
          <w:p w14:paraId="4811050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4FFB044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6BDF379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6D6446A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3AF6D0A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DC_41A_n28A</w:t>
            </w:r>
          </w:p>
          <w:p w14:paraId="29AE7C3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DC_41A_n78A</w:t>
            </w:r>
          </w:p>
          <w:p w14:paraId="25E1228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DC_41C_n28A</w:t>
            </w:r>
          </w:p>
          <w:p w14:paraId="48F5696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DC_41C_n78A</w:t>
            </w:r>
          </w:p>
        </w:tc>
      </w:tr>
      <w:tr w:rsidR="009D1A38" w:rsidRPr="006355E0" w14:paraId="06B26624" w14:textId="77777777" w:rsidTr="00405771">
        <w:trPr>
          <w:trHeight w:val="187"/>
          <w:jc w:val="center"/>
        </w:trPr>
        <w:tc>
          <w:tcPr>
            <w:tcW w:w="3397" w:type="dxa"/>
            <w:noWrap/>
          </w:tcPr>
          <w:p w14:paraId="57DCDFE7"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F86925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8A9AD68"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06E74C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881E143"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9AB965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9D1A38" w:rsidRPr="006355E0" w14:paraId="5159C9BE" w14:textId="77777777" w:rsidTr="00405771">
        <w:trPr>
          <w:trHeight w:val="187"/>
          <w:jc w:val="center"/>
        </w:trPr>
        <w:tc>
          <w:tcPr>
            <w:tcW w:w="3397" w:type="dxa"/>
            <w:noWrap/>
          </w:tcPr>
          <w:p w14:paraId="050515D9"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F23E41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EF26AC0"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4F60F2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EB04F57"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CE0A65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9D1A38" w:rsidRPr="006355E0" w14:paraId="55BFE7A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D6725" w14:textId="77777777" w:rsidR="009D1A38" w:rsidRPr="006355E0" w:rsidRDefault="009D1A38" w:rsidP="00405771">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D8AF09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163C143E" w14:textId="77777777" w:rsidR="009D1A38" w:rsidRPr="006355E0" w:rsidRDefault="009D1A38" w:rsidP="00405771">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19E14406"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FB682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54D889E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122FFB1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DC_41A_n77A</w:t>
            </w:r>
          </w:p>
        </w:tc>
      </w:tr>
      <w:tr w:rsidR="009D1A38" w:rsidRPr="006355E0" w14:paraId="0C5E29E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71D7B" w14:textId="77777777" w:rsidR="009D1A38" w:rsidRPr="006355E0" w:rsidRDefault="009D1A38" w:rsidP="00405771">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7DA2BE6A"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76FD45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4831830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2E7CFF6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DC_41A_n77A</w:t>
            </w:r>
          </w:p>
        </w:tc>
      </w:tr>
      <w:tr w:rsidR="009D1A38" w:rsidRPr="006355E0" w14:paraId="10B68A5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A011F" w14:textId="77777777" w:rsidR="009D1A38" w:rsidRPr="006355E0" w:rsidRDefault="009D1A38" w:rsidP="00405771">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4A89CE50" w14:textId="77777777" w:rsidR="009D1A38" w:rsidRPr="006355E0" w:rsidRDefault="009D1A38" w:rsidP="00405771">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23BCBAEA" w14:textId="77777777" w:rsidR="009D1A38" w:rsidRPr="006355E0" w:rsidRDefault="009D1A38" w:rsidP="00405771">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1A5B736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6732C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2F14AA0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46CBBA4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DC_41A_n78A</w:t>
            </w:r>
          </w:p>
        </w:tc>
      </w:tr>
      <w:tr w:rsidR="009D1A38" w:rsidRPr="006355E0" w14:paraId="00BFF26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E6F7B0"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DC_1A-3A-41A-42A_n79A</w:t>
            </w:r>
          </w:p>
          <w:p w14:paraId="48B8F5FA"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DC_1A-3A-41A-42C_n79A</w:t>
            </w:r>
          </w:p>
          <w:p w14:paraId="7AC145E4"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DC_1A-3A-41C-42A_n79A</w:t>
            </w:r>
          </w:p>
          <w:p w14:paraId="63A3465E"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09CF7EC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78408BE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5F454DA1"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9D1A38" w:rsidRPr="006355E0" w14:paraId="352AABA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430B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8EA72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26AEE54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1E9E761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4024102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428CF89E"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DC_42A_n28A</w:t>
            </w:r>
          </w:p>
        </w:tc>
      </w:tr>
      <w:tr w:rsidR="009D1A38" w:rsidRPr="006355E0" w14:paraId="5B839B8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08E35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D07469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6B2D017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389D81C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0D878F0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24869EB7"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DC_42A_n28A</w:t>
            </w:r>
          </w:p>
        </w:tc>
      </w:tr>
      <w:tr w:rsidR="009D1A38" w:rsidRPr="006355E0" w14:paraId="1DC4917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2B46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00BBC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7B2F7BC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67AC88F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611029F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4426398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DC_42A_n28A</w:t>
            </w:r>
          </w:p>
          <w:p w14:paraId="0979B94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DC_42C_n28A</w:t>
            </w:r>
          </w:p>
        </w:tc>
      </w:tr>
      <w:tr w:rsidR="009D1A38" w:rsidRPr="006355E0" w14:paraId="6E0EC67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0E159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5F300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7AC14A4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644BCE0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4B2ABD0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41A2860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DC_42A_n28A</w:t>
            </w:r>
          </w:p>
          <w:p w14:paraId="12FC247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DC_42C_n28A</w:t>
            </w:r>
          </w:p>
        </w:tc>
      </w:tr>
      <w:tr w:rsidR="009D1A38" w:rsidRPr="006355E0" w14:paraId="20E8BAA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16F2B" w14:textId="77777777" w:rsidR="009D1A38" w:rsidRPr="006355E0" w:rsidRDefault="009D1A38" w:rsidP="00405771">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2E72A2A8" w14:textId="77777777" w:rsidR="009D1A38" w:rsidRPr="005530EE" w:rsidRDefault="009D1A38" w:rsidP="00405771">
            <w:pPr>
              <w:keepNext/>
              <w:keepLines/>
              <w:spacing w:after="0"/>
              <w:jc w:val="center"/>
              <w:rPr>
                <w:rFonts w:ascii="Arial" w:hAnsi="Arial"/>
                <w:sz w:val="18"/>
                <w:lang w:eastAsia="ja-JP"/>
              </w:rPr>
            </w:pPr>
            <w:r w:rsidRPr="005530EE">
              <w:rPr>
                <w:rFonts w:ascii="Arial" w:hAnsi="Arial"/>
                <w:sz w:val="18"/>
                <w:lang w:eastAsia="ja-JP"/>
              </w:rPr>
              <w:t>DC_1A_n28A</w:t>
            </w:r>
          </w:p>
          <w:p w14:paraId="7ED6DF4B" w14:textId="77777777" w:rsidR="009D1A38" w:rsidRPr="005530EE" w:rsidRDefault="009D1A38" w:rsidP="00405771">
            <w:pPr>
              <w:keepNext/>
              <w:keepLines/>
              <w:spacing w:after="0"/>
              <w:jc w:val="center"/>
              <w:rPr>
                <w:rFonts w:ascii="Arial" w:hAnsi="Arial"/>
                <w:sz w:val="18"/>
                <w:lang w:eastAsia="ja-JP"/>
              </w:rPr>
            </w:pPr>
            <w:r w:rsidRPr="005530EE">
              <w:rPr>
                <w:rFonts w:ascii="Arial" w:hAnsi="Arial"/>
                <w:sz w:val="18"/>
                <w:lang w:eastAsia="ja-JP"/>
              </w:rPr>
              <w:t>DC_1A_n78A</w:t>
            </w:r>
          </w:p>
          <w:p w14:paraId="14413F67" w14:textId="77777777" w:rsidR="009D1A38" w:rsidRPr="005530EE" w:rsidRDefault="009D1A38" w:rsidP="00405771">
            <w:pPr>
              <w:keepNext/>
              <w:keepLines/>
              <w:spacing w:after="0"/>
              <w:jc w:val="center"/>
              <w:rPr>
                <w:rFonts w:ascii="Arial" w:hAnsi="Arial"/>
                <w:sz w:val="18"/>
                <w:lang w:eastAsia="ja-JP"/>
              </w:rPr>
            </w:pPr>
            <w:r w:rsidRPr="005530EE">
              <w:rPr>
                <w:rFonts w:ascii="Arial" w:hAnsi="Arial"/>
                <w:sz w:val="18"/>
                <w:lang w:eastAsia="ja-JP"/>
              </w:rPr>
              <w:t>DC_5A_n28A</w:t>
            </w:r>
          </w:p>
          <w:p w14:paraId="262A0F56" w14:textId="77777777" w:rsidR="009D1A38" w:rsidRPr="005530EE" w:rsidRDefault="009D1A38" w:rsidP="00405771">
            <w:pPr>
              <w:keepNext/>
              <w:keepLines/>
              <w:spacing w:after="0"/>
              <w:jc w:val="center"/>
              <w:rPr>
                <w:rFonts w:ascii="Arial" w:hAnsi="Arial"/>
                <w:sz w:val="18"/>
                <w:lang w:eastAsia="ja-JP"/>
              </w:rPr>
            </w:pPr>
            <w:r w:rsidRPr="005530EE">
              <w:rPr>
                <w:rFonts w:ascii="Arial" w:hAnsi="Arial"/>
                <w:sz w:val="18"/>
                <w:lang w:eastAsia="ja-JP"/>
              </w:rPr>
              <w:t>DC_5A_n78A</w:t>
            </w:r>
          </w:p>
          <w:p w14:paraId="369B2392" w14:textId="77777777" w:rsidR="009D1A38" w:rsidRPr="005530EE" w:rsidRDefault="009D1A38" w:rsidP="00405771">
            <w:pPr>
              <w:keepNext/>
              <w:keepLines/>
              <w:spacing w:after="0"/>
              <w:jc w:val="center"/>
              <w:rPr>
                <w:rFonts w:ascii="Arial" w:hAnsi="Arial"/>
                <w:sz w:val="18"/>
                <w:lang w:eastAsia="ja-JP"/>
              </w:rPr>
            </w:pPr>
            <w:r w:rsidRPr="005530EE">
              <w:rPr>
                <w:rFonts w:ascii="Arial" w:hAnsi="Arial"/>
                <w:sz w:val="18"/>
                <w:lang w:eastAsia="ja-JP"/>
              </w:rPr>
              <w:t>DC_7A_n28A</w:t>
            </w:r>
          </w:p>
          <w:p w14:paraId="78B05CE5" w14:textId="77777777" w:rsidR="009D1A38" w:rsidRPr="006355E0" w:rsidRDefault="009D1A38" w:rsidP="00405771">
            <w:pPr>
              <w:keepNext/>
              <w:keepLines/>
              <w:spacing w:after="0"/>
              <w:jc w:val="center"/>
              <w:rPr>
                <w:rFonts w:ascii="Arial" w:hAnsi="Arial"/>
                <w:sz w:val="18"/>
                <w:lang w:eastAsia="ja-JP"/>
              </w:rPr>
            </w:pPr>
            <w:r w:rsidRPr="005530EE">
              <w:rPr>
                <w:rFonts w:ascii="Arial" w:hAnsi="Arial"/>
                <w:sz w:val="18"/>
                <w:lang w:eastAsia="ja-JP"/>
              </w:rPr>
              <w:t>DC_7A_n78A</w:t>
            </w:r>
          </w:p>
        </w:tc>
      </w:tr>
      <w:tr w:rsidR="009D1A38" w:rsidRPr="006355E0" w14:paraId="24063C4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C424D" w14:textId="77777777" w:rsidR="009D1A38" w:rsidRPr="006355E0" w:rsidRDefault="009D1A38" w:rsidP="00405771">
            <w:pPr>
              <w:keepNext/>
              <w:keepLines/>
              <w:spacing w:after="0"/>
              <w:jc w:val="center"/>
              <w:rPr>
                <w:rFonts w:ascii="Arial" w:hAnsi="Arial" w:cs="Arial"/>
                <w:sz w:val="18"/>
                <w:szCs w:val="18"/>
              </w:rPr>
            </w:pPr>
            <w:r w:rsidRPr="00470EA5">
              <w:rPr>
                <w:rFonts w:ascii="Arial" w:hAnsi="Arial" w:cs="Arial"/>
                <w:sz w:val="18"/>
                <w:szCs w:val="18"/>
              </w:rPr>
              <w:lastRenderedPageBreak/>
              <w:t>DC_1A-5A-7A_n40A-n77A</w:t>
            </w:r>
          </w:p>
        </w:tc>
        <w:tc>
          <w:tcPr>
            <w:tcW w:w="3544" w:type="dxa"/>
            <w:tcBorders>
              <w:top w:val="single" w:sz="4" w:space="0" w:color="auto"/>
              <w:left w:val="single" w:sz="4" w:space="0" w:color="auto"/>
              <w:bottom w:val="single" w:sz="4" w:space="0" w:color="auto"/>
              <w:right w:val="single" w:sz="4" w:space="0" w:color="auto"/>
            </w:tcBorders>
          </w:tcPr>
          <w:p w14:paraId="579843F6"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DC_1A_n40A</w:t>
            </w:r>
          </w:p>
          <w:p w14:paraId="077412DB"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DC_1A_n77A</w:t>
            </w:r>
          </w:p>
          <w:p w14:paraId="0B0410E9"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DC_5A_n40A</w:t>
            </w:r>
          </w:p>
          <w:p w14:paraId="36097AB6"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DC_5A_n77A</w:t>
            </w:r>
          </w:p>
          <w:p w14:paraId="24B55735"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DC_7A_n40A</w:t>
            </w:r>
          </w:p>
          <w:p w14:paraId="5BDF63D8" w14:textId="77777777" w:rsidR="009D1A38" w:rsidRPr="006355E0" w:rsidRDefault="009D1A38" w:rsidP="00405771">
            <w:pPr>
              <w:keepNext/>
              <w:keepLines/>
              <w:spacing w:after="0"/>
              <w:jc w:val="center"/>
              <w:rPr>
                <w:rFonts w:ascii="Arial" w:hAnsi="Arial"/>
                <w:sz w:val="18"/>
                <w:lang w:eastAsia="ja-JP"/>
              </w:rPr>
            </w:pPr>
            <w:r w:rsidRPr="00254DFD">
              <w:rPr>
                <w:rFonts w:ascii="Arial" w:hAnsi="Arial"/>
                <w:sz w:val="18"/>
                <w:lang w:eastAsia="ja-JP"/>
              </w:rPr>
              <w:t>DC_7A_n77A</w:t>
            </w:r>
          </w:p>
        </w:tc>
      </w:tr>
      <w:tr w:rsidR="009D1A38" w:rsidRPr="006355E0" w14:paraId="365DE22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30500" w14:textId="77777777" w:rsidR="009D1A38" w:rsidRPr="006355E0" w:rsidRDefault="009D1A38" w:rsidP="00405771">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0C2393FD"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DC_1A_n40A</w:t>
            </w:r>
          </w:p>
          <w:p w14:paraId="4BF11339"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DC_1A_n77A</w:t>
            </w:r>
          </w:p>
          <w:p w14:paraId="7A7B4207"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DC_5A_n40A</w:t>
            </w:r>
          </w:p>
          <w:p w14:paraId="65A0FBF4"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DC_5A_n77A</w:t>
            </w:r>
          </w:p>
          <w:p w14:paraId="6BEEB1C1"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DC_7A_n40A</w:t>
            </w:r>
          </w:p>
          <w:p w14:paraId="3F262B74" w14:textId="77777777" w:rsidR="009D1A38" w:rsidRPr="006355E0" w:rsidRDefault="009D1A38" w:rsidP="00405771">
            <w:pPr>
              <w:keepNext/>
              <w:keepLines/>
              <w:spacing w:after="0"/>
              <w:jc w:val="center"/>
              <w:rPr>
                <w:rFonts w:ascii="Arial" w:hAnsi="Arial"/>
                <w:sz w:val="18"/>
                <w:lang w:eastAsia="ja-JP"/>
              </w:rPr>
            </w:pPr>
            <w:r w:rsidRPr="00254DFD">
              <w:rPr>
                <w:rFonts w:ascii="Arial" w:hAnsi="Arial"/>
                <w:sz w:val="18"/>
                <w:lang w:eastAsia="ja-JP"/>
              </w:rPr>
              <w:t>DC_7A_n77A</w:t>
            </w:r>
          </w:p>
        </w:tc>
      </w:tr>
      <w:tr w:rsidR="009D1A38" w:rsidRPr="00254DFD" w14:paraId="78EE70D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A9471" w14:textId="77777777" w:rsidR="009D1A38" w:rsidRPr="00470EA5" w:rsidRDefault="009D1A38" w:rsidP="00405771">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72DD8073"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DC_1A_n40A</w:t>
            </w:r>
          </w:p>
          <w:p w14:paraId="3695ADF8"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DC_1A_n77A</w:t>
            </w:r>
          </w:p>
          <w:p w14:paraId="273FD60B"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DC_5A_n40A</w:t>
            </w:r>
          </w:p>
          <w:p w14:paraId="57031A65"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DC_5A_n77A</w:t>
            </w:r>
          </w:p>
          <w:p w14:paraId="2D186996"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DC_7A_n40A</w:t>
            </w:r>
          </w:p>
          <w:p w14:paraId="1C97719E"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DC_7A_n77A</w:t>
            </w:r>
          </w:p>
        </w:tc>
      </w:tr>
      <w:tr w:rsidR="009D1A38" w:rsidRPr="00254DFD" w14:paraId="08A6896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6CF6DF" w14:textId="77777777" w:rsidR="009D1A38" w:rsidRPr="00470EA5" w:rsidRDefault="009D1A38" w:rsidP="00405771">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6547BD86"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DC_1A_n40A</w:t>
            </w:r>
          </w:p>
          <w:p w14:paraId="0C3EA8E8"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DC_1A_n77A</w:t>
            </w:r>
          </w:p>
          <w:p w14:paraId="5AE27CFC"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DC_5A_n40A</w:t>
            </w:r>
          </w:p>
          <w:p w14:paraId="3DE1ABEF"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DC_5A_n77A</w:t>
            </w:r>
          </w:p>
          <w:p w14:paraId="158DC83E"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DC_7A_n40A</w:t>
            </w:r>
          </w:p>
          <w:p w14:paraId="7B47B2E2" w14:textId="77777777" w:rsidR="009D1A38" w:rsidRPr="00254DFD" w:rsidRDefault="009D1A38" w:rsidP="00405771">
            <w:pPr>
              <w:keepNext/>
              <w:keepLines/>
              <w:spacing w:after="0"/>
              <w:jc w:val="center"/>
              <w:rPr>
                <w:rFonts w:ascii="Arial" w:hAnsi="Arial"/>
                <w:sz w:val="18"/>
                <w:lang w:eastAsia="ja-JP"/>
              </w:rPr>
            </w:pPr>
            <w:r w:rsidRPr="00254DFD">
              <w:rPr>
                <w:rFonts w:ascii="Arial" w:hAnsi="Arial"/>
                <w:sz w:val="18"/>
                <w:lang w:eastAsia="ja-JP"/>
              </w:rPr>
              <w:t>DC_7A_n77A</w:t>
            </w:r>
          </w:p>
        </w:tc>
      </w:tr>
      <w:tr w:rsidR="009D1A38" w:rsidRPr="006355E0" w14:paraId="7CFB79C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F30837" w14:textId="77777777" w:rsidR="009D1A38" w:rsidRPr="00470EA5" w:rsidRDefault="009D1A38" w:rsidP="00405771">
            <w:pPr>
              <w:keepNext/>
              <w:keepLines/>
              <w:spacing w:after="0"/>
              <w:jc w:val="center"/>
              <w:rPr>
                <w:rFonts w:ascii="Arial" w:hAnsi="Arial" w:cs="Arial"/>
                <w:sz w:val="18"/>
                <w:szCs w:val="18"/>
              </w:rPr>
            </w:pPr>
            <w:r w:rsidRPr="00470EA5">
              <w:rPr>
                <w:rFonts w:ascii="Arial" w:hAnsi="Arial" w:cs="Arial"/>
                <w:sz w:val="18"/>
                <w:szCs w:val="18"/>
              </w:rPr>
              <w:t>DC_1A-5A-7A_n40A-n78A</w:t>
            </w:r>
          </w:p>
          <w:p w14:paraId="418F1C38" w14:textId="77777777" w:rsidR="009D1A38" w:rsidRPr="006355E0" w:rsidRDefault="009D1A38" w:rsidP="00405771">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2A3A5C19"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DC_1A_n40A</w:t>
            </w:r>
          </w:p>
          <w:p w14:paraId="1BEBF710"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DC_1A_n78A</w:t>
            </w:r>
          </w:p>
          <w:p w14:paraId="4671DB55"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DC_5A_n40A</w:t>
            </w:r>
          </w:p>
          <w:p w14:paraId="18F82067"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DC_5A_n78A</w:t>
            </w:r>
          </w:p>
          <w:p w14:paraId="01FFBEB4"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DC_7A_n40A</w:t>
            </w:r>
          </w:p>
          <w:p w14:paraId="4B43A41B" w14:textId="77777777" w:rsidR="009D1A38" w:rsidRPr="006355E0" w:rsidRDefault="009D1A38" w:rsidP="00405771">
            <w:pPr>
              <w:keepNext/>
              <w:keepLines/>
              <w:spacing w:after="0"/>
              <w:jc w:val="center"/>
              <w:rPr>
                <w:rFonts w:ascii="Arial" w:hAnsi="Arial"/>
                <w:sz w:val="18"/>
                <w:lang w:eastAsia="ja-JP"/>
              </w:rPr>
            </w:pPr>
            <w:r w:rsidRPr="00D55A01">
              <w:rPr>
                <w:rFonts w:ascii="Arial" w:hAnsi="Arial"/>
                <w:sz w:val="18"/>
                <w:lang w:eastAsia="ja-JP"/>
              </w:rPr>
              <w:t>DC_7A_n78A</w:t>
            </w:r>
          </w:p>
        </w:tc>
      </w:tr>
      <w:tr w:rsidR="009D1A38" w:rsidRPr="00D55A01" w14:paraId="73C1FF7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7C7DB8" w14:textId="77777777" w:rsidR="009D1A38" w:rsidRPr="00470EA5" w:rsidRDefault="009D1A38" w:rsidP="00405771">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00EFEA5E" w14:textId="77777777" w:rsidR="009D1A38" w:rsidRPr="00470EA5" w:rsidRDefault="009D1A38" w:rsidP="00405771">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0EFEC88E"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DC_1A_n40A</w:t>
            </w:r>
          </w:p>
          <w:p w14:paraId="5F60B019"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DC_1A_n78A</w:t>
            </w:r>
          </w:p>
          <w:p w14:paraId="1B50A37C"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DC_5A_n40A</w:t>
            </w:r>
          </w:p>
          <w:p w14:paraId="7F9C9985"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DC_5A_n78A</w:t>
            </w:r>
          </w:p>
          <w:p w14:paraId="35BA7C7A"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DC_7A_n40A</w:t>
            </w:r>
          </w:p>
          <w:p w14:paraId="4E462338" w14:textId="77777777" w:rsidR="009D1A38" w:rsidRPr="00D55A01" w:rsidRDefault="009D1A38" w:rsidP="00405771">
            <w:pPr>
              <w:keepNext/>
              <w:keepLines/>
              <w:spacing w:after="0"/>
              <w:jc w:val="center"/>
              <w:rPr>
                <w:rFonts w:ascii="Arial" w:hAnsi="Arial"/>
                <w:sz w:val="18"/>
                <w:lang w:eastAsia="ja-JP"/>
              </w:rPr>
            </w:pPr>
            <w:r w:rsidRPr="00D55A01">
              <w:rPr>
                <w:rFonts w:ascii="Arial" w:hAnsi="Arial"/>
                <w:sz w:val="18"/>
                <w:lang w:eastAsia="ja-JP"/>
              </w:rPr>
              <w:t>DC_7A_n78A</w:t>
            </w:r>
          </w:p>
        </w:tc>
      </w:tr>
      <w:tr w:rsidR="009D1A38" w:rsidRPr="00F4720C" w14:paraId="1D6E9C5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71AC07" w14:textId="77777777" w:rsidR="009D1A38" w:rsidRPr="00470EA5" w:rsidRDefault="009D1A38" w:rsidP="00405771">
            <w:pPr>
              <w:keepNext/>
              <w:keepLines/>
              <w:spacing w:after="0"/>
              <w:jc w:val="center"/>
              <w:rPr>
                <w:rFonts w:ascii="Arial" w:hAnsi="Arial" w:cs="Arial"/>
                <w:sz w:val="18"/>
                <w:szCs w:val="18"/>
              </w:rPr>
            </w:pPr>
            <w:r w:rsidRPr="00E14D0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47E16CDF" w14:textId="77777777" w:rsidR="009D1A38" w:rsidRPr="00E14D01" w:rsidRDefault="009D1A38" w:rsidP="00405771">
            <w:pPr>
              <w:pStyle w:val="TAC"/>
              <w:rPr>
                <w:rFonts w:cs="Arial"/>
                <w:szCs w:val="18"/>
              </w:rPr>
            </w:pPr>
            <w:r w:rsidRPr="00E14D01">
              <w:rPr>
                <w:rFonts w:cs="Arial"/>
                <w:szCs w:val="18"/>
              </w:rPr>
              <w:t>DC_1A_n7A</w:t>
            </w:r>
          </w:p>
          <w:p w14:paraId="2E1A893E" w14:textId="77777777" w:rsidR="009D1A38" w:rsidRPr="00E14D01" w:rsidRDefault="009D1A38" w:rsidP="00405771">
            <w:pPr>
              <w:pStyle w:val="TAC"/>
              <w:rPr>
                <w:rFonts w:cs="Arial"/>
                <w:szCs w:val="18"/>
              </w:rPr>
            </w:pPr>
            <w:r w:rsidRPr="00E14D01">
              <w:rPr>
                <w:rFonts w:cs="Arial"/>
                <w:szCs w:val="18"/>
              </w:rPr>
              <w:t>DC_1A_n78A</w:t>
            </w:r>
          </w:p>
          <w:p w14:paraId="4B0FEE62" w14:textId="77777777" w:rsidR="009D1A38" w:rsidRPr="00E14D01" w:rsidRDefault="009D1A38" w:rsidP="00405771">
            <w:pPr>
              <w:pStyle w:val="TAC"/>
              <w:rPr>
                <w:rFonts w:cs="Arial"/>
                <w:szCs w:val="18"/>
              </w:rPr>
            </w:pPr>
            <w:r w:rsidRPr="00E14D01">
              <w:rPr>
                <w:rFonts w:cs="Arial"/>
                <w:szCs w:val="18"/>
              </w:rPr>
              <w:t>DC_7A_n7A1</w:t>
            </w:r>
          </w:p>
          <w:p w14:paraId="3D38FDCB" w14:textId="77777777" w:rsidR="009D1A38" w:rsidRPr="00E14D01" w:rsidRDefault="009D1A38" w:rsidP="00405771">
            <w:pPr>
              <w:pStyle w:val="TAC"/>
              <w:rPr>
                <w:rFonts w:cs="Arial"/>
                <w:szCs w:val="18"/>
              </w:rPr>
            </w:pPr>
            <w:r w:rsidRPr="00E14D01">
              <w:rPr>
                <w:rFonts w:cs="Arial"/>
                <w:szCs w:val="18"/>
              </w:rPr>
              <w:t>DC_7A_n78A</w:t>
            </w:r>
          </w:p>
          <w:p w14:paraId="4E6D2691" w14:textId="77777777" w:rsidR="009D1A38" w:rsidRPr="00E14D01" w:rsidRDefault="009D1A38" w:rsidP="00405771">
            <w:pPr>
              <w:pStyle w:val="TAC"/>
              <w:rPr>
                <w:rFonts w:cs="Arial"/>
                <w:szCs w:val="18"/>
              </w:rPr>
            </w:pPr>
            <w:r w:rsidRPr="00E14D01">
              <w:rPr>
                <w:rFonts w:cs="Arial"/>
                <w:szCs w:val="18"/>
              </w:rPr>
              <w:t>DC_8A_n7A</w:t>
            </w:r>
          </w:p>
          <w:p w14:paraId="4C6D7000" w14:textId="77777777" w:rsidR="009D1A38" w:rsidRPr="00E14D01" w:rsidRDefault="009D1A38" w:rsidP="00405771">
            <w:pPr>
              <w:keepNext/>
              <w:keepLines/>
              <w:spacing w:after="0"/>
              <w:jc w:val="center"/>
              <w:rPr>
                <w:rFonts w:ascii="Arial" w:hAnsi="Arial" w:cs="Arial"/>
                <w:sz w:val="18"/>
                <w:szCs w:val="18"/>
              </w:rPr>
            </w:pPr>
            <w:r w:rsidRPr="00E14D01">
              <w:rPr>
                <w:rFonts w:ascii="Arial" w:hAnsi="Arial" w:cs="Arial"/>
                <w:sz w:val="18"/>
                <w:szCs w:val="18"/>
              </w:rPr>
              <w:t>DC_8A_n78A</w:t>
            </w:r>
          </w:p>
        </w:tc>
      </w:tr>
      <w:tr w:rsidR="009D1A38" w:rsidRPr="006355E0" w14:paraId="7B9BFE4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70CED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DBBACA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DC_1A_n3A</w:t>
            </w:r>
          </w:p>
          <w:p w14:paraId="23DC46E2"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DC_7A_n3A</w:t>
            </w:r>
          </w:p>
          <w:p w14:paraId="54982471"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DC_8A_n3A</w:t>
            </w:r>
          </w:p>
          <w:p w14:paraId="6BBAE2CF"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DC_20A_n3A</w:t>
            </w:r>
          </w:p>
        </w:tc>
      </w:tr>
      <w:tr w:rsidR="009D1A38" w:rsidRPr="006355E0" w14:paraId="494C1F4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76FD54"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1E14C0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2B2E20C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DC_7A_n28A</w:t>
            </w:r>
          </w:p>
          <w:p w14:paraId="23AB43C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DC_8A_n28A</w:t>
            </w:r>
          </w:p>
          <w:p w14:paraId="7C544E48"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DC_20A_n28A</w:t>
            </w:r>
          </w:p>
        </w:tc>
      </w:tr>
      <w:tr w:rsidR="009D1A38" w:rsidRPr="006355E0" w14:paraId="49E5FBBC" w14:textId="77777777" w:rsidTr="00405771">
        <w:trPr>
          <w:trHeight w:val="187"/>
          <w:jc w:val="center"/>
        </w:trPr>
        <w:tc>
          <w:tcPr>
            <w:tcW w:w="3397" w:type="dxa"/>
            <w:noWrap/>
          </w:tcPr>
          <w:p w14:paraId="0859FCF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7F4AF682"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DC_1A_n78A</w:t>
            </w:r>
          </w:p>
          <w:p w14:paraId="79DFC472"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188046E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DC_8A_n78A</w:t>
            </w:r>
          </w:p>
          <w:p w14:paraId="0C2D88C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DC_20A_n78A</w:t>
            </w:r>
          </w:p>
        </w:tc>
      </w:tr>
      <w:tr w:rsidR="009D1A38" w:rsidRPr="006355E0" w14:paraId="65DF08A8" w14:textId="77777777" w:rsidTr="00405771">
        <w:trPr>
          <w:trHeight w:val="187"/>
          <w:jc w:val="center"/>
        </w:trPr>
        <w:tc>
          <w:tcPr>
            <w:tcW w:w="3397" w:type="dxa"/>
            <w:noWrap/>
          </w:tcPr>
          <w:p w14:paraId="16F73E4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261D019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41D3930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DC_1A_n78A</w:t>
            </w:r>
          </w:p>
          <w:p w14:paraId="6CBBD60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DC_7A_n28A</w:t>
            </w:r>
          </w:p>
          <w:p w14:paraId="7D0E684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DC_7A_n78A</w:t>
            </w:r>
          </w:p>
          <w:p w14:paraId="2CC3BD1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6C391B7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DC_8A_n78A</w:t>
            </w:r>
          </w:p>
        </w:tc>
      </w:tr>
      <w:tr w:rsidR="009D1A38" w:rsidRPr="006355E0" w14:paraId="66215946" w14:textId="77777777" w:rsidTr="00405771">
        <w:trPr>
          <w:trHeight w:val="187"/>
          <w:jc w:val="center"/>
        </w:trPr>
        <w:tc>
          <w:tcPr>
            <w:tcW w:w="3397" w:type="dxa"/>
            <w:noWrap/>
            <w:vAlign w:val="center"/>
          </w:tcPr>
          <w:p w14:paraId="385BF4DE" w14:textId="77777777" w:rsidR="009D1A38" w:rsidRPr="006355E0" w:rsidRDefault="009D1A38" w:rsidP="00405771">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ACDA857"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DC_1A_n78A</w:t>
            </w:r>
          </w:p>
          <w:p w14:paraId="7EBFD43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p w14:paraId="203D2E2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DC_8A_n78A</w:t>
            </w:r>
          </w:p>
        </w:tc>
      </w:tr>
      <w:tr w:rsidR="009D1A38" w:rsidRPr="006355E0" w14:paraId="1D22C9DB" w14:textId="77777777" w:rsidTr="00405771">
        <w:trPr>
          <w:trHeight w:val="187"/>
          <w:jc w:val="center"/>
        </w:trPr>
        <w:tc>
          <w:tcPr>
            <w:tcW w:w="3397" w:type="dxa"/>
            <w:noWrap/>
          </w:tcPr>
          <w:p w14:paraId="286AC5F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lastRenderedPageBreak/>
              <w:t>DC_1A-7A-8A-40A_n78A</w:t>
            </w:r>
          </w:p>
          <w:p w14:paraId="2339986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7397A08B"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DC_1A_n78A</w:t>
            </w:r>
          </w:p>
          <w:p w14:paraId="1AF6F68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0F5B45A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DC_8A_n78A</w:t>
            </w:r>
          </w:p>
          <w:p w14:paraId="3B8CA1AA"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sv-SE"/>
              </w:rPr>
              <w:t>DC_40A_n78A</w:t>
            </w:r>
          </w:p>
        </w:tc>
      </w:tr>
      <w:tr w:rsidR="009D1A38" w:rsidRPr="006355E0" w14:paraId="6627B5E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69AE4"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DC_1A-7A-8A-40A_n78(2A)</w:t>
            </w:r>
          </w:p>
          <w:p w14:paraId="44910FD8"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C19A458"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DC_1A_n78A</w:t>
            </w:r>
          </w:p>
          <w:p w14:paraId="4EC2736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14D1E913"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DC_8A_n78A</w:t>
            </w:r>
          </w:p>
          <w:p w14:paraId="53E72949"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9D1A38" w:rsidRPr="006355E0" w14:paraId="114D9FB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942D8"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3062498" w14:textId="77777777" w:rsidR="009D1A38" w:rsidRPr="006355E0" w:rsidRDefault="009D1A38" w:rsidP="00405771">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DB6CA0A" w14:textId="77777777" w:rsidR="009D1A38" w:rsidRPr="006355E0" w:rsidRDefault="009D1A38" w:rsidP="00405771">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871ADFB" w14:textId="77777777" w:rsidR="009D1A38" w:rsidRPr="006355E0" w:rsidRDefault="009D1A38" w:rsidP="00405771">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C2C79E8"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9D1A38" w:rsidRPr="006355E0" w14:paraId="2BC83A0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4C834"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EB170D8" w14:textId="77777777" w:rsidR="009D1A38" w:rsidRPr="006355E0" w:rsidRDefault="009D1A38" w:rsidP="00405771">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2842F546"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sz w:val="18"/>
                <w:lang w:val="x-none"/>
              </w:rPr>
              <w:t>DC_20A_n3A</w:t>
            </w:r>
          </w:p>
        </w:tc>
      </w:tr>
      <w:tr w:rsidR="009D1A38" w:rsidRPr="006355E0" w14:paraId="1D3329B4" w14:textId="77777777" w:rsidTr="00405771">
        <w:trPr>
          <w:trHeight w:val="187"/>
          <w:jc w:val="center"/>
        </w:trPr>
        <w:tc>
          <w:tcPr>
            <w:tcW w:w="3397" w:type="dxa"/>
            <w:noWrap/>
          </w:tcPr>
          <w:p w14:paraId="3B65D4FD"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4CA8B039"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7E7D4B07"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7B440F5"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492CC2C2"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5385874"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6DA63B05"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9D1A38" w:rsidRPr="006355E0" w14:paraId="08CC9E4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38DAB" w14:textId="77777777" w:rsidR="009D1A38" w:rsidRDefault="009D1A38" w:rsidP="00405771">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24EECA91" w14:textId="77777777" w:rsidR="009D1A38" w:rsidRPr="0084589C" w:rsidRDefault="009D1A38" w:rsidP="00405771">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7DDD04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DC_1A_n3A</w:t>
            </w:r>
          </w:p>
          <w:p w14:paraId="138CF99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DC_7A_n3A</w:t>
            </w:r>
          </w:p>
          <w:p w14:paraId="224F9A4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DC_20A_n3A</w:t>
            </w:r>
          </w:p>
          <w:p w14:paraId="62DE64C4" w14:textId="77777777" w:rsidR="009D1A38" w:rsidRPr="006355E0" w:rsidRDefault="009D1A38" w:rsidP="00405771">
            <w:pPr>
              <w:keepNext/>
              <w:keepLines/>
              <w:spacing w:after="0"/>
              <w:jc w:val="center"/>
              <w:rPr>
                <w:rFonts w:ascii="Arial" w:hAnsi="Arial"/>
                <w:sz w:val="18"/>
                <w:lang w:val="fr-FR" w:eastAsia="ko-KR"/>
              </w:rPr>
            </w:pPr>
            <w:r w:rsidRPr="006355E0">
              <w:rPr>
                <w:rFonts w:ascii="Arial" w:hAnsi="Arial"/>
                <w:sz w:val="18"/>
                <w:lang w:val="fr-FR"/>
              </w:rPr>
              <w:t>DC_28A_n3A</w:t>
            </w:r>
          </w:p>
        </w:tc>
      </w:tr>
      <w:tr w:rsidR="009D1A38" w:rsidRPr="006355E0" w14:paraId="4EFD15B7" w14:textId="77777777" w:rsidTr="00405771">
        <w:trPr>
          <w:trHeight w:val="187"/>
          <w:jc w:val="center"/>
        </w:trPr>
        <w:tc>
          <w:tcPr>
            <w:tcW w:w="3397" w:type="dxa"/>
            <w:noWrap/>
          </w:tcPr>
          <w:p w14:paraId="2CE0D2ED"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48088C5D"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DC_1A_n28A</w:t>
            </w:r>
          </w:p>
          <w:p w14:paraId="0AFDA37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DC_1A_n78A</w:t>
            </w:r>
          </w:p>
          <w:p w14:paraId="3F74608C"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DC_7A_n28A</w:t>
            </w:r>
          </w:p>
          <w:p w14:paraId="6EA8B8A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DC_7A_n78A</w:t>
            </w:r>
          </w:p>
          <w:p w14:paraId="59C161D8"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DC_20A_n28A</w:t>
            </w:r>
          </w:p>
          <w:p w14:paraId="6AD380B2"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ko-KR"/>
              </w:rPr>
              <w:t>DC_20A_n78A</w:t>
            </w:r>
          </w:p>
        </w:tc>
      </w:tr>
      <w:tr w:rsidR="009D1A38" w:rsidRPr="006355E0" w14:paraId="3D60A9C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6DA6E" w14:textId="77777777" w:rsidR="009D1A38" w:rsidRDefault="009D1A38" w:rsidP="00405771">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79669CB4" w14:textId="77777777" w:rsidR="009D1A38" w:rsidRPr="0084589C" w:rsidRDefault="009D1A38" w:rsidP="00405771">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96910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DC_1A_n3A</w:t>
            </w:r>
          </w:p>
          <w:p w14:paraId="5B47ED6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DC_7A_n3A</w:t>
            </w:r>
          </w:p>
          <w:p w14:paraId="716B531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DC_20A_n3A</w:t>
            </w:r>
          </w:p>
        </w:tc>
      </w:tr>
      <w:tr w:rsidR="009D1A38" w:rsidRPr="006355E0" w14:paraId="0512815D" w14:textId="77777777" w:rsidTr="00405771">
        <w:trPr>
          <w:trHeight w:val="187"/>
          <w:jc w:val="center"/>
        </w:trPr>
        <w:tc>
          <w:tcPr>
            <w:tcW w:w="3397" w:type="dxa"/>
            <w:noWrap/>
          </w:tcPr>
          <w:p w14:paraId="405DDEC8"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6C386DE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DC_1A_n28A</w:t>
            </w:r>
          </w:p>
          <w:p w14:paraId="4BDE240B"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DC_7A_n28A</w:t>
            </w:r>
          </w:p>
          <w:p w14:paraId="24199915"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sv-SE"/>
              </w:rPr>
              <w:t>DC_20A_n28A</w:t>
            </w:r>
          </w:p>
        </w:tc>
      </w:tr>
      <w:tr w:rsidR="009D1A38" w:rsidRPr="006355E0" w14:paraId="784AE2F4" w14:textId="77777777" w:rsidTr="00405771">
        <w:trPr>
          <w:trHeight w:val="187"/>
          <w:jc w:val="center"/>
        </w:trPr>
        <w:tc>
          <w:tcPr>
            <w:tcW w:w="3397" w:type="dxa"/>
            <w:noWrap/>
          </w:tcPr>
          <w:p w14:paraId="31F9923F"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4E6C3CF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DC_1A_n78A</w:t>
            </w:r>
          </w:p>
          <w:p w14:paraId="296BFE3D"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2F054593"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sv-SE"/>
              </w:rPr>
              <w:t>DC_20A_n78A</w:t>
            </w:r>
          </w:p>
        </w:tc>
      </w:tr>
      <w:tr w:rsidR="009D1A38" w:rsidRPr="006355E0" w14:paraId="6C2979C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1A093" w14:textId="77777777" w:rsidR="009D1A38" w:rsidRPr="006355E0" w:rsidRDefault="009D1A38" w:rsidP="00405771">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FAA240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DC_1A_n8A</w:t>
            </w:r>
          </w:p>
          <w:p w14:paraId="2D343D4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DC_7A_n8A</w:t>
            </w:r>
          </w:p>
          <w:p w14:paraId="481F19B1" w14:textId="77777777" w:rsidR="009D1A38" w:rsidRPr="006355E0" w:rsidRDefault="009D1A38" w:rsidP="00405771">
            <w:pPr>
              <w:spacing w:after="0"/>
              <w:jc w:val="center"/>
              <w:textAlignment w:val="center"/>
              <w:rPr>
                <w:rFonts w:ascii="Arial" w:hAnsi="Arial" w:cs="Arial"/>
                <w:sz w:val="18"/>
                <w:szCs w:val="18"/>
                <w:lang w:bidi="ar"/>
              </w:rPr>
            </w:pPr>
            <w:r w:rsidRPr="006355E0">
              <w:rPr>
                <w:rFonts w:ascii="Arial" w:hAnsi="Arial"/>
                <w:sz w:val="18"/>
              </w:rPr>
              <w:t>DC_20A_n8A</w:t>
            </w:r>
          </w:p>
        </w:tc>
      </w:tr>
      <w:tr w:rsidR="009D1A38" w:rsidRPr="006355E0" w14:paraId="4DC295F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1EFBC" w14:textId="77777777" w:rsidR="009D1A38" w:rsidRPr="006355E0" w:rsidRDefault="009D1A38" w:rsidP="00405771">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CC6BF5D" w14:textId="77777777" w:rsidR="009D1A38" w:rsidRPr="006355E0" w:rsidRDefault="009D1A38" w:rsidP="00405771">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5FA811E0"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lang w:bidi="ar"/>
              </w:rPr>
              <w:t>DC_20A_n3A</w:t>
            </w:r>
          </w:p>
        </w:tc>
      </w:tr>
      <w:tr w:rsidR="009D1A38" w:rsidRPr="006355E0" w14:paraId="6AF7778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000B88" w14:textId="77777777" w:rsidR="009D1A38" w:rsidRPr="006355E0" w:rsidRDefault="009D1A38" w:rsidP="00405771">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5C74256" w14:textId="77777777" w:rsidR="009D1A38" w:rsidRPr="006355E0" w:rsidRDefault="009D1A38" w:rsidP="00405771">
            <w:pPr>
              <w:keepNext/>
              <w:keepLines/>
              <w:spacing w:after="0"/>
              <w:jc w:val="center"/>
              <w:rPr>
                <w:rFonts w:ascii="Arial" w:eastAsia="Times New Roman" w:hAnsi="Arial"/>
                <w:sz w:val="18"/>
              </w:rPr>
            </w:pPr>
            <w:r w:rsidRPr="006355E0">
              <w:rPr>
                <w:rFonts w:ascii="Arial" w:hAnsi="Arial"/>
                <w:sz w:val="18"/>
              </w:rPr>
              <w:t>DC_1A_n8A</w:t>
            </w:r>
          </w:p>
          <w:p w14:paraId="0848C698" w14:textId="77777777" w:rsidR="009D1A38" w:rsidRPr="006355E0" w:rsidRDefault="009D1A38" w:rsidP="00405771">
            <w:pPr>
              <w:spacing w:after="0"/>
              <w:jc w:val="center"/>
              <w:textAlignment w:val="center"/>
              <w:rPr>
                <w:rFonts w:ascii="Arial" w:hAnsi="Arial"/>
                <w:sz w:val="18"/>
              </w:rPr>
            </w:pPr>
            <w:r w:rsidRPr="006355E0">
              <w:rPr>
                <w:rFonts w:ascii="Arial" w:hAnsi="Arial"/>
                <w:sz w:val="18"/>
              </w:rPr>
              <w:t>DC_20A_n8A</w:t>
            </w:r>
          </w:p>
        </w:tc>
      </w:tr>
      <w:tr w:rsidR="009D1A38" w:rsidRPr="006355E0" w14:paraId="3F16F91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B16CBB" w14:textId="77777777" w:rsidR="009D1A38" w:rsidRPr="006355E0" w:rsidRDefault="009D1A38" w:rsidP="00405771">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BA510FB" w14:textId="77777777" w:rsidR="009D1A38" w:rsidRPr="006355E0" w:rsidRDefault="009D1A38" w:rsidP="0040577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6895F39"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9D1A38" w:rsidRPr="006355E0" w14:paraId="3FB8683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5E5944" w14:textId="77777777" w:rsidR="009D1A38" w:rsidRPr="006355E0" w:rsidRDefault="009D1A38" w:rsidP="00405771">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1938037" w14:textId="77777777" w:rsidR="009D1A38" w:rsidRPr="006355E0" w:rsidRDefault="009D1A38" w:rsidP="0040577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2AA70DB" w14:textId="77777777" w:rsidR="009D1A38" w:rsidRPr="006355E0" w:rsidRDefault="009D1A38" w:rsidP="0040577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9D1A38" w:rsidRPr="006355E0" w14:paraId="5765DBC6" w14:textId="77777777" w:rsidTr="00405771">
        <w:trPr>
          <w:trHeight w:val="187"/>
          <w:jc w:val="center"/>
        </w:trPr>
        <w:tc>
          <w:tcPr>
            <w:tcW w:w="3397" w:type="dxa"/>
            <w:noWrap/>
          </w:tcPr>
          <w:p w14:paraId="2082B39D"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DC_1A-7A-28A_n3A-n78A</w:t>
            </w:r>
          </w:p>
          <w:p w14:paraId="51315943"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6D3A4743"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DC_1A_n3A</w:t>
            </w:r>
          </w:p>
          <w:p w14:paraId="6FCCD311"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DC_7A_n3A</w:t>
            </w:r>
          </w:p>
          <w:p w14:paraId="1FCA2B96"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14:paraId="29F6EF70"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DC_28A_n3A</w:t>
            </w:r>
          </w:p>
          <w:p w14:paraId="014C5C4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DC_1A_n78A</w:t>
            </w:r>
          </w:p>
          <w:p w14:paraId="697CD94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DC_7A_n78A</w:t>
            </w:r>
          </w:p>
          <w:p w14:paraId="75A919B7"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14:paraId="734C765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rPr>
              <w:t>DC_28A_n78A</w:t>
            </w:r>
          </w:p>
        </w:tc>
      </w:tr>
      <w:tr w:rsidR="009D1A38" w:rsidRPr="006355E0" w14:paraId="26D3D466" w14:textId="77777777" w:rsidTr="00405771">
        <w:trPr>
          <w:trHeight w:val="187"/>
          <w:jc w:val="center"/>
        </w:trPr>
        <w:tc>
          <w:tcPr>
            <w:tcW w:w="3397" w:type="dxa"/>
            <w:noWrap/>
          </w:tcPr>
          <w:p w14:paraId="79AD1CDC" w14:textId="77777777" w:rsidR="009D1A38" w:rsidRPr="006355E0" w:rsidRDefault="009D1A38" w:rsidP="00405771">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01390D46"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4BEF8E5" w14:textId="77777777" w:rsidR="009D1A38" w:rsidRPr="007D34F9" w:rsidRDefault="009D1A38" w:rsidP="0040577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D5F2117"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58541A9"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434C3D4"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7496C7E" w14:textId="77777777" w:rsidR="009D1A38" w:rsidRPr="006355E0"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9D1A38" w:rsidRPr="006355E0" w14:paraId="58FE4968" w14:textId="77777777" w:rsidTr="00405771">
        <w:trPr>
          <w:trHeight w:val="187"/>
          <w:jc w:val="center"/>
        </w:trPr>
        <w:tc>
          <w:tcPr>
            <w:tcW w:w="3397" w:type="dxa"/>
            <w:noWrap/>
          </w:tcPr>
          <w:p w14:paraId="2788107E"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lastRenderedPageBreak/>
              <w:t>DC_1A-7A-28A_n5A-n78A</w:t>
            </w:r>
          </w:p>
          <w:p w14:paraId="29ED778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160F7A5F"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DC_1A_n5A</w:t>
            </w:r>
          </w:p>
          <w:p w14:paraId="6AD63971"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DC_1A_n78A</w:t>
            </w:r>
          </w:p>
          <w:p w14:paraId="3766A753"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DC_7A_n5A</w:t>
            </w:r>
          </w:p>
          <w:p w14:paraId="782DFDFB"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DC_7C_n5A</w:t>
            </w:r>
          </w:p>
          <w:p w14:paraId="1775766E"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DC_7A_n78A</w:t>
            </w:r>
          </w:p>
          <w:p w14:paraId="104D1156"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DC_7C_n78A</w:t>
            </w:r>
          </w:p>
          <w:p w14:paraId="779ECCA2"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DC_28A_n5A</w:t>
            </w:r>
          </w:p>
          <w:p w14:paraId="221D4C21"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zh-CN"/>
              </w:rPr>
              <w:t>DC_28A_n78A</w:t>
            </w:r>
          </w:p>
        </w:tc>
      </w:tr>
      <w:tr w:rsidR="009D1A38" w:rsidRPr="006355E0" w14:paraId="2F047ED6" w14:textId="77777777" w:rsidTr="00405771">
        <w:trPr>
          <w:trHeight w:val="187"/>
          <w:jc w:val="center"/>
        </w:trPr>
        <w:tc>
          <w:tcPr>
            <w:tcW w:w="3397" w:type="dxa"/>
            <w:noWrap/>
          </w:tcPr>
          <w:p w14:paraId="2E52F632"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3FBBA6B8"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CF7B06C"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537CEF6"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90BA842"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F42AD3D"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BFCDF03"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9D1A38" w:rsidRPr="006355E0" w14:paraId="33FA5A1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29E40" w14:textId="77777777" w:rsidR="009D1A38" w:rsidRDefault="009D1A38" w:rsidP="00405771">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5FFDD42A" w14:textId="77777777" w:rsidR="009D1A38" w:rsidRPr="0084589C" w:rsidRDefault="009D1A38" w:rsidP="00405771">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7C1441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DC_1A_n3A</w:t>
            </w:r>
          </w:p>
          <w:p w14:paraId="3C5D473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DC_7A_n3A</w:t>
            </w:r>
          </w:p>
          <w:p w14:paraId="61812F24"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sz w:val="18"/>
              </w:rPr>
              <w:t>DC_28A_n3A</w:t>
            </w:r>
          </w:p>
        </w:tc>
      </w:tr>
      <w:tr w:rsidR="009D1A38" w:rsidRPr="006355E0" w14:paraId="54026FC6" w14:textId="77777777" w:rsidTr="00405771">
        <w:trPr>
          <w:trHeight w:val="187"/>
          <w:jc w:val="center"/>
        </w:trPr>
        <w:tc>
          <w:tcPr>
            <w:tcW w:w="3397" w:type="dxa"/>
            <w:noWrap/>
          </w:tcPr>
          <w:p w14:paraId="265EC7F3" w14:textId="77777777" w:rsidR="009D1A38" w:rsidRPr="006355E0" w:rsidRDefault="009D1A38" w:rsidP="00405771">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1D297378"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A3F934A"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9D1A38" w:rsidRPr="006355E0" w14:paraId="47BA5318" w14:textId="77777777" w:rsidTr="00405771">
        <w:trPr>
          <w:trHeight w:val="187"/>
          <w:jc w:val="center"/>
        </w:trPr>
        <w:tc>
          <w:tcPr>
            <w:tcW w:w="3397" w:type="dxa"/>
            <w:noWrap/>
          </w:tcPr>
          <w:p w14:paraId="7C86DC5D"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5CC0C90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DC_1A_n40A</w:t>
            </w:r>
          </w:p>
          <w:p w14:paraId="6AED0B7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22DD28E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DC_7A_n40A</w:t>
            </w:r>
          </w:p>
          <w:p w14:paraId="1977C02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p w14:paraId="22143B0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DC_28A_n40A</w:t>
            </w:r>
          </w:p>
          <w:p w14:paraId="7D29CD6A"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DC_28A_n78A</w:t>
            </w:r>
          </w:p>
        </w:tc>
      </w:tr>
      <w:tr w:rsidR="009D1A38" w:rsidRPr="006355E0" w14:paraId="11DEA8DA" w14:textId="77777777" w:rsidTr="00405771">
        <w:trPr>
          <w:trHeight w:val="187"/>
          <w:jc w:val="center"/>
        </w:trPr>
        <w:tc>
          <w:tcPr>
            <w:tcW w:w="3397" w:type="dxa"/>
            <w:noWrap/>
          </w:tcPr>
          <w:p w14:paraId="521295A9"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2E045B59" w14:textId="77777777" w:rsidR="009D1A38" w:rsidRPr="006355E0" w:rsidRDefault="009D1A38" w:rsidP="00405771">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8312ED5"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val="x-none" w:eastAsia="ja-JP"/>
              </w:rPr>
              <w:t>DC_1A_n78A</w:t>
            </w:r>
          </w:p>
        </w:tc>
      </w:tr>
      <w:tr w:rsidR="009D1A38" w:rsidRPr="006355E0" w14:paraId="7D07E4C2" w14:textId="77777777" w:rsidTr="00405771">
        <w:trPr>
          <w:trHeight w:val="187"/>
          <w:jc w:val="center"/>
        </w:trPr>
        <w:tc>
          <w:tcPr>
            <w:tcW w:w="3397" w:type="dxa"/>
            <w:noWrap/>
          </w:tcPr>
          <w:p w14:paraId="26007642" w14:textId="77777777" w:rsidR="009D1A38" w:rsidRPr="006355E0" w:rsidRDefault="009D1A38" w:rsidP="00405771">
            <w:pPr>
              <w:keepNext/>
              <w:keepLines/>
              <w:spacing w:after="0"/>
              <w:jc w:val="center"/>
              <w:rPr>
                <w:rFonts w:ascii="Arial" w:hAnsi="Arial" w:cs="Arial"/>
                <w:sz w:val="18"/>
                <w:lang w:eastAsia="zh-CN"/>
              </w:rPr>
            </w:pPr>
            <w:bookmarkStart w:id="80" w:name="OLE_LINK26"/>
            <w:r>
              <w:rPr>
                <w:rFonts w:ascii="Arial" w:hAnsi="Arial" w:cs="Arial"/>
                <w:sz w:val="18"/>
                <w:lang w:eastAsia="zh-CN"/>
              </w:rPr>
              <w:t>DC_1A-7A_n40A-n78A-n105A</w:t>
            </w:r>
            <w:bookmarkEnd w:id="80"/>
          </w:p>
        </w:tc>
        <w:tc>
          <w:tcPr>
            <w:tcW w:w="3544" w:type="dxa"/>
            <w:shd w:val="clear" w:color="auto" w:fill="auto"/>
          </w:tcPr>
          <w:p w14:paraId="7AC58B41" w14:textId="77777777" w:rsidR="009D1A38" w:rsidRPr="00BE0A87" w:rsidRDefault="009D1A38" w:rsidP="00405771">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077C2F2F" w14:textId="77777777" w:rsidR="009D1A38" w:rsidRPr="00BE0A87" w:rsidRDefault="009D1A38" w:rsidP="00405771">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422AC736" w14:textId="77777777" w:rsidR="009D1A38" w:rsidRPr="00BE0A87" w:rsidRDefault="009D1A38" w:rsidP="00405771">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7E2931BD" w14:textId="77777777" w:rsidR="009D1A38" w:rsidRPr="00BE0A87" w:rsidRDefault="009D1A38" w:rsidP="00405771">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0D6618AC" w14:textId="77777777" w:rsidR="009D1A38" w:rsidRPr="00BE0A87" w:rsidRDefault="009D1A38" w:rsidP="00405771">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20CD3F73" w14:textId="77777777" w:rsidR="009D1A38" w:rsidRPr="006355E0" w:rsidRDefault="009D1A38" w:rsidP="00405771">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9D1A38" w:rsidRPr="006355E0" w14:paraId="2D6552CC" w14:textId="77777777" w:rsidTr="00405771">
        <w:trPr>
          <w:trHeight w:val="187"/>
          <w:jc w:val="center"/>
        </w:trPr>
        <w:tc>
          <w:tcPr>
            <w:tcW w:w="3397" w:type="dxa"/>
            <w:noWrap/>
          </w:tcPr>
          <w:p w14:paraId="32DFD958" w14:textId="77777777" w:rsidR="009D1A38" w:rsidRDefault="009D1A38" w:rsidP="00405771">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50A1C9FA" w14:textId="77777777" w:rsidR="009D1A38" w:rsidRPr="006355E0" w:rsidRDefault="009D1A38" w:rsidP="00405771">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69CE60D2" w14:textId="77777777" w:rsidR="009D1A38" w:rsidRPr="006355E0" w:rsidRDefault="009D1A38" w:rsidP="00405771">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9D1A38" w:rsidRPr="006355E0" w14:paraId="47AE62E7" w14:textId="77777777" w:rsidTr="00405771">
        <w:trPr>
          <w:trHeight w:val="187"/>
          <w:jc w:val="center"/>
        </w:trPr>
        <w:tc>
          <w:tcPr>
            <w:tcW w:w="3397" w:type="dxa"/>
            <w:noWrap/>
            <w:vAlign w:val="center"/>
          </w:tcPr>
          <w:p w14:paraId="23263547"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BD69E1E"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7C96A7"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DAC4F86"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6738CC3"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9EC00D0"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DE7FBA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9D1A38" w:rsidRPr="006355E0" w14:paraId="6DAD4A2A" w14:textId="77777777" w:rsidTr="00405771">
        <w:trPr>
          <w:trHeight w:val="187"/>
          <w:jc w:val="center"/>
        </w:trPr>
        <w:tc>
          <w:tcPr>
            <w:tcW w:w="3397" w:type="dxa"/>
            <w:noWrap/>
            <w:vAlign w:val="center"/>
          </w:tcPr>
          <w:p w14:paraId="08150FF6"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B121441"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F9FCAD1"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0349F85"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DD8AB39"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C2D97D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C27607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9D1A38" w:rsidRPr="006355E0" w14:paraId="08BC1C15" w14:textId="77777777" w:rsidTr="00405771">
        <w:trPr>
          <w:trHeight w:val="187"/>
          <w:jc w:val="center"/>
        </w:trPr>
        <w:tc>
          <w:tcPr>
            <w:tcW w:w="3397" w:type="dxa"/>
            <w:noWrap/>
            <w:vAlign w:val="center"/>
          </w:tcPr>
          <w:p w14:paraId="2C031449"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0D2E0512"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9854121"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82074A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0288A42"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E4CBA0D"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08A67C6"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9D1A38" w:rsidRPr="006355E0" w14:paraId="5BAEEC76" w14:textId="77777777" w:rsidTr="00405771">
        <w:trPr>
          <w:trHeight w:val="187"/>
          <w:jc w:val="center"/>
        </w:trPr>
        <w:tc>
          <w:tcPr>
            <w:tcW w:w="3397" w:type="dxa"/>
            <w:noWrap/>
            <w:vAlign w:val="center"/>
          </w:tcPr>
          <w:p w14:paraId="338DFC90"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91EFD39"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4E55689"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D35B603"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0946EAD"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966B7A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4A0E645"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9D1A38" w:rsidRPr="006355E0" w14:paraId="265E0656" w14:textId="77777777" w:rsidTr="00405771">
        <w:trPr>
          <w:trHeight w:val="187"/>
          <w:jc w:val="center"/>
        </w:trPr>
        <w:tc>
          <w:tcPr>
            <w:tcW w:w="3397" w:type="dxa"/>
            <w:noWrap/>
            <w:vAlign w:val="center"/>
          </w:tcPr>
          <w:p w14:paraId="60B24D65"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3350166D"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2791B4E"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1952A9"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584D046"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336CDB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87EDFD7"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9D1A38" w:rsidRPr="006355E0" w14:paraId="70E29CE3" w14:textId="77777777" w:rsidTr="00405771">
        <w:trPr>
          <w:trHeight w:val="187"/>
          <w:jc w:val="center"/>
        </w:trPr>
        <w:tc>
          <w:tcPr>
            <w:tcW w:w="3397" w:type="dxa"/>
            <w:noWrap/>
          </w:tcPr>
          <w:p w14:paraId="0025D2CF"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4615003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2EB59CC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084CC7B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0496017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09C2C0C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DC_11A_n3A</w:t>
            </w:r>
          </w:p>
          <w:p w14:paraId="0F6A0230"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DC_11A_n28A</w:t>
            </w:r>
          </w:p>
        </w:tc>
      </w:tr>
      <w:tr w:rsidR="009D1A38" w:rsidRPr="006355E0" w14:paraId="2148A934" w14:textId="77777777" w:rsidTr="00405771">
        <w:trPr>
          <w:trHeight w:val="187"/>
          <w:jc w:val="center"/>
        </w:trPr>
        <w:tc>
          <w:tcPr>
            <w:tcW w:w="3397" w:type="dxa"/>
            <w:noWrap/>
          </w:tcPr>
          <w:p w14:paraId="40A9AC2C"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83EE9A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3095909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74D7E4A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196C2D5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6615404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DC_11A_n3A</w:t>
            </w:r>
          </w:p>
          <w:p w14:paraId="58507295"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DC_11A_n77A</w:t>
            </w:r>
          </w:p>
        </w:tc>
      </w:tr>
      <w:tr w:rsidR="009D1A38" w:rsidRPr="006355E0" w14:paraId="26004FCD" w14:textId="77777777" w:rsidTr="00405771">
        <w:trPr>
          <w:trHeight w:val="187"/>
          <w:jc w:val="center"/>
        </w:trPr>
        <w:tc>
          <w:tcPr>
            <w:tcW w:w="3397" w:type="dxa"/>
            <w:noWrap/>
          </w:tcPr>
          <w:p w14:paraId="7B8FF904"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5D51197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0B4A022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314186E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39E14BF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132C533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DC_11A_n3A</w:t>
            </w:r>
          </w:p>
          <w:p w14:paraId="2680606F"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DC_11A_n77A</w:t>
            </w:r>
          </w:p>
        </w:tc>
      </w:tr>
      <w:tr w:rsidR="009D1A38" w:rsidRPr="006355E0" w14:paraId="1565C570" w14:textId="77777777" w:rsidTr="00405771">
        <w:trPr>
          <w:trHeight w:val="187"/>
          <w:jc w:val="center"/>
        </w:trPr>
        <w:tc>
          <w:tcPr>
            <w:tcW w:w="3397" w:type="dxa"/>
            <w:noWrap/>
          </w:tcPr>
          <w:p w14:paraId="75023E44"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721BABE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2A9E26F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1049A32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7405E03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DC_8A_n79A</w:t>
            </w:r>
          </w:p>
          <w:p w14:paraId="2076B8C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059A8ED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DC_11A_n79A</w:t>
            </w:r>
          </w:p>
        </w:tc>
      </w:tr>
      <w:tr w:rsidR="009D1A38" w:rsidRPr="006355E0" w14:paraId="123F8299" w14:textId="77777777" w:rsidTr="00405771">
        <w:trPr>
          <w:trHeight w:val="187"/>
          <w:jc w:val="center"/>
        </w:trPr>
        <w:tc>
          <w:tcPr>
            <w:tcW w:w="3397" w:type="dxa"/>
            <w:noWrap/>
          </w:tcPr>
          <w:p w14:paraId="7C542789"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437DA86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46B27E8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48AC548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1633E9A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60979C5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DC_11A_n28A</w:t>
            </w:r>
          </w:p>
          <w:p w14:paraId="33565675"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DC_11A_n77A</w:t>
            </w:r>
          </w:p>
        </w:tc>
      </w:tr>
      <w:tr w:rsidR="009D1A38" w:rsidRPr="006355E0" w14:paraId="3C815566" w14:textId="77777777" w:rsidTr="00405771">
        <w:trPr>
          <w:trHeight w:val="187"/>
          <w:jc w:val="center"/>
        </w:trPr>
        <w:tc>
          <w:tcPr>
            <w:tcW w:w="3397" w:type="dxa"/>
            <w:noWrap/>
          </w:tcPr>
          <w:p w14:paraId="2981F4FC"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79A0335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11DFBCD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4F5BA12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0941247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23219D6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DC_11A_n28A</w:t>
            </w:r>
          </w:p>
          <w:p w14:paraId="5BA0A25B"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DC_11A_n77A</w:t>
            </w:r>
          </w:p>
        </w:tc>
      </w:tr>
      <w:tr w:rsidR="009D1A38" w:rsidRPr="006355E0" w14:paraId="21F55B0D" w14:textId="77777777" w:rsidTr="00405771">
        <w:trPr>
          <w:trHeight w:val="187"/>
          <w:jc w:val="center"/>
        </w:trPr>
        <w:tc>
          <w:tcPr>
            <w:tcW w:w="3397" w:type="dxa"/>
            <w:noWrap/>
          </w:tcPr>
          <w:p w14:paraId="48B609D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0AA34FA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6335A0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6B11F71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2B4115C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DC_8A_n79A</w:t>
            </w:r>
          </w:p>
          <w:p w14:paraId="7AEE61C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629858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DC_11A_n79A</w:t>
            </w:r>
          </w:p>
        </w:tc>
      </w:tr>
      <w:tr w:rsidR="009D1A38" w:rsidRPr="006355E0" w14:paraId="2BA0A20E" w14:textId="77777777" w:rsidTr="00405771">
        <w:trPr>
          <w:trHeight w:val="187"/>
          <w:jc w:val="center"/>
        </w:trPr>
        <w:tc>
          <w:tcPr>
            <w:tcW w:w="3397" w:type="dxa"/>
            <w:noWrap/>
          </w:tcPr>
          <w:p w14:paraId="5CB2B99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4F87CF9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832E07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42DA198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413651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DC_8A_n79A</w:t>
            </w:r>
          </w:p>
          <w:p w14:paraId="371A94B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1C7735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DC_11A_n79A</w:t>
            </w:r>
          </w:p>
        </w:tc>
      </w:tr>
      <w:tr w:rsidR="009D1A38" w:rsidRPr="006355E0" w14:paraId="05263C15" w14:textId="77777777" w:rsidTr="00405771">
        <w:trPr>
          <w:trHeight w:val="187"/>
          <w:jc w:val="center"/>
        </w:trPr>
        <w:tc>
          <w:tcPr>
            <w:tcW w:w="3397" w:type="dxa"/>
            <w:noWrap/>
            <w:vAlign w:val="center"/>
          </w:tcPr>
          <w:p w14:paraId="4C75B792"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B1036A0"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DC_1A_n78A</w:t>
            </w:r>
          </w:p>
          <w:p w14:paraId="180C891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DC_8A_n78A</w:t>
            </w:r>
          </w:p>
          <w:p w14:paraId="33F51A7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DC_20A_n78A</w:t>
            </w:r>
          </w:p>
          <w:p w14:paraId="5D04330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DC_28A_n78A</w:t>
            </w:r>
          </w:p>
        </w:tc>
      </w:tr>
      <w:tr w:rsidR="009D1A38" w:rsidRPr="006355E0" w14:paraId="5DCE7808" w14:textId="77777777" w:rsidTr="00405771">
        <w:trPr>
          <w:trHeight w:val="187"/>
          <w:jc w:val="center"/>
        </w:trPr>
        <w:tc>
          <w:tcPr>
            <w:tcW w:w="3397" w:type="dxa"/>
            <w:noWrap/>
            <w:vAlign w:val="center"/>
          </w:tcPr>
          <w:p w14:paraId="26DBAF5F"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54E39CC3"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B01C91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E8C78E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E07384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607712E"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68DED1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9D1A38" w:rsidRPr="006355E0" w14:paraId="09082B4F" w14:textId="77777777" w:rsidTr="00405771">
        <w:trPr>
          <w:trHeight w:val="187"/>
          <w:jc w:val="center"/>
        </w:trPr>
        <w:tc>
          <w:tcPr>
            <w:tcW w:w="3397" w:type="dxa"/>
            <w:noWrap/>
          </w:tcPr>
          <w:p w14:paraId="54DFA67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2302221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23E26D5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4088DFF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5E06011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2765C0A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DC_42A_n3A</w:t>
            </w:r>
          </w:p>
          <w:p w14:paraId="059D927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DC_42A_n28A</w:t>
            </w:r>
          </w:p>
        </w:tc>
      </w:tr>
      <w:tr w:rsidR="009D1A38" w:rsidRPr="006355E0" w14:paraId="53AB13A3" w14:textId="77777777" w:rsidTr="00405771">
        <w:trPr>
          <w:trHeight w:val="187"/>
          <w:jc w:val="center"/>
        </w:trPr>
        <w:tc>
          <w:tcPr>
            <w:tcW w:w="3397" w:type="dxa"/>
            <w:noWrap/>
          </w:tcPr>
          <w:p w14:paraId="19722DE6"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C578CD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55C4295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DC_1A_n28A</w:t>
            </w:r>
          </w:p>
          <w:p w14:paraId="6171EE4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6ACE07A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7D0996C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DC_42A_n3A</w:t>
            </w:r>
          </w:p>
          <w:p w14:paraId="73E9E77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DC_42C_n3A</w:t>
            </w:r>
          </w:p>
          <w:p w14:paraId="6F60DF3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DC_42A_n28A</w:t>
            </w:r>
          </w:p>
          <w:p w14:paraId="725F78D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DC_42C_n28A</w:t>
            </w:r>
          </w:p>
        </w:tc>
      </w:tr>
      <w:tr w:rsidR="009D1A38" w:rsidRPr="006355E0" w14:paraId="39B9688A" w14:textId="77777777" w:rsidTr="00405771">
        <w:trPr>
          <w:trHeight w:val="187"/>
          <w:jc w:val="center"/>
        </w:trPr>
        <w:tc>
          <w:tcPr>
            <w:tcW w:w="3397" w:type="dxa"/>
            <w:noWrap/>
          </w:tcPr>
          <w:p w14:paraId="651D3E16"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2DE3C51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160C907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7B0F1D4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0DE2931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4831CE0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DC_42A_n3A</w:t>
            </w:r>
          </w:p>
        </w:tc>
      </w:tr>
      <w:tr w:rsidR="009D1A38" w:rsidRPr="006355E0" w14:paraId="30CCE25D" w14:textId="77777777" w:rsidTr="00405771">
        <w:trPr>
          <w:trHeight w:val="187"/>
          <w:jc w:val="center"/>
        </w:trPr>
        <w:tc>
          <w:tcPr>
            <w:tcW w:w="3397" w:type="dxa"/>
            <w:noWrap/>
          </w:tcPr>
          <w:p w14:paraId="18EC3DF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A12F42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042DE69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6FF522C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2A44DF6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2F3C210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DC_42A_n3A</w:t>
            </w:r>
          </w:p>
        </w:tc>
      </w:tr>
      <w:tr w:rsidR="009D1A38" w:rsidRPr="006355E0" w14:paraId="72ACC78C" w14:textId="77777777" w:rsidTr="00405771">
        <w:trPr>
          <w:trHeight w:val="187"/>
          <w:jc w:val="center"/>
        </w:trPr>
        <w:tc>
          <w:tcPr>
            <w:tcW w:w="3397" w:type="dxa"/>
            <w:noWrap/>
          </w:tcPr>
          <w:p w14:paraId="3F14E02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EE908C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6D015E8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6894446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1B10D18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6F41EA2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DC_42A_n3A</w:t>
            </w:r>
          </w:p>
          <w:p w14:paraId="4EC18F8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DC_42C_n3A</w:t>
            </w:r>
          </w:p>
        </w:tc>
      </w:tr>
      <w:tr w:rsidR="009D1A38" w:rsidRPr="006355E0" w14:paraId="3EB49867" w14:textId="77777777" w:rsidTr="00405771">
        <w:trPr>
          <w:trHeight w:val="187"/>
          <w:jc w:val="center"/>
        </w:trPr>
        <w:tc>
          <w:tcPr>
            <w:tcW w:w="3397" w:type="dxa"/>
            <w:noWrap/>
          </w:tcPr>
          <w:p w14:paraId="69702FF5"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0FECABA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DC_1A_n3A</w:t>
            </w:r>
          </w:p>
          <w:p w14:paraId="058159B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DC_1A_n77A</w:t>
            </w:r>
          </w:p>
          <w:p w14:paraId="4E5AAE1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DC_8A_n3A</w:t>
            </w:r>
          </w:p>
          <w:p w14:paraId="07D5C3E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2EC9786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DC_42A_n3A</w:t>
            </w:r>
          </w:p>
          <w:p w14:paraId="021D723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DC_42C_n3A</w:t>
            </w:r>
          </w:p>
        </w:tc>
      </w:tr>
      <w:tr w:rsidR="009D1A38" w:rsidRPr="006355E0" w14:paraId="67054E01" w14:textId="77777777" w:rsidTr="00405771">
        <w:trPr>
          <w:trHeight w:val="187"/>
          <w:jc w:val="center"/>
        </w:trPr>
        <w:tc>
          <w:tcPr>
            <w:tcW w:w="3397" w:type="dxa"/>
            <w:noWrap/>
          </w:tcPr>
          <w:p w14:paraId="31478622"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1FF1813F"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EF81EE3"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FC5AB80"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D5140D1"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1305A4E" w14:textId="77777777" w:rsidR="009D1A38" w:rsidRPr="006355E0" w:rsidRDefault="009D1A38" w:rsidP="00405771">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9D1A38" w:rsidRPr="006355E0" w14:paraId="7A1783F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E7D50"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26A570D"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49A8AA1"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7C51475"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EAEC1C4"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14C604E"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9D1A38" w:rsidRPr="006355E0" w14:paraId="50641065" w14:textId="77777777" w:rsidTr="00405771">
        <w:trPr>
          <w:trHeight w:val="187"/>
          <w:jc w:val="center"/>
        </w:trPr>
        <w:tc>
          <w:tcPr>
            <w:tcW w:w="3397" w:type="dxa"/>
            <w:noWrap/>
          </w:tcPr>
          <w:p w14:paraId="732DE587"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42CB6DBE"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13DFC0D"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1FB3307"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CE13EC6"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8322AB8"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79D80D3" w14:textId="77777777" w:rsidR="009D1A38" w:rsidRPr="006355E0" w:rsidRDefault="009D1A38" w:rsidP="00405771">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9D1A38" w:rsidRPr="006355E0" w14:paraId="5824B52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5C231"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887A0EE"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63576BE"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C193E46"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F76E8CF"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FCE1DD3"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15AEC36" w14:textId="77777777" w:rsidR="009D1A38" w:rsidRPr="006355E0" w:rsidRDefault="009D1A38" w:rsidP="0040577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9D1A38" w:rsidRPr="006355E0" w14:paraId="1C1CA8AA" w14:textId="77777777" w:rsidTr="00405771">
        <w:trPr>
          <w:trHeight w:val="187"/>
          <w:jc w:val="center"/>
        </w:trPr>
        <w:tc>
          <w:tcPr>
            <w:tcW w:w="3397" w:type="dxa"/>
            <w:noWrap/>
            <w:vAlign w:val="center"/>
          </w:tcPr>
          <w:p w14:paraId="134745DC"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04FB97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D8B4BC4"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3E6A539"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25D61D6"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37F1852"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DD4E9DD"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9D1A38" w:rsidRPr="006355E0" w14:paraId="33AE7F57" w14:textId="77777777" w:rsidTr="00405771">
        <w:trPr>
          <w:trHeight w:val="187"/>
          <w:jc w:val="center"/>
        </w:trPr>
        <w:tc>
          <w:tcPr>
            <w:tcW w:w="3397" w:type="dxa"/>
            <w:noWrap/>
            <w:vAlign w:val="center"/>
          </w:tcPr>
          <w:p w14:paraId="127F5275"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98B1E0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0BF65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AF654D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7220297"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ECA3B11"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F48B758"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9D1A38" w:rsidRPr="006355E0" w14:paraId="7FF542B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57F450"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1447461"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A31ACD7"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C09AD6"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E00B85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CACCF13"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C90F434"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9D1A38" w:rsidRPr="006355E0" w14:paraId="6C363D6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0E09F3"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8A09F9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176ED9"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F045280"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3DDBFE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D180517"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D882D13"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9D1A38" w:rsidRPr="006355E0" w14:paraId="0D79418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DF1419"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44130861"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29355079"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7D5D069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D40BB4"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05D1E1AB"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5FCB188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9D1A38" w:rsidRPr="006355E0" w14:paraId="30DB17F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D46269"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11D04C16"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7F0397DE"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7E6227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C55B7D"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4853BAF4"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4F37F5B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9D1A38" w:rsidRPr="006355E0" w14:paraId="17A0C1F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345E49"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54120FC1"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3F334E8"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441814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500A125B"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2D6F0D6B"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18628BF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9D1A38" w:rsidRPr="006355E0" w14:paraId="22807C9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3D4FBD"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0428AB94"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74AFCCC" w14:textId="77777777" w:rsidR="009D1A38" w:rsidRDefault="009D1A38" w:rsidP="00405771">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02D0E226"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9D1A38" w:rsidRPr="006355E0" w14:paraId="462FC15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8437D"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2781D759"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B2F2901"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DC_1A_n78A</w:t>
            </w:r>
          </w:p>
          <w:p w14:paraId="1B44E3A2" w14:textId="77777777" w:rsidR="009D1A38" w:rsidRDefault="009D1A38" w:rsidP="00405771">
            <w:pPr>
              <w:keepNext/>
              <w:keepLines/>
              <w:spacing w:after="0"/>
              <w:jc w:val="center"/>
              <w:rPr>
                <w:rFonts w:ascii="Arial" w:hAnsi="Arial"/>
                <w:sz w:val="18"/>
                <w:lang w:eastAsia="ko-KR"/>
              </w:rPr>
            </w:pPr>
            <w:r w:rsidRPr="006355E0">
              <w:rPr>
                <w:rFonts w:ascii="Arial" w:hAnsi="Arial"/>
                <w:sz w:val="18"/>
                <w:lang w:eastAsia="ko-KR"/>
              </w:rPr>
              <w:t>DC_1A_n79A</w:t>
            </w:r>
          </w:p>
          <w:p w14:paraId="3CDD7047"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16293700"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9D1A38" w:rsidRPr="006355E0" w14:paraId="3137F06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9AF67" w14:textId="77777777" w:rsidR="009D1A38" w:rsidRPr="006355E0" w:rsidRDefault="009D1A38" w:rsidP="00405771">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16AD91C" w14:textId="77777777" w:rsidR="009D1A38" w:rsidRPr="006355E0" w:rsidRDefault="009D1A38" w:rsidP="00405771">
            <w:pPr>
              <w:keepNext/>
              <w:keepLines/>
              <w:spacing w:after="0"/>
              <w:jc w:val="center"/>
              <w:rPr>
                <w:rFonts w:ascii="Arial" w:eastAsia="Times New Roman" w:hAnsi="Arial"/>
                <w:sz w:val="18"/>
              </w:rPr>
            </w:pPr>
            <w:r w:rsidRPr="006355E0">
              <w:rPr>
                <w:rFonts w:ascii="Arial" w:hAnsi="Arial"/>
                <w:sz w:val="18"/>
              </w:rPr>
              <w:t>DC_1A_n3A</w:t>
            </w:r>
          </w:p>
          <w:p w14:paraId="3B17E71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DC_20A_n3A</w:t>
            </w:r>
          </w:p>
          <w:p w14:paraId="1F08D74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DC_28A_n3A</w:t>
            </w:r>
          </w:p>
        </w:tc>
      </w:tr>
      <w:tr w:rsidR="009D1A38" w:rsidRPr="006355E0" w14:paraId="70AC6EE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D5915" w14:textId="77777777" w:rsidR="009D1A38" w:rsidRPr="006355E0" w:rsidRDefault="009D1A38" w:rsidP="00405771">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D1F5C0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DC_1A_n3A</w:t>
            </w:r>
          </w:p>
          <w:p w14:paraId="371AA43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DC_20A_n3A</w:t>
            </w:r>
          </w:p>
          <w:p w14:paraId="141A3E2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4DCE264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789FEED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DC_20A_n78A</w:t>
            </w:r>
          </w:p>
          <w:p w14:paraId="2A99FDDA"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9D1A38" w:rsidRPr="006355E0" w14:paraId="6EF8C7B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289F64"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B778DC8"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86EBF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4716AF4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4C4E329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9D1A38" w:rsidRPr="006355E0" w14:paraId="0C61C44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129C08"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39F8D61E" w14:textId="77777777" w:rsidR="009D1A38" w:rsidRPr="006355E0" w:rsidRDefault="009D1A38" w:rsidP="00405771">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3B165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7D5C2F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0EA5DED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9D1A38" w:rsidRPr="006355E0" w14:paraId="7C0CA895" w14:textId="77777777" w:rsidTr="00405771">
        <w:trPr>
          <w:trHeight w:val="187"/>
          <w:jc w:val="center"/>
        </w:trPr>
        <w:tc>
          <w:tcPr>
            <w:tcW w:w="3397" w:type="dxa"/>
            <w:noWrap/>
          </w:tcPr>
          <w:p w14:paraId="1DB3B528"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12397F73"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2DB0FE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8FEFD4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19480C4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9D1A38" w:rsidRPr="006355E0" w14:paraId="12B8A0EA" w14:textId="77777777" w:rsidTr="00405771">
        <w:trPr>
          <w:trHeight w:val="187"/>
          <w:jc w:val="center"/>
        </w:trPr>
        <w:tc>
          <w:tcPr>
            <w:tcW w:w="3397" w:type="dxa"/>
            <w:noWrap/>
            <w:vAlign w:val="center"/>
          </w:tcPr>
          <w:p w14:paraId="0CAC485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485F7D1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124E5BC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6324CB1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1591439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DC_21A_n28A</w:t>
            </w:r>
          </w:p>
          <w:p w14:paraId="00DA13A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DC_21A_n77A</w:t>
            </w:r>
          </w:p>
          <w:p w14:paraId="4931B34E"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DC_21A_n79A</w:t>
            </w:r>
          </w:p>
        </w:tc>
      </w:tr>
      <w:tr w:rsidR="009D1A38" w:rsidRPr="006355E0" w14:paraId="3974BBE0" w14:textId="77777777" w:rsidTr="00405771">
        <w:trPr>
          <w:trHeight w:val="187"/>
          <w:jc w:val="center"/>
        </w:trPr>
        <w:tc>
          <w:tcPr>
            <w:tcW w:w="3397" w:type="dxa"/>
            <w:noWrap/>
            <w:vAlign w:val="center"/>
          </w:tcPr>
          <w:p w14:paraId="5001ED53"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4FA6B7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45F94D5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08188A0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DC_1A_n79A</w:t>
            </w:r>
          </w:p>
          <w:p w14:paraId="3073E15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DC_21A_n28A</w:t>
            </w:r>
          </w:p>
          <w:p w14:paraId="6898CCA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DC_21A_n78A</w:t>
            </w:r>
          </w:p>
          <w:p w14:paraId="48EFFAC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DC_21A_n79A</w:t>
            </w:r>
          </w:p>
        </w:tc>
      </w:tr>
      <w:tr w:rsidR="009D1A38" w:rsidRPr="006355E0" w14:paraId="01190D6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84575" w14:textId="77777777" w:rsidR="009D1A38" w:rsidRDefault="009D1A38" w:rsidP="00405771">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2B6D857A"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3A6695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42242E82"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9D1A38" w:rsidRPr="006355E0" w14:paraId="79F4BC9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2378D7"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20DF9CD6" w14:textId="77777777" w:rsidR="009D1A38" w:rsidRPr="006355E0" w:rsidRDefault="009D1A38" w:rsidP="00405771">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D907CAF"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6B0C0F3A" w14:textId="77777777" w:rsidR="009D1A38" w:rsidRDefault="009D1A38" w:rsidP="00405771">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48B1131D"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4C3720DE"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9D1A38" w:rsidRPr="006355E0" w14:paraId="07712A6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F4B651"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030ED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DC_1A_n3A</w:t>
            </w:r>
          </w:p>
          <w:p w14:paraId="775CA6D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38797F6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2819E25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DC_42A_n3A</w:t>
            </w:r>
          </w:p>
          <w:p w14:paraId="040D25D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DC_42A_n28A</w:t>
            </w:r>
          </w:p>
        </w:tc>
      </w:tr>
      <w:tr w:rsidR="009D1A38" w:rsidRPr="006355E0" w14:paraId="26482E2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73A874"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121C1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DC_1A_n3A</w:t>
            </w:r>
          </w:p>
          <w:p w14:paraId="34CD8AA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4C4D2E1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47EEFBA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DC_42A_n3A</w:t>
            </w:r>
          </w:p>
          <w:p w14:paraId="36383B5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DC_42A_n28A</w:t>
            </w:r>
          </w:p>
        </w:tc>
      </w:tr>
      <w:tr w:rsidR="009D1A38" w:rsidRPr="006355E0" w14:paraId="3EEA6BC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1F499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56DAE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DC_1A_n3A</w:t>
            </w:r>
          </w:p>
          <w:p w14:paraId="6818C0D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DC_1A_n28A</w:t>
            </w:r>
          </w:p>
          <w:p w14:paraId="18AAA15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DC_1A_n77A</w:t>
            </w:r>
          </w:p>
          <w:p w14:paraId="64FB768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DC_42A_n3A</w:t>
            </w:r>
          </w:p>
          <w:p w14:paraId="1DFE9AD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DC_42C_n3A</w:t>
            </w:r>
          </w:p>
          <w:p w14:paraId="4B8711B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DC_42A_n28A</w:t>
            </w:r>
          </w:p>
          <w:p w14:paraId="17C014CB"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DC_42C_n28A</w:t>
            </w:r>
          </w:p>
        </w:tc>
      </w:tr>
      <w:tr w:rsidR="009D1A38" w:rsidRPr="006355E0" w14:paraId="688EADB4" w14:textId="77777777" w:rsidTr="00405771">
        <w:trPr>
          <w:trHeight w:val="187"/>
          <w:jc w:val="center"/>
        </w:trPr>
        <w:tc>
          <w:tcPr>
            <w:tcW w:w="3397" w:type="dxa"/>
            <w:noWrap/>
            <w:vAlign w:val="center"/>
          </w:tcPr>
          <w:p w14:paraId="423504A3"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06FFB12B"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A3C6AD5"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ADB274D"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47F781B"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092F9A6C"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0243E952"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025A983A"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9D1A38" w:rsidRPr="006355E0" w14:paraId="7F9E68BA" w14:textId="77777777" w:rsidTr="00405771">
        <w:trPr>
          <w:trHeight w:val="187"/>
          <w:jc w:val="center"/>
        </w:trPr>
        <w:tc>
          <w:tcPr>
            <w:tcW w:w="3397" w:type="dxa"/>
            <w:noWrap/>
            <w:vAlign w:val="center"/>
          </w:tcPr>
          <w:p w14:paraId="44AAD1EA" w14:textId="77777777" w:rsidR="009D1A38" w:rsidRPr="006355E0" w:rsidRDefault="009D1A38" w:rsidP="00405771">
            <w:pPr>
              <w:keepNext/>
              <w:keepLines/>
              <w:spacing w:after="0"/>
              <w:jc w:val="center"/>
              <w:rPr>
                <w:rFonts w:ascii="Arial" w:hAnsi="Arial"/>
                <w:sz w:val="18"/>
              </w:rPr>
            </w:pPr>
            <w:r w:rsidRPr="0045242B">
              <w:rPr>
                <w:rFonts w:ascii="Arial" w:hAnsi="Arial"/>
                <w:sz w:val="18"/>
              </w:rPr>
              <w:lastRenderedPageBreak/>
              <w:t>DC_2A-5A-7A_n2A-n66A</w:t>
            </w:r>
          </w:p>
        </w:tc>
        <w:tc>
          <w:tcPr>
            <w:tcW w:w="3544" w:type="dxa"/>
            <w:shd w:val="clear" w:color="auto" w:fill="auto"/>
            <w:vAlign w:val="center"/>
          </w:tcPr>
          <w:p w14:paraId="6843D60C" w14:textId="77777777" w:rsidR="009D1A38" w:rsidRPr="005D0BD0" w:rsidRDefault="009D1A38" w:rsidP="0040577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D77749C" w14:textId="77777777" w:rsidR="009D1A38" w:rsidRPr="000D4C45" w:rsidRDefault="009D1A38" w:rsidP="00405771">
            <w:pPr>
              <w:keepNext/>
              <w:keepLines/>
              <w:spacing w:after="0"/>
              <w:jc w:val="center"/>
              <w:rPr>
                <w:rFonts w:ascii="Arial" w:hAnsi="Arial"/>
                <w:sz w:val="18"/>
              </w:rPr>
            </w:pPr>
            <w:r w:rsidRPr="000D4C45">
              <w:rPr>
                <w:rFonts w:ascii="Arial" w:hAnsi="Arial"/>
                <w:sz w:val="18"/>
              </w:rPr>
              <w:t>DC_2A_n66A</w:t>
            </w:r>
          </w:p>
          <w:p w14:paraId="3AC14DE1" w14:textId="77777777" w:rsidR="009D1A38" w:rsidRPr="000D4C45" w:rsidRDefault="009D1A38" w:rsidP="00405771">
            <w:pPr>
              <w:keepNext/>
              <w:keepLines/>
              <w:spacing w:after="0"/>
              <w:jc w:val="center"/>
              <w:rPr>
                <w:rFonts w:ascii="Arial" w:hAnsi="Arial"/>
                <w:sz w:val="18"/>
              </w:rPr>
            </w:pPr>
            <w:r w:rsidRPr="000D4C45">
              <w:rPr>
                <w:rFonts w:ascii="Arial" w:hAnsi="Arial"/>
                <w:sz w:val="18"/>
              </w:rPr>
              <w:t>DC_5A_n2A</w:t>
            </w:r>
          </w:p>
          <w:p w14:paraId="24D575F9" w14:textId="77777777" w:rsidR="009D1A38" w:rsidRPr="000D4C45" w:rsidRDefault="009D1A38" w:rsidP="00405771">
            <w:pPr>
              <w:keepNext/>
              <w:keepLines/>
              <w:spacing w:after="0"/>
              <w:jc w:val="center"/>
              <w:rPr>
                <w:rFonts w:ascii="Arial" w:hAnsi="Arial"/>
                <w:sz w:val="18"/>
              </w:rPr>
            </w:pPr>
            <w:r w:rsidRPr="000D4C45">
              <w:rPr>
                <w:rFonts w:ascii="Arial" w:hAnsi="Arial"/>
                <w:sz w:val="18"/>
              </w:rPr>
              <w:t>DC_5A_n66A</w:t>
            </w:r>
          </w:p>
          <w:p w14:paraId="2C1BA501" w14:textId="77777777" w:rsidR="009D1A38" w:rsidRPr="000D4C45" w:rsidRDefault="009D1A38" w:rsidP="00405771">
            <w:pPr>
              <w:keepNext/>
              <w:keepLines/>
              <w:spacing w:after="0"/>
              <w:jc w:val="center"/>
              <w:rPr>
                <w:rFonts w:ascii="Arial" w:hAnsi="Arial"/>
                <w:sz w:val="18"/>
              </w:rPr>
            </w:pPr>
            <w:r w:rsidRPr="000D4C45">
              <w:rPr>
                <w:rFonts w:ascii="Arial" w:hAnsi="Arial"/>
                <w:sz w:val="18"/>
              </w:rPr>
              <w:t>DC_7A_n2A</w:t>
            </w:r>
          </w:p>
          <w:p w14:paraId="3B95DF25" w14:textId="77777777" w:rsidR="009D1A38" w:rsidRPr="006355E0" w:rsidRDefault="009D1A38" w:rsidP="00405771">
            <w:pPr>
              <w:keepNext/>
              <w:keepLines/>
              <w:spacing w:after="0"/>
              <w:jc w:val="center"/>
              <w:rPr>
                <w:rFonts w:ascii="Arial" w:hAnsi="Arial"/>
                <w:sz w:val="18"/>
              </w:rPr>
            </w:pPr>
            <w:r w:rsidRPr="000D4C45">
              <w:rPr>
                <w:rFonts w:ascii="Arial" w:hAnsi="Arial"/>
                <w:sz w:val="18"/>
              </w:rPr>
              <w:t>DC_7A_n66A</w:t>
            </w:r>
          </w:p>
        </w:tc>
      </w:tr>
      <w:tr w:rsidR="009D1A38" w:rsidRPr="005D0BD0" w14:paraId="32DB5FCE" w14:textId="77777777" w:rsidTr="00405771">
        <w:trPr>
          <w:trHeight w:val="187"/>
          <w:jc w:val="center"/>
        </w:trPr>
        <w:tc>
          <w:tcPr>
            <w:tcW w:w="3397" w:type="dxa"/>
            <w:noWrap/>
            <w:vAlign w:val="center"/>
          </w:tcPr>
          <w:p w14:paraId="7B24A30D" w14:textId="77777777" w:rsidR="009D1A38" w:rsidRPr="0045242B" w:rsidRDefault="009D1A38" w:rsidP="00405771">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479010C0" w14:textId="77777777" w:rsidR="009D1A38" w:rsidRPr="005D0BD0" w:rsidRDefault="009D1A38" w:rsidP="0040577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CDF664B" w14:textId="77777777" w:rsidR="009D1A38" w:rsidRPr="008E17C7" w:rsidRDefault="009D1A38" w:rsidP="00405771">
            <w:pPr>
              <w:keepNext/>
              <w:keepLines/>
              <w:spacing w:after="0"/>
              <w:jc w:val="center"/>
              <w:rPr>
                <w:rFonts w:ascii="Arial" w:hAnsi="Arial"/>
                <w:sz w:val="18"/>
              </w:rPr>
            </w:pPr>
            <w:r w:rsidRPr="008E17C7">
              <w:rPr>
                <w:rFonts w:ascii="Arial" w:hAnsi="Arial"/>
                <w:sz w:val="18"/>
              </w:rPr>
              <w:t>DC_2A_n77A</w:t>
            </w:r>
          </w:p>
          <w:p w14:paraId="21645591" w14:textId="77777777" w:rsidR="009D1A38" w:rsidRPr="008E17C7" w:rsidRDefault="009D1A38" w:rsidP="00405771">
            <w:pPr>
              <w:keepNext/>
              <w:keepLines/>
              <w:spacing w:after="0"/>
              <w:jc w:val="center"/>
              <w:rPr>
                <w:rFonts w:ascii="Arial" w:hAnsi="Arial"/>
                <w:sz w:val="18"/>
              </w:rPr>
            </w:pPr>
            <w:r w:rsidRPr="008E17C7">
              <w:rPr>
                <w:rFonts w:ascii="Arial" w:hAnsi="Arial"/>
                <w:sz w:val="18"/>
              </w:rPr>
              <w:t>DC_5A_n2A</w:t>
            </w:r>
          </w:p>
          <w:p w14:paraId="21335B24" w14:textId="77777777" w:rsidR="009D1A38" w:rsidRPr="008E17C7" w:rsidRDefault="009D1A38" w:rsidP="00405771">
            <w:pPr>
              <w:keepNext/>
              <w:keepLines/>
              <w:spacing w:after="0"/>
              <w:jc w:val="center"/>
              <w:rPr>
                <w:rFonts w:ascii="Arial" w:hAnsi="Arial"/>
                <w:sz w:val="18"/>
              </w:rPr>
            </w:pPr>
            <w:r w:rsidRPr="008E17C7">
              <w:rPr>
                <w:rFonts w:ascii="Arial" w:hAnsi="Arial"/>
                <w:sz w:val="18"/>
              </w:rPr>
              <w:t>DC_5A_n77A</w:t>
            </w:r>
          </w:p>
          <w:p w14:paraId="4A3C4826" w14:textId="77777777" w:rsidR="009D1A38" w:rsidRPr="008E17C7" w:rsidRDefault="009D1A38" w:rsidP="00405771">
            <w:pPr>
              <w:keepNext/>
              <w:keepLines/>
              <w:spacing w:after="0"/>
              <w:jc w:val="center"/>
              <w:rPr>
                <w:rFonts w:ascii="Arial" w:hAnsi="Arial"/>
                <w:sz w:val="18"/>
              </w:rPr>
            </w:pPr>
            <w:r w:rsidRPr="008E17C7">
              <w:rPr>
                <w:rFonts w:ascii="Arial" w:hAnsi="Arial"/>
                <w:sz w:val="18"/>
              </w:rPr>
              <w:t>DC_7A_n2A</w:t>
            </w:r>
          </w:p>
          <w:p w14:paraId="05A8AC01" w14:textId="77777777" w:rsidR="009D1A38" w:rsidRPr="005D0BD0" w:rsidRDefault="009D1A38" w:rsidP="00405771">
            <w:pPr>
              <w:keepNext/>
              <w:keepLines/>
              <w:spacing w:after="0"/>
              <w:jc w:val="center"/>
              <w:rPr>
                <w:rFonts w:ascii="Arial" w:hAnsi="Arial"/>
                <w:color w:val="000000"/>
                <w:sz w:val="18"/>
                <w:lang w:eastAsia="sv-SE"/>
              </w:rPr>
            </w:pPr>
            <w:r w:rsidRPr="008E17C7">
              <w:rPr>
                <w:rFonts w:ascii="Arial" w:hAnsi="Arial"/>
                <w:sz w:val="18"/>
              </w:rPr>
              <w:t>DC_7A_n77A</w:t>
            </w:r>
          </w:p>
        </w:tc>
      </w:tr>
      <w:tr w:rsidR="009D1A38" w:rsidRPr="006355E0" w14:paraId="036B8BC1" w14:textId="77777777" w:rsidTr="00405771">
        <w:trPr>
          <w:trHeight w:val="187"/>
          <w:jc w:val="center"/>
        </w:trPr>
        <w:tc>
          <w:tcPr>
            <w:tcW w:w="3397" w:type="dxa"/>
            <w:noWrap/>
            <w:vAlign w:val="center"/>
          </w:tcPr>
          <w:p w14:paraId="24F73994" w14:textId="77777777" w:rsidR="009D1A38" w:rsidRPr="006355E0" w:rsidRDefault="009D1A38" w:rsidP="00405771">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3B68B124"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3A608BC5"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DC_2A_n78A</w:t>
            </w:r>
          </w:p>
          <w:p w14:paraId="24DEC84E"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DC_5A_n2A</w:t>
            </w:r>
          </w:p>
          <w:p w14:paraId="11B7139B"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DC_5A_n78A</w:t>
            </w:r>
          </w:p>
          <w:p w14:paraId="3777EEC9"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DC_7A_n2A</w:t>
            </w:r>
          </w:p>
          <w:p w14:paraId="0F1067D2" w14:textId="77777777" w:rsidR="009D1A38" w:rsidRPr="006355E0" w:rsidRDefault="009D1A38" w:rsidP="00405771">
            <w:pPr>
              <w:keepNext/>
              <w:keepLines/>
              <w:spacing w:after="0"/>
              <w:jc w:val="center"/>
              <w:rPr>
                <w:rFonts w:ascii="Arial" w:hAnsi="Arial"/>
                <w:sz w:val="18"/>
              </w:rPr>
            </w:pPr>
            <w:r w:rsidRPr="00470EA5">
              <w:rPr>
                <w:rFonts w:ascii="Arial" w:eastAsiaTheme="minorEastAsia" w:hAnsi="Arial"/>
                <w:sz w:val="18"/>
              </w:rPr>
              <w:t>DC_7A_n78A</w:t>
            </w:r>
          </w:p>
        </w:tc>
      </w:tr>
      <w:tr w:rsidR="009D1A38" w:rsidRPr="006355E0" w14:paraId="3530ED15" w14:textId="77777777" w:rsidTr="00405771">
        <w:trPr>
          <w:trHeight w:val="187"/>
          <w:jc w:val="center"/>
        </w:trPr>
        <w:tc>
          <w:tcPr>
            <w:tcW w:w="3397" w:type="dxa"/>
            <w:noWrap/>
          </w:tcPr>
          <w:p w14:paraId="4FDD21E3"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169D2D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DC_5A_n2A</w:t>
            </w:r>
          </w:p>
          <w:p w14:paraId="03CA3FA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DC_7A_n2A</w:t>
            </w:r>
          </w:p>
          <w:p w14:paraId="00F7958D" w14:textId="77777777" w:rsidR="009D1A38" w:rsidRPr="006355E0" w:rsidRDefault="009D1A38" w:rsidP="00405771">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9D1A38" w:rsidRPr="006355E0" w14:paraId="1E5A4825" w14:textId="77777777" w:rsidTr="00405771">
        <w:trPr>
          <w:trHeight w:val="187"/>
          <w:jc w:val="center"/>
        </w:trPr>
        <w:tc>
          <w:tcPr>
            <w:tcW w:w="3397" w:type="dxa"/>
            <w:noWrap/>
          </w:tcPr>
          <w:p w14:paraId="31041493"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0496177F" w14:textId="77777777" w:rsidR="009D1A38" w:rsidRPr="006355E0" w:rsidRDefault="009D1A38" w:rsidP="0040577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D1014EE" w14:textId="77777777" w:rsidR="009D1A38" w:rsidRPr="006355E0" w:rsidRDefault="009D1A38" w:rsidP="0040577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CFFA99E" w14:textId="77777777" w:rsidR="009D1A38" w:rsidRPr="006355E0" w:rsidRDefault="009D1A38" w:rsidP="00405771">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71AE89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9D1A38" w:rsidRPr="006355E0" w14:paraId="569E7EB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E7203" w14:textId="77777777" w:rsidR="009D1A38" w:rsidRPr="006355E0" w:rsidRDefault="009D1A38" w:rsidP="00405771">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BB883E7" w14:textId="77777777" w:rsidR="009D1A38" w:rsidRPr="006355E0" w:rsidRDefault="009D1A38" w:rsidP="0040577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0A91234" w14:textId="77777777" w:rsidR="009D1A38" w:rsidRPr="006355E0" w:rsidRDefault="009D1A38" w:rsidP="0040577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12C3434" w14:textId="77777777" w:rsidR="009D1A38" w:rsidRPr="006355E0" w:rsidRDefault="009D1A38" w:rsidP="00405771">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7DB642B" w14:textId="77777777" w:rsidR="009D1A38" w:rsidRPr="006355E0" w:rsidRDefault="009D1A38" w:rsidP="00405771">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9D1A38" w:rsidRPr="006355E0" w14:paraId="5BD7260E" w14:textId="77777777" w:rsidTr="00405771">
        <w:trPr>
          <w:trHeight w:val="187"/>
          <w:jc w:val="center"/>
        </w:trPr>
        <w:tc>
          <w:tcPr>
            <w:tcW w:w="3397" w:type="dxa"/>
            <w:noWrap/>
          </w:tcPr>
          <w:p w14:paraId="1970278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DC_2A-5A-7A-66A_n66A</w:t>
            </w:r>
          </w:p>
          <w:p w14:paraId="7EAA587C"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68118E7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DC_2A_n66A</w:t>
            </w:r>
          </w:p>
          <w:p w14:paraId="04929FE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DC_5A_n66A</w:t>
            </w:r>
          </w:p>
          <w:p w14:paraId="080E324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DC_7A_n66A</w:t>
            </w:r>
          </w:p>
          <w:p w14:paraId="23AA6AFD"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9D1A38" w:rsidRPr="006355E0" w14:paraId="5841C08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BBF20" w14:textId="77777777" w:rsidR="009D1A38" w:rsidRPr="006355E0" w:rsidRDefault="009D1A38" w:rsidP="00405771">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44018D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DC_2A_n66A</w:t>
            </w:r>
          </w:p>
          <w:p w14:paraId="5A07129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DC_5A_n66A</w:t>
            </w:r>
          </w:p>
          <w:p w14:paraId="5C60A37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DC_7A_n66A</w:t>
            </w:r>
          </w:p>
          <w:p w14:paraId="026ADA34" w14:textId="77777777" w:rsidR="009D1A38" w:rsidRPr="006355E0" w:rsidRDefault="009D1A38" w:rsidP="00405771">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9D1A38" w:rsidRPr="00F90012" w14:paraId="7EC9C8E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84BBE3" w14:textId="77777777" w:rsidR="009D1A38" w:rsidRPr="00F90012" w:rsidRDefault="009D1A38" w:rsidP="00405771">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1828DC11" w14:textId="77777777" w:rsidR="009D1A38" w:rsidRPr="00F90012" w:rsidRDefault="009D1A38" w:rsidP="00405771">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728F4187" w14:textId="77777777" w:rsidR="009D1A38" w:rsidRPr="00F90012" w:rsidRDefault="009D1A38" w:rsidP="00405771">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7CD1D193" w14:textId="77777777" w:rsidR="009D1A38" w:rsidRPr="00F90012" w:rsidRDefault="009D1A38" w:rsidP="00405771">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1861E639" w14:textId="77777777" w:rsidR="009D1A38" w:rsidRPr="00F90012" w:rsidRDefault="009D1A38" w:rsidP="00405771">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9D1A38" w:rsidRPr="00F90012" w14:paraId="62C4D75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C7E70" w14:textId="77777777" w:rsidR="009D1A38" w:rsidRPr="00F90012" w:rsidRDefault="009D1A38" w:rsidP="00405771">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BFB5DBD" w14:textId="77777777" w:rsidR="009D1A38" w:rsidRPr="006663F3" w:rsidRDefault="009D1A38" w:rsidP="00405771">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6547E756" w14:textId="77777777" w:rsidR="009D1A38" w:rsidRPr="006663F3" w:rsidRDefault="009D1A38" w:rsidP="00405771">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1282B99E" w14:textId="77777777" w:rsidR="009D1A38" w:rsidRPr="006663F3" w:rsidRDefault="009D1A38" w:rsidP="00405771">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3C17A10A" w14:textId="77777777" w:rsidR="009D1A38" w:rsidRPr="006663F3" w:rsidRDefault="009D1A38" w:rsidP="00405771">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7189D0C6" w14:textId="77777777" w:rsidR="009D1A38" w:rsidRPr="006663F3" w:rsidRDefault="009D1A38" w:rsidP="00405771">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4F1B3B75" w14:textId="77777777" w:rsidR="009D1A38" w:rsidRPr="00F90012" w:rsidRDefault="009D1A38" w:rsidP="00405771">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9D1A38" w14:paraId="1457063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85E44C" w14:textId="77777777" w:rsidR="009D1A38" w:rsidRDefault="009D1A38" w:rsidP="00405771">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0F93FA39" w14:textId="77777777" w:rsidR="009D1A38" w:rsidRPr="00E54C5B" w:rsidRDefault="009D1A38" w:rsidP="00405771">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3AF3228A" w14:textId="77777777" w:rsidR="009D1A38" w:rsidRPr="00E54C5B" w:rsidRDefault="009D1A38" w:rsidP="00405771">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1C80ED10" w14:textId="77777777" w:rsidR="009D1A38" w:rsidRPr="00E54C5B" w:rsidRDefault="009D1A38" w:rsidP="00405771">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19134BFE" w14:textId="77777777" w:rsidR="009D1A38" w:rsidRDefault="009D1A38" w:rsidP="00405771">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9D1A38" w:rsidRPr="006355E0" w14:paraId="6608D41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958B78" w14:textId="77777777" w:rsidR="009D1A38" w:rsidRPr="006355E0" w:rsidRDefault="009D1A38" w:rsidP="00405771">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9147C99" w14:textId="77777777" w:rsidR="009D1A38" w:rsidRPr="006355E0" w:rsidRDefault="009D1A38" w:rsidP="00405771">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11FCB2AE" w14:textId="77777777" w:rsidR="009D1A38" w:rsidRPr="006355E0" w:rsidRDefault="009D1A38" w:rsidP="00405771">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265F806C" w14:textId="77777777" w:rsidR="009D1A38" w:rsidRPr="006355E0" w:rsidRDefault="009D1A38" w:rsidP="00405771">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38CE867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9D1A38" w:rsidRPr="006355E0" w14:paraId="5ACA98F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BDB99E" w14:textId="77777777" w:rsidR="009D1A38" w:rsidRPr="006355E0" w:rsidRDefault="009D1A38" w:rsidP="00405771">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886C9E0" w14:textId="77777777" w:rsidR="009D1A38" w:rsidRPr="00470EA5" w:rsidRDefault="009D1A38" w:rsidP="0040577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25FB6A5F" w14:textId="77777777" w:rsidR="009D1A38" w:rsidRPr="00470EA5" w:rsidRDefault="009D1A38" w:rsidP="0040577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392C89BE" w14:textId="77777777" w:rsidR="009D1A38" w:rsidRPr="00470EA5" w:rsidRDefault="009D1A38" w:rsidP="0040577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7CACFF95" w14:textId="77777777" w:rsidR="009D1A38" w:rsidRPr="00470EA5" w:rsidRDefault="009D1A38" w:rsidP="0040577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13D5F4DD" w14:textId="77777777" w:rsidR="009D1A38" w:rsidRPr="00470EA5" w:rsidRDefault="009D1A38" w:rsidP="0040577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121F6DF9" w14:textId="77777777" w:rsidR="009D1A38" w:rsidRPr="006355E0" w:rsidRDefault="009D1A38" w:rsidP="00405771">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9D1A38" w:rsidRPr="006355E0" w14:paraId="29FDC36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5AF55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21834B53"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4ED6986"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62F60043"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274E83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9D1A38" w:rsidRPr="006355E0" w14:paraId="2885FAE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3E0117" w14:textId="77777777" w:rsidR="009D1A38" w:rsidRPr="006355E0" w:rsidRDefault="009D1A38" w:rsidP="00405771">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0BC8B72"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C3E882F"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55FB189D"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CEC18F4"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9D1A38" w:rsidRPr="006355E0" w14:paraId="300B04B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F7DEA4" w14:textId="77777777" w:rsidR="009D1A38" w:rsidRPr="006355E0" w:rsidRDefault="009D1A38" w:rsidP="00405771">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E25082D"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DB794F1"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16D9BF4A"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A8C3647"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9D1A38" w:rsidRPr="006355E0" w14:paraId="1E9F272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C04F19" w14:textId="77777777" w:rsidR="009D1A38" w:rsidRPr="006355E0" w:rsidRDefault="009D1A38" w:rsidP="00405771">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9A74687" w14:textId="77777777" w:rsidR="009D1A38" w:rsidRPr="00FB72FE" w:rsidRDefault="009D1A38" w:rsidP="00405771">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614977B7" w14:textId="77777777" w:rsidR="009D1A38" w:rsidRPr="00FB72FE" w:rsidRDefault="009D1A38" w:rsidP="00405771">
            <w:pPr>
              <w:keepNext/>
              <w:keepLines/>
              <w:spacing w:after="0"/>
              <w:jc w:val="center"/>
              <w:rPr>
                <w:rFonts w:ascii="Arial" w:hAnsi="Arial"/>
                <w:sz w:val="18"/>
                <w:lang w:eastAsia="sv-SE"/>
              </w:rPr>
            </w:pPr>
            <w:r w:rsidRPr="00FB72FE">
              <w:rPr>
                <w:rFonts w:ascii="Arial" w:hAnsi="Arial"/>
                <w:sz w:val="18"/>
                <w:lang w:eastAsia="sv-SE"/>
              </w:rPr>
              <w:t>DC_2A_n41A</w:t>
            </w:r>
          </w:p>
          <w:p w14:paraId="5A829D0B" w14:textId="77777777" w:rsidR="009D1A38" w:rsidRPr="00FB72FE" w:rsidRDefault="009D1A38" w:rsidP="00405771">
            <w:pPr>
              <w:keepNext/>
              <w:keepLines/>
              <w:spacing w:after="0"/>
              <w:jc w:val="center"/>
              <w:rPr>
                <w:rFonts w:ascii="Arial" w:hAnsi="Arial"/>
                <w:sz w:val="18"/>
                <w:lang w:eastAsia="sv-SE"/>
              </w:rPr>
            </w:pPr>
            <w:r w:rsidRPr="00FB72FE">
              <w:rPr>
                <w:rFonts w:ascii="Arial" w:hAnsi="Arial"/>
                <w:sz w:val="18"/>
                <w:lang w:eastAsia="sv-SE"/>
              </w:rPr>
              <w:t>DC_5A_n2A</w:t>
            </w:r>
          </w:p>
          <w:p w14:paraId="5FCF889C" w14:textId="77777777" w:rsidR="009D1A38" w:rsidRPr="00FB72FE" w:rsidRDefault="009D1A38" w:rsidP="00405771">
            <w:pPr>
              <w:keepNext/>
              <w:keepLines/>
              <w:spacing w:after="0"/>
              <w:jc w:val="center"/>
              <w:rPr>
                <w:rFonts w:ascii="Arial" w:hAnsi="Arial"/>
                <w:sz w:val="18"/>
                <w:lang w:eastAsia="sv-SE"/>
              </w:rPr>
            </w:pPr>
            <w:r w:rsidRPr="00FB72FE">
              <w:rPr>
                <w:rFonts w:ascii="Arial" w:hAnsi="Arial"/>
                <w:sz w:val="18"/>
                <w:lang w:eastAsia="sv-SE"/>
              </w:rPr>
              <w:t>DC_5A_n41A</w:t>
            </w:r>
          </w:p>
          <w:p w14:paraId="37B8ABCE" w14:textId="77777777" w:rsidR="009D1A38" w:rsidRPr="00FB72FE" w:rsidRDefault="009D1A38" w:rsidP="00405771">
            <w:pPr>
              <w:keepNext/>
              <w:keepLines/>
              <w:spacing w:after="0"/>
              <w:jc w:val="center"/>
              <w:rPr>
                <w:rFonts w:ascii="Arial" w:hAnsi="Arial"/>
                <w:sz w:val="18"/>
                <w:lang w:eastAsia="sv-SE"/>
              </w:rPr>
            </w:pPr>
            <w:r w:rsidRPr="00FB72FE">
              <w:rPr>
                <w:rFonts w:ascii="Arial" w:hAnsi="Arial"/>
                <w:sz w:val="18"/>
                <w:lang w:eastAsia="sv-SE"/>
              </w:rPr>
              <w:t>DC_66A_n2A</w:t>
            </w:r>
          </w:p>
          <w:p w14:paraId="42A3BD3A" w14:textId="77777777" w:rsidR="009D1A38" w:rsidRPr="006355E0" w:rsidRDefault="009D1A38" w:rsidP="00405771">
            <w:pPr>
              <w:keepNext/>
              <w:keepLines/>
              <w:spacing w:after="0"/>
              <w:jc w:val="center"/>
              <w:rPr>
                <w:rFonts w:ascii="Arial" w:hAnsi="Arial"/>
                <w:sz w:val="18"/>
                <w:lang w:eastAsia="sv-SE"/>
              </w:rPr>
            </w:pPr>
            <w:r w:rsidRPr="00FB72FE">
              <w:rPr>
                <w:rFonts w:ascii="Arial" w:hAnsi="Arial"/>
                <w:sz w:val="18"/>
                <w:lang w:eastAsia="sv-SE"/>
              </w:rPr>
              <w:t>DC_66A_n41A</w:t>
            </w:r>
          </w:p>
        </w:tc>
      </w:tr>
      <w:tr w:rsidR="009D1A38" w:rsidRPr="006355E0" w14:paraId="71B4221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AE994D" w14:textId="77777777" w:rsidR="009D1A38" w:rsidRPr="006355E0" w:rsidRDefault="009D1A38" w:rsidP="00405771">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73C0266"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DC_2A_n5A</w:t>
            </w:r>
          </w:p>
          <w:p w14:paraId="543504A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DC_2A_n77A</w:t>
            </w:r>
          </w:p>
          <w:p w14:paraId="11016A5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DC_5A_n77A</w:t>
            </w:r>
          </w:p>
          <w:p w14:paraId="7E59715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DC_66A_n5A</w:t>
            </w:r>
          </w:p>
          <w:p w14:paraId="485EA386"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9D1A38" w:rsidRPr="006355E0" w14:paraId="57FA39D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8BF6F0" w14:textId="77777777" w:rsidR="009D1A38" w:rsidRPr="006355E0" w:rsidRDefault="009D1A38" w:rsidP="00405771">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28D2C54"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DC_2A_n5A</w:t>
            </w:r>
          </w:p>
          <w:p w14:paraId="5CEA75D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DC_2A_n77A</w:t>
            </w:r>
          </w:p>
          <w:p w14:paraId="29B8C04F"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DC_5A_n77A</w:t>
            </w:r>
          </w:p>
          <w:p w14:paraId="2FB65770"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DC_66A_n5A</w:t>
            </w:r>
          </w:p>
          <w:p w14:paraId="01453B22"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9D1A38" w:rsidRPr="006355E0" w14:paraId="566FD00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8A4A5F" w14:textId="77777777" w:rsidR="009D1A38" w:rsidRPr="006355E0" w:rsidRDefault="009D1A38" w:rsidP="00405771">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553EC37" w14:textId="77777777" w:rsidR="009D1A38" w:rsidRPr="000C478E" w:rsidRDefault="009D1A38" w:rsidP="00405771">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4F99BB51" w14:textId="77777777" w:rsidR="009D1A38" w:rsidRPr="000C478E" w:rsidRDefault="009D1A38" w:rsidP="00405771">
            <w:pPr>
              <w:keepNext/>
              <w:keepLines/>
              <w:spacing w:after="0"/>
              <w:jc w:val="center"/>
              <w:rPr>
                <w:rFonts w:ascii="Arial" w:hAnsi="Arial" w:cs="Arial"/>
                <w:sz w:val="18"/>
                <w:szCs w:val="18"/>
              </w:rPr>
            </w:pPr>
            <w:r w:rsidRPr="000C478E">
              <w:rPr>
                <w:rFonts w:ascii="Arial" w:hAnsi="Arial" w:cs="Arial"/>
                <w:sz w:val="18"/>
                <w:szCs w:val="18"/>
              </w:rPr>
              <w:t>DC_2A_n66A</w:t>
            </w:r>
          </w:p>
          <w:p w14:paraId="57B3FB40" w14:textId="77777777" w:rsidR="009D1A38" w:rsidRPr="000C478E" w:rsidRDefault="009D1A38" w:rsidP="00405771">
            <w:pPr>
              <w:keepNext/>
              <w:keepLines/>
              <w:spacing w:after="0"/>
              <w:jc w:val="center"/>
              <w:rPr>
                <w:rFonts w:ascii="Arial" w:hAnsi="Arial" w:cs="Arial"/>
                <w:sz w:val="18"/>
                <w:szCs w:val="18"/>
              </w:rPr>
            </w:pPr>
            <w:r w:rsidRPr="000C478E">
              <w:rPr>
                <w:rFonts w:ascii="Arial" w:hAnsi="Arial" w:cs="Arial"/>
                <w:sz w:val="18"/>
                <w:szCs w:val="18"/>
              </w:rPr>
              <w:t>DC_5A_n2A</w:t>
            </w:r>
          </w:p>
          <w:p w14:paraId="2EBAA483" w14:textId="77777777" w:rsidR="009D1A38" w:rsidRPr="000C478E" w:rsidRDefault="009D1A38" w:rsidP="00405771">
            <w:pPr>
              <w:keepNext/>
              <w:keepLines/>
              <w:spacing w:after="0"/>
              <w:jc w:val="center"/>
              <w:rPr>
                <w:rFonts w:ascii="Arial" w:hAnsi="Arial" w:cs="Arial"/>
                <w:sz w:val="18"/>
                <w:szCs w:val="18"/>
              </w:rPr>
            </w:pPr>
            <w:r w:rsidRPr="000C478E">
              <w:rPr>
                <w:rFonts w:ascii="Arial" w:hAnsi="Arial" w:cs="Arial"/>
                <w:sz w:val="18"/>
                <w:szCs w:val="18"/>
              </w:rPr>
              <w:t>DC_5A_n66A</w:t>
            </w:r>
          </w:p>
          <w:p w14:paraId="4945FC66" w14:textId="77777777" w:rsidR="009D1A38" w:rsidRPr="000C478E" w:rsidRDefault="009D1A38" w:rsidP="00405771">
            <w:pPr>
              <w:keepNext/>
              <w:keepLines/>
              <w:spacing w:after="0"/>
              <w:jc w:val="center"/>
              <w:rPr>
                <w:rFonts w:ascii="Arial" w:hAnsi="Arial" w:cs="Arial"/>
                <w:sz w:val="18"/>
                <w:szCs w:val="18"/>
              </w:rPr>
            </w:pPr>
            <w:r w:rsidRPr="000C478E">
              <w:rPr>
                <w:rFonts w:ascii="Arial" w:hAnsi="Arial" w:cs="Arial"/>
                <w:sz w:val="18"/>
                <w:szCs w:val="18"/>
              </w:rPr>
              <w:t>DC_66A_n2A</w:t>
            </w:r>
          </w:p>
          <w:p w14:paraId="1CF0A17C" w14:textId="77777777" w:rsidR="009D1A38" w:rsidRPr="006355E0" w:rsidRDefault="009D1A38" w:rsidP="00405771">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9D1A38" w:rsidRPr="006355E0" w14:paraId="5162B96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8BE540"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03E679C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BDAA39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4DC342C1" w14:textId="77777777" w:rsidR="009D1A38" w:rsidRPr="006355E0" w:rsidRDefault="009D1A38" w:rsidP="00405771">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6E4D0F6" w14:textId="77777777" w:rsidR="009D1A38" w:rsidRPr="006355E0" w:rsidRDefault="009D1A38" w:rsidP="00405771">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33147F5"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34A24CA2"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9D1A38" w:rsidRPr="00470EA5" w14:paraId="44ED288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6F29A9" w14:textId="77777777" w:rsidR="009D1A38" w:rsidRPr="006355E0" w:rsidRDefault="009D1A38" w:rsidP="00405771">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A9E2DA8"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514A6A22"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2ED68DF8"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781120FB"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442B3EBC"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4A128E62" w14:textId="77777777" w:rsidR="009D1A38" w:rsidRPr="00470EA5" w:rsidRDefault="009D1A38" w:rsidP="00405771">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9D1A38" w:rsidRPr="006355E0" w14:paraId="7A005C5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37D413"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DCFB65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DC_2A_n66A</w:t>
            </w:r>
          </w:p>
          <w:p w14:paraId="34940958" w14:textId="77777777" w:rsidR="009D1A38" w:rsidRPr="006355E0" w:rsidRDefault="009D1A38" w:rsidP="00405771">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E373C9A"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DC_5A_n66A</w:t>
            </w:r>
          </w:p>
          <w:p w14:paraId="181CAC4D" w14:textId="77777777" w:rsidR="009D1A38" w:rsidRPr="006355E0" w:rsidRDefault="009D1A38" w:rsidP="00405771">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F0ABCF9"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9D1A38" w:rsidRPr="006355E0" w14:paraId="3B68F71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48006" w14:textId="77777777" w:rsidR="009D1A38" w:rsidRPr="006355E0" w:rsidRDefault="009D1A38" w:rsidP="00405771">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2B106C61" w14:textId="77777777" w:rsidR="009D1A38" w:rsidRPr="006663F3" w:rsidRDefault="009D1A38" w:rsidP="00405771">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301A8501" w14:textId="77777777" w:rsidR="009D1A38" w:rsidRPr="006663F3" w:rsidRDefault="009D1A38" w:rsidP="00405771">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046D40F2" w14:textId="77777777" w:rsidR="009D1A38" w:rsidRPr="006663F3" w:rsidRDefault="009D1A38" w:rsidP="00405771">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6E6145A0" w14:textId="77777777" w:rsidR="009D1A38" w:rsidRPr="006663F3" w:rsidRDefault="009D1A38" w:rsidP="00405771">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24B8F06E" w14:textId="77777777" w:rsidR="009D1A38" w:rsidRPr="006663F3" w:rsidRDefault="009D1A38" w:rsidP="00405771">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65EC759D" w14:textId="77777777" w:rsidR="009D1A38" w:rsidRPr="006355E0" w:rsidRDefault="009D1A38" w:rsidP="00405771">
            <w:pPr>
              <w:keepNext/>
              <w:keepLines/>
              <w:spacing w:after="0"/>
              <w:jc w:val="center"/>
              <w:rPr>
                <w:rFonts w:ascii="Arial" w:hAnsi="Arial" w:cs="Arial"/>
                <w:sz w:val="18"/>
                <w:szCs w:val="18"/>
              </w:rPr>
            </w:pPr>
            <w:r w:rsidRPr="006663F3">
              <w:rPr>
                <w:rFonts w:ascii="Arial" w:hAnsi="Arial" w:cs="Arial"/>
                <w:sz w:val="18"/>
                <w:szCs w:val="18"/>
              </w:rPr>
              <w:t>DC_12A_n66A</w:t>
            </w:r>
          </w:p>
        </w:tc>
      </w:tr>
      <w:tr w:rsidR="009D1A38" w:rsidRPr="006663F3" w14:paraId="5F27DB1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DB9B73" w14:textId="77777777" w:rsidR="009D1A38" w:rsidRPr="006663F3" w:rsidRDefault="009D1A38" w:rsidP="00405771">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37E754CF" w14:textId="77777777" w:rsidR="009D1A38" w:rsidRPr="006102F7" w:rsidRDefault="009D1A38" w:rsidP="00405771">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40AD4E5C" w14:textId="77777777" w:rsidR="009D1A38" w:rsidRPr="006102F7" w:rsidRDefault="009D1A38" w:rsidP="00405771">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53A3EBFF" w14:textId="77777777" w:rsidR="009D1A38" w:rsidRPr="006102F7" w:rsidRDefault="009D1A38" w:rsidP="00405771">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52A187E7" w14:textId="77777777" w:rsidR="009D1A38" w:rsidRPr="006102F7" w:rsidRDefault="009D1A38" w:rsidP="00405771">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19E782D6" w14:textId="77777777" w:rsidR="009D1A38" w:rsidRPr="006102F7" w:rsidRDefault="009D1A38" w:rsidP="00405771">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6192FE04" w14:textId="77777777" w:rsidR="009D1A38" w:rsidRPr="006663F3" w:rsidRDefault="009D1A38" w:rsidP="00405771">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9D1A38" w:rsidRPr="00470EA5" w14:paraId="36196B6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0CA998" w14:textId="77777777" w:rsidR="009D1A38" w:rsidRPr="006355E0" w:rsidRDefault="009D1A38" w:rsidP="00405771">
            <w:pPr>
              <w:keepNext/>
              <w:keepLines/>
              <w:spacing w:after="0"/>
              <w:jc w:val="center"/>
              <w:rPr>
                <w:rFonts w:ascii="Arial" w:hAnsi="Arial" w:cs="Arial"/>
                <w:sz w:val="18"/>
                <w:lang w:eastAsia="zh-CN"/>
              </w:rPr>
            </w:pPr>
            <w:r w:rsidRPr="00470EA5">
              <w:rPr>
                <w:rFonts w:ascii="Arial" w:eastAsiaTheme="minorEastAsia" w:hAnsi="Arial" w:cs="Arial"/>
                <w:sz w:val="18"/>
                <w:lang w:eastAsia="zh-CN"/>
              </w:rPr>
              <w:lastRenderedPageBreak/>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5BD2F473"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46F8BD83"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4F8B2D58"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2957723F"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1AC6963C" w14:textId="77777777" w:rsidR="009D1A38" w:rsidRPr="00470EA5" w:rsidRDefault="009D1A38" w:rsidP="0040577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4F7E29E1" w14:textId="77777777" w:rsidR="009D1A38" w:rsidRPr="00470EA5" w:rsidRDefault="009D1A38" w:rsidP="00405771">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9D1A38" w:rsidRPr="006355E0" w14:paraId="2F167AF6" w14:textId="77777777" w:rsidTr="00405771">
        <w:trPr>
          <w:trHeight w:val="187"/>
          <w:jc w:val="center"/>
        </w:trPr>
        <w:tc>
          <w:tcPr>
            <w:tcW w:w="3397" w:type="dxa"/>
            <w:noWrap/>
          </w:tcPr>
          <w:p w14:paraId="083A90B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9CE495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DC_7A_n2A</w:t>
            </w:r>
          </w:p>
          <w:p w14:paraId="09E17E48"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DC_12A_n2A</w:t>
            </w:r>
          </w:p>
          <w:p w14:paraId="2AB64F8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DC_66A_n2A</w:t>
            </w:r>
          </w:p>
        </w:tc>
      </w:tr>
      <w:tr w:rsidR="009D1A38" w14:paraId="580BF24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805B0" w14:textId="77777777" w:rsidR="009D1A38" w:rsidRDefault="009D1A38" w:rsidP="00405771">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737EEE00" w14:textId="77777777" w:rsidR="009D1A38" w:rsidRPr="00B72436" w:rsidRDefault="009D1A38" w:rsidP="00405771">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677D77A0" w14:textId="77777777" w:rsidR="009D1A38" w:rsidRPr="00B72436" w:rsidRDefault="009D1A38" w:rsidP="00405771">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53631841" w14:textId="77777777" w:rsidR="009D1A38" w:rsidRPr="00B72436" w:rsidRDefault="009D1A38" w:rsidP="00405771">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1BA65B5E" w14:textId="77777777" w:rsidR="009D1A38" w:rsidRDefault="009D1A38" w:rsidP="00405771">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9D1A38" w:rsidRPr="008D1D16" w14:paraId="5DD5E4B2" w14:textId="77777777" w:rsidTr="00405771">
        <w:trPr>
          <w:trHeight w:val="187"/>
          <w:jc w:val="center"/>
        </w:trPr>
        <w:tc>
          <w:tcPr>
            <w:tcW w:w="3397" w:type="dxa"/>
            <w:noWrap/>
          </w:tcPr>
          <w:p w14:paraId="5D595791" w14:textId="77777777" w:rsidR="009D1A38" w:rsidRPr="008D1D16" w:rsidRDefault="009D1A38" w:rsidP="00405771">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4781391B" w14:textId="77777777" w:rsidR="009D1A38" w:rsidRPr="008D1D16" w:rsidRDefault="009D1A38" w:rsidP="00405771">
            <w:pPr>
              <w:keepNext/>
              <w:keepLines/>
              <w:spacing w:after="0"/>
              <w:jc w:val="center"/>
              <w:rPr>
                <w:rFonts w:ascii="Arial" w:hAnsi="Arial"/>
                <w:sz w:val="18"/>
                <w:lang w:eastAsia="sv-SE"/>
              </w:rPr>
            </w:pPr>
            <w:r w:rsidRPr="008D1D16">
              <w:rPr>
                <w:rFonts w:ascii="Arial" w:hAnsi="Arial"/>
                <w:sz w:val="18"/>
                <w:lang w:eastAsia="sv-SE"/>
              </w:rPr>
              <w:t>DC_2A_n77A</w:t>
            </w:r>
          </w:p>
          <w:p w14:paraId="43789C12" w14:textId="77777777" w:rsidR="009D1A38" w:rsidRPr="008D1D16" w:rsidRDefault="009D1A38" w:rsidP="00405771">
            <w:pPr>
              <w:keepNext/>
              <w:keepLines/>
              <w:spacing w:after="0"/>
              <w:jc w:val="center"/>
              <w:rPr>
                <w:rFonts w:ascii="Arial" w:hAnsi="Arial"/>
                <w:sz w:val="18"/>
                <w:lang w:eastAsia="sv-SE"/>
              </w:rPr>
            </w:pPr>
            <w:r w:rsidRPr="008D1D16">
              <w:rPr>
                <w:rFonts w:ascii="Arial" w:hAnsi="Arial"/>
                <w:sz w:val="18"/>
                <w:lang w:eastAsia="sv-SE"/>
              </w:rPr>
              <w:t>DC_7A_n77A</w:t>
            </w:r>
          </w:p>
          <w:p w14:paraId="05084186" w14:textId="77777777" w:rsidR="009D1A38" w:rsidRPr="008D1D16" w:rsidRDefault="009D1A38" w:rsidP="00405771">
            <w:pPr>
              <w:keepNext/>
              <w:keepLines/>
              <w:spacing w:after="0"/>
              <w:jc w:val="center"/>
              <w:rPr>
                <w:rFonts w:ascii="Arial" w:hAnsi="Arial"/>
                <w:sz w:val="18"/>
                <w:lang w:eastAsia="sv-SE"/>
              </w:rPr>
            </w:pPr>
            <w:r w:rsidRPr="008D1D16">
              <w:rPr>
                <w:rFonts w:ascii="Arial" w:hAnsi="Arial"/>
                <w:sz w:val="18"/>
                <w:lang w:eastAsia="sv-SE"/>
              </w:rPr>
              <w:t>DC_12A_n77A</w:t>
            </w:r>
          </w:p>
          <w:p w14:paraId="28C66322" w14:textId="77777777" w:rsidR="009D1A38" w:rsidRPr="008D1D16" w:rsidRDefault="009D1A38" w:rsidP="00405771">
            <w:pPr>
              <w:keepNext/>
              <w:keepLines/>
              <w:spacing w:after="0"/>
              <w:jc w:val="center"/>
              <w:rPr>
                <w:rFonts w:ascii="Arial" w:hAnsi="Arial"/>
                <w:sz w:val="18"/>
                <w:lang w:eastAsia="sv-SE"/>
              </w:rPr>
            </w:pPr>
            <w:r w:rsidRPr="008D1D16">
              <w:rPr>
                <w:rFonts w:ascii="Arial" w:hAnsi="Arial"/>
                <w:sz w:val="18"/>
                <w:lang w:eastAsia="sv-SE"/>
              </w:rPr>
              <w:t>DC_66A_n77A</w:t>
            </w:r>
          </w:p>
        </w:tc>
      </w:tr>
      <w:tr w:rsidR="009D1A38" w:rsidRPr="008D1D16" w14:paraId="406E27B6" w14:textId="77777777" w:rsidTr="00405771">
        <w:trPr>
          <w:trHeight w:val="187"/>
          <w:jc w:val="center"/>
        </w:trPr>
        <w:tc>
          <w:tcPr>
            <w:tcW w:w="3397" w:type="dxa"/>
            <w:noWrap/>
          </w:tcPr>
          <w:p w14:paraId="71B3563B" w14:textId="77777777" w:rsidR="009D1A38" w:rsidRPr="008D1D16" w:rsidRDefault="009D1A38" w:rsidP="00405771">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07FFFFE9"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03094578"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15BACC70"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3A418EE0"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0012FBF9"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735935B4" w14:textId="77777777" w:rsidR="009D1A38" w:rsidRPr="008D1D16" w:rsidRDefault="009D1A38" w:rsidP="00405771">
            <w:pPr>
              <w:keepNext/>
              <w:keepLines/>
              <w:spacing w:after="0"/>
              <w:jc w:val="center"/>
              <w:rPr>
                <w:rFonts w:ascii="Arial" w:hAnsi="Arial"/>
                <w:sz w:val="18"/>
                <w:lang w:eastAsia="sv-SE"/>
              </w:rPr>
            </w:pPr>
            <w:r w:rsidRPr="006663F3">
              <w:rPr>
                <w:rFonts w:ascii="Arial" w:hAnsi="Arial"/>
                <w:sz w:val="18"/>
                <w:lang w:eastAsia="sv-SE"/>
              </w:rPr>
              <w:t>DC_12A_n77A</w:t>
            </w:r>
          </w:p>
        </w:tc>
      </w:tr>
      <w:tr w:rsidR="009D1A38" w14:paraId="1E1D57F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65931" w14:textId="77777777" w:rsidR="009D1A38" w:rsidRDefault="009D1A38" w:rsidP="00405771">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71C8921A" w14:textId="77777777" w:rsidR="009D1A38" w:rsidRPr="00C34348" w:rsidRDefault="009D1A38" w:rsidP="00405771">
            <w:pPr>
              <w:keepNext/>
              <w:keepLines/>
              <w:spacing w:after="0"/>
              <w:jc w:val="center"/>
              <w:rPr>
                <w:rFonts w:ascii="Arial" w:hAnsi="Arial"/>
                <w:sz w:val="18"/>
                <w:lang w:eastAsia="sv-SE"/>
              </w:rPr>
            </w:pPr>
            <w:r w:rsidRPr="00C34348">
              <w:rPr>
                <w:rFonts w:ascii="Arial" w:hAnsi="Arial"/>
                <w:sz w:val="18"/>
                <w:lang w:eastAsia="sv-SE"/>
              </w:rPr>
              <w:t>DC_2A_n77A</w:t>
            </w:r>
          </w:p>
          <w:p w14:paraId="3699DF77" w14:textId="77777777" w:rsidR="009D1A38" w:rsidRPr="00C34348" w:rsidRDefault="009D1A38" w:rsidP="00405771">
            <w:pPr>
              <w:keepNext/>
              <w:keepLines/>
              <w:spacing w:after="0"/>
              <w:jc w:val="center"/>
              <w:rPr>
                <w:rFonts w:ascii="Arial" w:hAnsi="Arial"/>
                <w:sz w:val="18"/>
                <w:lang w:eastAsia="sv-SE"/>
              </w:rPr>
            </w:pPr>
            <w:r w:rsidRPr="00C34348">
              <w:rPr>
                <w:rFonts w:ascii="Arial" w:hAnsi="Arial"/>
                <w:sz w:val="18"/>
                <w:lang w:eastAsia="sv-SE"/>
              </w:rPr>
              <w:t>DC_7A_n77A</w:t>
            </w:r>
          </w:p>
          <w:p w14:paraId="481EA0FC" w14:textId="77777777" w:rsidR="009D1A38" w:rsidRPr="00C34348" w:rsidRDefault="009D1A38" w:rsidP="00405771">
            <w:pPr>
              <w:keepNext/>
              <w:keepLines/>
              <w:spacing w:after="0"/>
              <w:jc w:val="center"/>
              <w:rPr>
                <w:rFonts w:ascii="Arial" w:hAnsi="Arial"/>
                <w:sz w:val="18"/>
                <w:lang w:eastAsia="sv-SE"/>
              </w:rPr>
            </w:pPr>
            <w:r w:rsidRPr="00C34348">
              <w:rPr>
                <w:rFonts w:ascii="Arial" w:hAnsi="Arial"/>
                <w:sz w:val="18"/>
                <w:lang w:eastAsia="sv-SE"/>
              </w:rPr>
              <w:t>DC_12A_n77A</w:t>
            </w:r>
          </w:p>
          <w:p w14:paraId="5A12CBB2" w14:textId="77777777" w:rsidR="009D1A38" w:rsidRDefault="009D1A38" w:rsidP="00405771">
            <w:pPr>
              <w:keepNext/>
              <w:keepLines/>
              <w:spacing w:after="0"/>
              <w:jc w:val="center"/>
              <w:rPr>
                <w:rFonts w:ascii="Arial" w:hAnsi="Arial"/>
                <w:sz w:val="18"/>
                <w:lang w:eastAsia="sv-SE"/>
              </w:rPr>
            </w:pPr>
            <w:r w:rsidRPr="00C34348">
              <w:rPr>
                <w:rFonts w:ascii="Arial" w:hAnsi="Arial"/>
                <w:sz w:val="18"/>
                <w:lang w:eastAsia="sv-SE"/>
              </w:rPr>
              <w:t>DC_66A_n77A</w:t>
            </w:r>
          </w:p>
        </w:tc>
      </w:tr>
      <w:tr w:rsidR="009D1A38" w:rsidRPr="006355E0" w14:paraId="6FAA1B9E" w14:textId="77777777" w:rsidTr="00405771">
        <w:trPr>
          <w:trHeight w:val="187"/>
          <w:jc w:val="center"/>
        </w:trPr>
        <w:tc>
          <w:tcPr>
            <w:tcW w:w="3397" w:type="dxa"/>
            <w:noWrap/>
          </w:tcPr>
          <w:p w14:paraId="66C357B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6F091D42"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DC_2A_n78A</w:t>
            </w:r>
          </w:p>
          <w:p w14:paraId="4BB4710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645FE8EF"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DC_12A_n78A</w:t>
            </w:r>
          </w:p>
          <w:p w14:paraId="4E78142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sv-SE"/>
              </w:rPr>
              <w:t>DC_66A_n78A</w:t>
            </w:r>
          </w:p>
        </w:tc>
      </w:tr>
      <w:tr w:rsidR="009D1A38" w:rsidRPr="006355E0" w14:paraId="7054CC2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27B79"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077D38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DC_2A_n78A</w:t>
            </w:r>
          </w:p>
          <w:p w14:paraId="1FFBDF81"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1CBA2771"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DC_12A_n78A</w:t>
            </w:r>
          </w:p>
          <w:p w14:paraId="2C87C9C8"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9D1A38" w:rsidRPr="006355E0" w14:paraId="0D977F0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9E857" w14:textId="77777777" w:rsidR="009D1A38" w:rsidRPr="006355E0" w:rsidRDefault="009D1A38" w:rsidP="00405771">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62C30D2C" w14:textId="77777777" w:rsidR="009D1A38" w:rsidRPr="00C76143" w:rsidRDefault="009D1A38" w:rsidP="00405771">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6FDD3A55" w14:textId="77777777" w:rsidR="009D1A38" w:rsidRPr="00C76143" w:rsidRDefault="009D1A38" w:rsidP="00405771">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1513C5F1" w14:textId="77777777" w:rsidR="009D1A38" w:rsidRPr="00C76143" w:rsidRDefault="009D1A38" w:rsidP="00405771">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329D7A28" w14:textId="77777777" w:rsidR="009D1A38" w:rsidRPr="00C76143" w:rsidRDefault="009D1A38" w:rsidP="00405771">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5E640E92" w14:textId="77777777" w:rsidR="009D1A38" w:rsidRPr="00C76143" w:rsidRDefault="009D1A38" w:rsidP="00405771">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3F8FE02A" w14:textId="77777777" w:rsidR="009D1A38" w:rsidRPr="006355E0" w:rsidRDefault="009D1A38" w:rsidP="00405771">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9D1A38" w:rsidRPr="006355E0" w14:paraId="06FB18B0" w14:textId="77777777" w:rsidTr="00405771">
        <w:trPr>
          <w:trHeight w:val="187"/>
          <w:jc w:val="center"/>
        </w:trPr>
        <w:tc>
          <w:tcPr>
            <w:tcW w:w="3397" w:type="dxa"/>
            <w:noWrap/>
            <w:vAlign w:val="center"/>
          </w:tcPr>
          <w:p w14:paraId="07F10C3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456F015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DC_2A_n66A</w:t>
            </w:r>
          </w:p>
          <w:p w14:paraId="4E93FCAA"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DC_7A_n25A</w:t>
            </w:r>
          </w:p>
          <w:p w14:paraId="1E50E239"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DC_7A_n66A</w:t>
            </w:r>
          </w:p>
          <w:p w14:paraId="20035DB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DC_13A_n25A</w:t>
            </w:r>
          </w:p>
          <w:p w14:paraId="3C2F8B2D"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rPr>
              <w:t>DC_13A_n66A</w:t>
            </w:r>
          </w:p>
        </w:tc>
      </w:tr>
      <w:tr w:rsidR="009D1A38" w:rsidRPr="006355E0" w14:paraId="0DEA66CF" w14:textId="77777777" w:rsidTr="00405771">
        <w:trPr>
          <w:trHeight w:val="187"/>
          <w:jc w:val="center"/>
        </w:trPr>
        <w:tc>
          <w:tcPr>
            <w:tcW w:w="3397" w:type="dxa"/>
            <w:noWrap/>
            <w:vAlign w:val="center"/>
          </w:tcPr>
          <w:p w14:paraId="69EEDB85"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0B687761"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DC_2A_n66A</w:t>
            </w:r>
          </w:p>
          <w:p w14:paraId="41B8739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DC_7A_n25A</w:t>
            </w:r>
          </w:p>
          <w:p w14:paraId="5C376044"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DC_7A_n66A</w:t>
            </w:r>
          </w:p>
          <w:p w14:paraId="5374E692"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DC_13A_n25A</w:t>
            </w:r>
          </w:p>
          <w:p w14:paraId="46BE4F0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rPr>
              <w:t>DC_13A_n66A</w:t>
            </w:r>
          </w:p>
        </w:tc>
      </w:tr>
      <w:tr w:rsidR="009D1A38" w:rsidRPr="006355E0" w14:paraId="69739BF5" w14:textId="77777777" w:rsidTr="00405771">
        <w:trPr>
          <w:trHeight w:val="187"/>
          <w:jc w:val="center"/>
        </w:trPr>
        <w:tc>
          <w:tcPr>
            <w:tcW w:w="3397" w:type="dxa"/>
            <w:noWrap/>
            <w:vAlign w:val="center"/>
          </w:tcPr>
          <w:p w14:paraId="7476CD91"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CB920A0"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DC_2A_n66A</w:t>
            </w:r>
          </w:p>
          <w:p w14:paraId="352551C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DC_7A_n25A</w:t>
            </w:r>
          </w:p>
          <w:p w14:paraId="73BFD75F"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DC_7A_n66A</w:t>
            </w:r>
          </w:p>
          <w:p w14:paraId="21B656A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DC_13A_n25A</w:t>
            </w:r>
          </w:p>
          <w:p w14:paraId="6B279B0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cs="Arial"/>
                <w:sz w:val="18"/>
                <w:szCs w:val="18"/>
              </w:rPr>
              <w:t>DC_13A_n66A</w:t>
            </w:r>
          </w:p>
        </w:tc>
      </w:tr>
      <w:tr w:rsidR="009D1A38" w:rsidRPr="006355E0" w14:paraId="57B08852" w14:textId="77777777" w:rsidTr="00405771">
        <w:trPr>
          <w:trHeight w:val="187"/>
          <w:jc w:val="center"/>
        </w:trPr>
        <w:tc>
          <w:tcPr>
            <w:tcW w:w="3397" w:type="dxa"/>
            <w:noWrap/>
          </w:tcPr>
          <w:p w14:paraId="1332F13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DC_2A-7A-13A-66A_n66A</w:t>
            </w:r>
          </w:p>
          <w:p w14:paraId="245D152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200BC1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DC_2A_n66A</w:t>
            </w:r>
          </w:p>
          <w:p w14:paraId="113D09DD"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DC_7A_n66A</w:t>
            </w:r>
          </w:p>
          <w:p w14:paraId="6DB023A5"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DC_13A_n66A</w:t>
            </w:r>
          </w:p>
          <w:p w14:paraId="19547245"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9D1A38" w14:paraId="585C82B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AA807" w14:textId="77777777" w:rsidR="009D1A38" w:rsidRDefault="009D1A38" w:rsidP="00405771">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58BCE025" w14:textId="77777777" w:rsidR="009D1A38" w:rsidRDefault="009D1A38" w:rsidP="00405771">
            <w:pPr>
              <w:keepNext/>
              <w:keepLines/>
              <w:spacing w:after="0"/>
              <w:jc w:val="center"/>
              <w:rPr>
                <w:rFonts w:ascii="Arial" w:hAnsi="Arial" w:cs="Arial"/>
                <w:sz w:val="18"/>
                <w:szCs w:val="18"/>
              </w:rPr>
            </w:pPr>
            <w:r w:rsidRPr="009D303D">
              <w:rPr>
                <w:rFonts w:ascii="Arial" w:hAnsi="Arial" w:cs="Arial"/>
                <w:sz w:val="18"/>
                <w:szCs w:val="18"/>
              </w:rPr>
              <w:t>DC_2A_n66A</w:t>
            </w:r>
          </w:p>
          <w:p w14:paraId="60EFCFD8" w14:textId="77777777" w:rsidR="009D1A38" w:rsidRDefault="009D1A38" w:rsidP="00405771">
            <w:pPr>
              <w:keepNext/>
              <w:keepLines/>
              <w:spacing w:after="0"/>
              <w:jc w:val="center"/>
              <w:rPr>
                <w:rFonts w:ascii="Arial" w:hAnsi="Arial" w:cs="Arial"/>
                <w:sz w:val="18"/>
                <w:szCs w:val="18"/>
              </w:rPr>
            </w:pPr>
            <w:r w:rsidRPr="009D303D">
              <w:rPr>
                <w:rFonts w:ascii="Arial" w:hAnsi="Arial" w:cs="Arial"/>
                <w:sz w:val="18"/>
                <w:szCs w:val="18"/>
              </w:rPr>
              <w:t>DC_7A_n66A</w:t>
            </w:r>
          </w:p>
          <w:p w14:paraId="6B057A97" w14:textId="77777777" w:rsidR="009D1A38" w:rsidRDefault="009D1A38" w:rsidP="00405771">
            <w:pPr>
              <w:keepNext/>
              <w:keepLines/>
              <w:spacing w:after="0"/>
              <w:jc w:val="center"/>
              <w:rPr>
                <w:rFonts w:ascii="Arial" w:hAnsi="Arial" w:cs="Arial"/>
                <w:sz w:val="18"/>
                <w:szCs w:val="18"/>
              </w:rPr>
            </w:pPr>
            <w:r w:rsidRPr="009D303D">
              <w:rPr>
                <w:rFonts w:ascii="Arial" w:hAnsi="Arial" w:cs="Arial"/>
                <w:sz w:val="18"/>
                <w:szCs w:val="18"/>
              </w:rPr>
              <w:t>DC_13A_n66A</w:t>
            </w:r>
          </w:p>
          <w:p w14:paraId="4C3CECFD" w14:textId="77777777" w:rsidR="009D1A38" w:rsidRDefault="009D1A38" w:rsidP="00405771">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9D1A38" w14:paraId="11F1D86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10B53F" w14:textId="77777777" w:rsidR="009D1A38" w:rsidRDefault="009D1A38" w:rsidP="00405771">
            <w:pPr>
              <w:keepNext/>
              <w:keepLines/>
              <w:spacing w:after="0"/>
              <w:jc w:val="center"/>
              <w:rPr>
                <w:rFonts w:ascii="Arial" w:hAnsi="Arial"/>
                <w:sz w:val="18"/>
                <w:lang w:eastAsia="ko-KR"/>
              </w:rPr>
            </w:pPr>
            <w:r w:rsidRPr="009D303D">
              <w:rPr>
                <w:rFonts w:ascii="Arial" w:hAnsi="Arial" w:cs="Arial"/>
                <w:sz w:val="18"/>
                <w:szCs w:val="18"/>
              </w:rPr>
              <w:lastRenderedPageBreak/>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4C062640" w14:textId="77777777" w:rsidR="009D1A38" w:rsidRDefault="009D1A38" w:rsidP="00405771">
            <w:pPr>
              <w:keepNext/>
              <w:keepLines/>
              <w:spacing w:after="0"/>
              <w:jc w:val="center"/>
              <w:rPr>
                <w:rFonts w:ascii="Arial" w:hAnsi="Arial" w:cs="Arial"/>
                <w:sz w:val="18"/>
                <w:szCs w:val="18"/>
              </w:rPr>
            </w:pPr>
            <w:r w:rsidRPr="009D303D">
              <w:rPr>
                <w:rFonts w:ascii="Arial" w:hAnsi="Arial" w:cs="Arial"/>
                <w:sz w:val="18"/>
                <w:szCs w:val="18"/>
              </w:rPr>
              <w:t>DC_2A_n66A</w:t>
            </w:r>
          </w:p>
          <w:p w14:paraId="22F6428A" w14:textId="77777777" w:rsidR="009D1A38" w:rsidRDefault="009D1A38" w:rsidP="00405771">
            <w:pPr>
              <w:keepNext/>
              <w:keepLines/>
              <w:spacing w:after="0"/>
              <w:jc w:val="center"/>
              <w:rPr>
                <w:rFonts w:ascii="Arial" w:hAnsi="Arial" w:cs="Arial"/>
                <w:sz w:val="18"/>
                <w:szCs w:val="18"/>
              </w:rPr>
            </w:pPr>
            <w:r w:rsidRPr="009D303D">
              <w:rPr>
                <w:rFonts w:ascii="Arial" w:hAnsi="Arial" w:cs="Arial"/>
                <w:sz w:val="18"/>
                <w:szCs w:val="18"/>
              </w:rPr>
              <w:t>DC_7A_n66A</w:t>
            </w:r>
          </w:p>
          <w:p w14:paraId="5C636114" w14:textId="77777777" w:rsidR="009D1A38" w:rsidRDefault="009D1A38" w:rsidP="00405771">
            <w:pPr>
              <w:keepNext/>
              <w:keepLines/>
              <w:spacing w:after="0"/>
              <w:jc w:val="center"/>
              <w:rPr>
                <w:rFonts w:ascii="Arial" w:hAnsi="Arial" w:cs="Arial"/>
                <w:sz w:val="18"/>
                <w:szCs w:val="18"/>
              </w:rPr>
            </w:pPr>
            <w:r w:rsidRPr="009D303D">
              <w:rPr>
                <w:rFonts w:ascii="Arial" w:hAnsi="Arial" w:cs="Arial"/>
                <w:sz w:val="18"/>
                <w:szCs w:val="18"/>
              </w:rPr>
              <w:t>DC_13A_n66A</w:t>
            </w:r>
          </w:p>
          <w:p w14:paraId="6B9017E7" w14:textId="77777777" w:rsidR="009D1A38" w:rsidRDefault="009D1A38" w:rsidP="00405771">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9D1A38" w:rsidRPr="006355E0" w14:paraId="1E590EA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6C49A" w14:textId="77777777" w:rsidR="009D1A38" w:rsidRPr="006355E0" w:rsidRDefault="009D1A38" w:rsidP="00405771">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4CB106BC"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DC_2A_n66A</w:t>
            </w:r>
          </w:p>
          <w:p w14:paraId="3E5C3C61"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DC_7A_n66A</w:t>
            </w:r>
          </w:p>
          <w:p w14:paraId="73852628"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DC_13A_n66A</w:t>
            </w:r>
          </w:p>
          <w:p w14:paraId="5615D354" w14:textId="77777777" w:rsidR="009D1A38" w:rsidRPr="006355E0" w:rsidRDefault="009D1A38" w:rsidP="00405771">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9D1A38" w:rsidRPr="006355E0" w14:paraId="66602E37" w14:textId="77777777" w:rsidTr="00405771">
        <w:trPr>
          <w:trHeight w:val="187"/>
          <w:jc w:val="center"/>
        </w:trPr>
        <w:tc>
          <w:tcPr>
            <w:tcW w:w="3397" w:type="dxa"/>
            <w:noWrap/>
          </w:tcPr>
          <w:p w14:paraId="59945EB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2C031702" w14:textId="77777777" w:rsidR="009D1A38" w:rsidRPr="006355E0" w:rsidRDefault="009D1A38" w:rsidP="0040577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0D9670DC" w14:textId="77777777" w:rsidR="009D1A38" w:rsidRPr="006355E0" w:rsidRDefault="009D1A38" w:rsidP="0040577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F746630" w14:textId="77777777" w:rsidR="009D1A38" w:rsidRPr="006355E0" w:rsidRDefault="009D1A38" w:rsidP="0040577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0F81171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9D1A38" w:rsidRPr="006355E0" w14:paraId="29FEF3D5" w14:textId="77777777" w:rsidTr="00405771">
        <w:trPr>
          <w:trHeight w:val="187"/>
          <w:jc w:val="center"/>
        </w:trPr>
        <w:tc>
          <w:tcPr>
            <w:tcW w:w="3397" w:type="dxa"/>
            <w:noWrap/>
          </w:tcPr>
          <w:p w14:paraId="12D9D1CB"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49521C1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6E0D1CF6" w14:textId="77777777" w:rsidR="009D1A38" w:rsidRPr="006355E0" w:rsidRDefault="009D1A38" w:rsidP="0040577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81CEB74" w14:textId="77777777" w:rsidR="009D1A38" w:rsidRPr="006355E0" w:rsidRDefault="009D1A38" w:rsidP="00405771">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58816BC6" w14:textId="77777777" w:rsidR="009D1A38" w:rsidRPr="006355E0" w:rsidRDefault="009D1A38" w:rsidP="0040577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810725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9D1A38" w:rsidRPr="006355E0" w14:paraId="0C5CC28F" w14:textId="77777777" w:rsidTr="00405771">
        <w:trPr>
          <w:trHeight w:val="187"/>
          <w:jc w:val="center"/>
        </w:trPr>
        <w:tc>
          <w:tcPr>
            <w:tcW w:w="3397" w:type="dxa"/>
            <w:noWrap/>
            <w:vAlign w:val="center"/>
          </w:tcPr>
          <w:p w14:paraId="34DCFAD6" w14:textId="77777777" w:rsidR="009D1A38" w:rsidRPr="006355E0" w:rsidRDefault="009D1A38" w:rsidP="00405771">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1C8FB006" w14:textId="77777777" w:rsidR="009D1A38" w:rsidRPr="006355E0" w:rsidRDefault="009D1A38" w:rsidP="00405771">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4F608635" w14:textId="77777777" w:rsidR="009D1A38" w:rsidRPr="006355E0" w:rsidRDefault="009D1A38" w:rsidP="00405771">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450989A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DC_7A_n78A</w:t>
            </w:r>
          </w:p>
          <w:p w14:paraId="19F2A2D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DC_66A_n78A</w:t>
            </w:r>
          </w:p>
        </w:tc>
      </w:tr>
      <w:tr w:rsidR="009D1A38" w:rsidRPr="006355E0" w14:paraId="20A0AC41" w14:textId="77777777" w:rsidTr="00405771">
        <w:trPr>
          <w:trHeight w:val="187"/>
          <w:jc w:val="center"/>
        </w:trPr>
        <w:tc>
          <w:tcPr>
            <w:tcW w:w="3397" w:type="dxa"/>
            <w:noWrap/>
            <w:vAlign w:val="center"/>
          </w:tcPr>
          <w:p w14:paraId="5DA095E1" w14:textId="77777777" w:rsidR="009D1A38" w:rsidRPr="006355E0" w:rsidRDefault="009D1A38" w:rsidP="00405771">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74A2BFD6" w14:textId="77777777" w:rsidR="009D1A38" w:rsidRPr="006355E0" w:rsidRDefault="009D1A38" w:rsidP="00405771">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2A6728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DC_7A_n78A</w:t>
            </w:r>
          </w:p>
          <w:p w14:paraId="66853DC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DC_66A_n78A</w:t>
            </w:r>
          </w:p>
        </w:tc>
      </w:tr>
      <w:tr w:rsidR="009D1A38" w:rsidRPr="006355E0" w14:paraId="3F0BA460" w14:textId="77777777" w:rsidTr="00405771">
        <w:trPr>
          <w:trHeight w:val="187"/>
          <w:jc w:val="center"/>
        </w:trPr>
        <w:tc>
          <w:tcPr>
            <w:tcW w:w="3397" w:type="dxa"/>
            <w:noWrap/>
            <w:vAlign w:val="center"/>
          </w:tcPr>
          <w:p w14:paraId="4EFCF7BA" w14:textId="77777777" w:rsidR="009D1A38" w:rsidRPr="006355E0" w:rsidRDefault="009D1A38" w:rsidP="00405771">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59B88AA9" w14:textId="77777777" w:rsidR="009D1A38" w:rsidRPr="00AA4219" w:rsidRDefault="009D1A38" w:rsidP="00405771">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17AC6B69" w14:textId="77777777" w:rsidR="009D1A38" w:rsidRPr="00AA4219" w:rsidRDefault="009D1A38" w:rsidP="00405771">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4CA151D7" w14:textId="77777777" w:rsidR="009D1A38" w:rsidRPr="00AA4219" w:rsidRDefault="009D1A38" w:rsidP="00405771">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63CD95DF" w14:textId="77777777" w:rsidR="009D1A38" w:rsidRPr="00AA4219" w:rsidRDefault="009D1A38" w:rsidP="00405771">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60FB7403" w14:textId="77777777" w:rsidR="009D1A38" w:rsidRPr="00AA4219" w:rsidRDefault="009D1A38" w:rsidP="00405771">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299E756D" w14:textId="77777777" w:rsidR="009D1A38" w:rsidRPr="006355E0" w:rsidRDefault="009D1A38" w:rsidP="00405771">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9D1A38" w:rsidRPr="006A2150" w14:paraId="0C678CC9" w14:textId="77777777" w:rsidTr="00405771">
        <w:trPr>
          <w:trHeight w:val="187"/>
          <w:jc w:val="center"/>
        </w:trPr>
        <w:tc>
          <w:tcPr>
            <w:tcW w:w="3397" w:type="dxa"/>
            <w:noWrap/>
            <w:vAlign w:val="center"/>
          </w:tcPr>
          <w:p w14:paraId="3CADBF2E" w14:textId="77777777" w:rsidR="009D1A38" w:rsidRPr="006355E0" w:rsidRDefault="009D1A38" w:rsidP="00405771">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708C2C69" w14:textId="77777777" w:rsidR="009D1A38" w:rsidRPr="00260D49" w:rsidRDefault="009D1A38" w:rsidP="00405771">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4C90BD24" w14:textId="77777777" w:rsidR="009D1A38" w:rsidRPr="00BD3F17" w:rsidRDefault="009D1A38" w:rsidP="00405771">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67B4F7CD" w14:textId="77777777" w:rsidR="009D1A38" w:rsidRPr="00BD3F17" w:rsidRDefault="009D1A38" w:rsidP="00405771">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249358A1" w14:textId="77777777" w:rsidR="009D1A38" w:rsidRPr="00BD3F17" w:rsidRDefault="009D1A38" w:rsidP="00405771">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43BBD435" w14:textId="77777777" w:rsidR="009D1A38" w:rsidRPr="00BD3F17" w:rsidRDefault="009D1A38" w:rsidP="00405771">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17C8C62E" w14:textId="77777777" w:rsidR="009D1A38" w:rsidRPr="00260D49" w:rsidRDefault="009D1A38" w:rsidP="00405771">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9D1A38" w:rsidRPr="00260D49" w14:paraId="3D51114D" w14:textId="77777777" w:rsidTr="00405771">
        <w:trPr>
          <w:trHeight w:val="187"/>
          <w:jc w:val="center"/>
        </w:trPr>
        <w:tc>
          <w:tcPr>
            <w:tcW w:w="3397" w:type="dxa"/>
            <w:noWrap/>
            <w:vAlign w:val="center"/>
          </w:tcPr>
          <w:p w14:paraId="7B90A5BA" w14:textId="77777777" w:rsidR="009D1A38" w:rsidRPr="00AD1E05" w:rsidRDefault="009D1A38" w:rsidP="00405771">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7732BEF0" w14:textId="77777777" w:rsidR="009D1A38" w:rsidRPr="00152BC6" w:rsidRDefault="009D1A38" w:rsidP="00405771">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70D3EC74" w14:textId="77777777" w:rsidR="009D1A38" w:rsidRPr="00152BC6" w:rsidRDefault="009D1A38" w:rsidP="00405771">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0D23144E" w14:textId="77777777" w:rsidR="009D1A38" w:rsidRPr="00152BC6" w:rsidRDefault="009D1A38" w:rsidP="00405771">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15CEB90C" w14:textId="77777777" w:rsidR="009D1A38" w:rsidRPr="00152BC6" w:rsidRDefault="009D1A38" w:rsidP="00405771">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369DCA7E" w14:textId="77777777" w:rsidR="009D1A38" w:rsidRPr="00152BC6" w:rsidRDefault="009D1A38" w:rsidP="00405771">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5E6E020A" w14:textId="77777777" w:rsidR="009D1A38" w:rsidRPr="00260D49" w:rsidRDefault="009D1A38" w:rsidP="00405771">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9D1A38" w:rsidRPr="00470EA5" w14:paraId="10011363" w14:textId="77777777" w:rsidTr="00405771">
        <w:trPr>
          <w:trHeight w:val="187"/>
          <w:jc w:val="center"/>
        </w:trPr>
        <w:tc>
          <w:tcPr>
            <w:tcW w:w="3397" w:type="dxa"/>
            <w:noWrap/>
            <w:vAlign w:val="center"/>
          </w:tcPr>
          <w:p w14:paraId="6A117E61" w14:textId="77777777" w:rsidR="009D1A38" w:rsidRPr="006355E0" w:rsidRDefault="009D1A38" w:rsidP="00405771">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3C2A2D0D" w14:textId="77777777" w:rsidR="009D1A38" w:rsidRPr="00470EA5" w:rsidRDefault="009D1A38" w:rsidP="0040577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390F0F15" w14:textId="77777777" w:rsidR="009D1A38" w:rsidRPr="00470EA5" w:rsidRDefault="009D1A38" w:rsidP="0040577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11C27DC9" w14:textId="77777777" w:rsidR="009D1A38" w:rsidRPr="00470EA5" w:rsidRDefault="009D1A38" w:rsidP="0040577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6D6043BC" w14:textId="77777777" w:rsidR="009D1A38" w:rsidRPr="00470EA5" w:rsidRDefault="009D1A38" w:rsidP="0040577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21137A96" w14:textId="77777777" w:rsidR="009D1A38" w:rsidRPr="00470EA5" w:rsidRDefault="009D1A38" w:rsidP="0040577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03528691" w14:textId="77777777" w:rsidR="009D1A38" w:rsidRPr="00470EA5" w:rsidRDefault="009D1A38" w:rsidP="0040577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9D1A38" w:rsidRPr="006355E0" w14:paraId="0DE810F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5184FA"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667244B"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9D1A38" w:rsidRPr="006355E0" w14:paraId="0977EC4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DE89CD"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659434E"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9D1A38" w:rsidRPr="006355E0" w14:paraId="49A5277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AFB9E1"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87ACA06"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9D1A38" w:rsidRPr="006355E0" w14:paraId="7EC1106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8C20C" w14:textId="77777777" w:rsidR="009D1A38" w:rsidRPr="006355E0" w:rsidRDefault="009D1A38" w:rsidP="00405771">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7F6925D1" w14:textId="77777777" w:rsidR="009D1A38" w:rsidRPr="005413F2" w:rsidRDefault="009D1A38" w:rsidP="00405771">
            <w:pPr>
              <w:keepNext/>
              <w:keepLines/>
              <w:spacing w:after="0"/>
              <w:jc w:val="center"/>
              <w:rPr>
                <w:rFonts w:ascii="Arial" w:hAnsi="Arial" w:cs="Arial"/>
                <w:sz w:val="18"/>
                <w:szCs w:val="18"/>
              </w:rPr>
            </w:pPr>
            <w:r w:rsidRPr="007B39D2">
              <w:rPr>
                <w:rFonts w:ascii="Arial" w:hAnsi="Arial" w:cs="Arial"/>
                <w:sz w:val="18"/>
                <w:szCs w:val="18"/>
              </w:rPr>
              <w:t>DC_2A_n66A</w:t>
            </w:r>
          </w:p>
          <w:p w14:paraId="7FDCAC7F" w14:textId="77777777" w:rsidR="009D1A38" w:rsidRPr="00531F40" w:rsidRDefault="009D1A38" w:rsidP="00405771">
            <w:pPr>
              <w:keepNext/>
              <w:keepLines/>
              <w:spacing w:after="0"/>
              <w:jc w:val="center"/>
              <w:rPr>
                <w:rFonts w:ascii="Arial" w:hAnsi="Arial" w:cs="Arial"/>
                <w:sz w:val="18"/>
                <w:szCs w:val="18"/>
              </w:rPr>
            </w:pPr>
            <w:r w:rsidRPr="00D07289">
              <w:rPr>
                <w:rFonts w:ascii="Arial" w:hAnsi="Arial" w:cs="Arial"/>
                <w:sz w:val="18"/>
                <w:szCs w:val="18"/>
              </w:rPr>
              <w:t>DC_2A_n71A</w:t>
            </w:r>
          </w:p>
          <w:p w14:paraId="4FD281CA" w14:textId="77777777" w:rsidR="009D1A38" w:rsidRPr="00B851F9" w:rsidRDefault="009D1A38" w:rsidP="00405771">
            <w:pPr>
              <w:keepNext/>
              <w:keepLines/>
              <w:spacing w:after="0"/>
              <w:jc w:val="center"/>
              <w:rPr>
                <w:rFonts w:ascii="Arial" w:hAnsi="Arial" w:cs="Arial"/>
                <w:sz w:val="18"/>
                <w:szCs w:val="18"/>
              </w:rPr>
            </w:pPr>
            <w:r w:rsidRPr="00FD4717">
              <w:rPr>
                <w:rFonts w:ascii="Arial" w:hAnsi="Arial" w:cs="Arial"/>
                <w:sz w:val="18"/>
                <w:szCs w:val="18"/>
              </w:rPr>
              <w:t>DC_7A_n66A</w:t>
            </w:r>
          </w:p>
          <w:p w14:paraId="59CA13C0" w14:textId="77777777" w:rsidR="009D1A38" w:rsidRPr="009C1BBE" w:rsidRDefault="009D1A38" w:rsidP="00405771">
            <w:pPr>
              <w:keepNext/>
              <w:keepLines/>
              <w:spacing w:after="0"/>
              <w:jc w:val="center"/>
              <w:rPr>
                <w:rFonts w:ascii="Arial" w:hAnsi="Arial" w:cs="Arial"/>
                <w:sz w:val="18"/>
                <w:szCs w:val="18"/>
              </w:rPr>
            </w:pPr>
            <w:r w:rsidRPr="0079151C">
              <w:rPr>
                <w:rFonts w:ascii="Arial" w:hAnsi="Arial" w:cs="Arial"/>
                <w:sz w:val="18"/>
                <w:szCs w:val="18"/>
              </w:rPr>
              <w:t>DC_7A_n71A</w:t>
            </w:r>
          </w:p>
          <w:p w14:paraId="38647FC5" w14:textId="77777777" w:rsidR="009D1A38" w:rsidRPr="00D80FF0" w:rsidRDefault="009D1A38" w:rsidP="00405771">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02868C4D" w14:textId="77777777" w:rsidR="009D1A38" w:rsidRPr="006355E0" w:rsidRDefault="009D1A38" w:rsidP="00405771">
            <w:pPr>
              <w:keepNext/>
              <w:keepLines/>
              <w:spacing w:after="0"/>
              <w:jc w:val="center"/>
              <w:rPr>
                <w:rFonts w:ascii="Arial" w:hAnsi="Arial" w:cs="Arial"/>
                <w:sz w:val="18"/>
                <w:szCs w:val="18"/>
              </w:rPr>
            </w:pPr>
            <w:r w:rsidRPr="00D80FF0">
              <w:rPr>
                <w:rFonts w:ascii="Arial" w:hAnsi="Arial" w:cs="Arial"/>
                <w:sz w:val="18"/>
                <w:szCs w:val="18"/>
              </w:rPr>
              <w:t>DC_66A_n71A</w:t>
            </w:r>
          </w:p>
        </w:tc>
      </w:tr>
      <w:tr w:rsidR="009D1A38" w:rsidRPr="006355E0" w14:paraId="4029871D" w14:textId="77777777" w:rsidTr="00405771">
        <w:trPr>
          <w:trHeight w:val="187"/>
          <w:jc w:val="center"/>
        </w:trPr>
        <w:tc>
          <w:tcPr>
            <w:tcW w:w="3397" w:type="dxa"/>
            <w:noWrap/>
          </w:tcPr>
          <w:p w14:paraId="4F9E5219" w14:textId="77777777" w:rsidR="009D1A38" w:rsidRPr="006355E0" w:rsidRDefault="009D1A38" w:rsidP="00405771">
            <w:pPr>
              <w:keepNext/>
              <w:keepLines/>
              <w:spacing w:after="0"/>
              <w:jc w:val="center"/>
              <w:rPr>
                <w:rFonts w:ascii="Arial" w:hAnsi="Arial"/>
                <w:sz w:val="18"/>
              </w:rPr>
            </w:pPr>
            <w:r w:rsidRPr="006355E0">
              <w:rPr>
                <w:rFonts w:ascii="Arial" w:hAnsi="Arial"/>
                <w:sz w:val="18"/>
              </w:rPr>
              <w:lastRenderedPageBreak/>
              <w:t>DC_2A-7A-66A_n66A-n77A</w:t>
            </w:r>
          </w:p>
          <w:p w14:paraId="07C07967" w14:textId="77777777" w:rsidR="009D1A38" w:rsidRPr="006355E0" w:rsidRDefault="009D1A38" w:rsidP="00405771">
            <w:pPr>
              <w:keepNext/>
              <w:keepLines/>
              <w:spacing w:after="0"/>
              <w:jc w:val="center"/>
              <w:rPr>
                <w:rFonts w:ascii="Arial" w:hAnsi="Arial"/>
                <w:sz w:val="18"/>
                <w:lang w:val="en-US"/>
              </w:rPr>
            </w:pPr>
            <w:r w:rsidRPr="006355E0">
              <w:rPr>
                <w:rFonts w:ascii="Arial" w:hAnsi="Arial"/>
                <w:sz w:val="18"/>
                <w:lang w:val="en-US"/>
              </w:rPr>
              <w:t>DC_2A-7A-7A-66A_n66A-n77A</w:t>
            </w:r>
          </w:p>
          <w:p w14:paraId="7DFE229B"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9828B5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9D1A38" w:rsidRPr="006355E0" w14:paraId="14F6C6AA" w14:textId="77777777" w:rsidTr="00405771">
        <w:trPr>
          <w:trHeight w:val="187"/>
          <w:jc w:val="center"/>
        </w:trPr>
        <w:tc>
          <w:tcPr>
            <w:tcW w:w="3397" w:type="dxa"/>
            <w:noWrap/>
          </w:tcPr>
          <w:p w14:paraId="143147F1"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41A1AB50"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7235EFD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A3E9B11"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ECFA92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F9A008F"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214464A"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ED964A5"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9D1A38" w:rsidRPr="006355E0" w14:paraId="6E653733" w14:textId="77777777" w:rsidTr="00405771">
        <w:trPr>
          <w:trHeight w:val="187"/>
          <w:jc w:val="center"/>
        </w:trPr>
        <w:tc>
          <w:tcPr>
            <w:tcW w:w="3397" w:type="dxa"/>
            <w:noWrap/>
          </w:tcPr>
          <w:p w14:paraId="5A302E7D" w14:textId="77777777" w:rsidR="009D1A38" w:rsidRPr="00A8458D" w:rsidRDefault="009D1A38" w:rsidP="00405771">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05745D3C" w14:textId="77777777" w:rsidR="009D1A38" w:rsidRPr="006355E0" w:rsidRDefault="009D1A38" w:rsidP="00405771">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5C2988E2"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DC_2A_n66A</w:t>
            </w:r>
          </w:p>
          <w:p w14:paraId="407527E2"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DC_2A_n78A</w:t>
            </w:r>
          </w:p>
          <w:p w14:paraId="6987E483"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DC_7A_n66A</w:t>
            </w:r>
          </w:p>
          <w:p w14:paraId="1D566682"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DC_7A_n78A</w:t>
            </w:r>
          </w:p>
          <w:p w14:paraId="16A758CE"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DC_66A_n78A</w:t>
            </w:r>
          </w:p>
          <w:p w14:paraId="2D068691" w14:textId="77777777" w:rsidR="009D1A38" w:rsidRPr="006355E0" w:rsidRDefault="009D1A38" w:rsidP="00405771">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9D1A38" w:rsidRPr="006355E0" w14:paraId="6DD79082" w14:textId="77777777" w:rsidTr="00405771">
        <w:trPr>
          <w:trHeight w:val="187"/>
          <w:jc w:val="center"/>
        </w:trPr>
        <w:tc>
          <w:tcPr>
            <w:tcW w:w="3397" w:type="dxa"/>
            <w:noWrap/>
          </w:tcPr>
          <w:p w14:paraId="3C038727" w14:textId="77777777" w:rsidR="009D1A38" w:rsidRPr="006355E0" w:rsidRDefault="009D1A38" w:rsidP="00405771">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6E64C519"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DC_2A_n66A</w:t>
            </w:r>
          </w:p>
          <w:p w14:paraId="2AEA396F"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DC_2A_n78A</w:t>
            </w:r>
          </w:p>
          <w:p w14:paraId="76AA19C8"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DC_7A_n66A</w:t>
            </w:r>
          </w:p>
          <w:p w14:paraId="76AC1247"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DC_7A_n78A</w:t>
            </w:r>
          </w:p>
          <w:p w14:paraId="42461B1D" w14:textId="77777777" w:rsidR="009D1A38" w:rsidRDefault="009D1A38" w:rsidP="00405771">
            <w:pPr>
              <w:keepNext/>
              <w:keepLines/>
              <w:spacing w:after="0"/>
              <w:jc w:val="center"/>
              <w:rPr>
                <w:rFonts w:ascii="Arial" w:hAnsi="Arial"/>
                <w:sz w:val="18"/>
                <w:lang w:eastAsia="sv-SE"/>
              </w:rPr>
            </w:pPr>
            <w:r w:rsidRPr="00C73B1E">
              <w:rPr>
                <w:rFonts w:ascii="Arial" w:hAnsi="Arial"/>
                <w:sz w:val="18"/>
                <w:lang w:eastAsia="sv-SE"/>
              </w:rPr>
              <w:t>DC_66A_n78A</w:t>
            </w:r>
          </w:p>
          <w:p w14:paraId="168B01FA" w14:textId="77777777" w:rsidR="009D1A38" w:rsidRPr="006355E0" w:rsidRDefault="009D1A38" w:rsidP="00405771">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9D1A38" w:rsidRPr="006355E0" w14:paraId="3CC46AC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FD061"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C79C42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667A8E7"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1C7530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6C8F45B"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6532578" w14:textId="77777777" w:rsidR="009D1A38" w:rsidRPr="006355E0" w:rsidRDefault="009D1A38" w:rsidP="0040577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ED14156"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9D1A38" w:rsidRPr="006355E0" w14:paraId="7EE6BD51" w14:textId="77777777" w:rsidTr="00405771">
        <w:trPr>
          <w:trHeight w:val="187"/>
          <w:jc w:val="center"/>
        </w:trPr>
        <w:tc>
          <w:tcPr>
            <w:tcW w:w="3397" w:type="dxa"/>
            <w:noWrap/>
          </w:tcPr>
          <w:p w14:paraId="5641AC9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3087C5B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DC_7A_n2A</w:t>
            </w:r>
          </w:p>
          <w:p w14:paraId="63B91702"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DC_66A_n2A</w:t>
            </w:r>
          </w:p>
          <w:p w14:paraId="4EB4888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DC_71A_n2A</w:t>
            </w:r>
          </w:p>
        </w:tc>
      </w:tr>
      <w:tr w:rsidR="009D1A38" w14:paraId="59801DD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9CC8D" w14:textId="77777777" w:rsidR="009D1A38" w:rsidRDefault="009D1A38" w:rsidP="00405771">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2E292E71" w14:textId="77777777" w:rsidR="009D1A38" w:rsidRPr="003E3320" w:rsidRDefault="009D1A38" w:rsidP="00405771">
            <w:pPr>
              <w:keepNext/>
              <w:keepLines/>
              <w:spacing w:after="0"/>
              <w:jc w:val="center"/>
              <w:rPr>
                <w:rFonts w:ascii="Arial" w:hAnsi="Arial"/>
                <w:sz w:val="18"/>
                <w:lang w:eastAsia="sv-SE"/>
              </w:rPr>
            </w:pPr>
            <w:r w:rsidRPr="003E3320">
              <w:rPr>
                <w:rFonts w:ascii="Arial" w:hAnsi="Arial"/>
                <w:sz w:val="18"/>
                <w:lang w:eastAsia="sv-SE"/>
              </w:rPr>
              <w:t>DC_2A_n66A</w:t>
            </w:r>
          </w:p>
          <w:p w14:paraId="7CE76A35" w14:textId="77777777" w:rsidR="009D1A38" w:rsidRPr="003E3320" w:rsidRDefault="009D1A38" w:rsidP="00405771">
            <w:pPr>
              <w:keepNext/>
              <w:keepLines/>
              <w:spacing w:after="0"/>
              <w:jc w:val="center"/>
              <w:rPr>
                <w:rFonts w:ascii="Arial" w:hAnsi="Arial"/>
                <w:sz w:val="18"/>
                <w:lang w:eastAsia="sv-SE"/>
              </w:rPr>
            </w:pPr>
            <w:r w:rsidRPr="003E3320">
              <w:rPr>
                <w:rFonts w:ascii="Arial" w:hAnsi="Arial"/>
                <w:sz w:val="18"/>
                <w:lang w:eastAsia="sv-SE"/>
              </w:rPr>
              <w:t>DC_7A_n66A</w:t>
            </w:r>
          </w:p>
          <w:p w14:paraId="54E26631" w14:textId="77777777" w:rsidR="009D1A38" w:rsidRPr="003E3320" w:rsidRDefault="009D1A38" w:rsidP="00405771">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0C775838" w14:textId="77777777" w:rsidR="009D1A38" w:rsidRDefault="009D1A38" w:rsidP="00405771">
            <w:pPr>
              <w:keepNext/>
              <w:keepLines/>
              <w:spacing w:after="0"/>
              <w:jc w:val="center"/>
              <w:rPr>
                <w:rFonts w:ascii="Arial" w:hAnsi="Arial"/>
                <w:sz w:val="18"/>
                <w:lang w:eastAsia="sv-SE"/>
              </w:rPr>
            </w:pPr>
            <w:r w:rsidRPr="003E3320">
              <w:rPr>
                <w:rFonts w:ascii="Arial" w:hAnsi="Arial"/>
                <w:sz w:val="18"/>
                <w:lang w:eastAsia="sv-SE"/>
              </w:rPr>
              <w:t>DC_71A_n66A</w:t>
            </w:r>
          </w:p>
        </w:tc>
      </w:tr>
      <w:tr w:rsidR="009D1A38" w:rsidRPr="004735E6" w14:paraId="6E775060" w14:textId="77777777" w:rsidTr="00405771">
        <w:trPr>
          <w:trHeight w:val="187"/>
          <w:jc w:val="center"/>
        </w:trPr>
        <w:tc>
          <w:tcPr>
            <w:tcW w:w="3397" w:type="dxa"/>
            <w:noWrap/>
          </w:tcPr>
          <w:p w14:paraId="230544C7" w14:textId="77777777" w:rsidR="009D1A38" w:rsidRPr="004735E6" w:rsidRDefault="009D1A38" w:rsidP="00405771">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1C2C5C50" w14:textId="77777777" w:rsidR="009D1A38" w:rsidRPr="004735E6" w:rsidRDefault="009D1A38" w:rsidP="00405771">
            <w:pPr>
              <w:keepNext/>
              <w:keepLines/>
              <w:spacing w:after="0"/>
              <w:jc w:val="center"/>
              <w:rPr>
                <w:rFonts w:ascii="Arial" w:hAnsi="Arial"/>
                <w:sz w:val="18"/>
                <w:lang w:eastAsia="sv-SE"/>
              </w:rPr>
            </w:pPr>
            <w:r w:rsidRPr="004735E6">
              <w:rPr>
                <w:rFonts w:ascii="Arial" w:hAnsi="Arial"/>
                <w:sz w:val="18"/>
                <w:lang w:eastAsia="sv-SE"/>
              </w:rPr>
              <w:t>DC_2A_n77A</w:t>
            </w:r>
          </w:p>
          <w:p w14:paraId="6CDE309E" w14:textId="77777777" w:rsidR="009D1A38" w:rsidRPr="004735E6" w:rsidRDefault="009D1A38" w:rsidP="00405771">
            <w:pPr>
              <w:keepNext/>
              <w:keepLines/>
              <w:spacing w:after="0"/>
              <w:jc w:val="center"/>
              <w:rPr>
                <w:rFonts w:ascii="Arial" w:hAnsi="Arial"/>
                <w:sz w:val="18"/>
                <w:lang w:eastAsia="sv-SE"/>
              </w:rPr>
            </w:pPr>
            <w:r w:rsidRPr="004735E6">
              <w:rPr>
                <w:rFonts w:ascii="Arial" w:hAnsi="Arial"/>
                <w:sz w:val="18"/>
                <w:lang w:eastAsia="sv-SE"/>
              </w:rPr>
              <w:t>DC_7A_n77A</w:t>
            </w:r>
          </w:p>
          <w:p w14:paraId="22FC0926" w14:textId="77777777" w:rsidR="009D1A38" w:rsidRPr="004735E6" w:rsidRDefault="009D1A38" w:rsidP="00405771">
            <w:pPr>
              <w:keepNext/>
              <w:keepLines/>
              <w:spacing w:after="0"/>
              <w:jc w:val="center"/>
              <w:rPr>
                <w:rFonts w:ascii="Arial" w:hAnsi="Arial"/>
                <w:sz w:val="18"/>
                <w:lang w:eastAsia="sv-SE"/>
              </w:rPr>
            </w:pPr>
            <w:r w:rsidRPr="004735E6">
              <w:rPr>
                <w:rFonts w:ascii="Arial" w:hAnsi="Arial"/>
                <w:sz w:val="18"/>
                <w:lang w:eastAsia="sv-SE"/>
              </w:rPr>
              <w:t>DC_66A_n77A</w:t>
            </w:r>
          </w:p>
          <w:p w14:paraId="39F7B213" w14:textId="77777777" w:rsidR="009D1A38" w:rsidRPr="004735E6" w:rsidRDefault="009D1A38" w:rsidP="00405771">
            <w:pPr>
              <w:keepNext/>
              <w:keepLines/>
              <w:spacing w:after="0"/>
              <w:jc w:val="center"/>
              <w:rPr>
                <w:rFonts w:ascii="Arial" w:hAnsi="Arial"/>
                <w:sz w:val="18"/>
                <w:lang w:eastAsia="sv-SE"/>
              </w:rPr>
            </w:pPr>
            <w:r w:rsidRPr="004735E6">
              <w:rPr>
                <w:rFonts w:ascii="Arial" w:hAnsi="Arial"/>
                <w:sz w:val="18"/>
                <w:lang w:eastAsia="sv-SE"/>
              </w:rPr>
              <w:t>DC_71A_n77A</w:t>
            </w:r>
          </w:p>
        </w:tc>
      </w:tr>
      <w:tr w:rsidR="009D1A38" w:rsidRPr="004735E6" w14:paraId="6D054E55" w14:textId="77777777" w:rsidTr="00405771">
        <w:trPr>
          <w:trHeight w:val="187"/>
          <w:jc w:val="center"/>
        </w:trPr>
        <w:tc>
          <w:tcPr>
            <w:tcW w:w="3397" w:type="dxa"/>
            <w:noWrap/>
          </w:tcPr>
          <w:p w14:paraId="72536C08" w14:textId="77777777" w:rsidR="009D1A38" w:rsidRPr="004735E6" w:rsidRDefault="009D1A38" w:rsidP="00405771">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0564642C"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7763A9CC"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4575F1B1"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58C5F36F"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3D18C4E3" w14:textId="77777777" w:rsidR="009D1A38" w:rsidRPr="006663F3" w:rsidRDefault="009D1A38" w:rsidP="00405771">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7A4610F4" w14:textId="77777777" w:rsidR="009D1A38" w:rsidRPr="004735E6" w:rsidRDefault="009D1A38" w:rsidP="00405771">
            <w:pPr>
              <w:keepNext/>
              <w:keepLines/>
              <w:spacing w:after="0"/>
              <w:jc w:val="center"/>
              <w:rPr>
                <w:rFonts w:ascii="Arial" w:hAnsi="Arial"/>
                <w:sz w:val="18"/>
                <w:lang w:eastAsia="sv-SE"/>
              </w:rPr>
            </w:pPr>
            <w:r w:rsidRPr="006663F3">
              <w:rPr>
                <w:rFonts w:ascii="Arial" w:hAnsi="Arial"/>
                <w:sz w:val="18"/>
                <w:lang w:eastAsia="sv-SE"/>
              </w:rPr>
              <w:t>DC_66A_n77A</w:t>
            </w:r>
          </w:p>
        </w:tc>
      </w:tr>
      <w:tr w:rsidR="009D1A38" w14:paraId="5772088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B1015" w14:textId="77777777" w:rsidR="009D1A38" w:rsidRDefault="009D1A38" w:rsidP="00405771">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7AC4E38C" w14:textId="77777777" w:rsidR="009D1A38" w:rsidRPr="00E54C5B" w:rsidRDefault="009D1A38" w:rsidP="00405771">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6E5A5DAE" w14:textId="77777777" w:rsidR="009D1A38" w:rsidRPr="00E54C5B" w:rsidRDefault="009D1A38" w:rsidP="00405771">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1BC8C4BD" w14:textId="77777777" w:rsidR="009D1A38" w:rsidRPr="00E54C5B" w:rsidRDefault="009D1A38" w:rsidP="00405771">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00304920" w14:textId="77777777" w:rsidR="009D1A38" w:rsidRDefault="009D1A38" w:rsidP="00405771">
            <w:pPr>
              <w:keepNext/>
              <w:keepLines/>
              <w:spacing w:after="0"/>
              <w:jc w:val="center"/>
              <w:rPr>
                <w:rFonts w:ascii="Arial" w:hAnsi="Arial"/>
                <w:sz w:val="18"/>
                <w:lang w:eastAsia="sv-SE"/>
              </w:rPr>
            </w:pPr>
            <w:r w:rsidRPr="00E54C5B">
              <w:rPr>
                <w:rFonts w:ascii="Arial" w:hAnsi="Arial"/>
                <w:sz w:val="18"/>
                <w:lang w:eastAsia="sv-SE"/>
              </w:rPr>
              <w:t>DC_71A_n77A</w:t>
            </w:r>
          </w:p>
        </w:tc>
      </w:tr>
      <w:tr w:rsidR="009D1A38" w:rsidRPr="006355E0" w14:paraId="093C1E7D" w14:textId="77777777" w:rsidTr="00405771">
        <w:trPr>
          <w:trHeight w:val="187"/>
          <w:jc w:val="center"/>
        </w:trPr>
        <w:tc>
          <w:tcPr>
            <w:tcW w:w="3397" w:type="dxa"/>
            <w:noWrap/>
          </w:tcPr>
          <w:p w14:paraId="4CBDC37D"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27016D3A"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DC_2A_n78A</w:t>
            </w:r>
          </w:p>
          <w:p w14:paraId="7CC8033D"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20312BB4"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DC_66A_n78A</w:t>
            </w:r>
          </w:p>
          <w:p w14:paraId="19666BA3"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sv-SE"/>
              </w:rPr>
              <w:t>DC_71A_n78A</w:t>
            </w:r>
          </w:p>
        </w:tc>
      </w:tr>
      <w:tr w:rsidR="009D1A38" w14:paraId="4FB4500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A65D1" w14:textId="77777777" w:rsidR="009D1A38" w:rsidRDefault="009D1A38" w:rsidP="00405771">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26D0FCE9" w14:textId="77777777" w:rsidR="009D1A38" w:rsidRPr="00E54C5B" w:rsidRDefault="009D1A38" w:rsidP="00405771">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3A834565" w14:textId="77777777" w:rsidR="009D1A38" w:rsidRPr="00E54C5B" w:rsidRDefault="009D1A38" w:rsidP="00405771">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590A09DC" w14:textId="77777777" w:rsidR="009D1A38" w:rsidRPr="00E54C5B" w:rsidRDefault="009D1A38" w:rsidP="00405771">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7129126A" w14:textId="77777777" w:rsidR="009D1A38" w:rsidRDefault="009D1A38" w:rsidP="00405771">
            <w:pPr>
              <w:keepNext/>
              <w:keepLines/>
              <w:spacing w:after="0"/>
              <w:jc w:val="center"/>
              <w:rPr>
                <w:rFonts w:ascii="Arial" w:hAnsi="Arial"/>
                <w:sz w:val="18"/>
                <w:lang w:eastAsia="sv-SE"/>
              </w:rPr>
            </w:pPr>
            <w:r w:rsidRPr="00E54C5B">
              <w:rPr>
                <w:rFonts w:ascii="Arial" w:hAnsi="Arial"/>
                <w:sz w:val="18"/>
                <w:lang w:eastAsia="sv-SE"/>
              </w:rPr>
              <w:t>DC_71A_n78A</w:t>
            </w:r>
          </w:p>
        </w:tc>
      </w:tr>
      <w:tr w:rsidR="009D1A38" w:rsidRPr="006355E0" w14:paraId="6B480AD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E6552"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D31D9A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DC_2A_n78A</w:t>
            </w:r>
          </w:p>
          <w:p w14:paraId="0C778D8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617C12F5"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DC_66A_n78A</w:t>
            </w:r>
          </w:p>
          <w:p w14:paraId="6FF02854"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9D1A38" w:rsidRPr="00470EA5" w14:paraId="0F538FB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D58CF0" w14:textId="77777777" w:rsidR="009D1A38" w:rsidRPr="00470EA5" w:rsidRDefault="009D1A38" w:rsidP="00405771">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lastRenderedPageBreak/>
              <w:t>DC_2A-7A-66A_n71A-n78A</w:t>
            </w:r>
          </w:p>
        </w:tc>
        <w:tc>
          <w:tcPr>
            <w:tcW w:w="3544" w:type="dxa"/>
            <w:tcBorders>
              <w:top w:val="single" w:sz="4" w:space="0" w:color="auto"/>
              <w:left w:val="single" w:sz="4" w:space="0" w:color="auto"/>
              <w:bottom w:val="single" w:sz="4" w:space="0" w:color="auto"/>
              <w:right w:val="single" w:sz="4" w:space="0" w:color="auto"/>
            </w:tcBorders>
          </w:tcPr>
          <w:p w14:paraId="2C8CA622"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2ACE431D"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45F1846E"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5D724215"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035DFC78"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47AB3D18" w14:textId="77777777" w:rsidR="009D1A38" w:rsidRPr="005D0BD0" w:rsidRDefault="009D1A38" w:rsidP="00405771">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9D1A38" w:rsidRPr="005D0BD0" w14:paraId="79416D4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D630F" w14:textId="77777777" w:rsidR="009D1A38" w:rsidRPr="00470EA5" w:rsidRDefault="009D1A38" w:rsidP="00405771">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638DE86D" w14:textId="77777777" w:rsidR="009D1A38" w:rsidRPr="006663F3" w:rsidRDefault="009D1A38" w:rsidP="00405771">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561A7D5B" w14:textId="77777777" w:rsidR="009D1A38" w:rsidRPr="006663F3" w:rsidRDefault="009D1A38" w:rsidP="00405771">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5147EB24" w14:textId="77777777" w:rsidR="009D1A38" w:rsidRPr="006663F3" w:rsidRDefault="009D1A38" w:rsidP="00405771">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4F14B12C" w14:textId="77777777" w:rsidR="009D1A38" w:rsidRPr="006663F3" w:rsidRDefault="009D1A38" w:rsidP="00405771">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67DDD0CE" w14:textId="77777777" w:rsidR="009D1A38" w:rsidRPr="006663F3" w:rsidRDefault="009D1A38" w:rsidP="00405771">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43A05749" w14:textId="77777777" w:rsidR="009D1A38" w:rsidRPr="005D0BD0" w:rsidRDefault="009D1A38" w:rsidP="00405771">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9D1A38" w:rsidRPr="006663F3" w14:paraId="552449D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AFE62" w14:textId="77777777" w:rsidR="009D1A38" w:rsidRPr="006663F3" w:rsidRDefault="009D1A38" w:rsidP="00405771">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66CDE684" w14:textId="77777777" w:rsidR="009D1A38" w:rsidRPr="00D81F62" w:rsidRDefault="009D1A38" w:rsidP="00405771">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04114BE5" w14:textId="77777777" w:rsidR="009D1A38" w:rsidRPr="00D81F62" w:rsidRDefault="009D1A38" w:rsidP="00405771">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26993FEC" w14:textId="77777777" w:rsidR="009D1A38" w:rsidRPr="00D81F62" w:rsidRDefault="009D1A38" w:rsidP="00405771">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60360F42" w14:textId="77777777" w:rsidR="009D1A38" w:rsidRPr="00D81F62" w:rsidRDefault="009D1A38" w:rsidP="00405771">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14F43E9B" w14:textId="77777777" w:rsidR="009D1A38" w:rsidRPr="00D81F62" w:rsidRDefault="009D1A38" w:rsidP="00405771">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79127BCC" w14:textId="77777777" w:rsidR="009D1A38" w:rsidRPr="006663F3" w:rsidRDefault="009D1A38" w:rsidP="00405771">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9D1A38" w:rsidRPr="00470EA5" w14:paraId="1DA3D1E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321D10" w14:textId="77777777" w:rsidR="009D1A38" w:rsidRPr="00470EA5" w:rsidRDefault="009D1A38" w:rsidP="00405771">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5991EC17"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4E1B232B"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2210948"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486DCEC5"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37A23D93"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6621115C" w14:textId="77777777" w:rsidR="009D1A38" w:rsidRPr="005D0BD0" w:rsidRDefault="009D1A38" w:rsidP="00405771">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9D1A38" w:rsidRPr="005D0BD0" w14:paraId="695C565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B8A92B" w14:textId="77777777" w:rsidR="009D1A38" w:rsidRPr="00470EA5" w:rsidRDefault="009D1A38" w:rsidP="00405771">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373EA213" w14:textId="77777777" w:rsidR="009D1A38" w:rsidRPr="008E2DA8" w:rsidRDefault="009D1A38" w:rsidP="00405771">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78DC895E" w14:textId="77777777" w:rsidR="009D1A38" w:rsidRPr="008E2DA8" w:rsidRDefault="009D1A38" w:rsidP="00405771">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3F8ECC84" w14:textId="77777777" w:rsidR="009D1A38" w:rsidRPr="008E2DA8" w:rsidRDefault="009D1A38" w:rsidP="00405771">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6448B70C" w14:textId="77777777" w:rsidR="009D1A38" w:rsidRPr="008E2DA8" w:rsidRDefault="009D1A38" w:rsidP="00405771">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54A3320E" w14:textId="77777777" w:rsidR="009D1A38" w:rsidRPr="008E2DA8" w:rsidRDefault="009D1A38" w:rsidP="00405771">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13C4361B" w14:textId="77777777" w:rsidR="009D1A38" w:rsidRPr="005D0BD0" w:rsidRDefault="009D1A38" w:rsidP="00405771">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9D1A38" w:rsidRPr="00470EA5" w14:paraId="0B788C3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83739" w14:textId="77777777" w:rsidR="009D1A38" w:rsidRPr="00470EA5" w:rsidRDefault="009D1A38" w:rsidP="00405771">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371B385C"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2A4DF32C"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B7698FB"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5FD79F49"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E06A602" w14:textId="77777777" w:rsidR="009D1A38" w:rsidRPr="005D0BD0" w:rsidRDefault="009D1A38" w:rsidP="0040577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101B898C" w14:textId="77777777" w:rsidR="009D1A38" w:rsidRPr="005D0BD0" w:rsidRDefault="009D1A38" w:rsidP="00405771">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9D1A38" w:rsidRPr="006355E0" w14:paraId="0FA4BF8F" w14:textId="77777777" w:rsidTr="00405771">
        <w:trPr>
          <w:trHeight w:val="187"/>
          <w:jc w:val="center"/>
        </w:trPr>
        <w:tc>
          <w:tcPr>
            <w:tcW w:w="3397" w:type="dxa"/>
            <w:noWrap/>
          </w:tcPr>
          <w:p w14:paraId="2AA7D0FB"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0308ED1A"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DC_12A_n2A</w:t>
            </w:r>
          </w:p>
          <w:p w14:paraId="087CAF9A"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DC_30A_n2A</w:t>
            </w:r>
          </w:p>
          <w:p w14:paraId="3269606B"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DC_66A_n2A</w:t>
            </w:r>
          </w:p>
        </w:tc>
      </w:tr>
      <w:tr w:rsidR="009D1A38" w:rsidRPr="006355E0" w14:paraId="04D5418F" w14:textId="77777777" w:rsidTr="00405771">
        <w:trPr>
          <w:trHeight w:val="187"/>
          <w:jc w:val="center"/>
        </w:trPr>
        <w:tc>
          <w:tcPr>
            <w:tcW w:w="3397" w:type="dxa"/>
            <w:noWrap/>
          </w:tcPr>
          <w:p w14:paraId="3E557B3F"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7065FB1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DC_2A_n66A</w:t>
            </w:r>
          </w:p>
          <w:p w14:paraId="135F53D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DC_12A_n66A</w:t>
            </w:r>
          </w:p>
          <w:p w14:paraId="4B1F291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DC_30A_n66A</w:t>
            </w:r>
          </w:p>
          <w:p w14:paraId="0578C2C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9D1A38" w:rsidRPr="006355E0" w14:paraId="32F41A19" w14:textId="77777777" w:rsidTr="00405771">
        <w:trPr>
          <w:trHeight w:val="187"/>
          <w:jc w:val="center"/>
        </w:trPr>
        <w:tc>
          <w:tcPr>
            <w:tcW w:w="3397" w:type="dxa"/>
            <w:noWrap/>
            <w:vAlign w:val="center"/>
          </w:tcPr>
          <w:p w14:paraId="0440C8B2"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45FFB8D"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142347A"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53E40782"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E00E23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9D1A38" w:rsidRPr="006355E0" w14:paraId="3B06ABB0" w14:textId="77777777" w:rsidTr="00405771">
        <w:trPr>
          <w:trHeight w:val="187"/>
          <w:jc w:val="center"/>
        </w:trPr>
        <w:tc>
          <w:tcPr>
            <w:tcW w:w="3397" w:type="dxa"/>
            <w:noWrap/>
            <w:vAlign w:val="center"/>
          </w:tcPr>
          <w:p w14:paraId="599A0620" w14:textId="77777777" w:rsidR="009D1A38" w:rsidRPr="006355E0" w:rsidRDefault="009D1A38" w:rsidP="00405771">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04E9D9B0" w14:textId="77777777" w:rsidR="009D1A38" w:rsidRPr="009C4AAE" w:rsidRDefault="009D1A38" w:rsidP="00405771">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1A50E32C" w14:textId="77777777" w:rsidR="009D1A38" w:rsidRPr="009C4AAE" w:rsidRDefault="009D1A38" w:rsidP="00405771">
            <w:pPr>
              <w:keepNext/>
              <w:keepLines/>
              <w:spacing w:after="0"/>
              <w:jc w:val="center"/>
              <w:rPr>
                <w:rFonts w:ascii="Arial" w:hAnsi="Arial" w:cs="Arial"/>
                <w:sz w:val="18"/>
                <w:szCs w:val="18"/>
              </w:rPr>
            </w:pPr>
            <w:r w:rsidRPr="009C4AAE">
              <w:rPr>
                <w:rFonts w:ascii="Arial" w:hAnsi="Arial" w:cs="Arial"/>
                <w:sz w:val="18"/>
                <w:szCs w:val="18"/>
              </w:rPr>
              <w:t>DC_2A_n41A</w:t>
            </w:r>
          </w:p>
          <w:p w14:paraId="2C27C53C" w14:textId="77777777" w:rsidR="009D1A38" w:rsidRPr="009C4AAE" w:rsidRDefault="009D1A38" w:rsidP="00405771">
            <w:pPr>
              <w:keepNext/>
              <w:keepLines/>
              <w:spacing w:after="0"/>
              <w:jc w:val="center"/>
              <w:rPr>
                <w:rFonts w:ascii="Arial" w:hAnsi="Arial" w:cs="Arial"/>
                <w:sz w:val="18"/>
                <w:szCs w:val="18"/>
              </w:rPr>
            </w:pPr>
            <w:r w:rsidRPr="009C4AAE">
              <w:rPr>
                <w:rFonts w:ascii="Arial" w:hAnsi="Arial" w:cs="Arial"/>
                <w:sz w:val="18"/>
                <w:szCs w:val="18"/>
              </w:rPr>
              <w:t>DC_12A_n2A</w:t>
            </w:r>
          </w:p>
          <w:p w14:paraId="0CC655C2" w14:textId="77777777" w:rsidR="009D1A38" w:rsidRDefault="009D1A38" w:rsidP="00405771">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2FD4A77A" w14:textId="77777777" w:rsidR="009D1A38" w:rsidRPr="009C4AAE" w:rsidRDefault="009D1A38" w:rsidP="00405771">
            <w:pPr>
              <w:keepNext/>
              <w:keepLines/>
              <w:spacing w:after="0"/>
              <w:jc w:val="center"/>
              <w:rPr>
                <w:rFonts w:ascii="Arial" w:hAnsi="Arial" w:cs="Arial"/>
                <w:sz w:val="18"/>
                <w:szCs w:val="18"/>
              </w:rPr>
            </w:pPr>
            <w:r w:rsidRPr="009C4AAE">
              <w:rPr>
                <w:rFonts w:ascii="Arial" w:hAnsi="Arial" w:cs="Arial"/>
                <w:sz w:val="18"/>
                <w:szCs w:val="18"/>
              </w:rPr>
              <w:t>DC_66A_n2A</w:t>
            </w:r>
          </w:p>
          <w:p w14:paraId="0C29CF69" w14:textId="77777777" w:rsidR="009D1A38" w:rsidRPr="006355E0" w:rsidRDefault="009D1A38" w:rsidP="00405771">
            <w:pPr>
              <w:keepNext/>
              <w:keepLines/>
              <w:spacing w:after="0"/>
              <w:jc w:val="center"/>
              <w:rPr>
                <w:rFonts w:ascii="Arial" w:hAnsi="Arial"/>
                <w:sz w:val="18"/>
                <w:lang w:eastAsia="sv-SE"/>
              </w:rPr>
            </w:pPr>
            <w:r w:rsidRPr="009C4AAE">
              <w:rPr>
                <w:rFonts w:ascii="Arial" w:hAnsi="Arial" w:cs="Arial"/>
                <w:sz w:val="18"/>
                <w:szCs w:val="18"/>
              </w:rPr>
              <w:t>DC_66A_n41A</w:t>
            </w:r>
          </w:p>
        </w:tc>
      </w:tr>
      <w:tr w:rsidR="009D1A38" w:rsidRPr="006355E0" w14:paraId="749CDB75" w14:textId="77777777" w:rsidTr="00405771">
        <w:trPr>
          <w:trHeight w:val="187"/>
          <w:jc w:val="center"/>
        </w:trPr>
        <w:tc>
          <w:tcPr>
            <w:tcW w:w="3397" w:type="dxa"/>
            <w:noWrap/>
            <w:vAlign w:val="center"/>
          </w:tcPr>
          <w:p w14:paraId="09F54FCA" w14:textId="77777777" w:rsidR="009D1A38" w:rsidRPr="006355E0" w:rsidRDefault="009D1A38" w:rsidP="00405771">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2302AB7C" w14:textId="77777777" w:rsidR="009D1A38" w:rsidRPr="00CE5356" w:rsidRDefault="009D1A38" w:rsidP="00405771">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3879893E" w14:textId="77777777" w:rsidR="009D1A38" w:rsidRPr="00CE5356" w:rsidRDefault="009D1A38" w:rsidP="00405771">
            <w:pPr>
              <w:keepNext/>
              <w:keepLines/>
              <w:spacing w:after="0"/>
              <w:jc w:val="center"/>
              <w:rPr>
                <w:rFonts w:ascii="Arial" w:hAnsi="Arial" w:cs="Arial"/>
                <w:sz w:val="18"/>
                <w:szCs w:val="18"/>
              </w:rPr>
            </w:pPr>
            <w:r w:rsidRPr="00CE5356">
              <w:rPr>
                <w:rFonts w:ascii="Arial" w:hAnsi="Arial" w:cs="Arial"/>
                <w:sz w:val="18"/>
                <w:szCs w:val="18"/>
              </w:rPr>
              <w:t>DC_2A_n66A</w:t>
            </w:r>
          </w:p>
          <w:p w14:paraId="2992D728" w14:textId="77777777" w:rsidR="009D1A38" w:rsidRPr="00CE5356" w:rsidRDefault="009D1A38" w:rsidP="00405771">
            <w:pPr>
              <w:keepNext/>
              <w:keepLines/>
              <w:spacing w:after="0"/>
              <w:jc w:val="center"/>
              <w:rPr>
                <w:rFonts w:ascii="Arial" w:hAnsi="Arial" w:cs="Arial"/>
                <w:sz w:val="18"/>
                <w:szCs w:val="18"/>
              </w:rPr>
            </w:pPr>
            <w:r w:rsidRPr="00CE5356">
              <w:rPr>
                <w:rFonts w:ascii="Arial" w:hAnsi="Arial" w:cs="Arial"/>
                <w:sz w:val="18"/>
                <w:szCs w:val="18"/>
              </w:rPr>
              <w:t>DC_12A_n2A</w:t>
            </w:r>
          </w:p>
          <w:p w14:paraId="0154E5E3" w14:textId="77777777" w:rsidR="009D1A38" w:rsidRPr="00CE5356" w:rsidRDefault="009D1A38" w:rsidP="00405771">
            <w:pPr>
              <w:keepNext/>
              <w:keepLines/>
              <w:spacing w:after="0"/>
              <w:jc w:val="center"/>
              <w:rPr>
                <w:rFonts w:ascii="Arial" w:hAnsi="Arial" w:cs="Arial"/>
                <w:sz w:val="18"/>
                <w:szCs w:val="18"/>
              </w:rPr>
            </w:pPr>
            <w:r w:rsidRPr="00CE5356">
              <w:rPr>
                <w:rFonts w:ascii="Arial" w:hAnsi="Arial" w:cs="Arial"/>
                <w:sz w:val="18"/>
                <w:szCs w:val="18"/>
              </w:rPr>
              <w:t>DC_12A_n66A</w:t>
            </w:r>
          </w:p>
          <w:p w14:paraId="3103EC77" w14:textId="77777777" w:rsidR="009D1A38" w:rsidRPr="00CE5356" w:rsidRDefault="009D1A38" w:rsidP="00405771">
            <w:pPr>
              <w:keepNext/>
              <w:keepLines/>
              <w:spacing w:after="0"/>
              <w:jc w:val="center"/>
              <w:rPr>
                <w:rFonts w:ascii="Arial" w:hAnsi="Arial" w:cs="Arial"/>
                <w:sz w:val="18"/>
                <w:szCs w:val="18"/>
              </w:rPr>
            </w:pPr>
            <w:r w:rsidRPr="00CE5356">
              <w:rPr>
                <w:rFonts w:ascii="Arial" w:hAnsi="Arial" w:cs="Arial"/>
                <w:sz w:val="18"/>
                <w:szCs w:val="18"/>
              </w:rPr>
              <w:t>DC_66A_n2A</w:t>
            </w:r>
          </w:p>
          <w:p w14:paraId="7E935124" w14:textId="77777777" w:rsidR="009D1A38" w:rsidRPr="006355E0" w:rsidRDefault="009D1A38" w:rsidP="00405771">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9D1A38" w:rsidRPr="006355E0" w14:paraId="7230508E" w14:textId="77777777" w:rsidTr="00405771">
        <w:trPr>
          <w:trHeight w:val="187"/>
          <w:jc w:val="center"/>
        </w:trPr>
        <w:tc>
          <w:tcPr>
            <w:tcW w:w="3397" w:type="dxa"/>
            <w:noWrap/>
            <w:vAlign w:val="center"/>
          </w:tcPr>
          <w:p w14:paraId="409C0606" w14:textId="77777777" w:rsidR="009D1A38" w:rsidRPr="006355E0" w:rsidRDefault="009D1A38" w:rsidP="00405771">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3C9FEB06" w14:textId="77777777" w:rsidR="009D1A38" w:rsidRPr="00650A0C" w:rsidRDefault="009D1A38" w:rsidP="00405771">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5E080CA9" w14:textId="77777777" w:rsidR="009D1A38" w:rsidRPr="00650A0C" w:rsidRDefault="009D1A38" w:rsidP="00405771">
            <w:pPr>
              <w:keepNext/>
              <w:keepLines/>
              <w:spacing w:after="0"/>
              <w:jc w:val="center"/>
              <w:rPr>
                <w:rFonts w:ascii="Arial" w:hAnsi="Arial" w:cs="Arial"/>
                <w:sz w:val="18"/>
                <w:szCs w:val="18"/>
              </w:rPr>
            </w:pPr>
            <w:r w:rsidRPr="00650A0C">
              <w:rPr>
                <w:rFonts w:ascii="Arial" w:hAnsi="Arial" w:cs="Arial"/>
                <w:sz w:val="18"/>
                <w:szCs w:val="18"/>
              </w:rPr>
              <w:t>DC_2A_n77A</w:t>
            </w:r>
          </w:p>
          <w:p w14:paraId="75DA942C" w14:textId="77777777" w:rsidR="009D1A38" w:rsidRPr="00650A0C" w:rsidRDefault="009D1A38" w:rsidP="00405771">
            <w:pPr>
              <w:keepNext/>
              <w:keepLines/>
              <w:spacing w:after="0"/>
              <w:jc w:val="center"/>
              <w:rPr>
                <w:rFonts w:ascii="Arial" w:hAnsi="Arial" w:cs="Arial"/>
                <w:sz w:val="18"/>
                <w:szCs w:val="18"/>
              </w:rPr>
            </w:pPr>
            <w:r w:rsidRPr="00650A0C">
              <w:rPr>
                <w:rFonts w:ascii="Arial" w:hAnsi="Arial" w:cs="Arial"/>
                <w:sz w:val="18"/>
                <w:szCs w:val="18"/>
              </w:rPr>
              <w:t>DC_12A_n2A</w:t>
            </w:r>
          </w:p>
          <w:p w14:paraId="5D734196" w14:textId="77777777" w:rsidR="009D1A38" w:rsidRPr="00650A0C" w:rsidRDefault="009D1A38" w:rsidP="00405771">
            <w:pPr>
              <w:keepNext/>
              <w:keepLines/>
              <w:spacing w:after="0"/>
              <w:jc w:val="center"/>
              <w:rPr>
                <w:rFonts w:ascii="Arial" w:hAnsi="Arial" w:cs="Arial"/>
                <w:sz w:val="18"/>
                <w:szCs w:val="18"/>
              </w:rPr>
            </w:pPr>
            <w:r w:rsidRPr="00650A0C">
              <w:rPr>
                <w:rFonts w:ascii="Arial" w:hAnsi="Arial" w:cs="Arial"/>
                <w:sz w:val="18"/>
                <w:szCs w:val="18"/>
              </w:rPr>
              <w:t>DC_12A_n77A</w:t>
            </w:r>
          </w:p>
          <w:p w14:paraId="29A7FD06" w14:textId="77777777" w:rsidR="009D1A38" w:rsidRPr="00650A0C" w:rsidRDefault="009D1A38" w:rsidP="00405771">
            <w:pPr>
              <w:keepNext/>
              <w:keepLines/>
              <w:spacing w:after="0"/>
              <w:jc w:val="center"/>
              <w:rPr>
                <w:rFonts w:ascii="Arial" w:hAnsi="Arial" w:cs="Arial"/>
                <w:sz w:val="18"/>
                <w:szCs w:val="18"/>
              </w:rPr>
            </w:pPr>
            <w:r w:rsidRPr="00650A0C">
              <w:rPr>
                <w:rFonts w:ascii="Arial" w:hAnsi="Arial" w:cs="Arial"/>
                <w:sz w:val="18"/>
                <w:szCs w:val="18"/>
              </w:rPr>
              <w:t>DC_66A_n2A</w:t>
            </w:r>
          </w:p>
          <w:p w14:paraId="2CA28761" w14:textId="77777777" w:rsidR="009D1A38" w:rsidRPr="006355E0" w:rsidRDefault="009D1A38" w:rsidP="00405771">
            <w:pPr>
              <w:keepNext/>
              <w:keepLines/>
              <w:spacing w:after="0"/>
              <w:jc w:val="center"/>
              <w:rPr>
                <w:rFonts w:ascii="Arial" w:hAnsi="Arial"/>
                <w:sz w:val="18"/>
                <w:lang w:eastAsia="sv-SE"/>
              </w:rPr>
            </w:pPr>
            <w:r w:rsidRPr="00650A0C">
              <w:rPr>
                <w:rFonts w:ascii="Arial" w:hAnsi="Arial" w:cs="Arial"/>
                <w:sz w:val="18"/>
                <w:szCs w:val="18"/>
              </w:rPr>
              <w:t>DC_66A_n77A</w:t>
            </w:r>
          </w:p>
        </w:tc>
      </w:tr>
      <w:tr w:rsidR="009D1A38" w:rsidRPr="006355E0" w14:paraId="50A782DC" w14:textId="77777777" w:rsidTr="00405771">
        <w:trPr>
          <w:trHeight w:val="187"/>
          <w:jc w:val="center"/>
        </w:trPr>
        <w:tc>
          <w:tcPr>
            <w:tcW w:w="3397" w:type="dxa"/>
            <w:noWrap/>
            <w:vAlign w:val="center"/>
          </w:tcPr>
          <w:p w14:paraId="428F39E4" w14:textId="77777777" w:rsidR="009D1A38" w:rsidRPr="006355E0" w:rsidRDefault="009D1A38" w:rsidP="00405771">
            <w:pPr>
              <w:keepNext/>
              <w:keepLines/>
              <w:spacing w:after="0"/>
              <w:jc w:val="center"/>
              <w:rPr>
                <w:rFonts w:ascii="Arial" w:hAnsi="Arial"/>
                <w:sz w:val="18"/>
              </w:rPr>
            </w:pPr>
            <w:r w:rsidRPr="00470EA5">
              <w:rPr>
                <w:rFonts w:ascii="Arial" w:eastAsiaTheme="minorEastAsia" w:hAnsi="Arial"/>
                <w:sz w:val="18"/>
              </w:rPr>
              <w:lastRenderedPageBreak/>
              <w:t>DC_2A-12A-66A_n2A-n78A</w:t>
            </w:r>
          </w:p>
        </w:tc>
        <w:tc>
          <w:tcPr>
            <w:tcW w:w="3544" w:type="dxa"/>
            <w:shd w:val="clear" w:color="auto" w:fill="auto"/>
            <w:vAlign w:val="center"/>
          </w:tcPr>
          <w:p w14:paraId="0BACC5A9"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7E279219"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DC_2A_n78A</w:t>
            </w:r>
          </w:p>
          <w:p w14:paraId="4F1CC1A4"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DC_12A_n2A</w:t>
            </w:r>
          </w:p>
          <w:p w14:paraId="1D3D9476"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5E752B36"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DC_66A_n2A</w:t>
            </w:r>
          </w:p>
          <w:p w14:paraId="5007A73C" w14:textId="77777777" w:rsidR="009D1A38" w:rsidRPr="006355E0" w:rsidRDefault="009D1A38" w:rsidP="00405771">
            <w:pPr>
              <w:keepNext/>
              <w:keepLines/>
              <w:spacing w:after="0"/>
              <w:jc w:val="center"/>
              <w:rPr>
                <w:rFonts w:ascii="Arial" w:hAnsi="Arial"/>
                <w:sz w:val="18"/>
              </w:rPr>
            </w:pPr>
            <w:r w:rsidRPr="00470EA5">
              <w:rPr>
                <w:rFonts w:ascii="Arial" w:eastAsiaTheme="minorEastAsia" w:hAnsi="Arial"/>
                <w:sz w:val="18"/>
              </w:rPr>
              <w:t>DC_66A_n78A</w:t>
            </w:r>
          </w:p>
        </w:tc>
      </w:tr>
      <w:tr w:rsidR="009D1A38" w:rsidRPr="00470EA5" w14:paraId="76AD388B" w14:textId="77777777" w:rsidTr="00405771">
        <w:trPr>
          <w:trHeight w:val="187"/>
          <w:jc w:val="center"/>
        </w:trPr>
        <w:tc>
          <w:tcPr>
            <w:tcW w:w="3397" w:type="dxa"/>
            <w:noWrap/>
            <w:vAlign w:val="center"/>
          </w:tcPr>
          <w:p w14:paraId="45541880" w14:textId="77777777" w:rsidR="009D1A38" w:rsidRPr="00470EA5" w:rsidRDefault="009D1A38" w:rsidP="00405771">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463CB387"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DC_2A_n77A</w:t>
            </w:r>
          </w:p>
          <w:p w14:paraId="21C01165"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DC_13A_n2A</w:t>
            </w:r>
          </w:p>
          <w:p w14:paraId="606810E1"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DC_13A_n77A</w:t>
            </w:r>
          </w:p>
          <w:p w14:paraId="135C62A1"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DC_66A_n2A</w:t>
            </w:r>
          </w:p>
          <w:p w14:paraId="5A407AA0" w14:textId="77777777" w:rsidR="009D1A38" w:rsidRPr="00470EA5" w:rsidRDefault="009D1A38" w:rsidP="00405771">
            <w:pPr>
              <w:keepNext/>
              <w:keepLines/>
              <w:spacing w:after="0"/>
              <w:jc w:val="center"/>
              <w:rPr>
                <w:rFonts w:ascii="Arial" w:hAnsi="Arial"/>
                <w:sz w:val="18"/>
              </w:rPr>
            </w:pPr>
            <w:r w:rsidRPr="006355E0">
              <w:rPr>
                <w:rFonts w:ascii="Arial" w:hAnsi="Arial" w:cs="Arial"/>
                <w:sz w:val="18"/>
                <w:szCs w:val="18"/>
              </w:rPr>
              <w:t>DC_66A_n77A</w:t>
            </w:r>
          </w:p>
        </w:tc>
      </w:tr>
      <w:tr w:rsidR="009D1A38" w:rsidRPr="00470EA5" w14:paraId="23FE1CA3" w14:textId="77777777" w:rsidTr="00405771">
        <w:trPr>
          <w:trHeight w:val="187"/>
          <w:jc w:val="center"/>
        </w:trPr>
        <w:tc>
          <w:tcPr>
            <w:tcW w:w="3397" w:type="dxa"/>
            <w:noWrap/>
            <w:vAlign w:val="center"/>
          </w:tcPr>
          <w:p w14:paraId="6E5F2654" w14:textId="77777777" w:rsidR="009D1A38" w:rsidRPr="00470EA5" w:rsidRDefault="009D1A38" w:rsidP="00405771">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534E4BD7"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7DC06386"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58B70583"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005B59EC"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4B95525B"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3A853990" w14:textId="77777777" w:rsidR="009D1A38" w:rsidRPr="00470EA5" w:rsidRDefault="009D1A38" w:rsidP="00405771">
            <w:pPr>
              <w:keepNext/>
              <w:keepLines/>
              <w:spacing w:after="0"/>
              <w:jc w:val="center"/>
              <w:rPr>
                <w:rFonts w:ascii="Arial" w:hAnsi="Arial"/>
                <w:sz w:val="18"/>
              </w:rPr>
            </w:pPr>
            <w:r w:rsidRPr="003F1227">
              <w:rPr>
                <w:rFonts w:ascii="Arial" w:eastAsia="Malgun Gothic" w:hAnsi="Arial"/>
                <w:sz w:val="18"/>
              </w:rPr>
              <w:t>DC_66A_n77A</w:t>
            </w:r>
          </w:p>
        </w:tc>
      </w:tr>
      <w:tr w:rsidR="009D1A38" w:rsidRPr="006355E0" w14:paraId="0ACE544D" w14:textId="77777777" w:rsidTr="00405771">
        <w:trPr>
          <w:trHeight w:val="187"/>
          <w:jc w:val="center"/>
        </w:trPr>
        <w:tc>
          <w:tcPr>
            <w:tcW w:w="3397" w:type="dxa"/>
            <w:noWrap/>
            <w:vAlign w:val="center"/>
          </w:tcPr>
          <w:p w14:paraId="669D4C17"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3B7CF502"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DC_2A_n77A</w:t>
            </w:r>
          </w:p>
          <w:p w14:paraId="43D021B9"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DC_13A_n2A</w:t>
            </w:r>
          </w:p>
          <w:p w14:paraId="22AA8170"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DC_13A_n77A</w:t>
            </w:r>
          </w:p>
          <w:p w14:paraId="02346741"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DC_66A_n2A</w:t>
            </w:r>
          </w:p>
          <w:p w14:paraId="2F69D99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szCs w:val="18"/>
              </w:rPr>
              <w:t>DC_66A_n77A</w:t>
            </w:r>
          </w:p>
        </w:tc>
      </w:tr>
      <w:tr w:rsidR="009D1A38" w:rsidRPr="006355E0" w14:paraId="543966FA" w14:textId="77777777" w:rsidTr="00405771">
        <w:trPr>
          <w:trHeight w:val="187"/>
          <w:jc w:val="center"/>
        </w:trPr>
        <w:tc>
          <w:tcPr>
            <w:tcW w:w="3397" w:type="dxa"/>
            <w:noWrap/>
            <w:vAlign w:val="center"/>
          </w:tcPr>
          <w:p w14:paraId="2884C68C"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08C1A1A9"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DC_2A_n5A</w:t>
            </w:r>
          </w:p>
          <w:p w14:paraId="076377B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DC_2A_n77A</w:t>
            </w:r>
          </w:p>
          <w:p w14:paraId="0DF528A3"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DC_13A_n77A</w:t>
            </w:r>
          </w:p>
          <w:p w14:paraId="1124B7A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DC_66A_n5A</w:t>
            </w:r>
          </w:p>
          <w:p w14:paraId="48A7461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szCs w:val="18"/>
              </w:rPr>
              <w:t>DC_66A_n77A</w:t>
            </w:r>
          </w:p>
        </w:tc>
      </w:tr>
      <w:tr w:rsidR="009D1A38" w:rsidRPr="006355E0" w14:paraId="02408A30" w14:textId="77777777" w:rsidTr="00405771">
        <w:trPr>
          <w:trHeight w:val="187"/>
          <w:jc w:val="center"/>
        </w:trPr>
        <w:tc>
          <w:tcPr>
            <w:tcW w:w="3397" w:type="dxa"/>
            <w:noWrap/>
            <w:vAlign w:val="center"/>
          </w:tcPr>
          <w:p w14:paraId="3930779C"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3698001"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DC_2A_n5A</w:t>
            </w:r>
          </w:p>
          <w:p w14:paraId="5160622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DC_2A_n77A</w:t>
            </w:r>
          </w:p>
          <w:p w14:paraId="79A2706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DC_13A_n77A</w:t>
            </w:r>
          </w:p>
          <w:p w14:paraId="67BFBB8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DC_66A_n5A</w:t>
            </w:r>
          </w:p>
          <w:p w14:paraId="418ABB4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szCs w:val="18"/>
              </w:rPr>
              <w:t>DC_66A_n77A</w:t>
            </w:r>
          </w:p>
        </w:tc>
      </w:tr>
      <w:tr w:rsidR="009D1A38" w:rsidRPr="006355E0" w14:paraId="5A435166" w14:textId="77777777" w:rsidTr="00405771">
        <w:trPr>
          <w:trHeight w:val="187"/>
          <w:jc w:val="center"/>
        </w:trPr>
        <w:tc>
          <w:tcPr>
            <w:tcW w:w="3397" w:type="dxa"/>
            <w:noWrap/>
            <w:vAlign w:val="center"/>
          </w:tcPr>
          <w:p w14:paraId="010207AB"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45ECCF64"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DC_2A_n5A</w:t>
            </w:r>
          </w:p>
          <w:p w14:paraId="28DCF682"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DC_2A_n77A</w:t>
            </w:r>
          </w:p>
          <w:p w14:paraId="3FE98F07"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DC_13A_n77A</w:t>
            </w:r>
          </w:p>
          <w:p w14:paraId="7E20C30D"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DC_66A_n5A</w:t>
            </w:r>
          </w:p>
          <w:p w14:paraId="49E7BCD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szCs w:val="18"/>
              </w:rPr>
              <w:t>DC_66A_n77A</w:t>
            </w:r>
          </w:p>
        </w:tc>
      </w:tr>
      <w:tr w:rsidR="009D1A38" w:rsidRPr="006355E0" w14:paraId="216BB1FC" w14:textId="77777777" w:rsidTr="00405771">
        <w:trPr>
          <w:trHeight w:val="187"/>
          <w:jc w:val="center"/>
        </w:trPr>
        <w:tc>
          <w:tcPr>
            <w:tcW w:w="3397" w:type="dxa"/>
            <w:noWrap/>
            <w:vAlign w:val="center"/>
          </w:tcPr>
          <w:p w14:paraId="6396AE17"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26A181BF"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1CFB4A9D"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DC_2A_n66A</w:t>
            </w:r>
          </w:p>
          <w:p w14:paraId="6F6A34C9"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5877F55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DC_13A_n66A</w:t>
            </w:r>
          </w:p>
          <w:p w14:paraId="0D0CAB75"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A1A6399"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9D1A38" w:rsidRPr="006355E0" w14:paraId="28B7C72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7DC60" w14:textId="77777777" w:rsidR="009D1A38" w:rsidRPr="006355E0" w:rsidRDefault="009D1A38" w:rsidP="00405771">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4BEE21D2"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994520E"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1A1C919E"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50B2C8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9D1A38" w:rsidRPr="006355E0" w14:paraId="792BB65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5FFF08" w14:textId="77777777" w:rsidR="009D1A38" w:rsidRPr="006355E0" w:rsidRDefault="009D1A38" w:rsidP="00405771">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6C7A3E8"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3E7D87E"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3069321D"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EB4624B"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9D1A38" w:rsidRPr="006355E0" w14:paraId="0DA091F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FEA19D" w14:textId="77777777" w:rsidR="009D1A38" w:rsidRPr="006355E0" w:rsidRDefault="009D1A38" w:rsidP="00405771">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F8AC97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A60CF3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2EFA9FA4"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FCB199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9D1A38" w:rsidRPr="006355E0" w14:paraId="65E58366" w14:textId="77777777" w:rsidTr="00405771">
        <w:trPr>
          <w:trHeight w:val="187"/>
          <w:jc w:val="center"/>
        </w:trPr>
        <w:tc>
          <w:tcPr>
            <w:tcW w:w="3397" w:type="dxa"/>
            <w:noWrap/>
          </w:tcPr>
          <w:p w14:paraId="640D673B"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713E37D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7AF14B8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DC_30A_n2A</w:t>
            </w:r>
          </w:p>
          <w:p w14:paraId="15EAA5C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DC_66A_n2A</w:t>
            </w:r>
          </w:p>
        </w:tc>
      </w:tr>
      <w:tr w:rsidR="009D1A38" w:rsidRPr="006355E0" w14:paraId="2065B54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EED94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612C1AD"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89CE2DD"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5B80A0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9D1A38" w:rsidRPr="006355E0" w14:paraId="67689C8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E7BBCE" w14:textId="77777777" w:rsidR="009D1A38" w:rsidRPr="006355E0" w:rsidRDefault="009D1A38" w:rsidP="00405771">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D1CC053"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30B1EFA"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CB002CF"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9D1A38" w:rsidRPr="006355E0" w14:paraId="27059DC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4B173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val="sv-SE"/>
              </w:rPr>
              <w:lastRenderedPageBreak/>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2C700E2"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0779BEC3"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497FE74" w14:textId="77777777" w:rsidR="009D1A38" w:rsidRPr="006355E0" w:rsidRDefault="009D1A38" w:rsidP="00405771">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36098A26" w14:textId="77777777" w:rsidR="009D1A38" w:rsidRPr="006355E0" w:rsidRDefault="009D1A38" w:rsidP="00405771">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9D1A38" w:rsidRPr="006355E0" w14:paraId="6F8EE40D" w14:textId="77777777" w:rsidTr="00405771">
        <w:trPr>
          <w:trHeight w:val="187"/>
          <w:jc w:val="center"/>
        </w:trPr>
        <w:tc>
          <w:tcPr>
            <w:tcW w:w="3397" w:type="dxa"/>
            <w:noWrap/>
          </w:tcPr>
          <w:p w14:paraId="1D82000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DC_2A-46A-66A_n41A-n71A</w:t>
            </w:r>
          </w:p>
          <w:p w14:paraId="1F48039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DC_2A-46C-66A_n41A-n71A</w:t>
            </w:r>
          </w:p>
          <w:p w14:paraId="28BF1CD7"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46C21B2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DC_2A_n41A</w:t>
            </w:r>
          </w:p>
          <w:p w14:paraId="1F997A9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DC_2A_n71A</w:t>
            </w:r>
          </w:p>
          <w:p w14:paraId="5E00EC9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DC_66A_n41A</w:t>
            </w:r>
          </w:p>
          <w:p w14:paraId="6482233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DC_66A_n71A</w:t>
            </w:r>
          </w:p>
        </w:tc>
      </w:tr>
      <w:tr w:rsidR="009D1A38" w:rsidRPr="006355E0" w14:paraId="268FD2C6" w14:textId="77777777" w:rsidTr="00405771">
        <w:trPr>
          <w:trHeight w:val="187"/>
          <w:jc w:val="center"/>
        </w:trPr>
        <w:tc>
          <w:tcPr>
            <w:tcW w:w="3397" w:type="dxa"/>
            <w:noWrap/>
          </w:tcPr>
          <w:p w14:paraId="57CFC174" w14:textId="77777777" w:rsidR="009D1A38" w:rsidRPr="006355E0" w:rsidRDefault="009D1A38" w:rsidP="00405771">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583D6D5C" w14:textId="77777777" w:rsidR="009D1A38" w:rsidRPr="00067E58" w:rsidRDefault="009D1A38" w:rsidP="00405771">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479943AE" w14:textId="77777777" w:rsidR="009D1A38" w:rsidRPr="00067E58" w:rsidRDefault="009D1A38" w:rsidP="00405771">
            <w:pPr>
              <w:keepNext/>
              <w:keepLines/>
              <w:spacing w:after="0"/>
              <w:jc w:val="center"/>
              <w:rPr>
                <w:rFonts w:ascii="Arial" w:hAnsi="Arial"/>
                <w:sz w:val="18"/>
                <w:lang w:eastAsia="ja-JP"/>
              </w:rPr>
            </w:pPr>
            <w:r w:rsidRPr="00067E58">
              <w:rPr>
                <w:rFonts w:ascii="Arial" w:hAnsi="Arial"/>
                <w:sz w:val="18"/>
                <w:lang w:eastAsia="ja-JP"/>
              </w:rPr>
              <w:t>DC_2A_n41A</w:t>
            </w:r>
          </w:p>
          <w:p w14:paraId="5DC63B35" w14:textId="77777777" w:rsidR="009D1A38" w:rsidRPr="00067E58" w:rsidRDefault="009D1A38" w:rsidP="00405771">
            <w:pPr>
              <w:keepNext/>
              <w:keepLines/>
              <w:spacing w:after="0"/>
              <w:jc w:val="center"/>
              <w:rPr>
                <w:rFonts w:ascii="Arial" w:hAnsi="Arial"/>
                <w:sz w:val="18"/>
                <w:lang w:eastAsia="ja-JP"/>
              </w:rPr>
            </w:pPr>
            <w:r w:rsidRPr="00067E58">
              <w:rPr>
                <w:rFonts w:ascii="Arial" w:hAnsi="Arial"/>
                <w:sz w:val="18"/>
                <w:lang w:eastAsia="ja-JP"/>
              </w:rPr>
              <w:t>DC_66A_n2A</w:t>
            </w:r>
          </w:p>
          <w:p w14:paraId="18DA47A8" w14:textId="77777777" w:rsidR="009D1A38" w:rsidRDefault="009D1A38" w:rsidP="00405771">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08FBC4FC" w14:textId="77777777" w:rsidR="009D1A38" w:rsidRPr="00067E58" w:rsidRDefault="009D1A38" w:rsidP="00405771">
            <w:pPr>
              <w:keepNext/>
              <w:keepLines/>
              <w:spacing w:after="0"/>
              <w:jc w:val="center"/>
              <w:rPr>
                <w:rFonts w:ascii="Arial" w:hAnsi="Arial"/>
                <w:sz w:val="18"/>
                <w:lang w:eastAsia="ja-JP"/>
              </w:rPr>
            </w:pPr>
            <w:r w:rsidRPr="00067E58">
              <w:rPr>
                <w:rFonts w:ascii="Arial" w:hAnsi="Arial"/>
                <w:sz w:val="18"/>
                <w:lang w:eastAsia="ja-JP"/>
              </w:rPr>
              <w:t>DC_71A_n2A</w:t>
            </w:r>
          </w:p>
          <w:p w14:paraId="3DC0BFEE" w14:textId="77777777" w:rsidR="009D1A38" w:rsidRPr="006355E0" w:rsidRDefault="009D1A38" w:rsidP="00405771">
            <w:pPr>
              <w:keepNext/>
              <w:keepLines/>
              <w:spacing w:after="0"/>
              <w:jc w:val="center"/>
              <w:rPr>
                <w:rFonts w:ascii="Arial" w:hAnsi="Arial"/>
                <w:sz w:val="18"/>
              </w:rPr>
            </w:pPr>
            <w:r w:rsidRPr="00067E58">
              <w:rPr>
                <w:rFonts w:ascii="Arial" w:hAnsi="Arial"/>
                <w:sz w:val="18"/>
                <w:lang w:eastAsia="ja-JP"/>
              </w:rPr>
              <w:t xml:space="preserve">DC_71A_n41A </w:t>
            </w:r>
          </w:p>
        </w:tc>
      </w:tr>
      <w:tr w:rsidR="009D1A38" w:rsidRPr="006355E0" w14:paraId="0B718228" w14:textId="77777777" w:rsidTr="00405771">
        <w:trPr>
          <w:trHeight w:val="187"/>
          <w:jc w:val="center"/>
        </w:trPr>
        <w:tc>
          <w:tcPr>
            <w:tcW w:w="3397" w:type="dxa"/>
            <w:noWrap/>
          </w:tcPr>
          <w:p w14:paraId="7695AA14" w14:textId="77777777" w:rsidR="009D1A38" w:rsidRPr="006355E0" w:rsidRDefault="009D1A38" w:rsidP="00405771">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66AAAB4A" w14:textId="77777777" w:rsidR="009D1A38" w:rsidRPr="00540BA7" w:rsidRDefault="009D1A38" w:rsidP="00405771">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3C7A109F" w14:textId="77777777" w:rsidR="009D1A38" w:rsidRPr="00540BA7" w:rsidRDefault="009D1A38" w:rsidP="00405771">
            <w:pPr>
              <w:keepNext/>
              <w:keepLines/>
              <w:spacing w:after="0"/>
              <w:jc w:val="center"/>
              <w:rPr>
                <w:rFonts w:ascii="Arial" w:hAnsi="Arial"/>
                <w:sz w:val="18"/>
                <w:lang w:eastAsia="ja-JP"/>
              </w:rPr>
            </w:pPr>
            <w:r w:rsidRPr="00540BA7">
              <w:rPr>
                <w:rFonts w:ascii="Arial" w:hAnsi="Arial"/>
                <w:sz w:val="18"/>
                <w:lang w:eastAsia="ja-JP"/>
              </w:rPr>
              <w:t>DC_2A_n66A</w:t>
            </w:r>
          </w:p>
          <w:p w14:paraId="31DC7C54" w14:textId="77777777" w:rsidR="009D1A38" w:rsidRPr="00540BA7" w:rsidRDefault="009D1A38" w:rsidP="00405771">
            <w:pPr>
              <w:keepNext/>
              <w:keepLines/>
              <w:spacing w:after="0"/>
              <w:jc w:val="center"/>
              <w:rPr>
                <w:rFonts w:ascii="Arial" w:hAnsi="Arial"/>
                <w:sz w:val="18"/>
                <w:lang w:eastAsia="ja-JP"/>
              </w:rPr>
            </w:pPr>
            <w:r w:rsidRPr="00540BA7">
              <w:rPr>
                <w:rFonts w:ascii="Arial" w:hAnsi="Arial"/>
                <w:sz w:val="18"/>
                <w:lang w:eastAsia="ja-JP"/>
              </w:rPr>
              <w:t>DC_66A_n2A</w:t>
            </w:r>
          </w:p>
          <w:p w14:paraId="729A70D0" w14:textId="77777777" w:rsidR="009D1A38" w:rsidRDefault="009D1A38" w:rsidP="00405771">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29E6D4A6" w14:textId="77777777" w:rsidR="009D1A38" w:rsidRPr="00540BA7" w:rsidRDefault="009D1A38" w:rsidP="00405771">
            <w:pPr>
              <w:keepNext/>
              <w:keepLines/>
              <w:spacing w:after="0"/>
              <w:jc w:val="center"/>
              <w:rPr>
                <w:rFonts w:ascii="Arial" w:hAnsi="Arial"/>
                <w:sz w:val="18"/>
                <w:lang w:eastAsia="ja-JP"/>
              </w:rPr>
            </w:pPr>
            <w:r w:rsidRPr="00540BA7">
              <w:rPr>
                <w:rFonts w:ascii="Arial" w:hAnsi="Arial"/>
                <w:sz w:val="18"/>
                <w:lang w:eastAsia="ja-JP"/>
              </w:rPr>
              <w:t>DC_71A_n2A</w:t>
            </w:r>
          </w:p>
          <w:p w14:paraId="1778AC2A" w14:textId="77777777" w:rsidR="009D1A38" w:rsidRPr="006355E0" w:rsidRDefault="009D1A38" w:rsidP="00405771">
            <w:pPr>
              <w:keepNext/>
              <w:keepLines/>
              <w:spacing w:after="0"/>
              <w:jc w:val="center"/>
              <w:rPr>
                <w:rFonts w:ascii="Arial" w:hAnsi="Arial"/>
                <w:sz w:val="18"/>
              </w:rPr>
            </w:pPr>
            <w:r w:rsidRPr="00540BA7">
              <w:rPr>
                <w:rFonts w:ascii="Arial" w:hAnsi="Arial"/>
                <w:sz w:val="18"/>
                <w:lang w:eastAsia="ja-JP"/>
              </w:rPr>
              <w:t>DC_71A_n66A</w:t>
            </w:r>
          </w:p>
        </w:tc>
      </w:tr>
      <w:tr w:rsidR="009D1A38" w:rsidRPr="006355E0" w14:paraId="453359F5" w14:textId="77777777" w:rsidTr="00405771">
        <w:trPr>
          <w:trHeight w:val="187"/>
          <w:jc w:val="center"/>
        </w:trPr>
        <w:tc>
          <w:tcPr>
            <w:tcW w:w="3397" w:type="dxa"/>
            <w:noWrap/>
          </w:tcPr>
          <w:p w14:paraId="1C9AE32B" w14:textId="77777777" w:rsidR="009D1A38" w:rsidRPr="006355E0" w:rsidRDefault="009D1A38" w:rsidP="00405771">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7D09A9A8" w14:textId="77777777" w:rsidR="009D1A38" w:rsidRPr="00003B19" w:rsidRDefault="009D1A38" w:rsidP="00405771">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76BE8558" w14:textId="77777777" w:rsidR="009D1A38" w:rsidRPr="00003B19" w:rsidRDefault="009D1A38" w:rsidP="00405771">
            <w:pPr>
              <w:keepNext/>
              <w:keepLines/>
              <w:spacing w:after="0"/>
              <w:jc w:val="center"/>
              <w:rPr>
                <w:rFonts w:ascii="Arial" w:hAnsi="Arial"/>
                <w:sz w:val="18"/>
                <w:lang w:eastAsia="ja-JP"/>
              </w:rPr>
            </w:pPr>
            <w:r w:rsidRPr="00003B19">
              <w:rPr>
                <w:rFonts w:ascii="Arial" w:hAnsi="Arial"/>
                <w:sz w:val="18"/>
                <w:lang w:eastAsia="ja-JP"/>
              </w:rPr>
              <w:t>DC_2A_n77A</w:t>
            </w:r>
          </w:p>
          <w:p w14:paraId="060E6FCB" w14:textId="77777777" w:rsidR="009D1A38" w:rsidRPr="00003B19" w:rsidRDefault="009D1A38" w:rsidP="00405771">
            <w:pPr>
              <w:keepNext/>
              <w:keepLines/>
              <w:spacing w:after="0"/>
              <w:jc w:val="center"/>
              <w:rPr>
                <w:rFonts w:ascii="Arial" w:hAnsi="Arial"/>
                <w:sz w:val="18"/>
                <w:lang w:eastAsia="ja-JP"/>
              </w:rPr>
            </w:pPr>
            <w:r w:rsidRPr="00003B19">
              <w:rPr>
                <w:rFonts w:ascii="Arial" w:hAnsi="Arial"/>
                <w:sz w:val="18"/>
                <w:lang w:eastAsia="ja-JP"/>
              </w:rPr>
              <w:t>DC_66A_n2A</w:t>
            </w:r>
          </w:p>
          <w:p w14:paraId="72E364BB" w14:textId="77777777" w:rsidR="009D1A38" w:rsidRPr="00003B19" w:rsidRDefault="009D1A38" w:rsidP="00405771">
            <w:pPr>
              <w:keepNext/>
              <w:keepLines/>
              <w:spacing w:after="0"/>
              <w:jc w:val="center"/>
              <w:rPr>
                <w:rFonts w:ascii="Arial" w:hAnsi="Arial"/>
                <w:sz w:val="18"/>
                <w:lang w:eastAsia="ja-JP"/>
              </w:rPr>
            </w:pPr>
            <w:r w:rsidRPr="00003B19">
              <w:rPr>
                <w:rFonts w:ascii="Arial" w:hAnsi="Arial"/>
                <w:sz w:val="18"/>
                <w:lang w:eastAsia="ja-JP"/>
              </w:rPr>
              <w:t>DC_66A_n77A</w:t>
            </w:r>
          </w:p>
          <w:p w14:paraId="189C5DA9" w14:textId="77777777" w:rsidR="009D1A38" w:rsidRPr="00003B19" w:rsidRDefault="009D1A38" w:rsidP="00405771">
            <w:pPr>
              <w:keepNext/>
              <w:keepLines/>
              <w:spacing w:after="0"/>
              <w:jc w:val="center"/>
              <w:rPr>
                <w:rFonts w:ascii="Arial" w:hAnsi="Arial"/>
                <w:sz w:val="18"/>
                <w:lang w:eastAsia="ja-JP"/>
              </w:rPr>
            </w:pPr>
            <w:r w:rsidRPr="00003B19">
              <w:rPr>
                <w:rFonts w:ascii="Arial" w:hAnsi="Arial"/>
                <w:sz w:val="18"/>
                <w:lang w:eastAsia="ja-JP"/>
              </w:rPr>
              <w:t>DC_71A_n2A</w:t>
            </w:r>
          </w:p>
          <w:p w14:paraId="41C1DC75" w14:textId="77777777" w:rsidR="009D1A38" w:rsidRPr="006355E0" w:rsidRDefault="009D1A38" w:rsidP="00405771">
            <w:pPr>
              <w:keepNext/>
              <w:keepLines/>
              <w:spacing w:after="0"/>
              <w:jc w:val="center"/>
              <w:rPr>
                <w:rFonts w:ascii="Arial" w:hAnsi="Arial"/>
                <w:sz w:val="18"/>
              </w:rPr>
            </w:pPr>
            <w:r w:rsidRPr="00003B19">
              <w:rPr>
                <w:rFonts w:ascii="Arial" w:hAnsi="Arial"/>
                <w:sz w:val="18"/>
                <w:lang w:eastAsia="ja-JP"/>
              </w:rPr>
              <w:t>DC_71A_n77A</w:t>
            </w:r>
          </w:p>
        </w:tc>
      </w:tr>
      <w:tr w:rsidR="009D1A38" w:rsidRPr="006355E0" w14:paraId="5A73FDE5" w14:textId="77777777" w:rsidTr="00405771">
        <w:trPr>
          <w:trHeight w:val="187"/>
          <w:jc w:val="center"/>
        </w:trPr>
        <w:tc>
          <w:tcPr>
            <w:tcW w:w="3397" w:type="dxa"/>
            <w:noWrap/>
          </w:tcPr>
          <w:p w14:paraId="5E0EE398" w14:textId="77777777" w:rsidR="009D1A38" w:rsidRPr="006355E0" w:rsidRDefault="009D1A38" w:rsidP="00405771">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7C3E2504" w14:textId="77777777" w:rsidR="009D1A38" w:rsidRPr="008F3F52" w:rsidRDefault="009D1A38" w:rsidP="00405771">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771F12BF" w14:textId="77777777" w:rsidR="009D1A38" w:rsidRPr="008F3F52" w:rsidRDefault="009D1A38" w:rsidP="00405771">
            <w:pPr>
              <w:keepNext/>
              <w:keepLines/>
              <w:spacing w:after="0"/>
              <w:jc w:val="center"/>
              <w:rPr>
                <w:rFonts w:ascii="Arial" w:hAnsi="Arial"/>
                <w:sz w:val="18"/>
                <w:lang w:eastAsia="ja-JP"/>
              </w:rPr>
            </w:pPr>
            <w:r w:rsidRPr="008F3F52">
              <w:rPr>
                <w:rFonts w:ascii="Arial" w:hAnsi="Arial"/>
                <w:sz w:val="18"/>
                <w:lang w:eastAsia="ja-JP"/>
              </w:rPr>
              <w:t>DC_2A_n78A</w:t>
            </w:r>
          </w:p>
          <w:p w14:paraId="7E1F12CF" w14:textId="77777777" w:rsidR="009D1A38" w:rsidRPr="008F3F52" w:rsidRDefault="009D1A38" w:rsidP="00405771">
            <w:pPr>
              <w:keepNext/>
              <w:keepLines/>
              <w:spacing w:after="0"/>
              <w:jc w:val="center"/>
              <w:rPr>
                <w:rFonts w:ascii="Arial" w:hAnsi="Arial"/>
                <w:sz w:val="18"/>
                <w:lang w:eastAsia="ja-JP"/>
              </w:rPr>
            </w:pPr>
            <w:r w:rsidRPr="008F3F52">
              <w:rPr>
                <w:rFonts w:ascii="Arial" w:hAnsi="Arial"/>
                <w:sz w:val="18"/>
                <w:lang w:eastAsia="ja-JP"/>
              </w:rPr>
              <w:t>DC_66A_n2A</w:t>
            </w:r>
          </w:p>
          <w:p w14:paraId="09217EEC" w14:textId="77777777" w:rsidR="009D1A38" w:rsidRPr="008F3F52" w:rsidRDefault="009D1A38" w:rsidP="00405771">
            <w:pPr>
              <w:keepNext/>
              <w:keepLines/>
              <w:spacing w:after="0"/>
              <w:jc w:val="center"/>
              <w:rPr>
                <w:rFonts w:ascii="Arial" w:hAnsi="Arial"/>
                <w:sz w:val="18"/>
                <w:lang w:eastAsia="ja-JP"/>
              </w:rPr>
            </w:pPr>
            <w:r w:rsidRPr="008F3F52">
              <w:rPr>
                <w:rFonts w:ascii="Arial" w:hAnsi="Arial"/>
                <w:sz w:val="18"/>
                <w:lang w:eastAsia="ja-JP"/>
              </w:rPr>
              <w:t>DC_66A_n78A</w:t>
            </w:r>
          </w:p>
          <w:p w14:paraId="650ED09D" w14:textId="77777777" w:rsidR="009D1A38" w:rsidRPr="008F3F52" w:rsidRDefault="009D1A38" w:rsidP="00405771">
            <w:pPr>
              <w:keepNext/>
              <w:keepLines/>
              <w:spacing w:after="0"/>
              <w:jc w:val="center"/>
              <w:rPr>
                <w:rFonts w:ascii="Arial" w:hAnsi="Arial"/>
                <w:sz w:val="18"/>
                <w:lang w:eastAsia="ja-JP"/>
              </w:rPr>
            </w:pPr>
            <w:r w:rsidRPr="008F3F52">
              <w:rPr>
                <w:rFonts w:ascii="Arial" w:hAnsi="Arial"/>
                <w:sz w:val="18"/>
                <w:lang w:eastAsia="ja-JP"/>
              </w:rPr>
              <w:t>DC_71A_n2A</w:t>
            </w:r>
          </w:p>
          <w:p w14:paraId="04660FAC" w14:textId="77777777" w:rsidR="009D1A38" w:rsidRPr="006355E0" w:rsidRDefault="009D1A38" w:rsidP="00405771">
            <w:pPr>
              <w:keepNext/>
              <w:keepLines/>
              <w:spacing w:after="0"/>
              <w:jc w:val="center"/>
              <w:rPr>
                <w:rFonts w:ascii="Arial" w:hAnsi="Arial"/>
                <w:sz w:val="18"/>
              </w:rPr>
            </w:pPr>
            <w:r w:rsidRPr="008F3F52">
              <w:rPr>
                <w:rFonts w:ascii="Arial" w:hAnsi="Arial"/>
                <w:sz w:val="18"/>
                <w:lang w:eastAsia="ja-JP"/>
              </w:rPr>
              <w:t>DC_71A_n78A</w:t>
            </w:r>
          </w:p>
        </w:tc>
      </w:tr>
      <w:tr w:rsidR="009D1A38" w:rsidRPr="008F3F52" w14:paraId="51B789B9" w14:textId="77777777" w:rsidTr="00405771">
        <w:trPr>
          <w:trHeight w:val="187"/>
          <w:jc w:val="center"/>
        </w:trPr>
        <w:tc>
          <w:tcPr>
            <w:tcW w:w="3397" w:type="dxa"/>
            <w:noWrap/>
          </w:tcPr>
          <w:p w14:paraId="2EE00DD0" w14:textId="77777777" w:rsidR="009D1A38" w:rsidRPr="008F3F52" w:rsidRDefault="009D1A38" w:rsidP="00405771">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647EB34F" w14:textId="77777777" w:rsidR="009D1A38" w:rsidRPr="000B12C0" w:rsidRDefault="009D1A38" w:rsidP="00405771">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6BB1DA3A" w14:textId="77777777" w:rsidR="009D1A38" w:rsidRPr="000B12C0" w:rsidRDefault="009D1A38" w:rsidP="00405771">
            <w:pPr>
              <w:keepNext/>
              <w:keepLines/>
              <w:spacing w:after="0"/>
              <w:jc w:val="center"/>
              <w:rPr>
                <w:rFonts w:ascii="Arial" w:hAnsi="Arial"/>
                <w:sz w:val="18"/>
                <w:lang w:eastAsia="ja-JP"/>
              </w:rPr>
            </w:pPr>
            <w:r w:rsidRPr="000B12C0">
              <w:rPr>
                <w:rFonts w:ascii="Arial" w:hAnsi="Arial"/>
                <w:sz w:val="18"/>
                <w:lang w:eastAsia="ja-JP"/>
              </w:rPr>
              <w:t>DC_2A_n77A</w:t>
            </w:r>
          </w:p>
          <w:p w14:paraId="210DDEEE" w14:textId="77777777" w:rsidR="009D1A38" w:rsidRPr="000B12C0" w:rsidRDefault="009D1A38" w:rsidP="00405771">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2C2E0DAE" w14:textId="77777777" w:rsidR="009D1A38" w:rsidRPr="000B12C0" w:rsidRDefault="009D1A38" w:rsidP="00405771">
            <w:pPr>
              <w:keepNext/>
              <w:keepLines/>
              <w:spacing w:after="0"/>
              <w:jc w:val="center"/>
              <w:rPr>
                <w:rFonts w:ascii="Arial" w:hAnsi="Arial"/>
                <w:sz w:val="18"/>
                <w:lang w:eastAsia="ja-JP"/>
              </w:rPr>
            </w:pPr>
            <w:r w:rsidRPr="000B12C0">
              <w:rPr>
                <w:rFonts w:ascii="Arial" w:hAnsi="Arial"/>
                <w:sz w:val="18"/>
                <w:lang w:eastAsia="ja-JP"/>
              </w:rPr>
              <w:t>DC_66A_n77A</w:t>
            </w:r>
          </w:p>
          <w:p w14:paraId="7DCF8F0B" w14:textId="77777777" w:rsidR="009D1A38" w:rsidRPr="000B12C0" w:rsidRDefault="009D1A38" w:rsidP="00405771">
            <w:pPr>
              <w:keepNext/>
              <w:keepLines/>
              <w:spacing w:after="0"/>
              <w:jc w:val="center"/>
              <w:rPr>
                <w:rFonts w:ascii="Arial" w:hAnsi="Arial"/>
                <w:sz w:val="18"/>
                <w:lang w:eastAsia="ja-JP"/>
              </w:rPr>
            </w:pPr>
            <w:r w:rsidRPr="000B12C0">
              <w:rPr>
                <w:rFonts w:ascii="Arial" w:hAnsi="Arial"/>
                <w:sz w:val="18"/>
                <w:lang w:eastAsia="ja-JP"/>
              </w:rPr>
              <w:t>DC_71A_n66A</w:t>
            </w:r>
          </w:p>
          <w:p w14:paraId="1EAF9A1A" w14:textId="77777777" w:rsidR="009D1A38" w:rsidRPr="008F3F52" w:rsidRDefault="009D1A38" w:rsidP="00405771">
            <w:pPr>
              <w:keepNext/>
              <w:keepLines/>
              <w:spacing w:after="0"/>
              <w:jc w:val="center"/>
              <w:rPr>
                <w:rFonts w:ascii="Arial" w:hAnsi="Arial"/>
                <w:sz w:val="18"/>
                <w:lang w:eastAsia="ja-JP"/>
              </w:rPr>
            </w:pPr>
            <w:r w:rsidRPr="000B12C0">
              <w:rPr>
                <w:rFonts w:ascii="Arial" w:hAnsi="Arial"/>
                <w:sz w:val="18"/>
                <w:lang w:eastAsia="ja-JP"/>
              </w:rPr>
              <w:t>DC_71A_n77A</w:t>
            </w:r>
          </w:p>
        </w:tc>
      </w:tr>
      <w:tr w:rsidR="009D1A38" w:rsidRPr="008F3F52" w14:paraId="52EF56D2" w14:textId="77777777" w:rsidTr="00405771">
        <w:trPr>
          <w:trHeight w:val="187"/>
          <w:jc w:val="center"/>
        </w:trPr>
        <w:tc>
          <w:tcPr>
            <w:tcW w:w="3397" w:type="dxa"/>
            <w:noWrap/>
          </w:tcPr>
          <w:p w14:paraId="092B537B" w14:textId="77777777" w:rsidR="009D1A38" w:rsidRPr="000B12C0" w:rsidRDefault="009D1A38" w:rsidP="00405771">
            <w:pPr>
              <w:keepNext/>
              <w:keepLines/>
              <w:spacing w:after="0"/>
              <w:jc w:val="center"/>
              <w:rPr>
                <w:rFonts w:ascii="Arial" w:hAnsi="Arial"/>
                <w:sz w:val="18"/>
                <w:lang w:eastAsia="ja-JP"/>
              </w:rPr>
            </w:pPr>
            <w:bookmarkStart w:id="81" w:name="OLE_LINK14"/>
            <w:r>
              <w:rPr>
                <w:rFonts w:ascii="Arial" w:hAnsi="Arial"/>
                <w:sz w:val="18"/>
                <w:lang w:eastAsia="ja-JP"/>
              </w:rPr>
              <w:t>DC_3A_n1A-n5A-n78</w:t>
            </w:r>
            <w:bookmarkEnd w:id="81"/>
            <w:r>
              <w:rPr>
                <w:rFonts w:ascii="Arial" w:hAnsi="Arial"/>
                <w:sz w:val="18"/>
                <w:lang w:eastAsia="ja-JP"/>
              </w:rPr>
              <w:t>A-n105A</w:t>
            </w:r>
          </w:p>
        </w:tc>
        <w:tc>
          <w:tcPr>
            <w:tcW w:w="3544" w:type="dxa"/>
            <w:shd w:val="clear" w:color="auto" w:fill="auto"/>
          </w:tcPr>
          <w:p w14:paraId="5E2E3DEB"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DC_3A_n1A</w:t>
            </w:r>
          </w:p>
          <w:p w14:paraId="2F0A4EF7"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DC_3A_n5A</w:t>
            </w:r>
          </w:p>
          <w:p w14:paraId="39843777"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DC_3A_n78A</w:t>
            </w:r>
          </w:p>
          <w:p w14:paraId="2050B2FD"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DC_3A_n105A</w:t>
            </w:r>
          </w:p>
        </w:tc>
      </w:tr>
      <w:tr w:rsidR="009D1A38" w14:paraId="63EE1C09" w14:textId="77777777" w:rsidTr="00405771">
        <w:trPr>
          <w:trHeight w:val="187"/>
          <w:jc w:val="center"/>
        </w:trPr>
        <w:tc>
          <w:tcPr>
            <w:tcW w:w="3397" w:type="dxa"/>
            <w:noWrap/>
          </w:tcPr>
          <w:p w14:paraId="42E297FF" w14:textId="77777777" w:rsidR="009D1A38" w:rsidRPr="000B12C0" w:rsidRDefault="009D1A38" w:rsidP="00405771">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09EDE616" w14:textId="77777777" w:rsidR="009D1A38" w:rsidRPr="00B443D7" w:rsidRDefault="009D1A38" w:rsidP="00405771">
            <w:pPr>
              <w:keepNext/>
              <w:keepLines/>
              <w:spacing w:after="0"/>
              <w:jc w:val="center"/>
              <w:rPr>
                <w:rFonts w:ascii="Arial" w:hAnsi="Arial"/>
                <w:sz w:val="18"/>
              </w:rPr>
            </w:pPr>
            <w:r w:rsidRPr="00B443D7">
              <w:rPr>
                <w:rFonts w:ascii="Arial" w:hAnsi="Arial"/>
                <w:sz w:val="18"/>
              </w:rPr>
              <w:t>DC_3A_n28A</w:t>
            </w:r>
          </w:p>
          <w:p w14:paraId="06A0824F" w14:textId="77777777" w:rsidR="009D1A38" w:rsidRPr="00B443D7" w:rsidRDefault="009D1A38" w:rsidP="00405771">
            <w:pPr>
              <w:keepNext/>
              <w:keepLines/>
              <w:spacing w:after="0"/>
              <w:jc w:val="center"/>
              <w:rPr>
                <w:rFonts w:ascii="Arial" w:hAnsi="Arial"/>
                <w:sz w:val="18"/>
              </w:rPr>
            </w:pPr>
            <w:r w:rsidRPr="00B443D7">
              <w:rPr>
                <w:rFonts w:ascii="Arial" w:hAnsi="Arial"/>
                <w:sz w:val="18"/>
              </w:rPr>
              <w:t>DC_3A_n78A</w:t>
            </w:r>
          </w:p>
          <w:p w14:paraId="56B3B989" w14:textId="77777777" w:rsidR="009D1A38" w:rsidRPr="00B443D7" w:rsidRDefault="009D1A38" w:rsidP="00405771">
            <w:pPr>
              <w:keepNext/>
              <w:keepLines/>
              <w:spacing w:after="0"/>
              <w:jc w:val="center"/>
              <w:rPr>
                <w:rFonts w:ascii="Arial" w:hAnsi="Arial"/>
                <w:sz w:val="18"/>
              </w:rPr>
            </w:pPr>
            <w:r w:rsidRPr="00B443D7">
              <w:rPr>
                <w:rFonts w:ascii="Arial" w:hAnsi="Arial"/>
                <w:sz w:val="18"/>
              </w:rPr>
              <w:t>DC_5A_n28A</w:t>
            </w:r>
          </w:p>
          <w:p w14:paraId="47E19662" w14:textId="77777777" w:rsidR="009D1A38" w:rsidRPr="00B443D7" w:rsidRDefault="009D1A38" w:rsidP="00405771">
            <w:pPr>
              <w:keepNext/>
              <w:keepLines/>
              <w:spacing w:after="0"/>
              <w:jc w:val="center"/>
              <w:rPr>
                <w:rFonts w:ascii="Arial" w:hAnsi="Arial"/>
                <w:sz w:val="18"/>
              </w:rPr>
            </w:pPr>
            <w:r w:rsidRPr="00B443D7">
              <w:rPr>
                <w:rFonts w:ascii="Arial" w:hAnsi="Arial"/>
                <w:sz w:val="18"/>
              </w:rPr>
              <w:t>DC_5A_n78A</w:t>
            </w:r>
          </w:p>
          <w:p w14:paraId="345310BC" w14:textId="77777777" w:rsidR="009D1A38" w:rsidRPr="00B443D7" w:rsidRDefault="009D1A38" w:rsidP="00405771">
            <w:pPr>
              <w:keepNext/>
              <w:keepLines/>
              <w:spacing w:after="0"/>
              <w:jc w:val="center"/>
              <w:rPr>
                <w:rFonts w:ascii="Arial" w:hAnsi="Arial"/>
                <w:sz w:val="18"/>
              </w:rPr>
            </w:pPr>
            <w:r w:rsidRPr="00B443D7">
              <w:rPr>
                <w:rFonts w:ascii="Arial" w:hAnsi="Arial"/>
                <w:sz w:val="18"/>
              </w:rPr>
              <w:t>DC_7A_n28A</w:t>
            </w:r>
          </w:p>
          <w:p w14:paraId="71B5BBAF" w14:textId="77777777" w:rsidR="009D1A38" w:rsidRDefault="009D1A38" w:rsidP="00405771">
            <w:pPr>
              <w:keepNext/>
              <w:keepLines/>
              <w:spacing w:after="0"/>
              <w:jc w:val="center"/>
              <w:rPr>
                <w:rFonts w:ascii="Arial" w:hAnsi="Arial"/>
                <w:sz w:val="18"/>
                <w:lang w:eastAsia="ja-JP"/>
              </w:rPr>
            </w:pPr>
            <w:r w:rsidRPr="00B443D7">
              <w:rPr>
                <w:rFonts w:ascii="Arial" w:hAnsi="Arial"/>
                <w:sz w:val="18"/>
              </w:rPr>
              <w:t>DC_7A_n78A</w:t>
            </w:r>
          </w:p>
        </w:tc>
      </w:tr>
      <w:tr w:rsidR="009D1A38" w:rsidRPr="006355E0" w14:paraId="1CC864DF" w14:textId="77777777" w:rsidTr="00405771">
        <w:trPr>
          <w:trHeight w:val="187"/>
          <w:jc w:val="center"/>
        </w:trPr>
        <w:tc>
          <w:tcPr>
            <w:tcW w:w="3397" w:type="dxa"/>
            <w:noWrap/>
          </w:tcPr>
          <w:p w14:paraId="40B68207" w14:textId="77777777" w:rsidR="009D1A38" w:rsidRPr="006355E0" w:rsidRDefault="009D1A38" w:rsidP="00405771">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34A70A94"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DC_3A_n40A</w:t>
            </w:r>
          </w:p>
          <w:p w14:paraId="074DA6E9"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DC_3A_n77A</w:t>
            </w:r>
          </w:p>
          <w:p w14:paraId="4908F5A3"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DC_5A_n40A</w:t>
            </w:r>
          </w:p>
          <w:p w14:paraId="77C44282"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DC_5A_n77A</w:t>
            </w:r>
          </w:p>
          <w:p w14:paraId="3F385C54"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DC_7A_n40A</w:t>
            </w:r>
          </w:p>
          <w:p w14:paraId="703AD9F4" w14:textId="77777777" w:rsidR="009D1A38" w:rsidRPr="006355E0" w:rsidRDefault="009D1A38" w:rsidP="00405771">
            <w:pPr>
              <w:keepNext/>
              <w:keepLines/>
              <w:spacing w:after="0"/>
              <w:jc w:val="center"/>
              <w:rPr>
                <w:rFonts w:ascii="Arial" w:hAnsi="Arial"/>
                <w:sz w:val="18"/>
              </w:rPr>
            </w:pPr>
            <w:r w:rsidRPr="00DB1AC9">
              <w:rPr>
                <w:rFonts w:ascii="Arial" w:hAnsi="Arial"/>
                <w:sz w:val="18"/>
              </w:rPr>
              <w:t>DC_7A_n77A</w:t>
            </w:r>
          </w:p>
        </w:tc>
      </w:tr>
      <w:tr w:rsidR="009D1A38" w:rsidRPr="006355E0" w14:paraId="0E21971D" w14:textId="77777777" w:rsidTr="00405771">
        <w:trPr>
          <w:trHeight w:val="187"/>
          <w:jc w:val="center"/>
        </w:trPr>
        <w:tc>
          <w:tcPr>
            <w:tcW w:w="3397" w:type="dxa"/>
            <w:noWrap/>
          </w:tcPr>
          <w:p w14:paraId="4ED282F9" w14:textId="77777777" w:rsidR="009D1A38" w:rsidRPr="006355E0" w:rsidRDefault="009D1A38" w:rsidP="00405771">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7CF75AA0"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DC_3A_n40A</w:t>
            </w:r>
          </w:p>
          <w:p w14:paraId="385CB9F7"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DC_3A_n77A</w:t>
            </w:r>
          </w:p>
          <w:p w14:paraId="58570CB9"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DC_5A_n40A</w:t>
            </w:r>
          </w:p>
          <w:p w14:paraId="1E9006CD"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DC_5A_n77A</w:t>
            </w:r>
          </w:p>
          <w:p w14:paraId="1661A80A"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DC_7A_n40A</w:t>
            </w:r>
          </w:p>
          <w:p w14:paraId="3B7838A3" w14:textId="77777777" w:rsidR="009D1A38" w:rsidRPr="006355E0" w:rsidRDefault="009D1A38" w:rsidP="00405771">
            <w:pPr>
              <w:keepNext/>
              <w:keepLines/>
              <w:spacing w:after="0"/>
              <w:jc w:val="center"/>
              <w:rPr>
                <w:rFonts w:ascii="Arial" w:hAnsi="Arial"/>
                <w:sz w:val="18"/>
              </w:rPr>
            </w:pPr>
            <w:r w:rsidRPr="00DB1AC9">
              <w:rPr>
                <w:rFonts w:ascii="Arial" w:hAnsi="Arial"/>
                <w:sz w:val="18"/>
              </w:rPr>
              <w:t>DC_7A_n77A</w:t>
            </w:r>
          </w:p>
        </w:tc>
      </w:tr>
      <w:tr w:rsidR="009D1A38" w:rsidRPr="00DB1AC9" w14:paraId="16CA75A9" w14:textId="77777777" w:rsidTr="00405771">
        <w:trPr>
          <w:trHeight w:val="187"/>
          <w:jc w:val="center"/>
        </w:trPr>
        <w:tc>
          <w:tcPr>
            <w:tcW w:w="3397" w:type="dxa"/>
            <w:noWrap/>
          </w:tcPr>
          <w:p w14:paraId="39AEFB78" w14:textId="77777777" w:rsidR="009D1A38" w:rsidRPr="00470EA5" w:rsidRDefault="009D1A38" w:rsidP="00405771">
            <w:pPr>
              <w:keepNext/>
              <w:keepLines/>
              <w:spacing w:after="0"/>
              <w:jc w:val="center"/>
              <w:rPr>
                <w:rFonts w:ascii="Arial" w:hAnsi="Arial"/>
                <w:sz w:val="18"/>
                <w:lang w:eastAsia="ja-JP"/>
              </w:rPr>
            </w:pPr>
            <w:r w:rsidRPr="00470EA5">
              <w:rPr>
                <w:rFonts w:ascii="Arial" w:hAnsi="Arial"/>
                <w:sz w:val="18"/>
                <w:lang w:eastAsia="ja-JP"/>
              </w:rPr>
              <w:lastRenderedPageBreak/>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08F1EC76"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DC_3A_n40A</w:t>
            </w:r>
          </w:p>
          <w:p w14:paraId="44091161"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DC_3A_n77A</w:t>
            </w:r>
          </w:p>
          <w:p w14:paraId="2AEC9E04"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DC_5A_n40A</w:t>
            </w:r>
          </w:p>
          <w:p w14:paraId="5276C8E2"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DC_5A_n77A</w:t>
            </w:r>
          </w:p>
          <w:p w14:paraId="3205603E"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DC_7A_n40A</w:t>
            </w:r>
          </w:p>
          <w:p w14:paraId="1349F1B5"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DC_7A_n77A</w:t>
            </w:r>
          </w:p>
        </w:tc>
      </w:tr>
      <w:tr w:rsidR="009D1A38" w:rsidRPr="00DB1AC9" w14:paraId="1E350E9E" w14:textId="77777777" w:rsidTr="00405771">
        <w:trPr>
          <w:trHeight w:val="187"/>
          <w:jc w:val="center"/>
        </w:trPr>
        <w:tc>
          <w:tcPr>
            <w:tcW w:w="3397" w:type="dxa"/>
            <w:noWrap/>
          </w:tcPr>
          <w:p w14:paraId="7010A41E" w14:textId="77777777" w:rsidR="009D1A38" w:rsidRPr="00470EA5" w:rsidRDefault="009D1A38" w:rsidP="00405771">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4974F6ED"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DC_3A_n40A</w:t>
            </w:r>
          </w:p>
          <w:p w14:paraId="2731CED2"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DC_3A_n77A</w:t>
            </w:r>
          </w:p>
          <w:p w14:paraId="3CD81745"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DC_5A_n40A</w:t>
            </w:r>
          </w:p>
          <w:p w14:paraId="490188C2"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DC_5A_n77A</w:t>
            </w:r>
          </w:p>
          <w:p w14:paraId="5AE85A62" w14:textId="77777777" w:rsidR="009D1A38" w:rsidRPr="00DB1AC9" w:rsidRDefault="009D1A38" w:rsidP="00405771">
            <w:pPr>
              <w:keepNext/>
              <w:keepLines/>
              <w:spacing w:after="0"/>
              <w:jc w:val="center"/>
              <w:rPr>
                <w:rFonts w:ascii="Arial" w:hAnsi="Arial"/>
                <w:sz w:val="18"/>
              </w:rPr>
            </w:pPr>
            <w:r w:rsidRPr="00DB1AC9">
              <w:rPr>
                <w:rFonts w:ascii="Arial" w:hAnsi="Arial"/>
                <w:sz w:val="18"/>
              </w:rPr>
              <w:t>DC_7A_n40A</w:t>
            </w:r>
          </w:p>
          <w:p w14:paraId="1EE04EA0" w14:textId="77777777" w:rsidR="009D1A38" w:rsidRPr="00DB1AC9" w:rsidRDefault="009D1A38" w:rsidP="00405771">
            <w:pPr>
              <w:keepNext/>
              <w:keepLines/>
              <w:spacing w:after="0"/>
              <w:jc w:val="center"/>
              <w:rPr>
                <w:rFonts w:ascii="Arial" w:hAnsi="Arial"/>
                <w:sz w:val="18"/>
              </w:rPr>
            </w:pPr>
            <w:r w:rsidRPr="00260D49">
              <w:rPr>
                <w:rFonts w:ascii="Arial" w:hAnsi="Arial"/>
                <w:sz w:val="18"/>
              </w:rPr>
              <w:t>DC_7A_n77A</w:t>
            </w:r>
          </w:p>
        </w:tc>
      </w:tr>
      <w:tr w:rsidR="009D1A38" w:rsidRPr="006355E0" w14:paraId="31BD7F5E" w14:textId="77777777" w:rsidTr="00405771">
        <w:trPr>
          <w:trHeight w:val="187"/>
          <w:jc w:val="center"/>
        </w:trPr>
        <w:tc>
          <w:tcPr>
            <w:tcW w:w="3397" w:type="dxa"/>
            <w:noWrap/>
          </w:tcPr>
          <w:p w14:paraId="747E899A" w14:textId="77777777" w:rsidR="009D1A38" w:rsidRPr="005F6533" w:rsidRDefault="009D1A38" w:rsidP="00405771">
            <w:pPr>
              <w:keepNext/>
              <w:keepLines/>
              <w:spacing w:after="0"/>
              <w:jc w:val="center"/>
              <w:rPr>
                <w:rFonts w:ascii="Arial" w:hAnsi="Arial"/>
                <w:sz w:val="18"/>
                <w:lang w:eastAsia="ja-JP"/>
              </w:rPr>
            </w:pPr>
            <w:r w:rsidRPr="005F6533">
              <w:rPr>
                <w:rFonts w:ascii="Arial" w:hAnsi="Arial"/>
                <w:sz w:val="18"/>
                <w:lang w:eastAsia="ja-JP"/>
              </w:rPr>
              <w:t>DC_3A-5A-7A_n40A-n78A</w:t>
            </w:r>
          </w:p>
          <w:p w14:paraId="3571E0B7" w14:textId="77777777" w:rsidR="009D1A38" w:rsidRPr="006355E0" w:rsidRDefault="009D1A38" w:rsidP="00405771">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6CC6AB6A" w14:textId="77777777" w:rsidR="009D1A38" w:rsidRPr="00470EA5" w:rsidRDefault="009D1A38" w:rsidP="00405771">
            <w:pPr>
              <w:pStyle w:val="TAC"/>
            </w:pPr>
            <w:r w:rsidRPr="00877CC8">
              <w:t>DC_</w:t>
            </w:r>
            <w:r>
              <w:t>3</w:t>
            </w:r>
            <w:r w:rsidRPr="00877CC8">
              <w:t>A_n</w:t>
            </w:r>
            <w:r>
              <w:t>40</w:t>
            </w:r>
            <w:r w:rsidRPr="00877CC8">
              <w:t>A</w:t>
            </w:r>
          </w:p>
          <w:p w14:paraId="1CAAE0AB" w14:textId="77777777" w:rsidR="009D1A38" w:rsidRDefault="009D1A38" w:rsidP="00405771">
            <w:pPr>
              <w:pStyle w:val="TAC"/>
            </w:pPr>
            <w:r w:rsidRPr="00877CC8">
              <w:t>DC_</w:t>
            </w:r>
            <w:r>
              <w:t>3</w:t>
            </w:r>
            <w:r w:rsidRPr="00877CC8">
              <w:t>A_n</w:t>
            </w:r>
            <w:r>
              <w:t>78</w:t>
            </w:r>
            <w:r w:rsidRPr="00877CC8">
              <w:t>A</w:t>
            </w:r>
          </w:p>
          <w:p w14:paraId="6279CDF8" w14:textId="77777777" w:rsidR="009D1A38" w:rsidRPr="00470EA5" w:rsidRDefault="009D1A38" w:rsidP="00405771">
            <w:pPr>
              <w:pStyle w:val="TAC"/>
            </w:pPr>
            <w:r w:rsidRPr="00877CC8">
              <w:t>DC_</w:t>
            </w:r>
            <w:r>
              <w:t>5</w:t>
            </w:r>
            <w:r w:rsidRPr="00877CC8">
              <w:t>A_n</w:t>
            </w:r>
            <w:r>
              <w:t>40</w:t>
            </w:r>
            <w:r w:rsidRPr="00877CC8">
              <w:t>A</w:t>
            </w:r>
          </w:p>
          <w:p w14:paraId="75DF98BA" w14:textId="77777777" w:rsidR="009D1A38" w:rsidRDefault="009D1A38" w:rsidP="00405771">
            <w:pPr>
              <w:pStyle w:val="TAC"/>
            </w:pPr>
            <w:r w:rsidRPr="00877CC8">
              <w:t>DC_</w:t>
            </w:r>
            <w:r>
              <w:t>5</w:t>
            </w:r>
            <w:r w:rsidRPr="00877CC8">
              <w:t>A_n</w:t>
            </w:r>
            <w:r>
              <w:t>78</w:t>
            </w:r>
            <w:r w:rsidRPr="00877CC8">
              <w:t>A</w:t>
            </w:r>
          </w:p>
          <w:p w14:paraId="1DF31E85" w14:textId="77777777" w:rsidR="009D1A38" w:rsidRPr="00470EA5" w:rsidRDefault="009D1A38" w:rsidP="00405771">
            <w:pPr>
              <w:pStyle w:val="TAC"/>
            </w:pPr>
            <w:r w:rsidRPr="00877CC8">
              <w:t>DC_</w:t>
            </w:r>
            <w:r>
              <w:t>7</w:t>
            </w:r>
            <w:r w:rsidRPr="00877CC8">
              <w:t>A_n</w:t>
            </w:r>
            <w:r>
              <w:t>40</w:t>
            </w:r>
            <w:r w:rsidRPr="00877CC8">
              <w:t>A</w:t>
            </w:r>
          </w:p>
          <w:p w14:paraId="12E68D0A" w14:textId="77777777" w:rsidR="009D1A38" w:rsidRPr="006355E0" w:rsidRDefault="009D1A38" w:rsidP="00405771">
            <w:pPr>
              <w:keepNext/>
              <w:keepLines/>
              <w:spacing w:after="0"/>
              <w:jc w:val="center"/>
              <w:rPr>
                <w:rFonts w:ascii="Arial" w:hAnsi="Arial"/>
                <w:sz w:val="18"/>
              </w:rPr>
            </w:pPr>
            <w:r w:rsidRPr="005F6533">
              <w:rPr>
                <w:rFonts w:ascii="Arial" w:hAnsi="Arial"/>
                <w:sz w:val="18"/>
              </w:rPr>
              <w:t>DC_7A_n78A</w:t>
            </w:r>
          </w:p>
        </w:tc>
      </w:tr>
      <w:tr w:rsidR="009D1A38" w:rsidRPr="006355E0" w14:paraId="65ABE466" w14:textId="77777777" w:rsidTr="00405771">
        <w:trPr>
          <w:trHeight w:val="187"/>
          <w:jc w:val="center"/>
        </w:trPr>
        <w:tc>
          <w:tcPr>
            <w:tcW w:w="3397" w:type="dxa"/>
            <w:noWrap/>
          </w:tcPr>
          <w:p w14:paraId="4DCBFE9B" w14:textId="77777777" w:rsidR="009D1A38" w:rsidRDefault="009D1A38" w:rsidP="00405771">
            <w:pPr>
              <w:keepNext/>
              <w:keepLines/>
              <w:snapToGrid w:val="0"/>
              <w:spacing w:after="0"/>
              <w:jc w:val="center"/>
              <w:rPr>
                <w:rFonts w:ascii="Arial" w:hAnsi="Arial"/>
                <w:sz w:val="18"/>
                <w:lang w:eastAsia="ja-JP"/>
              </w:rPr>
            </w:pPr>
            <w:r>
              <w:rPr>
                <w:rFonts w:ascii="Arial" w:hAnsi="Arial"/>
                <w:sz w:val="18"/>
                <w:lang w:eastAsia="ja-JP"/>
              </w:rPr>
              <w:t>DC_3A-</w:t>
            </w:r>
            <w:bookmarkStart w:id="82" w:name="OLE_LINK27"/>
            <w:r>
              <w:rPr>
                <w:rFonts w:ascii="Arial" w:hAnsi="Arial"/>
                <w:sz w:val="18"/>
                <w:lang w:eastAsia="ja-JP"/>
              </w:rPr>
              <w:t>7A_n1A-n75A-n78A</w:t>
            </w:r>
            <w:bookmarkEnd w:id="82"/>
          </w:p>
          <w:p w14:paraId="25F368C3" w14:textId="77777777" w:rsidR="009D1A38" w:rsidRPr="005F6533" w:rsidRDefault="009D1A38" w:rsidP="00405771">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0606BC43" w14:textId="77777777" w:rsidR="009D1A38" w:rsidRDefault="009D1A38" w:rsidP="00405771">
            <w:pPr>
              <w:pStyle w:val="TAC"/>
              <w:snapToGrid w:val="0"/>
            </w:pPr>
            <w:r>
              <w:t>DC_3A_n1A</w:t>
            </w:r>
          </w:p>
          <w:p w14:paraId="4B710B64" w14:textId="77777777" w:rsidR="009D1A38" w:rsidRDefault="009D1A38" w:rsidP="00405771">
            <w:pPr>
              <w:pStyle w:val="TAC"/>
              <w:snapToGrid w:val="0"/>
            </w:pPr>
            <w:r>
              <w:t>DC_3C_n1A</w:t>
            </w:r>
          </w:p>
          <w:p w14:paraId="4ACEC5E2" w14:textId="77777777" w:rsidR="009D1A38" w:rsidRDefault="009D1A38" w:rsidP="00405771">
            <w:pPr>
              <w:pStyle w:val="TAC"/>
              <w:snapToGrid w:val="0"/>
            </w:pPr>
            <w:r>
              <w:t>DC_7A_n1A</w:t>
            </w:r>
          </w:p>
          <w:p w14:paraId="798A3EAC" w14:textId="77777777" w:rsidR="009D1A38" w:rsidRDefault="009D1A38" w:rsidP="00405771">
            <w:pPr>
              <w:pStyle w:val="TAC"/>
              <w:snapToGrid w:val="0"/>
            </w:pPr>
            <w:r>
              <w:t>DC_3A_n78A</w:t>
            </w:r>
          </w:p>
          <w:p w14:paraId="479348F1" w14:textId="77777777" w:rsidR="009D1A38" w:rsidRDefault="009D1A38" w:rsidP="00405771">
            <w:pPr>
              <w:pStyle w:val="TAC"/>
              <w:snapToGrid w:val="0"/>
            </w:pPr>
            <w:r>
              <w:t>DC_3C_n78A</w:t>
            </w:r>
          </w:p>
          <w:p w14:paraId="78621426" w14:textId="77777777" w:rsidR="009D1A38" w:rsidRPr="00877CC8" w:rsidRDefault="009D1A38" w:rsidP="00405771">
            <w:pPr>
              <w:pStyle w:val="TAC"/>
            </w:pPr>
            <w:r>
              <w:t>DC_7A_n78A</w:t>
            </w:r>
          </w:p>
        </w:tc>
      </w:tr>
      <w:tr w:rsidR="009D1A38" w:rsidRPr="00877CC8" w14:paraId="56FF0A35" w14:textId="77777777" w:rsidTr="00405771">
        <w:trPr>
          <w:trHeight w:val="187"/>
          <w:jc w:val="center"/>
        </w:trPr>
        <w:tc>
          <w:tcPr>
            <w:tcW w:w="3397" w:type="dxa"/>
            <w:noWrap/>
          </w:tcPr>
          <w:p w14:paraId="0E65FACB" w14:textId="77777777" w:rsidR="009D1A38" w:rsidRPr="005F6533" w:rsidRDefault="009D1A38" w:rsidP="00405771">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7952FA23" w14:textId="77777777" w:rsidR="009D1A38" w:rsidRPr="005F6533" w:rsidRDefault="009D1A38" w:rsidP="00405771">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7F52F9FC" w14:textId="77777777" w:rsidR="009D1A38" w:rsidRPr="00470EA5" w:rsidRDefault="009D1A38" w:rsidP="00405771">
            <w:pPr>
              <w:pStyle w:val="TAC"/>
            </w:pPr>
            <w:r w:rsidRPr="00877CC8">
              <w:t>DC_</w:t>
            </w:r>
            <w:r>
              <w:t>3</w:t>
            </w:r>
            <w:r w:rsidRPr="00877CC8">
              <w:t>A_n</w:t>
            </w:r>
            <w:r>
              <w:t>40</w:t>
            </w:r>
            <w:r w:rsidRPr="00877CC8">
              <w:t>A</w:t>
            </w:r>
          </w:p>
          <w:p w14:paraId="2D4D40B1" w14:textId="77777777" w:rsidR="009D1A38" w:rsidRDefault="009D1A38" w:rsidP="00405771">
            <w:pPr>
              <w:pStyle w:val="TAC"/>
            </w:pPr>
            <w:r w:rsidRPr="00877CC8">
              <w:t>DC_</w:t>
            </w:r>
            <w:r>
              <w:t>3</w:t>
            </w:r>
            <w:r w:rsidRPr="00877CC8">
              <w:t>A_n</w:t>
            </w:r>
            <w:r>
              <w:t>78</w:t>
            </w:r>
            <w:r w:rsidRPr="00877CC8">
              <w:t>A</w:t>
            </w:r>
          </w:p>
          <w:p w14:paraId="07B7A1CB" w14:textId="77777777" w:rsidR="009D1A38" w:rsidRPr="00470EA5" w:rsidRDefault="009D1A38" w:rsidP="00405771">
            <w:pPr>
              <w:pStyle w:val="TAC"/>
            </w:pPr>
            <w:r w:rsidRPr="00877CC8">
              <w:t>DC_</w:t>
            </w:r>
            <w:r>
              <w:t>5</w:t>
            </w:r>
            <w:r w:rsidRPr="00877CC8">
              <w:t>A_n</w:t>
            </w:r>
            <w:r>
              <w:t>40</w:t>
            </w:r>
            <w:r w:rsidRPr="00877CC8">
              <w:t>A</w:t>
            </w:r>
          </w:p>
          <w:p w14:paraId="2AC693E8" w14:textId="77777777" w:rsidR="009D1A38" w:rsidRDefault="009D1A38" w:rsidP="00405771">
            <w:pPr>
              <w:pStyle w:val="TAC"/>
            </w:pPr>
            <w:r w:rsidRPr="00877CC8">
              <w:t>DC_</w:t>
            </w:r>
            <w:r>
              <w:t>5</w:t>
            </w:r>
            <w:r w:rsidRPr="00877CC8">
              <w:t>A_n</w:t>
            </w:r>
            <w:r>
              <w:t>78</w:t>
            </w:r>
            <w:r w:rsidRPr="00877CC8">
              <w:t>A</w:t>
            </w:r>
          </w:p>
          <w:p w14:paraId="1F24F6BD" w14:textId="77777777" w:rsidR="009D1A38" w:rsidRPr="00470EA5" w:rsidRDefault="009D1A38" w:rsidP="00405771">
            <w:pPr>
              <w:pStyle w:val="TAC"/>
            </w:pPr>
            <w:r w:rsidRPr="00877CC8">
              <w:t>DC_</w:t>
            </w:r>
            <w:r>
              <w:t>7</w:t>
            </w:r>
            <w:r w:rsidRPr="00877CC8">
              <w:t>A_n</w:t>
            </w:r>
            <w:r>
              <w:t>40</w:t>
            </w:r>
            <w:r w:rsidRPr="00877CC8">
              <w:t>A</w:t>
            </w:r>
          </w:p>
          <w:p w14:paraId="681A60C3" w14:textId="77777777" w:rsidR="009D1A38" w:rsidRPr="00877CC8" w:rsidRDefault="009D1A38" w:rsidP="00405771">
            <w:pPr>
              <w:pStyle w:val="TAC"/>
            </w:pPr>
            <w:r w:rsidRPr="005F6533">
              <w:t>DC_7A_n78A</w:t>
            </w:r>
          </w:p>
        </w:tc>
      </w:tr>
      <w:tr w:rsidR="009D1A38" w:rsidRPr="00877CC8" w14:paraId="16E06094" w14:textId="77777777" w:rsidTr="00405771">
        <w:trPr>
          <w:trHeight w:val="187"/>
          <w:jc w:val="center"/>
        </w:trPr>
        <w:tc>
          <w:tcPr>
            <w:tcW w:w="3397" w:type="dxa"/>
            <w:noWrap/>
          </w:tcPr>
          <w:p w14:paraId="11376647" w14:textId="77777777" w:rsidR="009D1A38" w:rsidRPr="005F6533" w:rsidRDefault="009D1A38" w:rsidP="00405771">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155B6F2A" w14:textId="77777777" w:rsidR="009D1A38" w:rsidRDefault="009D1A38" w:rsidP="00405771">
            <w:pPr>
              <w:keepNext/>
              <w:keepLines/>
              <w:spacing w:after="0"/>
              <w:jc w:val="center"/>
              <w:rPr>
                <w:rFonts w:ascii="Arial" w:hAnsi="Arial"/>
                <w:sz w:val="18"/>
              </w:rPr>
            </w:pPr>
            <w:r>
              <w:rPr>
                <w:rFonts w:ascii="Arial" w:hAnsi="Arial"/>
                <w:sz w:val="18"/>
              </w:rPr>
              <w:t>DC_3A_n1A</w:t>
            </w:r>
          </w:p>
          <w:p w14:paraId="6FC448AA" w14:textId="77777777" w:rsidR="009D1A38" w:rsidRDefault="009D1A38" w:rsidP="00405771">
            <w:pPr>
              <w:keepNext/>
              <w:keepLines/>
              <w:spacing w:after="0"/>
              <w:jc w:val="center"/>
              <w:rPr>
                <w:rFonts w:ascii="Arial" w:hAnsi="Arial"/>
                <w:sz w:val="18"/>
              </w:rPr>
            </w:pPr>
            <w:r>
              <w:rPr>
                <w:rFonts w:ascii="Arial" w:hAnsi="Arial"/>
                <w:sz w:val="18"/>
              </w:rPr>
              <w:t>DC_3A_n40A</w:t>
            </w:r>
          </w:p>
          <w:p w14:paraId="58249A9E" w14:textId="77777777" w:rsidR="009D1A38" w:rsidRDefault="009D1A38" w:rsidP="00405771">
            <w:pPr>
              <w:keepNext/>
              <w:keepLines/>
              <w:spacing w:after="0"/>
              <w:jc w:val="center"/>
              <w:rPr>
                <w:rFonts w:ascii="Arial" w:hAnsi="Arial"/>
                <w:sz w:val="18"/>
              </w:rPr>
            </w:pPr>
            <w:r>
              <w:rPr>
                <w:rFonts w:ascii="Arial" w:hAnsi="Arial"/>
                <w:sz w:val="18"/>
              </w:rPr>
              <w:t>DC_3A_n78A</w:t>
            </w:r>
          </w:p>
          <w:p w14:paraId="0F4C78CB" w14:textId="77777777" w:rsidR="009D1A38" w:rsidRDefault="009D1A38" w:rsidP="00405771">
            <w:pPr>
              <w:keepNext/>
              <w:keepLines/>
              <w:spacing w:after="0"/>
              <w:jc w:val="center"/>
              <w:rPr>
                <w:rFonts w:ascii="Arial" w:hAnsi="Arial"/>
                <w:sz w:val="18"/>
              </w:rPr>
            </w:pPr>
            <w:r>
              <w:rPr>
                <w:rFonts w:ascii="Arial" w:hAnsi="Arial"/>
                <w:sz w:val="18"/>
              </w:rPr>
              <w:t>DC_7A_n1A</w:t>
            </w:r>
          </w:p>
          <w:p w14:paraId="03C2AB9D" w14:textId="77777777" w:rsidR="009D1A38" w:rsidRDefault="009D1A38" w:rsidP="00405771">
            <w:pPr>
              <w:keepNext/>
              <w:keepLines/>
              <w:spacing w:after="0"/>
              <w:jc w:val="center"/>
              <w:rPr>
                <w:rFonts w:ascii="Arial" w:hAnsi="Arial"/>
                <w:sz w:val="18"/>
              </w:rPr>
            </w:pPr>
            <w:r>
              <w:rPr>
                <w:rFonts w:ascii="Arial" w:hAnsi="Arial"/>
                <w:sz w:val="18"/>
              </w:rPr>
              <w:t>DC_7A_n40A</w:t>
            </w:r>
          </w:p>
          <w:p w14:paraId="5E3E4B6C" w14:textId="77777777" w:rsidR="009D1A38" w:rsidRPr="00877CC8" w:rsidRDefault="009D1A38" w:rsidP="00405771">
            <w:pPr>
              <w:pStyle w:val="TAC"/>
            </w:pPr>
            <w:r>
              <w:t>DC_7A_n78A</w:t>
            </w:r>
          </w:p>
        </w:tc>
      </w:tr>
      <w:tr w:rsidR="009D1A38" w:rsidRPr="006355E0" w14:paraId="469DA4D9" w14:textId="77777777" w:rsidTr="00405771">
        <w:trPr>
          <w:trHeight w:val="187"/>
          <w:jc w:val="center"/>
        </w:trPr>
        <w:tc>
          <w:tcPr>
            <w:tcW w:w="3397" w:type="dxa"/>
            <w:noWrap/>
            <w:vAlign w:val="center"/>
          </w:tcPr>
          <w:p w14:paraId="38E5C84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2416D09"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0300EE48"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55C1E4DF"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A761902"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FAA0B9C" w14:textId="77777777" w:rsidR="009D1A38" w:rsidRPr="006355E0" w:rsidRDefault="009D1A38" w:rsidP="00405771">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698C4E1D"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ja-JP"/>
              </w:rPr>
              <w:t>DC_8A_n40A</w:t>
            </w:r>
          </w:p>
        </w:tc>
      </w:tr>
      <w:tr w:rsidR="009D1A38" w:rsidRPr="006355E0" w14:paraId="5EACDA19" w14:textId="77777777" w:rsidTr="00405771">
        <w:trPr>
          <w:trHeight w:val="187"/>
          <w:jc w:val="center"/>
        </w:trPr>
        <w:tc>
          <w:tcPr>
            <w:tcW w:w="3397" w:type="dxa"/>
            <w:noWrap/>
          </w:tcPr>
          <w:p w14:paraId="28C9EB68" w14:textId="77777777" w:rsidR="009D1A38" w:rsidRDefault="009D1A38" w:rsidP="00405771">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6558AEB3"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1632F287"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B8EF54B" w14:textId="77777777" w:rsidR="009D1A38" w:rsidRPr="006355E0" w:rsidRDefault="009D1A38" w:rsidP="00405771">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76650653"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CB09451" w14:textId="77777777" w:rsidR="009D1A38" w:rsidRPr="006355E0" w:rsidRDefault="009D1A38" w:rsidP="00405771">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D36AC23"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57683D8" w14:textId="77777777" w:rsidR="009D1A38" w:rsidRPr="006355E0" w:rsidRDefault="009D1A38" w:rsidP="00405771">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9D1A38" w:rsidRPr="006355E0" w14:paraId="0AA7633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7C8D3" w14:textId="77777777" w:rsidR="009D1A38" w:rsidRDefault="009D1A38" w:rsidP="00405771">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F201506"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0CD3873C"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9F7CC9C" w14:textId="77777777" w:rsidR="009D1A38" w:rsidRPr="006355E0" w:rsidRDefault="009D1A38" w:rsidP="0040577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2713EE9"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D8739FF" w14:textId="77777777" w:rsidR="009D1A38" w:rsidRPr="006355E0" w:rsidRDefault="009D1A38" w:rsidP="0040577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7C8E52B"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10C946F"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9D1A38" w:rsidRPr="006355E0" w14:paraId="64E3BD9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96A07B" w14:textId="77777777" w:rsidR="009D1A38" w:rsidRDefault="009D1A38" w:rsidP="00405771">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797648C" w14:textId="77777777" w:rsidR="009D1A38" w:rsidRPr="0016212F" w:rsidRDefault="009D1A38" w:rsidP="00405771">
            <w:pPr>
              <w:keepNext/>
              <w:keepLines/>
              <w:spacing w:after="0"/>
              <w:jc w:val="center"/>
              <w:rPr>
                <w:rFonts w:ascii="Arial" w:eastAsia="MS Mincho" w:hAnsi="Arial" w:cs="Arial"/>
                <w:sz w:val="18"/>
                <w:szCs w:val="18"/>
                <w:vertAlign w:val="superscript"/>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p w14:paraId="05F95536"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49469FF4"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5733B58" w14:textId="77777777" w:rsidR="009D1A38" w:rsidRPr="006355E0" w:rsidRDefault="009D1A38" w:rsidP="0040577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0B8616F"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C7E9738" w14:textId="77777777" w:rsidR="009D1A38" w:rsidRPr="006355E0" w:rsidRDefault="009D1A38" w:rsidP="0040577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F7C2C83"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9C49061"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9D1A38" w:rsidRPr="006355E0" w14:paraId="0118EFB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C45D6"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763FD444"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9BF3762" w14:textId="77777777" w:rsidR="009D1A38" w:rsidRPr="006355E0" w:rsidRDefault="009D1A38" w:rsidP="0040577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07BC55B0"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F30056C" w14:textId="77777777" w:rsidR="009D1A38" w:rsidRPr="006355E0" w:rsidRDefault="009D1A38" w:rsidP="0040577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04CDAD2"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F739B48"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9D1A38" w:rsidRPr="000641AA" w14:paraId="4413C98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B07800" w14:textId="77777777" w:rsidR="009D1A38" w:rsidRPr="00E14D01" w:rsidRDefault="009D1A38" w:rsidP="00405771">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70F866E6" w14:textId="77777777" w:rsidR="009D1A38" w:rsidRPr="00E14D01" w:rsidRDefault="009D1A38" w:rsidP="00405771">
            <w:pPr>
              <w:pStyle w:val="TAC"/>
              <w:rPr>
                <w:rFonts w:cs="Arial"/>
                <w:szCs w:val="18"/>
                <w:lang w:eastAsia="zh-TW"/>
              </w:rPr>
            </w:pPr>
            <w:r w:rsidRPr="00E14D01">
              <w:rPr>
                <w:rFonts w:cs="Arial"/>
                <w:szCs w:val="18"/>
                <w:lang w:eastAsia="zh-TW"/>
              </w:rPr>
              <w:t>DC_1A_n7A</w:t>
            </w:r>
          </w:p>
          <w:p w14:paraId="0490752A" w14:textId="77777777" w:rsidR="009D1A38" w:rsidRPr="00E14D01" w:rsidRDefault="009D1A38" w:rsidP="00405771">
            <w:pPr>
              <w:pStyle w:val="TAC"/>
              <w:rPr>
                <w:rFonts w:cs="Arial"/>
                <w:szCs w:val="18"/>
                <w:lang w:eastAsia="zh-TW"/>
              </w:rPr>
            </w:pPr>
            <w:r w:rsidRPr="00E14D01">
              <w:rPr>
                <w:rFonts w:cs="Arial"/>
                <w:szCs w:val="18"/>
                <w:lang w:eastAsia="zh-TW"/>
              </w:rPr>
              <w:t>DC_1A_n78A</w:t>
            </w:r>
          </w:p>
          <w:p w14:paraId="34EB81D5" w14:textId="77777777" w:rsidR="009D1A38" w:rsidRPr="00E14D01" w:rsidRDefault="009D1A38" w:rsidP="00405771">
            <w:pPr>
              <w:pStyle w:val="TAC"/>
              <w:rPr>
                <w:rFonts w:cs="Arial"/>
                <w:szCs w:val="18"/>
                <w:lang w:eastAsia="zh-TW"/>
              </w:rPr>
            </w:pPr>
            <w:r w:rsidRPr="00E14D01">
              <w:rPr>
                <w:rFonts w:cs="Arial"/>
                <w:szCs w:val="18"/>
                <w:lang w:eastAsia="zh-TW"/>
              </w:rPr>
              <w:t>DC_7A_n7A1</w:t>
            </w:r>
          </w:p>
          <w:p w14:paraId="49E09D59" w14:textId="77777777" w:rsidR="009D1A38" w:rsidRPr="00E14D01" w:rsidRDefault="009D1A38" w:rsidP="00405771">
            <w:pPr>
              <w:pStyle w:val="TAC"/>
              <w:rPr>
                <w:rFonts w:cs="Arial"/>
                <w:szCs w:val="18"/>
                <w:lang w:eastAsia="zh-TW"/>
              </w:rPr>
            </w:pPr>
            <w:r w:rsidRPr="00E14D01">
              <w:rPr>
                <w:rFonts w:cs="Arial"/>
                <w:szCs w:val="18"/>
                <w:lang w:eastAsia="zh-TW"/>
              </w:rPr>
              <w:t>DC_7A_n78A</w:t>
            </w:r>
          </w:p>
          <w:p w14:paraId="4901386C" w14:textId="77777777" w:rsidR="009D1A38" w:rsidRPr="00E14D01" w:rsidRDefault="009D1A38" w:rsidP="00405771">
            <w:pPr>
              <w:pStyle w:val="TAC"/>
              <w:rPr>
                <w:rFonts w:cs="Arial"/>
                <w:szCs w:val="18"/>
                <w:lang w:eastAsia="zh-TW"/>
              </w:rPr>
            </w:pPr>
            <w:r w:rsidRPr="00E14D01">
              <w:rPr>
                <w:rFonts w:cs="Arial"/>
                <w:szCs w:val="18"/>
                <w:lang w:eastAsia="zh-TW"/>
              </w:rPr>
              <w:t>DC_8A_n7A</w:t>
            </w:r>
          </w:p>
          <w:p w14:paraId="4EDE5FF3" w14:textId="77777777" w:rsidR="009D1A38" w:rsidRPr="00E14D01" w:rsidRDefault="009D1A38" w:rsidP="00405771">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9D1A38" w:rsidRPr="006355E0" w14:paraId="20B7DF1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6976F" w14:textId="77777777" w:rsidR="009D1A38" w:rsidRPr="006355E0" w:rsidRDefault="009D1A38" w:rsidP="00405771">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18C45E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DC_3A_n1A</w:t>
            </w:r>
          </w:p>
          <w:p w14:paraId="0D6395A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DC_7A_n1A</w:t>
            </w:r>
          </w:p>
          <w:p w14:paraId="4071DC0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DC_8A_n1A</w:t>
            </w:r>
          </w:p>
          <w:p w14:paraId="6B11B0C8" w14:textId="77777777" w:rsidR="009D1A38" w:rsidRPr="006355E0" w:rsidRDefault="009D1A38" w:rsidP="00405771">
            <w:pPr>
              <w:keepNext/>
              <w:keepLines/>
              <w:spacing w:after="0"/>
              <w:jc w:val="center"/>
              <w:rPr>
                <w:rFonts w:ascii="Arial" w:hAnsi="Arial"/>
                <w:sz w:val="18"/>
                <w:lang w:val="fr-FR" w:eastAsia="ja-JP"/>
              </w:rPr>
            </w:pPr>
            <w:r w:rsidRPr="006355E0">
              <w:rPr>
                <w:rFonts w:ascii="Arial" w:hAnsi="Arial"/>
                <w:sz w:val="18"/>
                <w:lang w:val="fr-FR"/>
              </w:rPr>
              <w:t>DC_20A_n1A</w:t>
            </w:r>
          </w:p>
        </w:tc>
      </w:tr>
      <w:tr w:rsidR="009D1A38" w:rsidRPr="006355E0" w14:paraId="328CD1FD" w14:textId="77777777" w:rsidTr="00405771">
        <w:trPr>
          <w:trHeight w:val="187"/>
          <w:jc w:val="center"/>
        </w:trPr>
        <w:tc>
          <w:tcPr>
            <w:tcW w:w="3397" w:type="dxa"/>
            <w:noWrap/>
          </w:tcPr>
          <w:p w14:paraId="48F7627B"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5589E7B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268A576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DC_3A_n78A</w:t>
            </w:r>
          </w:p>
          <w:p w14:paraId="2448E08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DC_7A_n28A</w:t>
            </w:r>
          </w:p>
          <w:p w14:paraId="1ADAF63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DC_7A_n78A</w:t>
            </w:r>
          </w:p>
          <w:p w14:paraId="5D24348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51011B9A"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9D1A38" w:rsidRPr="006355E0" w14:paraId="66F44DC2" w14:textId="77777777" w:rsidTr="00405771">
        <w:trPr>
          <w:trHeight w:val="187"/>
          <w:jc w:val="center"/>
        </w:trPr>
        <w:tc>
          <w:tcPr>
            <w:tcW w:w="3397" w:type="dxa"/>
            <w:noWrap/>
            <w:vAlign w:val="center"/>
          </w:tcPr>
          <w:p w14:paraId="5F60B817" w14:textId="77777777" w:rsidR="009D1A38" w:rsidRPr="006355E0" w:rsidRDefault="009D1A38" w:rsidP="00405771">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1C833AC0"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DC_3A_n1A</w:t>
            </w:r>
          </w:p>
          <w:p w14:paraId="71719CE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DC_7A_n1A</w:t>
            </w:r>
          </w:p>
          <w:p w14:paraId="2E9D633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DC_8A_n1A</w:t>
            </w:r>
          </w:p>
        </w:tc>
      </w:tr>
      <w:tr w:rsidR="009D1A38" w:rsidRPr="006355E0" w14:paraId="5C776ED4" w14:textId="77777777" w:rsidTr="00405771">
        <w:trPr>
          <w:trHeight w:val="187"/>
          <w:jc w:val="center"/>
        </w:trPr>
        <w:tc>
          <w:tcPr>
            <w:tcW w:w="3397" w:type="dxa"/>
            <w:noWrap/>
            <w:vAlign w:val="center"/>
          </w:tcPr>
          <w:p w14:paraId="4557F35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A1EADEA"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DC_3A_n78A</w:t>
            </w:r>
          </w:p>
          <w:p w14:paraId="6602C00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p w14:paraId="128D941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DC_8A_n78A</w:t>
            </w:r>
          </w:p>
        </w:tc>
      </w:tr>
      <w:tr w:rsidR="009D1A38" w:rsidRPr="006355E0" w14:paraId="1E566198" w14:textId="77777777" w:rsidTr="00405771">
        <w:trPr>
          <w:trHeight w:val="187"/>
          <w:jc w:val="center"/>
        </w:trPr>
        <w:tc>
          <w:tcPr>
            <w:tcW w:w="3397" w:type="dxa"/>
            <w:noWrap/>
          </w:tcPr>
          <w:p w14:paraId="6CE39C7F" w14:textId="77777777" w:rsidR="009D1A38" w:rsidRPr="006355E0" w:rsidRDefault="009D1A38" w:rsidP="00405771">
            <w:pPr>
              <w:keepNext/>
              <w:keepLines/>
              <w:spacing w:after="0"/>
              <w:jc w:val="center"/>
              <w:rPr>
                <w:rFonts w:ascii="Arial" w:hAnsi="Arial"/>
                <w:b/>
                <w:sz w:val="18"/>
                <w:lang w:eastAsia="fi-FI"/>
              </w:rPr>
            </w:pPr>
            <w:r w:rsidRPr="006355E0">
              <w:rPr>
                <w:rFonts w:ascii="Arial" w:hAnsi="Arial"/>
                <w:sz w:val="18"/>
                <w:lang w:eastAsia="fi-FI"/>
              </w:rPr>
              <w:t>DC_3A-7A-8A-40A_n1A</w:t>
            </w:r>
          </w:p>
          <w:p w14:paraId="72F79A09"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1FDD4CAC" w14:textId="77777777" w:rsidR="009D1A38" w:rsidRPr="006355E0" w:rsidRDefault="009D1A38" w:rsidP="0040577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07D330A3" w14:textId="77777777" w:rsidR="009D1A38" w:rsidRPr="006355E0" w:rsidRDefault="009D1A38" w:rsidP="0040577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BFDA200" w14:textId="77777777" w:rsidR="009D1A38" w:rsidRPr="006355E0" w:rsidRDefault="009D1A38" w:rsidP="0040577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5C3CAA19"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9D1A38" w:rsidRPr="006355E0" w14:paraId="64C943A8" w14:textId="77777777" w:rsidTr="00405771">
        <w:trPr>
          <w:trHeight w:val="187"/>
          <w:jc w:val="center"/>
        </w:trPr>
        <w:tc>
          <w:tcPr>
            <w:tcW w:w="3397" w:type="dxa"/>
            <w:noWrap/>
          </w:tcPr>
          <w:p w14:paraId="72EAB5E5"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DC_3A-7A-8A-40A_n78A</w:t>
            </w:r>
          </w:p>
          <w:p w14:paraId="3150FC71" w14:textId="77777777" w:rsidR="009D1A38" w:rsidRPr="006355E0" w:rsidRDefault="009D1A38" w:rsidP="00405771">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0AF14469"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64DA1CF3"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1E9587F2"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DC_8A_n78A</w:t>
            </w:r>
          </w:p>
          <w:p w14:paraId="698D1771" w14:textId="77777777" w:rsidR="009D1A38" w:rsidRPr="006355E0" w:rsidRDefault="009D1A38" w:rsidP="00405771">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9D1A38" w:rsidRPr="006355E0" w14:paraId="20730B0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57CAB"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6FC7088"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2D75E507"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1EE00C4C"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DC_8A_n78A</w:t>
            </w:r>
          </w:p>
          <w:p w14:paraId="14446F6B"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9D1A38" w:rsidRPr="006355E0" w14:paraId="47A6E8F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9E280" w14:textId="77777777" w:rsidR="009D1A38" w:rsidRPr="006355E0" w:rsidRDefault="009D1A38" w:rsidP="00405771">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6F35117"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6F7AE4A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58A2B9E7"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DC_8A_n78A</w:t>
            </w:r>
          </w:p>
          <w:p w14:paraId="75C2A7A9"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9D1A38" w:rsidRPr="006355E0" w14:paraId="0452E8ED" w14:textId="77777777" w:rsidTr="00405771">
        <w:trPr>
          <w:trHeight w:val="187"/>
          <w:jc w:val="center"/>
        </w:trPr>
        <w:tc>
          <w:tcPr>
            <w:tcW w:w="3397" w:type="dxa"/>
            <w:noWrap/>
          </w:tcPr>
          <w:p w14:paraId="69434AC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55989D5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DC_3A_n40A</w:t>
            </w:r>
          </w:p>
          <w:p w14:paraId="5AD905C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52BF375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DC_7A_n40A</w:t>
            </w:r>
          </w:p>
          <w:p w14:paraId="0CBC2B6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p w14:paraId="29DACE5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DC_8A_n40A</w:t>
            </w:r>
          </w:p>
          <w:p w14:paraId="4A2B907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DC_8A_n78A</w:t>
            </w:r>
          </w:p>
        </w:tc>
      </w:tr>
      <w:tr w:rsidR="009D1A38" w:rsidRPr="006355E0" w14:paraId="14BD83A1" w14:textId="77777777" w:rsidTr="00405771">
        <w:trPr>
          <w:trHeight w:val="187"/>
          <w:jc w:val="center"/>
        </w:trPr>
        <w:tc>
          <w:tcPr>
            <w:tcW w:w="3397" w:type="dxa"/>
            <w:noWrap/>
          </w:tcPr>
          <w:p w14:paraId="7BBE7395" w14:textId="77777777" w:rsidR="009D1A38" w:rsidRDefault="009D1A38" w:rsidP="00405771">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546510C4" w14:textId="77777777" w:rsidR="009D1A38" w:rsidRPr="006355E0" w:rsidRDefault="009D1A38" w:rsidP="00405771">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44410FF0" w14:textId="77777777" w:rsidR="009D1A38" w:rsidRPr="00312FC6" w:rsidRDefault="009D1A38" w:rsidP="00405771">
            <w:pPr>
              <w:keepNext/>
              <w:keepLines/>
              <w:spacing w:after="0"/>
              <w:jc w:val="center"/>
              <w:rPr>
                <w:rFonts w:ascii="Arial" w:hAnsi="Arial"/>
                <w:sz w:val="18"/>
              </w:rPr>
            </w:pPr>
            <w:r w:rsidRPr="00E34649">
              <w:rPr>
                <w:rFonts w:ascii="Arial" w:hAnsi="Arial"/>
                <w:sz w:val="16"/>
                <w:szCs w:val="16"/>
                <w:lang w:val="it-IT"/>
              </w:rPr>
              <w:t>DC_3A_n1A</w:t>
            </w:r>
          </w:p>
          <w:p w14:paraId="0F0D30C6" w14:textId="77777777" w:rsidR="009D1A38" w:rsidRPr="00E34649" w:rsidRDefault="009D1A38" w:rsidP="00405771">
            <w:pPr>
              <w:keepNext/>
              <w:keepLines/>
              <w:spacing w:after="0"/>
              <w:jc w:val="center"/>
              <w:rPr>
                <w:rFonts w:ascii="Arial" w:hAnsi="Arial"/>
                <w:sz w:val="16"/>
                <w:szCs w:val="16"/>
                <w:lang w:val="it-IT"/>
              </w:rPr>
            </w:pPr>
            <w:r w:rsidRPr="00312FC6">
              <w:rPr>
                <w:rFonts w:ascii="Arial" w:hAnsi="Arial"/>
                <w:sz w:val="18"/>
              </w:rPr>
              <w:t>DC_3C_n1A</w:t>
            </w:r>
          </w:p>
          <w:p w14:paraId="0814D375" w14:textId="77777777" w:rsidR="009D1A38" w:rsidRPr="00E34649" w:rsidRDefault="009D1A38" w:rsidP="00405771">
            <w:pPr>
              <w:keepNext/>
              <w:keepLines/>
              <w:spacing w:after="0"/>
              <w:jc w:val="center"/>
              <w:rPr>
                <w:rFonts w:ascii="Arial" w:hAnsi="Arial"/>
                <w:sz w:val="16"/>
                <w:szCs w:val="16"/>
                <w:lang w:val="it-IT"/>
              </w:rPr>
            </w:pPr>
            <w:r w:rsidRPr="00E34649">
              <w:rPr>
                <w:rFonts w:ascii="Arial" w:hAnsi="Arial"/>
                <w:sz w:val="16"/>
                <w:szCs w:val="16"/>
                <w:lang w:val="it-IT"/>
              </w:rPr>
              <w:t>DC_7A_n1A</w:t>
            </w:r>
          </w:p>
          <w:p w14:paraId="2200D379" w14:textId="77777777" w:rsidR="009D1A38" w:rsidRPr="006355E0" w:rsidRDefault="009D1A38" w:rsidP="00405771">
            <w:pPr>
              <w:keepNext/>
              <w:keepLines/>
              <w:spacing w:after="0"/>
              <w:jc w:val="center"/>
              <w:rPr>
                <w:rFonts w:ascii="Arial" w:hAnsi="Arial"/>
                <w:sz w:val="18"/>
              </w:rPr>
            </w:pPr>
            <w:r w:rsidRPr="00E34649">
              <w:rPr>
                <w:rFonts w:ascii="Arial" w:hAnsi="Arial"/>
                <w:sz w:val="16"/>
                <w:szCs w:val="16"/>
                <w:lang w:val="it-IT"/>
              </w:rPr>
              <w:t>DC_20A_n1A</w:t>
            </w:r>
          </w:p>
        </w:tc>
      </w:tr>
      <w:tr w:rsidR="009D1A38" w:rsidRPr="006355E0" w14:paraId="0D2DAE9C" w14:textId="77777777" w:rsidTr="00405771">
        <w:trPr>
          <w:trHeight w:val="187"/>
          <w:jc w:val="center"/>
        </w:trPr>
        <w:tc>
          <w:tcPr>
            <w:tcW w:w="3397" w:type="dxa"/>
            <w:noWrap/>
          </w:tcPr>
          <w:p w14:paraId="456F739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FB1E887"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DC_3A_n1A</w:t>
            </w:r>
          </w:p>
          <w:p w14:paraId="4732753C" w14:textId="77777777" w:rsidR="009D1A38" w:rsidRPr="006355E0" w:rsidRDefault="009D1A38" w:rsidP="00405771">
            <w:pPr>
              <w:keepNext/>
              <w:keepLines/>
              <w:spacing w:after="0"/>
              <w:jc w:val="center"/>
              <w:rPr>
                <w:rFonts w:ascii="Arial" w:eastAsia="等线" w:hAnsi="Arial"/>
                <w:sz w:val="18"/>
                <w:lang w:eastAsia="zh-CN"/>
              </w:rPr>
            </w:pPr>
            <w:r w:rsidRPr="006355E0">
              <w:rPr>
                <w:rFonts w:ascii="Arial" w:hAnsi="Arial"/>
                <w:sz w:val="18"/>
                <w:lang w:eastAsia="zh-CN"/>
              </w:rPr>
              <w:t>DC_3A_n78A</w:t>
            </w:r>
          </w:p>
          <w:p w14:paraId="75C851BD"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DC_7A_n1A</w:t>
            </w:r>
          </w:p>
          <w:p w14:paraId="20F4C2C9" w14:textId="77777777" w:rsidR="009D1A38" w:rsidRPr="006355E0" w:rsidRDefault="009D1A38" w:rsidP="00405771">
            <w:pPr>
              <w:keepNext/>
              <w:keepLines/>
              <w:spacing w:after="0"/>
              <w:jc w:val="center"/>
              <w:rPr>
                <w:rFonts w:ascii="Arial" w:eastAsia="等线" w:hAnsi="Arial"/>
                <w:sz w:val="18"/>
                <w:lang w:eastAsia="zh-CN"/>
              </w:rPr>
            </w:pPr>
            <w:r w:rsidRPr="006355E0">
              <w:rPr>
                <w:rFonts w:ascii="Arial" w:hAnsi="Arial"/>
                <w:sz w:val="18"/>
                <w:lang w:eastAsia="zh-CN"/>
              </w:rPr>
              <w:t>DC_7A_n78A</w:t>
            </w:r>
          </w:p>
          <w:p w14:paraId="68E16E10"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B483BDF"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9D1A38" w:rsidRPr="006355E0" w14:paraId="10CBF707" w14:textId="77777777" w:rsidTr="00405771">
        <w:trPr>
          <w:trHeight w:val="187"/>
          <w:jc w:val="center"/>
        </w:trPr>
        <w:tc>
          <w:tcPr>
            <w:tcW w:w="3397" w:type="dxa"/>
            <w:noWrap/>
          </w:tcPr>
          <w:p w14:paraId="2C904CEC" w14:textId="77777777" w:rsidR="009D1A38" w:rsidRPr="006355E0" w:rsidRDefault="009D1A38" w:rsidP="00405771">
            <w:pPr>
              <w:keepNext/>
              <w:keepLines/>
              <w:spacing w:after="0"/>
              <w:jc w:val="center"/>
              <w:rPr>
                <w:rFonts w:ascii="Arial" w:hAnsi="Arial"/>
                <w:sz w:val="18"/>
              </w:rPr>
            </w:pPr>
            <w:r w:rsidRPr="006355E0">
              <w:rPr>
                <w:rFonts w:ascii="Arial" w:hAnsi="Arial"/>
                <w:sz w:val="18"/>
              </w:rPr>
              <w:lastRenderedPageBreak/>
              <w:t>DC_3C-7A-20A_n1A-n78A</w:t>
            </w:r>
          </w:p>
        </w:tc>
        <w:tc>
          <w:tcPr>
            <w:tcW w:w="3544" w:type="dxa"/>
            <w:shd w:val="clear" w:color="auto" w:fill="auto"/>
          </w:tcPr>
          <w:p w14:paraId="36E3C0B1"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DC_3A_n1A</w:t>
            </w:r>
          </w:p>
          <w:p w14:paraId="5A6420AA"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DC_3C_n1A</w:t>
            </w:r>
          </w:p>
          <w:p w14:paraId="4E45F5D8"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DC_3A_n78A</w:t>
            </w:r>
          </w:p>
          <w:p w14:paraId="6CF5425F" w14:textId="77777777" w:rsidR="009D1A38" w:rsidRPr="006355E0" w:rsidRDefault="009D1A38" w:rsidP="00405771">
            <w:pPr>
              <w:keepNext/>
              <w:keepLines/>
              <w:spacing w:after="0"/>
              <w:jc w:val="center"/>
              <w:rPr>
                <w:rFonts w:ascii="Arial" w:eastAsia="等线" w:hAnsi="Arial"/>
                <w:sz w:val="18"/>
                <w:lang w:eastAsia="zh-CN"/>
              </w:rPr>
            </w:pPr>
            <w:r w:rsidRPr="006355E0">
              <w:rPr>
                <w:rFonts w:ascii="Arial" w:hAnsi="Arial"/>
                <w:sz w:val="18"/>
                <w:lang w:eastAsia="zh-CN"/>
              </w:rPr>
              <w:t>DC_3C_n78A</w:t>
            </w:r>
          </w:p>
          <w:p w14:paraId="18002DBA"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DC_7A_n1A</w:t>
            </w:r>
          </w:p>
          <w:p w14:paraId="59E6EBBF" w14:textId="77777777" w:rsidR="009D1A38" w:rsidRPr="006355E0" w:rsidRDefault="009D1A38" w:rsidP="00405771">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AEEDA8D"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84316BD"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9D1A38" w:rsidRPr="006355E0" w14:paraId="384D55A1" w14:textId="77777777" w:rsidTr="00405771">
        <w:trPr>
          <w:trHeight w:val="187"/>
          <w:jc w:val="center"/>
        </w:trPr>
        <w:tc>
          <w:tcPr>
            <w:tcW w:w="3397" w:type="dxa"/>
            <w:noWrap/>
          </w:tcPr>
          <w:p w14:paraId="7BD07B04"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080C407E"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DC_3A_n8A</w:t>
            </w:r>
          </w:p>
          <w:p w14:paraId="5912D4F3"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DC_3A_n78A</w:t>
            </w:r>
          </w:p>
          <w:p w14:paraId="42804A70"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DC_7A_n8A</w:t>
            </w:r>
          </w:p>
          <w:p w14:paraId="4EB49490"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DC_7A_n78A</w:t>
            </w:r>
          </w:p>
          <w:p w14:paraId="00B4250B"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DC_20A_n8A</w:t>
            </w:r>
          </w:p>
          <w:p w14:paraId="19FDCA79"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DC_20A_n78A</w:t>
            </w:r>
          </w:p>
        </w:tc>
      </w:tr>
      <w:tr w:rsidR="009D1A38" w:rsidRPr="006355E0" w14:paraId="576469E5" w14:textId="77777777" w:rsidTr="00405771">
        <w:trPr>
          <w:trHeight w:val="187"/>
          <w:jc w:val="center"/>
        </w:trPr>
        <w:tc>
          <w:tcPr>
            <w:tcW w:w="3397" w:type="dxa"/>
            <w:noWrap/>
            <w:vAlign w:val="center"/>
          </w:tcPr>
          <w:p w14:paraId="09DAE662" w14:textId="77777777" w:rsidR="009D1A38" w:rsidRPr="006355E0" w:rsidRDefault="009D1A38" w:rsidP="00405771">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2DC4F427"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77D738A2"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16A48F19" w14:textId="77777777" w:rsidR="009D1A38" w:rsidRPr="006355E0" w:rsidRDefault="009D1A38" w:rsidP="00405771">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42126974"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9D1A38" w:rsidRPr="003D7886" w14:paraId="6078C32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3F5F77" w14:textId="77777777" w:rsidR="009D1A38" w:rsidRPr="003D7886" w:rsidRDefault="009D1A38" w:rsidP="00405771">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143E39F1" w14:textId="77777777" w:rsidR="009D1A38" w:rsidRPr="00796F9A" w:rsidRDefault="009D1A38" w:rsidP="00405771">
            <w:pPr>
              <w:keepNext/>
              <w:keepLines/>
              <w:spacing w:after="0"/>
              <w:jc w:val="center"/>
              <w:rPr>
                <w:rFonts w:ascii="Arial" w:hAnsi="Arial"/>
                <w:sz w:val="18"/>
                <w:lang w:eastAsia="zh-CN"/>
              </w:rPr>
            </w:pPr>
            <w:r w:rsidRPr="00796F9A">
              <w:rPr>
                <w:rFonts w:ascii="Arial" w:hAnsi="Arial"/>
                <w:sz w:val="18"/>
                <w:lang w:eastAsia="zh-CN"/>
              </w:rPr>
              <w:t>DC_3A_n78A</w:t>
            </w:r>
          </w:p>
          <w:p w14:paraId="324180A2" w14:textId="77777777" w:rsidR="009D1A38" w:rsidRPr="00796F9A" w:rsidRDefault="009D1A38" w:rsidP="00405771">
            <w:pPr>
              <w:keepNext/>
              <w:keepLines/>
              <w:spacing w:after="0"/>
              <w:jc w:val="center"/>
              <w:rPr>
                <w:rFonts w:ascii="Arial" w:hAnsi="Arial"/>
                <w:sz w:val="18"/>
                <w:lang w:eastAsia="zh-CN"/>
              </w:rPr>
            </w:pPr>
            <w:r w:rsidRPr="00796F9A">
              <w:rPr>
                <w:rFonts w:ascii="Arial" w:hAnsi="Arial"/>
                <w:sz w:val="18"/>
                <w:lang w:eastAsia="zh-CN"/>
              </w:rPr>
              <w:t>DC_7A_n78A</w:t>
            </w:r>
          </w:p>
          <w:p w14:paraId="15F09587" w14:textId="77777777" w:rsidR="009D1A38" w:rsidRPr="00796F9A" w:rsidRDefault="009D1A38" w:rsidP="00405771">
            <w:pPr>
              <w:keepNext/>
              <w:keepLines/>
              <w:spacing w:after="0"/>
              <w:jc w:val="center"/>
              <w:rPr>
                <w:rFonts w:ascii="Arial" w:hAnsi="Arial"/>
                <w:sz w:val="18"/>
                <w:lang w:eastAsia="zh-CN"/>
              </w:rPr>
            </w:pPr>
            <w:r w:rsidRPr="00796F9A">
              <w:rPr>
                <w:rFonts w:ascii="Arial" w:hAnsi="Arial"/>
                <w:sz w:val="18"/>
                <w:lang w:eastAsia="zh-CN"/>
              </w:rPr>
              <w:t>DC_20A_n78A</w:t>
            </w:r>
          </w:p>
          <w:p w14:paraId="49A52B3E" w14:textId="77777777" w:rsidR="009D1A38" w:rsidRPr="003D7886" w:rsidRDefault="009D1A38" w:rsidP="00405771">
            <w:pPr>
              <w:spacing w:after="0"/>
              <w:jc w:val="center"/>
              <w:rPr>
                <w:rFonts w:ascii="Arial" w:hAnsi="Arial" w:cs="Arial"/>
                <w:color w:val="000000"/>
                <w:sz w:val="18"/>
                <w:szCs w:val="18"/>
              </w:rPr>
            </w:pPr>
            <w:r w:rsidRPr="00796F9A">
              <w:rPr>
                <w:rFonts w:ascii="Arial" w:hAnsi="Arial"/>
                <w:sz w:val="18"/>
                <w:lang w:eastAsia="zh-CN"/>
              </w:rPr>
              <w:t>DC_28A_n78A</w:t>
            </w:r>
          </w:p>
        </w:tc>
      </w:tr>
      <w:tr w:rsidR="009D1A38" w:rsidRPr="006355E0" w14:paraId="294A72D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2F8D9" w14:textId="77777777" w:rsidR="009D1A38" w:rsidRPr="006355E0" w:rsidRDefault="009D1A38" w:rsidP="00405771">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05715C3A" w14:textId="77777777" w:rsidR="009D1A38" w:rsidRPr="006355E0" w:rsidRDefault="009D1A38" w:rsidP="00405771">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8EBC3CE" w14:textId="77777777" w:rsidR="009D1A38" w:rsidRDefault="009D1A38" w:rsidP="00405771">
            <w:pPr>
              <w:keepNext/>
              <w:keepLines/>
              <w:spacing w:after="0"/>
              <w:jc w:val="center"/>
              <w:rPr>
                <w:rFonts w:ascii="Arial" w:hAnsi="Arial"/>
                <w:sz w:val="18"/>
                <w:lang w:eastAsia="ko-KR"/>
              </w:rPr>
            </w:pPr>
            <w:r w:rsidRPr="006355E0">
              <w:rPr>
                <w:rFonts w:ascii="Arial" w:hAnsi="Arial"/>
                <w:sz w:val="18"/>
                <w:lang w:eastAsia="ko-KR"/>
              </w:rPr>
              <w:t>DC_3A_n28A</w:t>
            </w:r>
          </w:p>
          <w:p w14:paraId="37C3B28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69A45561"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DC_3A_n78A</w:t>
            </w:r>
          </w:p>
          <w:p w14:paraId="606C6BDD" w14:textId="77777777" w:rsidR="009D1A38" w:rsidRPr="006355E0" w:rsidRDefault="009D1A38" w:rsidP="00405771">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3A72E04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DC_7A_n28A</w:t>
            </w:r>
          </w:p>
          <w:p w14:paraId="6412688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DC_7A_n78A</w:t>
            </w:r>
          </w:p>
          <w:p w14:paraId="31408BA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DC_20A_n28A</w:t>
            </w:r>
          </w:p>
          <w:p w14:paraId="143AA7F7"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ko-KR"/>
              </w:rPr>
              <w:t>DC_20A_n78A</w:t>
            </w:r>
          </w:p>
        </w:tc>
      </w:tr>
      <w:tr w:rsidR="009D1A38" w:rsidRPr="006355E0" w14:paraId="350BD14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48038" w14:textId="77777777" w:rsidR="009D1A38" w:rsidRPr="006355E0" w:rsidRDefault="009D1A38" w:rsidP="00405771">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B579D3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DC_3A_n1A</w:t>
            </w:r>
          </w:p>
          <w:p w14:paraId="0B371BA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DC_7A_n1A</w:t>
            </w:r>
          </w:p>
          <w:p w14:paraId="5C2C92E2"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rPr>
              <w:t>DC_20A_n1A</w:t>
            </w:r>
          </w:p>
        </w:tc>
      </w:tr>
      <w:tr w:rsidR="009D1A38" w:rsidRPr="006355E0" w14:paraId="185D10F1" w14:textId="77777777" w:rsidTr="00405771">
        <w:trPr>
          <w:trHeight w:val="187"/>
          <w:jc w:val="center"/>
        </w:trPr>
        <w:tc>
          <w:tcPr>
            <w:tcW w:w="3397" w:type="dxa"/>
            <w:noWrap/>
          </w:tcPr>
          <w:p w14:paraId="216951B7"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0708BAE"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58AB86E0"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DC_7A_n78A</w:t>
            </w:r>
          </w:p>
          <w:p w14:paraId="4762121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sv-SE"/>
              </w:rPr>
              <w:t>DC_20A_n78A</w:t>
            </w:r>
          </w:p>
        </w:tc>
      </w:tr>
      <w:tr w:rsidR="009D1A38" w:rsidRPr="006355E0" w14:paraId="3919BDA8" w14:textId="77777777" w:rsidTr="00405771">
        <w:trPr>
          <w:trHeight w:val="187"/>
          <w:jc w:val="center"/>
        </w:trPr>
        <w:tc>
          <w:tcPr>
            <w:tcW w:w="3397" w:type="dxa"/>
            <w:noWrap/>
          </w:tcPr>
          <w:p w14:paraId="455FA872" w14:textId="77777777" w:rsidR="009D1A38" w:rsidRDefault="009D1A38" w:rsidP="00405771">
            <w:pPr>
              <w:keepNext/>
              <w:keepLines/>
              <w:spacing w:after="0"/>
              <w:jc w:val="center"/>
              <w:rPr>
                <w:rFonts w:ascii="Arial" w:hAnsi="Arial"/>
                <w:sz w:val="18"/>
                <w:lang w:eastAsia="sv-SE"/>
              </w:rPr>
            </w:pPr>
            <w:r w:rsidRPr="006355E0">
              <w:rPr>
                <w:rFonts w:ascii="Arial" w:hAnsi="Arial"/>
                <w:sz w:val="18"/>
                <w:lang w:eastAsia="sv-SE"/>
              </w:rPr>
              <w:t>DC_3A-7A-20A_n38A-n78A</w:t>
            </w:r>
          </w:p>
          <w:p w14:paraId="01CDEE6A" w14:textId="77777777" w:rsidR="009D1A38" w:rsidRDefault="009D1A38" w:rsidP="00405771">
            <w:pPr>
              <w:keepNext/>
              <w:keepLines/>
              <w:spacing w:after="0"/>
              <w:jc w:val="center"/>
              <w:rPr>
                <w:rFonts w:ascii="Arial" w:hAnsi="Arial"/>
                <w:sz w:val="18"/>
                <w:lang w:eastAsia="sv-SE"/>
              </w:rPr>
            </w:pPr>
            <w:r>
              <w:rPr>
                <w:rFonts w:ascii="Arial" w:hAnsi="Arial"/>
                <w:sz w:val="18"/>
                <w:lang w:eastAsia="sv-SE"/>
              </w:rPr>
              <w:t>DC_3A-7A-20A-38A_n78A</w:t>
            </w:r>
          </w:p>
          <w:p w14:paraId="5440198B" w14:textId="77777777" w:rsidR="009D1A38" w:rsidRPr="006355E0" w:rsidRDefault="009D1A38" w:rsidP="00405771">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3A20DCD0" w14:textId="77777777" w:rsidR="009D1A38" w:rsidRDefault="009D1A38" w:rsidP="00405771">
            <w:pPr>
              <w:keepNext/>
              <w:keepLines/>
              <w:spacing w:after="0"/>
              <w:jc w:val="center"/>
              <w:rPr>
                <w:rFonts w:ascii="Arial" w:hAnsi="Arial"/>
                <w:sz w:val="18"/>
                <w:lang w:eastAsia="sv-SE"/>
              </w:rPr>
            </w:pPr>
            <w:r w:rsidRPr="006355E0">
              <w:rPr>
                <w:rFonts w:ascii="Arial" w:hAnsi="Arial"/>
                <w:sz w:val="18"/>
                <w:lang w:eastAsia="sv-SE"/>
              </w:rPr>
              <w:t>DC_3A_n78A</w:t>
            </w:r>
          </w:p>
          <w:p w14:paraId="19C3F6F3" w14:textId="77777777" w:rsidR="009D1A38" w:rsidRPr="006355E0" w:rsidRDefault="009D1A38" w:rsidP="00405771">
            <w:pPr>
              <w:keepNext/>
              <w:keepLines/>
              <w:spacing w:after="0"/>
              <w:jc w:val="center"/>
              <w:rPr>
                <w:rFonts w:ascii="Arial" w:hAnsi="Arial"/>
                <w:sz w:val="18"/>
                <w:lang w:eastAsia="sv-SE"/>
              </w:rPr>
            </w:pPr>
            <w:r>
              <w:rPr>
                <w:rFonts w:ascii="Arial" w:hAnsi="Arial"/>
                <w:sz w:val="18"/>
                <w:lang w:eastAsia="sv-SE"/>
              </w:rPr>
              <w:t>DC_3C_n78A</w:t>
            </w:r>
          </w:p>
          <w:p w14:paraId="0DE58486" w14:textId="77777777" w:rsidR="009D1A38" w:rsidRPr="006355E0" w:rsidRDefault="009D1A38" w:rsidP="00405771">
            <w:pPr>
              <w:keepNext/>
              <w:keepLines/>
              <w:spacing w:after="0"/>
              <w:jc w:val="center"/>
              <w:rPr>
                <w:rFonts w:ascii="Arial" w:hAnsi="Arial"/>
                <w:sz w:val="18"/>
                <w:lang w:eastAsia="sv-SE"/>
              </w:rPr>
            </w:pPr>
            <w:r w:rsidRPr="006355E0">
              <w:rPr>
                <w:rFonts w:ascii="Arial" w:hAnsi="Arial"/>
                <w:sz w:val="18"/>
                <w:lang w:eastAsia="sv-SE"/>
              </w:rPr>
              <w:t>DC_20A_n78A</w:t>
            </w:r>
          </w:p>
        </w:tc>
      </w:tr>
      <w:tr w:rsidR="009D1A38" w:rsidRPr="006355E0" w14:paraId="13B2A152" w14:textId="77777777" w:rsidTr="00405771">
        <w:trPr>
          <w:trHeight w:val="187"/>
          <w:jc w:val="center"/>
        </w:trPr>
        <w:tc>
          <w:tcPr>
            <w:tcW w:w="3397" w:type="dxa"/>
            <w:noWrap/>
          </w:tcPr>
          <w:p w14:paraId="2B8D999E" w14:textId="77777777" w:rsidR="009D1A38" w:rsidRPr="006355E0" w:rsidRDefault="009D1A38" w:rsidP="00405771">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724B161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DC_3A_n1A</w:t>
            </w:r>
          </w:p>
          <w:p w14:paraId="459B6C7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DC_3A_n40A</w:t>
            </w:r>
          </w:p>
          <w:p w14:paraId="769BD6B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DC_7A_n1A</w:t>
            </w:r>
          </w:p>
          <w:p w14:paraId="5389C02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DC_7A_n40A</w:t>
            </w:r>
          </w:p>
          <w:p w14:paraId="669DEB6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DC_28A_n1A</w:t>
            </w:r>
          </w:p>
          <w:p w14:paraId="535C36E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DC_28A_n40A</w:t>
            </w:r>
          </w:p>
        </w:tc>
      </w:tr>
      <w:tr w:rsidR="009D1A38" w:rsidRPr="006355E0" w14:paraId="168E319C" w14:textId="77777777" w:rsidTr="00405771">
        <w:trPr>
          <w:trHeight w:val="187"/>
          <w:jc w:val="center"/>
        </w:trPr>
        <w:tc>
          <w:tcPr>
            <w:tcW w:w="3397" w:type="dxa"/>
            <w:noWrap/>
          </w:tcPr>
          <w:p w14:paraId="46E38E1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2D0121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DC_3A_n1A</w:t>
            </w:r>
          </w:p>
          <w:p w14:paraId="23535D4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DC_7A_n1A</w:t>
            </w:r>
          </w:p>
          <w:p w14:paraId="502EC4A9"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DC_28A_n1A</w:t>
            </w:r>
          </w:p>
          <w:p w14:paraId="2D3B6D00"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DC_3A_n78A</w:t>
            </w:r>
          </w:p>
          <w:p w14:paraId="5BD1582A"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DC_7A_n78A</w:t>
            </w:r>
          </w:p>
          <w:p w14:paraId="093021D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sz w:val="18"/>
                <w:szCs w:val="18"/>
              </w:rPr>
              <w:t>DC_28A_n78A</w:t>
            </w:r>
          </w:p>
        </w:tc>
      </w:tr>
      <w:tr w:rsidR="009D1A38" w:rsidRPr="006355E0" w14:paraId="32D093C8" w14:textId="77777777" w:rsidTr="00405771">
        <w:trPr>
          <w:trHeight w:val="187"/>
          <w:jc w:val="center"/>
        </w:trPr>
        <w:tc>
          <w:tcPr>
            <w:tcW w:w="3397" w:type="dxa"/>
            <w:noWrap/>
            <w:vAlign w:val="center"/>
          </w:tcPr>
          <w:p w14:paraId="6811E99D"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123C11DE"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5861F5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DC_7A_n3A</w:t>
            </w:r>
          </w:p>
          <w:p w14:paraId="256DB842"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DC_28A_n3A</w:t>
            </w:r>
          </w:p>
          <w:p w14:paraId="7D42796A"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DC_3A_n78A</w:t>
            </w:r>
          </w:p>
          <w:p w14:paraId="7A38D59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DC_7A_n78A</w:t>
            </w:r>
          </w:p>
          <w:p w14:paraId="7167B67B"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DC_28A_n78A</w:t>
            </w:r>
          </w:p>
        </w:tc>
      </w:tr>
      <w:tr w:rsidR="009D1A38" w:rsidRPr="006355E0" w14:paraId="6F38D43C" w14:textId="77777777" w:rsidTr="00405771">
        <w:trPr>
          <w:trHeight w:val="187"/>
          <w:jc w:val="center"/>
        </w:trPr>
        <w:tc>
          <w:tcPr>
            <w:tcW w:w="3397" w:type="dxa"/>
            <w:noWrap/>
            <w:vAlign w:val="center"/>
          </w:tcPr>
          <w:p w14:paraId="06C22651"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6144AFEA"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31D9095"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DC_7A_n3A</w:t>
            </w:r>
          </w:p>
          <w:p w14:paraId="40405F2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DC_7C_n3A</w:t>
            </w:r>
          </w:p>
          <w:p w14:paraId="008FF9E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DC_28A_n3A</w:t>
            </w:r>
          </w:p>
          <w:p w14:paraId="2E738B88"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DC_3A_n78A</w:t>
            </w:r>
          </w:p>
          <w:p w14:paraId="21BCAE1C"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5E703502"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DC_7C_n78A</w:t>
            </w:r>
          </w:p>
          <w:p w14:paraId="11AE8534"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cs="Arial"/>
                <w:sz w:val="18"/>
                <w:szCs w:val="18"/>
              </w:rPr>
              <w:t>DC_28A_n78A</w:t>
            </w:r>
          </w:p>
        </w:tc>
      </w:tr>
      <w:tr w:rsidR="009D1A38" w:rsidRPr="006355E0" w14:paraId="3C7BDA76" w14:textId="77777777" w:rsidTr="00405771">
        <w:trPr>
          <w:trHeight w:val="187"/>
          <w:jc w:val="center"/>
        </w:trPr>
        <w:tc>
          <w:tcPr>
            <w:tcW w:w="3397" w:type="dxa"/>
            <w:noWrap/>
            <w:vAlign w:val="center"/>
          </w:tcPr>
          <w:p w14:paraId="7232F269" w14:textId="77777777" w:rsidR="009D1A38" w:rsidRPr="006355E0" w:rsidRDefault="009D1A38" w:rsidP="00405771">
            <w:pPr>
              <w:keepNext/>
              <w:keepLines/>
              <w:spacing w:after="0"/>
              <w:jc w:val="center"/>
              <w:rPr>
                <w:rFonts w:ascii="Arial" w:hAnsi="Arial" w:cs="Arial"/>
                <w:sz w:val="18"/>
                <w:szCs w:val="18"/>
              </w:rPr>
            </w:pPr>
            <w:r w:rsidRPr="00B93664">
              <w:rPr>
                <w:rFonts w:ascii="Arial" w:hAnsi="Arial" w:cs="Arial"/>
                <w:sz w:val="18"/>
                <w:szCs w:val="18"/>
              </w:rPr>
              <w:lastRenderedPageBreak/>
              <w:t>DC_3A-7A-28A_n5A-n40A</w:t>
            </w:r>
          </w:p>
        </w:tc>
        <w:tc>
          <w:tcPr>
            <w:tcW w:w="3544" w:type="dxa"/>
            <w:shd w:val="clear" w:color="auto" w:fill="auto"/>
            <w:vAlign w:val="center"/>
          </w:tcPr>
          <w:p w14:paraId="278AA6A6"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D27F591" w14:textId="77777777" w:rsidR="009D1A38" w:rsidRPr="007D34F9" w:rsidRDefault="009D1A38" w:rsidP="0040577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104652F"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0AAAE0B"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EE39A0A" w14:textId="77777777" w:rsidR="009D1A38" w:rsidRPr="007D34F9"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C993465" w14:textId="77777777" w:rsidR="009D1A38" w:rsidRPr="006355E0" w:rsidRDefault="009D1A38" w:rsidP="0040577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9D1A38" w:rsidRPr="006355E0" w14:paraId="5C6B9305" w14:textId="77777777" w:rsidTr="00405771">
        <w:trPr>
          <w:trHeight w:val="187"/>
          <w:jc w:val="center"/>
        </w:trPr>
        <w:tc>
          <w:tcPr>
            <w:tcW w:w="3397" w:type="dxa"/>
            <w:noWrap/>
          </w:tcPr>
          <w:p w14:paraId="7678BD8D"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10CBE84"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30F57DD5"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54E930D7"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1103877E"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F71A904"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66DD9CA"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F490455"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F380493"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314511E"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D78E450"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41DB8091"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CE01AA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9D1A38" w:rsidRPr="006355E0" w14:paraId="78CA381C" w14:textId="77777777" w:rsidTr="00405771">
        <w:trPr>
          <w:trHeight w:val="187"/>
          <w:jc w:val="center"/>
        </w:trPr>
        <w:tc>
          <w:tcPr>
            <w:tcW w:w="3397" w:type="dxa"/>
            <w:noWrap/>
          </w:tcPr>
          <w:p w14:paraId="25F4078D"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1DD272CF"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D8B26B9"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E595189"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399D5CD"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FABFBEE"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3ECA6DD"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9D1A38" w:rsidRPr="006355E0" w14:paraId="706C2751" w14:textId="77777777" w:rsidTr="00405771">
        <w:trPr>
          <w:trHeight w:val="187"/>
          <w:jc w:val="center"/>
        </w:trPr>
        <w:tc>
          <w:tcPr>
            <w:tcW w:w="3397" w:type="dxa"/>
            <w:noWrap/>
          </w:tcPr>
          <w:p w14:paraId="00D7837C"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66DBE285"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C8DE42F"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A77922E"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82F9D8B"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5BBA521"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ABAAF57"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6E579F7"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C84DF02" w14:textId="77777777" w:rsidR="009D1A38" w:rsidRPr="006355E0" w:rsidRDefault="009D1A38" w:rsidP="00405771">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9D1A38" w:rsidRPr="006355E0" w14:paraId="39226665" w14:textId="77777777" w:rsidTr="00405771">
        <w:trPr>
          <w:trHeight w:val="187"/>
          <w:jc w:val="center"/>
        </w:trPr>
        <w:tc>
          <w:tcPr>
            <w:tcW w:w="3397" w:type="dxa"/>
            <w:noWrap/>
          </w:tcPr>
          <w:p w14:paraId="002D353B" w14:textId="77777777" w:rsidR="009D1A38" w:rsidRPr="006355E0" w:rsidRDefault="009D1A38" w:rsidP="00405771">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15FD400"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454ED5A" w14:textId="77777777" w:rsidR="009D1A38" w:rsidRPr="006355E0" w:rsidRDefault="009D1A38" w:rsidP="0040577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9D1A38" w:rsidRPr="006355E0" w14:paraId="7B311886" w14:textId="77777777" w:rsidTr="00405771">
        <w:trPr>
          <w:trHeight w:val="187"/>
          <w:jc w:val="center"/>
        </w:trPr>
        <w:tc>
          <w:tcPr>
            <w:tcW w:w="3397" w:type="dxa"/>
            <w:noWrap/>
          </w:tcPr>
          <w:p w14:paraId="77BEFC37"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74DECDC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DC_3A_n40A</w:t>
            </w:r>
          </w:p>
          <w:p w14:paraId="2289389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054DB97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DC_7A_n40A</w:t>
            </w:r>
          </w:p>
          <w:p w14:paraId="11D13A0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DC_7A_n78A</w:t>
            </w:r>
          </w:p>
          <w:p w14:paraId="22AB63E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DC_28A_n40A</w:t>
            </w:r>
          </w:p>
          <w:p w14:paraId="2423599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DC_28A_n78A</w:t>
            </w:r>
          </w:p>
        </w:tc>
      </w:tr>
      <w:tr w:rsidR="009D1A38" w:rsidRPr="006355E0" w14:paraId="7BE0155E" w14:textId="77777777" w:rsidTr="00405771">
        <w:trPr>
          <w:trHeight w:val="187"/>
          <w:jc w:val="center"/>
        </w:trPr>
        <w:tc>
          <w:tcPr>
            <w:tcW w:w="3397" w:type="dxa"/>
            <w:noWrap/>
          </w:tcPr>
          <w:p w14:paraId="2586B3A2" w14:textId="77777777" w:rsidR="009D1A38" w:rsidRPr="006355E0" w:rsidRDefault="009D1A38" w:rsidP="00405771">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3BA61782" w14:textId="77777777" w:rsidR="009D1A38" w:rsidRPr="0084589C" w:rsidRDefault="009D1A38" w:rsidP="00405771">
            <w:pPr>
              <w:keepNext/>
              <w:keepLines/>
              <w:spacing w:after="0"/>
              <w:jc w:val="center"/>
              <w:rPr>
                <w:rFonts w:ascii="Arial" w:hAnsi="Arial"/>
                <w:sz w:val="18"/>
              </w:rPr>
            </w:pPr>
            <w:r w:rsidRPr="0084589C">
              <w:rPr>
                <w:rFonts w:ascii="Arial" w:hAnsi="Arial"/>
                <w:sz w:val="18"/>
              </w:rPr>
              <w:t>DC_3A_n1A</w:t>
            </w:r>
          </w:p>
          <w:p w14:paraId="6DE09EE8" w14:textId="77777777" w:rsidR="009D1A38" w:rsidRPr="0084589C" w:rsidRDefault="009D1A38" w:rsidP="00405771">
            <w:pPr>
              <w:keepNext/>
              <w:keepLines/>
              <w:spacing w:after="0"/>
              <w:jc w:val="center"/>
              <w:rPr>
                <w:rFonts w:ascii="Arial" w:hAnsi="Arial"/>
                <w:sz w:val="18"/>
              </w:rPr>
            </w:pPr>
            <w:r w:rsidRPr="0084589C">
              <w:rPr>
                <w:rFonts w:ascii="Arial" w:hAnsi="Arial"/>
                <w:sz w:val="18"/>
              </w:rPr>
              <w:t>DC_7A_n1A</w:t>
            </w:r>
          </w:p>
          <w:p w14:paraId="5D3D0B76" w14:textId="77777777" w:rsidR="009D1A38" w:rsidRPr="0084589C" w:rsidRDefault="009D1A38" w:rsidP="00405771">
            <w:pPr>
              <w:keepNext/>
              <w:keepLines/>
              <w:spacing w:after="0"/>
              <w:jc w:val="center"/>
              <w:rPr>
                <w:rFonts w:ascii="Arial" w:hAnsi="Arial"/>
                <w:sz w:val="18"/>
              </w:rPr>
            </w:pPr>
            <w:r w:rsidRPr="0084589C">
              <w:rPr>
                <w:rFonts w:ascii="Arial" w:hAnsi="Arial"/>
                <w:sz w:val="18"/>
              </w:rPr>
              <w:t>DC_3A_n78A</w:t>
            </w:r>
          </w:p>
          <w:p w14:paraId="09ED9E57" w14:textId="77777777" w:rsidR="009D1A38" w:rsidRPr="006355E0" w:rsidRDefault="009D1A38" w:rsidP="00405771">
            <w:pPr>
              <w:keepNext/>
              <w:keepLines/>
              <w:spacing w:after="0"/>
              <w:jc w:val="center"/>
              <w:rPr>
                <w:rFonts w:ascii="Arial" w:hAnsi="Arial"/>
                <w:sz w:val="18"/>
              </w:rPr>
            </w:pPr>
            <w:r w:rsidRPr="000B3632">
              <w:rPr>
                <w:rFonts w:ascii="Arial" w:hAnsi="Arial"/>
                <w:sz w:val="18"/>
                <w:lang w:val="fr-FR"/>
              </w:rPr>
              <w:t>DC_7A_n78A</w:t>
            </w:r>
          </w:p>
        </w:tc>
      </w:tr>
      <w:tr w:rsidR="009D1A38" w:rsidRPr="006355E0" w:rsidDel="003D162B" w14:paraId="419407C9" w14:textId="77777777" w:rsidTr="00405771">
        <w:trPr>
          <w:trHeight w:val="187"/>
          <w:jc w:val="center"/>
        </w:trPr>
        <w:tc>
          <w:tcPr>
            <w:tcW w:w="3397" w:type="dxa"/>
            <w:noWrap/>
          </w:tcPr>
          <w:p w14:paraId="5EA0A5F7" w14:textId="77777777" w:rsidR="009D1A38" w:rsidRPr="005902F6" w:rsidDel="003D162B" w:rsidRDefault="009D1A38" w:rsidP="00405771">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540BE772" w14:textId="77777777" w:rsidR="009D1A38" w:rsidRPr="001437A8" w:rsidRDefault="009D1A38" w:rsidP="00405771">
            <w:pPr>
              <w:keepNext/>
              <w:keepLines/>
              <w:spacing w:after="0"/>
              <w:jc w:val="center"/>
              <w:rPr>
                <w:rFonts w:ascii="Arial" w:hAnsi="Arial"/>
                <w:sz w:val="18"/>
              </w:rPr>
            </w:pPr>
            <w:r w:rsidRPr="001437A8">
              <w:rPr>
                <w:rFonts w:ascii="Arial" w:hAnsi="Arial"/>
                <w:sz w:val="18"/>
              </w:rPr>
              <w:t>DC_3A_n1A</w:t>
            </w:r>
          </w:p>
          <w:p w14:paraId="67BADDC6" w14:textId="77777777" w:rsidR="009D1A38" w:rsidRPr="001437A8" w:rsidRDefault="009D1A38" w:rsidP="00405771">
            <w:pPr>
              <w:keepNext/>
              <w:keepLines/>
              <w:spacing w:after="0"/>
              <w:jc w:val="center"/>
              <w:rPr>
                <w:rFonts w:ascii="Arial" w:hAnsi="Arial"/>
                <w:sz w:val="18"/>
              </w:rPr>
            </w:pPr>
            <w:r w:rsidRPr="001437A8">
              <w:rPr>
                <w:rFonts w:ascii="Arial" w:hAnsi="Arial"/>
                <w:sz w:val="18"/>
              </w:rPr>
              <w:t>DC_3C_n1A</w:t>
            </w:r>
          </w:p>
          <w:p w14:paraId="06DADB36" w14:textId="77777777" w:rsidR="009D1A38" w:rsidRPr="001437A8" w:rsidRDefault="009D1A38" w:rsidP="00405771">
            <w:pPr>
              <w:keepNext/>
              <w:keepLines/>
              <w:spacing w:after="0"/>
              <w:jc w:val="center"/>
              <w:rPr>
                <w:rFonts w:ascii="Arial" w:hAnsi="Arial"/>
                <w:sz w:val="18"/>
              </w:rPr>
            </w:pPr>
            <w:r w:rsidRPr="001437A8">
              <w:rPr>
                <w:rFonts w:ascii="Arial" w:hAnsi="Arial"/>
                <w:sz w:val="18"/>
              </w:rPr>
              <w:t>DC_7A_n1A</w:t>
            </w:r>
          </w:p>
          <w:p w14:paraId="151857C6" w14:textId="77777777" w:rsidR="009D1A38" w:rsidRPr="001437A8" w:rsidRDefault="009D1A38" w:rsidP="00405771">
            <w:pPr>
              <w:keepNext/>
              <w:keepLines/>
              <w:spacing w:after="0"/>
              <w:jc w:val="center"/>
              <w:rPr>
                <w:rFonts w:ascii="Arial" w:hAnsi="Arial"/>
                <w:sz w:val="18"/>
              </w:rPr>
            </w:pPr>
            <w:r w:rsidRPr="001437A8">
              <w:rPr>
                <w:rFonts w:ascii="Arial" w:hAnsi="Arial"/>
                <w:sz w:val="18"/>
              </w:rPr>
              <w:t>DC_3A_n78A</w:t>
            </w:r>
          </w:p>
          <w:p w14:paraId="61EC0066" w14:textId="77777777" w:rsidR="009D1A38" w:rsidRPr="001437A8" w:rsidRDefault="009D1A38" w:rsidP="00405771">
            <w:pPr>
              <w:keepNext/>
              <w:keepLines/>
              <w:spacing w:after="0"/>
              <w:jc w:val="center"/>
              <w:rPr>
                <w:rFonts w:ascii="Arial" w:hAnsi="Arial"/>
                <w:sz w:val="18"/>
              </w:rPr>
            </w:pPr>
            <w:r w:rsidRPr="001437A8">
              <w:rPr>
                <w:rFonts w:ascii="Arial" w:hAnsi="Arial"/>
                <w:sz w:val="18"/>
              </w:rPr>
              <w:t>DC_3C_n78A</w:t>
            </w:r>
          </w:p>
          <w:p w14:paraId="35D82F1C" w14:textId="77777777" w:rsidR="009D1A38" w:rsidRPr="005902F6" w:rsidDel="003D162B" w:rsidRDefault="009D1A38" w:rsidP="00405771">
            <w:pPr>
              <w:keepNext/>
              <w:keepLines/>
              <w:spacing w:after="0"/>
              <w:jc w:val="center"/>
              <w:rPr>
                <w:rFonts w:ascii="Arial" w:hAnsi="Arial"/>
                <w:sz w:val="18"/>
              </w:rPr>
            </w:pPr>
            <w:r w:rsidRPr="001437A8">
              <w:rPr>
                <w:rFonts w:ascii="Arial" w:hAnsi="Arial"/>
                <w:sz w:val="18"/>
              </w:rPr>
              <w:t>DC_7A_n78A</w:t>
            </w:r>
          </w:p>
        </w:tc>
      </w:tr>
      <w:tr w:rsidR="009D1A38" w:rsidRPr="006355E0" w14:paraId="4AE987FC" w14:textId="77777777" w:rsidTr="00405771">
        <w:trPr>
          <w:trHeight w:val="187"/>
          <w:jc w:val="center"/>
        </w:trPr>
        <w:tc>
          <w:tcPr>
            <w:tcW w:w="3397" w:type="dxa"/>
            <w:noWrap/>
          </w:tcPr>
          <w:p w14:paraId="66FB6FDA" w14:textId="77777777" w:rsidR="009D1A38" w:rsidRPr="006355E0" w:rsidRDefault="009D1A38" w:rsidP="00405771">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56FEE31F"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B5C0FCE"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5D708C2"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577D9CA"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1EACFA8"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82D3F7E" w14:textId="77777777" w:rsidR="009D1A38" w:rsidRPr="006355E0" w:rsidRDefault="009D1A38" w:rsidP="0040577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9D1A38" w:rsidRPr="006355E0" w14:paraId="61D3E05D" w14:textId="77777777" w:rsidTr="00405771">
        <w:trPr>
          <w:trHeight w:val="187"/>
          <w:jc w:val="center"/>
        </w:trPr>
        <w:tc>
          <w:tcPr>
            <w:tcW w:w="3397" w:type="dxa"/>
            <w:noWrap/>
          </w:tcPr>
          <w:p w14:paraId="7C12A5C3" w14:textId="77777777" w:rsidR="009D1A38" w:rsidRPr="006355E0" w:rsidRDefault="009D1A38" w:rsidP="00405771">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726E1429"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4085F83"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044C662"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97B745E"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02C2107"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7FBCC28" w14:textId="77777777" w:rsidR="009D1A38" w:rsidRPr="006355E0" w:rsidRDefault="009D1A38" w:rsidP="0040577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9D1A38" w:rsidRPr="006355E0" w14:paraId="45F15A0A" w14:textId="77777777" w:rsidTr="00405771">
        <w:trPr>
          <w:trHeight w:val="187"/>
          <w:jc w:val="center"/>
        </w:trPr>
        <w:tc>
          <w:tcPr>
            <w:tcW w:w="3397" w:type="dxa"/>
            <w:noWrap/>
          </w:tcPr>
          <w:p w14:paraId="185334B7" w14:textId="77777777" w:rsidR="009D1A38" w:rsidRPr="006355E0" w:rsidRDefault="009D1A38" w:rsidP="00405771">
            <w:pPr>
              <w:keepNext/>
              <w:keepLines/>
              <w:spacing w:after="0"/>
              <w:jc w:val="center"/>
              <w:rPr>
                <w:rFonts w:ascii="Arial" w:eastAsia="MS Mincho" w:hAnsi="Arial" w:cs="Arial"/>
                <w:bCs/>
                <w:sz w:val="18"/>
                <w:szCs w:val="18"/>
              </w:rPr>
            </w:pPr>
            <w:bookmarkStart w:id="83" w:name="OLE_LINK28"/>
            <w:r>
              <w:rPr>
                <w:rFonts w:ascii="Arial" w:eastAsia="MS Mincho" w:hAnsi="Arial" w:cs="Arial"/>
                <w:bCs/>
                <w:sz w:val="18"/>
                <w:szCs w:val="18"/>
              </w:rPr>
              <w:t>DC_3A-7A_n40A-n78A-n105A</w:t>
            </w:r>
            <w:bookmarkEnd w:id="83"/>
          </w:p>
        </w:tc>
        <w:tc>
          <w:tcPr>
            <w:tcW w:w="3544" w:type="dxa"/>
            <w:shd w:val="clear" w:color="auto" w:fill="auto"/>
          </w:tcPr>
          <w:p w14:paraId="4B1A1DA8"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43F09351"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7F5069BB"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4AF52CEF"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3AC9AC5C" w14:textId="77777777" w:rsidR="009D1A38"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65E60F99" w14:textId="77777777" w:rsidR="009D1A38" w:rsidRPr="006355E0" w:rsidRDefault="009D1A38" w:rsidP="00405771">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9D1A38" w:rsidRPr="006355E0" w14:paraId="00BA7109" w14:textId="77777777" w:rsidTr="00405771">
        <w:trPr>
          <w:trHeight w:val="187"/>
          <w:jc w:val="center"/>
        </w:trPr>
        <w:tc>
          <w:tcPr>
            <w:tcW w:w="3397" w:type="dxa"/>
            <w:noWrap/>
          </w:tcPr>
          <w:p w14:paraId="57181C54" w14:textId="77777777" w:rsidR="009D1A38" w:rsidRPr="006355E0" w:rsidRDefault="009D1A38" w:rsidP="00405771">
            <w:pPr>
              <w:keepNext/>
              <w:keepLines/>
              <w:spacing w:after="0"/>
              <w:jc w:val="center"/>
              <w:rPr>
                <w:rFonts w:ascii="Arial" w:eastAsia="MS Mincho" w:hAnsi="Arial" w:cs="Arial"/>
                <w:bCs/>
                <w:sz w:val="18"/>
                <w:szCs w:val="18"/>
              </w:rPr>
            </w:pPr>
            <w:r w:rsidRPr="006355E0">
              <w:rPr>
                <w:rFonts w:ascii="Arial" w:hAnsi="Arial" w:cs="Arial"/>
                <w:sz w:val="18"/>
                <w:szCs w:val="18"/>
              </w:rPr>
              <w:lastRenderedPageBreak/>
              <w:t>DC_3A-8A-11A_n28A-n77A</w:t>
            </w:r>
            <w:r w:rsidRPr="006355E0">
              <w:rPr>
                <w:rFonts w:ascii="Arial" w:hAnsi="Arial"/>
                <w:noProof/>
                <w:sz w:val="18"/>
                <w:vertAlign w:val="superscript"/>
                <w:lang w:eastAsia="zh-CN"/>
              </w:rPr>
              <w:t>2</w:t>
            </w:r>
          </w:p>
        </w:tc>
        <w:tc>
          <w:tcPr>
            <w:tcW w:w="3544" w:type="dxa"/>
            <w:shd w:val="clear" w:color="auto" w:fill="auto"/>
          </w:tcPr>
          <w:p w14:paraId="5303B58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5057F54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59697A9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3E90A58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4E2A3DF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DC_11A_n28A</w:t>
            </w:r>
          </w:p>
          <w:p w14:paraId="459859D1"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9D1A38" w:rsidRPr="006355E0" w14:paraId="2D3BBC49" w14:textId="77777777" w:rsidTr="00405771">
        <w:trPr>
          <w:trHeight w:val="187"/>
          <w:jc w:val="center"/>
        </w:trPr>
        <w:tc>
          <w:tcPr>
            <w:tcW w:w="3397" w:type="dxa"/>
            <w:noWrap/>
          </w:tcPr>
          <w:p w14:paraId="0B8F0C09" w14:textId="77777777" w:rsidR="009D1A38" w:rsidRPr="006355E0" w:rsidRDefault="009D1A38" w:rsidP="00405771">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09CD7DB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DC_3A_n28A</w:t>
            </w:r>
          </w:p>
          <w:p w14:paraId="2B5D205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2EAEDB6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DC_8A_n28A</w:t>
            </w:r>
          </w:p>
          <w:p w14:paraId="0522B65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DC_8A_n77A</w:t>
            </w:r>
          </w:p>
          <w:p w14:paraId="1FB9521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DC_11A_n28A</w:t>
            </w:r>
          </w:p>
          <w:p w14:paraId="238E82C6"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9D1A38" w:rsidRPr="006355E0" w14:paraId="26331368" w14:textId="77777777" w:rsidTr="00405771">
        <w:trPr>
          <w:trHeight w:val="187"/>
          <w:jc w:val="center"/>
        </w:trPr>
        <w:tc>
          <w:tcPr>
            <w:tcW w:w="3397" w:type="dxa"/>
            <w:noWrap/>
          </w:tcPr>
          <w:p w14:paraId="67B31040" w14:textId="77777777" w:rsidR="009D1A38" w:rsidRPr="006355E0" w:rsidRDefault="009D1A38" w:rsidP="00405771">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5B8353A2"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DC_3A_n78A</w:t>
            </w:r>
          </w:p>
          <w:p w14:paraId="582C510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DC_8A_n78A</w:t>
            </w:r>
          </w:p>
          <w:p w14:paraId="372E72C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DC_20A_n78A</w:t>
            </w:r>
          </w:p>
          <w:p w14:paraId="0BF7382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DC_28A_n78A</w:t>
            </w:r>
          </w:p>
        </w:tc>
      </w:tr>
      <w:tr w:rsidR="009D1A38" w:rsidRPr="006355E0" w14:paraId="79FD1775" w14:textId="77777777" w:rsidTr="00405771">
        <w:trPr>
          <w:trHeight w:val="187"/>
          <w:jc w:val="center"/>
        </w:trPr>
        <w:tc>
          <w:tcPr>
            <w:tcW w:w="3397" w:type="dxa"/>
            <w:noWrap/>
          </w:tcPr>
          <w:p w14:paraId="107C3654" w14:textId="77777777" w:rsidR="009D1A38" w:rsidRPr="006355E0" w:rsidRDefault="009D1A38" w:rsidP="00405771">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083CFB2D"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67CABD7"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7D91D51"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F466777"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AFC4587"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B042B4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9D1A38" w:rsidRPr="006355E0" w14:paraId="7B258951" w14:textId="77777777" w:rsidTr="00405771">
        <w:trPr>
          <w:trHeight w:val="187"/>
          <w:jc w:val="center"/>
        </w:trPr>
        <w:tc>
          <w:tcPr>
            <w:tcW w:w="3397" w:type="dxa"/>
            <w:noWrap/>
          </w:tcPr>
          <w:p w14:paraId="7D79ED72" w14:textId="77777777" w:rsidR="009D1A38" w:rsidRPr="006355E0" w:rsidRDefault="009D1A38" w:rsidP="00405771">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99717B0"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4749CB8"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8AD1A42"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3D52088"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24DD0FC"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E57034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9D1A38" w:rsidRPr="006355E0" w14:paraId="20E172AD" w14:textId="77777777" w:rsidTr="00405771">
        <w:trPr>
          <w:trHeight w:val="187"/>
          <w:jc w:val="center"/>
        </w:trPr>
        <w:tc>
          <w:tcPr>
            <w:tcW w:w="3397" w:type="dxa"/>
            <w:noWrap/>
          </w:tcPr>
          <w:p w14:paraId="6A11D00D" w14:textId="77777777" w:rsidR="009D1A38" w:rsidRPr="00592F9E" w:rsidRDefault="009D1A38" w:rsidP="0040577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486764A7" w14:textId="77777777" w:rsidR="009D1A38" w:rsidRPr="006355E0" w:rsidRDefault="009D1A38" w:rsidP="0040577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418D4404"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3773620"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F64604F"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8CFAC1C"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20AA049"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CB402EF" w14:textId="77777777" w:rsidR="009D1A38" w:rsidRPr="006355E0"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9D1A38" w:rsidRPr="00592F9E" w14:paraId="1F07942F" w14:textId="77777777" w:rsidTr="00405771">
        <w:trPr>
          <w:trHeight w:val="187"/>
          <w:jc w:val="center"/>
        </w:trPr>
        <w:tc>
          <w:tcPr>
            <w:tcW w:w="3397" w:type="dxa"/>
            <w:noWrap/>
          </w:tcPr>
          <w:p w14:paraId="03F92766" w14:textId="77777777" w:rsidR="009D1A38" w:rsidRPr="00592F9E" w:rsidRDefault="009D1A38" w:rsidP="0040577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086931A6" w14:textId="77777777" w:rsidR="009D1A38" w:rsidRPr="00592F9E" w:rsidRDefault="009D1A38" w:rsidP="0040577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46A26C9E"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02DD5E5"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59738CA1"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0E6DF8B"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41AB647"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FCFB961" w14:textId="77777777" w:rsidR="009D1A38" w:rsidRPr="00592F9E" w:rsidRDefault="009D1A38" w:rsidP="0040577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9D1A38" w:rsidRPr="006355E0" w14:paraId="285852F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C8FAB" w14:textId="77777777" w:rsidR="009D1A38" w:rsidRPr="006355E0" w:rsidRDefault="009D1A38" w:rsidP="00405771">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42B03643"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D1E8972"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178BCF4E"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9CA49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DC_3A_n77A</w:t>
            </w:r>
          </w:p>
          <w:p w14:paraId="39636370"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DC_19A_n77A</w:t>
            </w:r>
          </w:p>
          <w:p w14:paraId="34EAA212"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DC_21A_n77A</w:t>
            </w:r>
          </w:p>
        </w:tc>
      </w:tr>
      <w:tr w:rsidR="009D1A38" w:rsidRPr="006355E0" w14:paraId="1D1B954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73EA67"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CF46A5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47A0DEFA"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1970666" w14:textId="77777777" w:rsidR="009D1A38" w:rsidRPr="006355E0" w:rsidRDefault="009D1A38" w:rsidP="00405771">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DD27E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5450D99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DC_19A_n78A</w:t>
            </w:r>
          </w:p>
          <w:p w14:paraId="3CB8EAFC"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DC_21A_n78A</w:t>
            </w:r>
          </w:p>
        </w:tc>
      </w:tr>
      <w:tr w:rsidR="009D1A38" w:rsidRPr="006355E0" w14:paraId="18535AF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3A5C18"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DC_3A-19A-21A-42A_n79A</w:t>
            </w:r>
          </w:p>
          <w:p w14:paraId="47EBF15D"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DC_3A-19A-21A-42A_n79C</w:t>
            </w:r>
          </w:p>
          <w:p w14:paraId="41976529"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DC_3A-19A-21A-42C_n79A</w:t>
            </w:r>
          </w:p>
          <w:p w14:paraId="6810B0B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6357EF49"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DC_3A_n79A</w:t>
            </w:r>
          </w:p>
          <w:p w14:paraId="3F83B410"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fi-FI"/>
              </w:rPr>
              <w:t>DC_19A_n79A</w:t>
            </w:r>
          </w:p>
          <w:p w14:paraId="3A9F9CE9"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fi-FI"/>
              </w:rPr>
              <w:t>DC_21A_n79A</w:t>
            </w:r>
          </w:p>
        </w:tc>
      </w:tr>
      <w:tr w:rsidR="009D1A38" w:rsidRPr="006355E0" w14:paraId="0BEBCEC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61BD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40F6B39D"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35563D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DC_3A_n1A</w:t>
            </w:r>
          </w:p>
          <w:p w14:paraId="0DE3950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6ED925A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DC_19A_n1A</w:t>
            </w:r>
          </w:p>
          <w:p w14:paraId="1B865807"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DC_19A_n77A</w:t>
            </w:r>
          </w:p>
        </w:tc>
      </w:tr>
      <w:tr w:rsidR="009D1A38" w:rsidRPr="006355E0" w14:paraId="0ACE00D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69422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111C7890"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49F96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DC_3A_n1A</w:t>
            </w:r>
          </w:p>
          <w:p w14:paraId="0CF22DD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DC_3A_n78A</w:t>
            </w:r>
          </w:p>
          <w:p w14:paraId="41D4DB1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DC_19A_n1A</w:t>
            </w:r>
          </w:p>
          <w:p w14:paraId="1DE58FE5"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DC_19A_n78A</w:t>
            </w:r>
          </w:p>
        </w:tc>
      </w:tr>
      <w:tr w:rsidR="009D1A38" w:rsidRPr="006355E0" w14:paraId="4A3BAC0D" w14:textId="77777777" w:rsidTr="00405771">
        <w:trPr>
          <w:trHeight w:val="187"/>
          <w:jc w:val="center"/>
        </w:trPr>
        <w:tc>
          <w:tcPr>
            <w:tcW w:w="3397" w:type="dxa"/>
            <w:noWrap/>
          </w:tcPr>
          <w:p w14:paraId="1C01DD0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DC_3A-19A-42A_n1A-n79A</w:t>
            </w:r>
          </w:p>
          <w:p w14:paraId="0E88B7CD"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2DFFE2A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DC_3A_n1A</w:t>
            </w:r>
          </w:p>
          <w:p w14:paraId="4CA7F15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DC_3A_n79A</w:t>
            </w:r>
          </w:p>
          <w:p w14:paraId="61E1B4E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DC_19A_n1A</w:t>
            </w:r>
          </w:p>
          <w:p w14:paraId="2AE5BACA"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DC_19A_n79A</w:t>
            </w:r>
          </w:p>
        </w:tc>
      </w:tr>
      <w:tr w:rsidR="009D1A38" w:rsidRPr="006355E0" w14:paraId="6D7298B4" w14:textId="77777777" w:rsidTr="00405771">
        <w:trPr>
          <w:trHeight w:val="187"/>
          <w:jc w:val="center"/>
        </w:trPr>
        <w:tc>
          <w:tcPr>
            <w:tcW w:w="3397" w:type="dxa"/>
            <w:noWrap/>
          </w:tcPr>
          <w:p w14:paraId="6E44524D"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lastRenderedPageBreak/>
              <w:t>DC_3A-20A_n1A-n28A-n75A</w:t>
            </w:r>
            <w:bookmarkStart w:id="84" w:name="OLE_LINK29"/>
          </w:p>
          <w:p w14:paraId="4E163D2C" w14:textId="77777777" w:rsidR="009D1A38" w:rsidRPr="006355E0" w:rsidRDefault="009D1A38" w:rsidP="00405771">
            <w:pPr>
              <w:keepNext/>
              <w:keepLines/>
              <w:spacing w:after="0"/>
              <w:jc w:val="center"/>
              <w:rPr>
                <w:rFonts w:ascii="Arial" w:hAnsi="Arial"/>
                <w:sz w:val="18"/>
                <w:lang w:eastAsia="ja-JP"/>
              </w:rPr>
            </w:pPr>
            <w:r>
              <w:rPr>
                <w:rFonts w:ascii="Arial" w:hAnsi="Arial"/>
                <w:sz w:val="18"/>
                <w:lang w:eastAsia="ja-JP"/>
              </w:rPr>
              <w:t>DC_3C-20A_n1A-n28A-n75A</w:t>
            </w:r>
            <w:bookmarkEnd w:id="84"/>
          </w:p>
        </w:tc>
        <w:tc>
          <w:tcPr>
            <w:tcW w:w="3544" w:type="dxa"/>
            <w:shd w:val="clear" w:color="auto" w:fill="auto"/>
          </w:tcPr>
          <w:p w14:paraId="46359BB9"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DC_3A_n1A</w:t>
            </w:r>
          </w:p>
          <w:p w14:paraId="11A3E0C7"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DC_3C_n1A</w:t>
            </w:r>
          </w:p>
          <w:p w14:paraId="56F2DA3B"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DC_20A_n1A</w:t>
            </w:r>
          </w:p>
          <w:p w14:paraId="3DAADC28"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DC_3A_n28A</w:t>
            </w:r>
          </w:p>
          <w:p w14:paraId="5ECCB263"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DC_3C_n28A</w:t>
            </w:r>
          </w:p>
          <w:p w14:paraId="6DE46138" w14:textId="77777777" w:rsidR="009D1A38" w:rsidRPr="006355E0" w:rsidRDefault="009D1A38" w:rsidP="00405771">
            <w:pPr>
              <w:keepNext/>
              <w:keepLines/>
              <w:spacing w:after="0"/>
              <w:jc w:val="center"/>
              <w:rPr>
                <w:rFonts w:ascii="Arial" w:hAnsi="Arial"/>
                <w:sz w:val="18"/>
                <w:lang w:eastAsia="ja-JP"/>
              </w:rPr>
            </w:pPr>
            <w:r>
              <w:rPr>
                <w:rFonts w:ascii="Arial" w:hAnsi="Arial"/>
                <w:sz w:val="18"/>
                <w:lang w:eastAsia="ja-JP"/>
              </w:rPr>
              <w:t>DC_20A_n28A</w:t>
            </w:r>
          </w:p>
        </w:tc>
      </w:tr>
      <w:tr w:rsidR="009D1A38" w:rsidRPr="006355E0" w14:paraId="107916F8" w14:textId="77777777" w:rsidTr="00405771">
        <w:trPr>
          <w:trHeight w:val="187"/>
          <w:jc w:val="center"/>
        </w:trPr>
        <w:tc>
          <w:tcPr>
            <w:tcW w:w="3397" w:type="dxa"/>
            <w:noWrap/>
          </w:tcPr>
          <w:p w14:paraId="605918D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551BD0A4"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DC_3A_n1A</w:t>
            </w:r>
          </w:p>
          <w:p w14:paraId="2720152C"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DC_20A_n1A</w:t>
            </w:r>
          </w:p>
          <w:p w14:paraId="14D8FA8D" w14:textId="77777777" w:rsidR="009D1A38" w:rsidRPr="006355E0" w:rsidRDefault="009D1A38" w:rsidP="00405771">
            <w:pPr>
              <w:keepNext/>
              <w:keepLines/>
              <w:spacing w:after="0"/>
              <w:jc w:val="center"/>
              <w:rPr>
                <w:rFonts w:ascii="Arial" w:hAnsi="Arial"/>
                <w:sz w:val="18"/>
                <w:lang w:eastAsia="zh-CN"/>
              </w:rPr>
            </w:pPr>
            <w:r w:rsidRPr="006355E0">
              <w:rPr>
                <w:rFonts w:ascii="Arial" w:hAnsi="Arial"/>
                <w:sz w:val="18"/>
                <w:lang w:eastAsia="zh-CN"/>
              </w:rPr>
              <w:t>DC_3A_n28A</w:t>
            </w:r>
          </w:p>
          <w:p w14:paraId="6310A439"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zh-CN"/>
              </w:rPr>
              <w:t>DC_20A_n28A</w:t>
            </w:r>
          </w:p>
        </w:tc>
      </w:tr>
      <w:tr w:rsidR="009D1A38" w:rsidRPr="006355E0" w14:paraId="5BD5A68A" w14:textId="77777777" w:rsidTr="00405771">
        <w:trPr>
          <w:trHeight w:val="187"/>
          <w:jc w:val="center"/>
        </w:trPr>
        <w:tc>
          <w:tcPr>
            <w:tcW w:w="3397" w:type="dxa"/>
            <w:noWrap/>
          </w:tcPr>
          <w:p w14:paraId="1072F007"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246EFE68" w14:textId="77777777" w:rsidR="009D1A38" w:rsidRPr="006355E0" w:rsidRDefault="009D1A38" w:rsidP="0040577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5122A8A8" w14:textId="77777777" w:rsidR="009D1A38" w:rsidRPr="006355E0" w:rsidRDefault="009D1A38" w:rsidP="0040577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39AD1CCF" w14:textId="77777777" w:rsidR="009D1A38" w:rsidRPr="006355E0" w:rsidRDefault="009D1A38" w:rsidP="0040577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4136FAA1" w14:textId="77777777" w:rsidR="009D1A38" w:rsidRDefault="009D1A38" w:rsidP="0040577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7539CCA0" w14:textId="77777777" w:rsidR="009D1A38" w:rsidRPr="006355E0" w:rsidRDefault="009D1A38" w:rsidP="0040577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456C03AC"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val="x-none" w:eastAsia="zh-TW"/>
              </w:rPr>
              <w:t>DC_20A_n28A</w:t>
            </w:r>
          </w:p>
        </w:tc>
      </w:tr>
      <w:tr w:rsidR="009D1A38" w:rsidRPr="006355E0" w14:paraId="79B304E8" w14:textId="77777777" w:rsidTr="00405771">
        <w:trPr>
          <w:trHeight w:val="187"/>
          <w:jc w:val="center"/>
        </w:trPr>
        <w:tc>
          <w:tcPr>
            <w:tcW w:w="3397" w:type="dxa"/>
            <w:noWrap/>
            <w:vAlign w:val="center"/>
          </w:tcPr>
          <w:p w14:paraId="2E62D9C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14A1C8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DC_3A_n1A</w:t>
            </w:r>
          </w:p>
          <w:p w14:paraId="33357AC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25B4EBC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28C715C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DC_21A_n1A</w:t>
            </w:r>
          </w:p>
          <w:p w14:paraId="789C3CC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DC_21A_n77A</w:t>
            </w:r>
          </w:p>
          <w:p w14:paraId="1CD3857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DC_21A_n79A</w:t>
            </w:r>
          </w:p>
        </w:tc>
      </w:tr>
      <w:tr w:rsidR="009D1A38" w:rsidRPr="006355E0" w14:paraId="025895BC" w14:textId="77777777" w:rsidTr="00405771">
        <w:trPr>
          <w:trHeight w:val="187"/>
          <w:jc w:val="center"/>
        </w:trPr>
        <w:tc>
          <w:tcPr>
            <w:tcW w:w="3397" w:type="dxa"/>
            <w:noWrap/>
            <w:vAlign w:val="center"/>
          </w:tcPr>
          <w:p w14:paraId="63D035B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5A963A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DC_3A_n1A</w:t>
            </w:r>
          </w:p>
          <w:p w14:paraId="0E60E40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3618724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62E5CFA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DC_21A_n1A</w:t>
            </w:r>
          </w:p>
          <w:p w14:paraId="255D530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DC_21A_n78A</w:t>
            </w:r>
          </w:p>
          <w:p w14:paraId="08460C7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DC_21A_n79A</w:t>
            </w:r>
          </w:p>
        </w:tc>
      </w:tr>
      <w:tr w:rsidR="009D1A38" w:rsidRPr="006355E0" w14:paraId="61A146FD" w14:textId="77777777" w:rsidTr="00405771">
        <w:trPr>
          <w:trHeight w:val="187"/>
          <w:jc w:val="center"/>
        </w:trPr>
        <w:tc>
          <w:tcPr>
            <w:tcW w:w="3397" w:type="dxa"/>
            <w:noWrap/>
            <w:vAlign w:val="center"/>
          </w:tcPr>
          <w:p w14:paraId="1B750DB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749CC73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3D93FC6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DC_3A_n77A</w:t>
            </w:r>
          </w:p>
          <w:p w14:paraId="71479AE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630F017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DC_21A_n28A</w:t>
            </w:r>
          </w:p>
          <w:p w14:paraId="51B8E34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DC_21A_n77A</w:t>
            </w:r>
          </w:p>
          <w:p w14:paraId="3CF36CC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DC_21A_n79A</w:t>
            </w:r>
          </w:p>
        </w:tc>
      </w:tr>
      <w:tr w:rsidR="009D1A38" w:rsidRPr="006355E0" w14:paraId="5ED6FBA8" w14:textId="77777777" w:rsidTr="00405771">
        <w:trPr>
          <w:trHeight w:val="187"/>
          <w:jc w:val="center"/>
        </w:trPr>
        <w:tc>
          <w:tcPr>
            <w:tcW w:w="3397" w:type="dxa"/>
            <w:noWrap/>
            <w:vAlign w:val="center"/>
          </w:tcPr>
          <w:p w14:paraId="032D4E4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C21932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DC_3A_n1A</w:t>
            </w:r>
          </w:p>
          <w:p w14:paraId="2F16F4F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DC_3A_n8A</w:t>
            </w:r>
          </w:p>
          <w:p w14:paraId="1EC0A8A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0140C3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DC_7A_n1A</w:t>
            </w:r>
          </w:p>
          <w:p w14:paraId="7C24FD6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DC_7A_n8A</w:t>
            </w:r>
          </w:p>
          <w:p w14:paraId="321B5D4C"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9D1A38" w:rsidRPr="006355E0" w14:paraId="2569B50C" w14:textId="77777777" w:rsidTr="00405771">
        <w:trPr>
          <w:trHeight w:val="187"/>
          <w:jc w:val="center"/>
        </w:trPr>
        <w:tc>
          <w:tcPr>
            <w:tcW w:w="3397" w:type="dxa"/>
            <w:noWrap/>
            <w:vAlign w:val="center"/>
          </w:tcPr>
          <w:p w14:paraId="78814E12" w14:textId="77777777" w:rsidR="009D1A38" w:rsidRPr="006355E0" w:rsidRDefault="009D1A38" w:rsidP="00405771">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139CF3EA" w14:textId="77777777" w:rsidR="009D1A38" w:rsidRPr="006355E0" w:rsidRDefault="009D1A38" w:rsidP="00405771">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074616B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6E2925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DC_3A_n1A</w:t>
            </w:r>
          </w:p>
          <w:p w14:paraId="5D1428D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DC_3A_n8A</w:t>
            </w:r>
          </w:p>
          <w:p w14:paraId="696F536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EE0C44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DC_7A_n1A</w:t>
            </w:r>
          </w:p>
          <w:p w14:paraId="3FD6DAC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DC_7A_n8A</w:t>
            </w:r>
          </w:p>
          <w:p w14:paraId="30937E8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9D1A38" w:rsidRPr="006355E0" w14:paraId="736408F1" w14:textId="77777777" w:rsidTr="00405771">
        <w:trPr>
          <w:trHeight w:val="187"/>
          <w:jc w:val="center"/>
        </w:trPr>
        <w:tc>
          <w:tcPr>
            <w:tcW w:w="3397" w:type="dxa"/>
            <w:noWrap/>
            <w:vAlign w:val="center"/>
          </w:tcPr>
          <w:p w14:paraId="63534315"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DC_3A-20A-41A_n1A-n78A</w:t>
            </w:r>
          </w:p>
          <w:p w14:paraId="0C415F8A" w14:textId="77777777" w:rsidR="009D1A38" w:rsidRPr="006355E0" w:rsidRDefault="009D1A38" w:rsidP="00405771">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42FADB9E"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DC_3A_n1A</w:t>
            </w:r>
          </w:p>
          <w:p w14:paraId="2CC815DD"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DC_3A_n78A</w:t>
            </w:r>
          </w:p>
          <w:p w14:paraId="12FB947B"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DC_20A_n1A</w:t>
            </w:r>
          </w:p>
          <w:p w14:paraId="587BFA50"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DC_20A_n78A</w:t>
            </w:r>
          </w:p>
          <w:p w14:paraId="273EC1C8"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DC_41A_n1A</w:t>
            </w:r>
          </w:p>
          <w:p w14:paraId="2D9CCCA8" w14:textId="77777777" w:rsidR="009D1A38" w:rsidRPr="006355E0" w:rsidRDefault="009D1A38" w:rsidP="00405771">
            <w:pPr>
              <w:keepNext/>
              <w:keepLines/>
              <w:spacing w:after="0"/>
              <w:jc w:val="center"/>
              <w:rPr>
                <w:rFonts w:ascii="Arial" w:hAnsi="Arial"/>
                <w:sz w:val="18"/>
              </w:rPr>
            </w:pPr>
            <w:r w:rsidRPr="00592F9E">
              <w:rPr>
                <w:rFonts w:ascii="Arial" w:hAnsi="Arial"/>
                <w:sz w:val="18"/>
              </w:rPr>
              <w:t>DC_41A_n78A</w:t>
            </w:r>
          </w:p>
        </w:tc>
      </w:tr>
      <w:tr w:rsidR="009D1A38" w:rsidRPr="00592F9E" w14:paraId="517A6725" w14:textId="77777777" w:rsidTr="00405771">
        <w:trPr>
          <w:trHeight w:val="187"/>
          <w:jc w:val="center"/>
        </w:trPr>
        <w:tc>
          <w:tcPr>
            <w:tcW w:w="3397" w:type="dxa"/>
            <w:noWrap/>
            <w:vAlign w:val="center"/>
          </w:tcPr>
          <w:p w14:paraId="5FB8036E"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DC_3A-20A-41C_n1A-n78A</w:t>
            </w:r>
          </w:p>
          <w:p w14:paraId="316872CC"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0F08BBCD"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DC_3A_n1A</w:t>
            </w:r>
          </w:p>
          <w:p w14:paraId="5D196A15"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DC_3A_n78A</w:t>
            </w:r>
          </w:p>
          <w:p w14:paraId="330793D4"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DC_20A_n1A</w:t>
            </w:r>
          </w:p>
          <w:p w14:paraId="44BEEA95"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DC_20A_n78A</w:t>
            </w:r>
          </w:p>
          <w:p w14:paraId="6B3A234E"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DC_41A_n1A</w:t>
            </w:r>
          </w:p>
          <w:p w14:paraId="3069449F" w14:textId="77777777" w:rsidR="009D1A38" w:rsidRPr="00592F9E" w:rsidRDefault="009D1A38" w:rsidP="00405771">
            <w:pPr>
              <w:keepNext/>
              <w:keepLines/>
              <w:spacing w:after="0"/>
              <w:jc w:val="center"/>
              <w:rPr>
                <w:rFonts w:ascii="Arial" w:hAnsi="Arial"/>
                <w:sz w:val="18"/>
              </w:rPr>
            </w:pPr>
            <w:r w:rsidRPr="00592F9E">
              <w:rPr>
                <w:rFonts w:ascii="Arial" w:hAnsi="Arial"/>
                <w:sz w:val="18"/>
              </w:rPr>
              <w:t>DC_41A_n78A</w:t>
            </w:r>
          </w:p>
        </w:tc>
      </w:tr>
      <w:tr w:rsidR="009D1A38" w:rsidRPr="006355E0" w14:paraId="0DC08352" w14:textId="77777777" w:rsidTr="00405771">
        <w:trPr>
          <w:trHeight w:val="187"/>
          <w:jc w:val="center"/>
        </w:trPr>
        <w:tc>
          <w:tcPr>
            <w:tcW w:w="3397" w:type="dxa"/>
            <w:noWrap/>
            <w:vAlign w:val="center"/>
          </w:tcPr>
          <w:p w14:paraId="5FD3D90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5D3A7CB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DC_3A_n28A</w:t>
            </w:r>
          </w:p>
          <w:p w14:paraId="27CEA29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3D4134B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DC_3A_n79A</w:t>
            </w:r>
          </w:p>
          <w:p w14:paraId="0990BFA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DC_21A_n28A</w:t>
            </w:r>
          </w:p>
          <w:p w14:paraId="11153BB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DC_21A_n78A</w:t>
            </w:r>
          </w:p>
          <w:p w14:paraId="76A0B15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DC_21A_n79A</w:t>
            </w:r>
          </w:p>
        </w:tc>
      </w:tr>
      <w:tr w:rsidR="009D1A38" w:rsidRPr="006355E0" w14:paraId="097529DE"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A882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lastRenderedPageBreak/>
              <w:t>DC_3A-21A-42A_n1A-n77A</w:t>
            </w:r>
            <w:r w:rsidRPr="006355E0">
              <w:rPr>
                <w:rFonts w:ascii="Arial" w:hAnsi="Arial"/>
                <w:sz w:val="18"/>
                <w:vertAlign w:val="superscript"/>
                <w:lang w:eastAsia="ko-KR"/>
              </w:rPr>
              <w:t>5,6</w:t>
            </w:r>
          </w:p>
          <w:p w14:paraId="50C51B53"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B627F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DC_3A_n1A</w:t>
            </w:r>
          </w:p>
          <w:p w14:paraId="4B28801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DC_3A_n77A</w:t>
            </w:r>
          </w:p>
          <w:p w14:paraId="6BC66C6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DC_21A_n1A</w:t>
            </w:r>
          </w:p>
          <w:p w14:paraId="363AD11E"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DC_21A_n77A</w:t>
            </w:r>
          </w:p>
        </w:tc>
      </w:tr>
      <w:tr w:rsidR="009D1A38" w:rsidRPr="006355E0" w14:paraId="686DC8E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D3E57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5215F7F1"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D5B4F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DC_3A_n1A</w:t>
            </w:r>
          </w:p>
          <w:p w14:paraId="348B339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DC_3A_n78A</w:t>
            </w:r>
          </w:p>
          <w:p w14:paraId="5B4781AC"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DC_21A_n1A</w:t>
            </w:r>
          </w:p>
          <w:p w14:paraId="61467E72"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DC_21A_n78A</w:t>
            </w:r>
          </w:p>
        </w:tc>
      </w:tr>
      <w:tr w:rsidR="009D1A38" w:rsidRPr="006355E0" w14:paraId="216A149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06E6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DC_3A-21A-42A_n1A-n79A</w:t>
            </w:r>
          </w:p>
          <w:p w14:paraId="2F583944"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699A2FE"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DC_3A_n1A</w:t>
            </w:r>
          </w:p>
          <w:p w14:paraId="2F0EDA7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DC_3A_n79A</w:t>
            </w:r>
          </w:p>
          <w:p w14:paraId="67DEF7A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DC_21A_n1A</w:t>
            </w:r>
          </w:p>
          <w:p w14:paraId="6FD0340F"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ja-JP"/>
              </w:rPr>
              <w:t>DC_21A_n79A</w:t>
            </w:r>
          </w:p>
        </w:tc>
      </w:tr>
      <w:tr w:rsidR="009D1A38" w:rsidRPr="006355E0" w14:paraId="23EA8AC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4C97B" w14:textId="77777777" w:rsidR="009D1A38" w:rsidRPr="006355E0" w:rsidRDefault="009D1A38" w:rsidP="00405771">
            <w:pPr>
              <w:keepNext/>
              <w:keepLines/>
              <w:spacing w:after="0"/>
              <w:jc w:val="center"/>
              <w:rPr>
                <w:rFonts w:ascii="Arial" w:hAnsi="Arial"/>
                <w:sz w:val="18"/>
                <w:lang w:eastAsia="ja-JP"/>
              </w:rPr>
            </w:pPr>
            <w:r>
              <w:rPr>
                <w:rFonts w:ascii="Arial" w:hAnsi="Arial"/>
                <w:sz w:val="18"/>
                <w:lang w:eastAsia="ja-JP"/>
              </w:rPr>
              <w:t>D</w:t>
            </w:r>
            <w:bookmarkStart w:id="85" w:name="OLE_LINK15"/>
            <w:r>
              <w:rPr>
                <w:rFonts w:ascii="Arial" w:hAnsi="Arial"/>
                <w:sz w:val="18"/>
                <w:lang w:eastAsia="ja-JP"/>
              </w:rPr>
              <w:t>C_3A-28A_n1A-n5A-n78A</w:t>
            </w:r>
            <w:bookmarkEnd w:id="85"/>
          </w:p>
        </w:tc>
        <w:tc>
          <w:tcPr>
            <w:tcW w:w="3544" w:type="dxa"/>
            <w:tcBorders>
              <w:top w:val="single" w:sz="4" w:space="0" w:color="auto"/>
              <w:left w:val="single" w:sz="4" w:space="0" w:color="auto"/>
              <w:bottom w:val="single" w:sz="4" w:space="0" w:color="auto"/>
              <w:right w:val="single" w:sz="4" w:space="0" w:color="auto"/>
            </w:tcBorders>
          </w:tcPr>
          <w:p w14:paraId="35D271B7"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DC_3A_n1A</w:t>
            </w:r>
          </w:p>
          <w:p w14:paraId="65614109"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DC_3A_n5A</w:t>
            </w:r>
          </w:p>
          <w:p w14:paraId="5F08E204"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DC_3A_n78A</w:t>
            </w:r>
          </w:p>
          <w:p w14:paraId="72D394EF"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DC_28A_n1A</w:t>
            </w:r>
          </w:p>
          <w:p w14:paraId="3A057ABA"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DC_28A_n5A</w:t>
            </w:r>
          </w:p>
          <w:p w14:paraId="7F420C9B" w14:textId="77777777" w:rsidR="009D1A38" w:rsidRPr="006355E0" w:rsidRDefault="009D1A38" w:rsidP="00405771">
            <w:pPr>
              <w:keepNext/>
              <w:keepLines/>
              <w:spacing w:after="0"/>
              <w:jc w:val="center"/>
              <w:rPr>
                <w:rFonts w:ascii="Arial" w:hAnsi="Arial"/>
                <w:sz w:val="18"/>
                <w:lang w:eastAsia="ja-JP"/>
              </w:rPr>
            </w:pPr>
            <w:r>
              <w:rPr>
                <w:rFonts w:ascii="Arial" w:hAnsi="Arial"/>
                <w:sz w:val="18"/>
                <w:lang w:eastAsia="ja-JP"/>
              </w:rPr>
              <w:t>DC_28A_n78A</w:t>
            </w:r>
          </w:p>
        </w:tc>
      </w:tr>
      <w:tr w:rsidR="009D1A38" w:rsidRPr="006355E0" w14:paraId="6B3B658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D9A5B6" w14:textId="77777777" w:rsidR="009D1A38" w:rsidRPr="006355E0" w:rsidRDefault="009D1A38" w:rsidP="00405771">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73B73FA2"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DC_3A_n1A</w:t>
            </w:r>
          </w:p>
          <w:p w14:paraId="58112841"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DC_3A_n5A</w:t>
            </w:r>
          </w:p>
          <w:p w14:paraId="25422FF0"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DC_3A_n105A</w:t>
            </w:r>
          </w:p>
          <w:p w14:paraId="7735DA5C"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DC_28A_n1A</w:t>
            </w:r>
          </w:p>
          <w:p w14:paraId="6806E2E5" w14:textId="77777777" w:rsidR="009D1A38" w:rsidRPr="006355E0" w:rsidRDefault="009D1A38" w:rsidP="00405771">
            <w:pPr>
              <w:keepNext/>
              <w:keepLines/>
              <w:spacing w:after="0"/>
              <w:jc w:val="center"/>
              <w:rPr>
                <w:rFonts w:ascii="Arial" w:hAnsi="Arial"/>
                <w:sz w:val="18"/>
                <w:lang w:eastAsia="ja-JP"/>
              </w:rPr>
            </w:pPr>
            <w:r>
              <w:rPr>
                <w:rFonts w:ascii="Arial" w:hAnsi="Arial"/>
                <w:sz w:val="18"/>
                <w:lang w:eastAsia="ja-JP"/>
              </w:rPr>
              <w:t>DC_28A_n5A</w:t>
            </w:r>
          </w:p>
        </w:tc>
      </w:tr>
      <w:tr w:rsidR="009D1A38" w:rsidRPr="006355E0" w14:paraId="25D582B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B39D73" w14:textId="77777777" w:rsidR="009D1A38" w:rsidRPr="006355E0" w:rsidRDefault="009D1A38" w:rsidP="00405771">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65AC2CB3"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DC_3A_n1A</w:t>
            </w:r>
          </w:p>
          <w:p w14:paraId="193BCCC2"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DC_3A_n40A</w:t>
            </w:r>
          </w:p>
          <w:p w14:paraId="262B0060"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DC_3A_n78A</w:t>
            </w:r>
          </w:p>
          <w:p w14:paraId="5ABA2ACE"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DC_28A_n1A</w:t>
            </w:r>
          </w:p>
          <w:p w14:paraId="33090910"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DC_28A_n40A</w:t>
            </w:r>
          </w:p>
          <w:p w14:paraId="7CAD77B0" w14:textId="77777777" w:rsidR="009D1A38" w:rsidRPr="006355E0" w:rsidRDefault="009D1A38" w:rsidP="00405771">
            <w:pPr>
              <w:keepNext/>
              <w:keepLines/>
              <w:spacing w:after="0"/>
              <w:jc w:val="center"/>
              <w:rPr>
                <w:rFonts w:ascii="Arial" w:hAnsi="Arial"/>
                <w:sz w:val="18"/>
                <w:lang w:eastAsia="ja-JP"/>
              </w:rPr>
            </w:pPr>
            <w:r>
              <w:rPr>
                <w:rFonts w:ascii="Arial" w:hAnsi="Arial"/>
                <w:sz w:val="18"/>
                <w:lang w:eastAsia="ja-JP"/>
              </w:rPr>
              <w:t>DC_28A_n78A</w:t>
            </w:r>
          </w:p>
        </w:tc>
      </w:tr>
      <w:tr w:rsidR="009D1A38" w:rsidRPr="006355E0" w14:paraId="1A748E9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46FFD"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4448F7A7"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DC_3A_n1A</w:t>
            </w:r>
          </w:p>
          <w:p w14:paraId="3E51AB18"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DC_3A_n78A</w:t>
            </w:r>
          </w:p>
          <w:p w14:paraId="5E1D80FF"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DC_3A_n105A</w:t>
            </w:r>
          </w:p>
          <w:p w14:paraId="2CEAA934"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DC_28A_n1A</w:t>
            </w:r>
          </w:p>
          <w:p w14:paraId="4169FF51"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DC_28A_n78A</w:t>
            </w:r>
          </w:p>
        </w:tc>
      </w:tr>
      <w:tr w:rsidR="009D1A38" w:rsidRPr="006355E0" w14:paraId="5682E53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EC0E6"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738AF811"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DC_3A_n5A</w:t>
            </w:r>
          </w:p>
          <w:p w14:paraId="355B8D14"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DC_3A_n78A</w:t>
            </w:r>
          </w:p>
          <w:p w14:paraId="143FF722"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DC_3A_n105A</w:t>
            </w:r>
          </w:p>
          <w:p w14:paraId="74F89609"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DC_28A_n5A</w:t>
            </w:r>
          </w:p>
          <w:p w14:paraId="7FA0CA6E" w14:textId="77777777" w:rsidR="009D1A38" w:rsidRDefault="009D1A38" w:rsidP="00405771">
            <w:pPr>
              <w:keepNext/>
              <w:keepLines/>
              <w:spacing w:after="0"/>
              <w:jc w:val="center"/>
              <w:rPr>
                <w:rFonts w:ascii="Arial" w:hAnsi="Arial"/>
                <w:sz w:val="18"/>
                <w:lang w:eastAsia="ja-JP"/>
              </w:rPr>
            </w:pPr>
            <w:r>
              <w:rPr>
                <w:rFonts w:ascii="Arial" w:hAnsi="Arial"/>
                <w:sz w:val="18"/>
                <w:lang w:eastAsia="ja-JP"/>
              </w:rPr>
              <w:t>DC_28A_n78A</w:t>
            </w:r>
          </w:p>
        </w:tc>
      </w:tr>
      <w:tr w:rsidR="009D1A38" w:rsidRPr="006355E0" w14:paraId="3754D3F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9FF6D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71CDBF7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7D363F5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2529F9F4"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66C26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DC_1A_n78A</w:t>
            </w:r>
          </w:p>
          <w:p w14:paraId="3F3CF58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DC_3A_n78A</w:t>
            </w:r>
          </w:p>
          <w:p w14:paraId="20A455D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DC_41A_n78A</w:t>
            </w:r>
          </w:p>
          <w:p w14:paraId="5B7F2254"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DC_41C_n78A</w:t>
            </w:r>
          </w:p>
        </w:tc>
      </w:tr>
      <w:tr w:rsidR="009D1A38" w:rsidRPr="006355E0" w14:paraId="5230B5C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53C62D" w14:textId="77777777" w:rsidR="009D1A38" w:rsidRPr="006355E0" w:rsidRDefault="009D1A38" w:rsidP="00405771">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44E68F54" w14:textId="77777777" w:rsidR="009D1A38" w:rsidRPr="00311A49" w:rsidRDefault="009D1A38" w:rsidP="00405771">
            <w:pPr>
              <w:keepNext/>
              <w:keepLines/>
              <w:spacing w:after="0"/>
              <w:jc w:val="center"/>
              <w:rPr>
                <w:rFonts w:ascii="Arial" w:hAnsi="Arial"/>
                <w:sz w:val="18"/>
              </w:rPr>
            </w:pPr>
            <w:r w:rsidRPr="00311A49">
              <w:rPr>
                <w:rFonts w:ascii="Arial" w:hAnsi="Arial"/>
                <w:sz w:val="18"/>
              </w:rPr>
              <w:t>DC_5A_n2A</w:t>
            </w:r>
          </w:p>
          <w:p w14:paraId="5C156155" w14:textId="77777777" w:rsidR="009D1A38" w:rsidRPr="00311A49" w:rsidRDefault="009D1A38" w:rsidP="00405771">
            <w:pPr>
              <w:keepNext/>
              <w:keepLines/>
              <w:spacing w:after="0"/>
              <w:jc w:val="center"/>
              <w:rPr>
                <w:rFonts w:ascii="Arial" w:hAnsi="Arial"/>
                <w:sz w:val="18"/>
              </w:rPr>
            </w:pPr>
            <w:r w:rsidRPr="00311A49">
              <w:rPr>
                <w:rFonts w:ascii="Arial" w:hAnsi="Arial"/>
                <w:sz w:val="18"/>
              </w:rPr>
              <w:t>DC_5A_n66A</w:t>
            </w:r>
          </w:p>
          <w:p w14:paraId="3B43CF39" w14:textId="77777777" w:rsidR="009D1A38" w:rsidRPr="00311A49" w:rsidRDefault="009D1A38" w:rsidP="00405771">
            <w:pPr>
              <w:keepNext/>
              <w:keepLines/>
              <w:spacing w:after="0"/>
              <w:jc w:val="center"/>
              <w:rPr>
                <w:rFonts w:ascii="Arial" w:hAnsi="Arial"/>
                <w:sz w:val="18"/>
              </w:rPr>
            </w:pPr>
            <w:r w:rsidRPr="00311A49">
              <w:rPr>
                <w:rFonts w:ascii="Arial" w:hAnsi="Arial"/>
                <w:sz w:val="18"/>
              </w:rPr>
              <w:t>DC_7A_n2A</w:t>
            </w:r>
          </w:p>
          <w:p w14:paraId="33719347" w14:textId="77777777" w:rsidR="009D1A38" w:rsidRPr="00311A49" w:rsidRDefault="009D1A38" w:rsidP="00405771">
            <w:pPr>
              <w:keepNext/>
              <w:keepLines/>
              <w:spacing w:after="0"/>
              <w:jc w:val="center"/>
              <w:rPr>
                <w:rFonts w:ascii="Arial" w:hAnsi="Arial"/>
                <w:sz w:val="18"/>
              </w:rPr>
            </w:pPr>
            <w:r w:rsidRPr="00311A49">
              <w:rPr>
                <w:rFonts w:ascii="Arial" w:hAnsi="Arial"/>
                <w:sz w:val="18"/>
              </w:rPr>
              <w:t>DC_7A_n66A</w:t>
            </w:r>
          </w:p>
          <w:p w14:paraId="272BCEE8" w14:textId="77777777" w:rsidR="009D1A38" w:rsidRPr="00311A49" w:rsidRDefault="009D1A38" w:rsidP="00405771">
            <w:pPr>
              <w:keepNext/>
              <w:keepLines/>
              <w:spacing w:after="0"/>
              <w:jc w:val="center"/>
              <w:rPr>
                <w:rFonts w:ascii="Arial" w:hAnsi="Arial"/>
                <w:sz w:val="18"/>
              </w:rPr>
            </w:pPr>
            <w:r w:rsidRPr="00311A49">
              <w:rPr>
                <w:rFonts w:ascii="Arial" w:hAnsi="Arial"/>
                <w:sz w:val="18"/>
              </w:rPr>
              <w:t>DC_66A_n2A</w:t>
            </w:r>
          </w:p>
          <w:p w14:paraId="56AD5207" w14:textId="77777777" w:rsidR="009D1A38" w:rsidRPr="006355E0" w:rsidRDefault="009D1A38" w:rsidP="00405771">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9D1A38" w:rsidRPr="006355E0" w14:paraId="3DAF0380"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BA67F7" w14:textId="77777777" w:rsidR="009D1A38" w:rsidRPr="006355E0" w:rsidRDefault="009D1A38" w:rsidP="00405771">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57332BF2" w14:textId="77777777" w:rsidR="009D1A38" w:rsidRPr="00C51E5A" w:rsidRDefault="009D1A38" w:rsidP="00405771">
            <w:pPr>
              <w:keepNext/>
              <w:keepLines/>
              <w:spacing w:after="0"/>
              <w:jc w:val="center"/>
              <w:rPr>
                <w:rFonts w:ascii="Arial" w:hAnsi="Arial"/>
                <w:sz w:val="18"/>
              </w:rPr>
            </w:pPr>
            <w:r w:rsidRPr="00C51E5A">
              <w:rPr>
                <w:rFonts w:ascii="Arial" w:hAnsi="Arial"/>
                <w:sz w:val="18"/>
              </w:rPr>
              <w:t>DC_5A_n2A</w:t>
            </w:r>
          </w:p>
          <w:p w14:paraId="6129CC1D" w14:textId="77777777" w:rsidR="009D1A38" w:rsidRPr="00C51E5A" w:rsidRDefault="009D1A38" w:rsidP="00405771">
            <w:pPr>
              <w:keepNext/>
              <w:keepLines/>
              <w:spacing w:after="0"/>
              <w:jc w:val="center"/>
              <w:rPr>
                <w:rFonts w:ascii="Arial" w:hAnsi="Arial"/>
                <w:sz w:val="18"/>
              </w:rPr>
            </w:pPr>
            <w:r w:rsidRPr="00C51E5A">
              <w:rPr>
                <w:rFonts w:ascii="Arial" w:hAnsi="Arial"/>
                <w:sz w:val="18"/>
              </w:rPr>
              <w:t>DC_5A_n77A</w:t>
            </w:r>
          </w:p>
          <w:p w14:paraId="1B884F47" w14:textId="77777777" w:rsidR="009D1A38" w:rsidRPr="00C51E5A" w:rsidRDefault="009D1A38" w:rsidP="00405771">
            <w:pPr>
              <w:keepNext/>
              <w:keepLines/>
              <w:spacing w:after="0"/>
              <w:jc w:val="center"/>
              <w:rPr>
                <w:rFonts w:ascii="Arial" w:hAnsi="Arial"/>
                <w:sz w:val="18"/>
              </w:rPr>
            </w:pPr>
            <w:r w:rsidRPr="00C51E5A">
              <w:rPr>
                <w:rFonts w:ascii="Arial" w:hAnsi="Arial"/>
                <w:sz w:val="18"/>
              </w:rPr>
              <w:t>DC_7A_n2A</w:t>
            </w:r>
          </w:p>
          <w:p w14:paraId="575608FE" w14:textId="77777777" w:rsidR="009D1A38" w:rsidRPr="00C51E5A" w:rsidRDefault="009D1A38" w:rsidP="00405771">
            <w:pPr>
              <w:keepNext/>
              <w:keepLines/>
              <w:spacing w:after="0"/>
              <w:jc w:val="center"/>
              <w:rPr>
                <w:rFonts w:ascii="Arial" w:hAnsi="Arial"/>
                <w:sz w:val="18"/>
              </w:rPr>
            </w:pPr>
            <w:r w:rsidRPr="00C51E5A">
              <w:rPr>
                <w:rFonts w:ascii="Arial" w:hAnsi="Arial"/>
                <w:sz w:val="18"/>
              </w:rPr>
              <w:t>DC_7A_n77A</w:t>
            </w:r>
          </w:p>
          <w:p w14:paraId="1AA3ECF0" w14:textId="77777777" w:rsidR="009D1A38" w:rsidRPr="00C51E5A" w:rsidRDefault="009D1A38" w:rsidP="00405771">
            <w:pPr>
              <w:keepNext/>
              <w:keepLines/>
              <w:spacing w:after="0"/>
              <w:jc w:val="center"/>
              <w:rPr>
                <w:rFonts w:ascii="Arial" w:hAnsi="Arial"/>
                <w:sz w:val="18"/>
              </w:rPr>
            </w:pPr>
            <w:r w:rsidRPr="00C51E5A">
              <w:rPr>
                <w:rFonts w:ascii="Arial" w:hAnsi="Arial"/>
                <w:sz w:val="18"/>
              </w:rPr>
              <w:t>DC_66A_n2A</w:t>
            </w:r>
          </w:p>
          <w:p w14:paraId="1DC585E9" w14:textId="77777777" w:rsidR="009D1A38" w:rsidRPr="006355E0" w:rsidRDefault="009D1A38" w:rsidP="00405771">
            <w:pPr>
              <w:keepNext/>
              <w:keepLines/>
              <w:spacing w:after="0"/>
              <w:jc w:val="center"/>
              <w:rPr>
                <w:rFonts w:ascii="Arial" w:hAnsi="Arial"/>
                <w:sz w:val="18"/>
              </w:rPr>
            </w:pPr>
            <w:r w:rsidRPr="00C51E5A">
              <w:rPr>
                <w:rFonts w:ascii="Arial" w:hAnsi="Arial"/>
                <w:sz w:val="18"/>
              </w:rPr>
              <w:t>DC_66A_n77A</w:t>
            </w:r>
          </w:p>
        </w:tc>
      </w:tr>
      <w:tr w:rsidR="009D1A38" w:rsidRPr="006355E0" w14:paraId="60B2BAD6"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2626C1" w14:textId="77777777" w:rsidR="009D1A38" w:rsidRPr="006355E0" w:rsidRDefault="009D1A38" w:rsidP="00405771">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18A9B17A"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DC_5A_n2A</w:t>
            </w:r>
          </w:p>
          <w:p w14:paraId="410A566F"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4A2B43E"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DC_7A_n2A</w:t>
            </w:r>
          </w:p>
          <w:p w14:paraId="30E99926"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CA50C7E"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DC_66A_n2A</w:t>
            </w:r>
          </w:p>
          <w:p w14:paraId="32DCEE67" w14:textId="77777777" w:rsidR="009D1A38" w:rsidRPr="006355E0" w:rsidRDefault="009D1A38" w:rsidP="00405771">
            <w:pPr>
              <w:keepNext/>
              <w:keepLines/>
              <w:spacing w:after="0"/>
              <w:jc w:val="center"/>
              <w:rPr>
                <w:rFonts w:ascii="Arial" w:hAnsi="Arial"/>
                <w:sz w:val="18"/>
              </w:rPr>
            </w:pPr>
            <w:r w:rsidRPr="00470EA5">
              <w:rPr>
                <w:rFonts w:ascii="Arial" w:eastAsiaTheme="minorEastAsia" w:hAnsi="Arial"/>
                <w:sz w:val="18"/>
              </w:rPr>
              <w:t>DC_66A_n78A</w:t>
            </w:r>
          </w:p>
        </w:tc>
      </w:tr>
      <w:tr w:rsidR="009D1A38" w:rsidRPr="00470EA5" w14:paraId="6E5DC6E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68047" w14:textId="77777777" w:rsidR="009D1A38" w:rsidRPr="00470EA5" w:rsidRDefault="009D1A38" w:rsidP="00405771">
            <w:pPr>
              <w:keepNext/>
              <w:keepLines/>
              <w:spacing w:after="0"/>
              <w:jc w:val="center"/>
              <w:rPr>
                <w:rFonts w:ascii="Arial" w:hAnsi="Arial"/>
                <w:sz w:val="18"/>
              </w:rPr>
            </w:pPr>
            <w:r w:rsidRPr="003F1227">
              <w:rPr>
                <w:rFonts w:ascii="Arial" w:eastAsia="Malgun Gothic" w:hAnsi="Arial"/>
                <w:sz w:val="18"/>
              </w:rPr>
              <w:lastRenderedPageBreak/>
              <w:t>DC_5A-7A-66A_n66A-n77A</w:t>
            </w:r>
          </w:p>
        </w:tc>
        <w:tc>
          <w:tcPr>
            <w:tcW w:w="3544" w:type="dxa"/>
            <w:tcBorders>
              <w:top w:val="single" w:sz="4" w:space="0" w:color="auto"/>
              <w:left w:val="single" w:sz="4" w:space="0" w:color="auto"/>
              <w:bottom w:val="single" w:sz="4" w:space="0" w:color="auto"/>
              <w:right w:val="single" w:sz="4" w:space="0" w:color="auto"/>
            </w:tcBorders>
          </w:tcPr>
          <w:p w14:paraId="4B640A25"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57E60BED"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2F645ED0"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389611A1"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702F0C93" w14:textId="77777777" w:rsidR="009D1A38" w:rsidRPr="003F1227" w:rsidRDefault="009D1A38" w:rsidP="00405771">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5802615B" w14:textId="77777777" w:rsidR="009D1A38" w:rsidRPr="00470EA5" w:rsidRDefault="009D1A38" w:rsidP="00405771">
            <w:pPr>
              <w:keepNext/>
              <w:keepLines/>
              <w:spacing w:after="0"/>
              <w:jc w:val="center"/>
              <w:rPr>
                <w:rFonts w:ascii="Arial" w:hAnsi="Arial"/>
                <w:sz w:val="18"/>
              </w:rPr>
            </w:pPr>
            <w:r w:rsidRPr="003F1227">
              <w:rPr>
                <w:rFonts w:ascii="Arial" w:eastAsia="Malgun Gothic" w:hAnsi="Arial"/>
                <w:sz w:val="18"/>
              </w:rPr>
              <w:t>DC_66A_n77A</w:t>
            </w:r>
          </w:p>
        </w:tc>
      </w:tr>
      <w:tr w:rsidR="009D1A38" w:rsidRPr="006355E0" w14:paraId="547B70B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5A7BA" w14:textId="77777777" w:rsidR="009D1A38" w:rsidRPr="006355E0" w:rsidRDefault="009D1A38" w:rsidP="00405771">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420496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DC_7A_n1A</w:t>
            </w:r>
          </w:p>
          <w:p w14:paraId="75AE105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DC_8A_n1A</w:t>
            </w:r>
          </w:p>
          <w:p w14:paraId="31B6FFAD"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sz w:val="18"/>
              </w:rPr>
              <w:t>DC_20A_n1A</w:t>
            </w:r>
          </w:p>
        </w:tc>
      </w:tr>
      <w:tr w:rsidR="009D1A38" w:rsidRPr="006355E0" w14:paraId="3DAA7C1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08A74"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FEC59C9"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DC_8A_n1A</w:t>
            </w:r>
          </w:p>
          <w:p w14:paraId="793D3F1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DC_20A_n1A</w:t>
            </w:r>
          </w:p>
        </w:tc>
      </w:tr>
      <w:tr w:rsidR="009D1A38" w:rsidRPr="006355E0" w14:paraId="63B5118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69E3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BD0C8D4"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DC_8A_n1A</w:t>
            </w:r>
          </w:p>
        </w:tc>
      </w:tr>
      <w:tr w:rsidR="009D1A38" w:rsidRPr="006355E0" w14:paraId="7B98FC19" w14:textId="77777777" w:rsidTr="00405771">
        <w:trPr>
          <w:trHeight w:val="187"/>
          <w:jc w:val="center"/>
        </w:trPr>
        <w:tc>
          <w:tcPr>
            <w:tcW w:w="3397" w:type="dxa"/>
            <w:noWrap/>
          </w:tcPr>
          <w:p w14:paraId="346D6D50" w14:textId="77777777" w:rsidR="009D1A38" w:rsidRPr="006355E0" w:rsidRDefault="009D1A38" w:rsidP="00405771">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65075BAB"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654A581"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85E45C4"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3A74C5E"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42975A9"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593A11F" w14:textId="77777777" w:rsidR="009D1A38" w:rsidRPr="006355E0" w:rsidRDefault="009D1A38" w:rsidP="0040577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9D1A38" w:rsidRPr="006355E0" w14:paraId="68F9439A" w14:textId="77777777" w:rsidTr="00405771">
        <w:trPr>
          <w:trHeight w:val="187"/>
          <w:jc w:val="center"/>
        </w:trPr>
        <w:tc>
          <w:tcPr>
            <w:tcW w:w="3397" w:type="dxa"/>
            <w:noWrap/>
          </w:tcPr>
          <w:p w14:paraId="370C431E" w14:textId="77777777" w:rsidR="009D1A38" w:rsidRPr="006355E0" w:rsidRDefault="009D1A38" w:rsidP="00405771">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C77AF6F"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69237D9"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27569DA"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D6AD139" w14:textId="77777777" w:rsidR="009D1A38" w:rsidRPr="006355E0" w:rsidRDefault="009D1A38" w:rsidP="0040577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5E94975"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1B3C781" w14:textId="77777777" w:rsidR="009D1A38" w:rsidRPr="006355E0" w:rsidRDefault="009D1A38" w:rsidP="0040577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9D1A38" w:rsidRPr="006355E0" w14:paraId="711C43C1" w14:textId="77777777" w:rsidTr="00405771">
        <w:trPr>
          <w:trHeight w:val="187"/>
          <w:jc w:val="center"/>
        </w:trPr>
        <w:tc>
          <w:tcPr>
            <w:tcW w:w="3397" w:type="dxa"/>
            <w:noWrap/>
          </w:tcPr>
          <w:p w14:paraId="3DA35D70" w14:textId="77777777" w:rsidR="009D1A38" w:rsidRPr="006355E0" w:rsidRDefault="009D1A38" w:rsidP="00405771">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3F447126" w14:textId="77777777" w:rsidR="009D1A38" w:rsidRPr="007C469F" w:rsidRDefault="009D1A38" w:rsidP="00405771">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3FB58204" w14:textId="77777777" w:rsidR="009D1A38" w:rsidRPr="007C469F" w:rsidRDefault="009D1A38" w:rsidP="00405771">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3149AAAC" w14:textId="77777777" w:rsidR="009D1A38" w:rsidRPr="007C469F" w:rsidRDefault="009D1A38" w:rsidP="00405771">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72254C71" w14:textId="77777777" w:rsidR="009D1A38" w:rsidRPr="007C469F" w:rsidRDefault="009D1A38" w:rsidP="00405771">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1BF28197" w14:textId="77777777" w:rsidR="009D1A38" w:rsidRPr="007C469F" w:rsidRDefault="009D1A38" w:rsidP="00405771">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41623F1E" w14:textId="77777777" w:rsidR="009D1A38" w:rsidRPr="006355E0" w:rsidRDefault="009D1A38" w:rsidP="00405771">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9D1A38" w:rsidRPr="006355E0" w14:paraId="34D19AD0" w14:textId="77777777" w:rsidTr="00405771">
        <w:trPr>
          <w:trHeight w:val="187"/>
          <w:jc w:val="center"/>
        </w:trPr>
        <w:tc>
          <w:tcPr>
            <w:tcW w:w="3397" w:type="dxa"/>
            <w:noWrap/>
          </w:tcPr>
          <w:p w14:paraId="6460257E" w14:textId="77777777" w:rsidR="009D1A38" w:rsidRPr="006355E0" w:rsidRDefault="009D1A38" w:rsidP="00405771">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578B3FA5" w14:textId="77777777" w:rsidR="009D1A38" w:rsidRPr="00B241F8" w:rsidRDefault="009D1A38" w:rsidP="00405771">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141573DC" w14:textId="77777777" w:rsidR="009D1A38" w:rsidRPr="00B241F8" w:rsidRDefault="009D1A38" w:rsidP="00405771">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160A8D60" w14:textId="77777777" w:rsidR="009D1A38" w:rsidRPr="00B241F8" w:rsidRDefault="009D1A38" w:rsidP="00405771">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2DDE562C" w14:textId="77777777" w:rsidR="009D1A38" w:rsidRPr="00B241F8" w:rsidRDefault="009D1A38" w:rsidP="00405771">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459C9599" w14:textId="77777777" w:rsidR="009D1A38" w:rsidRPr="00B241F8" w:rsidRDefault="009D1A38" w:rsidP="00405771">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2323F097" w14:textId="77777777" w:rsidR="009D1A38" w:rsidRPr="006355E0" w:rsidRDefault="009D1A38" w:rsidP="00405771">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9D1A38" w:rsidRPr="00470EA5" w14:paraId="38769B32" w14:textId="77777777" w:rsidTr="00405771">
        <w:trPr>
          <w:trHeight w:val="187"/>
          <w:jc w:val="center"/>
        </w:trPr>
        <w:tc>
          <w:tcPr>
            <w:tcW w:w="3397" w:type="dxa"/>
            <w:noWrap/>
          </w:tcPr>
          <w:p w14:paraId="682CDBC0" w14:textId="77777777" w:rsidR="009D1A38" w:rsidRPr="006355E0" w:rsidRDefault="009D1A38" w:rsidP="00405771">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1BF74BD0" w14:textId="77777777" w:rsidR="009D1A38" w:rsidRPr="00470EA5" w:rsidRDefault="009D1A38" w:rsidP="0040577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79243616" w14:textId="77777777" w:rsidR="009D1A38" w:rsidRPr="00470EA5" w:rsidRDefault="009D1A38" w:rsidP="0040577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7D3BEDCA" w14:textId="77777777" w:rsidR="009D1A38" w:rsidRPr="00470EA5" w:rsidRDefault="009D1A38" w:rsidP="0040577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7F1E4BB3" w14:textId="77777777" w:rsidR="009D1A38" w:rsidRPr="00470EA5" w:rsidRDefault="009D1A38" w:rsidP="0040577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484B12D4" w14:textId="77777777" w:rsidR="009D1A38" w:rsidRPr="00470EA5" w:rsidRDefault="009D1A38" w:rsidP="0040577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031E3226" w14:textId="77777777" w:rsidR="009D1A38" w:rsidRPr="00470EA5" w:rsidRDefault="009D1A38" w:rsidP="0040577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9D1A38" w:rsidRPr="00470EA5" w14:paraId="4A5E78B7" w14:textId="77777777" w:rsidTr="00405771">
        <w:trPr>
          <w:trHeight w:val="187"/>
          <w:jc w:val="center"/>
        </w:trPr>
        <w:tc>
          <w:tcPr>
            <w:tcW w:w="3397" w:type="dxa"/>
            <w:noWrap/>
          </w:tcPr>
          <w:p w14:paraId="392C9A45" w14:textId="77777777" w:rsidR="009D1A38" w:rsidRPr="005338DB" w:rsidRDefault="009D1A38" w:rsidP="00405771">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7F271005" w14:textId="77777777" w:rsidR="009D1A38" w:rsidRPr="003F1227" w:rsidRDefault="009D1A38" w:rsidP="00405771">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189E908C" w14:textId="77777777" w:rsidR="009D1A38" w:rsidRPr="003F1227" w:rsidRDefault="009D1A38" w:rsidP="00405771">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161C00BC" w14:textId="77777777" w:rsidR="009D1A38" w:rsidRPr="003F1227" w:rsidRDefault="009D1A38" w:rsidP="00405771">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4B54F6C6" w14:textId="77777777" w:rsidR="009D1A38" w:rsidRPr="003F1227" w:rsidRDefault="009D1A38" w:rsidP="00405771">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158BF8E7" w14:textId="77777777" w:rsidR="009D1A38" w:rsidRPr="003F1227" w:rsidRDefault="009D1A38" w:rsidP="00405771">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35D869C5" w14:textId="77777777" w:rsidR="009D1A38" w:rsidRPr="00470EA5" w:rsidRDefault="009D1A38" w:rsidP="00405771">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9D1A38" w:rsidRPr="006355E0" w14:paraId="687823E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9EFA1" w14:textId="77777777" w:rsidR="009D1A38" w:rsidRPr="006355E0" w:rsidRDefault="009D1A38" w:rsidP="00405771">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07AC39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DC_7A_n1A</w:t>
            </w:r>
          </w:p>
          <w:p w14:paraId="20AE320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DC_20A_n1A</w:t>
            </w:r>
          </w:p>
          <w:p w14:paraId="55C1020A"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9D1A38" w:rsidRPr="006355E0" w14:paraId="43FCA0E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55E4E" w14:textId="77777777" w:rsidR="009D1A38" w:rsidRDefault="009D1A38" w:rsidP="00405771">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3CFFC1EF" w14:textId="77777777" w:rsidR="009D1A38" w:rsidRPr="0084589C" w:rsidRDefault="009D1A38" w:rsidP="00405771">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ABFC15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DC_7A_n3A</w:t>
            </w:r>
          </w:p>
          <w:p w14:paraId="696A214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DC_20A_n3A</w:t>
            </w:r>
          </w:p>
          <w:p w14:paraId="278C1489" w14:textId="77777777" w:rsidR="009D1A38" w:rsidRPr="006355E0" w:rsidRDefault="009D1A38" w:rsidP="00405771">
            <w:pPr>
              <w:keepNext/>
              <w:keepLines/>
              <w:spacing w:after="0"/>
              <w:jc w:val="center"/>
              <w:rPr>
                <w:rFonts w:ascii="Arial" w:hAnsi="Arial" w:cs="Arial"/>
                <w:bCs/>
                <w:sz w:val="18"/>
                <w:szCs w:val="18"/>
                <w:lang w:eastAsia="zh-CN"/>
              </w:rPr>
            </w:pPr>
            <w:r w:rsidRPr="006355E0">
              <w:rPr>
                <w:rFonts w:ascii="Arial" w:hAnsi="Arial"/>
                <w:sz w:val="18"/>
              </w:rPr>
              <w:t>DC_28A_n3A</w:t>
            </w:r>
          </w:p>
        </w:tc>
      </w:tr>
      <w:tr w:rsidR="009D1A38" w:rsidRPr="006355E0" w14:paraId="482446C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B50B7E"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586B13F"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DC_20A_n1A</w:t>
            </w:r>
          </w:p>
          <w:p w14:paraId="0B4A9AE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DC_28A_n1A</w:t>
            </w:r>
          </w:p>
        </w:tc>
      </w:tr>
      <w:tr w:rsidR="009D1A38" w:rsidRPr="006355E0" w14:paraId="35E9590C"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BD5F52"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FEAAC0"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lang w:val="fr-FR"/>
              </w:rPr>
              <w:t>DC_20A_n1A</w:t>
            </w:r>
          </w:p>
        </w:tc>
      </w:tr>
      <w:tr w:rsidR="009D1A38" w:rsidRPr="006355E0" w14:paraId="3CE0D3E9"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9FE45"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1E6C7FE6" w14:textId="77777777" w:rsidR="009D1A38" w:rsidRPr="006355E0" w:rsidRDefault="009D1A38" w:rsidP="00405771">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373646F"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val="x-none" w:eastAsia="ja-JP"/>
              </w:rPr>
              <w:t>DC_20A_n78A</w:t>
            </w:r>
          </w:p>
        </w:tc>
      </w:tr>
      <w:tr w:rsidR="009D1A38" w:rsidRPr="006355E0" w14:paraId="1DD000E2"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E6677" w14:textId="77777777" w:rsidR="009D1A38" w:rsidRPr="006355E0" w:rsidRDefault="009D1A38" w:rsidP="00405771">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471DAE62" w14:textId="77777777" w:rsidR="009D1A38" w:rsidRPr="00866666" w:rsidRDefault="009D1A38" w:rsidP="00405771">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14:paraId="58B7C68F" w14:textId="77777777" w:rsidR="009D1A38" w:rsidRPr="00866666" w:rsidRDefault="009D1A38" w:rsidP="00405771">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14:paraId="1D493770" w14:textId="77777777" w:rsidR="009D1A38" w:rsidRPr="00866666" w:rsidRDefault="009D1A38" w:rsidP="00405771">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14:paraId="1CE09536" w14:textId="77777777" w:rsidR="009D1A38" w:rsidRPr="00866666" w:rsidRDefault="009D1A38" w:rsidP="00405771">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14:paraId="6EC90411" w14:textId="77777777" w:rsidR="009D1A38" w:rsidRPr="00866666" w:rsidRDefault="009D1A38" w:rsidP="00405771">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14:paraId="30ADFD02" w14:textId="77777777" w:rsidR="009D1A38" w:rsidRPr="006355E0" w:rsidRDefault="009D1A38" w:rsidP="00405771">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9D1A38" w:rsidRPr="006355E0" w14:paraId="117C69B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E98B2"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rPr>
              <w:lastRenderedPageBreak/>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DF4C026" w14:textId="77777777" w:rsidR="009D1A38" w:rsidRPr="006355E0" w:rsidRDefault="009D1A38" w:rsidP="00405771">
            <w:pPr>
              <w:keepNext/>
              <w:keepLines/>
              <w:spacing w:after="0"/>
              <w:jc w:val="center"/>
              <w:rPr>
                <w:rFonts w:ascii="Arial" w:hAnsi="Arial"/>
                <w:sz w:val="18"/>
                <w:lang w:val="fr-FR"/>
              </w:rPr>
            </w:pPr>
            <w:r w:rsidRPr="006355E0">
              <w:rPr>
                <w:rFonts w:ascii="Arial" w:hAnsi="Arial"/>
                <w:sz w:val="18"/>
              </w:rPr>
              <w:t>DC_28A_n1A</w:t>
            </w:r>
          </w:p>
        </w:tc>
      </w:tr>
      <w:tr w:rsidR="009D1A38" w:rsidRPr="006355E0" w14:paraId="4EB70A03"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EF76C0" w14:textId="77777777" w:rsidR="009D1A38" w:rsidRPr="006355E0" w:rsidRDefault="009D1A38" w:rsidP="00405771">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9ABA095" w14:textId="77777777" w:rsidR="009D1A38" w:rsidRPr="00E35E57" w:rsidRDefault="009D1A38" w:rsidP="00405771">
            <w:pPr>
              <w:keepNext/>
              <w:keepLines/>
              <w:spacing w:after="0"/>
              <w:jc w:val="center"/>
              <w:rPr>
                <w:rFonts w:ascii="Arial" w:hAnsi="Arial"/>
                <w:sz w:val="18"/>
              </w:rPr>
            </w:pPr>
            <w:r w:rsidRPr="00E35E57">
              <w:rPr>
                <w:rFonts w:ascii="Arial" w:hAnsi="Arial"/>
                <w:sz w:val="18"/>
              </w:rPr>
              <w:t>DC_7A_n2A</w:t>
            </w:r>
          </w:p>
          <w:p w14:paraId="083C3F49" w14:textId="77777777" w:rsidR="009D1A38" w:rsidRPr="00E35E57" w:rsidRDefault="009D1A38" w:rsidP="00405771">
            <w:pPr>
              <w:keepNext/>
              <w:keepLines/>
              <w:spacing w:after="0"/>
              <w:jc w:val="center"/>
              <w:rPr>
                <w:rFonts w:ascii="Arial" w:hAnsi="Arial"/>
                <w:sz w:val="18"/>
              </w:rPr>
            </w:pPr>
            <w:r w:rsidRPr="00E35E57">
              <w:rPr>
                <w:rFonts w:ascii="Arial" w:hAnsi="Arial"/>
                <w:sz w:val="18"/>
              </w:rPr>
              <w:t>DC_7A_n66A</w:t>
            </w:r>
          </w:p>
          <w:p w14:paraId="0A548E1E" w14:textId="77777777" w:rsidR="009D1A38" w:rsidRPr="00E35E57" w:rsidRDefault="009D1A38" w:rsidP="00405771">
            <w:pPr>
              <w:keepNext/>
              <w:keepLines/>
              <w:spacing w:after="0"/>
              <w:jc w:val="center"/>
              <w:rPr>
                <w:rFonts w:ascii="Arial" w:hAnsi="Arial"/>
                <w:sz w:val="18"/>
              </w:rPr>
            </w:pPr>
            <w:r w:rsidRPr="00E35E57">
              <w:rPr>
                <w:rFonts w:ascii="Arial" w:hAnsi="Arial"/>
                <w:sz w:val="18"/>
              </w:rPr>
              <w:t>DC_66A_n2A</w:t>
            </w:r>
          </w:p>
          <w:p w14:paraId="68DCCA05" w14:textId="77777777" w:rsidR="009D1A38" w:rsidRDefault="009D1A38" w:rsidP="00405771">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793F19B3" w14:textId="77777777" w:rsidR="009D1A38" w:rsidRPr="00E35E57" w:rsidRDefault="009D1A38" w:rsidP="00405771">
            <w:pPr>
              <w:keepNext/>
              <w:keepLines/>
              <w:spacing w:after="0"/>
              <w:jc w:val="center"/>
              <w:rPr>
                <w:rFonts w:ascii="Arial" w:hAnsi="Arial"/>
                <w:sz w:val="18"/>
              </w:rPr>
            </w:pPr>
            <w:r w:rsidRPr="00E35E57">
              <w:rPr>
                <w:rFonts w:ascii="Arial" w:hAnsi="Arial"/>
                <w:sz w:val="18"/>
              </w:rPr>
              <w:t>DC_71A_n2A</w:t>
            </w:r>
          </w:p>
          <w:p w14:paraId="04C9D9D9" w14:textId="77777777" w:rsidR="009D1A38" w:rsidRPr="006355E0" w:rsidRDefault="009D1A38" w:rsidP="00405771">
            <w:pPr>
              <w:keepNext/>
              <w:keepLines/>
              <w:spacing w:after="0"/>
              <w:jc w:val="center"/>
              <w:rPr>
                <w:rFonts w:ascii="Arial" w:hAnsi="Arial"/>
                <w:sz w:val="18"/>
              </w:rPr>
            </w:pPr>
            <w:r w:rsidRPr="00E35E57">
              <w:rPr>
                <w:rFonts w:ascii="Arial" w:hAnsi="Arial"/>
                <w:sz w:val="18"/>
              </w:rPr>
              <w:t>DC_71A_n66A</w:t>
            </w:r>
          </w:p>
        </w:tc>
      </w:tr>
      <w:tr w:rsidR="009D1A38" w:rsidRPr="006355E0" w14:paraId="67309C34"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7E70F" w14:textId="77777777" w:rsidR="009D1A38" w:rsidRPr="006355E0" w:rsidRDefault="009D1A38" w:rsidP="00405771">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D381FB6" w14:textId="77777777" w:rsidR="009D1A38" w:rsidRPr="00321512" w:rsidRDefault="009D1A38" w:rsidP="00405771">
            <w:pPr>
              <w:keepNext/>
              <w:keepLines/>
              <w:spacing w:after="0"/>
              <w:jc w:val="center"/>
              <w:rPr>
                <w:rFonts w:ascii="Arial" w:hAnsi="Arial"/>
                <w:sz w:val="18"/>
              </w:rPr>
            </w:pPr>
            <w:r w:rsidRPr="00321512">
              <w:rPr>
                <w:rFonts w:ascii="Arial" w:hAnsi="Arial"/>
                <w:sz w:val="18"/>
              </w:rPr>
              <w:t>DC_7A_n2A</w:t>
            </w:r>
          </w:p>
          <w:p w14:paraId="7D256D38" w14:textId="77777777" w:rsidR="009D1A38" w:rsidRPr="00321512" w:rsidRDefault="009D1A38" w:rsidP="00405771">
            <w:pPr>
              <w:keepNext/>
              <w:keepLines/>
              <w:spacing w:after="0"/>
              <w:jc w:val="center"/>
              <w:rPr>
                <w:rFonts w:ascii="Arial" w:hAnsi="Arial"/>
                <w:sz w:val="18"/>
              </w:rPr>
            </w:pPr>
            <w:r w:rsidRPr="00321512">
              <w:rPr>
                <w:rFonts w:ascii="Arial" w:hAnsi="Arial"/>
                <w:sz w:val="18"/>
              </w:rPr>
              <w:t>DC_7A_n77A</w:t>
            </w:r>
          </w:p>
          <w:p w14:paraId="1FDBF0F6" w14:textId="77777777" w:rsidR="009D1A38" w:rsidRPr="00321512" w:rsidRDefault="009D1A38" w:rsidP="00405771">
            <w:pPr>
              <w:keepNext/>
              <w:keepLines/>
              <w:spacing w:after="0"/>
              <w:jc w:val="center"/>
              <w:rPr>
                <w:rFonts w:ascii="Arial" w:hAnsi="Arial"/>
                <w:sz w:val="18"/>
              </w:rPr>
            </w:pPr>
            <w:r w:rsidRPr="00321512">
              <w:rPr>
                <w:rFonts w:ascii="Arial" w:hAnsi="Arial"/>
                <w:sz w:val="18"/>
              </w:rPr>
              <w:t>DC_66A_n2A</w:t>
            </w:r>
          </w:p>
          <w:p w14:paraId="53B7CB55" w14:textId="77777777" w:rsidR="009D1A38" w:rsidRPr="00321512" w:rsidRDefault="009D1A38" w:rsidP="00405771">
            <w:pPr>
              <w:keepNext/>
              <w:keepLines/>
              <w:spacing w:after="0"/>
              <w:jc w:val="center"/>
              <w:rPr>
                <w:rFonts w:ascii="Arial" w:hAnsi="Arial"/>
                <w:sz w:val="18"/>
              </w:rPr>
            </w:pPr>
            <w:r w:rsidRPr="00321512">
              <w:rPr>
                <w:rFonts w:ascii="Arial" w:hAnsi="Arial"/>
                <w:sz w:val="18"/>
              </w:rPr>
              <w:t>DC_66A_n77A</w:t>
            </w:r>
          </w:p>
          <w:p w14:paraId="4D005E09" w14:textId="77777777" w:rsidR="009D1A38" w:rsidRPr="00321512" w:rsidRDefault="009D1A38" w:rsidP="00405771">
            <w:pPr>
              <w:keepNext/>
              <w:keepLines/>
              <w:spacing w:after="0"/>
              <w:jc w:val="center"/>
              <w:rPr>
                <w:rFonts w:ascii="Arial" w:hAnsi="Arial"/>
                <w:sz w:val="18"/>
              </w:rPr>
            </w:pPr>
            <w:r w:rsidRPr="00321512">
              <w:rPr>
                <w:rFonts w:ascii="Arial" w:hAnsi="Arial"/>
                <w:sz w:val="18"/>
              </w:rPr>
              <w:t>DC_71A_n2A</w:t>
            </w:r>
          </w:p>
          <w:p w14:paraId="2224572A" w14:textId="77777777" w:rsidR="009D1A38" w:rsidRPr="006355E0" w:rsidRDefault="009D1A38" w:rsidP="00405771">
            <w:pPr>
              <w:keepNext/>
              <w:keepLines/>
              <w:spacing w:after="0"/>
              <w:jc w:val="center"/>
              <w:rPr>
                <w:rFonts w:ascii="Arial" w:hAnsi="Arial"/>
                <w:sz w:val="18"/>
              </w:rPr>
            </w:pPr>
            <w:r w:rsidRPr="00321512">
              <w:rPr>
                <w:rFonts w:ascii="Arial" w:hAnsi="Arial"/>
                <w:sz w:val="18"/>
              </w:rPr>
              <w:t>DC_71A_n77A</w:t>
            </w:r>
          </w:p>
        </w:tc>
      </w:tr>
      <w:tr w:rsidR="009D1A38" w:rsidRPr="006355E0" w14:paraId="1DEE1CE1"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56EB3" w14:textId="77777777" w:rsidR="009D1A38" w:rsidRPr="006355E0" w:rsidRDefault="009D1A38" w:rsidP="00405771">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2D4B3E0"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DC_7A_n2A</w:t>
            </w:r>
          </w:p>
          <w:p w14:paraId="450572F7"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DC_7A_n78A</w:t>
            </w:r>
          </w:p>
          <w:p w14:paraId="7D18385B"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536F7F7"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48D390C7" w14:textId="77777777" w:rsidR="009D1A38" w:rsidRPr="00470EA5" w:rsidRDefault="009D1A38" w:rsidP="00405771">
            <w:pPr>
              <w:keepNext/>
              <w:keepLines/>
              <w:spacing w:after="0"/>
              <w:jc w:val="center"/>
              <w:rPr>
                <w:rFonts w:ascii="Arial" w:eastAsiaTheme="minorEastAsia" w:hAnsi="Arial"/>
                <w:sz w:val="18"/>
              </w:rPr>
            </w:pPr>
            <w:r w:rsidRPr="00470EA5">
              <w:rPr>
                <w:rFonts w:ascii="Arial" w:eastAsiaTheme="minorEastAsia" w:hAnsi="Arial"/>
                <w:sz w:val="18"/>
              </w:rPr>
              <w:t>DC_71A_n2A</w:t>
            </w:r>
          </w:p>
          <w:p w14:paraId="7765F828" w14:textId="77777777" w:rsidR="009D1A38" w:rsidRPr="006355E0" w:rsidRDefault="009D1A38" w:rsidP="00405771">
            <w:pPr>
              <w:keepNext/>
              <w:keepLines/>
              <w:spacing w:after="0"/>
              <w:jc w:val="center"/>
              <w:rPr>
                <w:rFonts w:ascii="Arial" w:hAnsi="Arial"/>
                <w:sz w:val="18"/>
              </w:rPr>
            </w:pPr>
            <w:r w:rsidRPr="00470EA5">
              <w:rPr>
                <w:rFonts w:ascii="Arial" w:eastAsiaTheme="minorEastAsia" w:hAnsi="Arial"/>
                <w:sz w:val="18"/>
              </w:rPr>
              <w:t>DC_71A_n78A</w:t>
            </w:r>
          </w:p>
        </w:tc>
      </w:tr>
      <w:tr w:rsidR="009D1A38" w:rsidRPr="00470EA5" w14:paraId="6EBB9968"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D6B170" w14:textId="77777777" w:rsidR="009D1A38" w:rsidRPr="00470EA5" w:rsidRDefault="009D1A38" w:rsidP="00405771">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161FD64" w14:textId="77777777" w:rsidR="009D1A38" w:rsidRPr="007408EA" w:rsidRDefault="009D1A38" w:rsidP="00405771">
            <w:pPr>
              <w:keepNext/>
              <w:keepLines/>
              <w:spacing w:after="0"/>
              <w:jc w:val="center"/>
              <w:rPr>
                <w:rFonts w:ascii="Arial" w:hAnsi="Arial"/>
                <w:sz w:val="18"/>
              </w:rPr>
            </w:pPr>
            <w:r w:rsidRPr="007408EA">
              <w:rPr>
                <w:rFonts w:ascii="Arial" w:hAnsi="Arial"/>
                <w:sz w:val="18"/>
              </w:rPr>
              <w:t>DC_7A_n66A</w:t>
            </w:r>
          </w:p>
          <w:p w14:paraId="7742A7C9" w14:textId="77777777" w:rsidR="009D1A38" w:rsidRPr="007408EA" w:rsidRDefault="009D1A38" w:rsidP="00405771">
            <w:pPr>
              <w:keepNext/>
              <w:keepLines/>
              <w:spacing w:after="0"/>
              <w:jc w:val="center"/>
              <w:rPr>
                <w:rFonts w:ascii="Arial" w:hAnsi="Arial"/>
                <w:sz w:val="18"/>
              </w:rPr>
            </w:pPr>
            <w:r w:rsidRPr="007408EA">
              <w:rPr>
                <w:rFonts w:ascii="Arial" w:hAnsi="Arial"/>
                <w:sz w:val="18"/>
              </w:rPr>
              <w:t>DC_7A_n77A</w:t>
            </w:r>
          </w:p>
          <w:p w14:paraId="532BCEA4" w14:textId="77777777" w:rsidR="009D1A38" w:rsidRPr="007408EA" w:rsidRDefault="009D1A38" w:rsidP="00405771">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52A356E6" w14:textId="77777777" w:rsidR="009D1A38" w:rsidRPr="007408EA" w:rsidRDefault="009D1A38" w:rsidP="00405771">
            <w:pPr>
              <w:keepNext/>
              <w:keepLines/>
              <w:spacing w:after="0"/>
              <w:jc w:val="center"/>
              <w:rPr>
                <w:rFonts w:ascii="Arial" w:hAnsi="Arial"/>
                <w:sz w:val="18"/>
              </w:rPr>
            </w:pPr>
            <w:r w:rsidRPr="007408EA">
              <w:rPr>
                <w:rFonts w:ascii="Arial" w:hAnsi="Arial"/>
                <w:sz w:val="18"/>
              </w:rPr>
              <w:t>DC_66A_n77A</w:t>
            </w:r>
          </w:p>
          <w:p w14:paraId="5F498FEB" w14:textId="77777777" w:rsidR="009D1A38" w:rsidRPr="007408EA" w:rsidRDefault="009D1A38" w:rsidP="00405771">
            <w:pPr>
              <w:keepNext/>
              <w:keepLines/>
              <w:spacing w:after="0"/>
              <w:jc w:val="center"/>
              <w:rPr>
                <w:rFonts w:ascii="Arial" w:hAnsi="Arial"/>
                <w:sz w:val="18"/>
              </w:rPr>
            </w:pPr>
            <w:r w:rsidRPr="007408EA">
              <w:rPr>
                <w:rFonts w:ascii="Arial" w:hAnsi="Arial"/>
                <w:sz w:val="18"/>
              </w:rPr>
              <w:t>DC_71A_n66A</w:t>
            </w:r>
          </w:p>
          <w:p w14:paraId="24230676" w14:textId="77777777" w:rsidR="009D1A38" w:rsidRPr="00470EA5" w:rsidRDefault="009D1A38" w:rsidP="00405771">
            <w:pPr>
              <w:keepNext/>
              <w:keepLines/>
              <w:spacing w:after="0"/>
              <w:jc w:val="center"/>
              <w:rPr>
                <w:rFonts w:ascii="Arial" w:hAnsi="Arial"/>
                <w:sz w:val="18"/>
              </w:rPr>
            </w:pPr>
            <w:r w:rsidRPr="007408EA">
              <w:rPr>
                <w:rFonts w:ascii="Arial" w:hAnsi="Arial"/>
                <w:sz w:val="18"/>
              </w:rPr>
              <w:t>DC_71A_n77A</w:t>
            </w:r>
          </w:p>
        </w:tc>
      </w:tr>
      <w:tr w:rsidR="009D1A38" w:rsidRPr="006355E0" w14:paraId="32934AE6" w14:textId="77777777" w:rsidTr="00405771">
        <w:trPr>
          <w:trHeight w:val="187"/>
          <w:jc w:val="center"/>
        </w:trPr>
        <w:tc>
          <w:tcPr>
            <w:tcW w:w="3397" w:type="dxa"/>
            <w:noWrap/>
            <w:vAlign w:val="center"/>
          </w:tcPr>
          <w:p w14:paraId="2DF921F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4999E6D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DC_8A_n3A</w:t>
            </w:r>
          </w:p>
          <w:p w14:paraId="303895BA" w14:textId="77777777" w:rsidR="009D1A38" w:rsidRPr="006355E0" w:rsidRDefault="009D1A38" w:rsidP="00405771">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5D4C416"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4E73265B" w14:textId="77777777" w:rsidR="009D1A38" w:rsidRPr="006355E0" w:rsidRDefault="009D1A38" w:rsidP="0040577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9D1A38" w:rsidRPr="006355E0" w14:paraId="67D4EF12" w14:textId="77777777" w:rsidTr="00405771">
        <w:trPr>
          <w:trHeight w:val="187"/>
          <w:jc w:val="center"/>
        </w:trPr>
        <w:tc>
          <w:tcPr>
            <w:tcW w:w="3397" w:type="dxa"/>
            <w:noWrap/>
            <w:vAlign w:val="center"/>
          </w:tcPr>
          <w:p w14:paraId="57AD2B3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9602976"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9236217"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D76FE7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90D33F0"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A8E38B4"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D224C4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9D1A38" w:rsidRPr="006355E0" w14:paraId="4A4AF90C" w14:textId="77777777" w:rsidTr="00405771">
        <w:trPr>
          <w:trHeight w:val="187"/>
          <w:jc w:val="center"/>
        </w:trPr>
        <w:tc>
          <w:tcPr>
            <w:tcW w:w="3397" w:type="dxa"/>
            <w:noWrap/>
            <w:vAlign w:val="center"/>
          </w:tcPr>
          <w:p w14:paraId="6EE476F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DB5552C"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09158AB"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303703D"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5F59F03"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AE22189"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02D70BD"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9D1A38" w:rsidRPr="006355E0" w14:paraId="3BED71F9" w14:textId="77777777" w:rsidTr="00405771">
        <w:trPr>
          <w:trHeight w:val="187"/>
          <w:jc w:val="center"/>
        </w:trPr>
        <w:tc>
          <w:tcPr>
            <w:tcW w:w="3397" w:type="dxa"/>
            <w:noWrap/>
            <w:vAlign w:val="center"/>
          </w:tcPr>
          <w:p w14:paraId="39411AE6"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11B1C5B8"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BFAE75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38A5ACA"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3DC9AADC"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CAC8B97"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2741F9D" w14:textId="77777777" w:rsidR="009D1A38" w:rsidRPr="006355E0" w:rsidRDefault="009D1A38" w:rsidP="0040577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9D1A38" w:rsidRPr="006355E0" w14:paraId="396F49F1" w14:textId="77777777" w:rsidTr="00405771">
        <w:trPr>
          <w:trHeight w:val="187"/>
          <w:jc w:val="center"/>
        </w:trPr>
        <w:tc>
          <w:tcPr>
            <w:tcW w:w="3397" w:type="dxa"/>
            <w:noWrap/>
            <w:vAlign w:val="center"/>
          </w:tcPr>
          <w:p w14:paraId="1F3A302F"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16573393"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DC_8A_n1A</w:t>
            </w:r>
          </w:p>
          <w:p w14:paraId="2A62403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DC_20A_n1A</w:t>
            </w:r>
          </w:p>
          <w:p w14:paraId="1646E942"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DC_38A_n1A</w:t>
            </w:r>
          </w:p>
        </w:tc>
      </w:tr>
      <w:tr w:rsidR="009D1A38" w:rsidRPr="006355E0" w14:paraId="70F1168A"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4688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5DB1C4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DC_8A_n3A</w:t>
            </w:r>
          </w:p>
          <w:p w14:paraId="71D86E7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DC_8A_n28A</w:t>
            </w:r>
          </w:p>
          <w:p w14:paraId="1711A3C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DC_8A_n77A</w:t>
            </w:r>
          </w:p>
          <w:p w14:paraId="1AC4716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DC_42A_n3A</w:t>
            </w:r>
          </w:p>
          <w:p w14:paraId="7D3EE55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DC_42A_n28A</w:t>
            </w:r>
          </w:p>
        </w:tc>
      </w:tr>
      <w:tr w:rsidR="009D1A38" w:rsidRPr="006355E0" w14:paraId="7DDBACE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AA78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FA394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DC_8A_n3A</w:t>
            </w:r>
          </w:p>
          <w:p w14:paraId="5F73C157"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DC_8A_n28A</w:t>
            </w:r>
          </w:p>
          <w:p w14:paraId="76CD0610"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DC_8A_n77A</w:t>
            </w:r>
          </w:p>
          <w:p w14:paraId="326E7D6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DC_42A_n3A</w:t>
            </w:r>
          </w:p>
          <w:p w14:paraId="53CD164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DC_42A_n28A</w:t>
            </w:r>
          </w:p>
        </w:tc>
      </w:tr>
      <w:tr w:rsidR="009D1A38" w:rsidRPr="006355E0" w14:paraId="05352ACF"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850C55"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lastRenderedPageBreak/>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E3700C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DC_8A_n3A</w:t>
            </w:r>
          </w:p>
          <w:p w14:paraId="7F26B64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DC_8A_n28A</w:t>
            </w:r>
          </w:p>
          <w:p w14:paraId="0B2B9AA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DC_8A_n77A</w:t>
            </w:r>
          </w:p>
          <w:p w14:paraId="22D9095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DC_42A_n3A</w:t>
            </w:r>
          </w:p>
          <w:p w14:paraId="7B48B83B"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DC_42C_n3A</w:t>
            </w:r>
          </w:p>
          <w:p w14:paraId="2FD096E9"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DC_42A_n28A</w:t>
            </w:r>
          </w:p>
          <w:p w14:paraId="703A3CA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DC_42C_n28A</w:t>
            </w:r>
          </w:p>
        </w:tc>
      </w:tr>
      <w:tr w:rsidR="009D1A38" w:rsidRPr="006355E0" w14:paraId="5D9F253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B808C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34F835"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DC_8A_n3A</w:t>
            </w:r>
          </w:p>
          <w:p w14:paraId="5922DB26"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DC_8A_n28A</w:t>
            </w:r>
          </w:p>
          <w:p w14:paraId="293E2F1A"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DC_8A_n77A</w:t>
            </w:r>
          </w:p>
          <w:p w14:paraId="51A1BA4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DC_42A_n3A</w:t>
            </w:r>
          </w:p>
          <w:p w14:paraId="44753593"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DC_42C_n3A</w:t>
            </w:r>
          </w:p>
          <w:p w14:paraId="5F95302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DC_42A_n28A</w:t>
            </w:r>
          </w:p>
          <w:p w14:paraId="79661E23"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rPr>
              <w:t>DC_42C_n28A</w:t>
            </w:r>
          </w:p>
        </w:tc>
      </w:tr>
      <w:tr w:rsidR="009D1A38" w:rsidRPr="006355E0" w14:paraId="64362D8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639C9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317B8FD2"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4936E4"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DC_19A_n1A</w:t>
            </w:r>
          </w:p>
          <w:p w14:paraId="4FCBAD3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DC_19A_n77A</w:t>
            </w:r>
          </w:p>
          <w:p w14:paraId="53C1998F"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DC_21A_n1A</w:t>
            </w:r>
          </w:p>
          <w:p w14:paraId="452CD6B8"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DC_21A_n77A</w:t>
            </w:r>
          </w:p>
        </w:tc>
      </w:tr>
      <w:tr w:rsidR="009D1A38" w:rsidRPr="006355E0" w14:paraId="3AA7C3BB"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7D8856"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23E3FB20"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25B0B8"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DC_19A_n1A</w:t>
            </w:r>
          </w:p>
          <w:p w14:paraId="4CF98897"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DC_19A_n78A</w:t>
            </w:r>
          </w:p>
          <w:p w14:paraId="1BF9EB8A"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DC_21A_n1A</w:t>
            </w:r>
          </w:p>
          <w:p w14:paraId="5DCDC913"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DC_21A_n78A</w:t>
            </w:r>
          </w:p>
        </w:tc>
      </w:tr>
      <w:tr w:rsidR="009D1A38" w:rsidRPr="006355E0" w14:paraId="10785F95" w14:textId="77777777" w:rsidTr="00405771">
        <w:trPr>
          <w:trHeight w:val="187"/>
          <w:jc w:val="center"/>
        </w:trPr>
        <w:tc>
          <w:tcPr>
            <w:tcW w:w="3397" w:type="dxa"/>
            <w:noWrap/>
          </w:tcPr>
          <w:p w14:paraId="510CB101"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DC_19A-21A-42A_n1A-n79A</w:t>
            </w:r>
          </w:p>
          <w:p w14:paraId="6EEF458F"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6C4C62C0"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DC_19A_n1A</w:t>
            </w:r>
          </w:p>
          <w:p w14:paraId="49755DDB"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DC_19A_n79A</w:t>
            </w:r>
          </w:p>
          <w:p w14:paraId="369E6902" w14:textId="77777777" w:rsidR="009D1A38" w:rsidRPr="006355E0" w:rsidRDefault="009D1A38" w:rsidP="00405771">
            <w:pPr>
              <w:keepNext/>
              <w:keepLines/>
              <w:spacing w:after="0"/>
              <w:jc w:val="center"/>
              <w:rPr>
                <w:rFonts w:ascii="Arial" w:hAnsi="Arial"/>
                <w:sz w:val="18"/>
                <w:lang w:eastAsia="ja-JP"/>
              </w:rPr>
            </w:pPr>
            <w:r w:rsidRPr="006355E0">
              <w:rPr>
                <w:rFonts w:ascii="Arial" w:hAnsi="Arial"/>
                <w:sz w:val="18"/>
                <w:lang w:eastAsia="ja-JP"/>
              </w:rPr>
              <w:t>DC_21A_n1A</w:t>
            </w:r>
          </w:p>
          <w:p w14:paraId="762F5262"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ja-JP"/>
              </w:rPr>
              <w:t>DC_21A_n79A</w:t>
            </w:r>
          </w:p>
        </w:tc>
      </w:tr>
      <w:tr w:rsidR="009D1A38" w:rsidRPr="006355E0" w14:paraId="392D5ED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792D8"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58C95FC1"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06B4F8C"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6FD77EEE"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9D1A38" w:rsidRPr="006355E0" w14:paraId="2044BE07"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9BDA49"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2211F23F" w14:textId="77777777" w:rsidR="009D1A38" w:rsidRPr="006355E0" w:rsidRDefault="009D1A38" w:rsidP="00405771">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587188E"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4AC5C5DE" w14:textId="77777777" w:rsidR="009D1A38" w:rsidRPr="006355E0" w:rsidRDefault="009D1A38" w:rsidP="00405771">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9D1A38" w:rsidRPr="006355E0" w14:paraId="0F46EB95"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3AC6FF"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F0DDC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DC_19A_n1A</w:t>
            </w:r>
          </w:p>
          <w:p w14:paraId="207A186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DC_19A_n77A</w:t>
            </w:r>
          </w:p>
          <w:p w14:paraId="07061456"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DC_19A_n79A</w:t>
            </w:r>
          </w:p>
        </w:tc>
      </w:tr>
      <w:tr w:rsidR="009D1A38" w:rsidRPr="006355E0" w14:paraId="0D845F4D" w14:textId="77777777" w:rsidTr="0040577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8596B" w14:textId="77777777" w:rsidR="009D1A38" w:rsidRPr="006355E0" w:rsidRDefault="009D1A38" w:rsidP="00405771">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1B30BE"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DC_19A_n1A</w:t>
            </w:r>
          </w:p>
          <w:p w14:paraId="4929BED1"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DC_19A_n78A</w:t>
            </w:r>
          </w:p>
          <w:p w14:paraId="618A30F0" w14:textId="77777777" w:rsidR="009D1A38" w:rsidRPr="006355E0" w:rsidRDefault="009D1A38" w:rsidP="00405771">
            <w:pPr>
              <w:keepNext/>
              <w:keepLines/>
              <w:spacing w:after="0"/>
              <w:jc w:val="center"/>
              <w:rPr>
                <w:rFonts w:ascii="Arial" w:hAnsi="Arial"/>
                <w:sz w:val="18"/>
                <w:lang w:eastAsia="ko-KR"/>
              </w:rPr>
            </w:pPr>
            <w:r w:rsidRPr="006355E0">
              <w:rPr>
                <w:rFonts w:ascii="Arial" w:hAnsi="Arial"/>
                <w:sz w:val="18"/>
              </w:rPr>
              <w:t>DC_19A_n79A</w:t>
            </w:r>
          </w:p>
        </w:tc>
      </w:tr>
      <w:tr w:rsidR="009D1A38" w:rsidRPr="006355E0" w14:paraId="3BB0E2B0" w14:textId="77777777" w:rsidTr="00405771">
        <w:trPr>
          <w:trHeight w:val="187"/>
          <w:jc w:val="center"/>
        </w:trPr>
        <w:tc>
          <w:tcPr>
            <w:tcW w:w="3397" w:type="dxa"/>
            <w:noWrap/>
            <w:vAlign w:val="center"/>
          </w:tcPr>
          <w:p w14:paraId="2A48C6F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505E233" w14:textId="77777777" w:rsidR="009D1A38" w:rsidRPr="006355E0" w:rsidRDefault="009D1A38" w:rsidP="00405771">
            <w:pPr>
              <w:keepNext/>
              <w:keepLines/>
              <w:spacing w:after="0"/>
              <w:jc w:val="center"/>
              <w:rPr>
                <w:rFonts w:ascii="Arial" w:hAnsi="Arial"/>
                <w:sz w:val="18"/>
                <w:lang w:val="x-none"/>
              </w:rPr>
            </w:pPr>
            <w:r w:rsidRPr="006355E0">
              <w:rPr>
                <w:rFonts w:ascii="Arial" w:hAnsi="Arial"/>
                <w:sz w:val="18"/>
              </w:rPr>
              <w:t>DC_20A_n1A</w:t>
            </w:r>
          </w:p>
          <w:p w14:paraId="0DC38AA8"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DC_28A_n1A</w:t>
            </w:r>
          </w:p>
          <w:p w14:paraId="21AB177D" w14:textId="77777777" w:rsidR="009D1A38" w:rsidRPr="006355E0" w:rsidRDefault="009D1A38" w:rsidP="00405771">
            <w:pPr>
              <w:keepNext/>
              <w:keepLines/>
              <w:spacing w:after="0"/>
              <w:jc w:val="center"/>
              <w:rPr>
                <w:rFonts w:ascii="Arial" w:hAnsi="Arial"/>
                <w:sz w:val="18"/>
              </w:rPr>
            </w:pPr>
            <w:r w:rsidRPr="006355E0">
              <w:rPr>
                <w:rFonts w:ascii="Arial" w:hAnsi="Arial"/>
                <w:sz w:val="18"/>
              </w:rPr>
              <w:t>DC_38A_n1A</w:t>
            </w:r>
          </w:p>
        </w:tc>
      </w:tr>
      <w:tr w:rsidR="009D1A38" w:rsidRPr="006355E0" w14:paraId="6BCC1256" w14:textId="77777777" w:rsidTr="00405771">
        <w:trPr>
          <w:trHeight w:val="187"/>
          <w:jc w:val="center"/>
        </w:trPr>
        <w:tc>
          <w:tcPr>
            <w:tcW w:w="3397" w:type="dxa"/>
            <w:noWrap/>
            <w:vAlign w:val="center"/>
          </w:tcPr>
          <w:p w14:paraId="0BF55055" w14:textId="77777777" w:rsidR="009D1A38" w:rsidRPr="006355E0" w:rsidRDefault="009D1A38" w:rsidP="00405771">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14:paraId="5D1790EA" w14:textId="77777777" w:rsidR="009D1A38" w:rsidRDefault="009D1A38" w:rsidP="00405771">
            <w:pPr>
              <w:keepNext/>
              <w:keepLines/>
              <w:spacing w:after="0"/>
              <w:jc w:val="center"/>
              <w:rPr>
                <w:rFonts w:ascii="Arial" w:hAnsi="Arial"/>
                <w:sz w:val="18"/>
              </w:rPr>
            </w:pPr>
            <w:r>
              <w:rPr>
                <w:rFonts w:ascii="Arial" w:hAnsi="Arial"/>
                <w:sz w:val="18"/>
              </w:rPr>
              <w:t>DC_28A_n1A</w:t>
            </w:r>
          </w:p>
          <w:p w14:paraId="6C1F3826" w14:textId="77777777" w:rsidR="009D1A38" w:rsidRDefault="009D1A38" w:rsidP="00405771">
            <w:pPr>
              <w:keepNext/>
              <w:keepLines/>
              <w:spacing w:after="0"/>
              <w:jc w:val="center"/>
              <w:rPr>
                <w:rFonts w:ascii="Arial" w:hAnsi="Arial"/>
                <w:sz w:val="18"/>
              </w:rPr>
            </w:pPr>
            <w:r>
              <w:rPr>
                <w:rFonts w:ascii="Arial" w:hAnsi="Arial"/>
                <w:sz w:val="18"/>
              </w:rPr>
              <w:t>DC_28A_n5A</w:t>
            </w:r>
          </w:p>
          <w:p w14:paraId="04B9ED2A" w14:textId="77777777" w:rsidR="009D1A38" w:rsidRPr="006355E0" w:rsidRDefault="009D1A38" w:rsidP="00405771">
            <w:pPr>
              <w:keepNext/>
              <w:keepLines/>
              <w:spacing w:after="0"/>
              <w:jc w:val="center"/>
              <w:rPr>
                <w:rFonts w:ascii="Arial" w:hAnsi="Arial"/>
                <w:sz w:val="18"/>
              </w:rPr>
            </w:pPr>
            <w:r>
              <w:rPr>
                <w:rFonts w:ascii="Arial" w:hAnsi="Arial"/>
                <w:sz w:val="18"/>
              </w:rPr>
              <w:t>DC_28A_n78A</w:t>
            </w:r>
          </w:p>
        </w:tc>
      </w:tr>
      <w:tr w:rsidR="009D1A38" w:rsidRPr="006355E0" w14:paraId="0A602FA2" w14:textId="77777777" w:rsidTr="00405771">
        <w:trPr>
          <w:trHeight w:val="187"/>
          <w:jc w:val="center"/>
        </w:trPr>
        <w:tc>
          <w:tcPr>
            <w:tcW w:w="6941" w:type="dxa"/>
            <w:gridSpan w:val="2"/>
            <w:noWrap/>
            <w:vAlign w:val="center"/>
          </w:tcPr>
          <w:p w14:paraId="0EE86249" w14:textId="77777777" w:rsidR="009D1A38" w:rsidRPr="006355E0" w:rsidRDefault="009D1A38" w:rsidP="00405771">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040F3382" w14:textId="77777777" w:rsidR="009D1A38" w:rsidRPr="006355E0" w:rsidRDefault="009D1A38" w:rsidP="00405771">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5637C36A" w14:textId="77777777" w:rsidR="009D1A38" w:rsidRPr="006355E0" w:rsidRDefault="009D1A38" w:rsidP="00405771">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34509466" w14:textId="77777777" w:rsidR="009D1A38" w:rsidRPr="006355E0" w:rsidRDefault="009D1A38" w:rsidP="00405771">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259CD32" w14:textId="77777777" w:rsidR="009D1A38" w:rsidRPr="006355E0" w:rsidRDefault="009D1A38" w:rsidP="0040577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1A21BD3A" w14:textId="77777777" w:rsidR="009D1A38" w:rsidRPr="006355E0" w:rsidRDefault="009D1A38" w:rsidP="00405771">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1B65072E" w14:textId="77777777" w:rsidR="009D1A38" w:rsidRPr="006355E0" w:rsidRDefault="009D1A38" w:rsidP="00405771">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0DD13087" w14:textId="77777777" w:rsidR="009D1A38" w:rsidRPr="006355E0" w:rsidRDefault="009D1A38" w:rsidP="0040577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2D3F6317" w14:textId="77777777" w:rsidR="009D1A38" w:rsidRPr="006355E0" w:rsidRDefault="009D1A38" w:rsidP="00405771">
            <w:pPr>
              <w:keepLines/>
              <w:spacing w:after="0"/>
              <w:ind w:left="851" w:hanging="851"/>
              <w:rPr>
                <w:rFonts w:ascii="Arial" w:eastAsia="Malgun Gothic" w:hAnsi="Arial"/>
                <w:sz w:val="18"/>
                <w:lang w:eastAsia="ko-KR"/>
              </w:rPr>
            </w:pPr>
            <w:r w:rsidRPr="006355E0">
              <w:rPr>
                <w:rFonts w:ascii="Arial" w:eastAsia="Malgun Gothic" w:hAnsi="Arial"/>
                <w:sz w:val="18"/>
                <w:lang w:eastAsia="ko-KR"/>
              </w:rPr>
              <w:lastRenderedPageBreak/>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73C93E19" w14:textId="77777777" w:rsidR="009D1A38" w:rsidRPr="006355E0" w:rsidRDefault="009D1A38" w:rsidP="00405771">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09E02880" w14:textId="777E65A0" w:rsidR="00FF7396" w:rsidRDefault="00FF7396" w:rsidP="005901C2">
      <w:pPr>
        <w:rPr>
          <w:b/>
          <w:bCs/>
          <w:noProof/>
        </w:rPr>
      </w:pPr>
    </w:p>
    <w:p w14:paraId="470DB4FE" w14:textId="77777777" w:rsidR="00FF7396" w:rsidRPr="00F66032" w:rsidRDefault="00FF7396" w:rsidP="005901C2">
      <w:pPr>
        <w:rPr>
          <w:b/>
          <w:bCs/>
          <w:noProof/>
        </w:rPr>
      </w:pPr>
    </w:p>
    <w:p w14:paraId="23961939" w14:textId="171E7420" w:rsidR="00D45FE8" w:rsidRDefault="005901C2" w:rsidP="00FF7396">
      <w:pPr>
        <w:pStyle w:val="2"/>
        <w:spacing w:after="240"/>
        <w:ind w:left="0" w:firstLine="0"/>
      </w:pPr>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p>
    <w:p w14:paraId="3546A94F" w14:textId="77777777" w:rsidR="009D1A38" w:rsidRPr="00EF5447" w:rsidRDefault="009D1A38" w:rsidP="009D1A38">
      <w:pPr>
        <w:pStyle w:val="6"/>
      </w:pPr>
      <w:bookmarkStart w:id="86" w:name="_Toc21351601"/>
      <w:bookmarkStart w:id="87" w:name="_Toc29807183"/>
      <w:bookmarkStart w:id="88" w:name="_Toc36648897"/>
      <w:bookmarkStart w:id="89" w:name="_Toc36651622"/>
      <w:bookmarkStart w:id="90" w:name="_Toc37256556"/>
      <w:bookmarkStart w:id="91" w:name="_Toc37256897"/>
      <w:bookmarkStart w:id="92" w:name="_Toc45890603"/>
      <w:bookmarkStart w:id="93" w:name="_Toc45891827"/>
      <w:bookmarkStart w:id="94" w:name="_Toc45892237"/>
      <w:bookmarkStart w:id="95" w:name="_Toc45892647"/>
      <w:bookmarkStart w:id="96" w:name="_Toc52353060"/>
      <w:bookmarkStart w:id="97" w:name="_Toc53174883"/>
      <w:bookmarkStart w:id="98" w:name="_Toc61378202"/>
      <w:bookmarkStart w:id="99" w:name="_Toc61378677"/>
      <w:bookmarkStart w:id="100" w:name="_Toc67953867"/>
      <w:bookmarkStart w:id="101" w:name="_Toc68733534"/>
      <w:bookmarkStart w:id="102" w:name="_Toc68784850"/>
      <w:bookmarkStart w:id="103" w:name="_Toc76736806"/>
      <w:bookmarkStart w:id="104" w:name="_Toc77241218"/>
      <w:bookmarkStart w:id="105" w:name="_Toc77241723"/>
      <w:bookmarkStart w:id="106" w:name="_Toc83743099"/>
      <w:bookmarkStart w:id="107" w:name="_Toc83909620"/>
      <w:bookmarkStart w:id="108" w:name="_Toc91071587"/>
      <w:r w:rsidRPr="00EF5447">
        <w:t>6.2B.4.2.3.3</w:t>
      </w:r>
      <w:r w:rsidRPr="00EF5447">
        <w:tab/>
        <w:t>ΔT</w:t>
      </w:r>
      <w:r w:rsidRPr="00EF5447">
        <w:rPr>
          <w:vertAlign w:val="subscript"/>
        </w:rPr>
        <w:t>IB,c</w:t>
      </w:r>
      <w:r w:rsidRPr="00EF5447">
        <w:t xml:space="preserve"> for EN-DC four bands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2DA0606" w14:textId="77777777" w:rsidR="009D1A38" w:rsidRDefault="009D1A38" w:rsidP="009D1A38">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9D1A38" w14:paraId="45A9465B" w14:textId="77777777" w:rsidTr="00405771">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595BD87" w14:textId="77777777" w:rsidR="009D1A38" w:rsidRDefault="009D1A38" w:rsidP="00405771">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C94DB2F" w14:textId="77777777" w:rsidR="009D1A38" w:rsidRDefault="009D1A38" w:rsidP="00405771">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9D1A38" w14:paraId="41AAD3E4" w14:textId="77777777" w:rsidTr="00405771">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9FCF850" w14:textId="77777777" w:rsidR="009D1A38" w:rsidRDefault="009D1A38" w:rsidP="00405771">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8CED414" w14:textId="77777777" w:rsidR="009D1A38" w:rsidRDefault="009D1A38" w:rsidP="00405771">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9D1A38" w14:paraId="29373CE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8F9663" w14:textId="77777777" w:rsidR="009D1A38" w:rsidRPr="00D00EEB" w:rsidRDefault="009D1A38" w:rsidP="00405771">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0C893586" w14:textId="77777777" w:rsidR="009D1A38" w:rsidRDefault="009D1A38" w:rsidP="00405771">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6D71C31" w14:textId="77777777" w:rsidR="009D1A38" w:rsidRDefault="009D1A38" w:rsidP="00405771">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0561345C" w14:textId="77777777" w:rsidR="009D1A38" w:rsidRDefault="009D1A38" w:rsidP="00405771">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7D225581" w14:textId="77777777" w:rsidR="009D1A38" w:rsidRDefault="009D1A38" w:rsidP="00405771">
            <w:pPr>
              <w:pStyle w:val="TAC"/>
            </w:pPr>
            <w:r w:rsidRPr="003504DC">
              <w:t>0.</w:t>
            </w:r>
            <w:r w:rsidRPr="00312FC6">
              <w:rPr>
                <w:rFonts w:eastAsiaTheme="minorEastAsia"/>
              </w:rPr>
              <w:t>3</w:t>
            </w:r>
          </w:p>
        </w:tc>
      </w:tr>
      <w:tr w:rsidR="00257F8F" w14:paraId="1097EC11" w14:textId="77777777" w:rsidTr="00405771">
        <w:trPr>
          <w:trHeight w:val="187"/>
          <w:jc w:val="center"/>
          <w:ins w:id="109" w:author="Huawei" w:date="2024-09-30T16:21:00Z"/>
        </w:trPr>
        <w:tc>
          <w:tcPr>
            <w:tcW w:w="2268" w:type="dxa"/>
            <w:tcBorders>
              <w:top w:val="single" w:sz="4" w:space="0" w:color="auto"/>
              <w:left w:val="single" w:sz="4" w:space="0" w:color="auto"/>
              <w:bottom w:val="single" w:sz="4" w:space="0" w:color="auto"/>
              <w:right w:val="single" w:sz="4" w:space="0" w:color="auto"/>
            </w:tcBorders>
          </w:tcPr>
          <w:p w14:paraId="10C36E62" w14:textId="77777777" w:rsidR="00257F8F" w:rsidRDefault="00257F8F" w:rsidP="00257F8F">
            <w:pPr>
              <w:pStyle w:val="TAC"/>
              <w:rPr>
                <w:ins w:id="110" w:author="Huawei" w:date="2024-09-30T16:22:00Z"/>
              </w:rPr>
            </w:pPr>
            <w:ins w:id="111" w:author="Huawei" w:date="2024-09-30T16:22:00Z">
              <w:r>
                <w:t>DC_1-3_n1-n78</w:t>
              </w:r>
            </w:ins>
          </w:p>
          <w:p w14:paraId="4F0B32A1" w14:textId="7AF89B1E" w:rsidR="00257F8F" w:rsidRDefault="00257F8F" w:rsidP="00257F8F">
            <w:pPr>
              <w:pStyle w:val="TAC"/>
              <w:rPr>
                <w:ins w:id="112" w:author="Huawei" w:date="2024-09-30T16:21:00Z"/>
              </w:rPr>
            </w:pPr>
            <w:ins w:id="113" w:author="Huawei" w:date="2024-09-30T16:22:00Z">
              <w:r>
                <w:t>DC_1-3-3_n1-n78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7BA21E08" w14:textId="040036CD" w:rsidR="00257F8F" w:rsidRDefault="00257F8F" w:rsidP="00257F8F">
            <w:pPr>
              <w:pStyle w:val="TAC"/>
              <w:rPr>
                <w:ins w:id="114" w:author="Huawei" w:date="2024-09-30T16:21:00Z"/>
                <w:rFonts w:eastAsia="等线"/>
                <w:lang w:eastAsia="zh-CN"/>
              </w:rPr>
            </w:pPr>
            <w:ins w:id="115" w:author="Huawei" w:date="2024-09-30T16:22:00Z">
              <w:r>
                <w:rPr>
                  <w:rFonts w:eastAsia="等线"/>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567070E" w14:textId="1742F858" w:rsidR="00257F8F" w:rsidRDefault="00257F8F" w:rsidP="00257F8F">
            <w:pPr>
              <w:pStyle w:val="TAC"/>
              <w:rPr>
                <w:ins w:id="116" w:author="Huawei" w:date="2024-09-30T16:21:00Z"/>
                <w:lang w:eastAsia="zh-CN"/>
              </w:rPr>
            </w:pPr>
            <w:ins w:id="117" w:author="Huawei" w:date="2024-09-30T16:22: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C86582A" w14:textId="7F3DFF56" w:rsidR="00257F8F" w:rsidRDefault="00257F8F" w:rsidP="00257F8F">
            <w:pPr>
              <w:pStyle w:val="TAC"/>
              <w:rPr>
                <w:ins w:id="118" w:author="Huawei" w:date="2024-09-30T16:21:00Z"/>
              </w:rPr>
            </w:pPr>
            <w:ins w:id="119" w:author="Huawei" w:date="2024-09-30T16:22:00Z">
              <w:r>
                <w:t>0</w:t>
              </w:r>
              <w:r>
                <w:rPr>
                  <w:rFonts w:eastAsia="等线"/>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8F0FFF3" w14:textId="50561156" w:rsidR="00257F8F" w:rsidRDefault="00257F8F" w:rsidP="00257F8F">
            <w:pPr>
              <w:pStyle w:val="TAC"/>
              <w:rPr>
                <w:ins w:id="120" w:author="Huawei" w:date="2024-09-30T16:21:00Z"/>
                <w:rFonts w:eastAsia="等线"/>
                <w:lang w:eastAsia="zh-CN"/>
              </w:rPr>
            </w:pPr>
            <w:ins w:id="121" w:author="Huawei" w:date="2024-09-30T16:22:00Z">
              <w:r>
                <w:t>0.</w:t>
              </w:r>
              <w:r>
                <w:rPr>
                  <w:rFonts w:eastAsia="等线"/>
                  <w:lang w:eastAsia="zh-CN"/>
                </w:rPr>
                <w:t>8</w:t>
              </w:r>
            </w:ins>
          </w:p>
        </w:tc>
      </w:tr>
      <w:tr w:rsidR="009D1A38" w14:paraId="0226F3C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27903B" w14:textId="77777777" w:rsidR="009D1A38" w:rsidRDefault="009D1A38" w:rsidP="00405771">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4F103" w14:textId="77777777" w:rsidR="009D1A38" w:rsidRDefault="009D1A38" w:rsidP="00405771">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EE82B"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D7890" w14:textId="77777777" w:rsidR="009D1A38" w:rsidRDefault="009D1A38" w:rsidP="00405771">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6F5F7" w14:textId="77777777" w:rsidR="009D1A38" w:rsidRDefault="009D1A38" w:rsidP="00405771">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9D1A38" w14:paraId="0590844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2D443" w14:textId="77777777" w:rsidR="009D1A38" w:rsidRDefault="009D1A38" w:rsidP="00405771">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5E650" w14:textId="77777777" w:rsidR="009D1A38" w:rsidRDefault="009D1A38" w:rsidP="00405771">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1389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5F006" w14:textId="77777777" w:rsidR="009D1A38" w:rsidRDefault="009D1A38" w:rsidP="00405771">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5DBDE" w14:textId="77777777" w:rsidR="009D1A38" w:rsidRDefault="009D1A38" w:rsidP="00405771">
            <w:pPr>
              <w:pStyle w:val="TAC"/>
              <w:rPr>
                <w:lang w:eastAsia="zh-CN"/>
              </w:rPr>
            </w:pPr>
            <w:r>
              <w:rPr>
                <w:lang w:eastAsia="zh-CN"/>
              </w:rPr>
              <w:t>0.8</w:t>
            </w:r>
          </w:p>
        </w:tc>
      </w:tr>
      <w:tr w:rsidR="009D1A38" w14:paraId="6FD2884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2F6D37" w14:textId="77777777" w:rsidR="009D1A38" w:rsidRDefault="009D1A38" w:rsidP="00405771">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D8D26" w14:textId="77777777" w:rsidR="009D1A38" w:rsidRDefault="009D1A38" w:rsidP="00405771">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CF785"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087F3" w14:textId="77777777" w:rsidR="009D1A38" w:rsidRDefault="009D1A38" w:rsidP="00405771">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C5EED" w14:textId="77777777" w:rsidR="009D1A38" w:rsidRDefault="009D1A38" w:rsidP="00405771">
            <w:pPr>
              <w:pStyle w:val="TAC"/>
              <w:rPr>
                <w:lang w:eastAsia="ja-JP"/>
              </w:rPr>
            </w:pPr>
            <w:r>
              <w:rPr>
                <w:lang w:eastAsia="zh-CN"/>
              </w:rPr>
              <w:t>0.8</w:t>
            </w:r>
          </w:p>
        </w:tc>
      </w:tr>
      <w:tr w:rsidR="009D1A38" w14:paraId="5444C3D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C3185B" w14:textId="77777777" w:rsidR="009D1A38" w:rsidRDefault="009D1A38" w:rsidP="00405771">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298A51F9" w14:textId="77777777" w:rsidR="009D1A38" w:rsidRDefault="009D1A38" w:rsidP="00405771">
            <w:pPr>
              <w:pStyle w:val="TAC"/>
              <w:rPr>
                <w:rFonts w:eastAsia="等线"/>
                <w:lang w:eastAsia="zh-CN"/>
              </w:rPr>
            </w:pPr>
            <w:r>
              <w:rPr>
                <w:rFonts w:eastAsia="等线" w:hint="eastAsia"/>
                <w:lang w:eastAsia="zh-CN"/>
              </w:rPr>
              <w:t>0</w:t>
            </w:r>
            <w:r>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777B20" w14:textId="77777777" w:rsidR="009D1A38" w:rsidRDefault="009D1A38" w:rsidP="0040577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4BB40E9" w14:textId="77777777" w:rsidR="009D1A38" w:rsidRDefault="009D1A38" w:rsidP="00405771">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B5ECA7" w14:textId="77777777" w:rsidR="009D1A38" w:rsidRDefault="009D1A38" w:rsidP="00405771">
            <w:pPr>
              <w:pStyle w:val="TAC"/>
              <w:rPr>
                <w:lang w:eastAsia="zh-CN"/>
              </w:rPr>
            </w:pPr>
            <w:r>
              <w:rPr>
                <w:rFonts w:hint="eastAsia"/>
                <w:lang w:eastAsia="zh-CN"/>
              </w:rPr>
              <w:t>0</w:t>
            </w:r>
            <w:r>
              <w:rPr>
                <w:lang w:eastAsia="zh-CN"/>
              </w:rPr>
              <w:t>.9</w:t>
            </w:r>
          </w:p>
        </w:tc>
      </w:tr>
      <w:tr w:rsidR="009D1A38" w14:paraId="7D66622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1A1500" w14:textId="77777777" w:rsidR="009D1A38" w:rsidRDefault="009D1A38" w:rsidP="00405771">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1CA4918B" w14:textId="77777777" w:rsidR="009D1A38" w:rsidRDefault="009D1A38" w:rsidP="00405771">
            <w:pPr>
              <w:pStyle w:val="TAC"/>
              <w:rPr>
                <w:rFonts w:eastAsia="等线"/>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07054B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6FCF4C" w14:textId="77777777" w:rsidR="009D1A38" w:rsidRDefault="009D1A38" w:rsidP="00405771">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C705B2A" w14:textId="77777777" w:rsidR="009D1A38" w:rsidRDefault="009D1A38" w:rsidP="00405771">
            <w:pPr>
              <w:pStyle w:val="TAC"/>
              <w:rPr>
                <w:lang w:eastAsia="zh-CN"/>
              </w:rPr>
            </w:pPr>
            <w:r>
              <w:rPr>
                <w:lang w:eastAsia="zh-CN"/>
              </w:rPr>
              <w:t>0.7</w:t>
            </w:r>
          </w:p>
        </w:tc>
      </w:tr>
      <w:tr w:rsidR="009D1A38" w14:paraId="38666AD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D1455E" w14:textId="77777777" w:rsidR="009D1A38" w:rsidRDefault="009D1A38" w:rsidP="00405771">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65F0C15" w14:textId="77777777" w:rsidR="009D1A38" w:rsidRDefault="009D1A38" w:rsidP="00405771">
            <w:pPr>
              <w:pStyle w:val="TAC"/>
              <w:rPr>
                <w:rFonts w:eastAsia="等线"/>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75F2872" w14:textId="77777777" w:rsidR="009D1A38" w:rsidRDefault="009D1A38" w:rsidP="00405771">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9F5456" w14:textId="77777777" w:rsidR="009D1A38" w:rsidRDefault="009D1A38" w:rsidP="00405771">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73468D" w14:textId="77777777" w:rsidR="009D1A38" w:rsidRDefault="009D1A38" w:rsidP="00405771">
            <w:pPr>
              <w:pStyle w:val="TAC"/>
              <w:rPr>
                <w:lang w:eastAsia="zh-CN"/>
              </w:rPr>
            </w:pPr>
            <w:r>
              <w:rPr>
                <w:rFonts w:eastAsiaTheme="minorEastAsia" w:hint="eastAsia"/>
                <w:lang w:eastAsia="ko-KR"/>
              </w:rPr>
              <w:t>0</w:t>
            </w:r>
            <w:r>
              <w:rPr>
                <w:rFonts w:eastAsiaTheme="minorEastAsia"/>
                <w:lang w:eastAsia="ko-KR"/>
              </w:rPr>
              <w:t>.9</w:t>
            </w:r>
          </w:p>
        </w:tc>
      </w:tr>
      <w:tr w:rsidR="009D1A38" w14:paraId="42724E8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1E5961" w14:textId="77777777" w:rsidR="009D1A38" w:rsidRDefault="009D1A38" w:rsidP="00405771">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7C7D0" w14:textId="77777777" w:rsidR="009D1A38" w:rsidRDefault="009D1A38" w:rsidP="00405771">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94DC8"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9B59E" w14:textId="77777777" w:rsidR="009D1A38" w:rsidRDefault="009D1A38" w:rsidP="00405771">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93E93" w14:textId="77777777" w:rsidR="009D1A38" w:rsidRDefault="009D1A38" w:rsidP="00405771">
            <w:pPr>
              <w:pStyle w:val="TAC"/>
              <w:rPr>
                <w:lang w:eastAsia="zh-CN"/>
              </w:rPr>
            </w:pPr>
            <w:r>
              <w:rPr>
                <w:lang w:eastAsia="zh-CN"/>
              </w:rPr>
              <w:t>0.8</w:t>
            </w:r>
          </w:p>
        </w:tc>
      </w:tr>
      <w:tr w:rsidR="009D1A38" w14:paraId="7F57CA5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AF1E0" w14:textId="77777777" w:rsidR="009D1A38" w:rsidRDefault="009D1A38" w:rsidP="00405771">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DE2A3" w14:textId="77777777" w:rsidR="009D1A38" w:rsidRDefault="009D1A38" w:rsidP="00405771">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C4CE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EEA8C" w14:textId="77777777" w:rsidR="009D1A38" w:rsidRDefault="009D1A38" w:rsidP="00405771">
            <w:pPr>
              <w:pStyle w:val="TAC"/>
              <w:rPr>
                <w:lang w:eastAsia="zh-CN"/>
              </w:rPr>
            </w:pPr>
            <w: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8D246" w14:textId="77777777" w:rsidR="009D1A38" w:rsidRDefault="009D1A38" w:rsidP="00405771">
            <w:pPr>
              <w:pStyle w:val="TAC"/>
              <w:rPr>
                <w:lang w:eastAsia="zh-CN"/>
              </w:rPr>
            </w:pPr>
            <w:r>
              <w:rPr>
                <w:lang w:eastAsia="zh-CN"/>
              </w:rPr>
              <w:t>0.8</w:t>
            </w:r>
          </w:p>
        </w:tc>
      </w:tr>
      <w:tr w:rsidR="009D1A38" w14:paraId="5AB826C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9DEF1" w14:textId="77777777" w:rsidR="009D1A38" w:rsidRDefault="009D1A38" w:rsidP="00405771">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AA914"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542D3"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17B55" w14:textId="77777777" w:rsidR="009D1A38" w:rsidRDefault="009D1A38" w:rsidP="00405771">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54E43" w14:textId="77777777" w:rsidR="009D1A38" w:rsidRDefault="009D1A38" w:rsidP="00405771">
            <w:pPr>
              <w:pStyle w:val="TAC"/>
              <w:rPr>
                <w:lang w:eastAsia="zh-CN"/>
              </w:rPr>
            </w:pPr>
            <w:r>
              <w:rPr>
                <w:lang w:eastAsia="zh-CN"/>
              </w:rPr>
              <w:t>-</w:t>
            </w:r>
          </w:p>
        </w:tc>
      </w:tr>
      <w:tr w:rsidR="009D1A38" w14:paraId="12FDAEB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449E0" w14:textId="77777777" w:rsidR="009D1A38" w:rsidRDefault="009D1A38" w:rsidP="00405771">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30F4F" w14:textId="77777777" w:rsidR="009D1A38" w:rsidRDefault="009D1A38" w:rsidP="00405771">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F29FB"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A6BAF" w14:textId="77777777" w:rsidR="009D1A38" w:rsidRDefault="009D1A38" w:rsidP="00405771">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1E8D3" w14:textId="77777777" w:rsidR="009D1A38" w:rsidRDefault="009D1A38" w:rsidP="00405771">
            <w:pPr>
              <w:pStyle w:val="TAC"/>
              <w:rPr>
                <w:lang w:eastAsia="zh-CN"/>
              </w:rPr>
            </w:pPr>
            <w:r>
              <w:rPr>
                <w:lang w:eastAsia="zh-CN"/>
              </w:rPr>
              <w:t>0.6</w:t>
            </w:r>
          </w:p>
        </w:tc>
      </w:tr>
      <w:tr w:rsidR="009D1A38" w14:paraId="2A470FB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253219" w14:textId="77777777" w:rsidR="009D1A38" w:rsidRDefault="009D1A38" w:rsidP="00405771">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2FFADB8" w14:textId="77777777" w:rsidR="009D1A38" w:rsidRDefault="009D1A38" w:rsidP="00405771">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B82E01"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C9C51D" w14:textId="77777777" w:rsidR="009D1A38" w:rsidRDefault="009D1A38" w:rsidP="0040577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89BC0FB" w14:textId="77777777" w:rsidR="009D1A38" w:rsidRDefault="009D1A38" w:rsidP="00405771">
            <w:pPr>
              <w:pStyle w:val="TAC"/>
              <w:rPr>
                <w:lang w:eastAsia="zh-CN"/>
              </w:rPr>
            </w:pPr>
            <w:r>
              <w:rPr>
                <w:lang w:eastAsia="zh-CN"/>
              </w:rPr>
              <w:t>0.6</w:t>
            </w:r>
          </w:p>
        </w:tc>
      </w:tr>
      <w:tr w:rsidR="009D1A38" w14:paraId="5C7D332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3196C0" w14:textId="77777777" w:rsidR="009D1A38" w:rsidRDefault="009D1A38" w:rsidP="00405771">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105FD" w14:textId="77777777" w:rsidR="009D1A38" w:rsidRDefault="009D1A38" w:rsidP="00405771">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F844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20EE1" w14:textId="77777777" w:rsidR="009D1A38" w:rsidRDefault="009D1A38" w:rsidP="00405771">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18FFA" w14:textId="77777777" w:rsidR="009D1A38" w:rsidRDefault="009D1A38" w:rsidP="00405771">
            <w:pPr>
              <w:pStyle w:val="TAC"/>
              <w:rPr>
                <w:lang w:eastAsia="zh-CN"/>
              </w:rPr>
            </w:pPr>
            <w:r>
              <w:rPr>
                <w:lang w:eastAsia="zh-CN"/>
              </w:rPr>
              <w:t>0.3</w:t>
            </w:r>
          </w:p>
        </w:tc>
      </w:tr>
      <w:tr w:rsidR="009D1A38" w14:paraId="7C2505E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211885" w14:textId="77777777" w:rsidR="009D1A38" w:rsidRDefault="009D1A38" w:rsidP="00405771">
            <w:pPr>
              <w:pStyle w:val="TAC"/>
              <w:rPr>
                <w:lang w:eastAsia="zh-CN"/>
              </w:rPr>
            </w:pPr>
            <w:r>
              <w:rPr>
                <w:lang w:eastAsia="zh-CN"/>
              </w:rPr>
              <w:t>DC_1-3-7_n7</w:t>
            </w:r>
          </w:p>
          <w:p w14:paraId="72B6719E" w14:textId="77777777" w:rsidR="009D1A38" w:rsidRDefault="009D1A38" w:rsidP="00405771">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1A94A" w14:textId="77777777" w:rsidR="009D1A38" w:rsidRDefault="009D1A38" w:rsidP="00405771">
            <w:pPr>
              <w:pStyle w:val="TAC"/>
              <w:rPr>
                <w:lang w:eastAsia="zh-TW"/>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8757D" w14:textId="77777777" w:rsidR="009D1A38" w:rsidRDefault="009D1A38" w:rsidP="00405771">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0350C" w14:textId="77777777" w:rsidR="009D1A38" w:rsidRDefault="009D1A38" w:rsidP="00405771">
            <w:pPr>
              <w:pStyle w:val="TAC"/>
              <w:rPr>
                <w:rFonts w:eastAsia="Malgun Gothic"/>
                <w:lang w:eastAsia="ko-KR"/>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FD1EC" w14:textId="77777777" w:rsidR="009D1A38" w:rsidRDefault="009D1A38" w:rsidP="00405771">
            <w:pPr>
              <w:pStyle w:val="TAC"/>
              <w:rPr>
                <w:rFonts w:eastAsia="Malgun Gothic"/>
                <w:lang w:eastAsia="ko-KR"/>
              </w:rPr>
            </w:pPr>
            <w:r>
              <w:rPr>
                <w:lang w:eastAsia="zh-CN"/>
              </w:rPr>
              <w:t>0.6</w:t>
            </w:r>
          </w:p>
        </w:tc>
      </w:tr>
      <w:tr w:rsidR="009D1A38" w14:paraId="0003E2C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141F8" w14:textId="77777777" w:rsidR="009D1A38" w:rsidRDefault="009D1A38" w:rsidP="00405771">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C9E16" w14:textId="77777777" w:rsidR="009D1A38" w:rsidRDefault="009D1A38" w:rsidP="00405771">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9876A"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CA3AE" w14:textId="77777777" w:rsidR="009D1A38" w:rsidRDefault="009D1A38" w:rsidP="00405771">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03091" w14:textId="77777777" w:rsidR="009D1A38" w:rsidRDefault="009D1A38" w:rsidP="00405771">
            <w:pPr>
              <w:pStyle w:val="TAC"/>
              <w:rPr>
                <w:lang w:eastAsia="ja-JP"/>
              </w:rPr>
            </w:pPr>
            <w:r>
              <w:rPr>
                <w:lang w:eastAsia="zh-CN"/>
              </w:rPr>
              <w:t>0.3</w:t>
            </w:r>
          </w:p>
        </w:tc>
      </w:tr>
      <w:tr w:rsidR="009D1A38" w14:paraId="63E65FE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2087D3" w14:textId="77777777" w:rsidR="009D1A38" w:rsidRDefault="009D1A38" w:rsidP="00405771">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B0769B7" w14:textId="77777777" w:rsidR="009D1A38" w:rsidRDefault="009D1A38" w:rsidP="00405771">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6F84C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44DEAB" w14:textId="77777777" w:rsidR="009D1A38" w:rsidRDefault="009D1A38" w:rsidP="0040577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01F17F2" w14:textId="77777777" w:rsidR="009D1A38" w:rsidRDefault="009D1A38" w:rsidP="00405771">
            <w:pPr>
              <w:pStyle w:val="TAC"/>
              <w:rPr>
                <w:lang w:eastAsia="zh-CN"/>
              </w:rPr>
            </w:pPr>
            <w:r>
              <w:rPr>
                <w:lang w:eastAsia="zh-CN"/>
              </w:rPr>
              <w:t>0.3</w:t>
            </w:r>
          </w:p>
        </w:tc>
      </w:tr>
      <w:tr w:rsidR="009D1A38" w14:paraId="1C4761C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F900B9" w14:textId="77777777" w:rsidR="009D1A38" w:rsidRDefault="009D1A38" w:rsidP="00405771">
            <w:pPr>
              <w:pStyle w:val="TAC"/>
              <w:rPr>
                <w:lang w:eastAsia="zh-CN"/>
              </w:rPr>
            </w:pPr>
            <w:r>
              <w:rPr>
                <w:lang w:eastAsia="zh-CN"/>
              </w:rPr>
              <w:t>DC_1-3-7_n28</w:t>
            </w:r>
          </w:p>
          <w:p w14:paraId="469D85B5" w14:textId="77777777" w:rsidR="009D1A38" w:rsidRDefault="009D1A38" w:rsidP="00405771">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F5C0E" w14:textId="77777777" w:rsidR="009D1A38" w:rsidRDefault="009D1A38" w:rsidP="00405771">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B3CC2"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6B6BE" w14:textId="77777777" w:rsidR="009D1A38" w:rsidRDefault="009D1A38" w:rsidP="00405771">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D6FD1" w14:textId="77777777" w:rsidR="009D1A38" w:rsidRDefault="009D1A38" w:rsidP="00405771">
            <w:pPr>
              <w:pStyle w:val="TAC"/>
              <w:rPr>
                <w:lang w:eastAsia="zh-CN"/>
              </w:rPr>
            </w:pPr>
            <w:r>
              <w:rPr>
                <w:lang w:eastAsia="zh-CN"/>
              </w:rPr>
              <w:t>0.6</w:t>
            </w:r>
          </w:p>
        </w:tc>
      </w:tr>
      <w:tr w:rsidR="009D1A38" w14:paraId="07E18DC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7E88EC" w14:textId="77777777" w:rsidR="009D1A38" w:rsidRDefault="009D1A38" w:rsidP="00405771">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7B515" w14:textId="77777777" w:rsidR="009D1A38" w:rsidRDefault="009D1A38" w:rsidP="0040577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A971B"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013D4A8" w14:textId="77777777" w:rsidR="009D1A38" w:rsidRDefault="009D1A38" w:rsidP="00405771">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63D1EF98" w14:textId="77777777" w:rsidR="009D1A38" w:rsidRDefault="009D1A38" w:rsidP="00405771">
            <w:pPr>
              <w:pStyle w:val="TAC"/>
              <w:rPr>
                <w:lang w:eastAsia="zh-CN"/>
              </w:rPr>
            </w:pPr>
            <w:r w:rsidRPr="00B206C5">
              <w:rPr>
                <w:rFonts w:cs="Arial"/>
                <w:szCs w:val="18"/>
              </w:rPr>
              <w:t>N/A</w:t>
            </w:r>
          </w:p>
        </w:tc>
      </w:tr>
      <w:tr w:rsidR="009D1A38" w14:paraId="12C0044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828C2" w14:textId="77777777" w:rsidR="009D1A38" w:rsidRDefault="009D1A38" w:rsidP="00405771">
            <w:pPr>
              <w:pStyle w:val="TAC"/>
              <w:rPr>
                <w:rFonts w:eastAsia="Malgun Gothic"/>
                <w:lang w:eastAsia="ko-KR"/>
              </w:rPr>
            </w:pPr>
            <w:r>
              <w:rPr>
                <w:rFonts w:eastAsia="Malgun Gothic"/>
                <w:lang w:eastAsia="ko-KR"/>
              </w:rPr>
              <w:t>DC_1-3-7_n40</w:t>
            </w:r>
          </w:p>
          <w:p w14:paraId="1B10A027" w14:textId="77777777" w:rsidR="009D1A38" w:rsidRDefault="009D1A38" w:rsidP="00405771">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CAD71" w14:textId="77777777" w:rsidR="009D1A38" w:rsidRDefault="009D1A38" w:rsidP="00405771">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6A78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50FCC" w14:textId="77777777" w:rsidR="009D1A38" w:rsidRDefault="009D1A38" w:rsidP="00405771">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C02B0" w14:textId="77777777" w:rsidR="009D1A38" w:rsidRDefault="009D1A38" w:rsidP="00405771">
            <w:pPr>
              <w:pStyle w:val="TAC"/>
              <w:rPr>
                <w:rFonts w:eastAsiaTheme="minorEastAsia"/>
                <w:lang w:eastAsia="zh-CN"/>
              </w:rPr>
            </w:pPr>
            <w:r>
              <w:rPr>
                <w:lang w:eastAsia="zh-CN"/>
              </w:rPr>
              <w:t>0.9</w:t>
            </w:r>
          </w:p>
        </w:tc>
      </w:tr>
      <w:tr w:rsidR="009D1A38" w14:paraId="7A27F8D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704E83" w14:textId="77777777" w:rsidR="009D1A38" w:rsidRDefault="009D1A38" w:rsidP="00405771">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0DF11" w14:textId="77777777" w:rsidR="009D1A38" w:rsidRDefault="009D1A38" w:rsidP="0040577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A632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B5A36" w14:textId="77777777" w:rsidR="009D1A38" w:rsidRDefault="009D1A38" w:rsidP="00405771">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0B18C" w14:textId="77777777" w:rsidR="009D1A38" w:rsidRDefault="009D1A38" w:rsidP="00405771">
            <w:pPr>
              <w:pStyle w:val="TAC"/>
              <w:rPr>
                <w:rFonts w:eastAsiaTheme="minorEastAsia"/>
                <w:lang w:eastAsia="zh-CN"/>
              </w:rPr>
            </w:pPr>
            <w:r>
              <w:rPr>
                <w:lang w:eastAsia="zh-CN"/>
              </w:rPr>
              <w:t>0.8</w:t>
            </w:r>
          </w:p>
        </w:tc>
      </w:tr>
      <w:tr w:rsidR="009D1A38" w14:paraId="2A6A6FB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3082E" w14:textId="77777777" w:rsidR="009D1A38" w:rsidRPr="00C36054" w:rsidRDefault="009D1A38" w:rsidP="00405771">
            <w:pPr>
              <w:pStyle w:val="TAC"/>
              <w:rPr>
                <w:lang w:val="da-DK" w:eastAsia="zh-CN"/>
              </w:rPr>
            </w:pPr>
            <w:r>
              <w:rPr>
                <w:lang w:eastAsia="zh-CN"/>
              </w:rPr>
              <w:t>DC_1-3-7_n78</w:t>
            </w:r>
          </w:p>
          <w:p w14:paraId="3FDDBB15" w14:textId="77777777" w:rsidR="009D1A38" w:rsidRPr="00C36054" w:rsidRDefault="009D1A38" w:rsidP="00405771">
            <w:pPr>
              <w:pStyle w:val="TAC"/>
              <w:rPr>
                <w:lang w:val="da-DK" w:eastAsia="zh-CN"/>
              </w:rPr>
            </w:pPr>
            <w:r w:rsidRPr="00C36054">
              <w:rPr>
                <w:lang w:val="da-DK" w:eastAsia="zh-CN"/>
              </w:rPr>
              <w:t>DC_1-3-3-7_n78</w:t>
            </w:r>
          </w:p>
          <w:p w14:paraId="385EDD76" w14:textId="77777777" w:rsidR="009D1A38" w:rsidRDefault="009D1A38" w:rsidP="00405771">
            <w:pPr>
              <w:pStyle w:val="TAC"/>
              <w:rPr>
                <w:lang w:eastAsia="zh-CN"/>
              </w:rPr>
            </w:pPr>
            <w:r w:rsidRPr="00C36054">
              <w:rPr>
                <w:lang w:val="da-DK" w:eastAsia="zh-CN"/>
              </w:rPr>
              <w:t>DC_1-3-3-7-7_n78</w:t>
            </w:r>
          </w:p>
          <w:p w14:paraId="2A62C0A0" w14:textId="77777777" w:rsidR="009D1A38" w:rsidRDefault="009D1A38" w:rsidP="00405771">
            <w:pPr>
              <w:pStyle w:val="TAC"/>
              <w:rPr>
                <w:lang w:eastAsia="zh-CN"/>
              </w:rPr>
            </w:pPr>
            <w:r>
              <w:rPr>
                <w:lang w:eastAsia="zh-CN"/>
              </w:rPr>
              <w:t>DC_1-3-7-7_n78</w:t>
            </w:r>
          </w:p>
          <w:p w14:paraId="29847BEA" w14:textId="77777777" w:rsidR="009D1A38" w:rsidRDefault="009D1A38" w:rsidP="00405771">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285EA" w14:textId="77777777" w:rsidR="009D1A38" w:rsidRDefault="009D1A38" w:rsidP="00405771">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84DE8" w14:textId="77777777" w:rsidR="009D1A38" w:rsidRDefault="009D1A38" w:rsidP="0040577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18657" w14:textId="77777777" w:rsidR="009D1A38" w:rsidRDefault="009D1A38" w:rsidP="00405771">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B6EE7" w14:textId="77777777" w:rsidR="009D1A38" w:rsidRDefault="009D1A38" w:rsidP="00405771">
            <w:pPr>
              <w:pStyle w:val="TAC"/>
              <w:rPr>
                <w:lang w:eastAsia="zh-CN"/>
              </w:rPr>
            </w:pPr>
            <w:r>
              <w:rPr>
                <w:lang w:eastAsia="zh-CN"/>
              </w:rPr>
              <w:t>0.8</w:t>
            </w:r>
          </w:p>
        </w:tc>
      </w:tr>
      <w:tr w:rsidR="009D1A38" w14:paraId="674AE43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C39C9" w14:textId="77777777" w:rsidR="009D1A38" w:rsidRDefault="009D1A38" w:rsidP="00405771">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1B55B" w14:textId="77777777" w:rsidR="009D1A38" w:rsidRDefault="009D1A38" w:rsidP="00405771">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715AA" w14:textId="77777777" w:rsidR="009D1A38" w:rsidRDefault="009D1A38" w:rsidP="0040577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6D7AE" w14:textId="77777777" w:rsidR="009D1A38" w:rsidRDefault="009D1A38" w:rsidP="00405771">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CD52E" w14:textId="77777777" w:rsidR="009D1A38" w:rsidRDefault="009D1A38" w:rsidP="00405771">
            <w:pPr>
              <w:pStyle w:val="TAC"/>
              <w:rPr>
                <w:lang w:eastAsia="zh-CN"/>
              </w:rPr>
            </w:pPr>
            <w:r>
              <w:rPr>
                <w:lang w:eastAsia="zh-CN"/>
              </w:rPr>
              <w:t>0.8</w:t>
            </w:r>
          </w:p>
        </w:tc>
      </w:tr>
      <w:tr w:rsidR="009D1A38" w14:paraId="39FAEA2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219C52" w14:textId="77777777" w:rsidR="009D1A38" w:rsidRDefault="009D1A38" w:rsidP="00405771">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776DDA5" w14:textId="77777777" w:rsidR="009D1A38" w:rsidRDefault="009D1A38" w:rsidP="00405771">
            <w:pPr>
              <w:pStyle w:val="TAC"/>
              <w:rPr>
                <w:rFonts w:cs="Arial"/>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21ACF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F5C8D8" w14:textId="77777777" w:rsidR="009D1A38" w:rsidRDefault="009D1A38" w:rsidP="00405771">
            <w:pPr>
              <w:pStyle w:val="TAC"/>
              <w:rPr>
                <w:rFonts w:cs="Arial"/>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426A7A9" w14:textId="77777777" w:rsidR="009D1A38" w:rsidRDefault="009D1A38" w:rsidP="00405771">
            <w:pPr>
              <w:pStyle w:val="TAC"/>
              <w:rPr>
                <w:lang w:eastAsia="zh-CN"/>
              </w:rPr>
            </w:pPr>
            <w:r>
              <w:rPr>
                <w:lang w:eastAsia="zh-CN"/>
              </w:rPr>
              <w:t>0.6</w:t>
            </w:r>
          </w:p>
        </w:tc>
      </w:tr>
      <w:tr w:rsidR="009D1A38" w14:paraId="3800C35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F5488F" w14:textId="77777777" w:rsidR="009D1A38" w:rsidRDefault="009D1A38" w:rsidP="00405771">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1ED7BDB" w14:textId="77777777" w:rsidR="009D1A38" w:rsidRDefault="009D1A38" w:rsidP="00405771">
            <w:pPr>
              <w:pStyle w:val="TAC"/>
              <w:rPr>
                <w:rFonts w:eastAsia="等线"/>
                <w:lang w:eastAsia="zh-CN"/>
              </w:rPr>
            </w:pPr>
            <w:r>
              <w:rPr>
                <w:rFonts w:eastAsia="等线"/>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B5353D" w14:textId="77777777" w:rsidR="009D1A38" w:rsidRDefault="009D1A38" w:rsidP="00405771">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C80CE0" w14:textId="77777777" w:rsidR="009D1A38" w:rsidRDefault="009D1A38" w:rsidP="00405771">
            <w:pPr>
              <w:pStyle w:val="TAC"/>
            </w:pPr>
            <w:r>
              <w:t>0</w:t>
            </w:r>
            <w:r>
              <w:rPr>
                <w:rFonts w:eastAsia="等线"/>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A2C232" w14:textId="77777777" w:rsidR="009D1A38" w:rsidRDefault="009D1A38" w:rsidP="00405771">
            <w:pPr>
              <w:pStyle w:val="TAC"/>
              <w:rPr>
                <w:lang w:eastAsia="zh-CN"/>
              </w:rPr>
            </w:pPr>
            <w:r>
              <w:rPr>
                <w:lang w:eastAsia="zh-CN"/>
              </w:rPr>
              <w:t>0.</w:t>
            </w:r>
            <w:r>
              <w:rPr>
                <w:rFonts w:eastAsia="PMingLiU" w:hint="eastAsia"/>
                <w:lang w:eastAsia="zh-TW"/>
              </w:rPr>
              <w:t>6</w:t>
            </w:r>
          </w:p>
        </w:tc>
      </w:tr>
      <w:tr w:rsidR="009D1A38" w14:paraId="792A3C3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1DB63" w14:textId="77777777" w:rsidR="009D1A38" w:rsidRDefault="009D1A38" w:rsidP="00405771">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A1A17"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7B5E1"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94430"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9E244" w14:textId="77777777" w:rsidR="009D1A38" w:rsidRDefault="009D1A38" w:rsidP="00405771">
            <w:pPr>
              <w:pStyle w:val="TAC"/>
              <w:rPr>
                <w:lang w:eastAsia="zh-CN"/>
              </w:rPr>
            </w:pPr>
            <w:r>
              <w:rPr>
                <w:lang w:eastAsia="zh-CN"/>
              </w:rPr>
              <w:t>0.6</w:t>
            </w:r>
          </w:p>
        </w:tc>
      </w:tr>
      <w:tr w:rsidR="009D1A38" w14:paraId="79B7695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5114D" w14:textId="77777777" w:rsidR="009D1A38" w:rsidRDefault="009D1A38" w:rsidP="00405771">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5929D"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64A21"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6BD8F"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31488" w14:textId="77777777" w:rsidR="009D1A38" w:rsidRDefault="009D1A38" w:rsidP="00405771">
            <w:pPr>
              <w:pStyle w:val="TAC"/>
              <w:rPr>
                <w:lang w:eastAsia="zh-CN"/>
              </w:rPr>
            </w:pPr>
            <w:r>
              <w:rPr>
                <w:lang w:eastAsia="zh-CN"/>
              </w:rPr>
              <w:t>0.8</w:t>
            </w:r>
          </w:p>
        </w:tc>
      </w:tr>
      <w:tr w:rsidR="009D1A38" w14:paraId="29E9503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520B54" w14:textId="77777777" w:rsidR="009D1A38" w:rsidRDefault="009D1A38" w:rsidP="00405771">
            <w:pPr>
              <w:pStyle w:val="TAC"/>
              <w:rPr>
                <w:lang w:eastAsia="zh-CN"/>
              </w:rPr>
            </w:pPr>
            <w:r>
              <w:rPr>
                <w:lang w:eastAsia="zh-CN"/>
              </w:rPr>
              <w:t>DC_1_n3-n8-n77</w:t>
            </w:r>
          </w:p>
          <w:p w14:paraId="42894758" w14:textId="77777777" w:rsidR="009D1A38" w:rsidRDefault="009D1A38" w:rsidP="00405771">
            <w:pPr>
              <w:pStyle w:val="TAC"/>
              <w:rPr>
                <w:lang w:eastAsia="zh-CN"/>
              </w:rPr>
            </w:pPr>
            <w:r>
              <w:rPr>
                <w:lang w:eastAsia="zh-CN"/>
              </w:rPr>
              <w:t>DC_1-3-</w:t>
            </w:r>
            <w:r>
              <w:rPr>
                <w:rFonts w:hint="eastAsia"/>
                <w:lang w:eastAsia="zh-TW"/>
              </w:rPr>
              <w:t>3-</w:t>
            </w:r>
            <w:r>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2782CCCB" w14:textId="77777777" w:rsidR="009D1A38" w:rsidRDefault="009D1A38" w:rsidP="00405771">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F748B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AD341A"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B495F3" w14:textId="77777777" w:rsidR="009D1A38" w:rsidRDefault="009D1A38" w:rsidP="00405771">
            <w:pPr>
              <w:pStyle w:val="TAC"/>
              <w:rPr>
                <w:lang w:eastAsia="zh-CN"/>
              </w:rPr>
            </w:pPr>
            <w:r>
              <w:rPr>
                <w:lang w:eastAsia="zh-CN"/>
              </w:rPr>
              <w:t>0.8</w:t>
            </w:r>
          </w:p>
        </w:tc>
      </w:tr>
      <w:tr w:rsidR="009D1A38" w14:paraId="39577D7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705A6" w14:textId="77777777" w:rsidR="009D1A38" w:rsidRDefault="009D1A38" w:rsidP="00405771">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0AFEE"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A3CC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9F5FC"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E82A9" w14:textId="77777777" w:rsidR="009D1A38" w:rsidRDefault="009D1A38" w:rsidP="00405771">
            <w:pPr>
              <w:pStyle w:val="TAC"/>
              <w:rPr>
                <w:lang w:eastAsia="zh-CN"/>
              </w:rPr>
            </w:pPr>
            <w:r>
              <w:rPr>
                <w:lang w:eastAsia="zh-CN"/>
              </w:rPr>
              <w:t>0.8</w:t>
            </w:r>
          </w:p>
        </w:tc>
      </w:tr>
      <w:tr w:rsidR="009D1A38" w14:paraId="0D1A2B3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75F40E" w14:textId="77777777" w:rsidR="009D1A38" w:rsidRDefault="009D1A38" w:rsidP="00405771">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0C084"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62C2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85703"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F0AB2" w14:textId="77777777" w:rsidR="009D1A38" w:rsidRDefault="009D1A38" w:rsidP="00405771">
            <w:pPr>
              <w:pStyle w:val="TAC"/>
              <w:rPr>
                <w:lang w:eastAsia="zh-CN"/>
              </w:rPr>
            </w:pPr>
            <w:r>
              <w:rPr>
                <w:lang w:eastAsia="zh-CN"/>
              </w:rPr>
              <w:t>0.8</w:t>
            </w:r>
          </w:p>
        </w:tc>
      </w:tr>
      <w:tr w:rsidR="009D1A38" w14:paraId="5A3CB24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829E1" w14:textId="77777777" w:rsidR="009D1A38" w:rsidRDefault="009D1A38" w:rsidP="00405771">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B7B39"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3156B"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9904D"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19924" w14:textId="77777777" w:rsidR="009D1A38" w:rsidRDefault="009D1A38" w:rsidP="00405771">
            <w:pPr>
              <w:pStyle w:val="TAC"/>
              <w:rPr>
                <w:lang w:eastAsia="zh-CN"/>
              </w:rPr>
            </w:pPr>
            <w:r>
              <w:rPr>
                <w:lang w:eastAsia="zh-CN"/>
              </w:rPr>
              <w:t>-</w:t>
            </w:r>
          </w:p>
        </w:tc>
      </w:tr>
      <w:tr w:rsidR="009D1A38" w14:paraId="65A4A4D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00A1C" w14:textId="77777777" w:rsidR="009D1A38" w:rsidRDefault="009D1A38" w:rsidP="00405771">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0B67A" w14:textId="77777777" w:rsidR="009D1A38" w:rsidRDefault="009D1A38" w:rsidP="0040577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54C27"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721E0" w14:textId="77777777" w:rsidR="009D1A38" w:rsidRDefault="009D1A38" w:rsidP="00405771">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B6092" w14:textId="77777777" w:rsidR="009D1A38" w:rsidRDefault="009D1A38" w:rsidP="00405771">
            <w:pPr>
              <w:pStyle w:val="TAC"/>
              <w:rPr>
                <w:lang w:eastAsia="zh-CN"/>
              </w:rPr>
            </w:pPr>
            <w:r>
              <w:rPr>
                <w:lang w:eastAsia="zh-CN"/>
              </w:rPr>
              <w:t>0.6</w:t>
            </w:r>
          </w:p>
        </w:tc>
      </w:tr>
      <w:tr w:rsidR="009D1A38" w14:paraId="12026D2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4CA35" w14:textId="77777777" w:rsidR="009D1A38" w:rsidRDefault="009D1A38" w:rsidP="00405771">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E47FD" w14:textId="77777777" w:rsidR="009D1A38" w:rsidRDefault="009D1A38" w:rsidP="0040577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CB51D"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CEB35" w14:textId="77777777" w:rsidR="009D1A38" w:rsidRDefault="009D1A38" w:rsidP="00405771">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829A5" w14:textId="77777777" w:rsidR="009D1A38" w:rsidRDefault="009D1A38" w:rsidP="00405771">
            <w:pPr>
              <w:pStyle w:val="TAC"/>
              <w:rPr>
                <w:lang w:eastAsia="zh-CN"/>
              </w:rPr>
            </w:pPr>
            <w:r>
              <w:rPr>
                <w:lang w:eastAsia="zh-CN"/>
              </w:rPr>
              <w:t>0.8</w:t>
            </w:r>
          </w:p>
        </w:tc>
      </w:tr>
      <w:tr w:rsidR="009D1A38" w14:paraId="48FBF84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22D661" w14:textId="77777777" w:rsidR="009D1A38" w:rsidRDefault="009D1A38" w:rsidP="00405771">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6ECDB" w14:textId="77777777" w:rsidR="009D1A38" w:rsidRDefault="009D1A38" w:rsidP="00405771">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94815"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F12CB" w14:textId="77777777" w:rsidR="009D1A38" w:rsidRDefault="009D1A38" w:rsidP="0040577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09BF5" w14:textId="77777777" w:rsidR="009D1A38" w:rsidRDefault="009D1A38" w:rsidP="00405771">
            <w:pPr>
              <w:pStyle w:val="TAC"/>
              <w:rPr>
                <w:lang w:eastAsia="zh-CN"/>
              </w:rPr>
            </w:pPr>
            <w:r>
              <w:rPr>
                <w:lang w:eastAsia="zh-CN"/>
              </w:rPr>
              <w:t>0.3</w:t>
            </w:r>
          </w:p>
        </w:tc>
      </w:tr>
      <w:tr w:rsidR="009D1A38" w14:paraId="19F016B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048FC" w14:textId="77777777" w:rsidR="009D1A38" w:rsidRDefault="009D1A38" w:rsidP="00405771">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C9DD3" w14:textId="77777777" w:rsidR="009D1A38" w:rsidRDefault="009D1A38" w:rsidP="00405771">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F7CEB"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83856" w14:textId="77777777" w:rsidR="009D1A38" w:rsidRDefault="009D1A38" w:rsidP="0040577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6037A" w14:textId="77777777" w:rsidR="009D1A38" w:rsidRDefault="009D1A38" w:rsidP="00405771">
            <w:pPr>
              <w:pStyle w:val="TAC"/>
              <w:rPr>
                <w:lang w:eastAsia="zh-CN"/>
              </w:rPr>
            </w:pPr>
            <w:r>
              <w:rPr>
                <w:lang w:eastAsia="zh-CN"/>
              </w:rPr>
              <w:t>0.6</w:t>
            </w:r>
          </w:p>
        </w:tc>
      </w:tr>
      <w:tr w:rsidR="009D1A38" w14:paraId="17BDA63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3670F" w14:textId="77777777" w:rsidR="009D1A38" w:rsidRDefault="009D1A38" w:rsidP="00405771">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56D5C" w14:textId="77777777" w:rsidR="009D1A38" w:rsidRDefault="009D1A38" w:rsidP="00405771">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14421"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F7A6F"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8C2FF" w14:textId="77777777" w:rsidR="009D1A38" w:rsidRDefault="009D1A38" w:rsidP="00405771">
            <w:pPr>
              <w:pStyle w:val="TAC"/>
              <w:rPr>
                <w:lang w:eastAsia="zh-CN"/>
              </w:rPr>
            </w:pPr>
            <w:r>
              <w:rPr>
                <w:lang w:eastAsia="zh-CN"/>
              </w:rPr>
              <w:t>0.3</w:t>
            </w:r>
            <w:r>
              <w:rPr>
                <w:vertAlign w:val="superscript"/>
                <w:lang w:eastAsia="zh-CN"/>
              </w:rPr>
              <w:t>4</w:t>
            </w:r>
          </w:p>
        </w:tc>
      </w:tr>
      <w:tr w:rsidR="009D1A38" w14:paraId="41E7F3F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DCC37" w14:textId="77777777" w:rsidR="009D1A38" w:rsidRDefault="009D1A38" w:rsidP="00405771">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04413" w14:textId="77777777" w:rsidR="009D1A38" w:rsidRDefault="009D1A38" w:rsidP="00405771">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094E5"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D091B" w14:textId="77777777" w:rsidR="009D1A38" w:rsidRDefault="009D1A38" w:rsidP="0040577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32AA6" w14:textId="77777777" w:rsidR="009D1A38" w:rsidRDefault="009D1A38" w:rsidP="00405771">
            <w:pPr>
              <w:pStyle w:val="TAC"/>
              <w:rPr>
                <w:lang w:eastAsia="zh-CN"/>
              </w:rPr>
            </w:pPr>
            <w:r>
              <w:rPr>
                <w:lang w:eastAsia="zh-CN"/>
              </w:rPr>
              <w:t>0.3</w:t>
            </w:r>
          </w:p>
        </w:tc>
      </w:tr>
      <w:tr w:rsidR="009D1A38" w14:paraId="2BBBE70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879735" w14:textId="77777777" w:rsidR="009D1A38" w:rsidRDefault="009D1A38" w:rsidP="00405771">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0C0D8"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2EA3A"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058B0" w14:textId="77777777" w:rsidR="009D1A38" w:rsidRDefault="009D1A38" w:rsidP="0040577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71275" w14:textId="77777777" w:rsidR="009D1A38" w:rsidRDefault="009D1A38" w:rsidP="00405771">
            <w:pPr>
              <w:pStyle w:val="TAC"/>
              <w:rPr>
                <w:lang w:eastAsia="zh-CN"/>
              </w:rPr>
            </w:pPr>
            <w:r>
              <w:rPr>
                <w:lang w:eastAsia="zh-CN"/>
              </w:rPr>
              <w:t>0.8</w:t>
            </w:r>
          </w:p>
        </w:tc>
      </w:tr>
      <w:tr w:rsidR="009D1A38" w14:paraId="3ACD8E2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ABDD3" w14:textId="77777777" w:rsidR="009D1A38" w:rsidRDefault="009D1A38" w:rsidP="00405771">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13007"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C575B"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01D99" w14:textId="77777777" w:rsidR="009D1A38" w:rsidRDefault="009D1A38" w:rsidP="0040577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C1A66" w14:textId="77777777" w:rsidR="009D1A38" w:rsidRDefault="009D1A38" w:rsidP="00405771">
            <w:pPr>
              <w:pStyle w:val="TAC"/>
            </w:pPr>
            <w:r>
              <w:rPr>
                <w:lang w:eastAsia="zh-CN"/>
              </w:rPr>
              <w:t>0.8</w:t>
            </w:r>
          </w:p>
        </w:tc>
      </w:tr>
      <w:tr w:rsidR="009D1A38" w14:paraId="07DA64E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D33280" w14:textId="77777777" w:rsidR="009D1A38" w:rsidRDefault="009D1A38" w:rsidP="00405771">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54B85" w14:textId="77777777" w:rsidR="009D1A38" w:rsidRDefault="009D1A38" w:rsidP="0040577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ED9E6"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A2952" w14:textId="77777777" w:rsidR="009D1A38" w:rsidRDefault="009D1A38" w:rsidP="0040577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FDD52" w14:textId="77777777" w:rsidR="009D1A38" w:rsidRDefault="009D1A38" w:rsidP="00405771">
            <w:pPr>
              <w:pStyle w:val="TAC"/>
              <w:rPr>
                <w:lang w:eastAsia="zh-CN"/>
              </w:rPr>
            </w:pPr>
            <w:r>
              <w:rPr>
                <w:lang w:eastAsia="zh-CN"/>
              </w:rPr>
              <w:t>-</w:t>
            </w:r>
          </w:p>
        </w:tc>
      </w:tr>
      <w:tr w:rsidR="009D1A38" w14:paraId="1EB6241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E1B7B" w14:textId="77777777" w:rsidR="009D1A38" w:rsidRDefault="009D1A38" w:rsidP="00405771">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1198C"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DDDD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51E22" w14:textId="77777777" w:rsidR="009D1A38" w:rsidRDefault="009D1A38" w:rsidP="00405771">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1D6B2" w14:textId="77777777" w:rsidR="009D1A38" w:rsidRDefault="009D1A38" w:rsidP="00405771">
            <w:pPr>
              <w:pStyle w:val="TAC"/>
              <w:rPr>
                <w:lang w:eastAsia="zh-CN"/>
              </w:rPr>
            </w:pPr>
            <w:r>
              <w:rPr>
                <w:lang w:eastAsia="zh-CN"/>
              </w:rPr>
              <w:t>0.8</w:t>
            </w:r>
          </w:p>
        </w:tc>
      </w:tr>
      <w:tr w:rsidR="009D1A38" w14:paraId="783485F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23288" w14:textId="77777777" w:rsidR="009D1A38" w:rsidRDefault="009D1A38" w:rsidP="00405771">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97881" w14:textId="77777777" w:rsidR="009D1A38" w:rsidRDefault="009D1A38" w:rsidP="00405771">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0B252"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5DC3D" w14:textId="77777777" w:rsidR="009D1A38" w:rsidRDefault="009D1A38" w:rsidP="0040577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EF1F2" w14:textId="77777777" w:rsidR="009D1A38" w:rsidRDefault="009D1A38" w:rsidP="00405771">
            <w:pPr>
              <w:pStyle w:val="TAC"/>
            </w:pPr>
            <w:r>
              <w:rPr>
                <w:lang w:eastAsia="zh-CN"/>
              </w:rPr>
              <w:t>-</w:t>
            </w:r>
          </w:p>
        </w:tc>
      </w:tr>
      <w:tr w:rsidR="009D1A38" w14:paraId="180F3F8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041F4A" w14:textId="77777777" w:rsidR="009D1A38" w:rsidRDefault="009D1A38" w:rsidP="00405771">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43311A19"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DC2FE1C"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9B4785"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13A0DD" w14:textId="77777777" w:rsidR="009D1A38" w:rsidRDefault="009D1A38" w:rsidP="00405771">
            <w:pPr>
              <w:pStyle w:val="TAC"/>
              <w:rPr>
                <w:lang w:eastAsia="zh-CN"/>
              </w:rPr>
            </w:pPr>
            <w:r>
              <w:rPr>
                <w:lang w:eastAsia="zh-CN"/>
              </w:rPr>
              <w:t>0.3</w:t>
            </w:r>
          </w:p>
        </w:tc>
      </w:tr>
      <w:tr w:rsidR="009D1A38" w14:paraId="7E8F778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055159" w14:textId="77777777" w:rsidR="009D1A38" w:rsidRDefault="009D1A38" w:rsidP="00405771">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30E905D"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0C4E8C6"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D22B51F"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8B1ACA" w14:textId="77777777" w:rsidR="009D1A38" w:rsidRDefault="009D1A38" w:rsidP="00405771">
            <w:pPr>
              <w:pStyle w:val="TAC"/>
              <w:rPr>
                <w:lang w:eastAsia="zh-CN"/>
              </w:rPr>
            </w:pPr>
            <w:r>
              <w:rPr>
                <w:lang w:eastAsia="zh-CN"/>
              </w:rPr>
              <w:t>0.3</w:t>
            </w:r>
          </w:p>
        </w:tc>
      </w:tr>
      <w:tr w:rsidR="009D1A38" w14:paraId="2A49C91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915BC" w14:textId="77777777" w:rsidR="009D1A38" w:rsidRDefault="009D1A38" w:rsidP="00405771">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3C734" w14:textId="77777777" w:rsidR="009D1A38" w:rsidRDefault="009D1A38" w:rsidP="00405771">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E0408"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DA78E" w14:textId="77777777" w:rsidR="009D1A38" w:rsidRDefault="009D1A38" w:rsidP="00405771">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1EE25" w14:textId="77777777" w:rsidR="009D1A38" w:rsidRDefault="009D1A38" w:rsidP="00405771">
            <w:pPr>
              <w:pStyle w:val="TAC"/>
              <w:rPr>
                <w:lang w:eastAsia="zh-CN"/>
              </w:rPr>
            </w:pPr>
            <w:r>
              <w:rPr>
                <w:lang w:eastAsia="zh-CN"/>
              </w:rPr>
              <w:t>0.5</w:t>
            </w:r>
          </w:p>
        </w:tc>
      </w:tr>
      <w:tr w:rsidR="009D1A38" w14:paraId="4D822D2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3AA40" w14:textId="77777777" w:rsidR="009D1A38" w:rsidRDefault="009D1A38" w:rsidP="00405771">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75CF9" w14:textId="77777777" w:rsidR="009D1A38" w:rsidRDefault="009D1A38" w:rsidP="0040577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6A2E2"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39D8E" w14:textId="77777777" w:rsidR="009D1A38" w:rsidRDefault="009D1A38" w:rsidP="0040577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0282E" w14:textId="77777777" w:rsidR="009D1A38" w:rsidRDefault="009D1A38" w:rsidP="00405771">
            <w:pPr>
              <w:pStyle w:val="TAC"/>
              <w:rPr>
                <w:lang w:eastAsia="zh-CN"/>
              </w:rPr>
            </w:pPr>
            <w:r>
              <w:rPr>
                <w:lang w:eastAsia="zh-CN"/>
              </w:rPr>
              <w:t>0.6</w:t>
            </w:r>
          </w:p>
        </w:tc>
      </w:tr>
      <w:tr w:rsidR="009D1A38" w14:paraId="1DA507A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AECBD" w14:textId="77777777" w:rsidR="009D1A38" w:rsidRDefault="009D1A38" w:rsidP="00405771">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8D1A6" w14:textId="77777777" w:rsidR="009D1A38" w:rsidRDefault="009D1A38" w:rsidP="00405771">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F8F9F"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570B8" w14:textId="77777777" w:rsidR="009D1A38" w:rsidRDefault="009D1A38" w:rsidP="00405771">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23842" w14:textId="77777777" w:rsidR="009D1A38" w:rsidRDefault="009D1A38" w:rsidP="00405771">
            <w:pPr>
              <w:pStyle w:val="TAC"/>
              <w:rPr>
                <w:rFonts w:eastAsiaTheme="minorEastAsia"/>
                <w:lang w:eastAsia="zh-CN"/>
              </w:rPr>
            </w:pPr>
            <w:r>
              <w:rPr>
                <w:lang w:eastAsia="zh-CN"/>
              </w:rPr>
              <w:t>0.6</w:t>
            </w:r>
          </w:p>
        </w:tc>
      </w:tr>
      <w:tr w:rsidR="009D1A38" w14:paraId="2435865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37D0A" w14:textId="77777777" w:rsidR="009D1A38" w:rsidRDefault="009D1A38" w:rsidP="00405771">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0CDA2" w14:textId="77777777" w:rsidR="009D1A38" w:rsidRDefault="009D1A38" w:rsidP="00405771">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DBA5C"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334AA" w14:textId="77777777" w:rsidR="009D1A38" w:rsidRDefault="009D1A38" w:rsidP="0040577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81E0B" w14:textId="77777777" w:rsidR="009D1A38" w:rsidRDefault="009D1A38" w:rsidP="00405771">
            <w:pPr>
              <w:pStyle w:val="TAC"/>
              <w:rPr>
                <w:rFonts w:eastAsiaTheme="minorEastAsia"/>
                <w:lang w:eastAsia="zh-CN"/>
              </w:rPr>
            </w:pPr>
            <w:r>
              <w:rPr>
                <w:lang w:eastAsia="zh-CN"/>
              </w:rPr>
              <w:t>0.5</w:t>
            </w:r>
          </w:p>
        </w:tc>
      </w:tr>
      <w:tr w:rsidR="009D1A38" w14:paraId="7989E01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01C5D" w14:textId="77777777" w:rsidR="009D1A38" w:rsidRDefault="009D1A38" w:rsidP="00405771">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CE451" w14:textId="77777777" w:rsidR="009D1A38" w:rsidRDefault="009D1A38" w:rsidP="00405771">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FCAAC"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EFAC2"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6A8E2" w14:textId="77777777" w:rsidR="009D1A38" w:rsidRDefault="009D1A38" w:rsidP="00405771">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9D1A38" w14:paraId="502AAA6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67ABE" w14:textId="77777777" w:rsidR="009D1A38" w:rsidRPr="009C1B84" w:rsidRDefault="009D1A38" w:rsidP="00405771">
            <w:pPr>
              <w:pStyle w:val="TAC"/>
              <w:rPr>
                <w:rFonts w:eastAsia="MS Mincho"/>
                <w:lang w:eastAsia="ja-JP"/>
              </w:rPr>
            </w:pPr>
            <w:r>
              <w:rPr>
                <w:rFonts w:eastAsia="MS Mincho"/>
                <w:lang w:eastAsia="ja-JP"/>
              </w:rPr>
              <w:t>DC_1-3-20_n78</w:t>
            </w:r>
          </w:p>
          <w:p w14:paraId="2B7FA144" w14:textId="77777777" w:rsidR="009D1A38" w:rsidRPr="009C1B84" w:rsidRDefault="009D1A38" w:rsidP="00405771">
            <w:pPr>
              <w:pStyle w:val="TAC"/>
              <w:rPr>
                <w:rFonts w:eastAsia="MS Mincho"/>
                <w:lang w:eastAsia="ja-JP"/>
              </w:rPr>
            </w:pPr>
            <w:r w:rsidRPr="009C1B84">
              <w:rPr>
                <w:rFonts w:eastAsia="MS Mincho"/>
                <w:lang w:eastAsia="ja-JP"/>
              </w:rPr>
              <w:t>DC_1-1-3-20_n78</w:t>
            </w:r>
          </w:p>
          <w:p w14:paraId="5A5A8A2A" w14:textId="77777777" w:rsidR="009D1A38" w:rsidRDefault="009D1A38" w:rsidP="00405771">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34CA4" w14:textId="77777777" w:rsidR="009D1A38" w:rsidRDefault="009D1A38" w:rsidP="00405771">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0123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6706A" w14:textId="77777777" w:rsidR="009D1A38" w:rsidRDefault="009D1A38" w:rsidP="00405771">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35617" w14:textId="77777777" w:rsidR="009D1A38" w:rsidRDefault="009D1A38" w:rsidP="00405771">
            <w:pPr>
              <w:pStyle w:val="TAC"/>
              <w:rPr>
                <w:lang w:eastAsia="zh-CN"/>
              </w:rPr>
            </w:pPr>
            <w:r>
              <w:rPr>
                <w:lang w:eastAsia="zh-CN"/>
              </w:rPr>
              <w:t>0.8</w:t>
            </w:r>
          </w:p>
        </w:tc>
      </w:tr>
      <w:tr w:rsidR="009D1A38" w14:paraId="472C9E1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8913B" w14:textId="77777777" w:rsidR="009D1A38" w:rsidRDefault="009D1A38" w:rsidP="00405771">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84D6B"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EB234"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72E70" w14:textId="77777777" w:rsidR="009D1A38" w:rsidRDefault="009D1A38" w:rsidP="0040577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D5C5A" w14:textId="77777777" w:rsidR="009D1A38" w:rsidRDefault="009D1A38" w:rsidP="00405771">
            <w:pPr>
              <w:pStyle w:val="TAC"/>
              <w:rPr>
                <w:lang w:eastAsia="zh-CN"/>
              </w:rPr>
            </w:pPr>
            <w:r>
              <w:rPr>
                <w:lang w:eastAsia="zh-CN"/>
              </w:rPr>
              <w:t>0.8</w:t>
            </w:r>
          </w:p>
        </w:tc>
      </w:tr>
      <w:tr w:rsidR="009D1A38" w14:paraId="072A441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AD24C" w14:textId="77777777" w:rsidR="009D1A38" w:rsidRDefault="009D1A38" w:rsidP="00405771">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2740B"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A99F2" w14:textId="77777777" w:rsidR="009D1A38" w:rsidRDefault="009D1A38" w:rsidP="0040577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0AB7B" w14:textId="77777777" w:rsidR="009D1A38" w:rsidRDefault="009D1A38" w:rsidP="0040577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F9455" w14:textId="77777777" w:rsidR="009D1A38" w:rsidRDefault="009D1A38" w:rsidP="00405771">
            <w:pPr>
              <w:pStyle w:val="TAC"/>
            </w:pPr>
            <w:r>
              <w:rPr>
                <w:lang w:eastAsia="zh-CN"/>
              </w:rPr>
              <w:t>0.8</w:t>
            </w:r>
          </w:p>
        </w:tc>
      </w:tr>
      <w:tr w:rsidR="009D1A38" w14:paraId="495B6FA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2FD92" w14:textId="77777777" w:rsidR="009D1A38" w:rsidRDefault="009D1A38" w:rsidP="00405771">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6B45C"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22409"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D356D" w14:textId="77777777" w:rsidR="009D1A38" w:rsidRDefault="009D1A38" w:rsidP="0040577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76D5E" w14:textId="77777777" w:rsidR="009D1A38" w:rsidRDefault="009D1A38" w:rsidP="00405771">
            <w:pPr>
              <w:pStyle w:val="TAC"/>
              <w:rPr>
                <w:lang w:eastAsia="zh-CN"/>
              </w:rPr>
            </w:pPr>
            <w:r>
              <w:rPr>
                <w:lang w:eastAsia="zh-CN"/>
              </w:rPr>
              <w:t>-</w:t>
            </w:r>
          </w:p>
        </w:tc>
      </w:tr>
      <w:tr w:rsidR="009D1A38" w14:paraId="713CFC3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D78F4B" w14:textId="77777777" w:rsidR="009D1A38" w:rsidRDefault="009D1A38" w:rsidP="00405771">
            <w:pPr>
              <w:pStyle w:val="TAC"/>
            </w:pPr>
            <w:r w:rsidRPr="00434D4C">
              <w:lastRenderedPageBreak/>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0FA120F1"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79783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05DECC" w14:textId="77777777" w:rsidR="009D1A38" w:rsidRDefault="009D1A38" w:rsidP="00405771">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412BE0" w14:textId="77777777" w:rsidR="009D1A38" w:rsidRDefault="009D1A38" w:rsidP="00405771">
            <w:pPr>
              <w:pStyle w:val="TAC"/>
              <w:rPr>
                <w:lang w:eastAsia="zh-CN"/>
              </w:rPr>
            </w:pPr>
            <w:r>
              <w:rPr>
                <w:lang w:eastAsia="zh-CN"/>
              </w:rPr>
              <w:t>0.8</w:t>
            </w:r>
          </w:p>
        </w:tc>
      </w:tr>
      <w:tr w:rsidR="009D1A38" w14:paraId="70AE05E1"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BA429D6" w14:textId="77777777" w:rsidR="009D1A38" w:rsidRPr="00EF5447" w:rsidRDefault="009D1A38" w:rsidP="00405771">
            <w:pPr>
              <w:pStyle w:val="TAC"/>
            </w:pPr>
            <w:r w:rsidRPr="00B62EC9">
              <w:t>DC_1-3_n26-n78</w:t>
            </w:r>
          </w:p>
        </w:tc>
        <w:tc>
          <w:tcPr>
            <w:tcW w:w="1417" w:type="dxa"/>
            <w:vAlign w:val="center"/>
          </w:tcPr>
          <w:p w14:paraId="73E5D393" w14:textId="77777777" w:rsidR="009D1A38" w:rsidRDefault="009D1A38" w:rsidP="00405771">
            <w:pPr>
              <w:pStyle w:val="TAC"/>
              <w:rPr>
                <w:lang w:eastAsia="ko-KR"/>
              </w:rPr>
            </w:pPr>
            <w:r>
              <w:rPr>
                <w:rFonts w:hint="eastAsia"/>
                <w:lang w:eastAsia="ko-KR"/>
              </w:rPr>
              <w:t>0.6</w:t>
            </w:r>
          </w:p>
        </w:tc>
        <w:tc>
          <w:tcPr>
            <w:tcW w:w="1418" w:type="dxa"/>
            <w:vAlign w:val="center"/>
          </w:tcPr>
          <w:p w14:paraId="52F2B0A0" w14:textId="77777777" w:rsidR="009D1A38" w:rsidRDefault="009D1A38" w:rsidP="00405771">
            <w:pPr>
              <w:pStyle w:val="TAC"/>
              <w:rPr>
                <w:lang w:eastAsia="ko-KR"/>
              </w:rPr>
            </w:pPr>
            <w:r>
              <w:rPr>
                <w:rFonts w:hint="eastAsia"/>
                <w:lang w:eastAsia="ko-KR"/>
              </w:rPr>
              <w:t>0.6</w:t>
            </w:r>
          </w:p>
        </w:tc>
        <w:tc>
          <w:tcPr>
            <w:tcW w:w="1488" w:type="dxa"/>
            <w:vAlign w:val="center"/>
          </w:tcPr>
          <w:p w14:paraId="436EDEA3" w14:textId="77777777" w:rsidR="009D1A38" w:rsidRPr="00EF5447" w:rsidRDefault="009D1A38" w:rsidP="00405771">
            <w:pPr>
              <w:pStyle w:val="TAC"/>
              <w:rPr>
                <w:lang w:eastAsia="ko-KR"/>
              </w:rPr>
            </w:pPr>
            <w:r>
              <w:rPr>
                <w:rFonts w:hint="eastAsia"/>
                <w:lang w:eastAsia="ko-KR"/>
              </w:rPr>
              <w:t>0.3</w:t>
            </w:r>
          </w:p>
        </w:tc>
        <w:tc>
          <w:tcPr>
            <w:tcW w:w="1489" w:type="dxa"/>
            <w:vAlign w:val="center"/>
          </w:tcPr>
          <w:p w14:paraId="0F5FFE5E" w14:textId="77777777" w:rsidR="009D1A38" w:rsidRDefault="009D1A38" w:rsidP="00405771">
            <w:pPr>
              <w:pStyle w:val="TAC"/>
              <w:rPr>
                <w:lang w:eastAsia="ko-KR"/>
              </w:rPr>
            </w:pPr>
            <w:r>
              <w:rPr>
                <w:rFonts w:hint="eastAsia"/>
                <w:lang w:eastAsia="ko-KR"/>
              </w:rPr>
              <w:t>0.8</w:t>
            </w:r>
          </w:p>
        </w:tc>
      </w:tr>
      <w:tr w:rsidR="009D1A38" w14:paraId="371AFAC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48F9C" w14:textId="77777777" w:rsidR="009D1A38" w:rsidRDefault="009D1A38" w:rsidP="00405771">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62BB7"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7CF5E"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B125B"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BF24A" w14:textId="77777777" w:rsidR="009D1A38" w:rsidRDefault="009D1A38" w:rsidP="00405771">
            <w:pPr>
              <w:pStyle w:val="TAC"/>
              <w:rPr>
                <w:lang w:eastAsia="zh-CN"/>
              </w:rPr>
            </w:pPr>
            <w:r>
              <w:rPr>
                <w:lang w:eastAsia="zh-CN"/>
              </w:rPr>
              <w:t>0.6</w:t>
            </w:r>
          </w:p>
        </w:tc>
      </w:tr>
      <w:tr w:rsidR="009D1A38" w14:paraId="7C5D395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4059B" w14:textId="77777777" w:rsidR="009D1A38" w:rsidRDefault="009D1A38" w:rsidP="00405771">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7C634"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B89E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5B0DF"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F0199" w14:textId="77777777" w:rsidR="009D1A38" w:rsidRDefault="009D1A38" w:rsidP="00405771">
            <w:pPr>
              <w:pStyle w:val="TAC"/>
              <w:rPr>
                <w:lang w:eastAsia="zh-CN"/>
              </w:rPr>
            </w:pPr>
            <w:r>
              <w:rPr>
                <w:lang w:eastAsia="zh-CN"/>
              </w:rPr>
              <w:t>0.6</w:t>
            </w:r>
          </w:p>
        </w:tc>
      </w:tr>
      <w:tr w:rsidR="009D1A38" w14:paraId="24DD994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6D10D4" w14:textId="77777777" w:rsidR="009D1A38" w:rsidRDefault="009D1A38" w:rsidP="00405771">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62B493E"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A59A27"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17A0B6"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7D3816" w14:textId="77777777" w:rsidR="009D1A38" w:rsidRDefault="009D1A38" w:rsidP="00405771">
            <w:pPr>
              <w:pStyle w:val="TAC"/>
              <w:rPr>
                <w:lang w:eastAsia="zh-CN"/>
              </w:rPr>
            </w:pPr>
            <w:r>
              <w:rPr>
                <w:lang w:eastAsia="zh-CN"/>
              </w:rPr>
              <w:t>0.6</w:t>
            </w:r>
          </w:p>
        </w:tc>
      </w:tr>
      <w:tr w:rsidR="009D1A38" w14:paraId="192609A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D36CA" w14:textId="77777777" w:rsidR="009D1A38" w:rsidRDefault="009D1A38" w:rsidP="00405771">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BDDF8"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F2CDC"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8F5D9" w14:textId="77777777" w:rsidR="009D1A38" w:rsidRDefault="009D1A38" w:rsidP="0040577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C69DC" w14:textId="77777777" w:rsidR="009D1A38" w:rsidRDefault="009D1A38" w:rsidP="00405771">
            <w:pPr>
              <w:pStyle w:val="TAC"/>
              <w:rPr>
                <w:lang w:eastAsia="zh-CN"/>
              </w:rPr>
            </w:pPr>
            <w:r>
              <w:rPr>
                <w:lang w:eastAsia="zh-CN"/>
              </w:rPr>
              <w:t>0.5</w:t>
            </w:r>
          </w:p>
        </w:tc>
      </w:tr>
      <w:tr w:rsidR="009D1A38" w14:paraId="38C2B85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4CC7EB" w14:textId="77777777" w:rsidR="009D1A38" w:rsidRDefault="009D1A38" w:rsidP="00405771">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E7F6E" w14:textId="77777777" w:rsidR="009D1A38" w:rsidRDefault="009D1A38" w:rsidP="00405771">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B5882"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F39E2" w14:textId="77777777" w:rsidR="009D1A38" w:rsidRDefault="009D1A38" w:rsidP="00405771">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C77F5" w14:textId="77777777" w:rsidR="009D1A38" w:rsidRDefault="009D1A38" w:rsidP="00405771">
            <w:pPr>
              <w:pStyle w:val="TAC"/>
              <w:rPr>
                <w:lang w:eastAsia="zh-CN"/>
              </w:rPr>
            </w:pPr>
            <w:r>
              <w:rPr>
                <w:lang w:eastAsia="zh-CN"/>
              </w:rPr>
              <w:t>N/A</w:t>
            </w:r>
          </w:p>
        </w:tc>
      </w:tr>
      <w:tr w:rsidR="009D1A38" w14:paraId="029D482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790C4" w14:textId="77777777" w:rsidR="009D1A38" w:rsidRDefault="009D1A38" w:rsidP="00405771">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985E6" w14:textId="77777777" w:rsidR="009D1A38" w:rsidRDefault="009D1A38" w:rsidP="00405771">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2821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5E61A" w14:textId="77777777" w:rsidR="009D1A38" w:rsidRDefault="009D1A38" w:rsidP="0040577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9584C" w14:textId="77777777" w:rsidR="009D1A38" w:rsidRDefault="009D1A38" w:rsidP="00405771">
            <w:pPr>
              <w:pStyle w:val="TAC"/>
              <w:rPr>
                <w:lang w:eastAsia="zh-CN"/>
              </w:rPr>
            </w:pPr>
            <w:r>
              <w:rPr>
                <w:lang w:eastAsia="zh-CN"/>
              </w:rPr>
              <w:t>0.8</w:t>
            </w:r>
          </w:p>
        </w:tc>
      </w:tr>
      <w:tr w:rsidR="009D1A38" w14:paraId="3821855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6EE1E" w14:textId="77777777" w:rsidR="009D1A38" w:rsidRDefault="009D1A38" w:rsidP="00405771">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9D3D6" w14:textId="77777777" w:rsidR="009D1A38" w:rsidRDefault="009D1A38" w:rsidP="00405771">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0888A"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30122" w14:textId="77777777" w:rsidR="009D1A38" w:rsidRDefault="009D1A38" w:rsidP="0040577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F3784" w14:textId="77777777" w:rsidR="009D1A38" w:rsidRDefault="009D1A38" w:rsidP="00405771">
            <w:pPr>
              <w:pStyle w:val="TAC"/>
              <w:rPr>
                <w:lang w:eastAsia="zh-CN"/>
              </w:rPr>
            </w:pPr>
            <w:r>
              <w:rPr>
                <w:lang w:eastAsia="zh-CN"/>
              </w:rPr>
              <w:t>0.8</w:t>
            </w:r>
          </w:p>
        </w:tc>
      </w:tr>
      <w:tr w:rsidR="009D1A38" w14:paraId="766A422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531E5" w14:textId="77777777" w:rsidR="009D1A38" w:rsidRPr="00D3316D" w:rsidRDefault="009D1A38" w:rsidP="00405771">
            <w:pPr>
              <w:pStyle w:val="TAC"/>
              <w:rPr>
                <w:lang w:eastAsia="zh-CN"/>
              </w:rPr>
            </w:pPr>
            <w:r>
              <w:rPr>
                <w:lang w:eastAsia="zh-CN"/>
              </w:rPr>
              <w:t>DC_1-3-28_n78</w:t>
            </w:r>
          </w:p>
          <w:p w14:paraId="57580F7B" w14:textId="77777777" w:rsidR="009D1A38" w:rsidRDefault="009D1A38" w:rsidP="00405771">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6D419" w14:textId="77777777" w:rsidR="009D1A38" w:rsidRDefault="009D1A38" w:rsidP="00405771">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3AAEE"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1633A" w14:textId="77777777" w:rsidR="009D1A38" w:rsidRDefault="009D1A38" w:rsidP="0040577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857BA" w14:textId="77777777" w:rsidR="009D1A38" w:rsidRDefault="009D1A38" w:rsidP="00405771">
            <w:pPr>
              <w:pStyle w:val="TAC"/>
              <w:rPr>
                <w:lang w:eastAsia="zh-CN"/>
              </w:rPr>
            </w:pPr>
            <w:r>
              <w:rPr>
                <w:lang w:eastAsia="zh-CN"/>
              </w:rPr>
              <w:t>0.8</w:t>
            </w:r>
          </w:p>
        </w:tc>
      </w:tr>
      <w:tr w:rsidR="009D1A38" w14:paraId="64D21F8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77B15F" w14:textId="77777777" w:rsidR="009D1A38" w:rsidRDefault="009D1A38" w:rsidP="00405771">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C6B25" w14:textId="77777777" w:rsidR="009D1A38" w:rsidRDefault="009D1A38" w:rsidP="00405771">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737E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9052B" w14:textId="77777777" w:rsidR="009D1A38" w:rsidRDefault="009D1A38" w:rsidP="0040577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81173" w14:textId="77777777" w:rsidR="009D1A38" w:rsidRDefault="009D1A38" w:rsidP="00405771">
            <w:pPr>
              <w:pStyle w:val="TAC"/>
              <w:rPr>
                <w:lang w:eastAsia="zh-CN"/>
              </w:rPr>
            </w:pPr>
            <w:r>
              <w:rPr>
                <w:lang w:eastAsia="zh-CN"/>
              </w:rPr>
              <w:t>0.8</w:t>
            </w:r>
          </w:p>
        </w:tc>
      </w:tr>
      <w:tr w:rsidR="009D1A38" w14:paraId="4E355B7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113598" w14:textId="77777777" w:rsidR="009D1A38" w:rsidRDefault="009D1A38" w:rsidP="00405771">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1EC19" w14:textId="77777777" w:rsidR="009D1A38" w:rsidRDefault="009D1A38" w:rsidP="00405771">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B59DD"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6AF2" w14:textId="77777777" w:rsidR="009D1A38" w:rsidRDefault="009D1A38" w:rsidP="0040577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AA2D4" w14:textId="77777777" w:rsidR="009D1A38" w:rsidRDefault="009D1A38" w:rsidP="00405771">
            <w:pPr>
              <w:pStyle w:val="TAC"/>
              <w:rPr>
                <w:lang w:eastAsia="zh-CN"/>
              </w:rPr>
            </w:pPr>
            <w:r>
              <w:rPr>
                <w:lang w:eastAsia="zh-CN"/>
              </w:rPr>
              <w:t>-</w:t>
            </w:r>
          </w:p>
        </w:tc>
      </w:tr>
      <w:tr w:rsidR="009D1A38" w14:paraId="1A8AD94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36DEC" w14:textId="77777777" w:rsidR="009D1A38" w:rsidRDefault="009D1A38" w:rsidP="00405771">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CFAAF" w14:textId="77777777" w:rsidR="009D1A38" w:rsidRDefault="009D1A38" w:rsidP="00405771">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9E077"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52DB7" w14:textId="77777777" w:rsidR="009D1A38" w:rsidRDefault="009D1A38" w:rsidP="0040577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7A251" w14:textId="77777777" w:rsidR="009D1A38" w:rsidRDefault="009D1A38" w:rsidP="00405771">
            <w:pPr>
              <w:pStyle w:val="TAC"/>
              <w:rPr>
                <w:lang w:eastAsia="zh-CN"/>
              </w:rPr>
            </w:pPr>
            <w:r>
              <w:rPr>
                <w:lang w:eastAsia="zh-CN"/>
              </w:rPr>
              <w:t>-</w:t>
            </w:r>
          </w:p>
        </w:tc>
      </w:tr>
      <w:tr w:rsidR="009D1A38" w14:paraId="13CD920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BEB9E2" w14:textId="77777777" w:rsidR="009D1A38" w:rsidRDefault="009D1A38" w:rsidP="00405771">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DF050"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90567"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1202D" w14:textId="77777777" w:rsidR="009D1A38" w:rsidRDefault="009D1A38" w:rsidP="0040577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C3D6F" w14:textId="77777777" w:rsidR="009D1A38" w:rsidRDefault="009D1A38" w:rsidP="00405771">
            <w:pPr>
              <w:pStyle w:val="TAC"/>
              <w:rPr>
                <w:lang w:eastAsia="zh-CN"/>
              </w:rPr>
            </w:pPr>
            <w:r>
              <w:rPr>
                <w:lang w:eastAsia="zh-CN"/>
              </w:rPr>
              <w:t>0.8</w:t>
            </w:r>
          </w:p>
        </w:tc>
      </w:tr>
      <w:tr w:rsidR="009D1A38" w14:paraId="5E40E1F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690EE8" w14:textId="77777777" w:rsidR="009D1A38" w:rsidRDefault="009D1A38" w:rsidP="00405771">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DC2BB" w14:textId="77777777" w:rsidR="009D1A38" w:rsidRDefault="009D1A38" w:rsidP="00405771">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461B7" w14:textId="77777777" w:rsidR="009D1A38" w:rsidRDefault="009D1A38" w:rsidP="00405771">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584E5" w14:textId="77777777" w:rsidR="009D1A38" w:rsidRDefault="009D1A38" w:rsidP="00405771">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80FC0"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w:t>
            </w:r>
          </w:p>
        </w:tc>
      </w:tr>
      <w:tr w:rsidR="009D1A38" w14:paraId="342064C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297075" w14:textId="77777777" w:rsidR="009D1A38" w:rsidRDefault="009D1A38" w:rsidP="00405771">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C2D65" w14:textId="77777777" w:rsidR="009D1A38" w:rsidRDefault="009D1A38" w:rsidP="00405771">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63CF5" w14:textId="77777777" w:rsidR="009D1A38" w:rsidRDefault="009D1A38" w:rsidP="00405771">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D3E7F" w14:textId="77777777" w:rsidR="009D1A38" w:rsidRDefault="009D1A38" w:rsidP="00405771">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37084"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0.6</w:t>
            </w:r>
          </w:p>
        </w:tc>
      </w:tr>
      <w:tr w:rsidR="009D1A38" w14:paraId="6B68DC2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5E9B2" w14:textId="77777777" w:rsidR="009D1A38" w:rsidRDefault="009D1A38" w:rsidP="00405771">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34A9A" w14:textId="77777777" w:rsidR="009D1A38" w:rsidRDefault="009D1A38" w:rsidP="00405771">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1AFDD"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49AC8" w14:textId="77777777" w:rsidR="009D1A38" w:rsidRDefault="009D1A38" w:rsidP="00405771">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2E145" w14:textId="77777777" w:rsidR="009D1A38" w:rsidRDefault="009D1A38" w:rsidP="00405771">
            <w:pPr>
              <w:pStyle w:val="TAC"/>
              <w:rPr>
                <w:lang w:eastAsia="zh-CN"/>
              </w:rPr>
            </w:pPr>
            <w:r>
              <w:rPr>
                <w:lang w:eastAsia="zh-CN"/>
              </w:rPr>
              <w:t>0.6</w:t>
            </w:r>
          </w:p>
        </w:tc>
      </w:tr>
      <w:tr w:rsidR="009D1A38" w14:paraId="7851B6A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26D9B" w14:textId="77777777" w:rsidR="009D1A38" w:rsidRDefault="009D1A38" w:rsidP="00405771">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39805" w14:textId="77777777" w:rsidR="009D1A38" w:rsidRDefault="009D1A38" w:rsidP="00405771">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BC0F2"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5E88B" w14:textId="77777777" w:rsidR="009D1A38" w:rsidRDefault="009D1A38" w:rsidP="00405771">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6F429" w14:textId="77777777" w:rsidR="009D1A38" w:rsidRDefault="009D1A38" w:rsidP="00405771">
            <w:pPr>
              <w:pStyle w:val="TAC"/>
              <w:rPr>
                <w:rFonts w:eastAsiaTheme="minorEastAsia"/>
                <w:lang w:eastAsia="zh-CN"/>
              </w:rPr>
            </w:pPr>
            <w:r>
              <w:rPr>
                <w:lang w:eastAsia="zh-CN"/>
              </w:rPr>
              <w:t>0.8</w:t>
            </w:r>
          </w:p>
        </w:tc>
      </w:tr>
      <w:tr w:rsidR="009D1A38" w14:paraId="5193C02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975A4" w14:textId="77777777" w:rsidR="009D1A38" w:rsidRDefault="009D1A38" w:rsidP="00405771">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30558" w14:textId="77777777" w:rsidR="009D1A38" w:rsidRDefault="009D1A38" w:rsidP="00405771">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0E90B"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9304C"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EC3A1" w14:textId="77777777" w:rsidR="009D1A38" w:rsidRDefault="009D1A38" w:rsidP="00405771">
            <w:pPr>
              <w:pStyle w:val="TAC"/>
              <w:rPr>
                <w:lang w:eastAsia="zh-CN"/>
              </w:rPr>
            </w:pPr>
            <w:r>
              <w:rPr>
                <w:lang w:eastAsia="zh-CN"/>
              </w:rPr>
              <w:t>0.8</w:t>
            </w:r>
          </w:p>
        </w:tc>
      </w:tr>
      <w:tr w:rsidR="009D1A38" w14:paraId="547095E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012CE" w14:textId="77777777" w:rsidR="009D1A38" w:rsidRDefault="009D1A38" w:rsidP="00405771">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E32DE" w14:textId="77777777" w:rsidR="009D1A38" w:rsidRDefault="009D1A38" w:rsidP="00405771">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233CE"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A58C6" w14:textId="77777777" w:rsidR="009D1A38" w:rsidRDefault="009D1A38" w:rsidP="00405771">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C9658" w14:textId="77777777" w:rsidR="009D1A38" w:rsidRDefault="009D1A38" w:rsidP="00405771">
            <w:pPr>
              <w:pStyle w:val="TAC"/>
              <w:rPr>
                <w:lang w:eastAsia="zh-CN"/>
              </w:rPr>
            </w:pPr>
            <w:r>
              <w:rPr>
                <w:lang w:eastAsia="zh-CN"/>
              </w:rPr>
              <w:t>0.8</w:t>
            </w:r>
          </w:p>
        </w:tc>
      </w:tr>
      <w:tr w:rsidR="009D1A38" w14:paraId="423CE8C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33498E" w14:textId="77777777" w:rsidR="009D1A38" w:rsidRDefault="009D1A38" w:rsidP="00405771">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1099C4D9" w14:textId="77777777" w:rsidR="009D1A38" w:rsidRDefault="009D1A38" w:rsidP="00405771">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2180D6" w14:textId="77777777" w:rsidR="009D1A38" w:rsidRPr="00470EA5" w:rsidRDefault="009D1A38" w:rsidP="00405771">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5880EF" w14:textId="77777777" w:rsidR="009D1A38" w:rsidRDefault="009D1A38" w:rsidP="00405771">
            <w:pPr>
              <w:pStyle w:val="TAC"/>
              <w:rPr>
                <w:rFonts w:eastAsia="Malgun Gothic"/>
                <w:lang w:eastAsia="ko-KR"/>
              </w:rPr>
            </w:pPr>
            <w:r w:rsidRPr="00D77C1B">
              <w:t>0</w:t>
            </w:r>
            <w:r w:rsidRPr="00D77C1B">
              <w:rPr>
                <w:rFonts w:eastAsia="等线"/>
              </w:rPr>
              <w:t>.3</w:t>
            </w:r>
            <w:r w:rsidRPr="00D77C1B">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573FF2" w14:textId="77777777" w:rsidR="009D1A38" w:rsidRDefault="009D1A38" w:rsidP="00405771">
            <w:pPr>
              <w:pStyle w:val="TAC"/>
              <w:rPr>
                <w:lang w:eastAsia="zh-CN"/>
              </w:rPr>
            </w:pPr>
            <w:r w:rsidRPr="00D77C1B">
              <w:t>0.</w:t>
            </w:r>
            <w:r w:rsidRPr="00D77C1B">
              <w:rPr>
                <w:rFonts w:eastAsia="等线"/>
              </w:rPr>
              <w:t>8</w:t>
            </w:r>
            <w:r w:rsidRPr="00D77C1B">
              <w:rPr>
                <w:rFonts w:eastAsia="等线"/>
                <w:vertAlign w:val="superscript"/>
              </w:rPr>
              <w:t>6</w:t>
            </w:r>
          </w:p>
        </w:tc>
      </w:tr>
      <w:tr w:rsidR="009D1A38" w14:paraId="0AB9B9A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AE72C" w14:textId="77777777" w:rsidR="009D1A38" w:rsidRDefault="009D1A38" w:rsidP="00405771">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34465" w14:textId="77777777" w:rsidR="009D1A38" w:rsidRDefault="009D1A38" w:rsidP="00405771">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3C67C"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25D30" w14:textId="77777777" w:rsidR="009D1A38" w:rsidRDefault="009D1A38" w:rsidP="00405771">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DC1A0" w14:textId="77777777" w:rsidR="009D1A38" w:rsidRDefault="009D1A38" w:rsidP="00405771">
            <w:pPr>
              <w:pStyle w:val="TAC"/>
              <w:rPr>
                <w:rFonts w:eastAsia="Malgun Gothic"/>
                <w:lang w:eastAsia="ko-KR"/>
              </w:rPr>
            </w:pPr>
            <w:r>
              <w:rPr>
                <w:lang w:eastAsia="ja-JP"/>
              </w:rPr>
              <w:t>0.8</w:t>
            </w:r>
            <w:r>
              <w:rPr>
                <w:vertAlign w:val="superscript"/>
                <w:lang w:eastAsia="ja-JP"/>
              </w:rPr>
              <w:t>6</w:t>
            </w:r>
          </w:p>
        </w:tc>
      </w:tr>
      <w:tr w:rsidR="009D1A38" w14:paraId="4098FC6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4A4D9" w14:textId="77777777" w:rsidR="009D1A38" w:rsidRDefault="009D1A38" w:rsidP="00405771">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4E200" w14:textId="77777777" w:rsidR="009D1A38" w:rsidRDefault="009D1A38" w:rsidP="0040577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EEEED"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10935" w14:textId="77777777" w:rsidR="009D1A38" w:rsidRDefault="009D1A38" w:rsidP="00405771">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B340F" w14:textId="77777777" w:rsidR="009D1A38" w:rsidRDefault="009D1A38" w:rsidP="00405771">
            <w:pPr>
              <w:pStyle w:val="TAC"/>
              <w:rPr>
                <w:lang w:eastAsia="ja-JP"/>
              </w:rPr>
            </w:pPr>
            <w:r>
              <w:rPr>
                <w:lang w:eastAsia="zh-CN"/>
              </w:rPr>
              <w:t>0.8</w:t>
            </w:r>
            <w:r>
              <w:rPr>
                <w:vertAlign w:val="superscript"/>
                <w:lang w:eastAsia="zh-CN"/>
              </w:rPr>
              <w:t>9</w:t>
            </w:r>
          </w:p>
        </w:tc>
      </w:tr>
      <w:tr w:rsidR="009D1A38" w14:paraId="1308E2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17531B" w14:textId="77777777" w:rsidR="009D1A38" w:rsidRDefault="009D1A38" w:rsidP="00405771">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41DC174A"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763B9D"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D9C5AF"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81A7A3" w14:textId="77777777" w:rsidR="009D1A38" w:rsidRDefault="009D1A38" w:rsidP="00405771">
            <w:pPr>
              <w:pStyle w:val="TAC"/>
              <w:rPr>
                <w:lang w:eastAsia="zh-CN"/>
              </w:rPr>
            </w:pPr>
            <w:r>
              <w:rPr>
                <w:lang w:eastAsia="zh-CN"/>
              </w:rPr>
              <w:t>0.5</w:t>
            </w:r>
          </w:p>
        </w:tc>
      </w:tr>
      <w:tr w:rsidR="009D1A38" w14:paraId="2AF16BC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AAF66" w14:textId="77777777" w:rsidR="009D1A38" w:rsidRDefault="009D1A38" w:rsidP="00405771">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7BA65" w14:textId="77777777" w:rsidR="009D1A38" w:rsidRDefault="009D1A38" w:rsidP="00405771">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65C1B"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8401E" w14:textId="77777777" w:rsidR="009D1A38" w:rsidRDefault="009D1A38" w:rsidP="00405771">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07D3D" w14:textId="77777777" w:rsidR="009D1A38" w:rsidRDefault="009D1A38" w:rsidP="00405771">
            <w:pPr>
              <w:pStyle w:val="TAC"/>
              <w:rPr>
                <w:lang w:eastAsia="zh-CN"/>
              </w:rPr>
            </w:pPr>
            <w:r>
              <w:rPr>
                <w:lang w:eastAsia="zh-CN"/>
              </w:rPr>
              <w:t>0.5</w:t>
            </w:r>
          </w:p>
        </w:tc>
      </w:tr>
      <w:tr w:rsidR="009D1A38" w14:paraId="4949010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C13466" w14:textId="77777777" w:rsidR="009D1A38" w:rsidRDefault="009D1A38" w:rsidP="00405771">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3E4E1" w14:textId="77777777" w:rsidR="009D1A38" w:rsidRDefault="009D1A38" w:rsidP="00405771">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04B93"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03D50" w14:textId="77777777" w:rsidR="009D1A38" w:rsidRDefault="009D1A38" w:rsidP="00405771">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D0A19" w14:textId="77777777" w:rsidR="009D1A38" w:rsidRDefault="009D1A38" w:rsidP="00405771">
            <w:pPr>
              <w:pStyle w:val="TAC"/>
              <w:rPr>
                <w:rFonts w:eastAsiaTheme="minorEastAsia"/>
                <w:lang w:eastAsia="zh-CN"/>
              </w:rPr>
            </w:pPr>
            <w:r>
              <w:rPr>
                <w:lang w:eastAsia="zh-CN"/>
              </w:rPr>
              <w:t>0.6</w:t>
            </w:r>
          </w:p>
        </w:tc>
      </w:tr>
      <w:tr w:rsidR="009D1A38" w14:paraId="4DAF982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B84561" w14:textId="77777777" w:rsidR="009D1A38" w:rsidRDefault="009D1A38" w:rsidP="00405771">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A65B2" w14:textId="77777777" w:rsidR="009D1A38" w:rsidRDefault="009D1A38" w:rsidP="00405771">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C0DC5" w14:textId="77777777" w:rsidR="009D1A38" w:rsidRDefault="009D1A38" w:rsidP="00405771">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90993" w14:textId="77777777" w:rsidR="009D1A38" w:rsidRDefault="009D1A38" w:rsidP="00405771">
            <w:pPr>
              <w:pStyle w:val="TAC"/>
              <w:rPr>
                <w:rFonts w:eastAsiaTheme="minorEastAsia"/>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0F90F" w14:textId="77777777" w:rsidR="009D1A38" w:rsidRDefault="009D1A38" w:rsidP="00405771">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9D1A38" w14:paraId="40BC01C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6DED7B" w14:textId="77777777" w:rsidR="009D1A38" w:rsidRDefault="009D1A38" w:rsidP="00405771">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C808A" w14:textId="77777777" w:rsidR="009D1A38" w:rsidRDefault="009D1A38" w:rsidP="00405771">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C2DCF" w14:textId="77777777" w:rsidR="009D1A38" w:rsidRDefault="009D1A38" w:rsidP="00405771">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64BD1" w14:textId="77777777" w:rsidR="009D1A38" w:rsidRDefault="009D1A38" w:rsidP="00405771">
            <w:pPr>
              <w:pStyle w:val="TAC"/>
              <w:rPr>
                <w:rFonts w:eastAsiaTheme="minorEastAsia"/>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7873E" w14:textId="77777777" w:rsidR="009D1A38" w:rsidRDefault="009D1A38" w:rsidP="00405771">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9D1A38" w14:paraId="4AB7DA6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9E2317" w14:textId="77777777" w:rsidR="009D1A38" w:rsidRDefault="009D1A38" w:rsidP="00405771">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4E85E"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35523" w14:textId="77777777" w:rsidR="009D1A38" w:rsidRDefault="009D1A38" w:rsidP="00405771">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5E446" w14:textId="77777777" w:rsidR="009D1A38" w:rsidRDefault="009D1A38" w:rsidP="0040577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332FC" w14:textId="77777777" w:rsidR="009D1A38" w:rsidRDefault="009D1A38" w:rsidP="00405771">
            <w:pPr>
              <w:pStyle w:val="TAC"/>
              <w:rPr>
                <w:lang w:eastAsia="zh-CN"/>
              </w:rPr>
            </w:pPr>
            <w:r>
              <w:rPr>
                <w:lang w:eastAsia="zh-CN"/>
              </w:rPr>
              <w:t>0.8</w:t>
            </w:r>
          </w:p>
        </w:tc>
      </w:tr>
      <w:tr w:rsidR="009D1A38" w14:paraId="62CB982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311CB" w14:textId="77777777" w:rsidR="009D1A38" w:rsidRDefault="009D1A38" w:rsidP="00405771">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E40D5"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A0C0A" w14:textId="77777777" w:rsidR="009D1A38" w:rsidRDefault="009D1A38" w:rsidP="00405771">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C9B40" w14:textId="77777777" w:rsidR="009D1A38" w:rsidRDefault="009D1A38" w:rsidP="00405771">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CA1E4" w14:textId="77777777" w:rsidR="009D1A38" w:rsidRDefault="009D1A38" w:rsidP="00405771">
            <w:pPr>
              <w:pStyle w:val="TAC"/>
              <w:rPr>
                <w:rFonts w:eastAsia="Yu Mincho"/>
                <w:lang w:eastAsia="ja-JP"/>
              </w:rPr>
            </w:pPr>
            <w:r>
              <w:rPr>
                <w:lang w:eastAsia="zh-CN"/>
              </w:rPr>
              <w:t>0.8</w:t>
            </w:r>
          </w:p>
        </w:tc>
      </w:tr>
      <w:tr w:rsidR="009D1A38" w14:paraId="3FE55CF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98A812" w14:textId="77777777" w:rsidR="009D1A38" w:rsidRDefault="009D1A38" w:rsidP="00405771">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49234"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9C2A8" w14:textId="77777777" w:rsidR="009D1A38" w:rsidRDefault="009D1A38" w:rsidP="00405771">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DAB49" w14:textId="77777777" w:rsidR="009D1A38" w:rsidRDefault="009D1A38" w:rsidP="0040577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0B390" w14:textId="77777777" w:rsidR="009D1A38" w:rsidRDefault="009D1A38" w:rsidP="00405771">
            <w:pPr>
              <w:pStyle w:val="TAC"/>
              <w:rPr>
                <w:lang w:eastAsia="zh-CN"/>
              </w:rPr>
            </w:pPr>
            <w:r>
              <w:rPr>
                <w:lang w:eastAsia="zh-CN"/>
              </w:rPr>
              <w:t>0.8</w:t>
            </w:r>
          </w:p>
        </w:tc>
      </w:tr>
      <w:tr w:rsidR="009D1A38" w14:paraId="6CC6210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BB49C" w14:textId="77777777" w:rsidR="009D1A38" w:rsidRDefault="009D1A38" w:rsidP="00405771">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CB8CF"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ACBDF" w14:textId="77777777" w:rsidR="009D1A38" w:rsidRDefault="009D1A38" w:rsidP="00405771">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BE86E" w14:textId="77777777" w:rsidR="009D1A38" w:rsidRDefault="009D1A38" w:rsidP="0040577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08334" w14:textId="77777777" w:rsidR="009D1A38" w:rsidRDefault="009D1A38" w:rsidP="00405771">
            <w:pPr>
              <w:pStyle w:val="TAC"/>
              <w:rPr>
                <w:lang w:eastAsia="zh-CN"/>
              </w:rPr>
            </w:pPr>
            <w:r>
              <w:rPr>
                <w:lang w:eastAsia="zh-CN"/>
              </w:rPr>
              <w:t>0.8</w:t>
            </w:r>
          </w:p>
        </w:tc>
      </w:tr>
      <w:tr w:rsidR="009D1A38" w14:paraId="28D1190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EEF4A6" w14:textId="77777777" w:rsidR="009D1A38" w:rsidRDefault="009D1A38" w:rsidP="00405771">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C40C5"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DB5CF"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4A3F0" w14:textId="77777777" w:rsidR="009D1A38" w:rsidRDefault="009D1A38" w:rsidP="00405771">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1EA95" w14:textId="77777777" w:rsidR="009D1A38" w:rsidRDefault="009D1A38" w:rsidP="00405771">
            <w:pPr>
              <w:pStyle w:val="TAC"/>
              <w:rPr>
                <w:lang w:eastAsia="zh-CN"/>
              </w:rPr>
            </w:pPr>
            <w:r>
              <w:rPr>
                <w:lang w:eastAsia="zh-CN"/>
              </w:rPr>
              <w:t>-</w:t>
            </w:r>
          </w:p>
        </w:tc>
      </w:tr>
      <w:tr w:rsidR="009D1A38" w14:paraId="0F90D87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A7656" w14:textId="77777777" w:rsidR="009D1A38" w:rsidRDefault="009D1A38" w:rsidP="00405771">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ABC0D"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D0D7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AB11F" w14:textId="77777777" w:rsidR="009D1A38" w:rsidRDefault="009D1A38" w:rsidP="00405771">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9EE1E" w14:textId="77777777" w:rsidR="009D1A38" w:rsidRDefault="009D1A38" w:rsidP="00405771">
            <w:pPr>
              <w:pStyle w:val="TAC"/>
              <w:rPr>
                <w:lang w:eastAsia="zh-CN"/>
              </w:rPr>
            </w:pPr>
            <w:r>
              <w:rPr>
                <w:lang w:eastAsia="zh-CN"/>
              </w:rPr>
              <w:t>0.8</w:t>
            </w:r>
          </w:p>
        </w:tc>
      </w:tr>
      <w:tr w:rsidR="009D1A38" w14:paraId="5DAB5CC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CDA985" w14:textId="77777777" w:rsidR="009D1A38" w:rsidRDefault="009D1A38" w:rsidP="00405771">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D2E0D"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CA7A7"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887FF7" w14:textId="77777777" w:rsidR="009D1A38" w:rsidRDefault="009D1A38" w:rsidP="00405771">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21FD0" w14:textId="77777777" w:rsidR="009D1A38" w:rsidRDefault="009D1A38" w:rsidP="00405771">
            <w:pPr>
              <w:pStyle w:val="TAC"/>
            </w:pPr>
            <w:r>
              <w:rPr>
                <w:lang w:eastAsia="zh-CN"/>
              </w:rPr>
              <w:t>0.8</w:t>
            </w:r>
          </w:p>
        </w:tc>
      </w:tr>
      <w:tr w:rsidR="009D1A38" w14:paraId="73F2D44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345EB" w14:textId="77777777" w:rsidR="009D1A38" w:rsidRDefault="009D1A38" w:rsidP="00405771">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DF302"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054C3"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90B027" w14:textId="77777777" w:rsidR="009D1A38" w:rsidRDefault="009D1A38" w:rsidP="00405771">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2B6FD" w14:textId="77777777" w:rsidR="009D1A38" w:rsidRDefault="009D1A38" w:rsidP="00405771">
            <w:pPr>
              <w:pStyle w:val="TAC"/>
            </w:pPr>
            <w:r>
              <w:rPr>
                <w:lang w:eastAsia="zh-CN"/>
              </w:rPr>
              <w:t>0.8</w:t>
            </w:r>
          </w:p>
        </w:tc>
      </w:tr>
      <w:tr w:rsidR="009D1A38" w14:paraId="2161A6E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5EBB3" w14:textId="77777777" w:rsidR="009D1A38" w:rsidRDefault="009D1A38" w:rsidP="00405771">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01874"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6FF99"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E841CF" w14:textId="77777777" w:rsidR="009D1A38" w:rsidRDefault="009D1A38" w:rsidP="00405771">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18900" w14:textId="77777777" w:rsidR="009D1A38" w:rsidRDefault="009D1A38" w:rsidP="00405771">
            <w:pPr>
              <w:pStyle w:val="TAC"/>
            </w:pPr>
            <w:r>
              <w:rPr>
                <w:lang w:eastAsia="zh-CN"/>
              </w:rPr>
              <w:t>-</w:t>
            </w:r>
          </w:p>
        </w:tc>
      </w:tr>
      <w:tr w:rsidR="009D1A38" w14:paraId="05DE4BED"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A4DE1D0" w14:textId="77777777" w:rsidR="009D1A38" w:rsidRPr="00EF5447" w:rsidRDefault="009D1A38" w:rsidP="00405771">
            <w:pPr>
              <w:pStyle w:val="TAC"/>
            </w:pPr>
            <w:r w:rsidRPr="00592F9E">
              <w:t>DC_1-3_n75-n78</w:t>
            </w:r>
          </w:p>
        </w:tc>
        <w:tc>
          <w:tcPr>
            <w:tcW w:w="1417" w:type="dxa"/>
            <w:vAlign w:val="center"/>
          </w:tcPr>
          <w:p w14:paraId="58DCAADF" w14:textId="77777777" w:rsidR="009D1A38" w:rsidRDefault="009D1A38" w:rsidP="00405771">
            <w:pPr>
              <w:pStyle w:val="TAC"/>
              <w:rPr>
                <w:lang w:eastAsia="ko-KR"/>
              </w:rPr>
            </w:pPr>
            <w:r>
              <w:rPr>
                <w:rFonts w:hint="eastAsia"/>
                <w:lang w:eastAsia="ko-KR"/>
              </w:rPr>
              <w:t>0.6</w:t>
            </w:r>
          </w:p>
        </w:tc>
        <w:tc>
          <w:tcPr>
            <w:tcW w:w="1418" w:type="dxa"/>
            <w:vAlign w:val="center"/>
          </w:tcPr>
          <w:p w14:paraId="249423B3" w14:textId="77777777" w:rsidR="009D1A38" w:rsidRDefault="009D1A38" w:rsidP="00405771">
            <w:pPr>
              <w:pStyle w:val="TAC"/>
              <w:rPr>
                <w:lang w:eastAsia="ko-KR"/>
              </w:rPr>
            </w:pPr>
            <w:r>
              <w:rPr>
                <w:rFonts w:hint="eastAsia"/>
                <w:lang w:eastAsia="ko-KR"/>
              </w:rPr>
              <w:t>0.6</w:t>
            </w:r>
          </w:p>
        </w:tc>
        <w:tc>
          <w:tcPr>
            <w:tcW w:w="1488" w:type="dxa"/>
            <w:vAlign w:val="center"/>
          </w:tcPr>
          <w:p w14:paraId="622A5913" w14:textId="77777777" w:rsidR="009D1A38" w:rsidRDefault="009D1A38" w:rsidP="00405771">
            <w:pPr>
              <w:pStyle w:val="TAC"/>
              <w:rPr>
                <w:rFonts w:cs="Arial"/>
                <w:szCs w:val="18"/>
                <w:lang w:eastAsia="ko-KR"/>
              </w:rPr>
            </w:pPr>
            <w:r>
              <w:rPr>
                <w:rFonts w:cs="Arial"/>
                <w:szCs w:val="18"/>
                <w:lang w:eastAsia="ko-KR"/>
              </w:rPr>
              <w:t>N/A</w:t>
            </w:r>
          </w:p>
        </w:tc>
        <w:tc>
          <w:tcPr>
            <w:tcW w:w="1489" w:type="dxa"/>
            <w:vAlign w:val="center"/>
          </w:tcPr>
          <w:p w14:paraId="0DA81FF2" w14:textId="77777777" w:rsidR="009D1A38" w:rsidRDefault="009D1A38" w:rsidP="00405771">
            <w:pPr>
              <w:pStyle w:val="TAC"/>
              <w:rPr>
                <w:lang w:eastAsia="ko-KR"/>
              </w:rPr>
            </w:pPr>
            <w:r>
              <w:rPr>
                <w:rFonts w:hint="eastAsia"/>
                <w:lang w:eastAsia="ko-KR"/>
              </w:rPr>
              <w:t>0.8</w:t>
            </w:r>
          </w:p>
        </w:tc>
      </w:tr>
      <w:tr w:rsidR="009D1A38" w14:paraId="54E3A02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381BD" w14:textId="77777777" w:rsidR="009D1A38" w:rsidRDefault="009D1A38" w:rsidP="00405771">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503CE"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FCF0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512AF" w14:textId="77777777" w:rsidR="009D1A38" w:rsidRDefault="009D1A38" w:rsidP="00405771">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A9BB1" w14:textId="77777777" w:rsidR="009D1A38" w:rsidRDefault="009D1A38" w:rsidP="00405771">
            <w:pPr>
              <w:pStyle w:val="TAC"/>
              <w:rPr>
                <w:lang w:eastAsia="zh-CN"/>
              </w:rPr>
            </w:pPr>
            <w:r>
              <w:rPr>
                <w:lang w:eastAsia="zh-CN"/>
              </w:rPr>
              <w:t>-</w:t>
            </w:r>
          </w:p>
        </w:tc>
      </w:tr>
      <w:tr w:rsidR="009D1A38" w14:paraId="79DA43D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3E39E" w14:textId="77777777" w:rsidR="009D1A38" w:rsidRDefault="009D1A38" w:rsidP="00405771">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FEA02"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11EC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5854A" w14:textId="77777777" w:rsidR="009D1A38" w:rsidRDefault="009D1A38" w:rsidP="00405771">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7440B" w14:textId="77777777" w:rsidR="009D1A38" w:rsidRDefault="009D1A38" w:rsidP="00405771">
            <w:pPr>
              <w:pStyle w:val="TAC"/>
              <w:rPr>
                <w:lang w:eastAsia="zh-CN"/>
              </w:rPr>
            </w:pPr>
            <w:r>
              <w:rPr>
                <w:lang w:eastAsia="zh-CN"/>
              </w:rPr>
              <w:t>-</w:t>
            </w:r>
          </w:p>
        </w:tc>
      </w:tr>
      <w:tr w:rsidR="009D1A38" w14:paraId="35C6993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A8EBD" w14:textId="77777777" w:rsidR="009D1A38" w:rsidRDefault="009D1A38" w:rsidP="00405771">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2C280"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C7A2C"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7C35F" w14:textId="77777777" w:rsidR="009D1A38" w:rsidRDefault="009D1A38" w:rsidP="00405771">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F081B" w14:textId="77777777" w:rsidR="009D1A38" w:rsidRDefault="009D1A38" w:rsidP="00405771">
            <w:pPr>
              <w:pStyle w:val="TAC"/>
            </w:pPr>
            <w:r>
              <w:rPr>
                <w:lang w:eastAsia="zh-CN"/>
              </w:rPr>
              <w:t>-</w:t>
            </w:r>
          </w:p>
        </w:tc>
      </w:tr>
      <w:tr w:rsidR="009D1A38" w14:paraId="6A3E928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F00582" w14:textId="77777777" w:rsidR="009D1A38" w:rsidRDefault="009D1A38" w:rsidP="00405771">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79101235" w14:textId="77777777" w:rsidR="009D1A38" w:rsidRDefault="009D1A38" w:rsidP="00405771">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976E1E" w14:textId="77777777" w:rsidR="009D1A38" w:rsidRDefault="009D1A38" w:rsidP="00405771">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686045" w14:textId="77777777" w:rsidR="009D1A38" w:rsidRPr="00C36054" w:rsidRDefault="009D1A38" w:rsidP="00405771">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3421C26" w14:textId="77777777" w:rsidR="009D1A38" w:rsidRDefault="009D1A38" w:rsidP="00405771">
            <w:pPr>
              <w:pStyle w:val="TAC"/>
              <w:rPr>
                <w:lang w:eastAsia="ko-KR"/>
              </w:rPr>
            </w:pPr>
            <w:r>
              <w:rPr>
                <w:lang w:eastAsia="ko-KR"/>
              </w:rPr>
              <w:t>0.6</w:t>
            </w:r>
          </w:p>
        </w:tc>
      </w:tr>
      <w:tr w:rsidR="009D1A38" w14:paraId="6F5B1B4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8926A0" w14:textId="77777777" w:rsidR="009D1A38" w:rsidRDefault="009D1A38" w:rsidP="00405771">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BCE8D"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FA59B"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0EF7F" w14:textId="77777777" w:rsidR="009D1A38" w:rsidRDefault="009D1A38" w:rsidP="00405771">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099DA" w14:textId="77777777" w:rsidR="009D1A38" w:rsidRDefault="009D1A38" w:rsidP="00405771">
            <w:pPr>
              <w:pStyle w:val="TAC"/>
              <w:rPr>
                <w:lang w:eastAsia="zh-CN"/>
              </w:rPr>
            </w:pPr>
            <w:r>
              <w:rPr>
                <w:lang w:eastAsia="zh-CN"/>
              </w:rPr>
              <w:t>0.6</w:t>
            </w:r>
          </w:p>
        </w:tc>
      </w:tr>
      <w:tr w:rsidR="009D1A38" w14:paraId="531B50E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337ABF" w14:textId="77777777" w:rsidR="009D1A38" w:rsidRDefault="009D1A38" w:rsidP="00405771">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72F8AB27" w14:textId="77777777" w:rsidR="009D1A38" w:rsidRDefault="009D1A38" w:rsidP="00405771">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CAF918" w14:textId="77777777" w:rsidR="009D1A38" w:rsidRDefault="009D1A38" w:rsidP="0040577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DC2E65C" w14:textId="77777777" w:rsidR="009D1A38" w:rsidRDefault="009D1A38" w:rsidP="0040577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0C2CB1" w14:textId="77777777" w:rsidR="009D1A38" w:rsidRDefault="009D1A38" w:rsidP="00405771">
            <w:pPr>
              <w:pStyle w:val="TAC"/>
              <w:rPr>
                <w:lang w:eastAsia="zh-CN"/>
              </w:rPr>
            </w:pPr>
            <w:r>
              <w:rPr>
                <w:lang w:eastAsia="zh-CN"/>
              </w:rPr>
              <w:t>0.7</w:t>
            </w:r>
          </w:p>
        </w:tc>
      </w:tr>
      <w:tr w:rsidR="009D1A38" w14:paraId="74E7B09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B7626" w14:textId="77777777" w:rsidR="009D1A38" w:rsidRDefault="009D1A38" w:rsidP="00405771">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06D8B" w14:textId="77777777" w:rsidR="009D1A38" w:rsidRDefault="009D1A38" w:rsidP="0040577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729E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ED2BE" w14:textId="77777777" w:rsidR="009D1A38" w:rsidRDefault="009D1A38" w:rsidP="0040577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77E5E" w14:textId="77777777" w:rsidR="009D1A38" w:rsidRDefault="009D1A38" w:rsidP="00405771">
            <w:pPr>
              <w:pStyle w:val="TAC"/>
              <w:rPr>
                <w:lang w:eastAsia="zh-CN"/>
              </w:rPr>
            </w:pPr>
            <w:r>
              <w:rPr>
                <w:lang w:eastAsia="zh-CN"/>
              </w:rPr>
              <w:t>0.8</w:t>
            </w:r>
          </w:p>
        </w:tc>
      </w:tr>
      <w:tr w:rsidR="009D1A38" w14:paraId="709FE8E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E85E4" w14:textId="77777777" w:rsidR="009D1A38" w:rsidRDefault="009D1A38" w:rsidP="00405771">
            <w:pPr>
              <w:pStyle w:val="TAC"/>
            </w:pPr>
            <w:r>
              <w:t>DC_</w:t>
            </w:r>
            <w:r>
              <w:rPr>
                <w:rFonts w:eastAsia="Malgun Gothic"/>
              </w:rPr>
              <w:t>1-5</w:t>
            </w:r>
            <w:r>
              <w:t>-</w:t>
            </w:r>
            <w:r>
              <w:rPr>
                <w:rFonts w:eastAsia="Malgun Gothic"/>
              </w:rPr>
              <w:t>7_</w:t>
            </w:r>
            <w:r>
              <w:t>n</w:t>
            </w:r>
            <w:r>
              <w:rPr>
                <w:rFonts w:eastAsia="Malgun Gothic"/>
              </w:rPr>
              <w:t>78</w:t>
            </w:r>
          </w:p>
          <w:p w14:paraId="6613718A" w14:textId="77777777" w:rsidR="009D1A38" w:rsidRDefault="009D1A38" w:rsidP="00405771">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7A2C3" w14:textId="77777777" w:rsidR="009D1A38" w:rsidRDefault="009D1A38" w:rsidP="0040577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BCE55"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77542" w14:textId="77777777" w:rsidR="009D1A38" w:rsidRDefault="009D1A38" w:rsidP="0040577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A51C5" w14:textId="77777777" w:rsidR="009D1A38" w:rsidRDefault="009D1A38" w:rsidP="00405771">
            <w:pPr>
              <w:pStyle w:val="TAC"/>
            </w:pPr>
            <w:r>
              <w:rPr>
                <w:lang w:eastAsia="zh-CN"/>
              </w:rPr>
              <w:t>0.8</w:t>
            </w:r>
          </w:p>
        </w:tc>
      </w:tr>
      <w:tr w:rsidR="009D1A38" w14:paraId="71EBA72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B5D262" w14:textId="77777777" w:rsidR="009D1A38" w:rsidRDefault="009D1A38" w:rsidP="00405771">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7754E0ED" w14:textId="77777777" w:rsidR="009D1A38" w:rsidRDefault="009D1A38" w:rsidP="00405771">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E45D07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5A7211" w14:textId="77777777" w:rsidR="009D1A38" w:rsidRDefault="009D1A38" w:rsidP="00405771">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D6C90C" w14:textId="77777777" w:rsidR="009D1A38" w:rsidRDefault="009D1A38" w:rsidP="00405771">
            <w:pPr>
              <w:pStyle w:val="TAC"/>
              <w:rPr>
                <w:lang w:eastAsia="zh-CN"/>
              </w:rPr>
            </w:pPr>
            <w:r>
              <w:rPr>
                <w:lang w:eastAsia="zh-CN"/>
              </w:rPr>
              <w:t>0.9</w:t>
            </w:r>
          </w:p>
        </w:tc>
      </w:tr>
      <w:tr w:rsidR="009D1A38" w14:paraId="6960B7D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785C2E" w14:textId="77777777" w:rsidR="009D1A38" w:rsidRDefault="009D1A38" w:rsidP="00405771">
            <w:pPr>
              <w:pStyle w:val="TAC"/>
              <w:tabs>
                <w:tab w:val="left" w:pos="246"/>
                <w:tab w:val="center" w:pos="1026"/>
              </w:tabs>
              <w:jc w:val="left"/>
            </w:pPr>
            <w:r>
              <w:tab/>
            </w:r>
            <w:r>
              <w:tab/>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C7548D2" w14:textId="77777777" w:rsidR="009D1A38" w:rsidRDefault="009D1A38" w:rsidP="00405771">
            <w:pPr>
              <w:pStyle w:val="TAC"/>
              <w:rPr>
                <w:rFonts w:cs="Arial"/>
                <w:lang w:eastAsia="zh-CN"/>
              </w:rPr>
            </w:pPr>
            <w:r w:rsidRPr="00AB5E2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7780B8" w14:textId="77777777" w:rsidR="009D1A38" w:rsidRDefault="009D1A38" w:rsidP="00405771">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55920A47" w14:textId="77777777" w:rsidR="009D1A38" w:rsidRDefault="009D1A38" w:rsidP="00405771">
            <w:pPr>
              <w:pStyle w:val="TAC"/>
              <w:rPr>
                <w:rFonts w:cs="Arial"/>
                <w:lang w:eastAsia="zh-CN"/>
              </w:rPr>
            </w:pPr>
            <w:r w:rsidRPr="00AB5E2A">
              <w:t>0</w:t>
            </w:r>
            <w:r w:rsidRPr="00AB5E2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A13450" w14:textId="77777777" w:rsidR="009D1A38" w:rsidRDefault="009D1A38" w:rsidP="00405771">
            <w:pPr>
              <w:pStyle w:val="TAC"/>
              <w:rPr>
                <w:lang w:eastAsia="zh-CN"/>
              </w:rPr>
            </w:pPr>
            <w:r w:rsidRPr="00AB5E2A">
              <w:t>0.</w:t>
            </w:r>
            <w:r w:rsidRPr="00AB5E2A">
              <w:rPr>
                <w:rFonts w:eastAsia="等线"/>
              </w:rPr>
              <w:t>8</w:t>
            </w:r>
          </w:p>
        </w:tc>
      </w:tr>
      <w:tr w:rsidR="009D1A38" w:rsidRPr="00AB5E2A" w14:paraId="05D1328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7926E5" w14:textId="77777777" w:rsidR="009D1A38" w:rsidRDefault="009D1A38" w:rsidP="00405771">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8D5E1BA" w14:textId="77777777" w:rsidR="009D1A38" w:rsidRPr="00AB5E2A" w:rsidRDefault="009D1A38" w:rsidP="00405771">
            <w:pPr>
              <w:pStyle w:val="TAC"/>
              <w:rPr>
                <w:rFonts w:eastAsia="等线"/>
              </w:rPr>
            </w:pPr>
            <w:r w:rsidRPr="00736C9E">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4181CC" w14:textId="77777777" w:rsidR="009D1A38" w:rsidRPr="00AB5E2A" w:rsidRDefault="009D1A38" w:rsidP="00405771">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7C1D5828" w14:textId="77777777" w:rsidR="009D1A38" w:rsidRPr="00AB5E2A" w:rsidRDefault="009D1A38" w:rsidP="00405771">
            <w:pPr>
              <w:pStyle w:val="TAC"/>
            </w:pPr>
            <w:r w:rsidRPr="00736C9E">
              <w:t>0</w:t>
            </w:r>
            <w:r w:rsidRPr="00736C9E">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CBE9B3" w14:textId="77777777" w:rsidR="009D1A38" w:rsidRPr="00AB5E2A" w:rsidRDefault="009D1A38" w:rsidP="00405771">
            <w:pPr>
              <w:pStyle w:val="TAC"/>
            </w:pPr>
            <w:r w:rsidRPr="00736C9E">
              <w:t>0.</w:t>
            </w:r>
            <w:r w:rsidRPr="00736C9E">
              <w:rPr>
                <w:rFonts w:eastAsia="等线"/>
              </w:rPr>
              <w:t>8</w:t>
            </w:r>
          </w:p>
        </w:tc>
      </w:tr>
      <w:tr w:rsidR="009D1A38" w14:paraId="483F863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CF961" w14:textId="77777777" w:rsidR="009D1A38" w:rsidRDefault="009D1A38" w:rsidP="00405771">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7D3E2" w14:textId="77777777" w:rsidR="009D1A38" w:rsidRDefault="009D1A38" w:rsidP="00405771">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8502D"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8CEB3" w14:textId="77777777" w:rsidR="009D1A38" w:rsidRDefault="009D1A38" w:rsidP="00405771">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E88B6" w14:textId="77777777" w:rsidR="009D1A38" w:rsidRDefault="009D1A38" w:rsidP="00405771">
            <w:pPr>
              <w:pStyle w:val="TAC"/>
              <w:rPr>
                <w:rFonts w:eastAsiaTheme="minorEastAsia"/>
                <w:lang w:eastAsia="zh-CN"/>
              </w:rPr>
            </w:pPr>
            <w:r>
              <w:rPr>
                <w:lang w:eastAsia="zh-CN"/>
              </w:rPr>
              <w:t>-</w:t>
            </w:r>
          </w:p>
        </w:tc>
      </w:tr>
      <w:tr w:rsidR="009D1A38" w14:paraId="27EA1B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D76A6" w14:textId="77777777" w:rsidR="009D1A38" w:rsidRDefault="009D1A38" w:rsidP="00405771">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DA9C0" w14:textId="77777777" w:rsidR="009D1A38" w:rsidRDefault="009D1A38" w:rsidP="00405771">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616B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2873C" w14:textId="77777777" w:rsidR="009D1A38" w:rsidRDefault="009D1A38" w:rsidP="00405771">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ABBFA" w14:textId="77777777" w:rsidR="009D1A38" w:rsidRDefault="009D1A38" w:rsidP="00405771">
            <w:pPr>
              <w:pStyle w:val="TAC"/>
              <w:rPr>
                <w:lang w:eastAsia="zh-CN"/>
              </w:rPr>
            </w:pPr>
            <w:r>
              <w:rPr>
                <w:lang w:eastAsia="zh-CN"/>
              </w:rPr>
              <w:t>0.5</w:t>
            </w:r>
          </w:p>
        </w:tc>
      </w:tr>
      <w:tr w:rsidR="009D1A38" w14:paraId="623C857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326645" w14:textId="77777777" w:rsidR="009D1A38" w:rsidRDefault="009D1A38" w:rsidP="00405771">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A5828" w14:textId="77777777" w:rsidR="009D1A38" w:rsidRDefault="009D1A38" w:rsidP="00405771">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4D05F" w14:textId="77777777" w:rsidR="009D1A38" w:rsidRDefault="009D1A38" w:rsidP="00405771">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A9E30"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34A76" w14:textId="77777777" w:rsidR="009D1A38" w:rsidRDefault="009D1A38" w:rsidP="00405771">
            <w:pPr>
              <w:pStyle w:val="TAC"/>
              <w:rPr>
                <w:lang w:eastAsia="zh-CN"/>
              </w:rPr>
            </w:pPr>
            <w:r>
              <w:rPr>
                <w:lang w:eastAsia="zh-CN"/>
              </w:rPr>
              <w:t>0.8</w:t>
            </w:r>
          </w:p>
        </w:tc>
      </w:tr>
      <w:tr w:rsidR="009D1A38" w14:paraId="2C8D623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D8A542" w14:textId="77777777" w:rsidR="009D1A38" w:rsidRDefault="009D1A38" w:rsidP="00405771">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048A0F5" w14:textId="77777777" w:rsidR="009D1A38" w:rsidRDefault="009D1A38" w:rsidP="0040577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D539185" w14:textId="77777777" w:rsidR="009D1A38" w:rsidRDefault="009D1A38" w:rsidP="00405771">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A029634" w14:textId="77777777" w:rsidR="009D1A38" w:rsidRDefault="009D1A38" w:rsidP="00405771">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049068F" w14:textId="77777777" w:rsidR="009D1A38" w:rsidRDefault="009D1A38" w:rsidP="00405771">
            <w:pPr>
              <w:pStyle w:val="TAC"/>
              <w:rPr>
                <w:lang w:eastAsia="zh-CN"/>
              </w:rPr>
            </w:pPr>
            <w:r>
              <w:rPr>
                <w:rFonts w:hint="eastAsia"/>
                <w:lang w:eastAsia="zh-CN"/>
              </w:rPr>
              <w:t>0</w:t>
            </w:r>
            <w:r>
              <w:rPr>
                <w:lang w:eastAsia="zh-CN"/>
              </w:rPr>
              <w:t>.9</w:t>
            </w:r>
          </w:p>
        </w:tc>
      </w:tr>
      <w:tr w:rsidR="009D1A38" w14:paraId="2321C0A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FE59CF" w14:textId="77777777" w:rsidR="009D1A38" w:rsidRDefault="009D1A38" w:rsidP="00405771">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83504" w14:textId="77777777" w:rsidR="009D1A38" w:rsidRDefault="009D1A38" w:rsidP="00405771">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6939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A2B4E"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C226F" w14:textId="77777777" w:rsidR="009D1A38" w:rsidRDefault="009D1A38" w:rsidP="00405771">
            <w:pPr>
              <w:pStyle w:val="TAC"/>
              <w:rPr>
                <w:lang w:eastAsia="zh-CN"/>
              </w:rPr>
            </w:pPr>
            <w:r>
              <w:rPr>
                <w:lang w:eastAsia="zh-CN"/>
              </w:rPr>
              <w:t>0.8</w:t>
            </w:r>
          </w:p>
        </w:tc>
      </w:tr>
      <w:tr w:rsidR="009D1A38" w14:paraId="57B1A60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8E00B" w14:textId="77777777" w:rsidR="009D1A38" w:rsidRDefault="009D1A38" w:rsidP="00405771">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7FF3A" w14:textId="77777777" w:rsidR="009D1A38" w:rsidRDefault="009D1A38" w:rsidP="00405771">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7503A"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D9A16" w14:textId="77777777" w:rsidR="009D1A38" w:rsidRDefault="009D1A38" w:rsidP="00405771">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D0FBD" w14:textId="77777777" w:rsidR="009D1A38" w:rsidRDefault="009D1A38" w:rsidP="00405771">
            <w:pPr>
              <w:pStyle w:val="TAC"/>
              <w:rPr>
                <w:rFonts w:eastAsiaTheme="minorEastAsia"/>
                <w:lang w:eastAsia="zh-CN"/>
              </w:rPr>
            </w:pPr>
            <w:r>
              <w:rPr>
                <w:lang w:eastAsia="zh-CN"/>
              </w:rPr>
              <w:t>0.6</w:t>
            </w:r>
          </w:p>
        </w:tc>
      </w:tr>
      <w:tr w:rsidR="009D1A38" w:rsidRPr="00D15148" w14:paraId="3F50E92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3AD7EB" w14:textId="77777777" w:rsidR="009D1A38" w:rsidRPr="00D15148" w:rsidRDefault="009D1A38" w:rsidP="00405771">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4D7A44DC" w14:textId="77777777" w:rsidR="009D1A38" w:rsidRPr="00D15148" w:rsidRDefault="009D1A38" w:rsidP="00405771">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B09ABD" w14:textId="77777777" w:rsidR="009D1A38" w:rsidRPr="00D15148" w:rsidRDefault="009D1A38" w:rsidP="00405771">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2D374D" w14:textId="77777777" w:rsidR="009D1A38" w:rsidRPr="00D15148" w:rsidRDefault="009D1A38" w:rsidP="00405771">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AF5B5E" w14:textId="77777777" w:rsidR="009D1A38" w:rsidRPr="00D15148" w:rsidRDefault="009D1A38" w:rsidP="00405771">
            <w:pPr>
              <w:keepNext/>
              <w:keepLines/>
              <w:spacing w:after="0"/>
              <w:jc w:val="center"/>
              <w:rPr>
                <w:rFonts w:ascii="Arial" w:hAnsi="Arial"/>
                <w:sz w:val="18"/>
                <w:lang w:eastAsia="zh-CN"/>
              </w:rPr>
            </w:pPr>
            <w:r w:rsidRPr="00D15148">
              <w:rPr>
                <w:rFonts w:ascii="Arial" w:hAnsi="Arial"/>
                <w:sz w:val="18"/>
                <w:lang w:eastAsia="zh-CN"/>
              </w:rPr>
              <w:t>0.6</w:t>
            </w:r>
          </w:p>
        </w:tc>
      </w:tr>
      <w:tr w:rsidR="009D1A38" w14:paraId="49A6584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0E8738" w14:textId="77777777" w:rsidR="009D1A38" w:rsidRDefault="009D1A38" w:rsidP="00405771">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E664357"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322BD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C8724E"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D5F1B4" w14:textId="77777777" w:rsidR="009D1A38" w:rsidRDefault="009D1A38" w:rsidP="00405771">
            <w:pPr>
              <w:pStyle w:val="TAC"/>
              <w:rPr>
                <w:lang w:eastAsia="zh-CN"/>
              </w:rPr>
            </w:pPr>
            <w:r>
              <w:rPr>
                <w:lang w:eastAsia="zh-CN"/>
              </w:rPr>
              <w:t>0.6</w:t>
            </w:r>
          </w:p>
        </w:tc>
      </w:tr>
      <w:tr w:rsidR="009D1A38" w14:paraId="2691174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5D6D1" w14:textId="77777777" w:rsidR="009D1A38" w:rsidRDefault="009D1A38" w:rsidP="00405771">
            <w:pPr>
              <w:pStyle w:val="TAC"/>
            </w:pPr>
            <w:r>
              <w:t>DC_1-7-8_n28</w:t>
            </w:r>
          </w:p>
          <w:p w14:paraId="485ED1CA" w14:textId="77777777" w:rsidR="009D1A38" w:rsidRDefault="009D1A38" w:rsidP="00405771">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2FF42" w14:textId="77777777" w:rsidR="009D1A38" w:rsidRDefault="009D1A38" w:rsidP="0040577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76EC1"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0AB9F" w14:textId="77777777" w:rsidR="009D1A38" w:rsidRDefault="009D1A38" w:rsidP="00405771">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4AD82" w14:textId="77777777" w:rsidR="009D1A38" w:rsidRDefault="009D1A38" w:rsidP="00405771">
            <w:pPr>
              <w:pStyle w:val="TAC"/>
              <w:rPr>
                <w:rFonts w:eastAsiaTheme="minorEastAsia"/>
                <w:lang w:eastAsia="zh-CN"/>
              </w:rPr>
            </w:pPr>
            <w:r>
              <w:rPr>
                <w:lang w:eastAsia="zh-CN"/>
              </w:rPr>
              <w:t>0.6</w:t>
            </w:r>
          </w:p>
        </w:tc>
      </w:tr>
      <w:tr w:rsidR="009D1A38" w14:paraId="6FF2DB2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73B2A" w14:textId="77777777" w:rsidR="009D1A38" w:rsidRDefault="009D1A38" w:rsidP="00405771">
            <w:pPr>
              <w:pStyle w:val="TAC"/>
              <w:rPr>
                <w:noProof/>
                <w:lang w:eastAsia="zh-CN"/>
              </w:rPr>
            </w:pPr>
            <w:r>
              <w:rPr>
                <w:noProof/>
                <w:lang w:eastAsia="zh-CN"/>
              </w:rPr>
              <w:t>DC_1-7-8_n78</w:t>
            </w:r>
          </w:p>
          <w:p w14:paraId="0CE58677" w14:textId="77777777" w:rsidR="009D1A38" w:rsidRDefault="009D1A38" w:rsidP="00405771">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42C4A" w14:textId="77777777" w:rsidR="009D1A38" w:rsidRDefault="009D1A38" w:rsidP="0040577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40168"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6A32F"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F28F4" w14:textId="77777777" w:rsidR="009D1A38" w:rsidRDefault="009D1A38" w:rsidP="00405771">
            <w:pPr>
              <w:pStyle w:val="TAC"/>
              <w:rPr>
                <w:lang w:eastAsia="zh-CN"/>
              </w:rPr>
            </w:pPr>
            <w:r>
              <w:rPr>
                <w:lang w:eastAsia="zh-CN"/>
              </w:rPr>
              <w:t>0.8</w:t>
            </w:r>
          </w:p>
        </w:tc>
      </w:tr>
      <w:tr w:rsidR="009D1A38" w14:paraId="5A72C13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CF3293" w14:textId="77777777" w:rsidR="009D1A38" w:rsidRDefault="009D1A38" w:rsidP="00405771">
            <w:pPr>
              <w:pStyle w:val="TAC"/>
            </w:pPr>
            <w:r>
              <w:rPr>
                <w:rFonts w:cs="Arial"/>
              </w:rPr>
              <w:lastRenderedPageBreak/>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41A86" w14:textId="77777777" w:rsidR="009D1A38" w:rsidRDefault="009D1A38" w:rsidP="0040577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0A80C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C8866"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98CFF" w14:textId="77777777" w:rsidR="009D1A38" w:rsidRDefault="009D1A38" w:rsidP="00405771">
            <w:pPr>
              <w:pStyle w:val="TAC"/>
              <w:rPr>
                <w:lang w:eastAsia="zh-CN"/>
              </w:rPr>
            </w:pPr>
            <w:r>
              <w:rPr>
                <w:lang w:eastAsia="zh-CN"/>
              </w:rPr>
              <w:t>0.8</w:t>
            </w:r>
          </w:p>
        </w:tc>
      </w:tr>
      <w:tr w:rsidR="009D1A38" w14:paraId="791290E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C409C" w14:textId="77777777" w:rsidR="009D1A38" w:rsidRDefault="009D1A38" w:rsidP="00405771">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79FBF" w14:textId="77777777" w:rsidR="009D1A38" w:rsidRDefault="009D1A38" w:rsidP="00405771">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864FD"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70878"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C8CCF" w14:textId="77777777" w:rsidR="009D1A38" w:rsidRDefault="009D1A38" w:rsidP="00405771">
            <w:pPr>
              <w:pStyle w:val="TAC"/>
              <w:rPr>
                <w:lang w:eastAsia="zh-CN"/>
              </w:rPr>
            </w:pPr>
            <w:r>
              <w:rPr>
                <w:lang w:eastAsia="zh-CN"/>
              </w:rPr>
              <w:t>0.5</w:t>
            </w:r>
          </w:p>
        </w:tc>
      </w:tr>
      <w:tr w:rsidR="009D1A38" w14:paraId="2E2092A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ED47B" w14:textId="77777777" w:rsidR="009D1A38" w:rsidRDefault="009D1A38" w:rsidP="00405771">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A615A" w14:textId="77777777" w:rsidR="009D1A38" w:rsidRDefault="009D1A38" w:rsidP="00405771">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59E6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A8DB1"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A8296" w14:textId="77777777" w:rsidR="009D1A38" w:rsidRDefault="009D1A38" w:rsidP="00405771">
            <w:pPr>
              <w:pStyle w:val="TAC"/>
              <w:rPr>
                <w:lang w:eastAsia="zh-CN"/>
              </w:rPr>
            </w:pPr>
            <w:r>
              <w:rPr>
                <w:lang w:eastAsia="zh-CN"/>
              </w:rPr>
              <w:t>0.6</w:t>
            </w:r>
          </w:p>
        </w:tc>
      </w:tr>
      <w:tr w:rsidR="009D1A38" w14:paraId="0E0F5B4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7DD0D" w14:textId="77777777" w:rsidR="009D1A38" w:rsidRDefault="009D1A38" w:rsidP="00405771">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80C45" w14:textId="77777777" w:rsidR="009D1A38" w:rsidRDefault="009D1A38" w:rsidP="00405771">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B9706"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D80A5" w14:textId="77777777" w:rsidR="009D1A38" w:rsidRDefault="009D1A38" w:rsidP="00405771">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D0E03" w14:textId="77777777" w:rsidR="009D1A38" w:rsidRDefault="009D1A38" w:rsidP="00405771">
            <w:pPr>
              <w:pStyle w:val="TAC"/>
              <w:rPr>
                <w:rFonts w:eastAsiaTheme="minorEastAsia"/>
                <w:lang w:eastAsia="zh-CN"/>
              </w:rPr>
            </w:pPr>
            <w:r>
              <w:rPr>
                <w:lang w:eastAsia="zh-CN"/>
              </w:rPr>
              <w:t>0.6</w:t>
            </w:r>
          </w:p>
        </w:tc>
      </w:tr>
      <w:tr w:rsidR="009D1A38" w14:paraId="1262D1F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DE352" w14:textId="77777777" w:rsidR="009D1A38" w:rsidRDefault="009D1A38" w:rsidP="00405771">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6BEE5" w14:textId="77777777" w:rsidR="009D1A38" w:rsidRDefault="009D1A38" w:rsidP="00405771">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625A5" w14:textId="77777777" w:rsidR="009D1A38" w:rsidRDefault="009D1A38" w:rsidP="0040577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EE53C" w14:textId="77777777" w:rsidR="009D1A38" w:rsidRDefault="009D1A38" w:rsidP="00405771">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D14C6" w14:textId="77777777" w:rsidR="009D1A38" w:rsidRDefault="009D1A38" w:rsidP="00405771">
            <w:pPr>
              <w:pStyle w:val="TAC"/>
              <w:rPr>
                <w:lang w:eastAsia="zh-CN"/>
              </w:rPr>
            </w:pPr>
            <w:r>
              <w:rPr>
                <w:lang w:eastAsia="zh-CN"/>
              </w:rPr>
              <w:t>N/A</w:t>
            </w:r>
          </w:p>
        </w:tc>
      </w:tr>
      <w:tr w:rsidR="009D1A38" w14:paraId="49413F2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CAE24" w14:textId="77777777" w:rsidR="009D1A38" w:rsidRPr="00084C00" w:rsidRDefault="009D1A38" w:rsidP="00405771">
            <w:pPr>
              <w:pStyle w:val="TAC"/>
              <w:rPr>
                <w:rFonts w:eastAsia="MS Mincho"/>
                <w:lang w:eastAsia="ja-JP"/>
              </w:rPr>
            </w:pPr>
            <w:r>
              <w:rPr>
                <w:rFonts w:eastAsia="MS Mincho"/>
                <w:lang w:eastAsia="ja-JP"/>
              </w:rPr>
              <w:t>DC_1-7-20_n78</w:t>
            </w:r>
          </w:p>
          <w:p w14:paraId="0B517FA3" w14:textId="77777777" w:rsidR="009D1A38" w:rsidRPr="00084C00" w:rsidRDefault="009D1A38" w:rsidP="00405771">
            <w:pPr>
              <w:pStyle w:val="TAC"/>
              <w:rPr>
                <w:rFonts w:eastAsia="MS Mincho"/>
                <w:lang w:eastAsia="ja-JP"/>
              </w:rPr>
            </w:pPr>
            <w:r w:rsidRPr="00084C00">
              <w:rPr>
                <w:rFonts w:eastAsia="MS Mincho"/>
                <w:lang w:eastAsia="ja-JP"/>
              </w:rPr>
              <w:t>DC_1-1-7-20_n78</w:t>
            </w:r>
          </w:p>
          <w:p w14:paraId="509A3AB3" w14:textId="77777777" w:rsidR="009D1A38" w:rsidRDefault="009D1A38" w:rsidP="00405771">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ABE7E" w14:textId="77777777" w:rsidR="009D1A38" w:rsidRDefault="009D1A38" w:rsidP="00405771">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ABCF7" w14:textId="77777777" w:rsidR="009D1A38" w:rsidRDefault="009D1A38" w:rsidP="0040577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03DB9" w14:textId="77777777" w:rsidR="009D1A38" w:rsidRDefault="009D1A38" w:rsidP="00405771">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CD4EC" w14:textId="77777777" w:rsidR="009D1A38" w:rsidRDefault="009D1A38" w:rsidP="00405771">
            <w:pPr>
              <w:pStyle w:val="TAC"/>
              <w:rPr>
                <w:lang w:eastAsia="zh-CN"/>
              </w:rPr>
            </w:pPr>
            <w:r>
              <w:rPr>
                <w:lang w:eastAsia="zh-CN"/>
              </w:rPr>
              <w:t>0.8</w:t>
            </w:r>
          </w:p>
        </w:tc>
      </w:tr>
      <w:tr w:rsidR="009D1A38" w14:paraId="024EC96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2141DD" w14:textId="77777777" w:rsidR="009D1A38" w:rsidRDefault="009D1A38" w:rsidP="00405771">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1E8B50C" w14:textId="77777777" w:rsidR="009D1A38" w:rsidRDefault="009D1A38" w:rsidP="00405771">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76473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96786C" w14:textId="77777777" w:rsidR="009D1A38" w:rsidRDefault="009D1A38" w:rsidP="00405771">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96B29A" w14:textId="77777777" w:rsidR="009D1A38" w:rsidRDefault="009D1A38" w:rsidP="00405771">
            <w:pPr>
              <w:pStyle w:val="TAC"/>
              <w:rPr>
                <w:lang w:eastAsia="zh-CN"/>
              </w:rPr>
            </w:pPr>
            <w:r>
              <w:rPr>
                <w:lang w:eastAsia="zh-CN"/>
              </w:rPr>
              <w:t>0.8</w:t>
            </w:r>
          </w:p>
        </w:tc>
      </w:tr>
      <w:tr w:rsidR="009D1A38" w14:paraId="4E8B4E7F"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390B628" w14:textId="77777777" w:rsidR="009D1A38" w:rsidRPr="00EF5447" w:rsidRDefault="009D1A38" w:rsidP="00405771">
            <w:pPr>
              <w:pStyle w:val="TAC"/>
              <w:rPr>
                <w:rFonts w:eastAsia="MS Mincho"/>
                <w:lang w:eastAsia="ja-JP"/>
              </w:rPr>
            </w:pPr>
            <w:r w:rsidRPr="00663891">
              <w:rPr>
                <w:rFonts w:eastAsia="MS Mincho"/>
                <w:lang w:eastAsia="ja-JP"/>
              </w:rPr>
              <w:t>DC_1-7_n26-n78</w:t>
            </w:r>
          </w:p>
        </w:tc>
        <w:tc>
          <w:tcPr>
            <w:tcW w:w="1417" w:type="dxa"/>
            <w:vAlign w:val="center"/>
          </w:tcPr>
          <w:p w14:paraId="01A8D230" w14:textId="77777777" w:rsidR="009D1A38" w:rsidRPr="00FF3453" w:rsidRDefault="009D1A38" w:rsidP="00405771">
            <w:pPr>
              <w:pStyle w:val="TAC"/>
              <w:rPr>
                <w:lang w:eastAsia="ko-KR"/>
              </w:rPr>
            </w:pPr>
            <w:r>
              <w:rPr>
                <w:rFonts w:hint="eastAsia"/>
                <w:lang w:eastAsia="ko-KR"/>
              </w:rPr>
              <w:t>0.6</w:t>
            </w:r>
          </w:p>
        </w:tc>
        <w:tc>
          <w:tcPr>
            <w:tcW w:w="1418" w:type="dxa"/>
            <w:vAlign w:val="center"/>
          </w:tcPr>
          <w:p w14:paraId="449421A7" w14:textId="77777777" w:rsidR="009D1A38" w:rsidRDefault="009D1A38" w:rsidP="00405771">
            <w:pPr>
              <w:pStyle w:val="TAC"/>
              <w:rPr>
                <w:lang w:eastAsia="ko-KR"/>
              </w:rPr>
            </w:pPr>
            <w:r>
              <w:rPr>
                <w:rFonts w:hint="eastAsia"/>
                <w:lang w:eastAsia="ko-KR"/>
              </w:rPr>
              <w:t>0.6</w:t>
            </w:r>
          </w:p>
        </w:tc>
        <w:tc>
          <w:tcPr>
            <w:tcW w:w="1488" w:type="dxa"/>
            <w:vAlign w:val="center"/>
          </w:tcPr>
          <w:p w14:paraId="01DBCF93" w14:textId="77777777" w:rsidR="009D1A38" w:rsidRPr="00FF3453" w:rsidRDefault="009D1A38" w:rsidP="00405771">
            <w:pPr>
              <w:pStyle w:val="TAC"/>
              <w:rPr>
                <w:lang w:eastAsia="ko-KR"/>
              </w:rPr>
            </w:pPr>
            <w:r>
              <w:rPr>
                <w:rFonts w:hint="eastAsia"/>
                <w:lang w:eastAsia="ko-KR"/>
              </w:rPr>
              <w:t>0.6</w:t>
            </w:r>
          </w:p>
        </w:tc>
        <w:tc>
          <w:tcPr>
            <w:tcW w:w="1489" w:type="dxa"/>
            <w:vAlign w:val="center"/>
          </w:tcPr>
          <w:p w14:paraId="68B6F96A" w14:textId="77777777" w:rsidR="009D1A38" w:rsidRDefault="009D1A38" w:rsidP="00405771">
            <w:pPr>
              <w:pStyle w:val="TAC"/>
              <w:rPr>
                <w:lang w:eastAsia="ko-KR"/>
              </w:rPr>
            </w:pPr>
            <w:r>
              <w:rPr>
                <w:rFonts w:hint="eastAsia"/>
                <w:lang w:eastAsia="ko-KR"/>
              </w:rPr>
              <w:t>0.8</w:t>
            </w:r>
          </w:p>
        </w:tc>
      </w:tr>
      <w:tr w:rsidR="009D1A38" w14:paraId="57EA627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F39B3" w14:textId="77777777" w:rsidR="009D1A38" w:rsidRDefault="009D1A38" w:rsidP="00405771">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56084" w14:textId="77777777" w:rsidR="009D1A38" w:rsidRDefault="009D1A38" w:rsidP="00405771">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495A6" w14:textId="77777777" w:rsidR="009D1A38" w:rsidRDefault="009D1A38" w:rsidP="00405771">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DD825" w14:textId="77777777" w:rsidR="009D1A38" w:rsidRDefault="009D1A38" w:rsidP="00405771">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9F149" w14:textId="77777777" w:rsidR="009D1A38" w:rsidRDefault="009D1A38" w:rsidP="00405771">
            <w:pPr>
              <w:pStyle w:val="TAC"/>
              <w:rPr>
                <w:rFonts w:eastAsia="MS Mincho"/>
                <w:lang w:eastAsia="ja-JP"/>
              </w:rPr>
            </w:pPr>
            <w:r>
              <w:rPr>
                <w:lang w:eastAsia="zh-CN"/>
              </w:rPr>
              <w:t>0.6</w:t>
            </w:r>
          </w:p>
        </w:tc>
      </w:tr>
      <w:tr w:rsidR="009D1A38" w14:paraId="037B671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FA2F4" w14:textId="77777777" w:rsidR="009D1A38" w:rsidRDefault="009D1A38" w:rsidP="00405771">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B47EE" w14:textId="77777777" w:rsidR="009D1A38" w:rsidRDefault="009D1A38" w:rsidP="0040577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32E68"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8276B" w14:textId="77777777" w:rsidR="009D1A38" w:rsidRDefault="009D1A38" w:rsidP="00405771">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D1354" w14:textId="77777777" w:rsidR="009D1A38" w:rsidRDefault="009D1A38" w:rsidP="00405771">
            <w:pPr>
              <w:pStyle w:val="TAC"/>
              <w:rPr>
                <w:lang w:eastAsia="zh-CN"/>
              </w:rPr>
            </w:pPr>
            <w:r>
              <w:rPr>
                <w:lang w:eastAsia="zh-CN"/>
              </w:rPr>
              <w:t>0.6</w:t>
            </w:r>
          </w:p>
        </w:tc>
      </w:tr>
      <w:tr w:rsidR="009D1A38" w14:paraId="5F8B637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EB4A6" w14:textId="77777777" w:rsidR="009D1A38" w:rsidRDefault="009D1A38" w:rsidP="00405771">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50F3D" w14:textId="77777777" w:rsidR="009D1A38" w:rsidRDefault="009D1A38" w:rsidP="0040577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63CDA"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938AF"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061FA" w14:textId="77777777" w:rsidR="009D1A38" w:rsidRDefault="009D1A38" w:rsidP="00405771">
            <w:pPr>
              <w:pStyle w:val="TAC"/>
              <w:rPr>
                <w:lang w:eastAsia="zh-CN"/>
              </w:rPr>
            </w:pPr>
            <w:r>
              <w:rPr>
                <w:lang w:eastAsia="zh-CN"/>
              </w:rPr>
              <w:t>0.6</w:t>
            </w:r>
          </w:p>
        </w:tc>
      </w:tr>
      <w:tr w:rsidR="009D1A38" w14:paraId="61CCE00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7406E2" w14:textId="77777777" w:rsidR="009D1A38" w:rsidRDefault="009D1A38" w:rsidP="00405771">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B38AB1F"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09A5B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285B65"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46DE59" w14:textId="77777777" w:rsidR="009D1A38" w:rsidRDefault="009D1A38" w:rsidP="00405771">
            <w:pPr>
              <w:pStyle w:val="TAC"/>
              <w:rPr>
                <w:lang w:eastAsia="zh-CN"/>
              </w:rPr>
            </w:pPr>
            <w:r>
              <w:rPr>
                <w:lang w:eastAsia="zh-CN"/>
              </w:rPr>
              <w:t>0.6</w:t>
            </w:r>
          </w:p>
        </w:tc>
      </w:tr>
      <w:tr w:rsidR="009D1A38" w14:paraId="7266C6E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BC9697" w14:textId="77777777" w:rsidR="009D1A38" w:rsidRDefault="009D1A38" w:rsidP="00405771">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5CE9CAFD"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1D253A" w14:textId="77777777" w:rsidR="009D1A38" w:rsidRDefault="009D1A38" w:rsidP="0040577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929E954"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E90B63" w14:textId="77777777" w:rsidR="009D1A38" w:rsidRDefault="009D1A38" w:rsidP="00405771">
            <w:pPr>
              <w:pStyle w:val="TAC"/>
              <w:rPr>
                <w:lang w:eastAsia="zh-CN"/>
              </w:rPr>
            </w:pPr>
            <w:r>
              <w:rPr>
                <w:lang w:eastAsia="zh-CN"/>
              </w:rPr>
              <w:t>N/A</w:t>
            </w:r>
          </w:p>
        </w:tc>
      </w:tr>
      <w:tr w:rsidR="009D1A38" w14:paraId="124D7C4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A7CDD" w14:textId="77777777" w:rsidR="009D1A38" w:rsidRDefault="009D1A38" w:rsidP="00405771">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51369" w14:textId="77777777" w:rsidR="009D1A38" w:rsidRDefault="009D1A38" w:rsidP="00405771">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676FE"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FAB91" w14:textId="77777777" w:rsidR="009D1A38" w:rsidRDefault="009D1A38" w:rsidP="0040577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5A37B" w14:textId="77777777" w:rsidR="009D1A38" w:rsidRDefault="009D1A38" w:rsidP="00405771">
            <w:pPr>
              <w:pStyle w:val="TAC"/>
              <w:rPr>
                <w:lang w:eastAsia="zh-CN"/>
              </w:rPr>
            </w:pPr>
            <w:r>
              <w:rPr>
                <w:lang w:eastAsia="zh-CN"/>
              </w:rPr>
              <w:t>0.9</w:t>
            </w:r>
          </w:p>
        </w:tc>
      </w:tr>
      <w:tr w:rsidR="009D1A38" w14:paraId="492315B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66EEA" w14:textId="77777777" w:rsidR="009D1A38" w:rsidRDefault="009D1A38" w:rsidP="00405771">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9D1CA" w14:textId="77777777" w:rsidR="009D1A38" w:rsidRDefault="009D1A38" w:rsidP="00405771">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1F08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4283A" w14:textId="77777777" w:rsidR="009D1A38" w:rsidRDefault="009D1A38" w:rsidP="00405771">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82F15" w14:textId="77777777" w:rsidR="009D1A38" w:rsidRDefault="009D1A38" w:rsidP="00405771">
            <w:pPr>
              <w:pStyle w:val="TAC"/>
              <w:rPr>
                <w:lang w:eastAsia="zh-CN"/>
              </w:rPr>
            </w:pPr>
            <w:r>
              <w:rPr>
                <w:lang w:eastAsia="zh-CN"/>
              </w:rPr>
              <w:t>0.8</w:t>
            </w:r>
          </w:p>
        </w:tc>
      </w:tr>
      <w:tr w:rsidR="009D1A38" w14:paraId="34159C9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3F1B4" w14:textId="77777777" w:rsidR="009D1A38" w:rsidRDefault="009D1A38" w:rsidP="00405771">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C6E64" w14:textId="77777777" w:rsidR="009D1A38" w:rsidRDefault="009D1A38" w:rsidP="00405771">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3D0AB"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8D788" w14:textId="77777777" w:rsidR="009D1A38" w:rsidRDefault="009D1A38" w:rsidP="00405771">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16B14" w14:textId="77777777" w:rsidR="009D1A38" w:rsidRDefault="009D1A38" w:rsidP="00405771">
            <w:pPr>
              <w:pStyle w:val="TAC"/>
              <w:rPr>
                <w:lang w:eastAsia="ja-JP"/>
              </w:rPr>
            </w:pPr>
            <w:r>
              <w:rPr>
                <w:lang w:eastAsia="zh-CN"/>
              </w:rPr>
              <w:t>0.8</w:t>
            </w:r>
          </w:p>
        </w:tc>
      </w:tr>
      <w:tr w:rsidR="009D1A38" w14:paraId="11B1C07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25C4F2" w14:textId="77777777" w:rsidR="009D1A38" w:rsidRDefault="009D1A38" w:rsidP="00405771">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15235" w14:textId="77777777" w:rsidR="009D1A38" w:rsidRDefault="009D1A38" w:rsidP="00405771">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B6A03"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DEB5C1" w14:textId="77777777" w:rsidR="009D1A38" w:rsidRDefault="009D1A38" w:rsidP="00405771">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F7D96" w14:textId="77777777" w:rsidR="009D1A38" w:rsidRDefault="009D1A38" w:rsidP="00405771">
            <w:pPr>
              <w:pStyle w:val="TAC"/>
              <w:rPr>
                <w:rFonts w:eastAsiaTheme="minorEastAsia"/>
                <w:lang w:eastAsia="zh-CN"/>
              </w:rPr>
            </w:pPr>
            <w:r>
              <w:rPr>
                <w:lang w:eastAsia="zh-CN"/>
              </w:rPr>
              <w:t>0.6</w:t>
            </w:r>
          </w:p>
        </w:tc>
      </w:tr>
      <w:tr w:rsidR="009D1A38" w14:paraId="0C26D64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31F21E" w14:textId="77777777" w:rsidR="009D1A38" w:rsidRDefault="009D1A38" w:rsidP="00405771">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25504" w14:textId="77777777" w:rsidR="009D1A38" w:rsidRDefault="009D1A38" w:rsidP="0040577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47EDB" w14:textId="77777777" w:rsidR="009D1A38" w:rsidRDefault="009D1A38" w:rsidP="00405771">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9234988" w14:textId="77777777" w:rsidR="009D1A38" w:rsidRDefault="009D1A38" w:rsidP="00405771">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8EC87" w14:textId="77777777" w:rsidR="009D1A38" w:rsidRDefault="009D1A38" w:rsidP="00405771">
            <w:pPr>
              <w:pStyle w:val="TAC"/>
              <w:rPr>
                <w:rFonts w:eastAsiaTheme="minorEastAsia"/>
                <w:lang w:eastAsia="zh-CN"/>
              </w:rPr>
            </w:pPr>
            <w:r>
              <w:rPr>
                <w:lang w:eastAsia="zh-CN"/>
              </w:rPr>
              <w:t>0.6</w:t>
            </w:r>
          </w:p>
        </w:tc>
      </w:tr>
      <w:tr w:rsidR="009D1A38" w14:paraId="2095197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F73676" w14:textId="77777777" w:rsidR="009D1A38" w:rsidRDefault="009D1A38" w:rsidP="00405771">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13072" w14:textId="77777777" w:rsidR="009D1A38" w:rsidRDefault="009D1A38" w:rsidP="00405771">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C6E9E"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8C57C6" w14:textId="77777777" w:rsidR="009D1A38" w:rsidRDefault="009D1A38" w:rsidP="00405771">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01F7E" w14:textId="77777777" w:rsidR="009D1A38" w:rsidRDefault="009D1A38" w:rsidP="00405771">
            <w:pPr>
              <w:pStyle w:val="TAC"/>
              <w:rPr>
                <w:rFonts w:eastAsiaTheme="minorEastAsia"/>
                <w:lang w:eastAsia="zh-CN"/>
              </w:rPr>
            </w:pPr>
            <w:r>
              <w:rPr>
                <w:lang w:eastAsia="zh-CN"/>
              </w:rPr>
              <w:t>0.7</w:t>
            </w:r>
          </w:p>
        </w:tc>
      </w:tr>
      <w:tr w:rsidR="009D1A38" w:rsidRPr="00FA1E0B" w14:paraId="6C2755C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FDB069" w14:textId="77777777" w:rsidR="009D1A38" w:rsidRDefault="009D1A38" w:rsidP="00405771">
            <w:pPr>
              <w:pStyle w:val="TAC"/>
              <w:rPr>
                <w:rFonts w:cs="Arial"/>
              </w:rPr>
            </w:pPr>
            <w:r w:rsidRPr="00470EA5">
              <w:rPr>
                <w:rFonts w:cs="Arial"/>
              </w:rPr>
              <w:t>DC_1-7_n40-n77</w:t>
            </w:r>
          </w:p>
          <w:p w14:paraId="29657401" w14:textId="77777777" w:rsidR="009D1A38" w:rsidRDefault="009D1A38" w:rsidP="00405771">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34200542" w14:textId="77777777" w:rsidR="009D1A38" w:rsidRDefault="009D1A38" w:rsidP="00405771">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7685F9" w14:textId="77777777" w:rsidR="009D1A38" w:rsidRPr="00FA1E0B" w:rsidRDefault="009D1A38" w:rsidP="00405771">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FE88DC" w14:textId="77777777" w:rsidR="009D1A38" w:rsidRDefault="009D1A38" w:rsidP="00405771">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D52CDF" w14:textId="77777777" w:rsidR="009D1A38" w:rsidRPr="00FA1E0B" w:rsidRDefault="009D1A38" w:rsidP="00405771">
            <w:pPr>
              <w:pStyle w:val="TAC"/>
              <w:rPr>
                <w:rFonts w:cs="Arial"/>
                <w:lang w:eastAsia="zh-CN"/>
              </w:rPr>
            </w:pPr>
            <w:r w:rsidRPr="00470EA5">
              <w:rPr>
                <w:rFonts w:cs="Arial"/>
                <w:lang w:eastAsia="zh-CN"/>
              </w:rPr>
              <w:t>0.</w:t>
            </w:r>
            <w:r w:rsidRPr="00470EA5">
              <w:rPr>
                <w:rFonts w:eastAsiaTheme="minorEastAsia" w:cs="Arial"/>
                <w:lang w:eastAsia="zh-CN"/>
              </w:rPr>
              <w:t>8</w:t>
            </w:r>
          </w:p>
        </w:tc>
      </w:tr>
      <w:tr w:rsidR="009D1A38" w:rsidRPr="00470EA5" w14:paraId="44A645C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11B8F0" w14:textId="77777777" w:rsidR="009D1A38" w:rsidRPr="00470EA5" w:rsidRDefault="009D1A38" w:rsidP="00405771">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0EF0915A" w14:textId="77777777" w:rsidR="009D1A38" w:rsidRPr="00470EA5" w:rsidRDefault="009D1A38" w:rsidP="00405771">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04EC15" w14:textId="77777777" w:rsidR="009D1A38" w:rsidRPr="00470EA5" w:rsidRDefault="009D1A38" w:rsidP="00405771">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E1B8EB" w14:textId="77777777" w:rsidR="009D1A38" w:rsidRPr="00470EA5" w:rsidRDefault="009D1A38" w:rsidP="00405771">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8000AA" w14:textId="77777777" w:rsidR="009D1A38" w:rsidRPr="00470EA5" w:rsidRDefault="009D1A38" w:rsidP="00405771">
            <w:pPr>
              <w:pStyle w:val="TAC"/>
              <w:rPr>
                <w:rFonts w:cs="Arial"/>
                <w:lang w:eastAsia="zh-CN"/>
              </w:rPr>
            </w:pPr>
            <w:r w:rsidRPr="00470EA5">
              <w:rPr>
                <w:rFonts w:cs="Arial"/>
                <w:lang w:eastAsia="zh-CN"/>
              </w:rPr>
              <w:t>0.</w:t>
            </w:r>
            <w:r>
              <w:rPr>
                <w:rFonts w:cs="Arial"/>
                <w:lang w:eastAsia="zh-CN"/>
              </w:rPr>
              <w:t>5</w:t>
            </w:r>
          </w:p>
        </w:tc>
      </w:tr>
      <w:tr w:rsidR="009D1A38" w14:paraId="679065E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0FE0D" w14:textId="77777777" w:rsidR="009D1A38" w:rsidRDefault="009D1A38" w:rsidP="00405771">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F091F" w14:textId="77777777" w:rsidR="009D1A38" w:rsidRDefault="009D1A38" w:rsidP="00405771">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2FDC047" w14:textId="77777777" w:rsidR="009D1A38" w:rsidRDefault="009D1A38" w:rsidP="00405771">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BC651B6" w14:textId="77777777" w:rsidR="009D1A38" w:rsidRDefault="009D1A38" w:rsidP="00405771">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99EDE" w14:textId="77777777" w:rsidR="009D1A38" w:rsidRDefault="009D1A38" w:rsidP="00405771">
            <w:pPr>
              <w:pStyle w:val="TAC"/>
              <w:rPr>
                <w:rFonts w:eastAsiaTheme="minorEastAsia"/>
                <w:lang w:eastAsia="zh-CN"/>
              </w:rPr>
            </w:pPr>
            <w:r>
              <w:rPr>
                <w:lang w:eastAsia="zh-CN"/>
              </w:rPr>
              <w:t>0.6</w:t>
            </w:r>
          </w:p>
        </w:tc>
      </w:tr>
      <w:tr w:rsidR="009D1A38" w14:paraId="7C74496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A2B5D9" w14:textId="77777777" w:rsidR="009D1A38" w:rsidRDefault="009D1A38" w:rsidP="00405771">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718A0" w14:textId="77777777" w:rsidR="009D1A38" w:rsidRDefault="009D1A38" w:rsidP="00405771">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0E8A751" w14:textId="77777777" w:rsidR="009D1A38" w:rsidRDefault="009D1A38" w:rsidP="00405771">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8678533" w14:textId="77777777" w:rsidR="009D1A38" w:rsidRDefault="009D1A38" w:rsidP="00405771">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DC6E6" w14:textId="77777777" w:rsidR="009D1A38" w:rsidRDefault="009D1A38" w:rsidP="00405771">
            <w:pPr>
              <w:pStyle w:val="TAC"/>
              <w:rPr>
                <w:rFonts w:eastAsiaTheme="minorEastAsia"/>
                <w:lang w:eastAsia="zh-CN"/>
              </w:rPr>
            </w:pPr>
            <w:r>
              <w:rPr>
                <w:lang w:eastAsia="zh-CN"/>
              </w:rPr>
              <w:t>0.8</w:t>
            </w:r>
          </w:p>
        </w:tc>
      </w:tr>
      <w:tr w:rsidR="009D1A38" w14:paraId="1F04DDC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20609" w14:textId="77777777" w:rsidR="009D1A38" w:rsidRDefault="009D1A38" w:rsidP="00405771">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E5186" w14:textId="77777777" w:rsidR="009D1A38" w:rsidRDefault="009D1A38" w:rsidP="00405771">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A5BBE"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E6E9B" w14:textId="77777777" w:rsidR="009D1A38" w:rsidRDefault="009D1A38" w:rsidP="00405771">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5D6F9" w14:textId="77777777" w:rsidR="009D1A38" w:rsidRDefault="009D1A38" w:rsidP="00405771">
            <w:pPr>
              <w:pStyle w:val="TAC"/>
              <w:rPr>
                <w:rFonts w:eastAsiaTheme="minorEastAsia"/>
                <w:lang w:eastAsia="zh-CN"/>
              </w:rPr>
            </w:pPr>
            <w:r>
              <w:rPr>
                <w:lang w:eastAsia="zh-CN"/>
              </w:rPr>
              <w:t>0.8</w:t>
            </w:r>
          </w:p>
        </w:tc>
      </w:tr>
      <w:tr w:rsidR="009D1A38" w14:paraId="203141E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E0F64" w14:textId="77777777" w:rsidR="009D1A38" w:rsidRDefault="009D1A38" w:rsidP="00405771">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123DA" w14:textId="77777777" w:rsidR="009D1A38" w:rsidRDefault="009D1A38" w:rsidP="00405771">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FA948B2" w14:textId="77777777" w:rsidR="009D1A38" w:rsidRDefault="009D1A38" w:rsidP="00405771">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C56C116" w14:textId="77777777" w:rsidR="009D1A38" w:rsidRDefault="009D1A38" w:rsidP="00405771">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A3C8A" w14:textId="77777777" w:rsidR="009D1A38" w:rsidRDefault="009D1A38" w:rsidP="00405771">
            <w:pPr>
              <w:pStyle w:val="TAC"/>
              <w:rPr>
                <w:rFonts w:eastAsiaTheme="minorEastAsia"/>
                <w:lang w:eastAsia="zh-CN"/>
              </w:rPr>
            </w:pPr>
            <w:r>
              <w:rPr>
                <w:lang w:eastAsia="zh-CN"/>
              </w:rPr>
              <w:t>0.5</w:t>
            </w:r>
          </w:p>
        </w:tc>
      </w:tr>
      <w:tr w:rsidR="009D1A38" w14:paraId="12B2A65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A884D" w14:textId="77777777" w:rsidR="009D1A38" w:rsidRDefault="009D1A38" w:rsidP="00405771">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BA0BB" w14:textId="77777777" w:rsidR="009D1A38" w:rsidRDefault="009D1A38" w:rsidP="00405771">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821E699" w14:textId="77777777" w:rsidR="009D1A38" w:rsidRDefault="009D1A38" w:rsidP="00405771">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7984C0E" w14:textId="77777777" w:rsidR="009D1A38" w:rsidRDefault="009D1A38" w:rsidP="00405771">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A9213" w14:textId="77777777" w:rsidR="009D1A38" w:rsidRDefault="009D1A38" w:rsidP="00405771">
            <w:pPr>
              <w:pStyle w:val="TAC"/>
              <w:rPr>
                <w:rFonts w:eastAsiaTheme="minorEastAsia"/>
                <w:lang w:eastAsia="zh-CN"/>
              </w:rPr>
            </w:pPr>
            <w:r>
              <w:rPr>
                <w:lang w:eastAsia="zh-CN"/>
              </w:rPr>
              <w:t>0.6</w:t>
            </w:r>
          </w:p>
        </w:tc>
      </w:tr>
      <w:tr w:rsidR="009D1A38" w14:paraId="6E1B689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A41D5D" w14:textId="77777777" w:rsidR="009D1A38" w:rsidRDefault="009D1A38" w:rsidP="00405771">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756BF" w14:textId="77777777" w:rsidR="009D1A38" w:rsidRDefault="009D1A38" w:rsidP="00405771">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7AEAE"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54C7C" w14:textId="77777777" w:rsidR="009D1A38" w:rsidRDefault="009D1A38" w:rsidP="00405771">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413E0" w14:textId="77777777" w:rsidR="009D1A38" w:rsidRDefault="009D1A38" w:rsidP="00405771">
            <w:pPr>
              <w:pStyle w:val="TAC"/>
              <w:rPr>
                <w:rFonts w:eastAsia="Malgun Gothic"/>
                <w:lang w:eastAsia="ko-KR"/>
              </w:rPr>
            </w:pPr>
            <w:r>
              <w:rPr>
                <w:lang w:eastAsia="zh-CN"/>
              </w:rPr>
              <w:t>0.8</w:t>
            </w:r>
            <w:r>
              <w:rPr>
                <w:vertAlign w:val="superscript"/>
                <w:lang w:eastAsia="zh-CN"/>
              </w:rPr>
              <w:t>9</w:t>
            </w:r>
          </w:p>
        </w:tc>
      </w:tr>
      <w:tr w:rsidR="009D1A38" w14:paraId="2EC21FD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8952FC" w14:textId="77777777" w:rsidR="009D1A38" w:rsidRDefault="009D1A38" w:rsidP="00405771">
            <w:pPr>
              <w:pStyle w:val="TAC"/>
            </w:pPr>
            <w:r>
              <w:t>DC_1-7_n40-n78</w:t>
            </w:r>
          </w:p>
          <w:p w14:paraId="2B416271" w14:textId="77777777" w:rsidR="009D1A38" w:rsidRDefault="009D1A38" w:rsidP="00405771">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A5B2D" w14:textId="77777777" w:rsidR="009D1A38" w:rsidRDefault="009D1A38" w:rsidP="00405771">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883D2"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5EB27" w14:textId="77777777" w:rsidR="009D1A38" w:rsidRDefault="009D1A38" w:rsidP="00405771">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B052A" w14:textId="77777777" w:rsidR="009D1A38" w:rsidRDefault="009D1A38" w:rsidP="00405771">
            <w:pPr>
              <w:pStyle w:val="TAC"/>
              <w:rPr>
                <w:rFonts w:eastAsiaTheme="minorEastAsia"/>
                <w:lang w:eastAsia="zh-CN"/>
              </w:rPr>
            </w:pPr>
            <w:r>
              <w:rPr>
                <w:lang w:eastAsia="zh-CN"/>
              </w:rPr>
              <w:t>0.8</w:t>
            </w:r>
          </w:p>
        </w:tc>
      </w:tr>
      <w:tr w:rsidR="009D1A38" w14:paraId="67DB76B8"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84C06B8" w14:textId="77777777" w:rsidR="009D1A38" w:rsidRPr="00EF5447" w:rsidRDefault="009D1A38" w:rsidP="00405771">
            <w:pPr>
              <w:pStyle w:val="TAC"/>
            </w:pPr>
            <w:r w:rsidRPr="002F0398">
              <w:t>DC_1-7_n75-n78</w:t>
            </w:r>
          </w:p>
        </w:tc>
        <w:tc>
          <w:tcPr>
            <w:tcW w:w="1417" w:type="dxa"/>
            <w:vAlign w:val="center"/>
          </w:tcPr>
          <w:p w14:paraId="47AAA09A" w14:textId="77777777" w:rsidR="009D1A38" w:rsidRDefault="009D1A38" w:rsidP="00405771">
            <w:pPr>
              <w:pStyle w:val="TAC"/>
              <w:rPr>
                <w:lang w:eastAsia="ko-KR"/>
              </w:rPr>
            </w:pPr>
            <w:r>
              <w:rPr>
                <w:rFonts w:hint="eastAsia"/>
                <w:lang w:eastAsia="ko-KR"/>
              </w:rPr>
              <w:t>0.2</w:t>
            </w:r>
          </w:p>
        </w:tc>
        <w:tc>
          <w:tcPr>
            <w:tcW w:w="1418" w:type="dxa"/>
            <w:vAlign w:val="center"/>
          </w:tcPr>
          <w:p w14:paraId="77E01307" w14:textId="77777777" w:rsidR="009D1A38" w:rsidRDefault="009D1A38" w:rsidP="00405771">
            <w:pPr>
              <w:pStyle w:val="TAC"/>
              <w:rPr>
                <w:lang w:eastAsia="ko-KR"/>
              </w:rPr>
            </w:pPr>
            <w:r>
              <w:rPr>
                <w:rFonts w:hint="eastAsia"/>
                <w:lang w:eastAsia="ko-KR"/>
              </w:rPr>
              <w:t>0.2</w:t>
            </w:r>
          </w:p>
        </w:tc>
        <w:tc>
          <w:tcPr>
            <w:tcW w:w="1488" w:type="dxa"/>
            <w:vAlign w:val="center"/>
          </w:tcPr>
          <w:p w14:paraId="6A46E0A3" w14:textId="77777777" w:rsidR="009D1A38" w:rsidRPr="00EF5447" w:rsidRDefault="009D1A38" w:rsidP="00405771">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3C24B90A" w14:textId="77777777" w:rsidR="009D1A38" w:rsidRDefault="009D1A38" w:rsidP="00405771">
            <w:pPr>
              <w:pStyle w:val="TAC"/>
              <w:rPr>
                <w:lang w:eastAsia="ko-KR"/>
              </w:rPr>
            </w:pPr>
            <w:r>
              <w:rPr>
                <w:rFonts w:hint="eastAsia"/>
                <w:lang w:eastAsia="ko-KR"/>
              </w:rPr>
              <w:t>0.5</w:t>
            </w:r>
          </w:p>
        </w:tc>
      </w:tr>
      <w:tr w:rsidR="009D1A38" w14:paraId="3C31512D"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966529F" w14:textId="77777777" w:rsidR="009D1A38" w:rsidRPr="002F0398" w:rsidRDefault="009D1A38" w:rsidP="00405771">
            <w:pPr>
              <w:pStyle w:val="TAC"/>
            </w:pPr>
            <w:r w:rsidRPr="002F0398">
              <w:t>DC_1-7_n</w:t>
            </w:r>
            <w:r>
              <w:t>78</w:t>
            </w:r>
            <w:r w:rsidRPr="002F0398">
              <w:t>-n</w:t>
            </w:r>
            <w:r>
              <w:t>105</w:t>
            </w:r>
          </w:p>
        </w:tc>
        <w:tc>
          <w:tcPr>
            <w:tcW w:w="1417" w:type="dxa"/>
            <w:vAlign w:val="center"/>
          </w:tcPr>
          <w:p w14:paraId="157C9F8A" w14:textId="77777777" w:rsidR="009D1A38" w:rsidRDefault="009D1A38" w:rsidP="00405771">
            <w:pPr>
              <w:pStyle w:val="TAC"/>
            </w:pPr>
            <w:r>
              <w:rPr>
                <w:rFonts w:hint="eastAsia"/>
                <w:lang w:eastAsia="ko-KR"/>
              </w:rPr>
              <w:t>0.</w:t>
            </w:r>
            <w:r>
              <w:rPr>
                <w:lang w:eastAsia="ko-KR"/>
              </w:rPr>
              <w:t>6</w:t>
            </w:r>
          </w:p>
        </w:tc>
        <w:tc>
          <w:tcPr>
            <w:tcW w:w="1418" w:type="dxa"/>
            <w:vAlign w:val="center"/>
          </w:tcPr>
          <w:p w14:paraId="69013BAF" w14:textId="77777777" w:rsidR="009D1A38" w:rsidRDefault="009D1A38" w:rsidP="00405771">
            <w:pPr>
              <w:pStyle w:val="TAC"/>
            </w:pPr>
            <w:r>
              <w:rPr>
                <w:rFonts w:hint="eastAsia"/>
                <w:lang w:eastAsia="ko-KR"/>
              </w:rPr>
              <w:t>0.</w:t>
            </w:r>
            <w:r>
              <w:rPr>
                <w:lang w:eastAsia="ko-KR"/>
              </w:rPr>
              <w:t>6</w:t>
            </w:r>
          </w:p>
        </w:tc>
        <w:tc>
          <w:tcPr>
            <w:tcW w:w="1488" w:type="dxa"/>
            <w:vAlign w:val="center"/>
          </w:tcPr>
          <w:p w14:paraId="6F5B9E82" w14:textId="77777777" w:rsidR="009D1A38" w:rsidRPr="00C36054" w:rsidRDefault="009D1A38" w:rsidP="00405771">
            <w:pPr>
              <w:pStyle w:val="TAC"/>
              <w:rPr>
                <w:rFonts w:eastAsiaTheme="minorEastAsia"/>
              </w:rPr>
            </w:pPr>
            <w:r>
              <w:rPr>
                <w:rFonts w:eastAsia="Malgun Gothic" w:cs="Arial"/>
                <w:szCs w:val="18"/>
                <w:lang w:eastAsia="ko-KR"/>
              </w:rPr>
              <w:t>0.8</w:t>
            </w:r>
          </w:p>
        </w:tc>
        <w:tc>
          <w:tcPr>
            <w:tcW w:w="1489" w:type="dxa"/>
            <w:vAlign w:val="center"/>
          </w:tcPr>
          <w:p w14:paraId="28DCDDAF" w14:textId="77777777" w:rsidR="009D1A38" w:rsidRDefault="009D1A38" w:rsidP="00405771">
            <w:pPr>
              <w:pStyle w:val="TAC"/>
            </w:pPr>
            <w:r>
              <w:rPr>
                <w:rFonts w:hint="eastAsia"/>
                <w:lang w:eastAsia="ko-KR"/>
              </w:rPr>
              <w:t>0.</w:t>
            </w:r>
            <w:r>
              <w:rPr>
                <w:lang w:eastAsia="ko-KR"/>
              </w:rPr>
              <w:t>6</w:t>
            </w:r>
          </w:p>
        </w:tc>
      </w:tr>
      <w:tr w:rsidR="009D1A38" w14:paraId="61316B5C"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B03F394" w14:textId="77777777" w:rsidR="009D1A38" w:rsidRPr="002F0398" w:rsidRDefault="009D1A38" w:rsidP="00405771">
            <w:pPr>
              <w:pStyle w:val="TAC"/>
            </w:pPr>
            <w:r>
              <w:t>DC_1-8-(n)3</w:t>
            </w:r>
          </w:p>
        </w:tc>
        <w:tc>
          <w:tcPr>
            <w:tcW w:w="1417" w:type="dxa"/>
            <w:vAlign w:val="center"/>
          </w:tcPr>
          <w:p w14:paraId="71A45280" w14:textId="77777777" w:rsidR="009D1A38" w:rsidRDefault="009D1A38" w:rsidP="00405771">
            <w:pPr>
              <w:pStyle w:val="TAC"/>
              <w:rPr>
                <w:lang w:eastAsia="ko-KR"/>
              </w:rPr>
            </w:pPr>
            <w:r>
              <w:t>0.3</w:t>
            </w:r>
          </w:p>
        </w:tc>
        <w:tc>
          <w:tcPr>
            <w:tcW w:w="1418" w:type="dxa"/>
            <w:vAlign w:val="center"/>
          </w:tcPr>
          <w:p w14:paraId="47FDDB41" w14:textId="77777777" w:rsidR="009D1A38" w:rsidRDefault="009D1A38" w:rsidP="00405771">
            <w:pPr>
              <w:pStyle w:val="TAC"/>
              <w:rPr>
                <w:lang w:eastAsia="ko-KR"/>
              </w:rPr>
            </w:pPr>
            <w:r>
              <w:rPr>
                <w:lang w:eastAsia="zh-CN"/>
              </w:rPr>
              <w:t>0.3</w:t>
            </w:r>
          </w:p>
        </w:tc>
        <w:tc>
          <w:tcPr>
            <w:tcW w:w="1488" w:type="dxa"/>
            <w:vAlign w:val="center"/>
          </w:tcPr>
          <w:p w14:paraId="70D13609" w14:textId="77777777" w:rsidR="009D1A38" w:rsidRDefault="009D1A38" w:rsidP="00405771">
            <w:pPr>
              <w:pStyle w:val="TAC"/>
              <w:rPr>
                <w:rFonts w:eastAsia="Malgun Gothic" w:cs="Arial"/>
                <w:szCs w:val="18"/>
                <w:lang w:eastAsia="ko-KR"/>
              </w:rPr>
            </w:pPr>
            <w:r>
              <w:t>0.3</w:t>
            </w:r>
          </w:p>
        </w:tc>
        <w:tc>
          <w:tcPr>
            <w:tcW w:w="1489" w:type="dxa"/>
            <w:vAlign w:val="center"/>
          </w:tcPr>
          <w:p w14:paraId="2512E6EA" w14:textId="77777777" w:rsidR="009D1A38" w:rsidRDefault="009D1A38" w:rsidP="00405771">
            <w:pPr>
              <w:pStyle w:val="TAC"/>
              <w:rPr>
                <w:lang w:eastAsia="ko-KR"/>
              </w:rPr>
            </w:pPr>
            <w:r>
              <w:rPr>
                <w:lang w:eastAsia="ko-KR"/>
              </w:rPr>
              <w:t>0.3</w:t>
            </w:r>
          </w:p>
        </w:tc>
      </w:tr>
      <w:tr w:rsidR="009D1A38" w14:paraId="05FE09A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085C8" w14:textId="77777777" w:rsidR="009D1A38" w:rsidRDefault="009D1A38" w:rsidP="00405771">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92FF0" w14:textId="77777777" w:rsidR="009D1A38" w:rsidRDefault="009D1A38" w:rsidP="00405771">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0BB57"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FD871" w14:textId="77777777" w:rsidR="009D1A38" w:rsidRDefault="009D1A38" w:rsidP="00405771">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F26BE" w14:textId="77777777" w:rsidR="009D1A38" w:rsidRDefault="009D1A38" w:rsidP="00405771">
            <w:pPr>
              <w:pStyle w:val="TAC"/>
              <w:rPr>
                <w:rFonts w:eastAsiaTheme="minorEastAsia"/>
                <w:lang w:eastAsia="zh-CN"/>
              </w:rPr>
            </w:pPr>
            <w:r>
              <w:rPr>
                <w:lang w:eastAsia="zh-CN"/>
              </w:rPr>
              <w:t>0.6</w:t>
            </w:r>
          </w:p>
        </w:tc>
      </w:tr>
      <w:tr w:rsidR="009D1A38" w14:paraId="23ACA6A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4780C" w14:textId="77777777" w:rsidR="009D1A38" w:rsidRDefault="009D1A38" w:rsidP="00405771">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E54C8"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7775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91F3E" w14:textId="77777777" w:rsidR="009D1A38" w:rsidRDefault="009D1A38" w:rsidP="0040577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045A5" w14:textId="77777777" w:rsidR="009D1A38" w:rsidRDefault="009D1A38" w:rsidP="00405771">
            <w:pPr>
              <w:pStyle w:val="TAC"/>
              <w:rPr>
                <w:lang w:eastAsia="zh-CN"/>
              </w:rPr>
            </w:pPr>
            <w:r>
              <w:rPr>
                <w:lang w:eastAsia="zh-CN"/>
              </w:rPr>
              <w:t>0.8</w:t>
            </w:r>
          </w:p>
        </w:tc>
      </w:tr>
      <w:tr w:rsidR="009D1A38" w14:paraId="5CC9AD6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823B19" w14:textId="77777777" w:rsidR="009D1A38" w:rsidRDefault="009D1A38" w:rsidP="00405771">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1ED2B" w14:textId="77777777" w:rsidR="009D1A38" w:rsidRDefault="009D1A38" w:rsidP="0040577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48893"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85648" w14:textId="77777777" w:rsidR="009D1A38" w:rsidRDefault="009D1A38" w:rsidP="00405771">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2CAC5" w14:textId="77777777" w:rsidR="009D1A38" w:rsidRDefault="009D1A38" w:rsidP="00405771">
            <w:pPr>
              <w:pStyle w:val="TAC"/>
              <w:rPr>
                <w:lang w:eastAsia="zh-CN"/>
              </w:rPr>
            </w:pPr>
            <w:r>
              <w:rPr>
                <w:lang w:eastAsia="zh-CN"/>
              </w:rPr>
              <w:t>0.8</w:t>
            </w:r>
          </w:p>
        </w:tc>
      </w:tr>
      <w:tr w:rsidR="009D1A38" w14:paraId="13556C0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0E06FC" w14:textId="77777777" w:rsidR="009D1A38" w:rsidRDefault="009D1A38" w:rsidP="00405771">
            <w:pPr>
              <w:pStyle w:val="TAC"/>
            </w:pPr>
            <w:r w:rsidRPr="00086BEA">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752EBEB8" w14:textId="77777777" w:rsidR="009D1A38" w:rsidRDefault="009D1A38" w:rsidP="00405771">
            <w:pPr>
              <w:pStyle w:val="TAC"/>
            </w:pPr>
            <w:r w:rsidRPr="00086BE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579C7F" w14:textId="77777777" w:rsidR="009D1A38" w:rsidRDefault="009D1A38" w:rsidP="00405771">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451B6D28" w14:textId="77777777" w:rsidR="009D1A38" w:rsidRDefault="009D1A38" w:rsidP="00405771">
            <w:pPr>
              <w:pStyle w:val="TAC"/>
            </w:pPr>
            <w:r w:rsidRPr="00086BEA">
              <w:t>0</w:t>
            </w:r>
            <w:r w:rsidRPr="00086BE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377A23" w14:textId="77777777" w:rsidR="009D1A38" w:rsidRDefault="009D1A38" w:rsidP="00405771">
            <w:pPr>
              <w:pStyle w:val="TAC"/>
            </w:pPr>
            <w:r w:rsidRPr="00086BEA">
              <w:t>0.</w:t>
            </w:r>
            <w:r w:rsidRPr="00086BEA">
              <w:rPr>
                <w:rFonts w:eastAsiaTheme="minorEastAsia"/>
              </w:rPr>
              <w:t>8</w:t>
            </w:r>
          </w:p>
        </w:tc>
      </w:tr>
      <w:tr w:rsidR="009D1A38" w14:paraId="1722D33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F18AC" w14:textId="77777777" w:rsidR="009D1A38" w:rsidRDefault="009D1A38" w:rsidP="00405771">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2522D" w14:textId="77777777" w:rsidR="009D1A38" w:rsidRDefault="009D1A38" w:rsidP="0040577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7846E"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04202" w14:textId="77777777" w:rsidR="009D1A38" w:rsidRDefault="009D1A38" w:rsidP="0040577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11C99" w14:textId="77777777" w:rsidR="009D1A38" w:rsidRDefault="009D1A38" w:rsidP="00405771">
            <w:pPr>
              <w:pStyle w:val="TAC"/>
              <w:rPr>
                <w:lang w:eastAsia="zh-CN"/>
              </w:rPr>
            </w:pPr>
            <w:r>
              <w:rPr>
                <w:lang w:eastAsia="zh-CN"/>
              </w:rPr>
              <w:t>0.9</w:t>
            </w:r>
          </w:p>
        </w:tc>
      </w:tr>
      <w:tr w:rsidR="009D1A38" w14:paraId="1E45CB6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0D3F85" w14:textId="77777777" w:rsidR="009D1A38" w:rsidRDefault="009D1A38" w:rsidP="00405771">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A8BAF" w14:textId="77777777" w:rsidR="009D1A38" w:rsidRDefault="009D1A38" w:rsidP="0040577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DA58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3BD34" w14:textId="77777777" w:rsidR="009D1A38" w:rsidRDefault="009D1A38" w:rsidP="00405771">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E3E38" w14:textId="77777777" w:rsidR="009D1A38" w:rsidRDefault="009D1A38" w:rsidP="00405771">
            <w:pPr>
              <w:pStyle w:val="TAC"/>
              <w:rPr>
                <w:lang w:eastAsia="zh-CN"/>
              </w:rPr>
            </w:pPr>
            <w:r>
              <w:rPr>
                <w:lang w:eastAsia="zh-CN"/>
              </w:rPr>
              <w:t>0.6</w:t>
            </w:r>
          </w:p>
        </w:tc>
      </w:tr>
      <w:tr w:rsidR="009D1A38" w14:paraId="5B88BFF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980454" w14:textId="77777777" w:rsidR="009D1A38" w:rsidRDefault="009D1A38" w:rsidP="00405771">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AFE48" w14:textId="77777777" w:rsidR="009D1A38" w:rsidRDefault="009D1A38" w:rsidP="00405771">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9DC10"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C055C" w14:textId="77777777" w:rsidR="009D1A38" w:rsidRDefault="009D1A38" w:rsidP="00405771">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6996C" w14:textId="77777777" w:rsidR="009D1A38" w:rsidRDefault="009D1A38" w:rsidP="00405771">
            <w:pPr>
              <w:pStyle w:val="TAC"/>
              <w:rPr>
                <w:rFonts w:eastAsiaTheme="minorEastAsia"/>
                <w:lang w:eastAsia="zh-CN"/>
              </w:rPr>
            </w:pPr>
            <w:r>
              <w:rPr>
                <w:lang w:eastAsia="zh-CN"/>
              </w:rPr>
              <w:t>0.8</w:t>
            </w:r>
          </w:p>
        </w:tc>
      </w:tr>
      <w:tr w:rsidR="009D1A38" w14:paraId="798270D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385632" w14:textId="77777777" w:rsidR="009D1A38" w:rsidRDefault="009D1A38" w:rsidP="00405771">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F873F" w14:textId="77777777" w:rsidR="009D1A38" w:rsidRDefault="009D1A38" w:rsidP="00405771">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42F83"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F9433" w14:textId="77777777" w:rsidR="009D1A38" w:rsidRDefault="009D1A38" w:rsidP="00405771">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539AE" w14:textId="77777777" w:rsidR="009D1A38" w:rsidRDefault="009D1A38" w:rsidP="00405771">
            <w:pPr>
              <w:pStyle w:val="TAC"/>
              <w:rPr>
                <w:rFonts w:eastAsiaTheme="minorEastAsia"/>
                <w:lang w:eastAsia="zh-CN"/>
              </w:rPr>
            </w:pPr>
            <w:r>
              <w:rPr>
                <w:lang w:eastAsia="zh-CN"/>
              </w:rPr>
              <w:t>0.8</w:t>
            </w:r>
          </w:p>
        </w:tc>
      </w:tr>
      <w:tr w:rsidR="009D1A38" w14:paraId="6062FD4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F135D" w14:textId="77777777" w:rsidR="009D1A38" w:rsidRDefault="009D1A38" w:rsidP="00405771">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69FFD" w14:textId="77777777" w:rsidR="009D1A38" w:rsidRDefault="009D1A38" w:rsidP="00405771">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49881"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B86C5" w14:textId="77777777" w:rsidR="009D1A38" w:rsidRDefault="009D1A38" w:rsidP="00405771">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E21C9" w14:textId="77777777" w:rsidR="009D1A38" w:rsidRDefault="009D1A38" w:rsidP="00405771">
            <w:pPr>
              <w:pStyle w:val="TAC"/>
              <w:rPr>
                <w:rFonts w:eastAsiaTheme="minorEastAsia"/>
                <w:lang w:eastAsia="zh-CN"/>
              </w:rPr>
            </w:pPr>
            <w:r>
              <w:rPr>
                <w:lang w:eastAsia="zh-CN"/>
              </w:rPr>
              <w:t>-</w:t>
            </w:r>
          </w:p>
        </w:tc>
      </w:tr>
      <w:tr w:rsidR="009D1A38" w14:paraId="20A509B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9B5DF1" w14:textId="77777777" w:rsidR="009D1A38" w:rsidRDefault="009D1A38" w:rsidP="00405771">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FB586" w14:textId="77777777" w:rsidR="009D1A38" w:rsidRDefault="009D1A38" w:rsidP="00405771">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3C0C1" w14:textId="77777777" w:rsidR="009D1A38" w:rsidRDefault="009D1A38" w:rsidP="00405771">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67553" w14:textId="77777777" w:rsidR="009D1A38" w:rsidRDefault="009D1A38" w:rsidP="00405771">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F9006" w14:textId="77777777" w:rsidR="009D1A38" w:rsidRDefault="009D1A38" w:rsidP="00405771">
            <w:pPr>
              <w:pStyle w:val="TAC"/>
              <w:rPr>
                <w:rFonts w:eastAsiaTheme="minorEastAsia"/>
                <w:lang w:eastAsia="zh-CN"/>
              </w:rPr>
            </w:pPr>
            <w:r>
              <w:rPr>
                <w:lang w:eastAsia="zh-CN"/>
              </w:rPr>
              <w:t>0.3</w:t>
            </w:r>
          </w:p>
        </w:tc>
      </w:tr>
      <w:tr w:rsidR="009D1A38" w14:paraId="3761D81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73035A" w14:textId="77777777" w:rsidR="009D1A38" w:rsidRDefault="009D1A38" w:rsidP="00405771">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48B48" w14:textId="77777777" w:rsidR="009D1A38" w:rsidRDefault="009D1A38" w:rsidP="00405771">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01F1A"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5E908" w14:textId="77777777" w:rsidR="009D1A38" w:rsidRDefault="009D1A38" w:rsidP="00405771">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9C7C7" w14:textId="77777777" w:rsidR="009D1A38" w:rsidRDefault="009D1A38" w:rsidP="00405771">
            <w:pPr>
              <w:pStyle w:val="TAC"/>
              <w:rPr>
                <w:rFonts w:eastAsiaTheme="minorEastAsia"/>
                <w:lang w:eastAsia="zh-CN"/>
              </w:rPr>
            </w:pPr>
            <w:r>
              <w:rPr>
                <w:lang w:eastAsia="zh-CN"/>
              </w:rPr>
              <w:t>0.6</w:t>
            </w:r>
          </w:p>
        </w:tc>
      </w:tr>
      <w:tr w:rsidR="009D1A38" w14:paraId="1E4B0A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C9A91" w14:textId="77777777" w:rsidR="009D1A38" w:rsidRDefault="009D1A38" w:rsidP="00405771">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271D5" w14:textId="77777777" w:rsidR="009D1A38" w:rsidRDefault="009D1A38" w:rsidP="00405771">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5EB51"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174B1" w14:textId="77777777" w:rsidR="009D1A38" w:rsidRDefault="009D1A38" w:rsidP="00405771">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68438" w14:textId="77777777" w:rsidR="009D1A38" w:rsidRDefault="009D1A38" w:rsidP="00405771">
            <w:pPr>
              <w:pStyle w:val="TAC"/>
              <w:rPr>
                <w:rFonts w:eastAsiaTheme="minorEastAsia"/>
                <w:lang w:eastAsia="zh-CN"/>
              </w:rPr>
            </w:pPr>
            <w:r>
              <w:rPr>
                <w:lang w:eastAsia="zh-CN"/>
              </w:rPr>
              <w:t>0.8</w:t>
            </w:r>
          </w:p>
        </w:tc>
      </w:tr>
      <w:tr w:rsidR="009D1A38" w14:paraId="6592AD2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34B08" w14:textId="77777777" w:rsidR="009D1A38" w:rsidRDefault="009D1A38" w:rsidP="00405771">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24082" w14:textId="77777777" w:rsidR="009D1A38" w:rsidRDefault="009D1A38" w:rsidP="00405771">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18374"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CFD3D" w14:textId="77777777" w:rsidR="009D1A38" w:rsidRDefault="009D1A38" w:rsidP="00405771">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BEFFD" w14:textId="77777777" w:rsidR="009D1A38" w:rsidRDefault="009D1A38" w:rsidP="00405771">
            <w:pPr>
              <w:pStyle w:val="TAC"/>
              <w:rPr>
                <w:rFonts w:eastAsiaTheme="minorEastAsia"/>
                <w:lang w:eastAsia="zh-CN"/>
              </w:rPr>
            </w:pPr>
            <w:r>
              <w:rPr>
                <w:lang w:eastAsia="zh-CN"/>
              </w:rPr>
              <w:t>0.3</w:t>
            </w:r>
          </w:p>
        </w:tc>
      </w:tr>
      <w:tr w:rsidR="009D1A38" w14:paraId="44A1EEF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98EC1" w14:textId="77777777" w:rsidR="009D1A38" w:rsidRDefault="009D1A38" w:rsidP="00405771">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656EE" w14:textId="77777777" w:rsidR="009D1A38" w:rsidRDefault="009D1A38" w:rsidP="00405771">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1D9F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42CC6" w14:textId="77777777" w:rsidR="009D1A38" w:rsidRDefault="009D1A38" w:rsidP="0040577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6A9EE" w14:textId="77777777" w:rsidR="009D1A38" w:rsidRDefault="009D1A38" w:rsidP="00405771">
            <w:pPr>
              <w:pStyle w:val="TAC"/>
              <w:rPr>
                <w:lang w:eastAsia="zh-CN"/>
              </w:rPr>
            </w:pPr>
            <w:r>
              <w:rPr>
                <w:lang w:eastAsia="zh-CN"/>
              </w:rPr>
              <w:t>0.8</w:t>
            </w:r>
          </w:p>
        </w:tc>
      </w:tr>
      <w:tr w:rsidR="009D1A38" w14:paraId="085B6C8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A76D2" w14:textId="77777777" w:rsidR="009D1A38" w:rsidRDefault="009D1A38" w:rsidP="00405771">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D0306" w14:textId="77777777" w:rsidR="009D1A38" w:rsidRDefault="009D1A38" w:rsidP="00405771">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9C185"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1B19B" w14:textId="77777777" w:rsidR="009D1A38" w:rsidRDefault="009D1A38" w:rsidP="0040577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75A2D" w14:textId="77777777" w:rsidR="009D1A38" w:rsidRDefault="009D1A38" w:rsidP="00405771">
            <w:pPr>
              <w:pStyle w:val="TAC"/>
            </w:pPr>
            <w:r>
              <w:rPr>
                <w:lang w:eastAsia="zh-CN"/>
              </w:rPr>
              <w:t>0.8</w:t>
            </w:r>
          </w:p>
        </w:tc>
      </w:tr>
      <w:tr w:rsidR="009D1A38" w14:paraId="6F7A509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5E69F4" w14:textId="77777777" w:rsidR="009D1A38" w:rsidRDefault="009D1A38" w:rsidP="00405771">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38E5B" w14:textId="77777777" w:rsidR="009D1A38" w:rsidRDefault="009D1A38" w:rsidP="0040577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9154C" w14:textId="77777777" w:rsidR="009D1A38"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2CF16" w14:textId="77777777" w:rsidR="009D1A38" w:rsidRDefault="009D1A38" w:rsidP="00405771">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F6DF6" w14:textId="77777777" w:rsidR="009D1A38" w:rsidRDefault="009D1A38" w:rsidP="00405771">
            <w:pPr>
              <w:pStyle w:val="TAC"/>
              <w:tabs>
                <w:tab w:val="left" w:pos="1110"/>
                <w:tab w:val="center" w:pos="1368"/>
              </w:tabs>
              <w:rPr>
                <w:rFonts w:eastAsia="Malgun Gothic" w:cs="Arial"/>
                <w:szCs w:val="18"/>
                <w:lang w:eastAsia="ko-KR"/>
              </w:rPr>
            </w:pPr>
            <w:r>
              <w:rPr>
                <w:lang w:eastAsia="zh-CN"/>
              </w:rPr>
              <w:t>0.8</w:t>
            </w:r>
          </w:p>
        </w:tc>
      </w:tr>
      <w:tr w:rsidR="009D1A38" w14:paraId="4581859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23248" w14:textId="77777777" w:rsidR="009D1A38" w:rsidRDefault="009D1A38" w:rsidP="00405771">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FB904" w14:textId="77777777" w:rsidR="009D1A38" w:rsidRDefault="009D1A38" w:rsidP="00405771">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9A585" w14:textId="77777777" w:rsidR="009D1A38" w:rsidRDefault="009D1A38" w:rsidP="00405771">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FBBB5" w14:textId="77777777" w:rsidR="009D1A38" w:rsidRDefault="009D1A38" w:rsidP="00405771">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0C0CE" w14:textId="77777777" w:rsidR="009D1A38" w:rsidRDefault="009D1A38" w:rsidP="00405771">
            <w:pPr>
              <w:pStyle w:val="TAC"/>
              <w:tabs>
                <w:tab w:val="left" w:pos="1110"/>
                <w:tab w:val="center" w:pos="1368"/>
              </w:tabs>
              <w:rPr>
                <w:rFonts w:cs="Arial"/>
                <w:lang w:eastAsia="zh-CN"/>
              </w:rPr>
            </w:pPr>
            <w:r>
              <w:rPr>
                <w:lang w:eastAsia="zh-CN"/>
              </w:rPr>
              <w:t>0.8</w:t>
            </w:r>
          </w:p>
        </w:tc>
      </w:tr>
      <w:tr w:rsidR="009D1A38" w14:paraId="39F8B7F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EDD748" w14:textId="77777777" w:rsidR="009D1A38" w:rsidRDefault="009D1A38" w:rsidP="00405771">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8A333" w14:textId="77777777" w:rsidR="009D1A38" w:rsidRDefault="009D1A38" w:rsidP="00405771">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99E4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4A50A8" w14:textId="77777777" w:rsidR="009D1A38" w:rsidRDefault="009D1A38" w:rsidP="00405771">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4F35A" w14:textId="77777777" w:rsidR="009D1A38" w:rsidRDefault="009D1A38" w:rsidP="00405771">
            <w:pPr>
              <w:pStyle w:val="TAC"/>
              <w:rPr>
                <w:rFonts w:eastAsiaTheme="minorEastAsia"/>
                <w:szCs w:val="18"/>
                <w:lang w:eastAsia="zh-CN"/>
              </w:rPr>
            </w:pPr>
            <w:r>
              <w:rPr>
                <w:szCs w:val="18"/>
                <w:lang w:eastAsia="zh-CN"/>
              </w:rPr>
              <w:t>0.8</w:t>
            </w:r>
          </w:p>
        </w:tc>
      </w:tr>
      <w:tr w:rsidR="009D1A38" w14:paraId="6385ED6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72BCC" w14:textId="77777777" w:rsidR="009D1A38" w:rsidRDefault="009D1A38" w:rsidP="00405771">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7DE25" w14:textId="77777777" w:rsidR="009D1A38" w:rsidRDefault="009D1A38" w:rsidP="00405771">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1EB4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19C320C" w14:textId="77777777" w:rsidR="009D1A38" w:rsidRDefault="009D1A38" w:rsidP="00405771">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8F118" w14:textId="77777777" w:rsidR="009D1A38" w:rsidRDefault="009D1A38" w:rsidP="00405771">
            <w:pPr>
              <w:pStyle w:val="TAC"/>
              <w:rPr>
                <w:rFonts w:eastAsiaTheme="minorEastAsia"/>
                <w:szCs w:val="18"/>
                <w:lang w:eastAsia="zh-CN"/>
              </w:rPr>
            </w:pPr>
            <w:r>
              <w:rPr>
                <w:szCs w:val="18"/>
                <w:lang w:eastAsia="zh-CN"/>
              </w:rPr>
              <w:t>0.8</w:t>
            </w:r>
          </w:p>
        </w:tc>
      </w:tr>
      <w:tr w:rsidR="009D1A38" w14:paraId="233A87D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241EC" w14:textId="77777777" w:rsidR="009D1A38" w:rsidRDefault="009D1A38" w:rsidP="00405771">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7AD9D" w14:textId="77777777" w:rsidR="009D1A38" w:rsidRDefault="009D1A38" w:rsidP="00405771">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C205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0E426" w14:textId="77777777" w:rsidR="009D1A38" w:rsidRDefault="009D1A38" w:rsidP="00405771">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D5108" w14:textId="77777777" w:rsidR="009D1A38" w:rsidRDefault="009D1A38" w:rsidP="00405771">
            <w:pPr>
              <w:pStyle w:val="TAC"/>
              <w:rPr>
                <w:rFonts w:eastAsia="Malgun Gothic"/>
                <w:szCs w:val="18"/>
                <w:lang w:eastAsia="ko-KR"/>
              </w:rPr>
            </w:pPr>
            <w:r>
              <w:rPr>
                <w:lang w:eastAsia="zh-CN"/>
              </w:rPr>
              <w:t>0.8</w:t>
            </w:r>
            <w:r>
              <w:rPr>
                <w:vertAlign w:val="superscript"/>
                <w:lang w:eastAsia="zh-CN"/>
              </w:rPr>
              <w:t>9</w:t>
            </w:r>
          </w:p>
        </w:tc>
      </w:tr>
      <w:tr w:rsidR="009D1A38" w14:paraId="3F527BD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9CDD3" w14:textId="77777777" w:rsidR="009D1A38" w:rsidRDefault="009D1A38" w:rsidP="00405771">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9CA28" w14:textId="77777777" w:rsidR="009D1A38" w:rsidRDefault="009D1A38" w:rsidP="00405771">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D2457"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80634" w14:textId="77777777" w:rsidR="009D1A38" w:rsidRDefault="009D1A38" w:rsidP="00405771">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2E89B" w14:textId="77777777" w:rsidR="009D1A38" w:rsidRDefault="009D1A38" w:rsidP="00405771">
            <w:pPr>
              <w:pStyle w:val="TAC"/>
              <w:rPr>
                <w:rFonts w:eastAsiaTheme="minorEastAsia"/>
                <w:szCs w:val="18"/>
                <w:lang w:eastAsia="zh-CN"/>
              </w:rPr>
            </w:pPr>
            <w:r>
              <w:rPr>
                <w:szCs w:val="18"/>
                <w:lang w:eastAsia="zh-CN"/>
              </w:rPr>
              <w:t>0.6</w:t>
            </w:r>
          </w:p>
        </w:tc>
      </w:tr>
      <w:tr w:rsidR="009D1A38" w14:paraId="4CC4694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5D8C5" w14:textId="77777777" w:rsidR="009D1A38" w:rsidRDefault="009D1A38" w:rsidP="00405771">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9EC77" w14:textId="77777777" w:rsidR="009D1A38" w:rsidRDefault="009D1A38" w:rsidP="00405771">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13E1D" w14:textId="77777777" w:rsidR="009D1A38" w:rsidRDefault="009D1A38" w:rsidP="00405771">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8B0CF" w14:textId="77777777" w:rsidR="009D1A38" w:rsidRDefault="009D1A38" w:rsidP="00405771">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3B99B" w14:textId="77777777" w:rsidR="009D1A38" w:rsidRDefault="009D1A38" w:rsidP="00405771">
            <w:pPr>
              <w:pStyle w:val="TAC"/>
              <w:rPr>
                <w:rFonts w:eastAsia="Malgun Gothic"/>
                <w:szCs w:val="18"/>
                <w:lang w:eastAsia="ko-KR"/>
              </w:rPr>
            </w:pPr>
            <w:r>
              <w:rPr>
                <w:szCs w:val="18"/>
                <w:lang w:eastAsia="zh-CN"/>
              </w:rPr>
              <w:t>0.8</w:t>
            </w:r>
          </w:p>
        </w:tc>
      </w:tr>
      <w:tr w:rsidR="009D1A38" w14:paraId="30F10F3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0830FF" w14:textId="77777777" w:rsidR="009D1A38" w:rsidRDefault="009D1A38" w:rsidP="00405771">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C7CCE" w14:textId="77777777" w:rsidR="009D1A38" w:rsidRDefault="009D1A38" w:rsidP="00405771">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CC054"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B3A06" w14:textId="77777777" w:rsidR="009D1A38" w:rsidRDefault="009D1A38" w:rsidP="00405771">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DB40C" w14:textId="77777777" w:rsidR="009D1A38" w:rsidRDefault="009D1A38" w:rsidP="00405771">
            <w:pPr>
              <w:pStyle w:val="TAC"/>
              <w:rPr>
                <w:lang w:eastAsia="zh-CN"/>
              </w:rPr>
            </w:pPr>
            <w:r>
              <w:rPr>
                <w:lang w:eastAsia="zh-CN"/>
              </w:rPr>
              <w:t>0.8</w:t>
            </w:r>
          </w:p>
        </w:tc>
      </w:tr>
      <w:tr w:rsidR="009D1A38" w14:paraId="7293C1A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1AF89" w14:textId="77777777" w:rsidR="009D1A38" w:rsidRDefault="009D1A38" w:rsidP="00405771">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7EC98" w14:textId="77777777" w:rsidR="009D1A38" w:rsidRDefault="009D1A38" w:rsidP="00405771">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C442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0850E" w14:textId="77777777" w:rsidR="009D1A38" w:rsidRDefault="009D1A38" w:rsidP="00405771">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D5CF4" w14:textId="77777777" w:rsidR="009D1A38" w:rsidRDefault="009D1A38" w:rsidP="00405771">
            <w:pPr>
              <w:pStyle w:val="TAC"/>
              <w:rPr>
                <w:lang w:eastAsia="zh-CN"/>
              </w:rPr>
            </w:pPr>
            <w:r>
              <w:rPr>
                <w:lang w:eastAsia="zh-CN"/>
              </w:rPr>
              <w:t>0.8</w:t>
            </w:r>
          </w:p>
        </w:tc>
      </w:tr>
      <w:tr w:rsidR="009D1A38" w14:paraId="43E53F5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8E24F" w14:textId="77777777" w:rsidR="009D1A38" w:rsidRDefault="009D1A38" w:rsidP="00405771">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EC4D9" w14:textId="77777777" w:rsidR="009D1A38" w:rsidRDefault="009D1A38" w:rsidP="00405771">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26BA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8058A" w14:textId="77777777" w:rsidR="009D1A38" w:rsidRDefault="009D1A38" w:rsidP="0040577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930E2" w14:textId="77777777" w:rsidR="009D1A38" w:rsidRDefault="009D1A38" w:rsidP="00405771">
            <w:pPr>
              <w:pStyle w:val="TAC"/>
              <w:rPr>
                <w:lang w:eastAsia="zh-CN"/>
              </w:rPr>
            </w:pPr>
            <w:r>
              <w:rPr>
                <w:lang w:eastAsia="zh-CN"/>
              </w:rPr>
              <w:t>0.5</w:t>
            </w:r>
          </w:p>
        </w:tc>
      </w:tr>
      <w:tr w:rsidR="009D1A38" w14:paraId="4B29CED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BAF1DF" w14:textId="77777777" w:rsidR="009D1A38" w:rsidRDefault="009D1A38" w:rsidP="00405771">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DE3FC" w14:textId="77777777" w:rsidR="009D1A38" w:rsidRDefault="009D1A38" w:rsidP="00405771">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00A91"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25C94" w14:textId="77777777" w:rsidR="009D1A38" w:rsidRDefault="009D1A38" w:rsidP="00405771">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67601" w14:textId="77777777" w:rsidR="009D1A38" w:rsidRDefault="009D1A38" w:rsidP="00405771">
            <w:pPr>
              <w:pStyle w:val="TAC"/>
              <w:rPr>
                <w:lang w:eastAsia="zh-CN"/>
              </w:rPr>
            </w:pPr>
            <w:r>
              <w:rPr>
                <w:lang w:eastAsia="zh-CN"/>
              </w:rPr>
              <w:t>0.6</w:t>
            </w:r>
          </w:p>
        </w:tc>
      </w:tr>
      <w:tr w:rsidR="009D1A38" w14:paraId="58DFDB6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F0FD14" w14:textId="77777777" w:rsidR="009D1A38" w:rsidRDefault="009D1A38" w:rsidP="00405771">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99C1E"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6F90C"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D2C82" w14:textId="77777777" w:rsidR="009D1A38" w:rsidRDefault="009D1A38" w:rsidP="00405771">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14779" w14:textId="77777777" w:rsidR="009D1A38" w:rsidRDefault="009D1A38" w:rsidP="00405771">
            <w:pPr>
              <w:pStyle w:val="TAC"/>
              <w:rPr>
                <w:lang w:eastAsia="zh-CN"/>
              </w:rPr>
            </w:pPr>
            <w:r>
              <w:rPr>
                <w:lang w:eastAsia="zh-CN"/>
              </w:rPr>
              <w:t>0.8</w:t>
            </w:r>
          </w:p>
        </w:tc>
      </w:tr>
      <w:tr w:rsidR="009D1A38" w14:paraId="4B46227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0CE5E" w14:textId="77777777" w:rsidR="009D1A38" w:rsidRDefault="009D1A38" w:rsidP="00405771">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9BEB9" w14:textId="77777777" w:rsidR="009D1A38" w:rsidRDefault="009D1A38" w:rsidP="0040577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67921"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1AA20" w14:textId="77777777" w:rsidR="009D1A38" w:rsidRDefault="009D1A38" w:rsidP="00405771">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85DE0" w14:textId="77777777" w:rsidR="009D1A38" w:rsidRDefault="009D1A38" w:rsidP="00405771">
            <w:pPr>
              <w:pStyle w:val="TAC"/>
              <w:rPr>
                <w:lang w:eastAsia="zh-CN"/>
              </w:rPr>
            </w:pPr>
            <w:r>
              <w:rPr>
                <w:lang w:eastAsia="zh-CN"/>
              </w:rPr>
              <w:t>0.8</w:t>
            </w:r>
          </w:p>
        </w:tc>
      </w:tr>
      <w:tr w:rsidR="009D1A38" w14:paraId="1277ED1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A4B24D" w14:textId="77777777" w:rsidR="009D1A38" w:rsidRDefault="009D1A38" w:rsidP="00405771">
            <w:pPr>
              <w:pStyle w:val="TAC"/>
              <w:rPr>
                <w:rFonts w:eastAsia="MS Mincho"/>
                <w:lang w:eastAsia="ja-JP"/>
              </w:rPr>
            </w:pPr>
            <w:r>
              <w:rPr>
                <w:rFonts w:eastAsia="Yu Mincho" w:cs="Arial"/>
                <w:lang w:val="en-US" w:eastAsia="ja-JP"/>
              </w:rPr>
              <w:lastRenderedPageBreak/>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91EF9" w14:textId="77777777" w:rsidR="009D1A38" w:rsidRDefault="009D1A38" w:rsidP="00405771">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5F89F" w14:textId="77777777" w:rsidR="009D1A38" w:rsidRDefault="009D1A38" w:rsidP="0040577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FAE25" w14:textId="77777777" w:rsidR="009D1A38" w:rsidRDefault="009D1A38" w:rsidP="00405771">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8BF1A" w14:textId="77777777" w:rsidR="009D1A38" w:rsidRDefault="009D1A38" w:rsidP="00405771">
            <w:pPr>
              <w:pStyle w:val="TAC"/>
              <w:rPr>
                <w:lang w:eastAsia="zh-CN"/>
              </w:rPr>
            </w:pPr>
            <w:r>
              <w:rPr>
                <w:lang w:eastAsia="zh-CN"/>
              </w:rPr>
              <w:t>0.8</w:t>
            </w:r>
          </w:p>
        </w:tc>
      </w:tr>
      <w:tr w:rsidR="009D1A38" w14:paraId="35C9C3B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F3804" w14:textId="77777777" w:rsidR="009D1A38" w:rsidRDefault="009D1A38" w:rsidP="00405771">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4AED2" w14:textId="77777777" w:rsidR="009D1A38" w:rsidRDefault="009D1A38" w:rsidP="00405771">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37F11"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E5B4E" w14:textId="77777777" w:rsidR="009D1A38" w:rsidRDefault="009D1A38" w:rsidP="00405771">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1BF04" w14:textId="77777777" w:rsidR="009D1A38" w:rsidRDefault="009D1A38" w:rsidP="00405771">
            <w:pPr>
              <w:pStyle w:val="TAC"/>
              <w:rPr>
                <w:lang w:eastAsia="zh-CN"/>
              </w:rPr>
            </w:pPr>
            <w:r>
              <w:rPr>
                <w:lang w:eastAsia="zh-CN"/>
              </w:rPr>
              <w:t>0.6</w:t>
            </w:r>
          </w:p>
        </w:tc>
      </w:tr>
      <w:tr w:rsidR="009D1A38" w14:paraId="4782BF4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5ECFE" w14:textId="77777777" w:rsidR="009D1A38" w:rsidRDefault="009D1A38" w:rsidP="00405771">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197E1" w14:textId="77777777" w:rsidR="009D1A38" w:rsidRDefault="009D1A38" w:rsidP="00405771">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C50C8"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3CB6B" w14:textId="77777777" w:rsidR="009D1A38" w:rsidRDefault="009D1A38" w:rsidP="00405771">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F9BA3" w14:textId="77777777" w:rsidR="009D1A38" w:rsidRDefault="009D1A38" w:rsidP="00405771">
            <w:pPr>
              <w:pStyle w:val="TAC"/>
              <w:rPr>
                <w:lang w:eastAsia="zh-CN"/>
              </w:rPr>
            </w:pPr>
            <w:r>
              <w:rPr>
                <w:lang w:eastAsia="zh-CN"/>
              </w:rPr>
              <w:t>0.5</w:t>
            </w:r>
          </w:p>
        </w:tc>
      </w:tr>
      <w:tr w:rsidR="009D1A38" w14:paraId="15C0277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F061B3" w14:textId="77777777" w:rsidR="009D1A38" w:rsidRDefault="009D1A38" w:rsidP="00405771">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1139B" w14:textId="77777777" w:rsidR="009D1A38" w:rsidRDefault="009D1A38" w:rsidP="00405771">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9D34A"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B7747" w14:textId="77777777" w:rsidR="009D1A38" w:rsidRDefault="009D1A38" w:rsidP="0040577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BBDE1" w14:textId="77777777" w:rsidR="009D1A38" w:rsidRDefault="009D1A38" w:rsidP="00405771">
            <w:pPr>
              <w:pStyle w:val="TAC"/>
              <w:rPr>
                <w:lang w:eastAsia="zh-CN"/>
              </w:rPr>
            </w:pPr>
            <w:r>
              <w:rPr>
                <w:lang w:eastAsia="zh-CN"/>
              </w:rPr>
              <w:t>0.8</w:t>
            </w:r>
          </w:p>
        </w:tc>
      </w:tr>
      <w:tr w:rsidR="009D1A38" w14:paraId="4069995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7126B" w14:textId="77777777" w:rsidR="009D1A38" w:rsidRDefault="009D1A38" w:rsidP="00405771">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A54F6" w14:textId="77777777" w:rsidR="009D1A38" w:rsidRDefault="009D1A38" w:rsidP="00405771">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A1CC9"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F266F" w14:textId="77777777" w:rsidR="009D1A38" w:rsidRDefault="009D1A38" w:rsidP="0040577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23AE0" w14:textId="77777777" w:rsidR="009D1A38" w:rsidRDefault="009D1A38" w:rsidP="00405771">
            <w:pPr>
              <w:pStyle w:val="TAC"/>
              <w:rPr>
                <w:lang w:eastAsia="zh-CN"/>
              </w:rPr>
            </w:pPr>
            <w:r>
              <w:rPr>
                <w:lang w:eastAsia="zh-CN"/>
              </w:rPr>
              <w:t>0.8</w:t>
            </w:r>
          </w:p>
        </w:tc>
      </w:tr>
      <w:tr w:rsidR="009D1A38" w14:paraId="69A1F25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2B684E" w14:textId="77777777" w:rsidR="009D1A38" w:rsidRDefault="009D1A38" w:rsidP="00405771">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D54CC" w14:textId="77777777" w:rsidR="009D1A38" w:rsidRDefault="009D1A38" w:rsidP="00405771">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AF57D"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8C561" w14:textId="77777777" w:rsidR="009D1A38" w:rsidRDefault="009D1A38" w:rsidP="00405771">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8F594" w14:textId="77777777" w:rsidR="009D1A38" w:rsidRDefault="009D1A38" w:rsidP="00405771">
            <w:pPr>
              <w:pStyle w:val="TAC"/>
              <w:rPr>
                <w:lang w:eastAsia="zh-CN"/>
              </w:rPr>
            </w:pPr>
            <w:r>
              <w:rPr>
                <w:lang w:eastAsia="zh-CN"/>
              </w:rPr>
              <w:t>-</w:t>
            </w:r>
          </w:p>
        </w:tc>
      </w:tr>
      <w:tr w:rsidR="009D1A38" w14:paraId="5517E18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B3A65" w14:textId="77777777" w:rsidR="009D1A38" w:rsidRDefault="009D1A38" w:rsidP="00405771">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BE40B" w14:textId="77777777" w:rsidR="009D1A38" w:rsidRDefault="009D1A38" w:rsidP="00405771">
            <w:pPr>
              <w:pStyle w:val="TAC"/>
              <w:rPr>
                <w:rFonts w:eastAsiaTheme="minorEastAsia"/>
                <w:lang w:eastAsia="zh-CN"/>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48726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9D5A6" w14:textId="77777777" w:rsidR="009D1A38" w:rsidRDefault="009D1A38" w:rsidP="0040577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62149" w14:textId="77777777" w:rsidR="009D1A38" w:rsidRDefault="009D1A38" w:rsidP="00405771">
            <w:pPr>
              <w:pStyle w:val="TAC"/>
              <w:rPr>
                <w:lang w:eastAsia="zh-CN"/>
              </w:rPr>
            </w:pPr>
            <w:r>
              <w:rPr>
                <w:rFonts w:cs="Arial"/>
                <w:lang w:eastAsia="zh-CN"/>
              </w:rPr>
              <w:t>0.3</w:t>
            </w:r>
            <w:r>
              <w:rPr>
                <w:rFonts w:cs="Arial"/>
                <w:vertAlign w:val="superscript"/>
                <w:lang w:eastAsia="zh-CN"/>
              </w:rPr>
              <w:t>4</w:t>
            </w:r>
          </w:p>
        </w:tc>
      </w:tr>
      <w:tr w:rsidR="009D1A38" w14:paraId="7B36363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318F6" w14:textId="77777777" w:rsidR="009D1A38" w:rsidRDefault="009D1A38" w:rsidP="00405771">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15BF4"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1572A"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9B096" w14:textId="77777777" w:rsidR="009D1A38" w:rsidRDefault="009D1A38" w:rsidP="00405771">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84B87" w14:textId="77777777" w:rsidR="009D1A38" w:rsidRDefault="009D1A38" w:rsidP="00405771">
            <w:pPr>
              <w:pStyle w:val="TAC"/>
              <w:rPr>
                <w:lang w:eastAsia="zh-CN"/>
              </w:rPr>
            </w:pPr>
            <w:r>
              <w:rPr>
                <w:lang w:eastAsia="zh-CN"/>
              </w:rPr>
              <w:t>0.8</w:t>
            </w:r>
          </w:p>
        </w:tc>
      </w:tr>
      <w:tr w:rsidR="009D1A38" w14:paraId="2DDB4AE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A89FC" w14:textId="77777777" w:rsidR="009D1A38" w:rsidRDefault="009D1A38" w:rsidP="00405771">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C76C5" w14:textId="77777777" w:rsidR="009D1A38" w:rsidRDefault="009D1A38" w:rsidP="00405771">
            <w:pPr>
              <w:pStyle w:val="TAC"/>
              <w:rPr>
                <w:rFonts w:eastAsiaTheme="minorEastAsia"/>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51E76"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E65DD" w14:textId="77777777" w:rsidR="009D1A38" w:rsidRDefault="009D1A38" w:rsidP="00405771">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6B6B0" w14:textId="77777777" w:rsidR="009D1A38" w:rsidRDefault="009D1A38" w:rsidP="00405771">
            <w:pPr>
              <w:pStyle w:val="TAC"/>
            </w:pPr>
            <w:r>
              <w:rPr>
                <w:lang w:eastAsia="zh-CN"/>
              </w:rPr>
              <w:t>0.8</w:t>
            </w:r>
          </w:p>
        </w:tc>
      </w:tr>
      <w:tr w:rsidR="009D1A38" w14:paraId="5A02301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D4D535" w14:textId="77777777" w:rsidR="009D1A38" w:rsidRDefault="009D1A38" w:rsidP="00405771">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43DEE" w14:textId="77777777" w:rsidR="009D1A38" w:rsidRDefault="009D1A38" w:rsidP="00405771">
            <w:pPr>
              <w:pStyle w:val="TAC"/>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8879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755B2"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F6853" w14:textId="77777777" w:rsidR="009D1A38" w:rsidRDefault="009D1A38" w:rsidP="00405771">
            <w:pPr>
              <w:pStyle w:val="TAC"/>
              <w:rPr>
                <w:lang w:eastAsia="zh-CN"/>
              </w:rPr>
            </w:pPr>
            <w:r>
              <w:rPr>
                <w:lang w:eastAsia="zh-CN"/>
              </w:rPr>
              <w:t>0.3</w:t>
            </w:r>
            <w:r>
              <w:rPr>
                <w:vertAlign w:val="superscript"/>
                <w:lang w:eastAsia="zh-CN"/>
              </w:rPr>
              <w:t>4</w:t>
            </w:r>
          </w:p>
        </w:tc>
      </w:tr>
      <w:tr w:rsidR="009D1A38" w14:paraId="74972B1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C9B09" w14:textId="77777777" w:rsidR="009D1A38" w:rsidRDefault="009D1A38" w:rsidP="00405771">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45B39" w14:textId="77777777" w:rsidR="009D1A38" w:rsidRDefault="009D1A38" w:rsidP="00405771">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C60F8"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0B39A"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70CEA" w14:textId="77777777" w:rsidR="009D1A38" w:rsidRDefault="009D1A38" w:rsidP="00405771">
            <w:pPr>
              <w:pStyle w:val="TAC"/>
              <w:rPr>
                <w:lang w:eastAsia="zh-CN"/>
              </w:rPr>
            </w:pPr>
            <w:r>
              <w:rPr>
                <w:lang w:eastAsia="zh-CN"/>
              </w:rPr>
              <w:t>0.8</w:t>
            </w:r>
          </w:p>
        </w:tc>
      </w:tr>
      <w:tr w:rsidR="009D1A38" w14:paraId="4EE88A4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E345A" w14:textId="77777777" w:rsidR="009D1A38" w:rsidRDefault="009D1A38" w:rsidP="00405771">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B56B5" w14:textId="77777777" w:rsidR="009D1A38" w:rsidRDefault="009D1A38" w:rsidP="00405771">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A3AD1"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F2E55"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13485" w14:textId="77777777" w:rsidR="009D1A38" w:rsidRDefault="009D1A38" w:rsidP="00405771">
            <w:pPr>
              <w:pStyle w:val="TAC"/>
              <w:rPr>
                <w:lang w:eastAsia="zh-CN"/>
              </w:rPr>
            </w:pPr>
            <w:r>
              <w:rPr>
                <w:lang w:eastAsia="zh-CN"/>
              </w:rPr>
              <w:t>0.8</w:t>
            </w:r>
          </w:p>
        </w:tc>
      </w:tr>
      <w:tr w:rsidR="009D1A38" w14:paraId="5F73589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0E06A9" w14:textId="77777777" w:rsidR="009D1A38" w:rsidRDefault="009D1A38" w:rsidP="00405771">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260B5" w14:textId="77777777" w:rsidR="009D1A38" w:rsidRDefault="009D1A38" w:rsidP="00405771">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4B508"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1AD01"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6C294" w14:textId="77777777" w:rsidR="009D1A38" w:rsidRDefault="009D1A38" w:rsidP="00405771">
            <w:pPr>
              <w:pStyle w:val="TAC"/>
              <w:rPr>
                <w:lang w:eastAsia="zh-CN"/>
              </w:rPr>
            </w:pPr>
            <w:r>
              <w:rPr>
                <w:lang w:eastAsia="zh-CN"/>
              </w:rPr>
              <w:t>0.8</w:t>
            </w:r>
          </w:p>
        </w:tc>
      </w:tr>
      <w:tr w:rsidR="009D1A38" w14:paraId="33990BE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B8FB8" w14:textId="77777777" w:rsidR="009D1A38" w:rsidRDefault="009D1A38" w:rsidP="00405771">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57C62" w14:textId="77777777" w:rsidR="009D1A38" w:rsidRDefault="009D1A38" w:rsidP="00405771">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17CB6"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A4C66"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1CFAD" w14:textId="77777777" w:rsidR="009D1A38" w:rsidRDefault="009D1A38" w:rsidP="00405771">
            <w:pPr>
              <w:pStyle w:val="TAC"/>
              <w:rPr>
                <w:lang w:eastAsia="zh-CN"/>
              </w:rPr>
            </w:pPr>
            <w:r>
              <w:rPr>
                <w:lang w:eastAsia="zh-CN"/>
              </w:rPr>
              <w:t>0.8</w:t>
            </w:r>
          </w:p>
        </w:tc>
      </w:tr>
      <w:tr w:rsidR="009D1A38" w14:paraId="4DC4CFF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A2730" w14:textId="77777777" w:rsidR="009D1A38" w:rsidRDefault="009D1A38" w:rsidP="00405771">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E0B7E" w14:textId="77777777" w:rsidR="009D1A38" w:rsidRDefault="009D1A38" w:rsidP="00405771">
            <w:pPr>
              <w:pStyle w:val="TAC"/>
              <w:rPr>
                <w:rFonts w:eastAsia="MS Mincho"/>
                <w:lang w:eastAsia="ja-JP"/>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BBD50" w14:textId="77777777" w:rsidR="009D1A38" w:rsidRDefault="009D1A38" w:rsidP="00405771">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A660E" w14:textId="77777777" w:rsidR="009D1A38" w:rsidRDefault="009D1A38" w:rsidP="00405771">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9DF36" w14:textId="77777777" w:rsidR="009D1A38" w:rsidRDefault="009D1A38" w:rsidP="00405771">
            <w:pPr>
              <w:pStyle w:val="TAC"/>
              <w:rPr>
                <w:rFonts w:eastAsiaTheme="minorEastAsia"/>
                <w:lang w:eastAsia="zh-CN"/>
              </w:rPr>
            </w:pPr>
            <w:r>
              <w:rPr>
                <w:lang w:eastAsia="zh-CN"/>
              </w:rPr>
              <w:t>-</w:t>
            </w:r>
          </w:p>
        </w:tc>
      </w:tr>
      <w:tr w:rsidR="009D1A38" w14:paraId="62FD6C7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B1D29" w14:textId="77777777" w:rsidR="009D1A38" w:rsidRDefault="009D1A38" w:rsidP="00405771">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A6CFC" w14:textId="77777777" w:rsidR="009D1A38" w:rsidRDefault="009D1A38" w:rsidP="00405771">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3D723"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14085"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4E9E3" w14:textId="77777777" w:rsidR="009D1A38" w:rsidRDefault="009D1A38" w:rsidP="00405771">
            <w:pPr>
              <w:pStyle w:val="TAC"/>
              <w:rPr>
                <w:lang w:eastAsia="zh-CN"/>
              </w:rPr>
            </w:pPr>
            <w:r>
              <w:rPr>
                <w:lang w:eastAsia="zh-CN"/>
              </w:rPr>
              <w:t>0.8</w:t>
            </w:r>
          </w:p>
        </w:tc>
      </w:tr>
      <w:tr w:rsidR="009D1A38" w14:paraId="79B2D59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66BF4" w14:textId="77777777" w:rsidR="009D1A38" w:rsidRDefault="009D1A38" w:rsidP="00405771">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84EA6" w14:textId="77777777" w:rsidR="009D1A38" w:rsidRDefault="009D1A38" w:rsidP="00405771">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E1C6E"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597E7"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160FF" w14:textId="77777777" w:rsidR="009D1A38" w:rsidRDefault="009D1A38" w:rsidP="00405771">
            <w:pPr>
              <w:pStyle w:val="TAC"/>
              <w:rPr>
                <w:lang w:eastAsia="zh-CN"/>
              </w:rPr>
            </w:pPr>
            <w:r>
              <w:rPr>
                <w:lang w:eastAsia="zh-CN"/>
              </w:rPr>
              <w:t>0.8</w:t>
            </w:r>
          </w:p>
        </w:tc>
      </w:tr>
      <w:tr w:rsidR="009D1A38" w14:paraId="0599041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8586B" w14:textId="77777777" w:rsidR="009D1A38" w:rsidRDefault="009D1A38" w:rsidP="00405771">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4EFFE" w14:textId="77777777" w:rsidR="009D1A38" w:rsidRDefault="009D1A38" w:rsidP="00405771">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7A50F"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41CB8"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EAABD" w14:textId="77777777" w:rsidR="009D1A38" w:rsidRDefault="009D1A38" w:rsidP="00405771">
            <w:pPr>
              <w:pStyle w:val="TAC"/>
              <w:rPr>
                <w:lang w:eastAsia="zh-CN"/>
              </w:rPr>
            </w:pPr>
            <w:r>
              <w:rPr>
                <w:lang w:eastAsia="zh-CN"/>
              </w:rPr>
              <w:t>0.8</w:t>
            </w:r>
          </w:p>
        </w:tc>
      </w:tr>
      <w:tr w:rsidR="009D1A38" w14:paraId="59627F3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E50ED" w14:textId="77777777" w:rsidR="009D1A38" w:rsidRDefault="009D1A38" w:rsidP="00405771">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36FE3" w14:textId="77777777" w:rsidR="009D1A38" w:rsidRDefault="009D1A38" w:rsidP="00405771">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81E7F"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6CF78"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2068F" w14:textId="77777777" w:rsidR="009D1A38" w:rsidRDefault="009D1A38" w:rsidP="00405771">
            <w:pPr>
              <w:pStyle w:val="TAC"/>
              <w:rPr>
                <w:lang w:eastAsia="zh-CN"/>
              </w:rPr>
            </w:pPr>
            <w:r>
              <w:rPr>
                <w:lang w:eastAsia="zh-CN"/>
              </w:rPr>
              <w:t>0.8</w:t>
            </w:r>
          </w:p>
        </w:tc>
      </w:tr>
      <w:tr w:rsidR="009D1A38" w14:paraId="244D3C7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B7C7C3" w14:textId="77777777" w:rsidR="009D1A38" w:rsidRDefault="009D1A38" w:rsidP="00405771">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748B3" w14:textId="77777777" w:rsidR="009D1A38" w:rsidRDefault="009D1A38" w:rsidP="00405771">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CD218"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84BF1C" w14:textId="77777777" w:rsidR="009D1A38" w:rsidRDefault="009D1A38" w:rsidP="00405771">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44739" w14:textId="77777777" w:rsidR="009D1A38" w:rsidRDefault="009D1A38" w:rsidP="00405771">
            <w:pPr>
              <w:pStyle w:val="TAC"/>
              <w:rPr>
                <w:rFonts w:eastAsiaTheme="minorEastAsia"/>
                <w:lang w:eastAsia="zh-CN"/>
              </w:rPr>
            </w:pPr>
            <w:r>
              <w:rPr>
                <w:lang w:eastAsia="zh-CN"/>
              </w:rPr>
              <w:t>0.8</w:t>
            </w:r>
          </w:p>
        </w:tc>
      </w:tr>
      <w:tr w:rsidR="009D1A38" w14:paraId="63AB877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14494A" w14:textId="77777777" w:rsidR="009D1A38" w:rsidRDefault="009D1A38" w:rsidP="00405771">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C62FE" w14:textId="77777777" w:rsidR="009D1A38" w:rsidRDefault="009D1A38" w:rsidP="00405771">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E6C36" w14:textId="77777777" w:rsidR="009D1A38" w:rsidRDefault="009D1A38" w:rsidP="00405771">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0A2777" w14:textId="77777777" w:rsidR="009D1A38" w:rsidRDefault="009D1A38" w:rsidP="00405771">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8BD86" w14:textId="77777777" w:rsidR="009D1A38" w:rsidRDefault="009D1A38" w:rsidP="00405771">
            <w:pPr>
              <w:pStyle w:val="TAC"/>
              <w:rPr>
                <w:rFonts w:eastAsia="MS Mincho"/>
                <w:lang w:eastAsia="ja-JP"/>
              </w:rPr>
            </w:pPr>
            <w:r>
              <w:rPr>
                <w:lang w:eastAsia="zh-CN"/>
              </w:rPr>
              <w:t>0.8</w:t>
            </w:r>
          </w:p>
        </w:tc>
      </w:tr>
      <w:tr w:rsidR="009D1A38" w14:paraId="2371432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7976AA" w14:textId="77777777" w:rsidR="009D1A38" w:rsidRDefault="009D1A38" w:rsidP="00405771">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A30B3" w14:textId="77777777" w:rsidR="009D1A38" w:rsidRDefault="009D1A38" w:rsidP="00405771">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B0DCF" w14:textId="77777777" w:rsidR="009D1A38" w:rsidRDefault="009D1A38" w:rsidP="00405771">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A0D7C51" w14:textId="77777777" w:rsidR="009D1A38" w:rsidRDefault="009D1A38" w:rsidP="00405771">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6F927" w14:textId="77777777" w:rsidR="009D1A38" w:rsidRDefault="009D1A38" w:rsidP="00405771">
            <w:pPr>
              <w:pStyle w:val="TAC"/>
              <w:rPr>
                <w:rFonts w:eastAsiaTheme="minorEastAsia"/>
                <w:lang w:eastAsia="zh-CN"/>
              </w:rPr>
            </w:pPr>
            <w:r>
              <w:rPr>
                <w:lang w:eastAsia="zh-CN"/>
              </w:rPr>
              <w:t>-</w:t>
            </w:r>
          </w:p>
        </w:tc>
      </w:tr>
      <w:tr w:rsidR="009D1A38" w14:paraId="3415B18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B18C6" w14:textId="77777777" w:rsidR="009D1A38" w:rsidRDefault="009D1A38" w:rsidP="00405771">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22E55" w14:textId="77777777" w:rsidR="009D1A38" w:rsidRDefault="009D1A38" w:rsidP="00405771">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85AE2"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E34812" w14:textId="77777777" w:rsidR="009D1A38" w:rsidRDefault="009D1A38" w:rsidP="00405771">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0CEAE" w14:textId="77777777" w:rsidR="009D1A38" w:rsidRDefault="009D1A38" w:rsidP="00405771">
            <w:pPr>
              <w:pStyle w:val="TAC"/>
              <w:rPr>
                <w:rFonts w:eastAsiaTheme="minorEastAsia"/>
                <w:lang w:eastAsia="zh-CN"/>
              </w:rPr>
            </w:pPr>
            <w:r>
              <w:rPr>
                <w:lang w:eastAsia="zh-CN"/>
              </w:rPr>
              <w:t>0.8</w:t>
            </w:r>
          </w:p>
        </w:tc>
      </w:tr>
      <w:tr w:rsidR="009D1A38" w14:paraId="2137006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47F9A8" w14:textId="77777777" w:rsidR="009D1A38" w:rsidRDefault="009D1A38" w:rsidP="00405771">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180AA" w14:textId="77777777" w:rsidR="009D1A38" w:rsidRDefault="009D1A38" w:rsidP="00405771">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1E368"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ADEAF7" w14:textId="77777777" w:rsidR="009D1A38" w:rsidRDefault="009D1A38" w:rsidP="00405771">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BEBEF" w14:textId="77777777" w:rsidR="009D1A38" w:rsidRDefault="009D1A38" w:rsidP="00405771">
            <w:pPr>
              <w:pStyle w:val="TAC"/>
              <w:rPr>
                <w:rFonts w:eastAsiaTheme="minorEastAsia"/>
                <w:lang w:eastAsia="zh-CN"/>
              </w:rPr>
            </w:pPr>
            <w:r>
              <w:rPr>
                <w:lang w:eastAsia="zh-CN"/>
              </w:rPr>
              <w:t>0.8</w:t>
            </w:r>
          </w:p>
        </w:tc>
      </w:tr>
      <w:tr w:rsidR="009D1A38" w14:paraId="015206B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62077" w14:textId="77777777" w:rsidR="009D1A38" w:rsidRDefault="009D1A38" w:rsidP="00405771">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85AE9" w14:textId="77777777" w:rsidR="009D1A38" w:rsidRDefault="009D1A38" w:rsidP="00405771">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462C7" w14:textId="77777777" w:rsidR="009D1A38" w:rsidRDefault="009D1A38" w:rsidP="00405771">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77E46BC" w14:textId="77777777" w:rsidR="009D1A38" w:rsidRDefault="009D1A38" w:rsidP="00405771">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C56FD" w14:textId="77777777" w:rsidR="009D1A38" w:rsidRDefault="009D1A38" w:rsidP="00405771">
            <w:pPr>
              <w:pStyle w:val="TAC"/>
              <w:rPr>
                <w:rFonts w:eastAsiaTheme="minorEastAsia"/>
                <w:lang w:eastAsia="zh-CN"/>
              </w:rPr>
            </w:pPr>
            <w:r>
              <w:rPr>
                <w:lang w:eastAsia="zh-CN"/>
              </w:rPr>
              <w:t>-</w:t>
            </w:r>
          </w:p>
        </w:tc>
      </w:tr>
      <w:tr w:rsidR="009D1A38" w14:paraId="0AF6AD3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7ABE3" w14:textId="77777777" w:rsidR="009D1A38" w:rsidRDefault="009D1A38" w:rsidP="00405771">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9F968" w14:textId="77777777" w:rsidR="009D1A38" w:rsidRDefault="009D1A38" w:rsidP="00405771">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1FD33" w14:textId="77777777" w:rsidR="009D1A38" w:rsidRDefault="009D1A38" w:rsidP="00405771">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B4F05" w14:textId="77777777" w:rsidR="009D1A38" w:rsidRDefault="009D1A38" w:rsidP="00405771">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31CDA" w14:textId="77777777" w:rsidR="009D1A38" w:rsidRDefault="009D1A38" w:rsidP="00405771">
            <w:pPr>
              <w:pStyle w:val="TAC"/>
              <w:rPr>
                <w:rFonts w:eastAsiaTheme="minorEastAsia"/>
                <w:lang w:eastAsia="zh-CN"/>
              </w:rPr>
            </w:pPr>
            <w:r>
              <w:rPr>
                <w:lang w:eastAsia="zh-CN"/>
              </w:rPr>
              <w:t>-</w:t>
            </w:r>
          </w:p>
        </w:tc>
      </w:tr>
      <w:tr w:rsidR="009D1A38" w14:paraId="20EE96A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5FF58A" w14:textId="77777777" w:rsidR="009D1A38" w:rsidRDefault="009D1A38" w:rsidP="00405771">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B91D0" w14:textId="77777777" w:rsidR="009D1A38" w:rsidRDefault="009D1A38" w:rsidP="00405771">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5BADF" w14:textId="77777777" w:rsidR="009D1A38" w:rsidRDefault="009D1A38" w:rsidP="00405771">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EBC79" w14:textId="77777777" w:rsidR="009D1A38" w:rsidRDefault="009D1A38" w:rsidP="00405771">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16864" w14:textId="77777777" w:rsidR="009D1A38" w:rsidRDefault="009D1A38" w:rsidP="00405771">
            <w:pPr>
              <w:pStyle w:val="TAC"/>
              <w:rPr>
                <w:rFonts w:eastAsiaTheme="minorEastAsia"/>
                <w:lang w:eastAsia="zh-CN"/>
              </w:rPr>
            </w:pPr>
            <w:r>
              <w:rPr>
                <w:lang w:eastAsia="zh-CN"/>
              </w:rPr>
              <w:t>-</w:t>
            </w:r>
          </w:p>
        </w:tc>
      </w:tr>
      <w:tr w:rsidR="009D1A38" w14:paraId="232BAB3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73639" w14:textId="77777777" w:rsidR="009D1A38" w:rsidRDefault="009D1A38" w:rsidP="00405771">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81E92" w14:textId="77777777" w:rsidR="009D1A38" w:rsidRDefault="009D1A38" w:rsidP="0040577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9963C"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57BC6" w14:textId="77777777" w:rsidR="009D1A38" w:rsidRDefault="009D1A38" w:rsidP="00405771">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A3E10" w14:textId="77777777" w:rsidR="009D1A38" w:rsidRDefault="009D1A38" w:rsidP="00405771">
            <w:pPr>
              <w:pStyle w:val="TAC"/>
              <w:rPr>
                <w:lang w:eastAsia="zh-CN"/>
              </w:rPr>
            </w:pPr>
            <w:r>
              <w:rPr>
                <w:lang w:eastAsia="zh-CN"/>
              </w:rPr>
              <w:t>0.5</w:t>
            </w:r>
          </w:p>
        </w:tc>
      </w:tr>
      <w:tr w:rsidR="009D1A38" w14:paraId="261D78E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3B6FE" w14:textId="77777777" w:rsidR="009D1A38" w:rsidRDefault="009D1A38" w:rsidP="00405771">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00497" w14:textId="77777777" w:rsidR="009D1A38" w:rsidRDefault="009D1A38" w:rsidP="00405771">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CF848"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DE3DD" w14:textId="77777777" w:rsidR="009D1A38" w:rsidRDefault="009D1A38" w:rsidP="00405771">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B3281" w14:textId="77777777" w:rsidR="009D1A38" w:rsidRDefault="009D1A38" w:rsidP="00405771">
            <w:pPr>
              <w:pStyle w:val="TAC"/>
              <w:rPr>
                <w:lang w:eastAsia="zh-CN"/>
              </w:rPr>
            </w:pPr>
            <w:r>
              <w:rPr>
                <w:lang w:eastAsia="zh-CN"/>
              </w:rPr>
              <w:t>0.8</w:t>
            </w:r>
          </w:p>
        </w:tc>
      </w:tr>
      <w:tr w:rsidR="009D1A38" w14:paraId="143A254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B4D9EA" w14:textId="77777777" w:rsidR="009D1A38" w:rsidRDefault="009D1A38" w:rsidP="00405771">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8BA3A" w14:textId="77777777" w:rsidR="009D1A38" w:rsidRDefault="009D1A38" w:rsidP="00405771">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D2334" w14:textId="77777777" w:rsidR="009D1A38" w:rsidRDefault="009D1A38" w:rsidP="00405771">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C5D73" w14:textId="77777777" w:rsidR="009D1A38" w:rsidRDefault="009D1A38" w:rsidP="00405771">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A03A1" w14:textId="77777777" w:rsidR="009D1A38" w:rsidRDefault="009D1A38" w:rsidP="00405771">
            <w:pPr>
              <w:pStyle w:val="TAC"/>
              <w:rPr>
                <w:rFonts w:eastAsia="MS Mincho"/>
              </w:rPr>
            </w:pPr>
            <w:r>
              <w:rPr>
                <w:lang w:eastAsia="zh-CN"/>
              </w:rPr>
              <w:t>0.8</w:t>
            </w:r>
          </w:p>
        </w:tc>
      </w:tr>
      <w:tr w:rsidR="009D1A38" w14:paraId="27C6A28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B432CA" w14:textId="77777777" w:rsidR="009D1A38" w:rsidRDefault="009D1A38" w:rsidP="00405771">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D32BE" w14:textId="77777777" w:rsidR="009D1A38" w:rsidRDefault="009D1A38" w:rsidP="00405771">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0882D"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5086E" w14:textId="77777777" w:rsidR="009D1A38" w:rsidRDefault="009D1A38" w:rsidP="00405771">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134E3" w14:textId="77777777" w:rsidR="009D1A38" w:rsidRDefault="009D1A38" w:rsidP="00405771">
            <w:pPr>
              <w:pStyle w:val="TAC"/>
              <w:rPr>
                <w:rFonts w:eastAsiaTheme="minorEastAsia"/>
                <w:lang w:eastAsia="zh-CN"/>
              </w:rPr>
            </w:pPr>
            <w:r>
              <w:rPr>
                <w:lang w:eastAsia="zh-CN"/>
              </w:rPr>
              <w:t>0.8</w:t>
            </w:r>
          </w:p>
        </w:tc>
      </w:tr>
      <w:tr w:rsidR="009D1A38" w14:paraId="4C43205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632D8" w14:textId="77777777" w:rsidR="009D1A38" w:rsidRDefault="009D1A38" w:rsidP="00405771">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9507A" w14:textId="77777777" w:rsidR="009D1A38" w:rsidRDefault="009D1A38" w:rsidP="00405771">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12127" w14:textId="77777777" w:rsidR="009D1A38" w:rsidRDefault="009D1A38" w:rsidP="00405771">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19DEC" w14:textId="77777777" w:rsidR="009D1A38" w:rsidRDefault="009D1A38" w:rsidP="00405771">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44EE3" w14:textId="77777777" w:rsidR="009D1A38" w:rsidRDefault="009D1A38" w:rsidP="00405771">
            <w:pPr>
              <w:pStyle w:val="TAC"/>
              <w:rPr>
                <w:lang w:eastAsia="ko-KR"/>
              </w:rPr>
            </w:pPr>
            <w:r>
              <w:rPr>
                <w:lang w:eastAsia="zh-CN"/>
              </w:rPr>
              <w:t>0.3</w:t>
            </w:r>
          </w:p>
        </w:tc>
      </w:tr>
      <w:tr w:rsidR="009D1A38" w14:paraId="29D8DAC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DC869" w14:textId="77777777" w:rsidR="009D1A38" w:rsidRDefault="009D1A38" w:rsidP="00405771">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E2D33" w14:textId="77777777" w:rsidR="009D1A38" w:rsidRDefault="009D1A38" w:rsidP="00405771">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8DB30" w14:textId="77777777" w:rsidR="009D1A38" w:rsidRDefault="009D1A38" w:rsidP="0040577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D9C3A" w14:textId="77777777" w:rsidR="009D1A38" w:rsidRDefault="009D1A38" w:rsidP="00405771">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BF2419" w14:textId="77777777" w:rsidR="009D1A38" w:rsidRDefault="009D1A38" w:rsidP="00405771">
            <w:pPr>
              <w:pStyle w:val="TAC"/>
              <w:rPr>
                <w:rFonts w:eastAsiaTheme="minorEastAsia" w:cs="Arial"/>
                <w:lang w:eastAsia="zh-CN"/>
              </w:rPr>
            </w:pPr>
            <w:r>
              <w:rPr>
                <w:rFonts w:cs="Arial"/>
                <w:lang w:eastAsia="zh-CN"/>
              </w:rPr>
              <w:t>N/A</w:t>
            </w:r>
          </w:p>
        </w:tc>
      </w:tr>
      <w:tr w:rsidR="009D1A38" w14:paraId="41B1ED2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DDC55" w14:textId="77777777" w:rsidR="009D1A38" w:rsidRDefault="009D1A38" w:rsidP="00405771">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A9320" w14:textId="77777777" w:rsidR="009D1A38" w:rsidRDefault="009D1A38" w:rsidP="0040577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B2258"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15D25" w14:textId="77777777" w:rsidR="009D1A38" w:rsidRDefault="009D1A38" w:rsidP="00405771">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EF962" w14:textId="77777777" w:rsidR="009D1A38" w:rsidRDefault="009D1A38" w:rsidP="00405771">
            <w:pPr>
              <w:pStyle w:val="TAC"/>
              <w:rPr>
                <w:lang w:eastAsia="zh-CN"/>
              </w:rPr>
            </w:pPr>
            <w:r>
              <w:rPr>
                <w:lang w:eastAsia="zh-CN"/>
              </w:rPr>
              <w:t>0.8</w:t>
            </w:r>
          </w:p>
        </w:tc>
      </w:tr>
      <w:tr w:rsidR="009D1A38" w14:paraId="61EC4D9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E30498" w14:textId="77777777" w:rsidR="009D1A38" w:rsidRDefault="009D1A38" w:rsidP="00405771">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433DA" w14:textId="77777777" w:rsidR="009D1A38" w:rsidRDefault="009D1A38" w:rsidP="0040577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61CF8"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229B8" w14:textId="77777777" w:rsidR="009D1A38" w:rsidRDefault="009D1A38" w:rsidP="00405771">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7203B" w14:textId="77777777" w:rsidR="009D1A38" w:rsidRDefault="009D1A38" w:rsidP="00405771">
            <w:pPr>
              <w:pStyle w:val="TAC"/>
              <w:rPr>
                <w:lang w:eastAsia="ja-JP"/>
              </w:rPr>
            </w:pPr>
            <w:r>
              <w:rPr>
                <w:lang w:eastAsia="zh-CN"/>
              </w:rPr>
              <w:t>0.8</w:t>
            </w:r>
          </w:p>
        </w:tc>
      </w:tr>
      <w:tr w:rsidR="009D1A38" w14:paraId="3055278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9E270" w14:textId="77777777" w:rsidR="009D1A38" w:rsidRDefault="009D1A38" w:rsidP="00405771">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0C632" w14:textId="77777777" w:rsidR="009D1A38" w:rsidRDefault="009D1A38" w:rsidP="00405771">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02809"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DEC99C4" w14:textId="77777777" w:rsidR="009D1A38" w:rsidRDefault="009D1A38" w:rsidP="00405771">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3CC66" w14:textId="77777777" w:rsidR="009D1A38" w:rsidRDefault="009D1A38" w:rsidP="00405771">
            <w:pPr>
              <w:pStyle w:val="TAC"/>
              <w:rPr>
                <w:rFonts w:eastAsiaTheme="minorEastAsia"/>
                <w:lang w:eastAsia="zh-CN"/>
              </w:rPr>
            </w:pPr>
            <w:r>
              <w:rPr>
                <w:lang w:eastAsia="zh-CN"/>
              </w:rPr>
              <w:t>0.5</w:t>
            </w:r>
          </w:p>
        </w:tc>
      </w:tr>
      <w:tr w:rsidR="009D1A38" w14:paraId="4EF1EC4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9D136" w14:textId="77777777" w:rsidR="009D1A38" w:rsidRDefault="009D1A38" w:rsidP="00405771">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BF1CA" w14:textId="77777777" w:rsidR="009D1A38" w:rsidRDefault="009D1A38" w:rsidP="00405771">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79ECF" w14:textId="77777777" w:rsidR="009D1A38" w:rsidRDefault="009D1A38" w:rsidP="00405771">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544F88" w14:textId="77777777" w:rsidR="009D1A38" w:rsidRDefault="009D1A38" w:rsidP="00405771">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BD046" w14:textId="77777777" w:rsidR="009D1A38" w:rsidRDefault="009D1A38" w:rsidP="00405771">
            <w:pPr>
              <w:pStyle w:val="TAC"/>
              <w:rPr>
                <w:lang w:eastAsia="zh-CN"/>
              </w:rPr>
            </w:pPr>
            <w:r>
              <w:rPr>
                <w:rFonts w:cs="Arial"/>
                <w:bCs/>
                <w:lang w:eastAsia="zh-CN"/>
              </w:rPr>
              <w:t>0.7</w:t>
            </w:r>
          </w:p>
        </w:tc>
      </w:tr>
      <w:tr w:rsidR="009D1A38" w14:paraId="46A1F85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2AB13" w14:textId="77777777" w:rsidR="009D1A38" w:rsidRDefault="009D1A38" w:rsidP="00405771">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9C9BA" w14:textId="77777777" w:rsidR="009D1A38" w:rsidRDefault="009D1A38" w:rsidP="00405771">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CA589" w14:textId="77777777" w:rsidR="009D1A38" w:rsidRDefault="009D1A38" w:rsidP="00405771">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7173EC1" w14:textId="77777777" w:rsidR="009D1A38" w:rsidRDefault="009D1A38" w:rsidP="00405771">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F3E9E" w14:textId="77777777" w:rsidR="009D1A38" w:rsidRDefault="009D1A38" w:rsidP="00405771">
            <w:pPr>
              <w:pStyle w:val="TAC"/>
              <w:rPr>
                <w:rFonts w:eastAsiaTheme="minorEastAsia" w:cs="Arial"/>
                <w:bCs/>
                <w:lang w:eastAsia="zh-CN"/>
              </w:rPr>
            </w:pPr>
            <w:r>
              <w:rPr>
                <w:rFonts w:cs="Arial"/>
                <w:bCs/>
                <w:lang w:eastAsia="zh-CN"/>
              </w:rPr>
              <w:t>0.8</w:t>
            </w:r>
          </w:p>
        </w:tc>
      </w:tr>
      <w:tr w:rsidR="009D1A38" w14:paraId="157B781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0B2EA" w14:textId="77777777" w:rsidR="009D1A38" w:rsidRDefault="009D1A38" w:rsidP="00405771">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C9346" w14:textId="77777777" w:rsidR="009D1A38" w:rsidRDefault="009D1A38" w:rsidP="00405771">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ABD37"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9F08D" w14:textId="77777777" w:rsidR="009D1A38" w:rsidRDefault="009D1A38" w:rsidP="00405771">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E1794" w14:textId="77777777" w:rsidR="009D1A38" w:rsidRDefault="009D1A38" w:rsidP="00405771">
            <w:pPr>
              <w:pStyle w:val="TAC"/>
              <w:rPr>
                <w:rFonts w:eastAsiaTheme="minorEastAsia"/>
                <w:lang w:eastAsia="zh-CN"/>
              </w:rPr>
            </w:pPr>
            <w:r>
              <w:rPr>
                <w:lang w:eastAsia="zh-CN"/>
              </w:rPr>
              <w:t>0.3</w:t>
            </w:r>
          </w:p>
        </w:tc>
      </w:tr>
      <w:tr w:rsidR="009D1A38" w14:paraId="3FC805B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BA0DD" w14:textId="77777777" w:rsidR="009D1A38" w:rsidRDefault="009D1A38" w:rsidP="00405771">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71E33" w14:textId="77777777" w:rsidR="009D1A38" w:rsidRDefault="009D1A38" w:rsidP="0040577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E2AD2"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D9F24" w14:textId="77777777" w:rsidR="009D1A38" w:rsidRDefault="009D1A38" w:rsidP="0040577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F14A6" w14:textId="77777777" w:rsidR="009D1A38" w:rsidRDefault="009D1A38" w:rsidP="00405771">
            <w:pPr>
              <w:pStyle w:val="TAC"/>
              <w:rPr>
                <w:rFonts w:eastAsiaTheme="minorEastAsia"/>
                <w:lang w:eastAsia="zh-CN"/>
              </w:rPr>
            </w:pPr>
            <w:r>
              <w:rPr>
                <w:lang w:eastAsia="zh-CN"/>
              </w:rPr>
              <w:t>0.5</w:t>
            </w:r>
          </w:p>
        </w:tc>
      </w:tr>
      <w:tr w:rsidR="009D1A38" w14:paraId="7FDA59D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FF60C" w14:textId="77777777" w:rsidR="009D1A38" w:rsidRDefault="009D1A38" w:rsidP="00405771">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F2FE1" w14:textId="77777777" w:rsidR="009D1A38" w:rsidRDefault="009D1A38" w:rsidP="00405771">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CBEF3"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665EB" w14:textId="77777777" w:rsidR="009D1A38" w:rsidRDefault="009D1A38" w:rsidP="00405771">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0A297" w14:textId="77777777" w:rsidR="009D1A38" w:rsidRDefault="009D1A38" w:rsidP="00405771">
            <w:pPr>
              <w:pStyle w:val="TAC"/>
              <w:rPr>
                <w:rFonts w:eastAsiaTheme="minorEastAsia"/>
                <w:lang w:eastAsia="zh-CN"/>
              </w:rPr>
            </w:pPr>
            <w:r>
              <w:rPr>
                <w:lang w:eastAsia="zh-CN"/>
              </w:rPr>
              <w:t>0.6</w:t>
            </w:r>
          </w:p>
        </w:tc>
      </w:tr>
      <w:tr w:rsidR="009D1A38" w14:paraId="1BFA9F9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65969" w14:textId="77777777" w:rsidR="009D1A38" w:rsidRDefault="009D1A38" w:rsidP="00405771">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10129" w14:textId="77777777" w:rsidR="009D1A38" w:rsidRDefault="009D1A38" w:rsidP="00405771">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67103"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A683E" w14:textId="77777777" w:rsidR="009D1A38" w:rsidRDefault="009D1A38" w:rsidP="00405771">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DD895" w14:textId="77777777" w:rsidR="009D1A38" w:rsidRDefault="009D1A38" w:rsidP="00405771">
            <w:pPr>
              <w:pStyle w:val="TAC"/>
              <w:rPr>
                <w:rFonts w:eastAsiaTheme="minorEastAsia"/>
                <w:lang w:eastAsia="zh-CN"/>
              </w:rPr>
            </w:pPr>
            <w:r>
              <w:rPr>
                <w:lang w:eastAsia="zh-CN"/>
              </w:rPr>
              <w:t>0.8</w:t>
            </w:r>
          </w:p>
        </w:tc>
      </w:tr>
      <w:tr w:rsidR="009D1A38" w14:paraId="0A1AF05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997C1" w14:textId="77777777" w:rsidR="009D1A38" w:rsidRDefault="009D1A38" w:rsidP="00405771">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FCBE2" w14:textId="77777777" w:rsidR="009D1A38" w:rsidRDefault="009D1A38" w:rsidP="00405771">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D9836"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513CE" w14:textId="77777777" w:rsidR="009D1A38" w:rsidRDefault="009D1A38" w:rsidP="00405771">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5848E" w14:textId="77777777" w:rsidR="009D1A38" w:rsidRDefault="009D1A38" w:rsidP="00405771">
            <w:pPr>
              <w:pStyle w:val="TAC"/>
              <w:rPr>
                <w:lang w:eastAsia="zh-CN"/>
              </w:rPr>
            </w:pPr>
            <w:r>
              <w:rPr>
                <w:lang w:eastAsia="en-GB"/>
              </w:rPr>
              <w:t>0.8</w:t>
            </w:r>
            <w:r>
              <w:rPr>
                <w:vertAlign w:val="superscript"/>
                <w:lang w:eastAsia="en-GB"/>
              </w:rPr>
              <w:t>9</w:t>
            </w:r>
          </w:p>
        </w:tc>
      </w:tr>
      <w:tr w:rsidR="009D1A38" w14:paraId="2A62236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2E849" w14:textId="77777777" w:rsidR="009D1A38" w:rsidRDefault="009D1A38" w:rsidP="00405771">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61894"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9BA5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F3809"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5783A" w14:textId="77777777" w:rsidR="009D1A38" w:rsidRDefault="009D1A38" w:rsidP="00405771">
            <w:pPr>
              <w:pStyle w:val="TAC"/>
              <w:rPr>
                <w:lang w:eastAsia="zh-CN"/>
              </w:rPr>
            </w:pPr>
            <w:r>
              <w:rPr>
                <w:lang w:eastAsia="zh-CN"/>
              </w:rPr>
              <w:t>0.8</w:t>
            </w:r>
          </w:p>
        </w:tc>
      </w:tr>
      <w:tr w:rsidR="009D1A38" w14:paraId="3864021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6356A" w14:textId="77777777" w:rsidR="009D1A38" w:rsidRDefault="009D1A38" w:rsidP="00405771">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BE00D" w14:textId="77777777" w:rsidR="009D1A38" w:rsidRDefault="009D1A38" w:rsidP="00405771">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F2393"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47182"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3370F" w14:textId="77777777" w:rsidR="009D1A38" w:rsidRDefault="009D1A38" w:rsidP="00405771">
            <w:pPr>
              <w:pStyle w:val="TAC"/>
              <w:rPr>
                <w:lang w:eastAsia="zh-CN"/>
              </w:rPr>
            </w:pPr>
            <w:r>
              <w:rPr>
                <w:lang w:eastAsia="zh-CN"/>
              </w:rPr>
              <w:t>0.8</w:t>
            </w:r>
          </w:p>
        </w:tc>
      </w:tr>
      <w:tr w:rsidR="009D1A38" w14:paraId="326D5E5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0ABFA" w14:textId="77777777" w:rsidR="009D1A38" w:rsidRDefault="009D1A38" w:rsidP="00405771">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2998B" w14:textId="77777777" w:rsidR="009D1A38" w:rsidRDefault="009D1A38" w:rsidP="00405771">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94FED"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BF630"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06707" w14:textId="77777777" w:rsidR="009D1A38" w:rsidRDefault="009D1A38" w:rsidP="00405771">
            <w:pPr>
              <w:pStyle w:val="TAC"/>
              <w:rPr>
                <w:lang w:eastAsia="zh-CN"/>
              </w:rPr>
            </w:pPr>
            <w:r>
              <w:rPr>
                <w:lang w:eastAsia="zh-CN"/>
              </w:rPr>
              <w:t>0.8</w:t>
            </w:r>
          </w:p>
        </w:tc>
      </w:tr>
      <w:tr w:rsidR="009D1A38" w14:paraId="778F758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937E7" w14:textId="77777777" w:rsidR="009D1A38" w:rsidRDefault="009D1A38" w:rsidP="00405771">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25BE7" w14:textId="77777777" w:rsidR="009D1A38" w:rsidRDefault="009D1A38" w:rsidP="00405771">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C9598"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3B88B"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B7B8B" w14:textId="77777777" w:rsidR="009D1A38" w:rsidRDefault="009D1A38" w:rsidP="00405771">
            <w:pPr>
              <w:pStyle w:val="TAC"/>
              <w:rPr>
                <w:lang w:eastAsia="zh-CN"/>
              </w:rPr>
            </w:pPr>
            <w:r>
              <w:rPr>
                <w:lang w:eastAsia="zh-CN"/>
              </w:rPr>
              <w:t>-</w:t>
            </w:r>
          </w:p>
        </w:tc>
      </w:tr>
      <w:tr w:rsidR="009D1A38" w14:paraId="3EAC10D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9CF44A" w14:textId="77777777" w:rsidR="009D1A38" w:rsidRDefault="009D1A38" w:rsidP="00405771">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4ADE7" w14:textId="77777777" w:rsidR="009D1A38" w:rsidRDefault="009D1A38" w:rsidP="00405771">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0236D" w14:textId="77777777" w:rsidR="009D1A38" w:rsidRDefault="009D1A38" w:rsidP="00405771">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BE265" w14:textId="77777777" w:rsidR="009D1A38" w:rsidRDefault="009D1A38" w:rsidP="00405771">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8FAD9" w14:textId="77777777" w:rsidR="009D1A38" w:rsidRDefault="009D1A38" w:rsidP="00405771">
            <w:pPr>
              <w:pStyle w:val="TAC"/>
              <w:tabs>
                <w:tab w:val="left" w:pos="1110"/>
                <w:tab w:val="center" w:pos="1368"/>
              </w:tabs>
            </w:pPr>
            <w:r>
              <w:rPr>
                <w:lang w:eastAsia="zh-CN"/>
              </w:rPr>
              <w:t>0.8</w:t>
            </w:r>
          </w:p>
        </w:tc>
      </w:tr>
      <w:tr w:rsidR="009D1A38" w14:paraId="5E98E5A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0FCF0E" w14:textId="77777777" w:rsidR="009D1A38" w:rsidRDefault="009D1A38" w:rsidP="00405771">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7294B" w14:textId="77777777" w:rsidR="009D1A38" w:rsidRDefault="009D1A38" w:rsidP="00405771">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820F4" w14:textId="77777777" w:rsidR="009D1A38" w:rsidRDefault="009D1A38" w:rsidP="00405771">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4EA1C"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61A39"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0.8</w:t>
            </w:r>
          </w:p>
        </w:tc>
      </w:tr>
      <w:tr w:rsidR="009D1A38" w14:paraId="3C2D5B1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B03069" w14:textId="77777777" w:rsidR="009D1A38" w:rsidRDefault="009D1A38" w:rsidP="00405771">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DEAB6" w14:textId="77777777" w:rsidR="009D1A38" w:rsidRDefault="009D1A38" w:rsidP="00405771">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2154C" w14:textId="77777777" w:rsidR="009D1A38" w:rsidRDefault="009D1A38" w:rsidP="00405771">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7BB88"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22FB7"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w:t>
            </w:r>
          </w:p>
        </w:tc>
      </w:tr>
      <w:tr w:rsidR="009D1A38" w14:paraId="2E5F64F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D6D5C" w14:textId="77777777" w:rsidR="009D1A38" w:rsidRDefault="009D1A38" w:rsidP="00405771">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925A2" w14:textId="77777777" w:rsidR="009D1A38" w:rsidRDefault="009D1A38" w:rsidP="00405771">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58F12"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29E6980" w14:textId="77777777" w:rsidR="009D1A38" w:rsidRDefault="009D1A38" w:rsidP="00405771">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223AD" w14:textId="77777777" w:rsidR="009D1A38" w:rsidRDefault="009D1A38" w:rsidP="00405771">
            <w:pPr>
              <w:pStyle w:val="TAC"/>
              <w:rPr>
                <w:lang w:eastAsia="zh-CN"/>
              </w:rPr>
            </w:pPr>
            <w:r>
              <w:rPr>
                <w:lang w:eastAsia="zh-CN"/>
              </w:rPr>
              <w:t>0.8</w:t>
            </w:r>
          </w:p>
        </w:tc>
      </w:tr>
      <w:tr w:rsidR="009D1A38" w14:paraId="2CF87B5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1054A" w14:textId="77777777" w:rsidR="009D1A38" w:rsidRDefault="009D1A38" w:rsidP="00405771">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4AC24" w14:textId="77777777" w:rsidR="009D1A38" w:rsidRDefault="009D1A38" w:rsidP="00405771">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CCD1F"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A861B9D" w14:textId="77777777" w:rsidR="009D1A38" w:rsidRDefault="009D1A38" w:rsidP="00405771">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E51E4" w14:textId="77777777" w:rsidR="009D1A38" w:rsidRDefault="009D1A38" w:rsidP="00405771">
            <w:pPr>
              <w:pStyle w:val="TAC"/>
              <w:rPr>
                <w:lang w:eastAsia="zh-CN"/>
              </w:rPr>
            </w:pPr>
            <w:r>
              <w:rPr>
                <w:lang w:eastAsia="zh-CN"/>
              </w:rPr>
              <w:t>0.8</w:t>
            </w:r>
          </w:p>
        </w:tc>
      </w:tr>
      <w:tr w:rsidR="009D1A38" w14:paraId="43BCE5D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04E1C" w14:textId="77777777" w:rsidR="009D1A38" w:rsidRDefault="009D1A38" w:rsidP="00405771">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16708" w14:textId="77777777" w:rsidR="009D1A38" w:rsidRDefault="009D1A38" w:rsidP="00405771">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A7619"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6D16EE8" w14:textId="77777777" w:rsidR="009D1A38" w:rsidRDefault="009D1A38" w:rsidP="00405771">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87B3F" w14:textId="77777777" w:rsidR="009D1A38" w:rsidRDefault="009D1A38" w:rsidP="00405771">
            <w:pPr>
              <w:pStyle w:val="TAC"/>
              <w:rPr>
                <w:lang w:eastAsia="zh-CN"/>
              </w:rPr>
            </w:pPr>
            <w:r>
              <w:rPr>
                <w:lang w:eastAsia="zh-CN"/>
              </w:rPr>
              <w:t>-</w:t>
            </w:r>
          </w:p>
        </w:tc>
      </w:tr>
      <w:tr w:rsidR="009D1A38" w14:paraId="615B623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B6884" w14:textId="77777777" w:rsidR="009D1A38" w:rsidRDefault="009D1A38" w:rsidP="00405771">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554E3" w14:textId="77777777" w:rsidR="009D1A38" w:rsidRDefault="009D1A38" w:rsidP="00405771">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6667F"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714C5" w14:textId="77777777" w:rsidR="009D1A38" w:rsidRDefault="009D1A38" w:rsidP="00405771">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F447C24" w14:textId="77777777" w:rsidR="009D1A38" w:rsidRDefault="009D1A38" w:rsidP="00405771">
            <w:pPr>
              <w:pStyle w:val="TAC"/>
              <w:rPr>
                <w:lang w:eastAsia="ja-JP"/>
              </w:rPr>
            </w:pPr>
          </w:p>
        </w:tc>
      </w:tr>
      <w:tr w:rsidR="009D1A38" w14:paraId="10E8B93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3E2D4" w14:textId="77777777" w:rsidR="009D1A38" w:rsidRDefault="009D1A38" w:rsidP="00405771">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18262" w14:textId="77777777" w:rsidR="009D1A38" w:rsidRDefault="009D1A38" w:rsidP="00405771">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3B940"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6A950" w14:textId="77777777" w:rsidR="009D1A38" w:rsidRDefault="009D1A38" w:rsidP="00405771">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4DA2C78" w14:textId="77777777" w:rsidR="009D1A38" w:rsidRDefault="009D1A38" w:rsidP="00405771">
            <w:pPr>
              <w:pStyle w:val="TAC"/>
              <w:rPr>
                <w:lang w:eastAsia="ja-JP"/>
              </w:rPr>
            </w:pPr>
          </w:p>
        </w:tc>
      </w:tr>
      <w:tr w:rsidR="009D1A38" w14:paraId="74363A3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16EAC5" w14:textId="77777777" w:rsidR="009D1A38" w:rsidRDefault="009D1A38" w:rsidP="00405771">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95557" w14:textId="77777777" w:rsidR="009D1A38" w:rsidRDefault="009D1A38" w:rsidP="0040577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BD947"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B3723"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EF1FD" w14:textId="77777777" w:rsidR="009D1A38" w:rsidRDefault="009D1A38" w:rsidP="00405771">
            <w:pPr>
              <w:pStyle w:val="TAC"/>
              <w:rPr>
                <w:lang w:eastAsia="zh-CN"/>
              </w:rPr>
            </w:pPr>
            <w:r>
              <w:rPr>
                <w:lang w:eastAsia="zh-CN"/>
              </w:rPr>
              <w:t>0.8</w:t>
            </w:r>
          </w:p>
        </w:tc>
      </w:tr>
      <w:tr w:rsidR="009D1A38" w14:paraId="69B7D40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36E59" w14:textId="77777777" w:rsidR="009D1A38" w:rsidRDefault="009D1A38" w:rsidP="00405771">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D329D" w14:textId="77777777" w:rsidR="009D1A38" w:rsidRDefault="009D1A38" w:rsidP="00405771">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B6230" w14:textId="77777777" w:rsidR="009D1A38" w:rsidRDefault="009D1A38" w:rsidP="00405771">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2AB45" w14:textId="77777777" w:rsidR="009D1A38" w:rsidRDefault="009D1A38" w:rsidP="00405771">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15C1E" w14:textId="77777777" w:rsidR="009D1A38" w:rsidRDefault="009D1A38" w:rsidP="00405771">
            <w:pPr>
              <w:pStyle w:val="TAC"/>
              <w:rPr>
                <w:lang w:eastAsia="ko-KR"/>
              </w:rPr>
            </w:pPr>
            <w:r>
              <w:rPr>
                <w:lang w:eastAsia="zh-CN"/>
              </w:rPr>
              <w:t>0.8</w:t>
            </w:r>
          </w:p>
        </w:tc>
      </w:tr>
      <w:tr w:rsidR="009D1A38" w14:paraId="3558EE3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4DBDF3" w14:textId="77777777" w:rsidR="009D1A38" w:rsidRDefault="009D1A38" w:rsidP="00405771">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D7CEFF6" w14:textId="77777777" w:rsidR="009D1A38" w:rsidRDefault="009D1A38" w:rsidP="0040577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0EA4A9" w14:textId="77777777" w:rsidR="009D1A38" w:rsidRDefault="009D1A38" w:rsidP="0040577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CF9746" w14:textId="77777777" w:rsidR="009D1A38" w:rsidRDefault="009D1A38" w:rsidP="00405771">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7EB34E5" w14:textId="77777777" w:rsidR="009D1A38" w:rsidRDefault="009D1A38" w:rsidP="00405771">
            <w:pPr>
              <w:pStyle w:val="TAC"/>
              <w:rPr>
                <w:lang w:eastAsia="zh-CN"/>
              </w:rPr>
            </w:pPr>
            <w:r>
              <w:rPr>
                <w:rFonts w:hint="eastAsia"/>
                <w:lang w:eastAsia="zh-CN"/>
              </w:rPr>
              <w:t>0</w:t>
            </w:r>
            <w:r>
              <w:rPr>
                <w:lang w:eastAsia="zh-CN"/>
              </w:rPr>
              <w:t>.9</w:t>
            </w:r>
          </w:p>
        </w:tc>
      </w:tr>
      <w:tr w:rsidR="009D1A38" w14:paraId="57633C6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B77039" w14:textId="77777777" w:rsidR="009D1A38" w:rsidRDefault="009D1A38" w:rsidP="00405771">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2B59160C"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AF8DF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E5509C"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524665" w14:textId="77777777" w:rsidR="009D1A38" w:rsidRDefault="009D1A38" w:rsidP="00405771">
            <w:pPr>
              <w:pStyle w:val="TAC"/>
              <w:rPr>
                <w:lang w:eastAsia="zh-CN"/>
              </w:rPr>
            </w:pPr>
            <w:r>
              <w:rPr>
                <w:lang w:eastAsia="zh-CN"/>
              </w:rPr>
              <w:t>0.6</w:t>
            </w:r>
          </w:p>
        </w:tc>
      </w:tr>
      <w:tr w:rsidR="009D1A38" w14:paraId="09D3704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004BF" w14:textId="77777777" w:rsidR="009D1A38" w:rsidRDefault="009D1A38" w:rsidP="00405771">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2CD02" w14:textId="77777777" w:rsidR="009D1A38" w:rsidRDefault="009D1A38" w:rsidP="0040577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F9359" w14:textId="77777777" w:rsidR="009D1A38"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4C46D"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0769F" w14:textId="77777777" w:rsidR="009D1A38" w:rsidRDefault="009D1A38" w:rsidP="00405771">
            <w:pPr>
              <w:pStyle w:val="TAC"/>
              <w:rPr>
                <w:lang w:eastAsia="zh-CN"/>
              </w:rPr>
            </w:pPr>
            <w:r>
              <w:rPr>
                <w:lang w:eastAsia="zh-CN"/>
              </w:rPr>
              <w:t>0.8</w:t>
            </w:r>
          </w:p>
        </w:tc>
      </w:tr>
      <w:tr w:rsidR="009D1A38" w14:paraId="3EC4851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633D3" w14:textId="77777777" w:rsidR="009D1A38" w:rsidRDefault="009D1A38" w:rsidP="00405771">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EEC33" w14:textId="77777777" w:rsidR="009D1A38" w:rsidRDefault="009D1A38" w:rsidP="0040577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827B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9A9F6" w14:textId="77777777" w:rsidR="009D1A38" w:rsidRDefault="009D1A38" w:rsidP="00405771">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9FCD0" w14:textId="77777777" w:rsidR="009D1A38" w:rsidRDefault="009D1A38" w:rsidP="00405771">
            <w:pPr>
              <w:pStyle w:val="TAC"/>
              <w:rPr>
                <w:lang w:eastAsia="zh-CN"/>
              </w:rPr>
            </w:pPr>
            <w:r>
              <w:rPr>
                <w:lang w:eastAsia="zh-CN"/>
              </w:rPr>
              <w:t>0.5</w:t>
            </w:r>
          </w:p>
        </w:tc>
      </w:tr>
      <w:tr w:rsidR="009D1A38" w14:paraId="4860D1F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3834D" w14:textId="77777777" w:rsidR="009D1A38" w:rsidRDefault="009D1A38" w:rsidP="00405771">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0EBAE" w14:textId="77777777" w:rsidR="009D1A38" w:rsidRDefault="009D1A38" w:rsidP="00405771">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E295C"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57C46" w14:textId="77777777" w:rsidR="009D1A38" w:rsidRDefault="009D1A38" w:rsidP="00405771">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D58B4" w14:textId="77777777" w:rsidR="009D1A38" w:rsidRDefault="009D1A38" w:rsidP="00405771">
            <w:pPr>
              <w:pStyle w:val="TAC"/>
              <w:rPr>
                <w:lang w:eastAsia="ko-KR"/>
              </w:rPr>
            </w:pPr>
            <w:r>
              <w:rPr>
                <w:lang w:eastAsia="ja-JP"/>
              </w:rPr>
              <w:t>0.8</w:t>
            </w:r>
            <w:r>
              <w:rPr>
                <w:vertAlign w:val="superscript"/>
                <w:lang w:eastAsia="ja-JP"/>
              </w:rPr>
              <w:t>6</w:t>
            </w:r>
          </w:p>
        </w:tc>
      </w:tr>
      <w:tr w:rsidR="009D1A38" w14:paraId="09BFA1D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41C8B" w14:textId="77777777" w:rsidR="009D1A38" w:rsidRDefault="009D1A38" w:rsidP="00405771">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7C73B" w14:textId="77777777" w:rsidR="009D1A38" w:rsidRDefault="009D1A38" w:rsidP="00405771">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2E7E5"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6FE48" w14:textId="77777777" w:rsidR="009D1A38" w:rsidRDefault="009D1A38" w:rsidP="00405771">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5CB94" w14:textId="77777777" w:rsidR="009D1A38" w:rsidRDefault="009D1A38" w:rsidP="00405771">
            <w:pPr>
              <w:pStyle w:val="TAC"/>
              <w:rPr>
                <w:lang w:eastAsia="ko-KR"/>
              </w:rPr>
            </w:pPr>
            <w:r>
              <w:rPr>
                <w:lang w:eastAsia="ja-JP"/>
              </w:rPr>
              <w:t>0.8</w:t>
            </w:r>
            <w:r>
              <w:rPr>
                <w:vertAlign w:val="superscript"/>
                <w:lang w:eastAsia="ja-JP"/>
              </w:rPr>
              <w:t>6</w:t>
            </w:r>
          </w:p>
        </w:tc>
      </w:tr>
      <w:tr w:rsidR="009D1A38" w14:paraId="12A5D18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AF997B" w14:textId="77777777" w:rsidR="009D1A38" w:rsidRDefault="009D1A38" w:rsidP="00405771">
            <w:pPr>
              <w:pStyle w:val="TAC"/>
            </w:pPr>
            <w:r>
              <w:lastRenderedPageBreak/>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FD342"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86111"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30BE11" w14:textId="77777777" w:rsidR="009D1A38" w:rsidRDefault="009D1A38" w:rsidP="00405771">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85370" w14:textId="77777777" w:rsidR="009D1A38" w:rsidRDefault="009D1A38" w:rsidP="00405771">
            <w:pPr>
              <w:pStyle w:val="TAC"/>
              <w:rPr>
                <w:lang w:eastAsia="zh-CN"/>
              </w:rPr>
            </w:pPr>
            <w:r>
              <w:rPr>
                <w:lang w:eastAsia="zh-CN"/>
              </w:rPr>
              <w:t>0.8</w:t>
            </w:r>
          </w:p>
        </w:tc>
      </w:tr>
      <w:tr w:rsidR="009D1A38" w14:paraId="58D720F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4A3E0" w14:textId="77777777" w:rsidR="009D1A38" w:rsidRDefault="009D1A38" w:rsidP="00405771">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FB52B"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628F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5D2B78" w14:textId="77777777" w:rsidR="009D1A38" w:rsidRDefault="009D1A38" w:rsidP="00405771">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981D8" w14:textId="77777777" w:rsidR="009D1A38" w:rsidRDefault="009D1A38" w:rsidP="00405771">
            <w:pPr>
              <w:pStyle w:val="TAC"/>
              <w:rPr>
                <w:lang w:eastAsia="zh-CN"/>
              </w:rPr>
            </w:pPr>
            <w:r>
              <w:rPr>
                <w:lang w:eastAsia="zh-CN"/>
              </w:rPr>
              <w:t>0.8</w:t>
            </w:r>
          </w:p>
        </w:tc>
      </w:tr>
      <w:tr w:rsidR="009D1A38" w14:paraId="20D4653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9B532" w14:textId="77777777" w:rsidR="009D1A38" w:rsidRDefault="009D1A38" w:rsidP="00405771">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921D9"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43DC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4E2BAC1" w14:textId="77777777" w:rsidR="009D1A38" w:rsidRDefault="009D1A38" w:rsidP="00405771">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923788C" w14:textId="77777777" w:rsidR="009D1A38" w:rsidRDefault="009D1A38" w:rsidP="00405771">
            <w:pPr>
              <w:pStyle w:val="TAC"/>
            </w:pPr>
          </w:p>
        </w:tc>
      </w:tr>
      <w:tr w:rsidR="009D1A38" w14:paraId="01C7064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3B6DA3" w14:textId="77777777" w:rsidR="009D1A38" w:rsidRDefault="009D1A38" w:rsidP="00405771">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9AF59" w14:textId="77777777" w:rsidR="009D1A38" w:rsidRDefault="009D1A38" w:rsidP="00405771">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8DED2"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8F0F0" w14:textId="77777777" w:rsidR="009D1A38" w:rsidRDefault="009D1A38" w:rsidP="00405771">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FE813" w14:textId="77777777" w:rsidR="009D1A38" w:rsidRDefault="009D1A38" w:rsidP="00405771">
            <w:pPr>
              <w:pStyle w:val="TAC"/>
              <w:rPr>
                <w:rFonts w:eastAsia="Yu Mincho" w:cs="Arial"/>
                <w:lang w:eastAsia="ja-JP"/>
              </w:rPr>
            </w:pPr>
            <w:r>
              <w:rPr>
                <w:rFonts w:eastAsia="Yu Mincho" w:cs="Arial"/>
                <w:lang w:eastAsia="ja-JP"/>
              </w:rPr>
              <w:t>0.5</w:t>
            </w:r>
          </w:p>
        </w:tc>
      </w:tr>
      <w:tr w:rsidR="009D1A38" w14:paraId="2FB1AAD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48C8C7" w14:textId="77777777" w:rsidR="009D1A38" w:rsidRDefault="009D1A38" w:rsidP="00405771">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B6538" w14:textId="77777777" w:rsidR="009D1A38" w:rsidRDefault="009D1A38" w:rsidP="00405771">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6E78A"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D7CF0" w14:textId="77777777" w:rsidR="009D1A38" w:rsidRDefault="009D1A38" w:rsidP="00405771">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EDAEE" w14:textId="77777777" w:rsidR="009D1A38" w:rsidRDefault="009D1A38" w:rsidP="00405771">
            <w:pPr>
              <w:pStyle w:val="TAC"/>
              <w:rPr>
                <w:rFonts w:eastAsia="Yu Mincho" w:cs="Arial"/>
                <w:lang w:eastAsia="ja-JP"/>
              </w:rPr>
            </w:pPr>
            <w:r>
              <w:rPr>
                <w:rFonts w:eastAsia="Yu Mincho" w:cs="Arial"/>
                <w:lang w:eastAsia="ja-JP"/>
              </w:rPr>
              <w:t>0.5</w:t>
            </w:r>
          </w:p>
        </w:tc>
      </w:tr>
      <w:tr w:rsidR="009D1A38" w14:paraId="3AEC4DE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3AD6E" w14:textId="77777777" w:rsidR="009D1A38" w:rsidRDefault="009D1A38" w:rsidP="00405771">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13F10" w14:textId="77777777" w:rsidR="009D1A38" w:rsidRDefault="009D1A38" w:rsidP="00405771">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D0414" w14:textId="77777777" w:rsidR="009D1A38" w:rsidRDefault="009D1A38" w:rsidP="00405771">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2671B" w14:textId="77777777" w:rsidR="009D1A38" w:rsidRDefault="009D1A38" w:rsidP="00405771">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A49C1" w14:textId="77777777" w:rsidR="009D1A38" w:rsidRDefault="009D1A38" w:rsidP="00405771">
            <w:pPr>
              <w:pStyle w:val="TAC"/>
              <w:rPr>
                <w:rFonts w:eastAsiaTheme="minorEastAsia"/>
                <w:lang w:val="en-US" w:eastAsia="zh-CN"/>
              </w:rPr>
            </w:pPr>
            <w:r>
              <w:rPr>
                <w:lang w:val="en-US" w:eastAsia="zh-CN"/>
              </w:rPr>
              <w:t>0.8</w:t>
            </w:r>
          </w:p>
        </w:tc>
      </w:tr>
      <w:tr w:rsidR="009D1A38" w14:paraId="0AB9E01A"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6745F46" w14:textId="77777777" w:rsidR="009D1A38" w:rsidRDefault="009D1A38" w:rsidP="00405771">
            <w:pPr>
              <w:pStyle w:val="TAC"/>
              <w:rPr>
                <w:rFonts w:eastAsia="Malgun Gothic"/>
                <w:lang w:val="x-none" w:eastAsia="ko-KR"/>
              </w:rPr>
            </w:pPr>
            <w:r w:rsidRPr="00BD3909">
              <w:rPr>
                <w:color w:val="000000" w:themeColor="text1"/>
              </w:rPr>
              <w:t>DC_1-38_n7-n78</w:t>
            </w:r>
          </w:p>
        </w:tc>
        <w:tc>
          <w:tcPr>
            <w:tcW w:w="1417" w:type="dxa"/>
            <w:vAlign w:val="center"/>
          </w:tcPr>
          <w:p w14:paraId="0977AC31" w14:textId="77777777" w:rsidR="009D1A38" w:rsidRDefault="009D1A38" w:rsidP="00405771">
            <w:pPr>
              <w:pStyle w:val="TAC"/>
              <w:rPr>
                <w:rFonts w:eastAsia="Malgun Gothic"/>
                <w:lang w:val="x-none" w:eastAsia="ko-KR"/>
              </w:rPr>
            </w:pPr>
            <w:r>
              <w:rPr>
                <w:rFonts w:eastAsia="Malgun Gothic" w:hint="eastAsia"/>
                <w:lang w:val="x-none" w:eastAsia="ko-KR"/>
              </w:rPr>
              <w:t>0.6</w:t>
            </w:r>
          </w:p>
        </w:tc>
        <w:tc>
          <w:tcPr>
            <w:tcW w:w="1418" w:type="dxa"/>
            <w:vAlign w:val="center"/>
          </w:tcPr>
          <w:p w14:paraId="4F158A46" w14:textId="77777777" w:rsidR="009D1A38" w:rsidRDefault="009D1A38" w:rsidP="00405771">
            <w:pPr>
              <w:pStyle w:val="TAC"/>
              <w:rPr>
                <w:lang w:val="en-US" w:eastAsia="ko-KR"/>
              </w:rPr>
            </w:pPr>
            <w:r>
              <w:rPr>
                <w:rFonts w:hint="eastAsia"/>
                <w:lang w:val="en-US" w:eastAsia="ko-KR"/>
              </w:rPr>
              <w:t>0.5</w:t>
            </w:r>
          </w:p>
        </w:tc>
        <w:tc>
          <w:tcPr>
            <w:tcW w:w="1488" w:type="dxa"/>
            <w:vAlign w:val="center"/>
          </w:tcPr>
          <w:p w14:paraId="08667B4C" w14:textId="77777777" w:rsidR="009D1A38" w:rsidRDefault="009D1A38" w:rsidP="00405771">
            <w:pPr>
              <w:pStyle w:val="TAC"/>
              <w:rPr>
                <w:rFonts w:eastAsia="Malgun Gothic"/>
                <w:lang w:val="x-none" w:eastAsia="ko-KR"/>
              </w:rPr>
            </w:pPr>
            <w:r>
              <w:rPr>
                <w:rFonts w:eastAsia="Malgun Gothic" w:hint="eastAsia"/>
                <w:lang w:val="x-none" w:eastAsia="ko-KR"/>
              </w:rPr>
              <w:t>0.6</w:t>
            </w:r>
          </w:p>
        </w:tc>
        <w:tc>
          <w:tcPr>
            <w:tcW w:w="1489" w:type="dxa"/>
            <w:vAlign w:val="center"/>
          </w:tcPr>
          <w:p w14:paraId="5E94BA3F" w14:textId="77777777" w:rsidR="009D1A38" w:rsidRDefault="009D1A38" w:rsidP="00405771">
            <w:pPr>
              <w:pStyle w:val="TAC"/>
              <w:rPr>
                <w:lang w:val="en-US" w:eastAsia="ko-KR"/>
              </w:rPr>
            </w:pPr>
            <w:r>
              <w:rPr>
                <w:rFonts w:hint="eastAsia"/>
                <w:lang w:val="en-US" w:eastAsia="ko-KR"/>
              </w:rPr>
              <w:t>0.8</w:t>
            </w:r>
          </w:p>
        </w:tc>
      </w:tr>
      <w:tr w:rsidR="009D1A38" w14:paraId="42987D5C"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7D6F76D" w14:textId="77777777" w:rsidR="009D1A38" w:rsidRDefault="009D1A38" w:rsidP="00405771">
            <w:pPr>
              <w:pStyle w:val="TAC"/>
              <w:rPr>
                <w:rFonts w:eastAsia="Malgun Gothic"/>
                <w:lang w:val="x-none" w:eastAsia="ko-KR"/>
              </w:rPr>
            </w:pPr>
            <w:r w:rsidRPr="00A32C25">
              <w:rPr>
                <w:rFonts w:cs="Arial"/>
              </w:rPr>
              <w:t>DC_1-38_n28-n78</w:t>
            </w:r>
          </w:p>
        </w:tc>
        <w:tc>
          <w:tcPr>
            <w:tcW w:w="1417" w:type="dxa"/>
            <w:vAlign w:val="center"/>
          </w:tcPr>
          <w:p w14:paraId="2CDEC9FF" w14:textId="77777777" w:rsidR="009D1A38" w:rsidRDefault="009D1A38" w:rsidP="00405771">
            <w:pPr>
              <w:pStyle w:val="TAC"/>
              <w:rPr>
                <w:rFonts w:eastAsia="Malgun Gothic"/>
                <w:lang w:val="x-none" w:eastAsia="ko-KR"/>
              </w:rPr>
            </w:pPr>
            <w:r>
              <w:rPr>
                <w:rFonts w:eastAsia="Malgun Gothic" w:hint="eastAsia"/>
                <w:lang w:val="x-none" w:eastAsia="ko-KR"/>
              </w:rPr>
              <w:t>0.5</w:t>
            </w:r>
          </w:p>
        </w:tc>
        <w:tc>
          <w:tcPr>
            <w:tcW w:w="1418" w:type="dxa"/>
            <w:vAlign w:val="center"/>
          </w:tcPr>
          <w:p w14:paraId="79F7F45B" w14:textId="77777777" w:rsidR="009D1A38" w:rsidRDefault="009D1A38" w:rsidP="00405771">
            <w:pPr>
              <w:pStyle w:val="TAC"/>
              <w:rPr>
                <w:lang w:val="en-US" w:eastAsia="ko-KR"/>
              </w:rPr>
            </w:pPr>
            <w:r>
              <w:rPr>
                <w:rFonts w:hint="eastAsia"/>
                <w:lang w:val="en-US" w:eastAsia="ko-KR"/>
              </w:rPr>
              <w:t>0.5</w:t>
            </w:r>
          </w:p>
        </w:tc>
        <w:tc>
          <w:tcPr>
            <w:tcW w:w="1488" w:type="dxa"/>
            <w:vAlign w:val="center"/>
          </w:tcPr>
          <w:p w14:paraId="38663428" w14:textId="77777777" w:rsidR="009D1A38" w:rsidRDefault="009D1A38" w:rsidP="00405771">
            <w:pPr>
              <w:pStyle w:val="TAC"/>
              <w:rPr>
                <w:rFonts w:eastAsia="Malgun Gothic"/>
                <w:lang w:val="x-none" w:eastAsia="ko-KR"/>
              </w:rPr>
            </w:pPr>
            <w:r>
              <w:rPr>
                <w:rFonts w:eastAsia="Malgun Gothic" w:hint="eastAsia"/>
                <w:lang w:val="x-none" w:eastAsia="ko-KR"/>
              </w:rPr>
              <w:t>0.5</w:t>
            </w:r>
          </w:p>
        </w:tc>
        <w:tc>
          <w:tcPr>
            <w:tcW w:w="1489" w:type="dxa"/>
            <w:vAlign w:val="center"/>
          </w:tcPr>
          <w:p w14:paraId="43EBA7FD" w14:textId="77777777" w:rsidR="009D1A38" w:rsidRDefault="009D1A38" w:rsidP="00405771">
            <w:pPr>
              <w:pStyle w:val="TAC"/>
              <w:rPr>
                <w:lang w:val="en-US" w:eastAsia="ko-KR"/>
              </w:rPr>
            </w:pPr>
            <w:r>
              <w:rPr>
                <w:rFonts w:hint="eastAsia"/>
                <w:lang w:val="en-US" w:eastAsia="ko-KR"/>
              </w:rPr>
              <w:t>0.8</w:t>
            </w:r>
          </w:p>
        </w:tc>
      </w:tr>
      <w:tr w:rsidR="009D1A38" w14:paraId="5140371D"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F0E1433" w14:textId="77777777" w:rsidR="009D1A38" w:rsidRPr="00A32C25" w:rsidRDefault="009D1A38" w:rsidP="00405771">
            <w:pPr>
              <w:pStyle w:val="TAC"/>
              <w:rPr>
                <w:rFonts w:cs="Arial"/>
              </w:rPr>
            </w:pPr>
            <w:r>
              <w:rPr>
                <w:lang w:eastAsia="fi-FI"/>
              </w:rPr>
              <w:t>DC_1_n40-n78-n105</w:t>
            </w:r>
          </w:p>
        </w:tc>
        <w:tc>
          <w:tcPr>
            <w:tcW w:w="1417" w:type="dxa"/>
            <w:vAlign w:val="center"/>
          </w:tcPr>
          <w:p w14:paraId="0A29EA4F" w14:textId="77777777" w:rsidR="009D1A38" w:rsidRDefault="009D1A38" w:rsidP="00405771">
            <w:pPr>
              <w:pStyle w:val="TAC"/>
              <w:rPr>
                <w:rFonts w:eastAsia="Malgun Gothic"/>
                <w:lang w:val="x-none" w:eastAsia="ko-KR"/>
              </w:rPr>
            </w:pPr>
            <w:r>
              <w:rPr>
                <w:rFonts w:eastAsia="Malgun Gothic"/>
                <w:lang w:val="en-US" w:eastAsia="ko-KR"/>
              </w:rPr>
              <w:t>0.5</w:t>
            </w:r>
          </w:p>
        </w:tc>
        <w:tc>
          <w:tcPr>
            <w:tcW w:w="1418" w:type="dxa"/>
            <w:vAlign w:val="center"/>
          </w:tcPr>
          <w:p w14:paraId="050E7CE5" w14:textId="77777777" w:rsidR="009D1A38" w:rsidRDefault="009D1A38" w:rsidP="00405771">
            <w:pPr>
              <w:pStyle w:val="TAC"/>
              <w:rPr>
                <w:lang w:val="en-US" w:eastAsia="ko-KR"/>
              </w:rPr>
            </w:pPr>
            <w:r>
              <w:rPr>
                <w:lang w:val="en-US" w:eastAsia="ko-KR"/>
              </w:rPr>
              <w:t>0.5</w:t>
            </w:r>
          </w:p>
        </w:tc>
        <w:tc>
          <w:tcPr>
            <w:tcW w:w="1488" w:type="dxa"/>
            <w:vAlign w:val="center"/>
          </w:tcPr>
          <w:p w14:paraId="17DA0668" w14:textId="77777777" w:rsidR="009D1A38" w:rsidRDefault="009D1A38" w:rsidP="00405771">
            <w:pPr>
              <w:pStyle w:val="TAC"/>
              <w:rPr>
                <w:rFonts w:eastAsia="Malgun Gothic"/>
                <w:lang w:val="x-none" w:eastAsia="ko-KR"/>
              </w:rPr>
            </w:pPr>
            <w:r>
              <w:rPr>
                <w:rFonts w:eastAsia="Malgun Gothic"/>
                <w:lang w:val="en-US" w:eastAsia="ko-KR"/>
              </w:rPr>
              <w:t>0.8</w:t>
            </w:r>
          </w:p>
        </w:tc>
        <w:tc>
          <w:tcPr>
            <w:tcW w:w="1489" w:type="dxa"/>
            <w:vAlign w:val="center"/>
          </w:tcPr>
          <w:p w14:paraId="22347383" w14:textId="77777777" w:rsidR="009D1A38" w:rsidRDefault="009D1A38" w:rsidP="00405771">
            <w:pPr>
              <w:pStyle w:val="TAC"/>
              <w:rPr>
                <w:lang w:val="en-US" w:eastAsia="ko-KR"/>
              </w:rPr>
            </w:pPr>
            <w:r>
              <w:rPr>
                <w:lang w:val="en-US" w:eastAsia="ko-KR"/>
              </w:rPr>
              <w:t>0.5</w:t>
            </w:r>
          </w:p>
        </w:tc>
      </w:tr>
      <w:tr w:rsidR="008665C4" w14:paraId="384C0A60" w14:textId="77777777" w:rsidTr="008665C4">
        <w:trPr>
          <w:trHeight w:val="187"/>
          <w:jc w:val="center"/>
          <w:ins w:id="122" w:author="Huawei" w:date="2024-09-30T16:23:00Z"/>
        </w:trPr>
        <w:tc>
          <w:tcPr>
            <w:tcW w:w="2268" w:type="dxa"/>
            <w:tcBorders>
              <w:top w:val="single" w:sz="4" w:space="0" w:color="auto"/>
              <w:left w:val="single" w:sz="4" w:space="0" w:color="auto"/>
              <w:bottom w:val="single" w:sz="4" w:space="0" w:color="auto"/>
              <w:right w:val="single" w:sz="4" w:space="0" w:color="auto"/>
            </w:tcBorders>
          </w:tcPr>
          <w:p w14:paraId="7BE082EF" w14:textId="504F0DF4" w:rsidR="008665C4" w:rsidRDefault="008665C4" w:rsidP="008665C4">
            <w:pPr>
              <w:pStyle w:val="TAC"/>
              <w:rPr>
                <w:ins w:id="123" w:author="Huawei" w:date="2024-09-30T16:23:00Z"/>
              </w:rPr>
            </w:pPr>
            <w:ins w:id="124" w:author="Huawei" w:date="2024-09-30T16:23:00Z">
              <w:r w:rsidRPr="00020BFF">
                <w:t>DC_1-41_n</w:t>
              </w:r>
              <w:r>
                <w:t>1</w:t>
              </w:r>
              <w:r w:rsidRPr="00020BFF">
                <w:t>-n</w:t>
              </w:r>
              <w: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6F0BF9F1" w14:textId="239E2758" w:rsidR="008665C4" w:rsidRDefault="008665C4" w:rsidP="008665C4">
            <w:pPr>
              <w:pStyle w:val="TAC"/>
              <w:rPr>
                <w:ins w:id="125" w:author="Huawei" w:date="2024-09-30T16:23:00Z"/>
                <w:lang w:eastAsia="zh-CN"/>
              </w:rPr>
            </w:pPr>
            <w:ins w:id="126" w:author="Huawei" w:date="2024-09-30T16:23:00Z">
              <w:r w:rsidRPr="00020BFF">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9807AC7" w14:textId="6ED13B79" w:rsidR="008665C4" w:rsidRDefault="008665C4" w:rsidP="008665C4">
            <w:pPr>
              <w:pStyle w:val="TAC"/>
              <w:rPr>
                <w:ins w:id="127" w:author="Huawei" w:date="2024-09-30T16:23:00Z"/>
                <w:lang w:eastAsia="zh-CN"/>
              </w:rPr>
            </w:pPr>
            <w:ins w:id="128" w:author="Huawei" w:date="2024-09-30T16:23:00Z">
              <w:r>
                <w:rPr>
                  <w:lang w:eastAsia="zh-CN"/>
                </w:rPr>
                <w:t>0.3</w:t>
              </w:r>
              <w:r>
                <w:rPr>
                  <w:vertAlign w:val="superscript"/>
                  <w:lang w:eastAsia="zh-CN"/>
                </w:rPr>
                <w:t xml:space="preserve">4 </w:t>
              </w:r>
              <w:r>
                <w:rPr>
                  <w:lang w:eastAsia="zh-CN"/>
                </w:rPr>
                <w:t>/ 0.8</w:t>
              </w:r>
              <w:r>
                <w:rPr>
                  <w:vertAlign w:val="superscript"/>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10F2F13F" w14:textId="21EF11E5" w:rsidR="008665C4" w:rsidRDefault="008665C4" w:rsidP="008665C4">
            <w:pPr>
              <w:pStyle w:val="TAC"/>
              <w:rPr>
                <w:ins w:id="129" w:author="Huawei" w:date="2024-09-30T16:23:00Z"/>
                <w:rFonts w:eastAsia="Malgun Gothic"/>
                <w:lang w:val="x-none" w:eastAsia="ko-KR"/>
              </w:rPr>
            </w:pPr>
            <w:ins w:id="130" w:author="Huawei" w:date="2024-09-30T16:23:00Z">
              <w:r w:rsidRPr="00020BFF">
                <w:t>0.5</w:t>
              </w:r>
            </w:ins>
          </w:p>
        </w:tc>
        <w:tc>
          <w:tcPr>
            <w:tcW w:w="1489" w:type="dxa"/>
            <w:tcBorders>
              <w:top w:val="single" w:sz="4" w:space="0" w:color="auto"/>
              <w:left w:val="single" w:sz="4" w:space="0" w:color="auto"/>
              <w:bottom w:val="single" w:sz="4" w:space="0" w:color="auto"/>
              <w:right w:val="single" w:sz="4" w:space="0" w:color="auto"/>
            </w:tcBorders>
            <w:vAlign w:val="center"/>
          </w:tcPr>
          <w:p w14:paraId="531DC644" w14:textId="6872FEAA" w:rsidR="008665C4" w:rsidRDefault="008665C4" w:rsidP="008665C4">
            <w:pPr>
              <w:pStyle w:val="TAC"/>
              <w:rPr>
                <w:ins w:id="131" w:author="Huawei" w:date="2024-09-30T16:23:00Z"/>
                <w:lang w:eastAsia="zh-CN"/>
              </w:rPr>
            </w:pPr>
            <w:ins w:id="132" w:author="Huawei" w:date="2024-09-30T16:23:00Z">
              <w:r w:rsidRPr="00020BFF">
                <w:t>0.8</w:t>
              </w:r>
            </w:ins>
          </w:p>
        </w:tc>
      </w:tr>
      <w:tr w:rsidR="009D1A38" w14:paraId="62FB8DA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F3B2A" w14:textId="77777777" w:rsidR="009D1A38" w:rsidRDefault="009D1A38" w:rsidP="00405771">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D75C0"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B2922" w14:textId="77777777" w:rsidR="009D1A38" w:rsidRDefault="009D1A38" w:rsidP="004057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5C3C9" w14:textId="77777777" w:rsidR="009D1A38" w:rsidRDefault="009D1A38" w:rsidP="00405771">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4C5F8" w14:textId="77777777" w:rsidR="009D1A38" w:rsidRDefault="009D1A38" w:rsidP="00405771">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D1A38" w14:paraId="70B4F49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6930A" w14:textId="77777777" w:rsidR="009D1A38" w:rsidRDefault="009D1A38" w:rsidP="00405771">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3D022"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4789B" w14:textId="77777777" w:rsidR="009D1A38" w:rsidRDefault="009D1A38" w:rsidP="004057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37407" w14:textId="77777777" w:rsidR="009D1A38" w:rsidRDefault="009D1A38" w:rsidP="00405771">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70058" w14:textId="77777777" w:rsidR="009D1A38" w:rsidRDefault="009D1A38" w:rsidP="00405771">
            <w:pPr>
              <w:pStyle w:val="TAC"/>
              <w:rPr>
                <w:rFonts w:eastAsiaTheme="minorEastAsia"/>
                <w:lang w:eastAsia="zh-CN"/>
              </w:rPr>
            </w:pPr>
            <w:r>
              <w:rPr>
                <w:lang w:eastAsia="zh-CN"/>
              </w:rPr>
              <w:t>0.8</w:t>
            </w:r>
          </w:p>
        </w:tc>
      </w:tr>
      <w:tr w:rsidR="009D1A38" w14:paraId="25416CE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8A078" w14:textId="77777777" w:rsidR="009D1A38" w:rsidRDefault="009D1A38" w:rsidP="00405771">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1046A"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35B22" w14:textId="77777777" w:rsidR="009D1A38" w:rsidRDefault="009D1A38" w:rsidP="004057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BEE50" w14:textId="77777777" w:rsidR="009D1A38" w:rsidRDefault="009D1A38" w:rsidP="0040577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22710" w14:textId="77777777" w:rsidR="009D1A38" w:rsidRDefault="009D1A38" w:rsidP="00405771">
            <w:pPr>
              <w:pStyle w:val="TAC"/>
              <w:rPr>
                <w:lang w:eastAsia="zh-CN"/>
              </w:rPr>
            </w:pPr>
            <w:r>
              <w:rPr>
                <w:lang w:eastAsia="zh-CN"/>
              </w:rPr>
              <w:t>0.8</w:t>
            </w:r>
          </w:p>
        </w:tc>
      </w:tr>
      <w:tr w:rsidR="009D1A38" w14:paraId="5F0FA73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B9675" w14:textId="77777777" w:rsidR="009D1A38" w:rsidRDefault="009D1A38" w:rsidP="00405771">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7FDB8" w14:textId="77777777" w:rsidR="009D1A38" w:rsidRDefault="009D1A38" w:rsidP="00405771">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D2EF2" w14:textId="77777777" w:rsidR="009D1A38" w:rsidRDefault="009D1A38" w:rsidP="00405771">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ECF1B"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C2CCE" w14:textId="77777777" w:rsidR="009D1A38" w:rsidRDefault="009D1A38" w:rsidP="004057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9D1A38" w14:paraId="69BE718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DB9CC" w14:textId="77777777" w:rsidR="009D1A38" w:rsidRDefault="009D1A38" w:rsidP="00405771">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DAD63"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1868F"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3DC64"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AA3E6" w14:textId="77777777" w:rsidR="009D1A38" w:rsidRDefault="009D1A38" w:rsidP="00405771">
            <w:pPr>
              <w:pStyle w:val="TAC"/>
              <w:rPr>
                <w:lang w:eastAsia="zh-CN"/>
              </w:rPr>
            </w:pPr>
            <w:r>
              <w:rPr>
                <w:lang w:eastAsia="zh-CN"/>
              </w:rPr>
              <w:t>0.8</w:t>
            </w:r>
          </w:p>
        </w:tc>
      </w:tr>
      <w:tr w:rsidR="009D1A38" w14:paraId="03063AD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6A3CF" w14:textId="77777777" w:rsidR="009D1A38" w:rsidRDefault="009D1A38" w:rsidP="00405771">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70C85"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83FBA"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1B49C"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AB032" w14:textId="77777777" w:rsidR="009D1A38" w:rsidRDefault="009D1A38" w:rsidP="00405771">
            <w:pPr>
              <w:pStyle w:val="TAC"/>
              <w:rPr>
                <w:lang w:eastAsia="zh-CN"/>
              </w:rPr>
            </w:pPr>
            <w:r>
              <w:rPr>
                <w:lang w:eastAsia="zh-CN"/>
              </w:rPr>
              <w:t>0.8</w:t>
            </w:r>
          </w:p>
        </w:tc>
      </w:tr>
      <w:tr w:rsidR="009D1A38" w14:paraId="1CBBB32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B36CC" w14:textId="77777777" w:rsidR="009D1A38" w:rsidRDefault="009D1A38" w:rsidP="00405771">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205E8" w14:textId="77777777" w:rsidR="009D1A38" w:rsidRDefault="009D1A38" w:rsidP="00405771">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95EEF" w14:textId="77777777" w:rsidR="009D1A38" w:rsidRDefault="009D1A38" w:rsidP="00405771">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BE5DF" w14:textId="77777777" w:rsidR="009D1A38" w:rsidRDefault="009D1A38" w:rsidP="0040577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E56FA" w14:textId="77777777" w:rsidR="009D1A38" w:rsidRDefault="009D1A38" w:rsidP="00405771">
            <w:pPr>
              <w:pStyle w:val="TAC"/>
              <w:rPr>
                <w:lang w:eastAsia="zh-CN"/>
              </w:rPr>
            </w:pPr>
            <w:r>
              <w:rPr>
                <w:lang w:eastAsia="zh-CN"/>
              </w:rPr>
              <w:t>0.8</w:t>
            </w:r>
          </w:p>
        </w:tc>
      </w:tr>
      <w:tr w:rsidR="009D1A38" w14:paraId="5D2057C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49C3C" w14:textId="77777777" w:rsidR="009D1A38" w:rsidRDefault="009D1A38" w:rsidP="00405771">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A850F" w14:textId="77777777" w:rsidR="009D1A38" w:rsidRDefault="009D1A38" w:rsidP="00405771">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F736F" w14:textId="77777777" w:rsidR="009D1A38" w:rsidRDefault="009D1A38" w:rsidP="00405771">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C1AC7" w14:textId="77777777" w:rsidR="009D1A38" w:rsidRDefault="009D1A38" w:rsidP="0040577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C19A3" w14:textId="77777777" w:rsidR="009D1A38" w:rsidRDefault="009D1A38" w:rsidP="00405771">
            <w:pPr>
              <w:pStyle w:val="TAC"/>
              <w:rPr>
                <w:lang w:eastAsia="zh-CN"/>
              </w:rPr>
            </w:pPr>
            <w:r>
              <w:rPr>
                <w:lang w:eastAsia="zh-CN"/>
              </w:rPr>
              <w:t>0.8</w:t>
            </w:r>
          </w:p>
        </w:tc>
      </w:tr>
      <w:tr w:rsidR="009D1A38" w14:paraId="226E9CD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D47E21" w14:textId="77777777" w:rsidR="009D1A38" w:rsidRDefault="009D1A38" w:rsidP="00405771">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79619"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61C51" w14:textId="77777777" w:rsidR="009D1A38" w:rsidRDefault="009D1A38" w:rsidP="004057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B92419" w14:textId="77777777" w:rsidR="009D1A38" w:rsidRDefault="009D1A38" w:rsidP="00405771">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A904C" w14:textId="77777777" w:rsidR="009D1A38" w:rsidRDefault="009D1A38" w:rsidP="00405771">
            <w:pPr>
              <w:pStyle w:val="TAC"/>
            </w:pPr>
            <w:r>
              <w:rPr>
                <w:lang w:eastAsia="zh-CN"/>
              </w:rPr>
              <w:t>0.8</w:t>
            </w:r>
          </w:p>
        </w:tc>
      </w:tr>
      <w:tr w:rsidR="009D1A38" w14:paraId="0BE9282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28BF1" w14:textId="77777777" w:rsidR="009D1A38" w:rsidRDefault="009D1A38" w:rsidP="00405771">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F4EC1"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D1069" w14:textId="77777777" w:rsidR="009D1A38" w:rsidRDefault="009D1A38" w:rsidP="004057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62B853B" w14:textId="77777777" w:rsidR="009D1A38" w:rsidRDefault="009D1A38" w:rsidP="00405771">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2F04A" w14:textId="77777777" w:rsidR="009D1A38" w:rsidRDefault="009D1A38" w:rsidP="00405771">
            <w:pPr>
              <w:pStyle w:val="TAC"/>
            </w:pPr>
            <w:r>
              <w:rPr>
                <w:lang w:eastAsia="zh-CN"/>
              </w:rPr>
              <w:t>0.8</w:t>
            </w:r>
          </w:p>
        </w:tc>
      </w:tr>
      <w:tr w:rsidR="009D1A38" w14:paraId="3397437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B5BE14" w14:textId="77777777" w:rsidR="009D1A38" w:rsidRDefault="009D1A38" w:rsidP="00405771">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9C64D" w14:textId="77777777" w:rsidR="009D1A38" w:rsidRDefault="009D1A38" w:rsidP="00405771">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96B4A"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1A5BE58" w14:textId="77777777" w:rsidR="009D1A38" w:rsidRDefault="009D1A38" w:rsidP="00405771">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3DBE2" w14:textId="77777777" w:rsidR="009D1A38" w:rsidRDefault="009D1A38" w:rsidP="00405771">
            <w:pPr>
              <w:pStyle w:val="TAC"/>
              <w:rPr>
                <w:lang w:eastAsia="zh-CN"/>
              </w:rPr>
            </w:pPr>
            <w:r>
              <w:rPr>
                <w:lang w:eastAsia="zh-CN"/>
              </w:rPr>
              <w:t>-</w:t>
            </w:r>
          </w:p>
        </w:tc>
      </w:tr>
      <w:tr w:rsidR="009D1A38" w14:paraId="2DD53B5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052EA3" w14:textId="77777777" w:rsidR="009D1A38" w:rsidRDefault="009D1A38" w:rsidP="00405771">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AF256" w14:textId="77777777" w:rsidR="009D1A38" w:rsidRDefault="009D1A38" w:rsidP="0040577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FC641"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56C80" w14:textId="77777777" w:rsidR="009D1A38" w:rsidRDefault="009D1A38" w:rsidP="00405771">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04FE2" w14:textId="77777777" w:rsidR="009D1A38" w:rsidRDefault="009D1A38" w:rsidP="00405771">
            <w:pPr>
              <w:pStyle w:val="TAC"/>
              <w:tabs>
                <w:tab w:val="left" w:pos="1110"/>
                <w:tab w:val="center" w:pos="1368"/>
              </w:tabs>
              <w:rPr>
                <w:lang w:eastAsia="zh-CN"/>
              </w:rPr>
            </w:pPr>
            <w:r>
              <w:rPr>
                <w:lang w:eastAsia="zh-CN"/>
              </w:rPr>
              <w:t>0.8</w:t>
            </w:r>
          </w:p>
        </w:tc>
      </w:tr>
      <w:tr w:rsidR="009D1A38" w14:paraId="5B4AA7B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532358" w14:textId="77777777" w:rsidR="009D1A38" w:rsidRDefault="009D1A38" w:rsidP="00405771">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FC886"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93CA98D" w14:textId="77777777" w:rsidR="009D1A38" w:rsidRDefault="009D1A38" w:rsidP="00405771">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15D23" w14:textId="77777777" w:rsidR="009D1A38" w:rsidRDefault="009D1A38" w:rsidP="00405771">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EFC87" w14:textId="77777777" w:rsidR="009D1A38" w:rsidRDefault="009D1A38" w:rsidP="00405771">
            <w:pPr>
              <w:pStyle w:val="TAC"/>
              <w:tabs>
                <w:tab w:val="left" w:pos="1110"/>
                <w:tab w:val="center" w:pos="1368"/>
              </w:tabs>
              <w:rPr>
                <w:lang w:eastAsia="zh-CN"/>
              </w:rPr>
            </w:pPr>
            <w:r>
              <w:rPr>
                <w:lang w:eastAsia="zh-CN"/>
              </w:rPr>
              <w:t>0.8</w:t>
            </w:r>
          </w:p>
        </w:tc>
      </w:tr>
      <w:tr w:rsidR="009D1A38" w14:paraId="269EAC6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106401" w14:textId="77777777" w:rsidR="009D1A38" w:rsidRDefault="009D1A38" w:rsidP="00405771">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95C5F" w14:textId="77777777" w:rsidR="009D1A38" w:rsidRDefault="009D1A38" w:rsidP="00405771">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4AB97277" w14:textId="77777777" w:rsidR="009D1A38" w:rsidRDefault="009D1A38" w:rsidP="00405771">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923C9" w14:textId="77777777" w:rsidR="009D1A38" w:rsidRDefault="009D1A38" w:rsidP="00405771">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EA6B8" w14:textId="77777777" w:rsidR="009D1A38" w:rsidRDefault="009D1A38" w:rsidP="00405771">
            <w:pPr>
              <w:pStyle w:val="TAC"/>
              <w:rPr>
                <w:lang w:eastAsia="zh-CN"/>
              </w:rPr>
            </w:pPr>
            <w:r>
              <w:rPr>
                <w:lang w:eastAsia="zh-CN"/>
              </w:rPr>
              <w:t>-</w:t>
            </w:r>
          </w:p>
        </w:tc>
      </w:tr>
      <w:tr w:rsidR="009D1A38" w14:paraId="057115D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4795F3" w14:textId="77777777" w:rsidR="009D1A38" w:rsidRDefault="009D1A38" w:rsidP="00405771">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05229" w14:textId="77777777" w:rsidR="009D1A38" w:rsidRDefault="009D1A38" w:rsidP="00405771">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356CC24A" w14:textId="77777777" w:rsidR="009D1A38" w:rsidRDefault="009D1A38" w:rsidP="00405771">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67118" w14:textId="77777777" w:rsidR="009D1A38" w:rsidRDefault="009D1A38" w:rsidP="00405771">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D61E2" w14:textId="77777777" w:rsidR="009D1A38" w:rsidRDefault="009D1A38" w:rsidP="00405771">
            <w:pPr>
              <w:pStyle w:val="TAC"/>
              <w:rPr>
                <w:lang w:eastAsia="zh-CN"/>
              </w:rPr>
            </w:pPr>
            <w:r>
              <w:rPr>
                <w:lang w:eastAsia="zh-CN"/>
              </w:rPr>
              <w:t>0.8</w:t>
            </w:r>
          </w:p>
        </w:tc>
      </w:tr>
      <w:tr w:rsidR="009D1A38" w14:paraId="6975CD6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F7A99" w14:textId="77777777" w:rsidR="009D1A38" w:rsidRDefault="009D1A38" w:rsidP="00405771">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F20D8" w14:textId="77777777" w:rsidR="009D1A38" w:rsidRDefault="009D1A38" w:rsidP="0040577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3CBA91A" w14:textId="77777777" w:rsidR="009D1A38" w:rsidRDefault="009D1A38" w:rsidP="00405771">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331D9" w14:textId="77777777" w:rsidR="009D1A38" w:rsidRDefault="009D1A38" w:rsidP="00405771">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C1EC9" w14:textId="77777777" w:rsidR="009D1A38" w:rsidRDefault="009D1A38" w:rsidP="00405771">
            <w:pPr>
              <w:pStyle w:val="TAC"/>
              <w:rPr>
                <w:lang w:eastAsia="zh-CN"/>
              </w:rPr>
            </w:pPr>
            <w:r>
              <w:rPr>
                <w:lang w:eastAsia="zh-CN"/>
              </w:rPr>
              <w:t>-</w:t>
            </w:r>
          </w:p>
        </w:tc>
      </w:tr>
      <w:tr w:rsidR="009D1A38" w14:paraId="4FD7677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55ADB9" w14:textId="77777777" w:rsidR="009D1A38" w:rsidRDefault="009D1A38" w:rsidP="00405771">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69315" w14:textId="77777777" w:rsidR="009D1A38" w:rsidRDefault="009D1A38" w:rsidP="00405771">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576A6"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5BF56" w14:textId="77777777" w:rsidR="009D1A38" w:rsidRDefault="009D1A38" w:rsidP="0040577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9F19F" w14:textId="77777777" w:rsidR="009D1A38" w:rsidRDefault="009D1A38" w:rsidP="00405771">
            <w:pPr>
              <w:pStyle w:val="TAC"/>
              <w:rPr>
                <w:lang w:eastAsia="zh-CN"/>
              </w:rPr>
            </w:pPr>
            <w:r>
              <w:rPr>
                <w:lang w:eastAsia="zh-CN"/>
              </w:rPr>
              <w:t>0.6</w:t>
            </w:r>
          </w:p>
        </w:tc>
      </w:tr>
      <w:tr w:rsidR="009D1A38" w14:paraId="0FD103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A9CA4E" w14:textId="77777777" w:rsidR="009D1A38" w:rsidRDefault="009D1A38" w:rsidP="00405771">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2DC2C60A"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342DD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CFAADD"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DA8946" w14:textId="77777777" w:rsidR="009D1A38" w:rsidRDefault="009D1A38" w:rsidP="00405771">
            <w:pPr>
              <w:pStyle w:val="TAC"/>
              <w:rPr>
                <w:lang w:eastAsia="zh-CN"/>
              </w:rPr>
            </w:pPr>
            <w:r>
              <w:rPr>
                <w:lang w:eastAsia="zh-CN"/>
              </w:rPr>
              <w:t>0.8</w:t>
            </w:r>
          </w:p>
        </w:tc>
      </w:tr>
      <w:tr w:rsidR="009D1A38" w14:paraId="6182E4D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84AAC0" w14:textId="77777777" w:rsidR="009D1A38" w:rsidRPr="00344AB7" w:rsidRDefault="009D1A38" w:rsidP="00405771">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5C97663C" w14:textId="77777777" w:rsidR="009D1A38" w:rsidRDefault="009D1A38" w:rsidP="00405771">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739E783" w14:textId="77777777" w:rsidR="009D1A38" w:rsidRDefault="009D1A38" w:rsidP="0040577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3734CA7" w14:textId="77777777" w:rsidR="009D1A38" w:rsidRDefault="009D1A38" w:rsidP="00405771">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50881F" w14:textId="77777777" w:rsidR="009D1A38" w:rsidRDefault="009D1A38" w:rsidP="0040577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9D1A38" w14:paraId="6CC0855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9265FE" w14:textId="77777777" w:rsidR="009D1A38" w:rsidRPr="00344AB7" w:rsidRDefault="009D1A38" w:rsidP="00405771">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C5FC992" w14:textId="77777777" w:rsidR="009D1A38" w:rsidRDefault="009D1A38" w:rsidP="00405771">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C4A91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9813BB" w14:textId="77777777" w:rsidR="009D1A38" w:rsidRDefault="009D1A38" w:rsidP="00405771">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3992C5" w14:textId="77777777" w:rsidR="009D1A38" w:rsidRDefault="009D1A38" w:rsidP="00405771">
            <w:pPr>
              <w:pStyle w:val="TAC"/>
              <w:rPr>
                <w:lang w:eastAsia="zh-CN"/>
              </w:rPr>
            </w:pPr>
            <w:r>
              <w:rPr>
                <w:lang w:eastAsia="zh-CN"/>
              </w:rPr>
              <w:t>0.5</w:t>
            </w:r>
          </w:p>
        </w:tc>
      </w:tr>
      <w:tr w:rsidR="009D1A38" w14:paraId="5DA3C9B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C8C7AE" w14:textId="77777777" w:rsidR="009D1A38" w:rsidRDefault="009D1A38" w:rsidP="00405771">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12CF6" w14:textId="77777777" w:rsidR="009D1A38" w:rsidRDefault="009D1A38" w:rsidP="00405771">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6AF8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8F044"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61DD8" w14:textId="77777777" w:rsidR="009D1A38" w:rsidRDefault="009D1A38" w:rsidP="00405771">
            <w:pPr>
              <w:pStyle w:val="TAC"/>
              <w:rPr>
                <w:lang w:eastAsia="zh-CN"/>
              </w:rPr>
            </w:pPr>
            <w:r>
              <w:rPr>
                <w:lang w:eastAsia="zh-CN"/>
              </w:rPr>
              <w:t>0.8</w:t>
            </w:r>
          </w:p>
        </w:tc>
      </w:tr>
      <w:tr w:rsidR="009D1A38" w14:paraId="1C4C7A7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DB6E2"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DFAA8" w14:textId="77777777" w:rsidR="009D1A38" w:rsidRDefault="009D1A38" w:rsidP="004057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5D0EE" w14:textId="77777777" w:rsidR="009D1A38"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D0265"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19E8D" w14:textId="77777777" w:rsidR="009D1A38" w:rsidRDefault="009D1A38" w:rsidP="00405771">
            <w:pPr>
              <w:pStyle w:val="TAC"/>
              <w:rPr>
                <w:lang w:eastAsia="zh-CN"/>
              </w:rPr>
            </w:pPr>
            <w:r>
              <w:rPr>
                <w:lang w:eastAsia="zh-CN"/>
              </w:rPr>
              <w:t>0.8</w:t>
            </w:r>
          </w:p>
        </w:tc>
      </w:tr>
      <w:tr w:rsidR="009D1A38" w14:paraId="27EFF72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02E8A5" w14:textId="77777777" w:rsidR="009D1A38" w:rsidRDefault="009D1A38" w:rsidP="00405771">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3CB5F" w14:textId="77777777" w:rsidR="009D1A38" w:rsidRDefault="009D1A38" w:rsidP="004057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DD5A7" w14:textId="77777777" w:rsidR="009D1A38"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A2ED9"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42A1B" w14:textId="77777777" w:rsidR="009D1A38" w:rsidRDefault="009D1A38" w:rsidP="00405771">
            <w:pPr>
              <w:pStyle w:val="TAC"/>
              <w:rPr>
                <w:lang w:eastAsia="zh-CN"/>
              </w:rPr>
            </w:pPr>
            <w:r>
              <w:rPr>
                <w:lang w:eastAsia="zh-CN"/>
              </w:rPr>
              <w:t>0.8</w:t>
            </w:r>
          </w:p>
        </w:tc>
      </w:tr>
      <w:tr w:rsidR="009D1A38" w14:paraId="024A239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A10A7" w14:textId="77777777" w:rsidR="009D1A38" w:rsidRDefault="009D1A38" w:rsidP="00405771">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D9CF4" w14:textId="77777777" w:rsidR="009D1A38" w:rsidRDefault="009D1A38" w:rsidP="00405771">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AFEA7"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8277A" w14:textId="77777777" w:rsidR="009D1A38" w:rsidRDefault="009D1A38" w:rsidP="0040577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F7937" w14:textId="77777777" w:rsidR="009D1A38" w:rsidRDefault="009D1A38" w:rsidP="00405771">
            <w:pPr>
              <w:pStyle w:val="TAC"/>
              <w:rPr>
                <w:lang w:eastAsia="zh-CN"/>
              </w:rPr>
            </w:pPr>
            <w:r>
              <w:rPr>
                <w:lang w:eastAsia="zh-CN"/>
              </w:rPr>
              <w:t>0.3</w:t>
            </w:r>
          </w:p>
        </w:tc>
      </w:tr>
      <w:tr w:rsidR="009D1A38" w14:paraId="1C01AFD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47EA5" w14:textId="77777777" w:rsidR="009D1A38" w:rsidRDefault="009D1A38" w:rsidP="00405771">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B6685" w14:textId="77777777" w:rsidR="009D1A38" w:rsidRDefault="009D1A38" w:rsidP="0040577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8E05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37CB0" w14:textId="77777777" w:rsidR="009D1A38" w:rsidRDefault="009D1A38" w:rsidP="0040577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35B49" w14:textId="77777777" w:rsidR="009D1A38" w:rsidRDefault="009D1A38" w:rsidP="00405771">
            <w:pPr>
              <w:pStyle w:val="TAC"/>
              <w:rPr>
                <w:lang w:eastAsia="zh-CN"/>
              </w:rPr>
            </w:pPr>
            <w:r>
              <w:rPr>
                <w:lang w:eastAsia="zh-CN"/>
              </w:rPr>
              <w:t>0.5</w:t>
            </w:r>
          </w:p>
        </w:tc>
      </w:tr>
      <w:tr w:rsidR="009D1A38" w14:paraId="323E2E8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3F7BE" w14:textId="77777777" w:rsidR="009D1A38" w:rsidRDefault="009D1A38" w:rsidP="00405771">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0403FAAF" w14:textId="77777777" w:rsidR="009D1A38" w:rsidRDefault="009D1A38" w:rsidP="00405771">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4CA11"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8B462"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CF503" w14:textId="77777777" w:rsidR="009D1A38" w:rsidRDefault="009D1A38" w:rsidP="0040577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02CA9" w14:textId="77777777" w:rsidR="009D1A38" w:rsidRDefault="009D1A38" w:rsidP="00405771">
            <w:pPr>
              <w:pStyle w:val="TAC"/>
              <w:rPr>
                <w:lang w:eastAsia="zh-CN"/>
              </w:rPr>
            </w:pPr>
            <w:r>
              <w:rPr>
                <w:lang w:eastAsia="zh-CN"/>
              </w:rPr>
              <w:t>0.5</w:t>
            </w:r>
          </w:p>
        </w:tc>
      </w:tr>
      <w:tr w:rsidR="009D1A38" w:rsidRPr="00DF1960" w14:paraId="74531A1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8CCB4A" w14:textId="77777777" w:rsidR="009D1A38" w:rsidRPr="00DF1960" w:rsidRDefault="009D1A38" w:rsidP="00405771">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325F9739" w14:textId="77777777" w:rsidR="009D1A38" w:rsidRPr="00DF1960" w:rsidRDefault="009D1A38" w:rsidP="00405771">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39282C" w14:textId="77777777" w:rsidR="009D1A38" w:rsidRPr="00DF1960" w:rsidRDefault="009D1A38" w:rsidP="00405771">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C6D7E1" w14:textId="77777777" w:rsidR="009D1A38" w:rsidRPr="00DF1960" w:rsidRDefault="009D1A38" w:rsidP="00405771">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54BFE8" w14:textId="77777777" w:rsidR="009D1A38" w:rsidRPr="00DF1960" w:rsidRDefault="009D1A38" w:rsidP="00405771">
            <w:pPr>
              <w:pStyle w:val="TAC"/>
              <w:rPr>
                <w:rFonts w:cs="Arial"/>
                <w:szCs w:val="18"/>
              </w:rPr>
            </w:pPr>
            <w:r w:rsidRPr="00DF1960">
              <w:rPr>
                <w:rFonts w:cs="Arial"/>
                <w:szCs w:val="18"/>
              </w:rPr>
              <w:t>0.8</w:t>
            </w:r>
          </w:p>
        </w:tc>
      </w:tr>
      <w:tr w:rsidR="009D1A38" w14:paraId="62911F1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C08DF" w14:textId="77777777" w:rsidR="009D1A38" w:rsidRDefault="009D1A38" w:rsidP="00405771">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D0EE1" w14:textId="77777777" w:rsidR="009D1A38" w:rsidRDefault="009D1A38" w:rsidP="00405771">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0AC9A"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A41C6" w14:textId="77777777" w:rsidR="009D1A38" w:rsidRDefault="009D1A38" w:rsidP="00405771">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A1AC0" w14:textId="77777777" w:rsidR="009D1A38" w:rsidRDefault="009D1A38" w:rsidP="00405771">
            <w:pPr>
              <w:pStyle w:val="TAC"/>
              <w:rPr>
                <w:lang w:eastAsia="zh-CN"/>
              </w:rPr>
            </w:pPr>
            <w:r>
              <w:rPr>
                <w:lang w:eastAsia="zh-CN"/>
              </w:rPr>
              <w:t>0.8</w:t>
            </w:r>
          </w:p>
        </w:tc>
      </w:tr>
      <w:tr w:rsidR="009D1A38" w14:paraId="1DE825C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2083F" w14:textId="77777777" w:rsidR="009D1A38" w:rsidRDefault="009D1A38" w:rsidP="00405771">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34BC0" w14:textId="77777777" w:rsidR="009D1A38" w:rsidRDefault="009D1A38" w:rsidP="00405771">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DF01E"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1BA57" w14:textId="77777777" w:rsidR="009D1A38" w:rsidRDefault="009D1A38" w:rsidP="00405771">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676CB" w14:textId="77777777" w:rsidR="009D1A38" w:rsidRDefault="009D1A38" w:rsidP="00405771">
            <w:pPr>
              <w:pStyle w:val="TAC"/>
              <w:rPr>
                <w:lang w:eastAsia="zh-CN"/>
              </w:rPr>
            </w:pPr>
            <w:r>
              <w:rPr>
                <w:lang w:eastAsia="zh-CN"/>
              </w:rPr>
              <w:t>0.4</w:t>
            </w:r>
          </w:p>
        </w:tc>
      </w:tr>
      <w:tr w:rsidR="009D1A38" w14:paraId="3148C6D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D5F69" w14:textId="77777777" w:rsidR="009D1A38" w:rsidRDefault="009D1A38" w:rsidP="00405771">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23A7A" w14:textId="77777777" w:rsidR="009D1A38" w:rsidRDefault="009D1A38" w:rsidP="00405771">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A3390"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8DB99" w14:textId="77777777" w:rsidR="009D1A38" w:rsidRDefault="009D1A38" w:rsidP="00405771">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D76F0" w14:textId="77777777" w:rsidR="009D1A38" w:rsidRDefault="009D1A38" w:rsidP="00405771">
            <w:pPr>
              <w:pStyle w:val="TAC"/>
              <w:rPr>
                <w:lang w:eastAsia="zh-CN"/>
              </w:rPr>
            </w:pPr>
            <w:r>
              <w:rPr>
                <w:lang w:eastAsia="zh-CN"/>
              </w:rPr>
              <w:t>0.5</w:t>
            </w:r>
          </w:p>
        </w:tc>
      </w:tr>
      <w:tr w:rsidR="009D1A38" w14:paraId="708B810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18817" w14:textId="77777777" w:rsidR="009D1A38" w:rsidRDefault="009D1A38" w:rsidP="00405771">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EAD99" w14:textId="77777777" w:rsidR="009D1A38" w:rsidRDefault="009D1A38" w:rsidP="00405771">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6BF37"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28BC0" w14:textId="77777777" w:rsidR="009D1A38" w:rsidRDefault="009D1A38" w:rsidP="00405771">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83EBD" w14:textId="77777777" w:rsidR="009D1A38" w:rsidRDefault="009D1A38" w:rsidP="00405771">
            <w:pPr>
              <w:pStyle w:val="TAC"/>
              <w:rPr>
                <w:rFonts w:cs="Arial"/>
                <w:lang w:eastAsia="zh-CN"/>
              </w:rPr>
            </w:pPr>
            <w:r>
              <w:rPr>
                <w:rFonts w:cs="Arial"/>
                <w:lang w:eastAsia="zh-CN"/>
              </w:rPr>
              <w:t>0.5</w:t>
            </w:r>
          </w:p>
        </w:tc>
      </w:tr>
      <w:tr w:rsidR="009D1A38" w14:paraId="22C1BF8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27F87" w14:textId="77777777" w:rsidR="009D1A38" w:rsidRDefault="009D1A38" w:rsidP="00405771">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333B0" w14:textId="77777777" w:rsidR="009D1A38" w:rsidRDefault="009D1A38" w:rsidP="00405771">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2B204" w14:textId="77777777" w:rsidR="009D1A38" w:rsidRDefault="009D1A38" w:rsidP="00405771">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41D72" w14:textId="77777777" w:rsidR="009D1A38" w:rsidRDefault="009D1A38" w:rsidP="00405771">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A57A8" w14:textId="77777777" w:rsidR="009D1A38" w:rsidRDefault="009D1A38" w:rsidP="00405771">
            <w:pPr>
              <w:pStyle w:val="TAC"/>
              <w:rPr>
                <w:rFonts w:cs="Arial"/>
                <w:lang w:eastAsia="ko-KR"/>
              </w:rPr>
            </w:pPr>
            <w:r>
              <w:rPr>
                <w:rFonts w:cs="Arial"/>
                <w:lang w:eastAsia="zh-CN"/>
              </w:rPr>
              <w:t>0.5</w:t>
            </w:r>
          </w:p>
        </w:tc>
      </w:tr>
      <w:tr w:rsidR="009D1A38" w14:paraId="3E269A9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E0678" w14:textId="77777777" w:rsidR="009D1A38" w:rsidRDefault="009D1A38" w:rsidP="00405771">
            <w:pPr>
              <w:pStyle w:val="TAC"/>
            </w:pPr>
            <w:r>
              <w:t>DC_2-5-30_n77</w:t>
            </w:r>
          </w:p>
          <w:p w14:paraId="49AB14AB" w14:textId="77777777" w:rsidR="009D1A38" w:rsidRDefault="009D1A38" w:rsidP="00405771">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4AD53" w14:textId="77777777" w:rsidR="009D1A38" w:rsidRDefault="009D1A38" w:rsidP="00405771">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A34C0" w14:textId="77777777" w:rsidR="009D1A38" w:rsidRDefault="009D1A38" w:rsidP="0040577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67D4B" w14:textId="77777777" w:rsidR="009D1A38" w:rsidRDefault="009D1A38" w:rsidP="00405771">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19465" w14:textId="77777777" w:rsidR="009D1A38" w:rsidRDefault="009D1A38" w:rsidP="00405771">
            <w:pPr>
              <w:pStyle w:val="TAC"/>
              <w:rPr>
                <w:rFonts w:cs="Arial"/>
                <w:lang w:eastAsia="zh-CN"/>
              </w:rPr>
            </w:pPr>
            <w:r>
              <w:rPr>
                <w:rFonts w:cs="Arial"/>
                <w:lang w:eastAsia="zh-CN"/>
              </w:rPr>
              <w:t>0.8</w:t>
            </w:r>
          </w:p>
        </w:tc>
      </w:tr>
      <w:tr w:rsidR="009D1A38" w14:paraId="59AE875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067484" w14:textId="77777777" w:rsidR="009D1A38" w:rsidRDefault="009D1A38" w:rsidP="00405771">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14B0D2FC" w14:textId="77777777" w:rsidR="009D1A38" w:rsidRDefault="009D1A38" w:rsidP="00405771">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E9AB7A8" w14:textId="77777777" w:rsidR="009D1A38" w:rsidRDefault="009D1A38" w:rsidP="00405771">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0848504" w14:textId="77777777" w:rsidR="009D1A38" w:rsidRDefault="009D1A38" w:rsidP="00405771">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6EFD441" w14:textId="77777777" w:rsidR="009D1A38" w:rsidRDefault="009D1A38" w:rsidP="00405771">
            <w:pPr>
              <w:pStyle w:val="TAC"/>
              <w:rPr>
                <w:rFonts w:cs="Arial"/>
                <w:lang w:eastAsia="zh-CN"/>
              </w:rPr>
            </w:pPr>
            <w:r>
              <w:rPr>
                <w:rFonts w:hint="eastAsia"/>
                <w:lang w:eastAsia="zh-CN"/>
              </w:rPr>
              <w:t>0</w:t>
            </w:r>
            <w:r>
              <w:rPr>
                <w:lang w:eastAsia="zh-CN"/>
              </w:rPr>
              <w:t>.5</w:t>
            </w:r>
          </w:p>
        </w:tc>
      </w:tr>
      <w:tr w:rsidR="009D1A38" w14:paraId="25B94D2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C2579" w14:textId="77777777" w:rsidR="009D1A38" w:rsidRDefault="009D1A38" w:rsidP="00405771">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66440" w14:textId="77777777" w:rsidR="009D1A38" w:rsidRDefault="009D1A38" w:rsidP="00405771">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0EE87"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B6D83" w14:textId="77777777" w:rsidR="009D1A38" w:rsidRDefault="009D1A38" w:rsidP="00405771">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50477" w14:textId="77777777" w:rsidR="009D1A38" w:rsidRDefault="009D1A38" w:rsidP="00405771">
            <w:pPr>
              <w:pStyle w:val="TAC"/>
              <w:rPr>
                <w:lang w:eastAsia="zh-CN"/>
              </w:rPr>
            </w:pPr>
            <w:r>
              <w:rPr>
                <w:lang w:eastAsia="zh-CN"/>
              </w:rPr>
              <w:t>0.4</w:t>
            </w:r>
          </w:p>
        </w:tc>
      </w:tr>
      <w:tr w:rsidR="009D1A38" w14:paraId="53B42EB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D2B29B" w14:textId="77777777" w:rsidR="009D1A38" w:rsidRDefault="009D1A38" w:rsidP="00405771">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AB66E" w14:textId="77777777" w:rsidR="009D1A38" w:rsidRDefault="009D1A38" w:rsidP="00405771">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576CD"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B4BF9" w14:textId="77777777" w:rsidR="009D1A38" w:rsidRDefault="009D1A38" w:rsidP="00405771">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E5D76" w14:textId="77777777" w:rsidR="009D1A38" w:rsidRDefault="009D1A38" w:rsidP="00405771">
            <w:pPr>
              <w:pStyle w:val="TAC"/>
              <w:rPr>
                <w:lang w:eastAsia="zh-CN"/>
              </w:rPr>
            </w:pPr>
            <w:r>
              <w:rPr>
                <w:lang w:eastAsia="zh-CN"/>
              </w:rPr>
              <w:t>0.5</w:t>
            </w:r>
          </w:p>
        </w:tc>
      </w:tr>
      <w:tr w:rsidR="009D1A38" w14:paraId="0673033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0FAD2" w14:textId="77777777" w:rsidR="009D1A38" w:rsidRDefault="009D1A38" w:rsidP="00405771">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32A0D" w14:textId="77777777" w:rsidR="009D1A38" w:rsidRDefault="009D1A38" w:rsidP="00405771">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0ED72"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1F525" w14:textId="77777777" w:rsidR="009D1A38" w:rsidRDefault="009D1A38" w:rsidP="00405771">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68F44" w14:textId="77777777" w:rsidR="009D1A38" w:rsidRDefault="009D1A38" w:rsidP="00405771">
            <w:pPr>
              <w:pStyle w:val="TAC"/>
              <w:rPr>
                <w:lang w:eastAsia="zh-CN"/>
              </w:rPr>
            </w:pPr>
            <w:r>
              <w:rPr>
                <w:lang w:eastAsia="zh-CN"/>
              </w:rPr>
              <w:t>0.8</w:t>
            </w:r>
          </w:p>
        </w:tc>
      </w:tr>
      <w:tr w:rsidR="009D1A38" w14:paraId="426EC68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00558" w14:textId="77777777" w:rsidR="009D1A38" w:rsidRDefault="009D1A38" w:rsidP="00405771">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9ADB3" w14:textId="77777777" w:rsidR="009D1A38" w:rsidRDefault="009D1A38" w:rsidP="00405771">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996BA"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82A39" w14:textId="77777777" w:rsidR="009D1A38" w:rsidRDefault="009D1A38" w:rsidP="00405771">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89F93" w14:textId="77777777" w:rsidR="009D1A38" w:rsidRDefault="009D1A38" w:rsidP="00405771">
            <w:pPr>
              <w:pStyle w:val="TAC"/>
              <w:rPr>
                <w:lang w:eastAsia="zh-CN"/>
              </w:rPr>
            </w:pPr>
            <w:r>
              <w:rPr>
                <w:lang w:eastAsia="zh-CN"/>
              </w:rPr>
              <w:t>0.5</w:t>
            </w:r>
          </w:p>
        </w:tc>
      </w:tr>
      <w:tr w:rsidR="009D1A38" w14:paraId="7D69390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434F7" w14:textId="77777777" w:rsidR="009D1A38" w:rsidRDefault="009D1A38" w:rsidP="00405771">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0B97A" w14:textId="77777777" w:rsidR="009D1A38" w:rsidRDefault="009D1A38" w:rsidP="00405771">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85DAE"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EA651" w14:textId="77777777" w:rsidR="009D1A38" w:rsidRDefault="009D1A38" w:rsidP="00405771">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F3D8F" w14:textId="77777777" w:rsidR="009D1A38" w:rsidRDefault="009D1A38" w:rsidP="00405771">
            <w:pPr>
              <w:pStyle w:val="TAC"/>
              <w:rPr>
                <w:lang w:eastAsia="zh-TW"/>
              </w:rPr>
            </w:pPr>
            <w:r>
              <w:rPr>
                <w:lang w:eastAsia="zh-CN"/>
              </w:rPr>
              <w:t>0.3</w:t>
            </w:r>
          </w:p>
        </w:tc>
      </w:tr>
      <w:tr w:rsidR="009D1A38" w14:paraId="00A87EE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E2746" w14:textId="77777777" w:rsidR="009D1A38" w:rsidRDefault="009D1A38" w:rsidP="00405771">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57EF9" w14:textId="77777777" w:rsidR="009D1A38" w:rsidRDefault="009D1A38" w:rsidP="00405771">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4E86F" w14:textId="77777777" w:rsidR="009D1A38" w:rsidRDefault="009D1A38" w:rsidP="00405771">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592DB" w14:textId="77777777" w:rsidR="009D1A38" w:rsidRDefault="009D1A38" w:rsidP="00405771">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FE606" w14:textId="77777777" w:rsidR="009D1A38" w:rsidRDefault="009D1A38" w:rsidP="00405771">
            <w:pPr>
              <w:pStyle w:val="TAC"/>
              <w:rPr>
                <w:lang w:eastAsia="fi-FI"/>
              </w:rPr>
            </w:pPr>
            <w:r>
              <w:rPr>
                <w:lang w:eastAsia="zh-CN"/>
              </w:rPr>
              <w:t>0.5</w:t>
            </w:r>
          </w:p>
        </w:tc>
      </w:tr>
      <w:tr w:rsidR="009D1A38" w14:paraId="3A1B4D5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8133E" w14:textId="77777777" w:rsidR="009D1A38" w:rsidRDefault="009D1A38" w:rsidP="00405771">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71062" w14:textId="77777777" w:rsidR="009D1A38" w:rsidRDefault="009D1A38" w:rsidP="00405771">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C6342"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8A4C9" w14:textId="77777777" w:rsidR="009D1A38" w:rsidRDefault="009D1A38" w:rsidP="0040577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66346" w14:textId="77777777" w:rsidR="009D1A38" w:rsidRDefault="009D1A38" w:rsidP="00405771">
            <w:pPr>
              <w:pStyle w:val="TAC"/>
              <w:rPr>
                <w:lang w:eastAsia="zh-CN"/>
              </w:rPr>
            </w:pPr>
            <w:r>
              <w:rPr>
                <w:lang w:eastAsia="zh-CN"/>
              </w:rPr>
              <w:t>0.3</w:t>
            </w:r>
          </w:p>
        </w:tc>
      </w:tr>
      <w:tr w:rsidR="009D1A38" w14:paraId="73AFCFA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4174B" w14:textId="77777777" w:rsidR="009D1A38" w:rsidRDefault="009D1A38" w:rsidP="00405771">
            <w:pPr>
              <w:pStyle w:val="TAC"/>
              <w:rPr>
                <w:rFonts w:cs="Arial"/>
                <w:lang w:eastAsia="ja-JP"/>
              </w:rPr>
            </w:pPr>
            <w:r>
              <w:rPr>
                <w:rFonts w:cs="Arial"/>
                <w:lang w:eastAsia="ja-JP"/>
              </w:rPr>
              <w:t>DC_2-5-66_n30</w:t>
            </w:r>
          </w:p>
          <w:p w14:paraId="34AE73A9" w14:textId="77777777" w:rsidR="009D1A38" w:rsidRDefault="009D1A38" w:rsidP="00405771">
            <w:pPr>
              <w:pStyle w:val="TAC"/>
              <w:rPr>
                <w:rFonts w:cs="Arial"/>
                <w:lang w:eastAsia="ja-JP"/>
              </w:rPr>
            </w:pPr>
            <w:r>
              <w:rPr>
                <w:rFonts w:cs="Arial"/>
                <w:lang w:eastAsia="ja-JP"/>
              </w:rPr>
              <w:t>DC_2-2-5-66_n30</w:t>
            </w:r>
          </w:p>
          <w:p w14:paraId="2397E4F3" w14:textId="77777777" w:rsidR="009D1A38" w:rsidRDefault="009D1A38" w:rsidP="00405771">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70DDB" w14:textId="77777777" w:rsidR="009D1A38" w:rsidRDefault="009D1A38" w:rsidP="0040577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B3A4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7F769" w14:textId="77777777" w:rsidR="009D1A38" w:rsidRDefault="009D1A38" w:rsidP="00405771">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B3868" w14:textId="77777777" w:rsidR="009D1A38" w:rsidRDefault="009D1A38" w:rsidP="00405771">
            <w:pPr>
              <w:pStyle w:val="TAC"/>
              <w:rPr>
                <w:lang w:eastAsia="zh-CN"/>
              </w:rPr>
            </w:pPr>
            <w:r>
              <w:rPr>
                <w:lang w:eastAsia="zh-CN"/>
              </w:rPr>
              <w:t>0.3</w:t>
            </w:r>
          </w:p>
        </w:tc>
      </w:tr>
      <w:tr w:rsidR="009D1A38" w14:paraId="0469282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BD8299" w14:textId="77777777" w:rsidR="009D1A38" w:rsidRDefault="009D1A38" w:rsidP="00405771">
            <w:pPr>
              <w:pStyle w:val="TAC"/>
              <w:rPr>
                <w:rFonts w:cs="Arial"/>
                <w:lang w:eastAsia="ja-JP"/>
              </w:rPr>
            </w:pPr>
            <w:r>
              <w:rPr>
                <w:rFonts w:cs="Arial"/>
                <w:lang w:eastAsia="ja-JP"/>
              </w:rPr>
              <w:t>DC_2-5-66_n41</w:t>
            </w:r>
          </w:p>
          <w:p w14:paraId="1347EE18" w14:textId="77777777" w:rsidR="009D1A38" w:rsidRDefault="009D1A38" w:rsidP="00405771">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985BF46" w14:textId="77777777" w:rsidR="009D1A38" w:rsidRDefault="009D1A38" w:rsidP="00405771">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B07AEE2" w14:textId="77777777" w:rsidR="009D1A38" w:rsidRDefault="009D1A38" w:rsidP="0040577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0CCCE65" w14:textId="77777777" w:rsidR="009D1A38" w:rsidRDefault="009D1A38" w:rsidP="00405771">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C16DEAC" w14:textId="77777777" w:rsidR="009D1A38" w:rsidRDefault="009D1A38" w:rsidP="00405771">
            <w:pPr>
              <w:pStyle w:val="TAC"/>
              <w:rPr>
                <w:lang w:eastAsia="zh-CN"/>
              </w:rPr>
            </w:pPr>
            <w:r>
              <w:t>0.8</w:t>
            </w:r>
            <w:r w:rsidRPr="00E7314A">
              <w:rPr>
                <w:vertAlign w:val="superscript"/>
              </w:rPr>
              <w:t>1</w:t>
            </w:r>
            <w:r>
              <w:t xml:space="preserve"> / 1.3</w:t>
            </w:r>
            <w:r w:rsidRPr="00E7314A">
              <w:rPr>
                <w:vertAlign w:val="superscript"/>
              </w:rPr>
              <w:t>2</w:t>
            </w:r>
          </w:p>
        </w:tc>
      </w:tr>
      <w:tr w:rsidR="009D1A38" w14:paraId="2D33461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3543F1" w14:textId="77777777" w:rsidR="009D1A38" w:rsidRDefault="009D1A38" w:rsidP="00405771">
            <w:pPr>
              <w:pStyle w:val="TAC"/>
              <w:rPr>
                <w:rFonts w:cs="Arial"/>
                <w:lang w:eastAsia="ja-JP"/>
              </w:rPr>
            </w:pPr>
            <w:r>
              <w:rPr>
                <w:rFonts w:cs="Arial"/>
                <w:lang w:eastAsia="ja-JP"/>
              </w:rPr>
              <w:t>DC_2-5-66_n48</w:t>
            </w:r>
          </w:p>
          <w:p w14:paraId="037C591C" w14:textId="77777777" w:rsidR="009D1A38" w:rsidRDefault="009D1A38" w:rsidP="00405771">
            <w:pPr>
              <w:pStyle w:val="TAC"/>
              <w:rPr>
                <w:rFonts w:eastAsia="Yu Mincho" w:cs="Arial"/>
                <w:lang w:val="en-US" w:eastAsia="ja-JP"/>
              </w:rPr>
            </w:pPr>
            <w:r>
              <w:rPr>
                <w:rFonts w:eastAsia="Yu Mincho" w:cs="Arial"/>
                <w:lang w:val="en-US" w:eastAsia="ja-JP"/>
              </w:rPr>
              <w:t>DC_2-5-66-66_n48</w:t>
            </w:r>
          </w:p>
          <w:p w14:paraId="54733181" w14:textId="77777777" w:rsidR="009D1A38" w:rsidRDefault="009D1A38" w:rsidP="00405771">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3F13C1" w14:textId="77777777" w:rsidR="009D1A38" w:rsidRDefault="009D1A38" w:rsidP="00405771">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5B08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2D81C" w14:textId="77777777" w:rsidR="009D1A38" w:rsidRDefault="009D1A38" w:rsidP="0040577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95733" w14:textId="77777777" w:rsidR="009D1A38" w:rsidRDefault="009D1A38" w:rsidP="00405771">
            <w:pPr>
              <w:pStyle w:val="TAC"/>
              <w:rPr>
                <w:lang w:eastAsia="zh-CN"/>
              </w:rPr>
            </w:pPr>
            <w:r>
              <w:rPr>
                <w:lang w:eastAsia="zh-CN"/>
              </w:rPr>
              <w:t>0.8</w:t>
            </w:r>
          </w:p>
        </w:tc>
      </w:tr>
      <w:tr w:rsidR="009D1A38" w14:paraId="6B166F0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50F9D" w14:textId="77777777" w:rsidR="009D1A38" w:rsidRDefault="009D1A38" w:rsidP="00405771">
            <w:pPr>
              <w:pStyle w:val="TAC"/>
              <w:rPr>
                <w:rFonts w:eastAsia="Malgun Gothic"/>
                <w:lang w:val="da-DK" w:eastAsia="ko-KR"/>
              </w:rPr>
            </w:pPr>
            <w:r>
              <w:rPr>
                <w:rFonts w:eastAsia="Malgun Gothic"/>
                <w:lang w:val="da-DK" w:eastAsia="ko-KR"/>
              </w:rPr>
              <w:lastRenderedPageBreak/>
              <w:t>DC_2-2-5-(n)66</w:t>
            </w:r>
          </w:p>
          <w:p w14:paraId="7A04CE67" w14:textId="77777777" w:rsidR="009D1A38" w:rsidRDefault="009D1A38" w:rsidP="00405771">
            <w:pPr>
              <w:pStyle w:val="TAC"/>
              <w:rPr>
                <w:rFonts w:eastAsia="Malgun Gothic"/>
                <w:lang w:val="da-DK" w:eastAsia="ko-KR"/>
              </w:rPr>
            </w:pPr>
            <w:r>
              <w:rPr>
                <w:rFonts w:eastAsia="Malgun Gothic"/>
                <w:lang w:val="da-DK" w:eastAsia="ko-KR"/>
              </w:rPr>
              <w:t>DC_2-5-66-(n)66</w:t>
            </w:r>
          </w:p>
          <w:p w14:paraId="256F337D" w14:textId="77777777" w:rsidR="009D1A38" w:rsidRDefault="009D1A38" w:rsidP="00405771">
            <w:pPr>
              <w:pStyle w:val="TAC"/>
              <w:rPr>
                <w:rFonts w:eastAsia="Malgun Gothic"/>
                <w:lang w:val="da-DK" w:eastAsia="ko-KR"/>
              </w:rPr>
            </w:pPr>
            <w:r>
              <w:rPr>
                <w:rFonts w:eastAsia="Malgun Gothic"/>
                <w:lang w:val="da-DK" w:eastAsia="ko-KR"/>
              </w:rPr>
              <w:t>DC_2-5-(n)66</w:t>
            </w:r>
          </w:p>
          <w:p w14:paraId="361715CE" w14:textId="77777777" w:rsidR="009D1A38" w:rsidRPr="00434D4C" w:rsidRDefault="009D1A38" w:rsidP="00405771">
            <w:pPr>
              <w:pStyle w:val="TAC"/>
              <w:rPr>
                <w:rFonts w:eastAsia="Malgun Gothic"/>
                <w:lang w:val="da-DK" w:eastAsia="ko-KR"/>
              </w:rPr>
            </w:pPr>
            <w:r w:rsidRPr="00434D4C">
              <w:rPr>
                <w:rFonts w:eastAsia="Malgun Gothic"/>
                <w:lang w:val="da-DK" w:eastAsia="ko-KR"/>
              </w:rPr>
              <w:t>DC_2-5-66_n66</w:t>
            </w:r>
          </w:p>
          <w:p w14:paraId="2EAC600C" w14:textId="77777777" w:rsidR="009D1A38" w:rsidRPr="00434D4C" w:rsidRDefault="009D1A38" w:rsidP="00405771">
            <w:pPr>
              <w:pStyle w:val="TAC"/>
              <w:rPr>
                <w:rFonts w:eastAsiaTheme="minorEastAsia"/>
                <w:lang w:val="da-DK" w:eastAsia="ja-JP"/>
              </w:rPr>
            </w:pPr>
            <w:r w:rsidRPr="00434D4C">
              <w:rPr>
                <w:lang w:val="da-DK" w:eastAsia="ja-JP"/>
              </w:rPr>
              <w:t>DC_2-5-5-66_n66</w:t>
            </w:r>
          </w:p>
          <w:p w14:paraId="25ED6887" w14:textId="77777777" w:rsidR="009D1A38" w:rsidRDefault="009D1A38" w:rsidP="00405771">
            <w:pPr>
              <w:pStyle w:val="TAC"/>
              <w:rPr>
                <w:lang w:val="da-DK" w:eastAsia="ja-JP"/>
              </w:rPr>
            </w:pPr>
            <w:r w:rsidRPr="00434D4C">
              <w:rPr>
                <w:lang w:val="da-DK" w:eastAsia="ja-JP"/>
              </w:rPr>
              <w:t>DC_2-5-66-66_n66</w:t>
            </w:r>
          </w:p>
          <w:p w14:paraId="1FCFD76A" w14:textId="77777777" w:rsidR="009D1A38" w:rsidRPr="00434D4C" w:rsidRDefault="009D1A38" w:rsidP="00405771">
            <w:pPr>
              <w:pStyle w:val="TAC"/>
              <w:rPr>
                <w:lang w:val="da-DK" w:eastAsia="ja-JP"/>
              </w:rPr>
            </w:pPr>
            <w:r>
              <w:rPr>
                <w:lang w:val="da-DK" w:eastAsia="ja-JP"/>
              </w:rPr>
              <w:t>DC_2-2-5-66-(n)66</w:t>
            </w:r>
            <w:r w:rsidRPr="00434D4C">
              <w:rPr>
                <w:lang w:val="da-DK" w:eastAsia="ja-JP"/>
              </w:rPr>
              <w:t>DC_2-2-5-66-66_n66</w:t>
            </w:r>
          </w:p>
          <w:p w14:paraId="0387C538" w14:textId="77777777" w:rsidR="009D1A38" w:rsidRDefault="009D1A38" w:rsidP="00405771">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5A24E" w14:textId="77777777" w:rsidR="009D1A38" w:rsidRDefault="009D1A38" w:rsidP="00405771">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03D37"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92746" w14:textId="77777777" w:rsidR="009D1A38" w:rsidRDefault="009D1A38" w:rsidP="00405771">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4560F" w14:textId="77777777" w:rsidR="009D1A38" w:rsidRDefault="009D1A38" w:rsidP="00405771">
            <w:pPr>
              <w:pStyle w:val="TAC"/>
              <w:rPr>
                <w:lang w:eastAsia="zh-CN"/>
              </w:rPr>
            </w:pPr>
            <w:r>
              <w:rPr>
                <w:lang w:eastAsia="zh-CN"/>
              </w:rPr>
              <w:t>0.5</w:t>
            </w:r>
          </w:p>
        </w:tc>
      </w:tr>
      <w:tr w:rsidR="009D1A38" w14:paraId="08B276C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EBA8F" w14:textId="77777777" w:rsidR="009D1A38" w:rsidRDefault="009D1A38" w:rsidP="00405771">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7D765" w14:textId="77777777" w:rsidR="009D1A38" w:rsidRDefault="009D1A38" w:rsidP="0040577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EF031"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171FA" w14:textId="77777777" w:rsidR="009D1A38" w:rsidRDefault="009D1A38" w:rsidP="00405771">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E460F" w14:textId="77777777" w:rsidR="009D1A38" w:rsidRDefault="009D1A38" w:rsidP="00405771">
            <w:pPr>
              <w:pStyle w:val="TAC"/>
              <w:rPr>
                <w:lang w:eastAsia="zh-CN"/>
              </w:rPr>
            </w:pPr>
            <w:r>
              <w:rPr>
                <w:lang w:eastAsia="zh-CN"/>
              </w:rPr>
              <w:t>0.5</w:t>
            </w:r>
          </w:p>
        </w:tc>
      </w:tr>
      <w:tr w:rsidR="009D1A38" w14:paraId="175CCE7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49002" w14:textId="77777777" w:rsidR="009D1A38" w:rsidRDefault="009D1A38" w:rsidP="00405771">
            <w:pPr>
              <w:pStyle w:val="TAC"/>
            </w:pPr>
            <w:r>
              <w:t>DC_2-5-66_n77</w:t>
            </w:r>
          </w:p>
          <w:p w14:paraId="15956808" w14:textId="77777777" w:rsidR="009D1A38" w:rsidRDefault="009D1A38" w:rsidP="00405771">
            <w:pPr>
              <w:pStyle w:val="TAC"/>
            </w:pPr>
            <w:r>
              <w:t>DC_2-2-5-66_n77</w:t>
            </w:r>
          </w:p>
          <w:p w14:paraId="1FC4C370" w14:textId="77777777" w:rsidR="009D1A38" w:rsidRDefault="009D1A38" w:rsidP="00405771">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A72EE" w14:textId="77777777" w:rsidR="009D1A38" w:rsidRDefault="009D1A38" w:rsidP="00405771">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80D1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B3C7F" w14:textId="77777777" w:rsidR="009D1A38" w:rsidRDefault="009D1A38" w:rsidP="00405771">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C8165" w14:textId="77777777" w:rsidR="009D1A38" w:rsidRDefault="009D1A38" w:rsidP="00405771">
            <w:pPr>
              <w:pStyle w:val="TAC"/>
              <w:rPr>
                <w:lang w:eastAsia="zh-CN"/>
              </w:rPr>
            </w:pPr>
            <w:r>
              <w:rPr>
                <w:lang w:eastAsia="zh-CN"/>
              </w:rPr>
              <w:t>0.8</w:t>
            </w:r>
          </w:p>
        </w:tc>
      </w:tr>
      <w:tr w:rsidR="009D1A38" w14:paraId="204BAFD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89B37" w14:textId="77777777" w:rsidR="009D1A38" w:rsidRDefault="009D1A38" w:rsidP="00405771">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788D6" w14:textId="77777777" w:rsidR="009D1A38" w:rsidRDefault="009D1A38" w:rsidP="00405771">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95D4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B1C1D" w14:textId="77777777" w:rsidR="009D1A38" w:rsidRDefault="009D1A38" w:rsidP="00405771">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289C2" w14:textId="77777777" w:rsidR="009D1A38" w:rsidRDefault="009D1A38" w:rsidP="00405771">
            <w:pPr>
              <w:pStyle w:val="TAC"/>
              <w:rPr>
                <w:lang w:eastAsia="zh-CN"/>
              </w:rPr>
            </w:pPr>
            <w:r>
              <w:rPr>
                <w:lang w:eastAsia="zh-CN"/>
              </w:rPr>
              <w:t>0.8</w:t>
            </w:r>
          </w:p>
        </w:tc>
      </w:tr>
      <w:tr w:rsidR="009D1A38" w14:paraId="60BF261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A4C4B0" w14:textId="77777777" w:rsidR="009D1A38" w:rsidRDefault="009D1A38" w:rsidP="00405771">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A4CA8" w14:textId="77777777" w:rsidR="009D1A38" w:rsidRDefault="009D1A38" w:rsidP="00405771">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BB620" w14:textId="77777777" w:rsidR="009D1A38"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6D572" w14:textId="77777777" w:rsidR="009D1A38" w:rsidRDefault="009D1A38" w:rsidP="00405771">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75EDD" w14:textId="77777777" w:rsidR="009D1A38" w:rsidRDefault="009D1A38" w:rsidP="00405771">
            <w:pPr>
              <w:pStyle w:val="TAC"/>
            </w:pPr>
            <w:r>
              <w:rPr>
                <w:lang w:eastAsia="zh-CN"/>
              </w:rPr>
              <w:t>0.8</w:t>
            </w:r>
          </w:p>
        </w:tc>
      </w:tr>
      <w:tr w:rsidR="009D1A38" w14:paraId="042E89B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43597"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8AC69" w14:textId="77777777" w:rsidR="009D1A38" w:rsidRDefault="009D1A38" w:rsidP="0040577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B07B8"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3F3F0" w14:textId="77777777" w:rsidR="009D1A38" w:rsidRDefault="009D1A38" w:rsidP="0040577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20CB6" w14:textId="77777777" w:rsidR="009D1A38" w:rsidRDefault="009D1A38" w:rsidP="00405771">
            <w:pPr>
              <w:pStyle w:val="TAC"/>
              <w:rPr>
                <w:lang w:eastAsia="zh-CN"/>
              </w:rPr>
            </w:pPr>
            <w:r>
              <w:rPr>
                <w:lang w:eastAsia="zh-CN"/>
              </w:rPr>
              <w:t>0.8</w:t>
            </w:r>
          </w:p>
        </w:tc>
      </w:tr>
      <w:tr w:rsidR="009D1A38" w14:paraId="72474FB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671FE2" w14:textId="77777777" w:rsidR="009D1A38" w:rsidRDefault="009D1A38" w:rsidP="00405771">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773EDD1E" w14:textId="77777777" w:rsidR="009D1A38" w:rsidRDefault="009D1A38" w:rsidP="0040577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41B5B4B2" w14:textId="77777777" w:rsidR="009D1A38" w:rsidRDefault="009D1A38" w:rsidP="00405771">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72E1E09C" w14:textId="77777777" w:rsidR="009D1A38" w:rsidRDefault="009D1A38" w:rsidP="00405771">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5E72B99B" w14:textId="77777777" w:rsidR="009D1A38" w:rsidRDefault="009D1A38" w:rsidP="00405771">
            <w:pPr>
              <w:pStyle w:val="TAC"/>
              <w:rPr>
                <w:lang w:eastAsia="zh-CN"/>
              </w:rPr>
            </w:pPr>
            <w:r w:rsidRPr="00052057">
              <w:rPr>
                <w:lang w:val="sv-SE"/>
              </w:rPr>
              <w:t>0.5</w:t>
            </w:r>
          </w:p>
        </w:tc>
      </w:tr>
      <w:tr w:rsidR="009D1A38" w:rsidRPr="00470EA5" w14:paraId="655CA92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CAFD19" w14:textId="77777777" w:rsidR="009D1A38" w:rsidRDefault="009D1A38" w:rsidP="00405771">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6A5C703C" w14:textId="77777777" w:rsidR="009D1A38" w:rsidRPr="00470EA5" w:rsidRDefault="009D1A38" w:rsidP="00405771">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4AAAED" w14:textId="77777777" w:rsidR="009D1A38" w:rsidRPr="00470EA5" w:rsidRDefault="009D1A38" w:rsidP="00405771">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8C2CFA" w14:textId="77777777" w:rsidR="009D1A38" w:rsidRDefault="009D1A38" w:rsidP="00405771">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A6356E" w14:textId="77777777" w:rsidR="009D1A38" w:rsidRPr="00470EA5" w:rsidRDefault="009D1A38" w:rsidP="00405771">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9D1A38" w:rsidRPr="00470EA5" w14:paraId="4BC1382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D24876" w14:textId="77777777" w:rsidR="009D1A38" w:rsidRPr="00470EA5" w:rsidRDefault="009D1A38" w:rsidP="0040577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432A40B" w14:textId="77777777" w:rsidR="009D1A38" w:rsidRPr="00470EA5" w:rsidRDefault="009D1A38" w:rsidP="00405771">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CC1748" w14:textId="77777777" w:rsidR="009D1A38" w:rsidRPr="00470EA5" w:rsidRDefault="009D1A38" w:rsidP="00405771">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A60476" w14:textId="77777777" w:rsidR="009D1A38" w:rsidRPr="00470EA5" w:rsidRDefault="009D1A38" w:rsidP="00405771">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0624DF" w14:textId="77777777" w:rsidR="009D1A38" w:rsidRPr="00470EA5" w:rsidRDefault="009D1A38" w:rsidP="00405771">
            <w:pPr>
              <w:pStyle w:val="TAC"/>
              <w:rPr>
                <w:rFonts w:cs="Arial"/>
                <w:lang w:val="x-none" w:eastAsia="ja-JP"/>
              </w:rPr>
            </w:pPr>
            <w:r>
              <w:rPr>
                <w:lang w:eastAsia="zh-CN"/>
              </w:rPr>
              <w:t>0.8</w:t>
            </w:r>
          </w:p>
        </w:tc>
      </w:tr>
      <w:tr w:rsidR="009D1A38" w14:paraId="6BD0925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52D41"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5E9B5" w14:textId="77777777" w:rsidR="009D1A38" w:rsidRDefault="009D1A38" w:rsidP="004057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3AF74"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EC1CA" w14:textId="77777777" w:rsidR="009D1A38" w:rsidRDefault="009D1A38" w:rsidP="00405771">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D5B9D" w14:textId="77777777" w:rsidR="009D1A38" w:rsidRDefault="009D1A38" w:rsidP="00405771">
            <w:pPr>
              <w:pStyle w:val="TAC"/>
              <w:rPr>
                <w:lang w:eastAsia="zh-CN"/>
              </w:rPr>
            </w:pPr>
            <w:r>
              <w:rPr>
                <w:lang w:eastAsia="zh-CN"/>
              </w:rPr>
              <w:t>0.8</w:t>
            </w:r>
          </w:p>
        </w:tc>
      </w:tr>
      <w:tr w:rsidR="009D1A38" w14:paraId="25C4567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AFAA2" w14:textId="77777777" w:rsidR="009D1A38" w:rsidRDefault="009D1A38" w:rsidP="00405771">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DE966"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FD202"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87C67" w14:textId="77777777" w:rsidR="009D1A38" w:rsidRDefault="009D1A38" w:rsidP="0040577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967EA" w14:textId="77777777" w:rsidR="009D1A38" w:rsidRDefault="009D1A38" w:rsidP="00405771">
            <w:pPr>
              <w:pStyle w:val="TAC"/>
              <w:rPr>
                <w:lang w:eastAsia="zh-CN"/>
              </w:rPr>
            </w:pPr>
            <w:r>
              <w:rPr>
                <w:lang w:eastAsia="zh-CN"/>
              </w:rPr>
              <w:t>0.5</w:t>
            </w:r>
          </w:p>
        </w:tc>
      </w:tr>
      <w:tr w:rsidR="009D1A38" w14:paraId="436F0BE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53677" w14:textId="77777777" w:rsidR="009D1A38" w:rsidRDefault="009D1A38" w:rsidP="00405771">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77861"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1F288"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24EAF" w14:textId="77777777" w:rsidR="009D1A38" w:rsidRDefault="009D1A38" w:rsidP="00405771">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14C0B" w14:textId="77777777" w:rsidR="009D1A38" w:rsidRDefault="009D1A38" w:rsidP="00405771">
            <w:pPr>
              <w:pStyle w:val="TAC"/>
              <w:rPr>
                <w:lang w:eastAsia="zh-CN"/>
              </w:rPr>
            </w:pPr>
            <w:r>
              <w:rPr>
                <w:lang w:eastAsia="zh-CN"/>
              </w:rPr>
              <w:t>0.5</w:t>
            </w:r>
          </w:p>
        </w:tc>
      </w:tr>
      <w:tr w:rsidR="009D1A38" w:rsidRPr="006C3875" w14:paraId="21A7378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276DF7" w14:textId="77777777" w:rsidR="009D1A38" w:rsidRPr="006C3875" w:rsidRDefault="009D1A38" w:rsidP="00405771">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01B24B31" w14:textId="77777777" w:rsidR="009D1A38" w:rsidRPr="006C3875" w:rsidRDefault="009D1A38" w:rsidP="00405771">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FB3B98" w14:textId="77777777" w:rsidR="009D1A38" w:rsidRPr="006C3875" w:rsidRDefault="009D1A38" w:rsidP="00405771">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29F0D0" w14:textId="77777777" w:rsidR="009D1A38" w:rsidRPr="006C3875" w:rsidRDefault="009D1A38" w:rsidP="00405771">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084E0D" w14:textId="77777777" w:rsidR="009D1A38" w:rsidRPr="006C3875" w:rsidRDefault="009D1A38" w:rsidP="00405771">
            <w:pPr>
              <w:pStyle w:val="TAC"/>
              <w:rPr>
                <w:rFonts w:cs="Arial"/>
                <w:szCs w:val="18"/>
                <w:lang w:eastAsia="ja-JP"/>
              </w:rPr>
            </w:pPr>
            <w:r w:rsidRPr="006C3875">
              <w:rPr>
                <w:rFonts w:cs="Arial"/>
                <w:szCs w:val="18"/>
                <w:lang w:eastAsia="ja-JP"/>
              </w:rPr>
              <w:t>0.8</w:t>
            </w:r>
          </w:p>
        </w:tc>
      </w:tr>
      <w:tr w:rsidR="009D1A38" w:rsidRPr="006C3875" w14:paraId="14BC938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0A9BC6" w14:textId="77777777" w:rsidR="009D1A38" w:rsidRPr="006C3875" w:rsidRDefault="009D1A38" w:rsidP="00405771">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5D06D152" w14:textId="77777777" w:rsidR="009D1A38" w:rsidRPr="006C3875" w:rsidRDefault="009D1A38" w:rsidP="00405771">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99212F" w14:textId="77777777" w:rsidR="009D1A38" w:rsidRPr="006C3875" w:rsidRDefault="009D1A38" w:rsidP="00405771">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29B0595" w14:textId="77777777" w:rsidR="009D1A38" w:rsidRPr="006C3875" w:rsidRDefault="009D1A38" w:rsidP="00405771">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031E220" w14:textId="77777777" w:rsidR="009D1A38" w:rsidRPr="006C3875" w:rsidRDefault="009D1A38" w:rsidP="00405771">
            <w:pPr>
              <w:pStyle w:val="TAC"/>
              <w:rPr>
                <w:rFonts w:cs="Arial"/>
                <w:szCs w:val="18"/>
                <w:lang w:eastAsia="ja-JP"/>
              </w:rPr>
            </w:pPr>
            <w:r>
              <w:rPr>
                <w:rFonts w:cs="Arial" w:hint="eastAsia"/>
                <w:szCs w:val="18"/>
                <w:lang w:eastAsia="zh-CN"/>
              </w:rPr>
              <w:t>0</w:t>
            </w:r>
            <w:r>
              <w:rPr>
                <w:rFonts w:cs="Arial"/>
                <w:szCs w:val="18"/>
                <w:lang w:eastAsia="zh-CN"/>
              </w:rPr>
              <w:t>.8</w:t>
            </w:r>
          </w:p>
        </w:tc>
      </w:tr>
      <w:tr w:rsidR="009D1A38" w14:paraId="74F1F56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7595B1" w14:textId="77777777" w:rsidR="009D1A38" w:rsidRDefault="009D1A38" w:rsidP="00405771">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C66BF" w14:textId="77777777" w:rsidR="009D1A38" w:rsidRDefault="009D1A38" w:rsidP="00405771">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E895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70A1F" w14:textId="77777777" w:rsidR="009D1A38" w:rsidRDefault="009D1A38" w:rsidP="0040577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C205A" w14:textId="77777777" w:rsidR="009D1A38" w:rsidRDefault="009D1A38" w:rsidP="00405771">
            <w:pPr>
              <w:pStyle w:val="TAC"/>
              <w:rPr>
                <w:lang w:eastAsia="zh-CN"/>
              </w:rPr>
            </w:pPr>
            <w:r>
              <w:rPr>
                <w:lang w:eastAsia="zh-CN"/>
              </w:rPr>
              <w:t>0.8</w:t>
            </w:r>
          </w:p>
        </w:tc>
      </w:tr>
      <w:tr w:rsidR="009D1A38" w14:paraId="17B5B3F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609963" w14:textId="77777777" w:rsidR="009D1A38" w:rsidRDefault="009D1A38" w:rsidP="00405771">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90F27" w14:textId="77777777" w:rsidR="009D1A38" w:rsidRDefault="009D1A38" w:rsidP="00405771">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7411C"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98A70" w14:textId="77777777" w:rsidR="009D1A38" w:rsidRDefault="009D1A38" w:rsidP="0040577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0DE86" w14:textId="77777777" w:rsidR="009D1A38" w:rsidRDefault="009D1A38" w:rsidP="00405771">
            <w:pPr>
              <w:pStyle w:val="TAC"/>
              <w:rPr>
                <w:lang w:eastAsia="zh-CN"/>
              </w:rPr>
            </w:pPr>
            <w:r>
              <w:rPr>
                <w:lang w:eastAsia="zh-CN"/>
              </w:rPr>
              <w:t>0.5</w:t>
            </w:r>
          </w:p>
        </w:tc>
      </w:tr>
      <w:tr w:rsidR="009D1A38" w14:paraId="0D43141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6CDBF" w14:textId="77777777" w:rsidR="009D1A38" w:rsidRDefault="009D1A38" w:rsidP="00405771">
            <w:pPr>
              <w:pStyle w:val="TAC"/>
              <w:rPr>
                <w:rFonts w:cs="Arial"/>
                <w:lang w:eastAsia="ja-JP"/>
              </w:rPr>
            </w:pPr>
            <w:r>
              <w:t>DC_</w:t>
            </w:r>
            <w:r>
              <w:rPr>
                <w:lang w:eastAsia="ja-JP"/>
              </w:rPr>
              <w:t>2-7</w:t>
            </w:r>
            <w:r>
              <w:t>-</w:t>
            </w:r>
            <w:r>
              <w:rPr>
                <w:lang w:eastAsia="ja-JP"/>
              </w:rPr>
              <w:t>13_n66</w:t>
            </w:r>
          </w:p>
          <w:p w14:paraId="55CFF43F" w14:textId="77777777" w:rsidR="009D1A38" w:rsidRDefault="009D1A38" w:rsidP="00405771">
            <w:pPr>
              <w:pStyle w:val="TAC"/>
              <w:rPr>
                <w:rFonts w:cs="Arial"/>
                <w:lang w:eastAsia="ja-JP"/>
              </w:rPr>
            </w:pPr>
            <w:r>
              <w:rPr>
                <w:rFonts w:cs="Arial"/>
                <w:lang w:eastAsia="ja-JP"/>
              </w:rPr>
              <w:t>DC_2-7-7-13_n66</w:t>
            </w:r>
          </w:p>
          <w:p w14:paraId="25DA0941" w14:textId="77777777" w:rsidR="009D1A38" w:rsidRDefault="009D1A38" w:rsidP="00405771">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1B976" w14:textId="77777777" w:rsidR="009D1A38" w:rsidRDefault="009D1A38" w:rsidP="00405771">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4BC36" w14:textId="77777777" w:rsidR="009D1A38" w:rsidRDefault="009D1A38" w:rsidP="004057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51D03" w14:textId="77777777" w:rsidR="009D1A38" w:rsidRDefault="009D1A38" w:rsidP="0040577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6DB2E" w14:textId="77777777" w:rsidR="009D1A38" w:rsidRDefault="009D1A38" w:rsidP="00405771">
            <w:pPr>
              <w:pStyle w:val="TAC"/>
              <w:rPr>
                <w:lang w:eastAsia="ja-JP"/>
              </w:rPr>
            </w:pPr>
            <w:r>
              <w:rPr>
                <w:lang w:eastAsia="zh-CN"/>
              </w:rPr>
              <w:t>0.5</w:t>
            </w:r>
          </w:p>
        </w:tc>
      </w:tr>
      <w:tr w:rsidR="009D1A38" w14:paraId="097D748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62F16" w14:textId="77777777" w:rsidR="009D1A38" w:rsidRDefault="009D1A38" w:rsidP="00405771">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94772" w14:textId="77777777" w:rsidR="009D1A38" w:rsidRDefault="009D1A38" w:rsidP="00405771">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69BD5"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515CA" w14:textId="77777777" w:rsidR="009D1A38" w:rsidRDefault="009D1A38" w:rsidP="00405771">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1D74D" w14:textId="77777777" w:rsidR="009D1A38" w:rsidRDefault="009D1A38" w:rsidP="00405771">
            <w:pPr>
              <w:pStyle w:val="TAC"/>
              <w:rPr>
                <w:lang w:eastAsia="zh-CN"/>
              </w:rPr>
            </w:pPr>
            <w:r>
              <w:rPr>
                <w:lang w:eastAsia="zh-CN"/>
              </w:rPr>
              <w:t>0.5</w:t>
            </w:r>
          </w:p>
        </w:tc>
      </w:tr>
      <w:tr w:rsidR="009D1A38" w14:paraId="5412956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CF4F4" w14:textId="77777777" w:rsidR="009D1A38" w:rsidRDefault="009D1A38" w:rsidP="00405771">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E032B" w14:textId="77777777" w:rsidR="009D1A38" w:rsidRDefault="009D1A38" w:rsidP="00405771">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C49E3"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B44F6" w14:textId="77777777" w:rsidR="009D1A38" w:rsidRDefault="009D1A38" w:rsidP="0040577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14D63" w14:textId="77777777" w:rsidR="009D1A38" w:rsidRDefault="009D1A38" w:rsidP="00405771">
            <w:pPr>
              <w:pStyle w:val="TAC"/>
              <w:rPr>
                <w:lang w:eastAsia="zh-CN"/>
              </w:rPr>
            </w:pPr>
            <w:r>
              <w:rPr>
                <w:lang w:eastAsia="zh-CN"/>
              </w:rPr>
              <w:t>0.5</w:t>
            </w:r>
          </w:p>
        </w:tc>
      </w:tr>
      <w:tr w:rsidR="009D1A38" w14:paraId="5FD4935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A3A00" w14:textId="77777777" w:rsidR="009D1A38" w:rsidRDefault="009D1A38" w:rsidP="00405771">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00AF0"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0531C"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11C4E"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7D2F3" w14:textId="77777777" w:rsidR="009D1A38" w:rsidRDefault="009D1A38" w:rsidP="00405771">
            <w:pPr>
              <w:pStyle w:val="TAC"/>
              <w:rPr>
                <w:lang w:eastAsia="zh-CN"/>
              </w:rPr>
            </w:pPr>
            <w:r>
              <w:rPr>
                <w:lang w:eastAsia="zh-CN"/>
              </w:rPr>
              <w:t>0.5</w:t>
            </w:r>
          </w:p>
        </w:tc>
      </w:tr>
      <w:tr w:rsidR="009D1A38" w14:paraId="239C243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261D84" w14:textId="77777777" w:rsidR="009D1A38" w:rsidRDefault="009D1A38" w:rsidP="00405771">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73CC6" w14:textId="77777777" w:rsidR="009D1A38" w:rsidRDefault="009D1A38" w:rsidP="00405771">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36075"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82AE4" w14:textId="77777777" w:rsidR="009D1A38" w:rsidRDefault="009D1A38" w:rsidP="0040577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2441F" w14:textId="77777777" w:rsidR="009D1A38" w:rsidRDefault="009D1A38" w:rsidP="00405771">
            <w:pPr>
              <w:pStyle w:val="TAC"/>
              <w:rPr>
                <w:lang w:eastAsia="zh-CN"/>
              </w:rPr>
            </w:pPr>
            <w:r>
              <w:rPr>
                <w:lang w:eastAsia="zh-CN"/>
              </w:rPr>
              <w:t>0.8</w:t>
            </w:r>
          </w:p>
        </w:tc>
      </w:tr>
      <w:tr w:rsidR="009D1A38" w14:paraId="5755F8D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537DB" w14:textId="77777777" w:rsidR="009D1A38" w:rsidRDefault="009D1A38" w:rsidP="00405771">
            <w:pPr>
              <w:pStyle w:val="TAC"/>
              <w:rPr>
                <w:rFonts w:eastAsia="Yu Mincho" w:cs="Arial"/>
                <w:lang w:val="en-US" w:eastAsia="ja-JP"/>
              </w:rPr>
            </w:pPr>
            <w:r>
              <w:rPr>
                <w:rFonts w:eastAsia="Yu Mincho" w:cs="Arial"/>
                <w:lang w:val="en-US" w:eastAsia="ja-JP"/>
              </w:rPr>
              <w:t>DC_2-7-29_n78</w:t>
            </w:r>
          </w:p>
          <w:p w14:paraId="06DC8E0D" w14:textId="77777777" w:rsidR="009D1A38" w:rsidRDefault="009D1A38" w:rsidP="00405771">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232C2" w14:textId="77777777" w:rsidR="009D1A38" w:rsidRDefault="009D1A38" w:rsidP="0040577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2127F"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C59B2" w14:textId="77777777" w:rsidR="009D1A38" w:rsidRDefault="009D1A38" w:rsidP="00405771">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9C70D" w14:textId="77777777" w:rsidR="009D1A38" w:rsidRDefault="009D1A38" w:rsidP="00405771">
            <w:pPr>
              <w:pStyle w:val="TAC"/>
              <w:rPr>
                <w:lang w:eastAsia="zh-CN"/>
              </w:rPr>
            </w:pPr>
            <w:r>
              <w:rPr>
                <w:lang w:eastAsia="zh-CN"/>
              </w:rPr>
              <w:t>0.8</w:t>
            </w:r>
          </w:p>
        </w:tc>
      </w:tr>
      <w:tr w:rsidR="009D1A38" w14:paraId="362A99B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83603" w14:textId="77777777" w:rsidR="009D1A38" w:rsidRDefault="009D1A38" w:rsidP="00405771">
            <w:pPr>
              <w:pStyle w:val="TAC"/>
              <w:rPr>
                <w:rFonts w:eastAsia="等线"/>
                <w:lang w:eastAsia="zh-CN"/>
              </w:rPr>
            </w:pPr>
            <w:r>
              <w:t>DC_2-7_n38-n</w:t>
            </w:r>
            <w:r>
              <w:rPr>
                <w:rFonts w:eastAsia="等线"/>
                <w:lang w:eastAsia="zh-CN"/>
              </w:rPr>
              <w:t>66</w:t>
            </w:r>
          </w:p>
          <w:p w14:paraId="3F7CC5C4" w14:textId="77777777" w:rsidR="009D1A38" w:rsidRDefault="009D1A38" w:rsidP="00405771">
            <w:pPr>
              <w:pStyle w:val="TAC"/>
              <w:rPr>
                <w:rFonts w:eastAsiaTheme="minorEastAsia"/>
                <w:szCs w:val="18"/>
                <w:lang w:val="sv-SE" w:eastAsia="ja-JP"/>
              </w:rPr>
            </w:pPr>
            <w:r>
              <w:t>DC_2-7</w:t>
            </w:r>
            <w:r>
              <w:rPr>
                <w:rFonts w:eastAsia="等线"/>
                <w:lang w:eastAsia="zh-CN"/>
              </w:rPr>
              <w:t>-7</w:t>
            </w:r>
            <w:r>
              <w:t>_n38-n</w:t>
            </w:r>
            <w:r>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BBE48" w14:textId="77777777" w:rsidR="009D1A38" w:rsidRDefault="009D1A38" w:rsidP="00405771">
            <w:pPr>
              <w:pStyle w:val="TAC"/>
              <w:rPr>
                <w:rFonts w:cs="Arial"/>
                <w:szCs w:val="18"/>
                <w:lang w:val="sv-SE"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D7F8DF9" w14:textId="77777777" w:rsidR="009D1A38" w:rsidRDefault="009D1A38" w:rsidP="00405771">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1765DAE" w14:textId="77777777" w:rsidR="009D1A38" w:rsidRDefault="009D1A38" w:rsidP="00405771">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495FC" w14:textId="77777777" w:rsidR="009D1A38" w:rsidRDefault="009D1A38" w:rsidP="00405771">
            <w:pPr>
              <w:pStyle w:val="TAC"/>
              <w:rPr>
                <w:lang w:eastAsia="zh-CN"/>
              </w:rPr>
            </w:pPr>
            <w:r>
              <w:rPr>
                <w:lang w:eastAsia="zh-CN"/>
              </w:rPr>
              <w:t>0.5</w:t>
            </w:r>
          </w:p>
        </w:tc>
      </w:tr>
      <w:tr w:rsidR="009D1A38" w14:paraId="637C046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590CE1" w14:textId="77777777" w:rsidR="009D1A38" w:rsidRDefault="009D1A38" w:rsidP="00405771">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424FDB12" w14:textId="77777777" w:rsidR="009D1A38" w:rsidRDefault="009D1A38" w:rsidP="00405771">
            <w:pPr>
              <w:pStyle w:val="TAC"/>
              <w:rPr>
                <w:rFonts w:eastAsia="等线"/>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0C941862" w14:textId="77777777" w:rsidR="009D1A38" w:rsidRDefault="009D1A38" w:rsidP="00405771">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28782F16" w14:textId="77777777" w:rsidR="009D1A38" w:rsidRDefault="009D1A38" w:rsidP="00405771">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5B31D69" w14:textId="77777777" w:rsidR="009D1A38" w:rsidRDefault="009D1A38" w:rsidP="00405771">
            <w:pPr>
              <w:pStyle w:val="TAC"/>
              <w:rPr>
                <w:lang w:eastAsia="zh-CN"/>
              </w:rPr>
            </w:pPr>
            <w:r>
              <w:rPr>
                <w:lang w:eastAsia="zh-CN"/>
              </w:rPr>
              <w:t>0.8</w:t>
            </w:r>
          </w:p>
        </w:tc>
      </w:tr>
      <w:tr w:rsidR="009D1A38" w14:paraId="13F1B06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10922" w14:textId="77777777" w:rsidR="009D1A38" w:rsidRDefault="009D1A38" w:rsidP="00405771">
            <w:pPr>
              <w:pStyle w:val="TAC"/>
            </w:pPr>
            <w:r>
              <w:t>DC_2-7_n38-n78</w:t>
            </w:r>
          </w:p>
          <w:p w14:paraId="3388158D" w14:textId="77777777" w:rsidR="009D1A38" w:rsidRDefault="009D1A38" w:rsidP="00405771">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F7E8B" w14:textId="77777777" w:rsidR="009D1A38" w:rsidRDefault="009D1A38" w:rsidP="00405771">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15965671" w14:textId="77777777" w:rsidR="009D1A38" w:rsidRDefault="009D1A38" w:rsidP="00405771">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37EEC84" w14:textId="77777777" w:rsidR="009D1A38" w:rsidRDefault="009D1A38" w:rsidP="00405771">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45805" w14:textId="77777777" w:rsidR="009D1A38" w:rsidRDefault="009D1A38" w:rsidP="00405771">
            <w:pPr>
              <w:pStyle w:val="TAC"/>
              <w:rPr>
                <w:lang w:eastAsia="zh-CN"/>
              </w:rPr>
            </w:pPr>
            <w:r>
              <w:rPr>
                <w:lang w:eastAsia="zh-CN"/>
              </w:rPr>
              <w:t>0.8</w:t>
            </w:r>
          </w:p>
        </w:tc>
      </w:tr>
      <w:tr w:rsidR="009D1A38" w14:paraId="58ACC3E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836C1" w14:textId="77777777" w:rsidR="009D1A38" w:rsidRDefault="009D1A38" w:rsidP="00405771">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968D2" w14:textId="77777777" w:rsidR="009D1A38" w:rsidRDefault="009D1A38" w:rsidP="00405771">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730E9" w14:textId="77777777" w:rsidR="009D1A38" w:rsidRDefault="009D1A38" w:rsidP="00405771">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C0E59" w14:textId="77777777" w:rsidR="009D1A38" w:rsidRDefault="009D1A38" w:rsidP="00405771">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F2C8B" w14:textId="77777777" w:rsidR="009D1A38" w:rsidRDefault="009D1A38" w:rsidP="00405771">
            <w:pPr>
              <w:pStyle w:val="TAC"/>
              <w:rPr>
                <w:bCs/>
                <w:lang w:eastAsia="zh-CN"/>
              </w:rPr>
            </w:pPr>
            <w:r>
              <w:rPr>
                <w:bCs/>
                <w:lang w:eastAsia="zh-CN"/>
              </w:rPr>
              <w:t>0.5</w:t>
            </w:r>
          </w:p>
        </w:tc>
      </w:tr>
      <w:tr w:rsidR="009D1A38" w14:paraId="62CDB5F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3AAD0" w14:textId="77777777" w:rsidR="009D1A38" w:rsidRDefault="009D1A38" w:rsidP="00405771">
            <w:pPr>
              <w:pStyle w:val="TAC"/>
              <w:rPr>
                <w:b/>
                <w:lang w:val="fi-FI" w:eastAsia="fi-FI"/>
              </w:rPr>
            </w:pPr>
            <w:r>
              <w:rPr>
                <w:lang w:val="fi-FI" w:eastAsia="fi-FI"/>
              </w:rPr>
              <w:t>DC_2-7-66_n7</w:t>
            </w:r>
          </w:p>
          <w:p w14:paraId="171CD51E" w14:textId="77777777" w:rsidR="009D1A38" w:rsidRDefault="009D1A38" w:rsidP="00405771">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89493"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8997A" w14:textId="77777777" w:rsidR="009D1A38" w:rsidRDefault="009D1A38" w:rsidP="00405771">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4C180" w14:textId="77777777" w:rsidR="009D1A38" w:rsidRDefault="009D1A38" w:rsidP="0040577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01FB9" w14:textId="77777777" w:rsidR="009D1A38" w:rsidRDefault="009D1A38" w:rsidP="00405771">
            <w:pPr>
              <w:pStyle w:val="TAC"/>
              <w:rPr>
                <w:lang w:eastAsia="zh-CN"/>
              </w:rPr>
            </w:pPr>
            <w:r>
              <w:rPr>
                <w:bCs/>
                <w:lang w:eastAsia="zh-CN"/>
              </w:rPr>
              <w:t>0.5</w:t>
            </w:r>
          </w:p>
        </w:tc>
      </w:tr>
      <w:tr w:rsidR="009D1A38" w14:paraId="0D616D7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CB1363" w14:textId="77777777" w:rsidR="009D1A38" w:rsidRDefault="009D1A38" w:rsidP="00405771">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1B36F17" w14:textId="77777777" w:rsidR="009D1A38" w:rsidRDefault="009D1A38" w:rsidP="00405771">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B9B30E" w14:textId="77777777" w:rsidR="009D1A38" w:rsidRDefault="009D1A38" w:rsidP="00405771">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16D090" w14:textId="77777777" w:rsidR="009D1A38" w:rsidRDefault="009D1A38" w:rsidP="00405771">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7C4C1227" w14:textId="77777777" w:rsidR="009D1A38" w:rsidRDefault="009D1A38" w:rsidP="00405771">
            <w:pPr>
              <w:pStyle w:val="TAC"/>
              <w:rPr>
                <w:bCs/>
                <w:lang w:eastAsia="zh-CN"/>
              </w:rPr>
            </w:pPr>
            <w:r>
              <w:rPr>
                <w:bCs/>
                <w:lang w:eastAsia="zh-CN"/>
              </w:rPr>
              <w:t>0.8</w:t>
            </w:r>
          </w:p>
        </w:tc>
      </w:tr>
      <w:tr w:rsidR="009D1A38" w14:paraId="609BCDC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1151E" w14:textId="77777777" w:rsidR="009D1A38" w:rsidRDefault="009D1A38" w:rsidP="00405771">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40427"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02782" w14:textId="77777777" w:rsidR="009D1A38" w:rsidRDefault="009D1A38" w:rsidP="00405771">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869CF" w14:textId="77777777" w:rsidR="009D1A38" w:rsidRDefault="009D1A38" w:rsidP="0040577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02441" w14:textId="77777777" w:rsidR="009D1A38" w:rsidRDefault="009D1A38" w:rsidP="00405771">
            <w:pPr>
              <w:pStyle w:val="TAC"/>
              <w:rPr>
                <w:lang w:eastAsia="zh-CN"/>
              </w:rPr>
            </w:pPr>
            <w:r>
              <w:rPr>
                <w:bCs/>
                <w:lang w:eastAsia="zh-CN"/>
              </w:rPr>
              <w:t>0.5</w:t>
            </w:r>
          </w:p>
        </w:tc>
      </w:tr>
      <w:tr w:rsidR="009D1A38" w14:paraId="1524CFF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1D7A8" w14:textId="77777777" w:rsidR="009D1A38" w:rsidRDefault="009D1A38" w:rsidP="00405771">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B20C0"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41B9F" w14:textId="77777777" w:rsidR="009D1A38" w:rsidRDefault="009D1A38" w:rsidP="00405771">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4939C" w14:textId="77777777" w:rsidR="009D1A38" w:rsidRDefault="009D1A38" w:rsidP="0040577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F6A11" w14:textId="77777777" w:rsidR="009D1A38" w:rsidRDefault="009D1A38" w:rsidP="00405771">
            <w:pPr>
              <w:pStyle w:val="TAC"/>
              <w:rPr>
                <w:lang w:eastAsia="zh-CN"/>
              </w:rPr>
            </w:pPr>
            <w:r>
              <w:rPr>
                <w:bCs/>
                <w:lang w:eastAsia="zh-CN"/>
              </w:rPr>
              <w:t>0.6</w:t>
            </w:r>
          </w:p>
        </w:tc>
      </w:tr>
      <w:tr w:rsidR="009D1A38" w14:paraId="00E89D6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AFCA4" w14:textId="77777777" w:rsidR="009D1A38" w:rsidRDefault="009D1A38" w:rsidP="00405771">
            <w:pPr>
              <w:pStyle w:val="TAC"/>
              <w:rPr>
                <w:lang w:eastAsia="ja-JP"/>
              </w:rPr>
            </w:pPr>
            <w:r>
              <w:rPr>
                <w:noProof/>
                <w:lang w:eastAsia="zh-CN"/>
              </w:rPr>
              <w:t>DC_</w:t>
            </w:r>
            <w:r>
              <w:rPr>
                <w:lang w:eastAsia="ja-JP"/>
              </w:rPr>
              <w:t>2-7-66_n38</w:t>
            </w:r>
          </w:p>
          <w:p w14:paraId="17CAE51D" w14:textId="77777777" w:rsidR="009D1A38" w:rsidRDefault="009D1A38" w:rsidP="00405771">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45297"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14884" w14:textId="77777777" w:rsidR="009D1A38" w:rsidRDefault="009D1A38" w:rsidP="00405771">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7CBBD" w14:textId="77777777" w:rsidR="009D1A38" w:rsidRDefault="009D1A38" w:rsidP="0040577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FFF0F" w14:textId="77777777" w:rsidR="009D1A38" w:rsidRDefault="009D1A38" w:rsidP="00405771">
            <w:pPr>
              <w:pStyle w:val="TAC"/>
              <w:rPr>
                <w:lang w:eastAsia="zh-CN"/>
              </w:rPr>
            </w:pPr>
            <w:r>
              <w:rPr>
                <w:rFonts w:cs="Arial"/>
                <w:lang w:eastAsia="zh-CN"/>
              </w:rPr>
              <w:t>N/A</w:t>
            </w:r>
          </w:p>
        </w:tc>
      </w:tr>
      <w:tr w:rsidR="009D1A38" w14:paraId="3B40EEF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BE9D5" w14:textId="77777777" w:rsidR="009D1A38" w:rsidRPr="003D5106" w:rsidRDefault="009D1A38" w:rsidP="00405771">
            <w:pPr>
              <w:pStyle w:val="TAC"/>
              <w:rPr>
                <w:lang w:val="da-DK" w:eastAsia="zh-CN"/>
              </w:rPr>
            </w:pPr>
            <w:r w:rsidRPr="00D42A5F">
              <w:rPr>
                <w:lang w:val="da-DK" w:eastAsia="zh-CN"/>
              </w:rPr>
              <w:t>DC_2-7-(n)66</w:t>
            </w:r>
          </w:p>
          <w:p w14:paraId="53769A06" w14:textId="77777777" w:rsidR="009D1A38" w:rsidRPr="00B666B4" w:rsidRDefault="009D1A38" w:rsidP="00405771">
            <w:pPr>
              <w:pStyle w:val="TAC"/>
              <w:rPr>
                <w:lang w:val="da-DK" w:eastAsia="zh-CN"/>
              </w:rPr>
            </w:pPr>
            <w:r>
              <w:rPr>
                <w:lang w:eastAsia="zh-CN"/>
              </w:rPr>
              <w:t>DC_2-7-66_n66</w:t>
            </w:r>
            <w:r>
              <w:rPr>
                <w:lang w:eastAsia="zh-CN"/>
              </w:rPr>
              <w:br/>
            </w:r>
            <w:r w:rsidRPr="00D42A5F">
              <w:rPr>
                <w:lang w:val="da-DK" w:eastAsia="zh-CN"/>
              </w:rPr>
              <w:t>DC_2-7-7-(n)66</w:t>
            </w:r>
          </w:p>
          <w:p w14:paraId="07FFB120" w14:textId="77777777" w:rsidR="009D1A38" w:rsidRPr="00B666B4" w:rsidRDefault="009D1A38" w:rsidP="00405771">
            <w:pPr>
              <w:pStyle w:val="TAC"/>
              <w:rPr>
                <w:lang w:val="da-DK" w:eastAsia="zh-CN"/>
              </w:rPr>
            </w:pPr>
            <w:r>
              <w:rPr>
                <w:lang w:eastAsia="zh-CN"/>
              </w:rPr>
              <w:t>DC_2-7-7-66_n66</w:t>
            </w:r>
          </w:p>
          <w:p w14:paraId="773ABD0A" w14:textId="77777777" w:rsidR="009D1A38" w:rsidRDefault="009D1A38" w:rsidP="00405771">
            <w:pPr>
              <w:pStyle w:val="TAC"/>
              <w:rPr>
                <w:lang w:eastAsia="zh-CN"/>
              </w:rPr>
            </w:pPr>
            <w:r>
              <w:rPr>
                <w:lang w:eastAsia="zh-CN"/>
              </w:rPr>
              <w:t>DC_2-7-7-66-(n)66</w:t>
            </w:r>
          </w:p>
          <w:p w14:paraId="23730D1D" w14:textId="77777777" w:rsidR="009D1A38" w:rsidRDefault="009D1A38" w:rsidP="00405771">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ADB58" w14:textId="77777777" w:rsidR="009D1A38" w:rsidRDefault="009D1A38" w:rsidP="00405771">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D6F38" w14:textId="77777777" w:rsidR="009D1A38" w:rsidRDefault="009D1A38" w:rsidP="00405771">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0B6A5" w14:textId="77777777" w:rsidR="009D1A38" w:rsidRDefault="009D1A38" w:rsidP="004057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BC928" w14:textId="77777777" w:rsidR="009D1A38" w:rsidRDefault="009D1A38" w:rsidP="00405771">
            <w:pPr>
              <w:pStyle w:val="TAC"/>
              <w:rPr>
                <w:lang w:eastAsia="ja-JP"/>
              </w:rPr>
            </w:pPr>
            <w:r>
              <w:rPr>
                <w:bCs/>
                <w:lang w:eastAsia="zh-CN"/>
              </w:rPr>
              <w:t>0.5</w:t>
            </w:r>
          </w:p>
        </w:tc>
      </w:tr>
      <w:tr w:rsidR="009D1A38" w14:paraId="5A830A7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CD8F1" w14:textId="77777777" w:rsidR="009D1A38" w:rsidRDefault="009D1A38" w:rsidP="00405771">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B7382"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B39E2" w14:textId="77777777" w:rsidR="009D1A38" w:rsidRDefault="009D1A38" w:rsidP="00405771">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89673" w14:textId="77777777" w:rsidR="009D1A38" w:rsidRDefault="009D1A38" w:rsidP="0040577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0A3A6" w14:textId="77777777" w:rsidR="009D1A38" w:rsidRDefault="009D1A38" w:rsidP="00405771">
            <w:pPr>
              <w:pStyle w:val="TAC"/>
              <w:rPr>
                <w:lang w:eastAsia="zh-CN"/>
              </w:rPr>
            </w:pPr>
            <w:r>
              <w:rPr>
                <w:bCs/>
                <w:lang w:eastAsia="zh-CN"/>
              </w:rPr>
              <w:t>0.3</w:t>
            </w:r>
          </w:p>
        </w:tc>
      </w:tr>
      <w:tr w:rsidR="009D1A38" w:rsidRPr="008F2DC8" w14:paraId="748F9BF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357E79" w14:textId="77777777" w:rsidR="009D1A38" w:rsidRDefault="009D1A38" w:rsidP="00405771">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F41E2D7" w14:textId="77777777" w:rsidR="009D1A38" w:rsidRPr="00470EA5" w:rsidRDefault="009D1A38" w:rsidP="00405771">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A827C0" w14:textId="77777777" w:rsidR="009D1A38" w:rsidRPr="00181626" w:rsidRDefault="009D1A38" w:rsidP="00405771">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709BBD4" w14:textId="77777777" w:rsidR="009D1A38" w:rsidRDefault="009D1A38" w:rsidP="00405771">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778E01" w14:textId="77777777" w:rsidR="009D1A38" w:rsidRPr="008F2DC8" w:rsidRDefault="009D1A38" w:rsidP="00405771">
            <w:pPr>
              <w:pStyle w:val="TAC"/>
              <w:rPr>
                <w:lang w:eastAsia="zh-CN"/>
              </w:rPr>
            </w:pPr>
            <w:r w:rsidRPr="009B655D">
              <w:rPr>
                <w:lang w:eastAsia="zh-CN"/>
              </w:rPr>
              <w:t>0.</w:t>
            </w:r>
            <w:r w:rsidRPr="00470EA5">
              <w:rPr>
                <w:rFonts w:eastAsiaTheme="minorEastAsia"/>
                <w:lang w:eastAsia="zh-CN"/>
              </w:rPr>
              <w:t>3</w:t>
            </w:r>
          </w:p>
        </w:tc>
      </w:tr>
      <w:tr w:rsidR="009D1A38" w14:paraId="3CC5969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F709B" w14:textId="77777777" w:rsidR="009D1A38" w:rsidRDefault="009D1A38" w:rsidP="00405771">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FB95C" w14:textId="77777777" w:rsidR="009D1A38" w:rsidRDefault="009D1A38" w:rsidP="0040577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6CA1A"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40C74" w14:textId="77777777" w:rsidR="009D1A38" w:rsidRDefault="009D1A38" w:rsidP="00405771">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EA325" w14:textId="77777777" w:rsidR="009D1A38" w:rsidRDefault="009D1A38" w:rsidP="00405771">
            <w:pPr>
              <w:pStyle w:val="TAC"/>
              <w:rPr>
                <w:lang w:eastAsia="zh-CN"/>
              </w:rPr>
            </w:pPr>
            <w:r>
              <w:rPr>
                <w:lang w:eastAsia="zh-CN"/>
              </w:rPr>
              <w:t>0.8</w:t>
            </w:r>
          </w:p>
        </w:tc>
      </w:tr>
      <w:tr w:rsidR="009D1A38" w14:paraId="6840CD3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ED1A9" w14:textId="77777777" w:rsidR="009D1A38" w:rsidRDefault="009D1A38" w:rsidP="00405771">
            <w:pPr>
              <w:pStyle w:val="TAC"/>
              <w:rPr>
                <w:lang w:val="fr-FR" w:eastAsia="ja-JP"/>
              </w:rPr>
            </w:pPr>
            <w:r>
              <w:rPr>
                <w:lang w:val="fr-FR"/>
              </w:rPr>
              <w:lastRenderedPageBreak/>
              <w:t>DC_</w:t>
            </w:r>
            <w:r>
              <w:rPr>
                <w:lang w:val="fr-FR" w:eastAsia="ja-JP"/>
              </w:rPr>
              <w:t>2-7</w:t>
            </w:r>
            <w:r>
              <w:rPr>
                <w:lang w:val="fr-FR"/>
              </w:rPr>
              <w:t>-</w:t>
            </w:r>
            <w:r>
              <w:rPr>
                <w:lang w:val="fr-FR" w:eastAsia="ja-JP"/>
              </w:rPr>
              <w:t>66_n78</w:t>
            </w:r>
          </w:p>
          <w:p w14:paraId="362DF9B7" w14:textId="77777777" w:rsidR="009D1A38" w:rsidRDefault="009D1A38" w:rsidP="00405771">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1CD1B99A" w14:textId="77777777" w:rsidR="009D1A38" w:rsidRDefault="009D1A38" w:rsidP="00405771">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34CA0470" w14:textId="77777777" w:rsidR="009D1A38" w:rsidRDefault="009D1A38" w:rsidP="00405771">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45191F12" w14:textId="77777777" w:rsidR="009D1A38" w:rsidRDefault="009D1A38" w:rsidP="00405771">
            <w:pPr>
              <w:pStyle w:val="TAC"/>
              <w:rPr>
                <w:lang w:val="fr-FR" w:eastAsia="ja-JP"/>
              </w:rPr>
            </w:pPr>
            <w:r>
              <w:rPr>
                <w:lang w:val="fr-FR"/>
              </w:rPr>
              <w:t>DC_</w:t>
            </w:r>
            <w:r>
              <w:rPr>
                <w:lang w:val="fr-FR" w:eastAsia="ja-JP"/>
              </w:rPr>
              <w:t>2-7</w:t>
            </w:r>
            <w:r>
              <w:rPr>
                <w:lang w:val="fr-FR"/>
              </w:rPr>
              <w:t>_n</w:t>
            </w:r>
            <w:r>
              <w:rPr>
                <w:lang w:val="fr-FR" w:eastAsia="ja-JP"/>
              </w:rPr>
              <w:t>66-n78</w:t>
            </w:r>
          </w:p>
          <w:p w14:paraId="6FC9BBF8" w14:textId="77777777" w:rsidR="009D1A38" w:rsidRDefault="009D1A38" w:rsidP="00405771">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D0F68"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4DB6E" w14:textId="77777777" w:rsidR="009D1A38" w:rsidRDefault="009D1A38" w:rsidP="004057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2CBD9" w14:textId="77777777" w:rsidR="009D1A38" w:rsidRDefault="009D1A38" w:rsidP="0040577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32937" w14:textId="77777777" w:rsidR="009D1A38" w:rsidRDefault="009D1A38" w:rsidP="00405771">
            <w:pPr>
              <w:pStyle w:val="TAC"/>
              <w:rPr>
                <w:lang w:eastAsia="ja-JP"/>
              </w:rPr>
            </w:pPr>
            <w:r>
              <w:rPr>
                <w:lang w:eastAsia="zh-CN"/>
              </w:rPr>
              <w:t>0.8</w:t>
            </w:r>
          </w:p>
        </w:tc>
      </w:tr>
      <w:tr w:rsidR="009D1A38" w14:paraId="0C37B6A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0E8816" w14:textId="77777777" w:rsidR="009D1A38" w:rsidRDefault="009D1A38" w:rsidP="00405771">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76F2F" w14:textId="77777777" w:rsidR="009D1A38" w:rsidRDefault="009D1A38" w:rsidP="00405771">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14AF2" w14:textId="77777777" w:rsidR="009D1A38" w:rsidRDefault="009D1A38" w:rsidP="00405771">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4FCD5" w14:textId="77777777" w:rsidR="009D1A38" w:rsidRDefault="009D1A38" w:rsidP="00405771">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445D5" w14:textId="77777777" w:rsidR="009D1A38" w:rsidRDefault="009D1A38" w:rsidP="00405771">
            <w:pPr>
              <w:pStyle w:val="TAC"/>
              <w:rPr>
                <w:rFonts w:cs="Arial"/>
                <w:lang w:eastAsia="zh-CN"/>
              </w:rPr>
            </w:pPr>
            <w:r>
              <w:rPr>
                <w:lang w:eastAsia="zh-CN"/>
              </w:rPr>
              <w:t>0.8</w:t>
            </w:r>
          </w:p>
        </w:tc>
      </w:tr>
      <w:tr w:rsidR="009D1A38" w14:paraId="3D52326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7CA76" w14:textId="77777777" w:rsidR="009D1A38" w:rsidRDefault="009D1A38" w:rsidP="00405771">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EF2E0"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84554"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88C12" w14:textId="77777777" w:rsidR="009D1A38" w:rsidRDefault="009D1A38" w:rsidP="00405771">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25F62" w14:textId="77777777" w:rsidR="009D1A38" w:rsidRDefault="009D1A38" w:rsidP="00405771">
            <w:pPr>
              <w:pStyle w:val="TAC"/>
              <w:rPr>
                <w:lang w:eastAsia="zh-CN"/>
              </w:rPr>
            </w:pPr>
            <w:r>
              <w:rPr>
                <w:lang w:eastAsia="zh-CN"/>
              </w:rPr>
              <w:t>0.5</w:t>
            </w:r>
          </w:p>
        </w:tc>
      </w:tr>
      <w:tr w:rsidR="009D1A38" w14:paraId="16D28D4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57B4F" w14:textId="77777777" w:rsidR="009D1A38" w:rsidRDefault="009D1A38" w:rsidP="00405771">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834E7"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26C65"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51684" w14:textId="77777777" w:rsidR="009D1A38" w:rsidRDefault="009D1A38" w:rsidP="0040577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D85CA" w14:textId="77777777" w:rsidR="009D1A38" w:rsidRDefault="009D1A38" w:rsidP="00405771">
            <w:pPr>
              <w:pStyle w:val="TAC"/>
              <w:rPr>
                <w:lang w:eastAsia="zh-CN"/>
              </w:rPr>
            </w:pPr>
            <w:r>
              <w:rPr>
                <w:lang w:eastAsia="zh-CN"/>
              </w:rPr>
              <w:t>0.5</w:t>
            </w:r>
          </w:p>
        </w:tc>
      </w:tr>
      <w:tr w:rsidR="009D1A38" w:rsidRPr="007862E6" w14:paraId="6F04CCB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835A47" w14:textId="77777777" w:rsidR="009D1A38" w:rsidRPr="007862E6" w:rsidRDefault="009D1A38" w:rsidP="00405771">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182B1C14" w14:textId="77777777" w:rsidR="009D1A38" w:rsidRPr="007862E6" w:rsidRDefault="009D1A38" w:rsidP="00405771">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E0ED47" w14:textId="77777777" w:rsidR="009D1A38" w:rsidRPr="007862E6" w:rsidRDefault="009D1A38" w:rsidP="00405771">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FB979A" w14:textId="77777777" w:rsidR="009D1A38" w:rsidRPr="007862E6" w:rsidRDefault="009D1A38" w:rsidP="00405771">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F3F4D9" w14:textId="77777777" w:rsidR="009D1A38" w:rsidRPr="007862E6" w:rsidRDefault="009D1A38" w:rsidP="00405771">
            <w:pPr>
              <w:pStyle w:val="TAC"/>
              <w:rPr>
                <w:rFonts w:cs="Arial"/>
                <w:lang w:eastAsia="ja-JP"/>
              </w:rPr>
            </w:pPr>
            <w:r w:rsidRPr="007862E6">
              <w:rPr>
                <w:rFonts w:cs="Arial"/>
                <w:lang w:eastAsia="ja-JP"/>
              </w:rPr>
              <w:t>0.8</w:t>
            </w:r>
          </w:p>
        </w:tc>
      </w:tr>
      <w:tr w:rsidR="009D1A38" w14:paraId="6BBD4A9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2EAF46" w14:textId="77777777" w:rsidR="009D1A38" w:rsidRDefault="009D1A38" w:rsidP="00405771">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806D0CA" w14:textId="77777777" w:rsidR="009D1A38" w:rsidRDefault="009D1A38" w:rsidP="0040577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84D6B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2DCB39" w14:textId="77777777" w:rsidR="009D1A38" w:rsidRDefault="009D1A38" w:rsidP="00405771">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6DA3202" w14:textId="77777777" w:rsidR="009D1A38" w:rsidRDefault="009D1A38" w:rsidP="00405771">
            <w:pPr>
              <w:pStyle w:val="TAC"/>
              <w:rPr>
                <w:lang w:eastAsia="zh-CN"/>
              </w:rPr>
            </w:pPr>
            <w:r>
              <w:rPr>
                <w:lang w:eastAsia="zh-CN"/>
              </w:rPr>
              <w:t>0.8</w:t>
            </w:r>
          </w:p>
        </w:tc>
      </w:tr>
      <w:tr w:rsidR="009D1A38" w14:paraId="00E058C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E2A6B1" w14:textId="77777777" w:rsidR="009D1A38" w:rsidRDefault="009D1A38" w:rsidP="00405771">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1C49F" w14:textId="77777777" w:rsidR="009D1A38" w:rsidRDefault="009D1A38" w:rsidP="00405771">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0C5F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6F256" w14:textId="77777777" w:rsidR="009D1A38" w:rsidRDefault="009D1A38" w:rsidP="00405771">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BBF23" w14:textId="77777777" w:rsidR="009D1A38" w:rsidRDefault="009D1A38" w:rsidP="00405771">
            <w:pPr>
              <w:pStyle w:val="TAC"/>
              <w:rPr>
                <w:lang w:eastAsia="zh-CN"/>
              </w:rPr>
            </w:pPr>
            <w:r>
              <w:rPr>
                <w:lang w:eastAsia="zh-CN"/>
              </w:rPr>
              <w:t>0.8</w:t>
            </w:r>
          </w:p>
        </w:tc>
      </w:tr>
      <w:tr w:rsidR="009D1A38" w14:paraId="61E8207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B0444"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F7819" w14:textId="77777777" w:rsidR="009D1A38" w:rsidRDefault="009D1A38" w:rsidP="0040577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F42C1" w14:textId="77777777" w:rsidR="009D1A38" w:rsidRDefault="009D1A38" w:rsidP="00405771">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0C0A1" w14:textId="77777777" w:rsidR="009D1A38" w:rsidRDefault="009D1A38" w:rsidP="00405771">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AA426" w14:textId="77777777" w:rsidR="009D1A38" w:rsidRDefault="009D1A38" w:rsidP="00405771">
            <w:pPr>
              <w:pStyle w:val="TAC"/>
              <w:rPr>
                <w:lang w:eastAsia="ko-KR"/>
              </w:rPr>
            </w:pPr>
            <w:r>
              <w:rPr>
                <w:lang w:eastAsia="zh-CN"/>
              </w:rPr>
              <w:t>0.8</w:t>
            </w:r>
          </w:p>
        </w:tc>
      </w:tr>
      <w:tr w:rsidR="009D1A38" w14:paraId="0BD1712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326D31" w14:textId="77777777" w:rsidR="009D1A38" w:rsidRDefault="009D1A38" w:rsidP="00405771">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2693C339" w14:textId="77777777" w:rsidR="009D1A38" w:rsidRDefault="009D1A38" w:rsidP="00405771">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B5340E" w14:textId="77777777" w:rsidR="009D1A38" w:rsidRDefault="009D1A38" w:rsidP="00405771">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B9AC876" w14:textId="77777777" w:rsidR="009D1A38" w:rsidRDefault="009D1A38" w:rsidP="00405771">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094CBA" w14:textId="77777777" w:rsidR="009D1A38" w:rsidRDefault="009D1A38" w:rsidP="0040577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9D1A38" w14:paraId="209AAB8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EDFF0A" w14:textId="77777777" w:rsidR="009D1A38" w:rsidRDefault="009D1A38" w:rsidP="00405771">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515E0CBB" w14:textId="77777777" w:rsidR="009D1A38" w:rsidRDefault="009D1A38" w:rsidP="00405771">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1B4391"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0FBDF27" w14:textId="77777777" w:rsidR="009D1A38" w:rsidRDefault="009D1A38" w:rsidP="00405771">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ACADF6" w14:textId="77777777" w:rsidR="009D1A38" w:rsidRDefault="009D1A38" w:rsidP="00405771">
            <w:pPr>
              <w:pStyle w:val="TAC"/>
              <w:rPr>
                <w:lang w:eastAsia="zh-CN"/>
              </w:rPr>
            </w:pPr>
            <w:r>
              <w:rPr>
                <w:lang w:eastAsia="zh-CN"/>
              </w:rPr>
              <w:t>0.5</w:t>
            </w:r>
          </w:p>
        </w:tc>
      </w:tr>
      <w:tr w:rsidR="009D1A38" w14:paraId="143525E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B443B8" w14:textId="77777777" w:rsidR="009D1A38" w:rsidRDefault="009D1A38" w:rsidP="0040577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696E194" w14:textId="77777777" w:rsidR="009D1A38" w:rsidRDefault="009D1A38" w:rsidP="0040577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58CEA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FC6EA6" w14:textId="77777777" w:rsidR="009D1A38" w:rsidRDefault="009D1A38" w:rsidP="00405771">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2DC6EC" w14:textId="77777777" w:rsidR="009D1A38" w:rsidRDefault="009D1A38" w:rsidP="00405771">
            <w:pPr>
              <w:pStyle w:val="TAC"/>
              <w:rPr>
                <w:lang w:eastAsia="zh-CN"/>
              </w:rPr>
            </w:pPr>
            <w:r>
              <w:rPr>
                <w:lang w:eastAsia="zh-CN"/>
              </w:rPr>
              <w:t>0.8</w:t>
            </w:r>
          </w:p>
        </w:tc>
      </w:tr>
      <w:tr w:rsidR="009D1A38" w14:paraId="693D243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FAC98E"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33BDC" w14:textId="77777777" w:rsidR="009D1A38" w:rsidRDefault="009D1A38" w:rsidP="0040577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C1049" w14:textId="77777777" w:rsidR="009D1A38" w:rsidRDefault="009D1A38" w:rsidP="00405771">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97E2F" w14:textId="77777777" w:rsidR="009D1A38" w:rsidRDefault="009D1A38" w:rsidP="00405771">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ABDB9" w14:textId="77777777" w:rsidR="009D1A38" w:rsidRDefault="009D1A38" w:rsidP="00405771">
            <w:pPr>
              <w:pStyle w:val="TAC"/>
              <w:rPr>
                <w:lang w:eastAsia="ko-KR"/>
              </w:rPr>
            </w:pPr>
            <w:r>
              <w:rPr>
                <w:lang w:eastAsia="zh-CN"/>
              </w:rPr>
              <w:t>0.8</w:t>
            </w:r>
          </w:p>
        </w:tc>
      </w:tr>
      <w:tr w:rsidR="009D1A38" w14:paraId="120CF44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A35328" w14:textId="77777777" w:rsidR="009D1A38" w:rsidRDefault="009D1A38" w:rsidP="00405771">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A0511"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1275B"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FA128"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63FDE" w14:textId="77777777" w:rsidR="009D1A38" w:rsidRDefault="009D1A38" w:rsidP="00405771">
            <w:pPr>
              <w:pStyle w:val="TAC"/>
              <w:rPr>
                <w:lang w:eastAsia="zh-CN"/>
              </w:rPr>
            </w:pPr>
            <w:r>
              <w:rPr>
                <w:lang w:eastAsia="zh-CN"/>
              </w:rPr>
              <w:t>0.5</w:t>
            </w:r>
          </w:p>
        </w:tc>
      </w:tr>
      <w:tr w:rsidR="009D1A38" w14:paraId="43FAA24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500D9" w14:textId="77777777" w:rsidR="009D1A38" w:rsidRDefault="009D1A38" w:rsidP="00405771">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E3443" w14:textId="77777777" w:rsidR="009D1A38" w:rsidRDefault="009D1A38" w:rsidP="00405771">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7C75B"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7BFCF" w14:textId="77777777" w:rsidR="009D1A38" w:rsidRDefault="009D1A38" w:rsidP="00405771">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62232" w14:textId="77777777" w:rsidR="009D1A38" w:rsidRDefault="009D1A38" w:rsidP="00405771">
            <w:pPr>
              <w:pStyle w:val="TAC"/>
              <w:rPr>
                <w:lang w:eastAsia="zh-CN"/>
              </w:rPr>
            </w:pPr>
            <w:r>
              <w:rPr>
                <w:lang w:eastAsia="zh-CN"/>
              </w:rPr>
              <w:t>0.5</w:t>
            </w:r>
          </w:p>
        </w:tc>
      </w:tr>
      <w:tr w:rsidR="009D1A38" w14:paraId="1B53E3D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2FFD33" w14:textId="77777777" w:rsidR="009D1A38" w:rsidRDefault="009D1A38" w:rsidP="00405771">
            <w:pPr>
              <w:pStyle w:val="TAC"/>
            </w:pPr>
            <w:r>
              <w:t>DC_2-12-30_n77</w:t>
            </w:r>
          </w:p>
          <w:p w14:paraId="29112F9F" w14:textId="77777777" w:rsidR="009D1A38" w:rsidRDefault="009D1A38" w:rsidP="00405771">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CB30B" w14:textId="77777777" w:rsidR="009D1A38" w:rsidRDefault="009D1A38" w:rsidP="00405771">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D6886"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FD5BA" w14:textId="77777777" w:rsidR="009D1A38" w:rsidRDefault="009D1A38" w:rsidP="00405771">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71816" w14:textId="77777777" w:rsidR="009D1A38" w:rsidRDefault="009D1A38" w:rsidP="00405771">
            <w:pPr>
              <w:pStyle w:val="TAC"/>
              <w:rPr>
                <w:lang w:eastAsia="zh-CN"/>
              </w:rPr>
            </w:pPr>
            <w:r>
              <w:rPr>
                <w:lang w:eastAsia="zh-CN"/>
              </w:rPr>
              <w:t>0.8</w:t>
            </w:r>
          </w:p>
        </w:tc>
      </w:tr>
      <w:tr w:rsidR="009D1A38" w14:paraId="3C64B1B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57FBC7" w14:textId="77777777" w:rsidR="009D1A38" w:rsidRDefault="009D1A38" w:rsidP="00405771">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5662F13C" w14:textId="77777777" w:rsidR="009D1A38" w:rsidRDefault="009D1A38" w:rsidP="00405771">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CD7306"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60C27A0E" w14:textId="77777777" w:rsidR="009D1A38" w:rsidRDefault="009D1A38" w:rsidP="00405771">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1FD152DD" w14:textId="77777777" w:rsidR="009D1A38" w:rsidRDefault="009D1A38" w:rsidP="00405771">
            <w:pPr>
              <w:pStyle w:val="TAC"/>
              <w:rPr>
                <w:lang w:eastAsia="zh-CN"/>
              </w:rPr>
            </w:pPr>
            <w:r w:rsidRPr="006C0513">
              <w:rPr>
                <w:lang w:eastAsia="zh-CN"/>
              </w:rPr>
              <w:t>0.5</w:t>
            </w:r>
          </w:p>
        </w:tc>
      </w:tr>
      <w:tr w:rsidR="009D1A38" w14:paraId="05DC3BF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02939E" w14:textId="77777777" w:rsidR="009D1A38" w:rsidRDefault="009D1A38" w:rsidP="00405771">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601F2" w14:textId="77777777" w:rsidR="009D1A38" w:rsidRDefault="009D1A38" w:rsidP="0040577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569F8"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F2CC2" w14:textId="77777777" w:rsidR="009D1A38" w:rsidRDefault="009D1A38" w:rsidP="0040577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4C3E7" w14:textId="77777777" w:rsidR="009D1A38" w:rsidRDefault="009D1A38" w:rsidP="00405771">
            <w:pPr>
              <w:pStyle w:val="TAC"/>
              <w:rPr>
                <w:lang w:eastAsia="zh-CN"/>
              </w:rPr>
            </w:pPr>
            <w:r>
              <w:rPr>
                <w:lang w:eastAsia="zh-CN"/>
              </w:rPr>
              <w:t>0.8</w:t>
            </w:r>
          </w:p>
        </w:tc>
      </w:tr>
      <w:tr w:rsidR="009D1A38" w14:paraId="1A5E92E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F4BA9B" w14:textId="77777777" w:rsidR="009D1A38" w:rsidRDefault="009D1A38" w:rsidP="00405771">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03A7CAA4"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15B2A5"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733F33"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4C90DF" w14:textId="77777777" w:rsidR="009D1A38" w:rsidRDefault="009D1A38" w:rsidP="00405771">
            <w:pPr>
              <w:pStyle w:val="TAC"/>
              <w:rPr>
                <w:lang w:eastAsia="zh-CN"/>
              </w:rPr>
            </w:pPr>
            <w:r>
              <w:rPr>
                <w:lang w:eastAsia="zh-CN"/>
              </w:rPr>
              <w:t>0.5</w:t>
            </w:r>
          </w:p>
        </w:tc>
      </w:tr>
      <w:tr w:rsidR="009D1A38" w14:paraId="01B4014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36843B" w14:textId="77777777" w:rsidR="009D1A38" w:rsidRDefault="009D1A38" w:rsidP="00405771">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B9CE1"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E4E96"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9AB3C"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ACEFF" w14:textId="77777777" w:rsidR="009D1A38" w:rsidRDefault="009D1A38" w:rsidP="00405771">
            <w:pPr>
              <w:pStyle w:val="TAC"/>
              <w:rPr>
                <w:lang w:eastAsia="zh-CN"/>
              </w:rPr>
            </w:pPr>
            <w:r>
              <w:rPr>
                <w:lang w:eastAsia="zh-CN"/>
              </w:rPr>
              <w:t>0.8</w:t>
            </w:r>
          </w:p>
        </w:tc>
      </w:tr>
      <w:tr w:rsidR="009D1A38" w14:paraId="52FCDC9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A2C528" w14:textId="77777777" w:rsidR="009D1A38" w:rsidRDefault="009D1A38" w:rsidP="00405771">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275BD"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B94ED"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D0398"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F9A3D" w14:textId="77777777" w:rsidR="009D1A38" w:rsidRDefault="009D1A38" w:rsidP="00405771">
            <w:pPr>
              <w:pStyle w:val="TAC"/>
              <w:rPr>
                <w:lang w:eastAsia="zh-CN"/>
              </w:rPr>
            </w:pPr>
            <w:r>
              <w:rPr>
                <w:lang w:eastAsia="zh-CN"/>
              </w:rPr>
              <w:t>0.8</w:t>
            </w:r>
          </w:p>
        </w:tc>
      </w:tr>
      <w:tr w:rsidR="009D1A38" w14:paraId="41E7A0D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7832B" w14:textId="77777777" w:rsidR="009D1A38" w:rsidRDefault="009D1A38" w:rsidP="00405771">
            <w:pPr>
              <w:pStyle w:val="TAC"/>
              <w:rPr>
                <w:lang w:eastAsia="zh-CN"/>
              </w:rPr>
            </w:pPr>
            <w:r>
              <w:rPr>
                <w:lang w:eastAsia="zh-CN"/>
              </w:rPr>
              <w:t>DC_2-12-66_n30</w:t>
            </w:r>
          </w:p>
          <w:p w14:paraId="3A5FDB31" w14:textId="77777777" w:rsidR="009D1A38" w:rsidRDefault="009D1A38" w:rsidP="00405771">
            <w:pPr>
              <w:pStyle w:val="TAC"/>
              <w:rPr>
                <w:lang w:eastAsia="zh-CN"/>
              </w:rPr>
            </w:pPr>
            <w:r>
              <w:rPr>
                <w:lang w:eastAsia="zh-CN"/>
              </w:rPr>
              <w:t>DC_2-2-12-66_n30</w:t>
            </w:r>
          </w:p>
          <w:p w14:paraId="0A68C716" w14:textId="77777777" w:rsidR="009D1A38" w:rsidRDefault="009D1A38" w:rsidP="00405771">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A5A20"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0743C"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81050" w14:textId="77777777" w:rsidR="009D1A38" w:rsidRDefault="009D1A38" w:rsidP="00405771">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6CA31" w14:textId="77777777" w:rsidR="009D1A38" w:rsidRDefault="009D1A38" w:rsidP="00405771">
            <w:pPr>
              <w:pStyle w:val="TAC"/>
              <w:rPr>
                <w:lang w:eastAsia="zh-CN"/>
              </w:rPr>
            </w:pPr>
            <w:r>
              <w:rPr>
                <w:lang w:eastAsia="zh-CN"/>
              </w:rPr>
              <w:t>0.3</w:t>
            </w:r>
          </w:p>
        </w:tc>
      </w:tr>
      <w:tr w:rsidR="009D1A38" w14:paraId="7D893DE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1B57C" w14:textId="77777777" w:rsidR="009D1A38" w:rsidRDefault="009D1A38" w:rsidP="00405771">
            <w:pPr>
              <w:pStyle w:val="TAC"/>
              <w:rPr>
                <w:lang w:eastAsia="zh-CN"/>
              </w:rPr>
            </w:pPr>
            <w:r>
              <w:rPr>
                <w:lang w:eastAsia="zh-CN"/>
              </w:rPr>
              <w:t>DC_2-2-12-(n)66</w:t>
            </w:r>
          </w:p>
          <w:p w14:paraId="386C5966" w14:textId="77777777" w:rsidR="009D1A38" w:rsidRDefault="009D1A38" w:rsidP="00405771">
            <w:pPr>
              <w:pStyle w:val="TAC"/>
              <w:rPr>
                <w:lang w:eastAsia="zh-CN"/>
              </w:rPr>
            </w:pPr>
            <w:r>
              <w:rPr>
                <w:lang w:eastAsia="zh-CN"/>
              </w:rPr>
              <w:t>DC_2-12-(n)66</w:t>
            </w:r>
          </w:p>
          <w:p w14:paraId="2FAE6191" w14:textId="77777777" w:rsidR="009D1A38" w:rsidRDefault="009D1A38" w:rsidP="00405771">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1C467"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87D42" w14:textId="77777777" w:rsidR="009D1A38" w:rsidRDefault="009D1A38" w:rsidP="0040577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A1EA6" w14:textId="77777777" w:rsidR="009D1A38" w:rsidRDefault="009D1A38" w:rsidP="00405771">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69FB1" w14:textId="77777777" w:rsidR="009D1A38" w:rsidRDefault="009D1A38" w:rsidP="00405771">
            <w:pPr>
              <w:pStyle w:val="TAC"/>
              <w:rPr>
                <w:lang w:eastAsia="ja-JP"/>
              </w:rPr>
            </w:pPr>
            <w:r>
              <w:rPr>
                <w:lang w:eastAsia="zh-CN"/>
              </w:rPr>
              <w:t>0.5</w:t>
            </w:r>
          </w:p>
        </w:tc>
      </w:tr>
      <w:tr w:rsidR="009D1A38" w14:paraId="1F15743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81F95" w14:textId="77777777" w:rsidR="009D1A38" w:rsidRDefault="009D1A38" w:rsidP="00405771">
            <w:pPr>
              <w:pStyle w:val="TAC"/>
            </w:pPr>
            <w:r>
              <w:t>DC_2-12-66_n77</w:t>
            </w:r>
          </w:p>
          <w:p w14:paraId="5980632E" w14:textId="77777777" w:rsidR="009D1A38" w:rsidRDefault="009D1A38" w:rsidP="00405771">
            <w:pPr>
              <w:pStyle w:val="TAC"/>
            </w:pPr>
            <w:r>
              <w:t>DC_2-2-12-66_n77</w:t>
            </w:r>
          </w:p>
          <w:p w14:paraId="2D69C390" w14:textId="77777777" w:rsidR="009D1A38" w:rsidRDefault="009D1A38" w:rsidP="00405771">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03BB6" w14:textId="77777777" w:rsidR="009D1A38" w:rsidRDefault="009D1A38" w:rsidP="00405771">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F8B22"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98545" w14:textId="77777777" w:rsidR="009D1A38" w:rsidRDefault="009D1A38" w:rsidP="004057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A93D0" w14:textId="77777777" w:rsidR="009D1A38" w:rsidRDefault="009D1A38" w:rsidP="00405771">
            <w:pPr>
              <w:pStyle w:val="TAC"/>
              <w:rPr>
                <w:lang w:eastAsia="zh-CN"/>
              </w:rPr>
            </w:pPr>
            <w:r>
              <w:rPr>
                <w:lang w:eastAsia="zh-CN"/>
              </w:rPr>
              <w:t>0.8</w:t>
            </w:r>
          </w:p>
        </w:tc>
      </w:tr>
      <w:tr w:rsidR="009D1A38" w14:paraId="02EF5E5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176FA5" w14:textId="77777777" w:rsidR="009D1A38" w:rsidRDefault="009D1A38" w:rsidP="00405771">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F22B960" w14:textId="77777777" w:rsidR="009D1A38" w:rsidRDefault="009D1A38" w:rsidP="00405771">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2E66B3"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926BE2A" w14:textId="77777777" w:rsidR="009D1A38" w:rsidRDefault="009D1A38" w:rsidP="00405771">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5A22A2" w14:textId="77777777" w:rsidR="009D1A38" w:rsidRDefault="009D1A38" w:rsidP="00405771">
            <w:pPr>
              <w:pStyle w:val="TAC"/>
              <w:rPr>
                <w:lang w:eastAsia="zh-CN"/>
              </w:rPr>
            </w:pPr>
            <w:r>
              <w:rPr>
                <w:lang w:eastAsia="zh-CN"/>
              </w:rPr>
              <w:t>0.8</w:t>
            </w:r>
          </w:p>
        </w:tc>
      </w:tr>
      <w:tr w:rsidR="009D1A38" w14:paraId="0ABB476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41ADC" w14:textId="77777777" w:rsidR="009D1A38" w:rsidRDefault="009D1A38" w:rsidP="00405771">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7342E" w14:textId="77777777" w:rsidR="009D1A38" w:rsidRDefault="009D1A38" w:rsidP="00405771">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9936B"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92704" w14:textId="77777777" w:rsidR="009D1A38" w:rsidRDefault="009D1A38" w:rsidP="0040577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AB8AB" w14:textId="77777777" w:rsidR="009D1A38" w:rsidRDefault="009D1A38" w:rsidP="00405771">
            <w:pPr>
              <w:pStyle w:val="TAC"/>
              <w:rPr>
                <w:lang w:eastAsia="zh-CN"/>
              </w:rPr>
            </w:pPr>
            <w:r>
              <w:rPr>
                <w:lang w:eastAsia="zh-CN"/>
              </w:rPr>
              <w:t>0.8</w:t>
            </w:r>
          </w:p>
        </w:tc>
      </w:tr>
      <w:tr w:rsidR="009D1A38" w14:paraId="3D16137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ECE46" w14:textId="77777777" w:rsidR="009D1A38" w:rsidRDefault="009D1A38" w:rsidP="00405771">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C3270" w14:textId="77777777" w:rsidR="009D1A38" w:rsidRDefault="009D1A38" w:rsidP="00405771">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7D8D1" w14:textId="77777777" w:rsidR="009D1A38" w:rsidRDefault="009D1A38" w:rsidP="00405771">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59381" w14:textId="77777777" w:rsidR="009D1A38" w:rsidRDefault="009D1A38" w:rsidP="00405771">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8A3F1" w14:textId="77777777" w:rsidR="009D1A38" w:rsidRDefault="009D1A38" w:rsidP="00405771">
            <w:pPr>
              <w:pStyle w:val="TAC"/>
              <w:rPr>
                <w:lang w:eastAsia="zh-CN"/>
              </w:rPr>
            </w:pPr>
            <w:r>
              <w:rPr>
                <w:lang w:eastAsia="zh-CN"/>
              </w:rPr>
              <w:t>0.8</w:t>
            </w:r>
          </w:p>
        </w:tc>
      </w:tr>
      <w:tr w:rsidR="009D1A38" w14:paraId="588958A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F6926E" w14:textId="77777777" w:rsidR="009D1A38" w:rsidRDefault="009D1A38" w:rsidP="00405771">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C4EA5" w14:textId="77777777" w:rsidR="009D1A38" w:rsidRDefault="009D1A38" w:rsidP="00405771">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1CAC3"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C64DE" w14:textId="77777777" w:rsidR="009D1A38" w:rsidRDefault="009D1A38" w:rsidP="00405771">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6842C" w14:textId="77777777" w:rsidR="009D1A38" w:rsidRDefault="009D1A38" w:rsidP="00405771">
            <w:pPr>
              <w:pStyle w:val="TAC"/>
              <w:rPr>
                <w:lang w:eastAsia="zh-CN"/>
              </w:rPr>
            </w:pPr>
            <w:r>
              <w:rPr>
                <w:lang w:eastAsia="zh-CN"/>
              </w:rPr>
              <w:t>0.5</w:t>
            </w:r>
          </w:p>
        </w:tc>
      </w:tr>
      <w:tr w:rsidR="009D1A38" w14:paraId="60572E8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A3816" w14:textId="77777777" w:rsidR="009D1A38" w:rsidRDefault="009D1A38" w:rsidP="00405771">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679CA" w14:textId="77777777" w:rsidR="009D1A38" w:rsidRDefault="009D1A38" w:rsidP="0040577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AED08"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44405" w14:textId="77777777" w:rsidR="009D1A38" w:rsidRDefault="009D1A38" w:rsidP="00405771">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22DE3" w14:textId="77777777" w:rsidR="009D1A38" w:rsidRDefault="009D1A38" w:rsidP="00405771">
            <w:pPr>
              <w:pStyle w:val="TAC"/>
              <w:rPr>
                <w:lang w:eastAsia="zh-CN"/>
              </w:rPr>
            </w:pPr>
            <w:r>
              <w:rPr>
                <w:lang w:eastAsia="zh-CN"/>
              </w:rPr>
              <w:t>0.8</w:t>
            </w:r>
          </w:p>
        </w:tc>
      </w:tr>
      <w:tr w:rsidR="009D1A38" w14:paraId="1450FCC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12C24" w14:textId="77777777" w:rsidR="009D1A38" w:rsidRDefault="009D1A38" w:rsidP="00405771">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729E9" w14:textId="77777777" w:rsidR="009D1A38" w:rsidRDefault="009D1A38" w:rsidP="00405771">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F9867"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66935" w14:textId="77777777" w:rsidR="009D1A38" w:rsidRDefault="009D1A38" w:rsidP="0040577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EDC29" w14:textId="77777777" w:rsidR="009D1A38" w:rsidRDefault="009D1A38" w:rsidP="00405771">
            <w:pPr>
              <w:pStyle w:val="TAC"/>
              <w:rPr>
                <w:lang w:eastAsia="zh-CN"/>
              </w:rPr>
            </w:pPr>
            <w:r>
              <w:rPr>
                <w:lang w:eastAsia="zh-CN"/>
              </w:rPr>
              <w:t>0.5</w:t>
            </w:r>
          </w:p>
        </w:tc>
      </w:tr>
      <w:tr w:rsidR="009D1A38" w14:paraId="4718964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FEC0CE" w14:textId="77777777" w:rsidR="009D1A38" w:rsidRDefault="009D1A38" w:rsidP="00405771">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75623" w14:textId="77777777" w:rsidR="009D1A38" w:rsidRDefault="009D1A38" w:rsidP="00405771">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03224"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06D1D" w14:textId="77777777" w:rsidR="009D1A38" w:rsidRDefault="009D1A38" w:rsidP="0040577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6C9CE" w14:textId="77777777" w:rsidR="009D1A38" w:rsidRDefault="009D1A38" w:rsidP="00405771">
            <w:pPr>
              <w:pStyle w:val="TAC"/>
              <w:rPr>
                <w:lang w:eastAsia="ja-JP"/>
              </w:rPr>
            </w:pPr>
            <w:r>
              <w:rPr>
                <w:lang w:eastAsia="zh-CN"/>
              </w:rPr>
              <w:t>0.3</w:t>
            </w:r>
          </w:p>
        </w:tc>
      </w:tr>
      <w:tr w:rsidR="009D1A38" w14:paraId="39984CE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96B8C" w14:textId="77777777" w:rsidR="009D1A38" w:rsidRDefault="009D1A38" w:rsidP="00405771">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FA038" w14:textId="77777777" w:rsidR="009D1A38" w:rsidRDefault="009D1A38" w:rsidP="00405771">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24D53"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D3FD8" w14:textId="77777777" w:rsidR="009D1A38" w:rsidRDefault="009D1A38" w:rsidP="00405771">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72160" w14:textId="77777777" w:rsidR="009D1A38" w:rsidRDefault="009D1A38" w:rsidP="00405771">
            <w:pPr>
              <w:pStyle w:val="TAC"/>
              <w:rPr>
                <w:lang w:eastAsia="zh-CN"/>
              </w:rPr>
            </w:pPr>
            <w:r>
              <w:rPr>
                <w:lang w:eastAsia="zh-CN"/>
              </w:rPr>
              <w:t>0.8</w:t>
            </w:r>
          </w:p>
        </w:tc>
      </w:tr>
      <w:tr w:rsidR="009D1A38" w14:paraId="67B87A0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AD21F" w14:textId="77777777" w:rsidR="009D1A38" w:rsidRPr="004F3D0C" w:rsidRDefault="009D1A38" w:rsidP="00405771">
            <w:pPr>
              <w:pStyle w:val="TAC"/>
              <w:rPr>
                <w:lang w:val="da-DK"/>
              </w:rPr>
            </w:pPr>
            <w:r w:rsidRPr="00D42A5F">
              <w:rPr>
                <w:lang w:val="da-DK"/>
              </w:rPr>
              <w:t>DC_2-13-(n)66</w:t>
            </w:r>
          </w:p>
          <w:p w14:paraId="59EBBC70" w14:textId="77777777" w:rsidR="009D1A38" w:rsidRPr="004F3D0C" w:rsidRDefault="009D1A38" w:rsidP="00405771">
            <w:pPr>
              <w:pStyle w:val="TAC"/>
              <w:rPr>
                <w:lang w:val="da-DK"/>
              </w:rPr>
            </w:pPr>
            <w:r w:rsidRPr="00D42A5F">
              <w:rPr>
                <w:lang w:val="da-DK"/>
              </w:rPr>
              <w:t>DC_2-2-13-(n)66</w:t>
            </w:r>
          </w:p>
          <w:p w14:paraId="43A8F1F9" w14:textId="77777777" w:rsidR="009D1A38" w:rsidRPr="004F3D0C" w:rsidRDefault="009D1A38" w:rsidP="00405771">
            <w:pPr>
              <w:pStyle w:val="TAC"/>
              <w:rPr>
                <w:lang w:val="da-DK" w:eastAsia="ja-JP"/>
              </w:rPr>
            </w:pPr>
            <w:r>
              <w:t>DC_</w:t>
            </w:r>
            <w:r>
              <w:rPr>
                <w:lang w:eastAsia="ja-JP"/>
              </w:rPr>
              <w:t>2-13</w:t>
            </w:r>
            <w:r>
              <w:t>-</w:t>
            </w:r>
            <w:r>
              <w:rPr>
                <w:lang w:eastAsia="ja-JP"/>
              </w:rPr>
              <w:t>66_n66</w:t>
            </w:r>
          </w:p>
          <w:p w14:paraId="4357BCC4" w14:textId="77777777" w:rsidR="009D1A38" w:rsidRPr="004F3D0C" w:rsidRDefault="009D1A38" w:rsidP="00405771">
            <w:pPr>
              <w:pStyle w:val="TAC"/>
              <w:rPr>
                <w:lang w:val="da-DK"/>
              </w:rPr>
            </w:pPr>
            <w:r w:rsidRPr="00D42A5F">
              <w:rPr>
                <w:lang w:val="da-DK"/>
              </w:rPr>
              <w:t>DC_2-13-66-(n)66</w:t>
            </w:r>
          </w:p>
          <w:p w14:paraId="17F186D8" w14:textId="77777777" w:rsidR="009D1A38" w:rsidRDefault="009D1A38" w:rsidP="00405771">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EC591" w14:textId="77777777" w:rsidR="009D1A38" w:rsidRDefault="009D1A38" w:rsidP="0040577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E0EE3"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DF1AE" w14:textId="77777777" w:rsidR="009D1A38" w:rsidRDefault="009D1A38" w:rsidP="0040577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D8A89" w14:textId="77777777" w:rsidR="009D1A38" w:rsidRDefault="009D1A38" w:rsidP="00405771">
            <w:pPr>
              <w:pStyle w:val="TAC"/>
              <w:rPr>
                <w:lang w:eastAsia="ja-JP"/>
              </w:rPr>
            </w:pPr>
            <w:r>
              <w:rPr>
                <w:lang w:eastAsia="zh-CN"/>
              </w:rPr>
              <w:t>0.5</w:t>
            </w:r>
          </w:p>
        </w:tc>
      </w:tr>
      <w:tr w:rsidR="009D1A38" w14:paraId="0C28FB0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2DD9E6" w14:textId="77777777" w:rsidR="009D1A38" w:rsidRPr="00AD476B" w:rsidRDefault="009D1A38" w:rsidP="00405771">
            <w:pPr>
              <w:pStyle w:val="TAC"/>
              <w:rPr>
                <w:lang w:val="da-DK"/>
              </w:rPr>
            </w:pPr>
            <w:r w:rsidRPr="00AD476B">
              <w:rPr>
                <w:lang w:val="da-DK"/>
              </w:rPr>
              <w:t>DC_2-13-66_n77</w:t>
            </w:r>
          </w:p>
          <w:p w14:paraId="190D1C5B" w14:textId="77777777" w:rsidR="009D1A38" w:rsidRDefault="009D1A38" w:rsidP="00405771">
            <w:pPr>
              <w:pStyle w:val="TAC"/>
              <w:rPr>
                <w:lang w:val="fi-FI"/>
              </w:rPr>
            </w:pPr>
            <w:r w:rsidRPr="00AD476B">
              <w:rPr>
                <w:lang w:val="da-DK"/>
              </w:rPr>
              <w:t>DC_2-2-13-66_n77</w:t>
            </w:r>
          </w:p>
          <w:p w14:paraId="270593B2" w14:textId="77777777" w:rsidR="009D1A38" w:rsidRPr="00AD476B" w:rsidRDefault="009D1A38" w:rsidP="00405771">
            <w:pPr>
              <w:pStyle w:val="TAC"/>
              <w:rPr>
                <w:lang w:val="da-DK"/>
              </w:rPr>
            </w:pPr>
            <w:r>
              <w:rPr>
                <w:lang w:val="fi-FI"/>
              </w:rPr>
              <w:t>DC_2-2-13-66-66_n77</w:t>
            </w:r>
          </w:p>
          <w:p w14:paraId="1BFFD5D4" w14:textId="77777777" w:rsidR="009D1A38" w:rsidRPr="00AD476B" w:rsidRDefault="009D1A38" w:rsidP="00405771">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AE867" w14:textId="77777777" w:rsidR="009D1A38" w:rsidRDefault="009D1A38" w:rsidP="00405771">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28EB5" w14:textId="77777777" w:rsidR="009D1A38" w:rsidRDefault="009D1A38" w:rsidP="00405771">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ED9A70C" w14:textId="77777777" w:rsidR="009D1A38" w:rsidRDefault="009D1A38" w:rsidP="00405771">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EEA4369" w14:textId="77777777" w:rsidR="009D1A38" w:rsidRDefault="009D1A38" w:rsidP="00405771">
            <w:pPr>
              <w:pStyle w:val="TAC"/>
              <w:rPr>
                <w:lang w:eastAsia="zh-CN"/>
              </w:rPr>
            </w:pPr>
            <w:r>
              <w:rPr>
                <w:lang w:eastAsia="zh-CN"/>
              </w:rPr>
              <w:t>0.8</w:t>
            </w:r>
          </w:p>
        </w:tc>
      </w:tr>
      <w:tr w:rsidR="009D1A38" w14:paraId="737349B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1D90A" w14:textId="77777777" w:rsidR="009D1A38" w:rsidRDefault="009D1A38" w:rsidP="00405771">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00449" w14:textId="77777777" w:rsidR="009D1A38" w:rsidRDefault="009D1A38" w:rsidP="0040577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15271" w14:textId="77777777" w:rsidR="009D1A38" w:rsidRDefault="009D1A38" w:rsidP="00405771">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A147E70" w14:textId="77777777" w:rsidR="009D1A38" w:rsidRDefault="009D1A38" w:rsidP="00405771">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1F4349CF" w14:textId="77777777" w:rsidR="009D1A38" w:rsidRDefault="009D1A38" w:rsidP="00405771">
            <w:pPr>
              <w:pStyle w:val="TAC"/>
              <w:rPr>
                <w:lang w:eastAsia="zh-CN"/>
              </w:rPr>
            </w:pPr>
            <w:r>
              <w:rPr>
                <w:lang w:eastAsia="zh-CN"/>
              </w:rPr>
              <w:t>0.8</w:t>
            </w:r>
          </w:p>
        </w:tc>
      </w:tr>
      <w:tr w:rsidR="009D1A38" w14:paraId="69BF4E6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0B2B3" w14:textId="77777777" w:rsidR="009D1A38" w:rsidRDefault="009D1A38" w:rsidP="00405771">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44B2D" w14:textId="77777777" w:rsidR="009D1A38" w:rsidRDefault="009D1A38" w:rsidP="00405771">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4E87F" w14:textId="77777777" w:rsidR="009D1A38" w:rsidRDefault="009D1A38" w:rsidP="00405771">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8203D" w14:textId="77777777" w:rsidR="009D1A38" w:rsidRDefault="009D1A38" w:rsidP="00405771">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97E4E" w14:textId="77777777" w:rsidR="009D1A38" w:rsidRDefault="009D1A38" w:rsidP="00405771">
            <w:pPr>
              <w:pStyle w:val="TAC"/>
              <w:rPr>
                <w:lang w:eastAsia="ja-JP"/>
              </w:rPr>
            </w:pPr>
            <w:r>
              <w:rPr>
                <w:lang w:eastAsia="zh-CN"/>
              </w:rPr>
              <w:t>0.5</w:t>
            </w:r>
          </w:p>
        </w:tc>
      </w:tr>
      <w:tr w:rsidR="009D1A38" w14:paraId="5BA8230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EA31F" w14:textId="77777777" w:rsidR="009D1A38" w:rsidRDefault="009D1A38" w:rsidP="00405771">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4CBD4"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C6FB0"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58D87" w14:textId="77777777" w:rsidR="009D1A38" w:rsidRDefault="009D1A38" w:rsidP="0040577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33EAC" w14:textId="77777777" w:rsidR="009D1A38" w:rsidRDefault="009D1A38" w:rsidP="00405771">
            <w:pPr>
              <w:pStyle w:val="TAC"/>
              <w:rPr>
                <w:lang w:eastAsia="zh-CN"/>
              </w:rPr>
            </w:pPr>
            <w:r>
              <w:rPr>
                <w:lang w:eastAsia="zh-CN"/>
              </w:rPr>
              <w:t>0.5</w:t>
            </w:r>
          </w:p>
        </w:tc>
      </w:tr>
      <w:tr w:rsidR="009D1A38" w14:paraId="505D369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49583" w14:textId="77777777" w:rsidR="009D1A38" w:rsidRDefault="009D1A38" w:rsidP="00405771">
            <w:pPr>
              <w:pStyle w:val="TAC"/>
              <w:rPr>
                <w:lang w:eastAsia="sv-SE"/>
              </w:rPr>
            </w:pPr>
            <w:r>
              <w:rPr>
                <w:lang w:eastAsia="sv-SE"/>
              </w:rPr>
              <w:t>DC_2-14-30_n77</w:t>
            </w:r>
          </w:p>
          <w:p w14:paraId="33F8B7DB" w14:textId="77777777" w:rsidR="009D1A38" w:rsidRDefault="009D1A38" w:rsidP="00405771">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20A4C" w14:textId="77777777" w:rsidR="009D1A38" w:rsidRDefault="009D1A38" w:rsidP="0040577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1F93A"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2E3F6" w14:textId="77777777" w:rsidR="009D1A38" w:rsidRDefault="009D1A38" w:rsidP="00405771">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02F8F" w14:textId="77777777" w:rsidR="009D1A38" w:rsidRDefault="009D1A38" w:rsidP="00405771">
            <w:pPr>
              <w:pStyle w:val="TAC"/>
              <w:rPr>
                <w:lang w:eastAsia="zh-CN"/>
              </w:rPr>
            </w:pPr>
            <w:r>
              <w:rPr>
                <w:lang w:eastAsia="zh-CN"/>
              </w:rPr>
              <w:t>0.8</w:t>
            </w:r>
          </w:p>
        </w:tc>
      </w:tr>
      <w:tr w:rsidR="009D1A38" w14:paraId="6456045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46785" w14:textId="77777777" w:rsidR="009D1A38" w:rsidRDefault="009D1A38" w:rsidP="00405771">
            <w:pPr>
              <w:pStyle w:val="TAC"/>
              <w:rPr>
                <w:lang w:eastAsia="ja-JP"/>
              </w:rPr>
            </w:pPr>
            <w:r>
              <w:rPr>
                <w:noProof/>
                <w:lang w:eastAsia="zh-CN"/>
              </w:rPr>
              <w:t>DC_</w:t>
            </w:r>
            <w:r>
              <w:rPr>
                <w:lang w:eastAsia="ja-JP"/>
              </w:rPr>
              <w:t>2-14-66_n2</w:t>
            </w:r>
          </w:p>
          <w:p w14:paraId="7B042E48" w14:textId="77777777" w:rsidR="009D1A38" w:rsidRDefault="009D1A38" w:rsidP="00405771">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07F9B"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C5C75"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3FE13" w14:textId="77777777" w:rsidR="009D1A38" w:rsidRDefault="009D1A38" w:rsidP="00405771">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6E543" w14:textId="77777777" w:rsidR="009D1A38" w:rsidRDefault="009D1A38" w:rsidP="00405771">
            <w:pPr>
              <w:pStyle w:val="TAC"/>
              <w:rPr>
                <w:lang w:eastAsia="zh-CN"/>
              </w:rPr>
            </w:pPr>
            <w:r>
              <w:rPr>
                <w:lang w:eastAsia="zh-CN"/>
              </w:rPr>
              <w:t>0.5</w:t>
            </w:r>
          </w:p>
        </w:tc>
      </w:tr>
      <w:tr w:rsidR="009D1A38" w14:paraId="3605C53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F0947B" w14:textId="77777777" w:rsidR="009D1A38" w:rsidRDefault="009D1A38" w:rsidP="00405771">
            <w:pPr>
              <w:pStyle w:val="TAC"/>
              <w:rPr>
                <w:noProof/>
                <w:lang w:eastAsia="zh-CN"/>
              </w:rPr>
            </w:pPr>
            <w:r>
              <w:rPr>
                <w:noProof/>
                <w:lang w:eastAsia="zh-CN"/>
              </w:rPr>
              <w:t>DC_2-14-66_n30</w:t>
            </w:r>
          </w:p>
          <w:p w14:paraId="727D1297" w14:textId="77777777" w:rsidR="009D1A38" w:rsidRDefault="009D1A38" w:rsidP="00405771">
            <w:pPr>
              <w:pStyle w:val="TAC"/>
              <w:rPr>
                <w:noProof/>
                <w:lang w:eastAsia="zh-CN"/>
              </w:rPr>
            </w:pPr>
            <w:r>
              <w:rPr>
                <w:noProof/>
                <w:lang w:eastAsia="zh-CN"/>
              </w:rPr>
              <w:t>DC_2-2-14-66_n30</w:t>
            </w:r>
          </w:p>
          <w:p w14:paraId="433F17E0" w14:textId="77777777" w:rsidR="009D1A38" w:rsidRDefault="009D1A38" w:rsidP="00405771">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3D14D"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16A83"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000E0" w14:textId="77777777" w:rsidR="009D1A38" w:rsidRDefault="009D1A38" w:rsidP="004057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E70B0" w14:textId="77777777" w:rsidR="009D1A38" w:rsidRDefault="009D1A38" w:rsidP="00405771">
            <w:pPr>
              <w:pStyle w:val="TAC"/>
              <w:rPr>
                <w:lang w:eastAsia="zh-CN"/>
              </w:rPr>
            </w:pPr>
            <w:r>
              <w:rPr>
                <w:lang w:eastAsia="zh-CN"/>
              </w:rPr>
              <w:t>0.3</w:t>
            </w:r>
          </w:p>
        </w:tc>
      </w:tr>
      <w:tr w:rsidR="009D1A38" w14:paraId="482F214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B8814" w14:textId="77777777" w:rsidR="009D1A38" w:rsidRDefault="009D1A38" w:rsidP="00405771">
            <w:pPr>
              <w:pStyle w:val="TAC"/>
              <w:rPr>
                <w:lang w:eastAsia="ja-JP"/>
              </w:rPr>
            </w:pPr>
            <w:r>
              <w:rPr>
                <w:noProof/>
                <w:lang w:eastAsia="zh-CN"/>
              </w:rPr>
              <w:lastRenderedPageBreak/>
              <w:t>DC_</w:t>
            </w:r>
            <w:r>
              <w:rPr>
                <w:lang w:eastAsia="ja-JP"/>
              </w:rPr>
              <w:t>2-14-66_n66</w:t>
            </w:r>
          </w:p>
          <w:p w14:paraId="36502A7A" w14:textId="77777777" w:rsidR="009D1A38" w:rsidRDefault="009D1A38" w:rsidP="00405771">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A618A"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CAF18"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5FBE5" w14:textId="77777777" w:rsidR="009D1A38" w:rsidRDefault="009D1A38" w:rsidP="00405771">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D414E" w14:textId="77777777" w:rsidR="009D1A38" w:rsidRDefault="009D1A38" w:rsidP="00405771">
            <w:pPr>
              <w:pStyle w:val="TAC"/>
              <w:rPr>
                <w:lang w:eastAsia="ja-JP"/>
              </w:rPr>
            </w:pPr>
            <w:r>
              <w:rPr>
                <w:lang w:eastAsia="zh-CN"/>
              </w:rPr>
              <w:t>0.5</w:t>
            </w:r>
          </w:p>
        </w:tc>
      </w:tr>
      <w:tr w:rsidR="009D1A38" w14:paraId="29BA75B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BA53C" w14:textId="77777777" w:rsidR="009D1A38" w:rsidRDefault="009D1A38" w:rsidP="00405771">
            <w:pPr>
              <w:pStyle w:val="TAC"/>
            </w:pPr>
            <w:r>
              <w:t>DC_2-14-66_n77</w:t>
            </w:r>
          </w:p>
          <w:p w14:paraId="669EDAD7" w14:textId="77777777" w:rsidR="009D1A38" w:rsidRDefault="009D1A38" w:rsidP="00405771">
            <w:pPr>
              <w:pStyle w:val="TAC"/>
            </w:pPr>
            <w:r>
              <w:t>DC_2-2-14-66_n77</w:t>
            </w:r>
          </w:p>
          <w:p w14:paraId="773E6775" w14:textId="77777777" w:rsidR="009D1A38" w:rsidRDefault="009D1A38" w:rsidP="00405771">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3EF49" w14:textId="77777777" w:rsidR="009D1A38" w:rsidRDefault="009D1A38" w:rsidP="0040577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FA00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C1F70" w14:textId="77777777" w:rsidR="009D1A38" w:rsidRDefault="009D1A38" w:rsidP="004057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EEA2B" w14:textId="77777777" w:rsidR="009D1A38" w:rsidRDefault="009D1A38" w:rsidP="00405771">
            <w:pPr>
              <w:pStyle w:val="TAC"/>
              <w:rPr>
                <w:lang w:eastAsia="zh-CN"/>
              </w:rPr>
            </w:pPr>
            <w:r>
              <w:rPr>
                <w:lang w:eastAsia="zh-CN"/>
              </w:rPr>
              <w:t>0.8</w:t>
            </w:r>
          </w:p>
        </w:tc>
      </w:tr>
      <w:tr w:rsidR="009D1A38" w14:paraId="1967EBD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21417" w14:textId="77777777" w:rsidR="009D1A38" w:rsidRDefault="009D1A38" w:rsidP="00405771">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99BD0"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B2BF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18AEE" w14:textId="77777777" w:rsidR="009D1A38" w:rsidRDefault="009D1A38" w:rsidP="00405771">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B7FF0" w14:textId="77777777" w:rsidR="009D1A38" w:rsidRDefault="009D1A38" w:rsidP="00405771">
            <w:pPr>
              <w:pStyle w:val="TAC"/>
              <w:rPr>
                <w:lang w:eastAsia="zh-CN"/>
              </w:rPr>
            </w:pPr>
            <w:r>
              <w:rPr>
                <w:lang w:eastAsia="zh-CN"/>
              </w:rPr>
              <w:t>0.5</w:t>
            </w:r>
          </w:p>
        </w:tc>
      </w:tr>
      <w:tr w:rsidR="009D1A38" w14:paraId="110CBC1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03050" w14:textId="77777777" w:rsidR="009D1A38" w:rsidRDefault="009D1A38" w:rsidP="00405771">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A3B4A"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151A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5A632" w14:textId="77777777" w:rsidR="009D1A38" w:rsidRDefault="009D1A38" w:rsidP="00405771">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586B0" w14:textId="77777777" w:rsidR="009D1A38" w:rsidRDefault="009D1A38" w:rsidP="00405771">
            <w:pPr>
              <w:pStyle w:val="TAC"/>
              <w:rPr>
                <w:lang w:eastAsia="zh-TW"/>
              </w:rPr>
            </w:pPr>
            <w:r>
              <w:rPr>
                <w:lang w:eastAsia="zh-CN"/>
              </w:rPr>
              <w:t>0.5</w:t>
            </w:r>
          </w:p>
        </w:tc>
      </w:tr>
      <w:tr w:rsidR="009D1A38" w14:paraId="72CF2A8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98BA5D" w14:textId="77777777" w:rsidR="009D1A38" w:rsidRDefault="009D1A38" w:rsidP="00405771">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24CDC" w14:textId="77777777" w:rsidR="009D1A38" w:rsidRDefault="009D1A38" w:rsidP="0040577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ABB9447" w14:textId="77777777" w:rsidR="009D1A38" w:rsidRDefault="009D1A38" w:rsidP="0040577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4211D" w14:textId="77777777" w:rsidR="009D1A38" w:rsidRDefault="009D1A38" w:rsidP="0040577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72DA6" w14:textId="77777777" w:rsidR="009D1A38" w:rsidRDefault="009D1A38" w:rsidP="00405771">
            <w:pPr>
              <w:pStyle w:val="TAC"/>
              <w:rPr>
                <w:lang w:eastAsia="zh-CN"/>
              </w:rPr>
            </w:pPr>
            <w:r>
              <w:rPr>
                <w:lang w:eastAsia="zh-CN"/>
              </w:rPr>
              <w:t>0.5</w:t>
            </w:r>
          </w:p>
        </w:tc>
      </w:tr>
      <w:tr w:rsidR="009D1A38" w14:paraId="1E5ED5C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9F1BC4" w14:textId="77777777" w:rsidR="009D1A38" w:rsidRDefault="009D1A38" w:rsidP="00405771">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8F3F6"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3B40253" w14:textId="77777777" w:rsidR="009D1A38" w:rsidRDefault="009D1A38" w:rsidP="0040577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A21D1" w14:textId="77777777" w:rsidR="009D1A38" w:rsidRDefault="009D1A38" w:rsidP="0040577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00579" w14:textId="77777777" w:rsidR="009D1A38" w:rsidRDefault="009D1A38" w:rsidP="00405771">
            <w:pPr>
              <w:pStyle w:val="TAC"/>
              <w:rPr>
                <w:lang w:eastAsia="zh-CN"/>
              </w:rPr>
            </w:pPr>
            <w:r>
              <w:rPr>
                <w:lang w:eastAsia="zh-CN"/>
              </w:rPr>
              <w:t>0.5</w:t>
            </w:r>
          </w:p>
        </w:tc>
      </w:tr>
      <w:tr w:rsidR="009D1A38" w14:paraId="5A42FCE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C7043" w14:textId="77777777" w:rsidR="009D1A38" w:rsidRDefault="009D1A38" w:rsidP="00405771">
            <w:pPr>
              <w:pStyle w:val="TAC"/>
              <w:rPr>
                <w:lang w:eastAsia="sv-SE"/>
              </w:rPr>
            </w:pPr>
            <w:r>
              <w:rPr>
                <w:lang w:eastAsia="sv-SE"/>
              </w:rPr>
              <w:t>DC_2-29-30_n77</w:t>
            </w:r>
          </w:p>
          <w:p w14:paraId="24AB97ED" w14:textId="77777777" w:rsidR="009D1A38" w:rsidRDefault="009D1A38" w:rsidP="00405771">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033EA" w14:textId="77777777" w:rsidR="009D1A38" w:rsidRDefault="009D1A38" w:rsidP="0040577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B048986" w14:textId="77777777" w:rsidR="009D1A38" w:rsidRDefault="009D1A38" w:rsidP="0040577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CBAA4" w14:textId="77777777" w:rsidR="009D1A38" w:rsidRDefault="009D1A38" w:rsidP="00405771">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0DAB4" w14:textId="77777777" w:rsidR="009D1A38" w:rsidRDefault="009D1A38" w:rsidP="00405771">
            <w:pPr>
              <w:pStyle w:val="TAC"/>
              <w:rPr>
                <w:lang w:eastAsia="zh-CN"/>
              </w:rPr>
            </w:pPr>
            <w:r>
              <w:rPr>
                <w:lang w:eastAsia="zh-CN"/>
              </w:rPr>
              <w:t>0.8</w:t>
            </w:r>
          </w:p>
        </w:tc>
      </w:tr>
      <w:tr w:rsidR="009D1A38" w14:paraId="780D25F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D6876" w14:textId="77777777" w:rsidR="009D1A38" w:rsidRDefault="009D1A38" w:rsidP="00405771">
            <w:pPr>
              <w:pStyle w:val="TAC"/>
              <w:rPr>
                <w:lang w:eastAsia="ja-JP"/>
              </w:rPr>
            </w:pPr>
            <w:r>
              <w:rPr>
                <w:lang w:eastAsia="ja-JP"/>
              </w:rPr>
              <w:t>DC_2-29-66_n2</w:t>
            </w:r>
          </w:p>
          <w:p w14:paraId="6CCD4D55" w14:textId="77777777" w:rsidR="009D1A38" w:rsidRDefault="009D1A38" w:rsidP="00405771">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CA73F" w14:textId="77777777" w:rsidR="009D1A38" w:rsidRDefault="009D1A38" w:rsidP="0040577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548EEFC" w14:textId="77777777" w:rsidR="009D1A38" w:rsidRDefault="009D1A38" w:rsidP="0040577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4FDE2" w14:textId="77777777" w:rsidR="009D1A38" w:rsidRDefault="009D1A38" w:rsidP="004057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C93C1" w14:textId="77777777" w:rsidR="009D1A38" w:rsidRDefault="009D1A38" w:rsidP="00405771">
            <w:pPr>
              <w:pStyle w:val="TAC"/>
              <w:rPr>
                <w:lang w:eastAsia="zh-CN"/>
              </w:rPr>
            </w:pPr>
            <w:r>
              <w:rPr>
                <w:lang w:eastAsia="zh-CN"/>
              </w:rPr>
              <w:t>0.5</w:t>
            </w:r>
          </w:p>
        </w:tc>
      </w:tr>
      <w:tr w:rsidR="009D1A38" w14:paraId="36F8029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70A57" w14:textId="77777777" w:rsidR="009D1A38" w:rsidRDefault="009D1A38" w:rsidP="00405771">
            <w:pPr>
              <w:pStyle w:val="TAC"/>
              <w:rPr>
                <w:lang w:eastAsia="ja-JP"/>
              </w:rPr>
            </w:pPr>
            <w:r>
              <w:rPr>
                <w:lang w:eastAsia="ja-JP"/>
              </w:rPr>
              <w:t>DC_2-29-66_n30</w:t>
            </w:r>
          </w:p>
          <w:p w14:paraId="10D484B3" w14:textId="77777777" w:rsidR="009D1A38" w:rsidRDefault="009D1A38" w:rsidP="00405771">
            <w:pPr>
              <w:pStyle w:val="TAC"/>
              <w:rPr>
                <w:lang w:eastAsia="ja-JP"/>
              </w:rPr>
            </w:pPr>
            <w:r>
              <w:rPr>
                <w:lang w:eastAsia="ja-JP"/>
              </w:rPr>
              <w:t>DC_2-2-29-66_n30</w:t>
            </w:r>
          </w:p>
          <w:p w14:paraId="43F37961" w14:textId="77777777" w:rsidR="009D1A38" w:rsidRDefault="009D1A38" w:rsidP="00405771">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45A79" w14:textId="77777777" w:rsidR="009D1A38" w:rsidRDefault="009D1A38" w:rsidP="0040577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68FC4CC" w14:textId="77777777" w:rsidR="009D1A38" w:rsidRDefault="009D1A38" w:rsidP="0040577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DB53B" w14:textId="77777777" w:rsidR="009D1A38" w:rsidRDefault="009D1A38" w:rsidP="004057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E5A38" w14:textId="77777777" w:rsidR="009D1A38" w:rsidRDefault="009D1A38" w:rsidP="00405771">
            <w:pPr>
              <w:pStyle w:val="TAC"/>
              <w:rPr>
                <w:lang w:eastAsia="zh-CN"/>
              </w:rPr>
            </w:pPr>
            <w:r>
              <w:rPr>
                <w:lang w:eastAsia="zh-CN"/>
              </w:rPr>
              <w:t>0.3</w:t>
            </w:r>
          </w:p>
        </w:tc>
      </w:tr>
      <w:tr w:rsidR="009D1A38" w14:paraId="50889C8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92CEE" w14:textId="77777777" w:rsidR="009D1A38" w:rsidRDefault="009D1A38" w:rsidP="00405771">
            <w:pPr>
              <w:pStyle w:val="TAC"/>
            </w:pPr>
            <w:r>
              <w:t>DC_2-29-(n)66</w:t>
            </w:r>
          </w:p>
          <w:p w14:paraId="208D95E2" w14:textId="77777777" w:rsidR="009D1A38" w:rsidRDefault="009D1A38" w:rsidP="00405771">
            <w:pPr>
              <w:pStyle w:val="TAC"/>
              <w:rPr>
                <w:rFonts w:eastAsia="MS Mincho"/>
                <w:lang w:eastAsia="ja-JP"/>
              </w:rPr>
            </w:pPr>
            <w:r>
              <w:rPr>
                <w:lang w:eastAsia="ja-JP"/>
              </w:rPr>
              <w:t>DC_2-2-29-(n)66</w:t>
            </w:r>
          </w:p>
          <w:p w14:paraId="72BBB665" w14:textId="77777777" w:rsidR="009D1A38" w:rsidRDefault="009D1A38" w:rsidP="00405771">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142D8" w14:textId="77777777" w:rsidR="009D1A38" w:rsidRDefault="009D1A38" w:rsidP="0040577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67E1F94" w14:textId="77777777" w:rsidR="009D1A38" w:rsidRDefault="009D1A38" w:rsidP="0040577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E32B3" w14:textId="77777777" w:rsidR="009D1A38" w:rsidRDefault="009D1A38" w:rsidP="004057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BF73D" w14:textId="77777777" w:rsidR="009D1A38" w:rsidRDefault="009D1A38" w:rsidP="00405771">
            <w:pPr>
              <w:pStyle w:val="TAC"/>
              <w:rPr>
                <w:lang w:eastAsia="zh-CN"/>
              </w:rPr>
            </w:pPr>
            <w:r>
              <w:rPr>
                <w:lang w:eastAsia="zh-CN"/>
              </w:rPr>
              <w:t>0.5</w:t>
            </w:r>
          </w:p>
        </w:tc>
      </w:tr>
      <w:tr w:rsidR="009D1A38" w14:paraId="09AFDE8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9B7D1" w14:textId="77777777" w:rsidR="009D1A38" w:rsidRDefault="009D1A38" w:rsidP="00405771">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D9F6C" w14:textId="77777777" w:rsidR="009D1A38" w:rsidRDefault="009D1A38" w:rsidP="0040577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F19CB8C" w14:textId="77777777" w:rsidR="009D1A38" w:rsidRDefault="009D1A38" w:rsidP="0040577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2A77B" w14:textId="77777777" w:rsidR="009D1A38" w:rsidRDefault="009D1A38" w:rsidP="004057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FE98F" w14:textId="77777777" w:rsidR="009D1A38" w:rsidRDefault="009D1A38" w:rsidP="00405771">
            <w:pPr>
              <w:pStyle w:val="TAC"/>
              <w:rPr>
                <w:lang w:eastAsia="zh-CN"/>
              </w:rPr>
            </w:pPr>
            <w:r>
              <w:rPr>
                <w:lang w:eastAsia="zh-CN"/>
              </w:rPr>
              <w:t>0.8</w:t>
            </w:r>
          </w:p>
        </w:tc>
      </w:tr>
      <w:tr w:rsidR="009D1A38" w14:paraId="31F0AAA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9ABA1" w14:textId="77777777" w:rsidR="009D1A38" w:rsidRDefault="009D1A38" w:rsidP="00405771">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A0241" w14:textId="77777777" w:rsidR="009D1A38" w:rsidRDefault="009D1A38" w:rsidP="0040577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7752506" w14:textId="77777777" w:rsidR="009D1A38" w:rsidRDefault="009D1A38" w:rsidP="0040577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A0D80" w14:textId="77777777" w:rsidR="009D1A38" w:rsidRDefault="009D1A38" w:rsidP="004057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4DBCB" w14:textId="77777777" w:rsidR="009D1A38" w:rsidRDefault="009D1A38" w:rsidP="00405771">
            <w:pPr>
              <w:pStyle w:val="TAC"/>
              <w:rPr>
                <w:lang w:eastAsia="ja-JP"/>
              </w:rPr>
            </w:pPr>
            <w:r>
              <w:rPr>
                <w:lang w:eastAsia="zh-CN"/>
              </w:rPr>
              <w:t>0.8</w:t>
            </w:r>
          </w:p>
        </w:tc>
      </w:tr>
      <w:tr w:rsidR="009D1A38" w14:paraId="69A27A2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E9895" w14:textId="77777777" w:rsidR="009D1A38" w:rsidRDefault="009D1A38" w:rsidP="00405771">
            <w:pPr>
              <w:pStyle w:val="TAC"/>
            </w:pPr>
            <w:r>
              <w:t>DC_2-30-(n)5</w:t>
            </w:r>
          </w:p>
          <w:p w14:paraId="28C091E1" w14:textId="77777777" w:rsidR="009D1A38" w:rsidRDefault="009D1A38" w:rsidP="00405771">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9210D" w14:textId="77777777" w:rsidR="009D1A38" w:rsidRDefault="009D1A38" w:rsidP="00405771">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5F865"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6FA29" w14:textId="77777777" w:rsidR="009D1A38" w:rsidRDefault="009D1A38" w:rsidP="00405771">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7A499" w14:textId="77777777" w:rsidR="009D1A38" w:rsidRDefault="009D1A38" w:rsidP="00405771">
            <w:pPr>
              <w:pStyle w:val="TAC"/>
              <w:rPr>
                <w:rFonts w:cs="Arial"/>
                <w:lang w:eastAsia="zh-CN"/>
              </w:rPr>
            </w:pPr>
            <w:r>
              <w:rPr>
                <w:rFonts w:cs="Arial"/>
                <w:lang w:eastAsia="zh-CN"/>
              </w:rPr>
              <w:t>0.3</w:t>
            </w:r>
          </w:p>
        </w:tc>
      </w:tr>
      <w:tr w:rsidR="009D1A38" w14:paraId="52A7B3E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49AF6" w14:textId="77777777" w:rsidR="009D1A38" w:rsidRDefault="009D1A38" w:rsidP="00405771">
            <w:pPr>
              <w:pStyle w:val="TAC"/>
              <w:rPr>
                <w:lang w:eastAsia="ja-JP"/>
              </w:rPr>
            </w:pPr>
            <w:r>
              <w:rPr>
                <w:lang w:eastAsia="ja-JP"/>
              </w:rPr>
              <w:t>DC_2-30-66_n2</w:t>
            </w:r>
          </w:p>
          <w:p w14:paraId="122987B7" w14:textId="77777777" w:rsidR="009D1A38" w:rsidRDefault="009D1A38" w:rsidP="00405771">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841BC" w14:textId="77777777" w:rsidR="009D1A38" w:rsidRDefault="009D1A38" w:rsidP="0040577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EA35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DE6FF" w14:textId="77777777" w:rsidR="009D1A38" w:rsidRDefault="009D1A38" w:rsidP="0040577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3B806" w14:textId="77777777" w:rsidR="009D1A38" w:rsidRDefault="009D1A38" w:rsidP="00405771">
            <w:pPr>
              <w:pStyle w:val="TAC"/>
              <w:rPr>
                <w:lang w:eastAsia="zh-CN"/>
              </w:rPr>
            </w:pPr>
            <w:r>
              <w:rPr>
                <w:lang w:eastAsia="zh-CN"/>
              </w:rPr>
              <w:t>0.5</w:t>
            </w:r>
          </w:p>
        </w:tc>
      </w:tr>
      <w:tr w:rsidR="009D1A38" w14:paraId="3A752A3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D1962" w14:textId="77777777" w:rsidR="009D1A38" w:rsidRDefault="009D1A38" w:rsidP="00405771">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37921" w14:textId="77777777" w:rsidR="009D1A38" w:rsidRDefault="009D1A38" w:rsidP="00405771">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AA721"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A630C" w14:textId="77777777" w:rsidR="009D1A38" w:rsidRDefault="009D1A38" w:rsidP="0040577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696D4" w14:textId="77777777" w:rsidR="009D1A38" w:rsidRDefault="009D1A38" w:rsidP="00405771">
            <w:pPr>
              <w:pStyle w:val="TAC"/>
              <w:rPr>
                <w:lang w:eastAsia="ja-JP"/>
              </w:rPr>
            </w:pPr>
            <w:r>
              <w:rPr>
                <w:lang w:eastAsia="zh-CN"/>
              </w:rPr>
              <w:t>0.3</w:t>
            </w:r>
          </w:p>
        </w:tc>
      </w:tr>
      <w:tr w:rsidR="009D1A38" w14:paraId="1EE9652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07836" w14:textId="77777777" w:rsidR="009D1A38" w:rsidRDefault="009D1A38" w:rsidP="00405771">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0845D" w14:textId="77777777" w:rsidR="009D1A38" w:rsidRDefault="009D1A38" w:rsidP="00405771">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2A7F8"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2BA2D" w14:textId="77777777" w:rsidR="009D1A38" w:rsidRDefault="009D1A38" w:rsidP="0040577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D051A" w14:textId="77777777" w:rsidR="009D1A38" w:rsidRDefault="009D1A38" w:rsidP="00405771">
            <w:pPr>
              <w:pStyle w:val="TAC"/>
              <w:rPr>
                <w:lang w:eastAsia="ja-JP"/>
              </w:rPr>
            </w:pPr>
            <w:r>
              <w:rPr>
                <w:lang w:eastAsia="zh-CN"/>
              </w:rPr>
              <w:t>0.5</w:t>
            </w:r>
          </w:p>
        </w:tc>
      </w:tr>
      <w:tr w:rsidR="009D1A38" w14:paraId="6F0F290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D95CAE" w14:textId="77777777" w:rsidR="009D1A38" w:rsidRDefault="009D1A38" w:rsidP="00405771">
            <w:pPr>
              <w:pStyle w:val="TAC"/>
              <w:rPr>
                <w:lang w:eastAsia="sv-SE"/>
              </w:rPr>
            </w:pPr>
            <w:r>
              <w:rPr>
                <w:lang w:eastAsia="sv-SE"/>
              </w:rPr>
              <w:t>DC_2-30-66_n77</w:t>
            </w:r>
          </w:p>
          <w:p w14:paraId="7FC57A2A" w14:textId="77777777" w:rsidR="009D1A38" w:rsidRDefault="009D1A38" w:rsidP="00405771">
            <w:pPr>
              <w:pStyle w:val="TAC"/>
              <w:rPr>
                <w:lang w:eastAsia="sv-SE"/>
              </w:rPr>
            </w:pPr>
            <w:r>
              <w:rPr>
                <w:lang w:eastAsia="sv-SE"/>
              </w:rPr>
              <w:t>DC_2-2-30-66_n77</w:t>
            </w:r>
          </w:p>
          <w:p w14:paraId="55ECA04E" w14:textId="77777777" w:rsidR="009D1A38" w:rsidRDefault="009D1A38" w:rsidP="00405771">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EC4B2" w14:textId="77777777" w:rsidR="009D1A38" w:rsidRDefault="009D1A38" w:rsidP="00405771">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CE43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CD081" w14:textId="77777777" w:rsidR="009D1A38" w:rsidRDefault="009D1A38" w:rsidP="004057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79E41" w14:textId="77777777" w:rsidR="009D1A38" w:rsidRDefault="009D1A38" w:rsidP="00405771">
            <w:pPr>
              <w:pStyle w:val="TAC"/>
              <w:rPr>
                <w:lang w:eastAsia="zh-CN"/>
              </w:rPr>
            </w:pPr>
            <w:r>
              <w:rPr>
                <w:lang w:eastAsia="zh-CN"/>
              </w:rPr>
              <w:t>0.8</w:t>
            </w:r>
          </w:p>
        </w:tc>
      </w:tr>
      <w:tr w:rsidR="009D1A38" w14:paraId="6FB2DC9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7119F" w14:textId="77777777" w:rsidR="009D1A38" w:rsidRDefault="009D1A38" w:rsidP="00405771">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BCD44" w14:textId="77777777" w:rsidR="009D1A38" w:rsidRDefault="009D1A38" w:rsidP="00405771">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BDE6EA2" w14:textId="77777777" w:rsidR="009D1A38" w:rsidRDefault="009D1A38" w:rsidP="00405771">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74141" w14:textId="77777777" w:rsidR="009D1A38" w:rsidRDefault="009D1A38" w:rsidP="00405771">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F0C98" w14:textId="77777777" w:rsidR="009D1A38" w:rsidRDefault="009D1A38" w:rsidP="00405771">
            <w:pPr>
              <w:pStyle w:val="TAC"/>
              <w:rPr>
                <w:lang w:eastAsia="zh-CN"/>
              </w:rPr>
            </w:pPr>
            <w:r>
              <w:rPr>
                <w:lang w:eastAsia="zh-CN"/>
              </w:rPr>
              <w:t>0.5</w:t>
            </w:r>
          </w:p>
        </w:tc>
      </w:tr>
      <w:tr w:rsidR="009D1A38" w14:paraId="473CC33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C6521F" w14:textId="77777777" w:rsidR="009D1A38" w:rsidRDefault="009D1A38" w:rsidP="00405771">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93612" w14:textId="77777777" w:rsidR="009D1A38" w:rsidRDefault="009D1A38" w:rsidP="00405771">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DAC1CF8" w14:textId="77777777" w:rsidR="009D1A38" w:rsidRDefault="009D1A38" w:rsidP="00405771">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01410" w14:textId="77777777" w:rsidR="009D1A38" w:rsidRDefault="009D1A38" w:rsidP="00405771">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E659C" w14:textId="77777777" w:rsidR="009D1A38" w:rsidRDefault="009D1A38" w:rsidP="00405771">
            <w:pPr>
              <w:pStyle w:val="TAC"/>
              <w:rPr>
                <w:rFonts w:eastAsiaTheme="minorEastAsia"/>
                <w:lang w:eastAsia="zh-CN"/>
              </w:rPr>
            </w:pPr>
            <w:r>
              <w:rPr>
                <w:lang w:eastAsia="zh-CN"/>
              </w:rPr>
              <w:t>0.6</w:t>
            </w:r>
          </w:p>
        </w:tc>
      </w:tr>
      <w:tr w:rsidR="009D1A38" w14:paraId="1DA8EE3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957D8" w14:textId="77777777" w:rsidR="009D1A38" w:rsidRDefault="009D1A38" w:rsidP="00405771">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BA48D" w14:textId="77777777" w:rsidR="009D1A38" w:rsidRDefault="009D1A38" w:rsidP="0040577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24F4A013" w14:textId="77777777" w:rsidR="009D1A38" w:rsidRDefault="009D1A38" w:rsidP="0040577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DB897" w14:textId="77777777" w:rsidR="009D1A38" w:rsidRDefault="009D1A38" w:rsidP="00405771">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F61D5" w14:textId="77777777" w:rsidR="009D1A38" w:rsidRDefault="009D1A38" w:rsidP="00405771">
            <w:pPr>
              <w:pStyle w:val="TAC"/>
              <w:rPr>
                <w:lang w:eastAsia="zh-CN"/>
              </w:rPr>
            </w:pPr>
            <w:r>
              <w:rPr>
                <w:lang w:eastAsia="zh-CN"/>
              </w:rPr>
              <w:t>0.6</w:t>
            </w:r>
          </w:p>
        </w:tc>
      </w:tr>
      <w:tr w:rsidR="009D1A38" w14:paraId="5233B6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7728B" w14:textId="77777777" w:rsidR="009D1A38" w:rsidRDefault="009D1A38" w:rsidP="00405771">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2320A" w14:textId="77777777" w:rsidR="009D1A38" w:rsidRDefault="009D1A38" w:rsidP="00405771">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7C660B4" w14:textId="77777777" w:rsidR="009D1A38" w:rsidRDefault="009D1A38" w:rsidP="0040577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8C6A4" w14:textId="77777777" w:rsidR="009D1A38" w:rsidRDefault="009D1A38" w:rsidP="00405771">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92EC4" w14:textId="77777777" w:rsidR="009D1A38" w:rsidRDefault="009D1A38" w:rsidP="00405771">
            <w:pPr>
              <w:pStyle w:val="TAC"/>
              <w:rPr>
                <w:lang w:eastAsia="zh-CN"/>
              </w:rPr>
            </w:pPr>
            <w:r>
              <w:rPr>
                <w:lang w:eastAsia="zh-CN"/>
              </w:rPr>
              <w:t>0.3</w:t>
            </w:r>
          </w:p>
        </w:tc>
      </w:tr>
      <w:tr w:rsidR="009D1A38" w14:paraId="401285E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1CC0D" w14:textId="77777777" w:rsidR="009D1A38" w:rsidRDefault="009D1A38" w:rsidP="00405771">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DE3D7"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A8A9621" w14:textId="77777777" w:rsidR="009D1A38" w:rsidRDefault="009D1A38" w:rsidP="0040577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E66E7" w14:textId="77777777" w:rsidR="009D1A38" w:rsidRDefault="009D1A38" w:rsidP="0040577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E6982" w14:textId="77777777" w:rsidR="009D1A38" w:rsidRDefault="009D1A38" w:rsidP="00405771">
            <w:pPr>
              <w:pStyle w:val="TAC"/>
              <w:rPr>
                <w:lang w:eastAsia="zh-CN"/>
              </w:rPr>
            </w:pPr>
            <w:r>
              <w:rPr>
                <w:lang w:eastAsia="zh-CN"/>
              </w:rPr>
              <w:t>0.6</w:t>
            </w:r>
          </w:p>
        </w:tc>
      </w:tr>
      <w:tr w:rsidR="009D1A38" w14:paraId="5E753C2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7DB6B" w14:textId="77777777" w:rsidR="009D1A38" w:rsidRDefault="009D1A38" w:rsidP="00405771">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94BF2" w14:textId="77777777" w:rsidR="009D1A38" w:rsidRDefault="009D1A38" w:rsidP="0040577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70365F7" w14:textId="77777777" w:rsidR="009D1A38" w:rsidRDefault="009D1A38" w:rsidP="0040577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BB9E0" w14:textId="77777777" w:rsidR="009D1A38" w:rsidRDefault="009D1A38" w:rsidP="004057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6BE09" w14:textId="77777777" w:rsidR="009D1A38" w:rsidRDefault="009D1A38" w:rsidP="00405771">
            <w:pPr>
              <w:pStyle w:val="TAC"/>
              <w:rPr>
                <w:lang w:eastAsia="zh-CN"/>
              </w:rPr>
            </w:pPr>
            <w:r>
              <w:rPr>
                <w:lang w:eastAsia="zh-CN"/>
              </w:rPr>
              <w:t>0.3</w:t>
            </w:r>
          </w:p>
        </w:tc>
      </w:tr>
      <w:tr w:rsidR="009D1A38" w14:paraId="558B225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92938A" w14:textId="77777777" w:rsidR="009D1A38" w:rsidRDefault="009D1A38" w:rsidP="00405771">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30560"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C621176" w14:textId="77777777" w:rsidR="009D1A38" w:rsidRDefault="009D1A38" w:rsidP="0040577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4B0B0"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B1B17" w14:textId="77777777" w:rsidR="009D1A38" w:rsidRDefault="009D1A38" w:rsidP="00405771">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D1A38" w14:paraId="42FB249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032B3" w14:textId="77777777" w:rsidR="009D1A38" w:rsidRDefault="009D1A38" w:rsidP="00405771">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5DC7C" w14:textId="77777777" w:rsidR="009D1A38" w:rsidRDefault="009D1A38" w:rsidP="00405771">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7386AA0" w14:textId="77777777" w:rsidR="009D1A38" w:rsidRDefault="009D1A38" w:rsidP="0040577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F2CFB" w14:textId="77777777" w:rsidR="009D1A38" w:rsidRDefault="009D1A38" w:rsidP="00405771">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D5D25" w14:textId="77777777" w:rsidR="009D1A38" w:rsidRDefault="009D1A38" w:rsidP="00405771">
            <w:pPr>
              <w:pStyle w:val="TAC"/>
              <w:rPr>
                <w:lang w:eastAsia="zh-CN"/>
              </w:rPr>
            </w:pPr>
            <w:r>
              <w:rPr>
                <w:lang w:eastAsia="zh-CN"/>
              </w:rPr>
              <w:t>0.3</w:t>
            </w:r>
          </w:p>
        </w:tc>
      </w:tr>
      <w:tr w:rsidR="009D1A38" w14:paraId="31E8395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88283" w14:textId="77777777" w:rsidR="009D1A38" w:rsidRDefault="009D1A38" w:rsidP="00405771">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3AF83" w14:textId="77777777" w:rsidR="009D1A38" w:rsidRDefault="009D1A38" w:rsidP="00405771">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3D20F8DA" w14:textId="77777777" w:rsidR="009D1A38" w:rsidRDefault="009D1A38" w:rsidP="0040577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788E1" w14:textId="77777777" w:rsidR="009D1A38" w:rsidRDefault="009D1A38" w:rsidP="00405771">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AF6BC" w14:textId="77777777" w:rsidR="009D1A38" w:rsidRDefault="009D1A38" w:rsidP="00405771">
            <w:pPr>
              <w:pStyle w:val="TAC"/>
              <w:rPr>
                <w:lang w:eastAsia="zh-CN"/>
              </w:rPr>
            </w:pPr>
            <w:r>
              <w:rPr>
                <w:lang w:eastAsia="zh-CN"/>
              </w:rPr>
              <w:t>0.8</w:t>
            </w:r>
          </w:p>
        </w:tc>
      </w:tr>
      <w:tr w:rsidR="009D1A38" w14:paraId="3FC7A78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ED0E3C" w14:textId="77777777" w:rsidR="009D1A38" w:rsidRDefault="009D1A38" w:rsidP="00405771">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7D3CA" w14:textId="77777777" w:rsidR="009D1A38" w:rsidRDefault="009D1A38" w:rsidP="00405771">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4A481"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7C493" w14:textId="77777777" w:rsidR="009D1A38" w:rsidRDefault="009D1A38" w:rsidP="00405771">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D21D5" w14:textId="77777777" w:rsidR="009D1A38" w:rsidRDefault="009D1A38" w:rsidP="00405771">
            <w:pPr>
              <w:pStyle w:val="TAC"/>
              <w:rPr>
                <w:lang w:eastAsia="zh-CN"/>
              </w:rPr>
            </w:pPr>
            <w:r>
              <w:rPr>
                <w:lang w:eastAsia="zh-CN"/>
              </w:rPr>
              <w:t>0.6</w:t>
            </w:r>
          </w:p>
        </w:tc>
      </w:tr>
      <w:tr w:rsidR="009D1A38" w14:paraId="125F48E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735E0E" w14:textId="77777777" w:rsidR="009D1A38" w:rsidRDefault="009D1A38" w:rsidP="00405771">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C21C5" w14:textId="77777777" w:rsidR="009D1A38" w:rsidRDefault="009D1A38" w:rsidP="0040577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83E82"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2E70D"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6D828" w14:textId="77777777" w:rsidR="009D1A38" w:rsidRDefault="009D1A38" w:rsidP="00405771">
            <w:pPr>
              <w:pStyle w:val="TAC"/>
              <w:rPr>
                <w:lang w:eastAsia="zh-CN"/>
              </w:rPr>
            </w:pPr>
            <w:r>
              <w:rPr>
                <w:lang w:eastAsia="zh-CN"/>
              </w:rPr>
              <w:t>0.3</w:t>
            </w:r>
          </w:p>
        </w:tc>
      </w:tr>
      <w:tr w:rsidR="009D1A38" w14:paraId="4CFB524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BAB1D" w14:textId="77777777" w:rsidR="009D1A38" w:rsidRDefault="009D1A38" w:rsidP="00405771">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06D65" w14:textId="77777777" w:rsidR="009D1A38" w:rsidRDefault="009D1A38" w:rsidP="00405771">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1B142" w14:textId="77777777" w:rsidR="009D1A38" w:rsidRDefault="009D1A38" w:rsidP="0040577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9E43B"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56833" w14:textId="77777777" w:rsidR="009D1A38" w:rsidRDefault="009D1A38" w:rsidP="00405771">
            <w:pPr>
              <w:pStyle w:val="TAC"/>
              <w:rPr>
                <w:lang w:eastAsia="zh-CN"/>
              </w:rPr>
            </w:pPr>
            <w:r>
              <w:rPr>
                <w:lang w:eastAsia="zh-CN"/>
              </w:rPr>
              <w:t>0.3</w:t>
            </w:r>
          </w:p>
        </w:tc>
      </w:tr>
      <w:tr w:rsidR="009D1A38" w14:paraId="4242A00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06141" w14:textId="77777777" w:rsidR="009D1A38" w:rsidRDefault="009D1A38" w:rsidP="00405771">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FF74C" w14:textId="77777777" w:rsidR="009D1A38" w:rsidRDefault="009D1A38" w:rsidP="0040577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EDBAE"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E571B"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0B027" w14:textId="77777777" w:rsidR="009D1A38" w:rsidRDefault="009D1A38" w:rsidP="00405771">
            <w:pPr>
              <w:pStyle w:val="TAC"/>
              <w:rPr>
                <w:lang w:eastAsia="zh-CN"/>
              </w:rPr>
            </w:pPr>
            <w:r>
              <w:rPr>
                <w:lang w:eastAsia="zh-CN"/>
              </w:rPr>
              <w:t>0.6</w:t>
            </w:r>
          </w:p>
        </w:tc>
      </w:tr>
      <w:tr w:rsidR="009D1A38" w14:paraId="0AE7D64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33BC4" w14:textId="77777777" w:rsidR="009D1A38" w:rsidRDefault="009D1A38" w:rsidP="00405771">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87949" w14:textId="77777777" w:rsidR="009D1A38" w:rsidRDefault="009D1A38" w:rsidP="0040577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1D05D" w14:textId="77777777" w:rsidR="009D1A38" w:rsidRDefault="009D1A38" w:rsidP="004057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380BC"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E9D5D" w14:textId="77777777" w:rsidR="009D1A38" w:rsidRDefault="009D1A38" w:rsidP="00405771">
            <w:pPr>
              <w:pStyle w:val="TAC"/>
              <w:rPr>
                <w:lang w:eastAsia="zh-CN"/>
              </w:rPr>
            </w:pPr>
            <w:r>
              <w:rPr>
                <w:lang w:eastAsia="zh-CN"/>
              </w:rPr>
              <w:t>-</w:t>
            </w:r>
          </w:p>
        </w:tc>
      </w:tr>
      <w:tr w:rsidR="009D1A38" w14:paraId="08906BB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4EF75" w14:textId="77777777" w:rsidR="009D1A38" w:rsidRDefault="009D1A38" w:rsidP="00405771">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35124" w14:textId="77777777" w:rsidR="009D1A38" w:rsidRDefault="009D1A38" w:rsidP="0040577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CB2CF" w14:textId="77777777" w:rsidR="009D1A38" w:rsidRDefault="009D1A38" w:rsidP="004057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49C39"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9F533" w14:textId="77777777" w:rsidR="009D1A38" w:rsidRDefault="009D1A38" w:rsidP="00405771">
            <w:pPr>
              <w:pStyle w:val="TAC"/>
              <w:rPr>
                <w:lang w:eastAsia="zh-CN"/>
              </w:rPr>
            </w:pPr>
            <w:r>
              <w:rPr>
                <w:lang w:eastAsia="zh-CN"/>
              </w:rPr>
              <w:t>0.3</w:t>
            </w:r>
          </w:p>
        </w:tc>
      </w:tr>
      <w:tr w:rsidR="009D1A38" w14:paraId="06052FF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1ECB5" w14:textId="77777777" w:rsidR="009D1A38" w:rsidRDefault="009D1A38" w:rsidP="00405771">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29453" w14:textId="77777777" w:rsidR="009D1A38" w:rsidRDefault="009D1A38" w:rsidP="0040577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1134F" w14:textId="77777777" w:rsidR="009D1A38" w:rsidRDefault="009D1A38" w:rsidP="004057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EB1C3"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66D8A" w14:textId="77777777" w:rsidR="009D1A38" w:rsidRDefault="009D1A38" w:rsidP="00405771">
            <w:pPr>
              <w:pStyle w:val="TAC"/>
              <w:rPr>
                <w:lang w:eastAsia="zh-CN"/>
              </w:rPr>
            </w:pPr>
            <w:r>
              <w:rPr>
                <w:lang w:eastAsia="zh-CN"/>
              </w:rPr>
              <w:t>0.6</w:t>
            </w:r>
          </w:p>
        </w:tc>
      </w:tr>
      <w:tr w:rsidR="009D1A38" w14:paraId="22B0AF7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DA844" w14:textId="77777777" w:rsidR="009D1A38" w:rsidRDefault="009D1A38" w:rsidP="00405771">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CFF82" w14:textId="77777777" w:rsidR="009D1A38" w:rsidRDefault="009D1A38" w:rsidP="0040577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31104" w14:textId="77777777" w:rsidR="009D1A38" w:rsidRDefault="009D1A38" w:rsidP="004057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0AAC8"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49CCF" w14:textId="77777777" w:rsidR="009D1A38" w:rsidRDefault="009D1A38" w:rsidP="00405771">
            <w:pPr>
              <w:pStyle w:val="TAC"/>
              <w:rPr>
                <w:lang w:eastAsia="zh-CN"/>
              </w:rPr>
            </w:pPr>
            <w:r>
              <w:rPr>
                <w:lang w:eastAsia="zh-CN"/>
              </w:rPr>
              <w:t>0.3</w:t>
            </w:r>
          </w:p>
        </w:tc>
      </w:tr>
      <w:tr w:rsidR="009D1A38" w14:paraId="60EBD77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47D173" w14:textId="77777777" w:rsidR="009D1A38" w:rsidRDefault="009D1A38" w:rsidP="00405771">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313B2097" w14:textId="77777777" w:rsidR="009D1A38" w:rsidRDefault="009D1A38" w:rsidP="00405771">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45E056A" w14:textId="77777777" w:rsidR="009D1A38" w:rsidRDefault="009D1A38" w:rsidP="00405771">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66029510" w14:textId="77777777" w:rsidR="009D1A38" w:rsidRDefault="009D1A38" w:rsidP="00405771">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0C1D73B0" w14:textId="77777777" w:rsidR="009D1A38" w:rsidRDefault="009D1A38" w:rsidP="00405771">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9D1A38" w14:paraId="753A369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B6CB39" w14:textId="77777777" w:rsidR="009D1A38" w:rsidRPr="009A5EF0" w:rsidRDefault="009D1A38" w:rsidP="00405771">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499F2A5D" w14:textId="77777777" w:rsidR="009D1A38" w:rsidRPr="009B434A"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2917C2" w14:textId="77777777" w:rsidR="009D1A38" w:rsidRPr="009B434A"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58175D9" w14:textId="77777777" w:rsidR="009D1A38" w:rsidRPr="009B434A"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92CFCA" w14:textId="77777777" w:rsidR="009D1A38" w:rsidRPr="005A19D0" w:rsidRDefault="009D1A38" w:rsidP="00405771">
            <w:pPr>
              <w:pStyle w:val="TAC"/>
              <w:rPr>
                <w:lang w:eastAsia="zh-CN"/>
              </w:rPr>
            </w:pPr>
            <w:r>
              <w:rPr>
                <w:lang w:eastAsia="zh-CN"/>
              </w:rPr>
              <w:t>0.5</w:t>
            </w:r>
          </w:p>
        </w:tc>
      </w:tr>
      <w:tr w:rsidR="009D1A38" w14:paraId="42A83E3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4C7619" w14:textId="77777777" w:rsidR="009D1A38" w:rsidRDefault="009D1A38" w:rsidP="00405771">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15B8F0C" w14:textId="77777777" w:rsidR="009D1A38" w:rsidRPr="008F2DC8" w:rsidRDefault="009D1A38" w:rsidP="00405771">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8BA3C3" w14:textId="77777777" w:rsidR="009D1A38" w:rsidRDefault="009D1A38" w:rsidP="00405771">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81658F6" w14:textId="77777777" w:rsidR="009D1A38" w:rsidRPr="008F2DC8" w:rsidRDefault="009D1A38" w:rsidP="00405771">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5FCF80" w14:textId="77777777" w:rsidR="009D1A38" w:rsidRDefault="009D1A38" w:rsidP="00405771">
            <w:pPr>
              <w:pStyle w:val="TAC"/>
              <w:rPr>
                <w:lang w:eastAsia="zh-CN"/>
              </w:rPr>
            </w:pPr>
            <w:r w:rsidRPr="009B655D">
              <w:rPr>
                <w:lang w:eastAsia="zh-CN"/>
              </w:rPr>
              <w:t>0.</w:t>
            </w:r>
            <w:r w:rsidRPr="00470EA5">
              <w:rPr>
                <w:rFonts w:eastAsiaTheme="minorEastAsia"/>
                <w:lang w:eastAsia="zh-CN"/>
              </w:rPr>
              <w:t>3</w:t>
            </w:r>
          </w:p>
        </w:tc>
      </w:tr>
      <w:tr w:rsidR="009D1A38" w14:paraId="7AE08F9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66855D" w14:textId="77777777" w:rsidR="009D1A38" w:rsidRDefault="009D1A38" w:rsidP="00405771">
            <w:pPr>
              <w:pStyle w:val="TAC"/>
              <w:rPr>
                <w:rFonts w:cs="Arial"/>
                <w:szCs w:val="18"/>
              </w:rPr>
            </w:pPr>
            <w:r>
              <w:rPr>
                <w:rFonts w:cs="Arial"/>
                <w:szCs w:val="18"/>
              </w:rPr>
              <w:t>DC_2-66_n2-n77</w:t>
            </w:r>
          </w:p>
          <w:p w14:paraId="37171707" w14:textId="77777777" w:rsidR="009D1A38" w:rsidRDefault="009D1A38" w:rsidP="00405771">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B4402" w14:textId="77777777" w:rsidR="009D1A38" w:rsidRDefault="009D1A38" w:rsidP="0040577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CB9BE"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EB6FE" w14:textId="77777777" w:rsidR="009D1A38" w:rsidRDefault="009D1A38" w:rsidP="0040577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F099C" w14:textId="77777777" w:rsidR="009D1A38" w:rsidRDefault="009D1A38" w:rsidP="00405771">
            <w:pPr>
              <w:pStyle w:val="TAC"/>
              <w:rPr>
                <w:lang w:eastAsia="zh-CN"/>
              </w:rPr>
            </w:pPr>
            <w:r>
              <w:rPr>
                <w:lang w:eastAsia="zh-CN"/>
              </w:rPr>
              <w:t>0.8</w:t>
            </w:r>
          </w:p>
        </w:tc>
      </w:tr>
      <w:tr w:rsidR="009D1A38" w14:paraId="1B77249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29A76"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C504C" w14:textId="77777777" w:rsidR="009D1A38" w:rsidRDefault="009D1A38" w:rsidP="004057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14CA0" w14:textId="77777777" w:rsidR="009D1A38"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567DF"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EB65F" w14:textId="77777777" w:rsidR="009D1A38" w:rsidRDefault="009D1A38" w:rsidP="00405771">
            <w:pPr>
              <w:pStyle w:val="TAC"/>
              <w:rPr>
                <w:lang w:eastAsia="zh-CN"/>
              </w:rPr>
            </w:pPr>
            <w:r>
              <w:rPr>
                <w:lang w:eastAsia="zh-CN"/>
              </w:rPr>
              <w:t>0.8</w:t>
            </w:r>
          </w:p>
        </w:tc>
      </w:tr>
      <w:tr w:rsidR="009D1A38" w14:paraId="65441F7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48D87" w14:textId="77777777" w:rsidR="009D1A38" w:rsidRDefault="009D1A38" w:rsidP="00405771">
            <w:pPr>
              <w:pStyle w:val="TAC"/>
            </w:pPr>
            <w:r>
              <w:t>DC_2-66_(n)5</w:t>
            </w:r>
          </w:p>
          <w:p w14:paraId="43763C80" w14:textId="77777777" w:rsidR="009D1A38" w:rsidRDefault="009D1A38" w:rsidP="00405771">
            <w:pPr>
              <w:pStyle w:val="TAC"/>
            </w:pPr>
            <w:r>
              <w:t>DC_2-2-66_(n)5</w:t>
            </w:r>
          </w:p>
          <w:p w14:paraId="29FBC6C7" w14:textId="77777777" w:rsidR="009D1A38" w:rsidRDefault="009D1A38" w:rsidP="00405771">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596B0"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2A1F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CA49A" w14:textId="77777777" w:rsidR="009D1A38" w:rsidRDefault="009D1A38" w:rsidP="00405771">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364EF" w14:textId="77777777" w:rsidR="009D1A38" w:rsidRDefault="009D1A38" w:rsidP="00405771">
            <w:pPr>
              <w:pStyle w:val="TAC"/>
              <w:rPr>
                <w:lang w:eastAsia="zh-CN"/>
              </w:rPr>
            </w:pPr>
            <w:r>
              <w:rPr>
                <w:lang w:eastAsia="zh-CN"/>
              </w:rPr>
              <w:t>0.3</w:t>
            </w:r>
          </w:p>
        </w:tc>
      </w:tr>
      <w:tr w:rsidR="009D1A38" w14:paraId="4970988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898CA" w14:textId="77777777" w:rsidR="009D1A38" w:rsidRDefault="009D1A38" w:rsidP="00405771">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A2E77" w14:textId="77777777" w:rsidR="009D1A38" w:rsidRDefault="009D1A38" w:rsidP="0040577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53DBB"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E249C"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F45AC" w14:textId="77777777" w:rsidR="009D1A38" w:rsidRDefault="009D1A38" w:rsidP="00405771">
            <w:pPr>
              <w:pStyle w:val="TAC"/>
              <w:rPr>
                <w:lang w:eastAsia="zh-CN"/>
              </w:rPr>
            </w:pPr>
            <w:r>
              <w:rPr>
                <w:lang w:eastAsia="zh-CN"/>
              </w:rPr>
              <w:t>0.8</w:t>
            </w:r>
          </w:p>
        </w:tc>
      </w:tr>
      <w:tr w:rsidR="009D1A38" w14:paraId="0ECAF6B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9819A1" w14:textId="77777777" w:rsidR="009D1A38" w:rsidRDefault="009D1A38" w:rsidP="00405771">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091C243C" w14:textId="77777777" w:rsidR="009D1A38" w:rsidRDefault="009D1A38" w:rsidP="00405771">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A6D742"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69CC10F" w14:textId="77777777" w:rsidR="009D1A38" w:rsidRDefault="009D1A38" w:rsidP="00405771">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6A76497" w14:textId="77777777" w:rsidR="009D1A38" w:rsidRDefault="009D1A38" w:rsidP="00405771">
            <w:pPr>
              <w:pStyle w:val="TAC"/>
              <w:rPr>
                <w:lang w:eastAsia="zh-CN"/>
              </w:rPr>
            </w:pPr>
            <w:r w:rsidRPr="00755D9D">
              <w:rPr>
                <w:lang w:eastAsia="zh-CN"/>
              </w:rPr>
              <w:t>0.8</w:t>
            </w:r>
          </w:p>
        </w:tc>
      </w:tr>
      <w:tr w:rsidR="009D1A38" w14:paraId="25BAED0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674F5A" w14:textId="77777777" w:rsidR="009D1A38" w:rsidRDefault="009D1A38" w:rsidP="00405771">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55C021D" w14:textId="77777777" w:rsidR="009D1A38" w:rsidRDefault="009D1A38" w:rsidP="00405771">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CA0B3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31E3B45" w14:textId="77777777" w:rsidR="009D1A38" w:rsidRDefault="009D1A38" w:rsidP="00405771">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9D46F34" w14:textId="77777777" w:rsidR="009D1A38" w:rsidRDefault="009D1A38" w:rsidP="00405771">
            <w:pPr>
              <w:pStyle w:val="TAC"/>
              <w:rPr>
                <w:lang w:eastAsia="zh-CN"/>
              </w:rPr>
            </w:pPr>
            <w:r w:rsidRPr="00755D9D">
              <w:rPr>
                <w:lang w:eastAsia="zh-CN"/>
              </w:rPr>
              <w:t>0.8</w:t>
            </w:r>
          </w:p>
        </w:tc>
      </w:tr>
      <w:tr w:rsidR="009D1A38" w14:paraId="0E91EF9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39C1B" w14:textId="77777777" w:rsidR="009D1A38" w:rsidRDefault="009D1A38" w:rsidP="00405771">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86FA1" w14:textId="77777777" w:rsidR="009D1A38" w:rsidRDefault="009D1A38" w:rsidP="0040577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F59B0"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0ABD9" w14:textId="77777777" w:rsidR="009D1A38" w:rsidRDefault="009D1A38" w:rsidP="00405771">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D87DC" w14:textId="77777777" w:rsidR="009D1A38" w:rsidRDefault="009D1A38" w:rsidP="00405771">
            <w:pPr>
              <w:pStyle w:val="TAC"/>
              <w:rPr>
                <w:lang w:eastAsia="zh-CN"/>
              </w:rPr>
            </w:pPr>
            <w:r>
              <w:rPr>
                <w:lang w:eastAsia="zh-CN"/>
              </w:rPr>
              <w:t>0.5</w:t>
            </w:r>
          </w:p>
        </w:tc>
      </w:tr>
      <w:tr w:rsidR="009D1A38" w14:paraId="6EE3F3F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07634" w14:textId="77777777" w:rsidR="009D1A38" w:rsidRDefault="009D1A38" w:rsidP="00405771">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36B48" w14:textId="77777777" w:rsidR="009D1A38" w:rsidRDefault="009D1A38" w:rsidP="0040577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75A1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7C8EB" w14:textId="77777777" w:rsidR="009D1A38" w:rsidRDefault="009D1A38" w:rsidP="00405771">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3D1CA" w14:textId="77777777" w:rsidR="009D1A38" w:rsidRDefault="009D1A38" w:rsidP="00405771">
            <w:pPr>
              <w:pStyle w:val="TAC"/>
              <w:rPr>
                <w:lang w:eastAsia="zh-CN"/>
              </w:rPr>
            </w:pPr>
            <w:r>
              <w:rPr>
                <w:lang w:eastAsia="zh-CN"/>
              </w:rPr>
              <w:t>0.8</w:t>
            </w:r>
          </w:p>
        </w:tc>
      </w:tr>
      <w:tr w:rsidR="009D1A38" w14:paraId="332EDA4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26248" w14:textId="77777777" w:rsidR="009D1A38" w:rsidRDefault="009D1A38" w:rsidP="00405771">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13633" w14:textId="77777777" w:rsidR="009D1A38" w:rsidRDefault="009D1A38" w:rsidP="00405771">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93EC2"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9789C" w14:textId="77777777" w:rsidR="009D1A38" w:rsidRDefault="009D1A38" w:rsidP="00405771">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4D43C" w14:textId="77777777" w:rsidR="009D1A38" w:rsidRDefault="009D1A38" w:rsidP="00405771">
            <w:pPr>
              <w:pStyle w:val="TAC"/>
              <w:rPr>
                <w:lang w:eastAsia="zh-CN"/>
              </w:rPr>
            </w:pPr>
            <w:r>
              <w:rPr>
                <w:lang w:eastAsia="zh-CN"/>
              </w:rPr>
              <w:t>0.8</w:t>
            </w:r>
          </w:p>
        </w:tc>
      </w:tr>
      <w:tr w:rsidR="009D1A38" w14:paraId="1614686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791037" w14:textId="77777777" w:rsidR="009D1A38" w:rsidRDefault="009D1A38" w:rsidP="00405771">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A6FE4D2" w14:textId="77777777" w:rsidR="009D1A38" w:rsidRDefault="009D1A38" w:rsidP="00405771">
            <w:pPr>
              <w:pStyle w:val="TAC"/>
              <w:rPr>
                <w:rFonts w:eastAsia="Malgun Gothic"/>
                <w:lang w:eastAsia="ko-KR"/>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61AA3A22" w14:textId="77777777" w:rsidR="009D1A38" w:rsidRDefault="009D1A38" w:rsidP="00405771">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A850F21" w14:textId="77777777" w:rsidR="009D1A38" w:rsidRDefault="009D1A38" w:rsidP="00405771">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A24A97" w14:textId="77777777" w:rsidR="009D1A38" w:rsidRDefault="009D1A38" w:rsidP="00405771">
            <w:pPr>
              <w:pStyle w:val="TAC"/>
              <w:rPr>
                <w:lang w:eastAsia="zh-CN"/>
              </w:rPr>
            </w:pPr>
            <w:r w:rsidRPr="009B655D">
              <w:t>0.</w:t>
            </w:r>
            <w:r>
              <w:rPr>
                <w:rFonts w:eastAsia="等线"/>
              </w:rPr>
              <w:t>3</w:t>
            </w:r>
          </w:p>
        </w:tc>
      </w:tr>
      <w:tr w:rsidR="009D1A38" w14:paraId="6042AD9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5562A" w14:textId="77777777" w:rsidR="009D1A38" w:rsidRDefault="009D1A38" w:rsidP="00405771">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74594"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4FAB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2D796" w14:textId="77777777" w:rsidR="009D1A38" w:rsidRDefault="009D1A38" w:rsidP="0040577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54347" w14:textId="77777777" w:rsidR="009D1A38" w:rsidRDefault="009D1A38" w:rsidP="00405771">
            <w:pPr>
              <w:pStyle w:val="TAC"/>
              <w:rPr>
                <w:lang w:eastAsia="zh-CN"/>
              </w:rPr>
            </w:pPr>
            <w:r>
              <w:rPr>
                <w:lang w:eastAsia="zh-CN"/>
              </w:rPr>
              <w:t>0.8</w:t>
            </w:r>
          </w:p>
        </w:tc>
      </w:tr>
      <w:tr w:rsidR="009D1A38" w14:paraId="504708E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A8B67" w14:textId="77777777" w:rsidR="009D1A38" w:rsidRDefault="009D1A38" w:rsidP="00405771">
            <w:pPr>
              <w:pStyle w:val="TAC"/>
              <w:rPr>
                <w:rFonts w:eastAsia="MS Mincho"/>
              </w:rPr>
            </w:pPr>
            <w:r>
              <w:rPr>
                <w:rFonts w:eastAsia="MS Mincho"/>
              </w:rPr>
              <w:lastRenderedPageBreak/>
              <w:t>DC_2-(n)66-n78</w:t>
            </w:r>
          </w:p>
          <w:p w14:paraId="2492D539" w14:textId="77777777" w:rsidR="009D1A38" w:rsidRDefault="009D1A38" w:rsidP="00405771">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AA747"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011C8"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6E7F8" w14:textId="77777777" w:rsidR="009D1A38" w:rsidRDefault="009D1A38" w:rsidP="0040577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DE56A" w14:textId="77777777" w:rsidR="009D1A38" w:rsidRDefault="009D1A38" w:rsidP="00405771">
            <w:pPr>
              <w:pStyle w:val="TAC"/>
              <w:rPr>
                <w:lang w:eastAsia="zh-TW"/>
              </w:rPr>
            </w:pPr>
            <w:r>
              <w:rPr>
                <w:lang w:eastAsia="zh-CN"/>
              </w:rPr>
              <w:t>0.8</w:t>
            </w:r>
          </w:p>
        </w:tc>
      </w:tr>
      <w:tr w:rsidR="009D1A38" w14:paraId="4CA9BEC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E1169" w14:textId="77777777" w:rsidR="009D1A38" w:rsidRDefault="009D1A38" w:rsidP="00405771">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ED485"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BB0F5"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07B25" w14:textId="77777777" w:rsidR="009D1A38" w:rsidRDefault="009D1A38" w:rsidP="00405771">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139F8" w14:textId="77777777" w:rsidR="009D1A38" w:rsidRDefault="009D1A38" w:rsidP="00405771">
            <w:pPr>
              <w:pStyle w:val="TAC"/>
              <w:rPr>
                <w:lang w:eastAsia="zh-CN"/>
              </w:rPr>
            </w:pPr>
            <w:r>
              <w:rPr>
                <w:lang w:eastAsia="zh-CN"/>
              </w:rPr>
              <w:t>0.5</w:t>
            </w:r>
          </w:p>
        </w:tc>
      </w:tr>
      <w:tr w:rsidR="009D1A38" w14:paraId="2134E10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08B069" w14:textId="77777777" w:rsidR="009D1A38" w:rsidRDefault="009D1A38" w:rsidP="00405771">
            <w:pPr>
              <w:pStyle w:val="TAC"/>
              <w:rPr>
                <w:rFonts w:eastAsia="MS Mincho"/>
                <w:lang w:eastAsia="ja-JP"/>
              </w:rPr>
            </w:pPr>
            <w:r>
              <w:rPr>
                <w:noProof/>
                <w:lang w:eastAsia="zh-CN"/>
              </w:rPr>
              <w:t>DC_</w:t>
            </w:r>
            <w:r>
              <w:rPr>
                <w:rFonts w:eastAsia="MS Mincho"/>
                <w:lang w:eastAsia="ja-JP"/>
              </w:rPr>
              <w:t>2-66-71_n38</w:t>
            </w:r>
          </w:p>
          <w:p w14:paraId="13647700" w14:textId="77777777" w:rsidR="009D1A38" w:rsidRDefault="009D1A38" w:rsidP="00405771">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60016" w14:textId="77777777" w:rsidR="009D1A38" w:rsidRDefault="009D1A38" w:rsidP="0040577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E119B" w14:textId="77777777" w:rsidR="009D1A38" w:rsidRDefault="009D1A38" w:rsidP="0040577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610F7" w14:textId="77777777" w:rsidR="009D1A38" w:rsidRDefault="009D1A38" w:rsidP="0040577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5D3A3" w14:textId="77777777" w:rsidR="009D1A38" w:rsidRDefault="009D1A38" w:rsidP="00405771">
            <w:pPr>
              <w:pStyle w:val="TAC"/>
            </w:pPr>
            <w:r>
              <w:rPr>
                <w:lang w:eastAsia="zh-CN"/>
              </w:rPr>
              <w:t>0.5</w:t>
            </w:r>
          </w:p>
        </w:tc>
      </w:tr>
      <w:tr w:rsidR="009D1A38" w14:paraId="1897EC9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93744" w14:textId="77777777" w:rsidR="009D1A38" w:rsidRDefault="009D1A38" w:rsidP="00405771">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9D2E3" w14:textId="77777777" w:rsidR="009D1A38" w:rsidRDefault="009D1A38" w:rsidP="0040577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C4E97"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FE7ED" w14:textId="77777777" w:rsidR="009D1A38" w:rsidRDefault="009D1A38" w:rsidP="00405771">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12652" w14:textId="77777777" w:rsidR="009D1A38" w:rsidRDefault="009D1A38" w:rsidP="00405771">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D1A38" w14:paraId="253326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CE7D4" w14:textId="77777777" w:rsidR="009D1A38" w:rsidRDefault="009D1A38" w:rsidP="00405771">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66A9C" w14:textId="77777777" w:rsidR="009D1A38" w:rsidRDefault="009D1A38" w:rsidP="0040577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4BE28" w14:textId="77777777" w:rsidR="009D1A38" w:rsidRDefault="009D1A38" w:rsidP="0040577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FFC6B"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36052" w14:textId="77777777" w:rsidR="009D1A38" w:rsidRDefault="009D1A38" w:rsidP="00405771">
            <w:pPr>
              <w:pStyle w:val="TAC"/>
              <w:rPr>
                <w:lang w:eastAsia="zh-CN"/>
              </w:rPr>
            </w:pPr>
            <w:r>
              <w:rPr>
                <w:lang w:eastAsia="zh-CN"/>
              </w:rPr>
              <w:t>0.5</w:t>
            </w:r>
          </w:p>
        </w:tc>
      </w:tr>
      <w:tr w:rsidR="009D1A38" w14:paraId="76467AE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D6CC4" w14:textId="77777777" w:rsidR="009D1A38" w:rsidRDefault="009D1A38" w:rsidP="00405771">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26E39" w14:textId="77777777" w:rsidR="009D1A38" w:rsidRDefault="009D1A38" w:rsidP="0040577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B646F" w14:textId="77777777" w:rsidR="009D1A38" w:rsidRDefault="009D1A38" w:rsidP="0040577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8ED75" w14:textId="77777777" w:rsidR="009D1A38" w:rsidRDefault="009D1A38" w:rsidP="00405771">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A9A84" w14:textId="77777777" w:rsidR="009D1A38" w:rsidRDefault="009D1A38" w:rsidP="00405771">
            <w:pPr>
              <w:pStyle w:val="TAC"/>
              <w:rPr>
                <w:rFonts w:cs="Arial"/>
                <w:szCs w:val="18"/>
              </w:rPr>
            </w:pPr>
            <w:r>
              <w:rPr>
                <w:lang w:eastAsia="zh-CN"/>
              </w:rPr>
              <w:t>0.3</w:t>
            </w:r>
          </w:p>
        </w:tc>
      </w:tr>
      <w:tr w:rsidR="009D1A38" w14:paraId="0B9BE28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64F5C" w14:textId="77777777" w:rsidR="009D1A38" w:rsidRDefault="009D1A38" w:rsidP="00405771">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F22B7"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372FD"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F29B4" w14:textId="77777777" w:rsidR="009D1A38" w:rsidRDefault="009D1A38" w:rsidP="00405771">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FB768" w14:textId="77777777" w:rsidR="009D1A38" w:rsidRDefault="009D1A38" w:rsidP="00405771">
            <w:pPr>
              <w:pStyle w:val="TAC"/>
              <w:rPr>
                <w:lang w:eastAsia="zh-TW"/>
              </w:rPr>
            </w:pPr>
            <w:r>
              <w:rPr>
                <w:lang w:eastAsia="zh-CN"/>
              </w:rPr>
              <w:t>0.3</w:t>
            </w:r>
          </w:p>
        </w:tc>
      </w:tr>
      <w:tr w:rsidR="009D1A38" w:rsidRPr="00B44F8F" w14:paraId="2BD4614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4E3566" w14:textId="77777777" w:rsidR="009D1A38" w:rsidRPr="00B44F8F" w:rsidRDefault="009D1A38" w:rsidP="00405771">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31637A86" w14:textId="77777777" w:rsidR="009D1A38" w:rsidRPr="00B44F8F" w:rsidRDefault="009D1A38" w:rsidP="00405771">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506032E2" w14:textId="77777777" w:rsidR="009D1A38" w:rsidRPr="00B44F8F" w:rsidRDefault="009D1A38" w:rsidP="00405771">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158CD787" w14:textId="77777777" w:rsidR="009D1A38" w:rsidRPr="00B44F8F" w:rsidRDefault="009D1A38" w:rsidP="00405771">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57351E33" w14:textId="77777777" w:rsidR="009D1A38" w:rsidRPr="00B44F8F" w:rsidRDefault="009D1A38" w:rsidP="00405771">
            <w:pPr>
              <w:pStyle w:val="TAC"/>
            </w:pPr>
            <w:r w:rsidRPr="00B44F8F">
              <w:t>0.8</w:t>
            </w:r>
          </w:p>
        </w:tc>
      </w:tr>
      <w:tr w:rsidR="009D1A38" w14:paraId="5BA06F1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A56120" w14:textId="77777777" w:rsidR="009D1A38" w:rsidRDefault="009D1A38" w:rsidP="00405771">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1C8BCB2A" w14:textId="77777777" w:rsidR="009D1A38" w:rsidRPr="00470EA5" w:rsidRDefault="009D1A38" w:rsidP="00405771">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FDC920" w14:textId="77777777" w:rsidR="009D1A38" w:rsidRDefault="009D1A38" w:rsidP="00405771">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5819934F" w14:textId="77777777" w:rsidR="009D1A38" w:rsidRDefault="009D1A38" w:rsidP="00405771">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3530DD" w14:textId="77777777" w:rsidR="009D1A38" w:rsidRDefault="009D1A38" w:rsidP="00405771">
            <w:pPr>
              <w:pStyle w:val="TAC"/>
            </w:pPr>
            <w:r w:rsidRPr="009B655D">
              <w:t>0.</w:t>
            </w:r>
            <w:r w:rsidRPr="00470EA5">
              <w:rPr>
                <w:rFonts w:eastAsiaTheme="minorEastAsia"/>
              </w:rPr>
              <w:t>8</w:t>
            </w:r>
          </w:p>
        </w:tc>
      </w:tr>
      <w:tr w:rsidR="009D1A38" w14:paraId="52EF49C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D2B945" w14:textId="77777777" w:rsidR="009D1A38" w:rsidRDefault="009D1A38" w:rsidP="00405771">
            <w:pPr>
              <w:pStyle w:val="TAC"/>
              <w:rPr>
                <w:rFonts w:eastAsia="MS Mincho"/>
                <w:lang w:eastAsia="ja-JP"/>
              </w:rPr>
            </w:pPr>
            <w:r>
              <w:rPr>
                <w:noProof/>
                <w:lang w:eastAsia="zh-CN"/>
              </w:rPr>
              <w:t>DC_</w:t>
            </w:r>
            <w:r>
              <w:rPr>
                <w:rFonts w:eastAsia="MS Mincho"/>
                <w:lang w:eastAsia="ja-JP"/>
              </w:rPr>
              <w:t>2-66-71_n78</w:t>
            </w:r>
          </w:p>
          <w:p w14:paraId="131A65D5" w14:textId="77777777" w:rsidR="009D1A38" w:rsidRDefault="009D1A38" w:rsidP="00405771">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16714" w14:textId="77777777" w:rsidR="009D1A38" w:rsidRDefault="009D1A38" w:rsidP="0040577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C6E23" w14:textId="77777777" w:rsidR="009D1A38" w:rsidRDefault="009D1A38" w:rsidP="0040577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A28EE"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101CF" w14:textId="77777777" w:rsidR="009D1A38" w:rsidRDefault="009D1A38" w:rsidP="00405771">
            <w:pPr>
              <w:pStyle w:val="TAC"/>
              <w:rPr>
                <w:lang w:eastAsia="zh-CN"/>
              </w:rPr>
            </w:pPr>
            <w:r>
              <w:rPr>
                <w:lang w:eastAsia="zh-CN"/>
              </w:rPr>
              <w:t>0.5</w:t>
            </w:r>
          </w:p>
        </w:tc>
      </w:tr>
      <w:tr w:rsidR="009D1A38" w14:paraId="4AFF617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D25A3"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9C4B7" w14:textId="77777777" w:rsidR="009D1A38" w:rsidRDefault="009D1A38" w:rsidP="0040577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C8CE7"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64D63" w14:textId="77777777" w:rsidR="009D1A38" w:rsidRDefault="009D1A38"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3B623" w14:textId="77777777" w:rsidR="009D1A38" w:rsidRDefault="009D1A38" w:rsidP="00405771">
            <w:pPr>
              <w:pStyle w:val="TAC"/>
              <w:rPr>
                <w:lang w:eastAsia="zh-CN"/>
              </w:rPr>
            </w:pPr>
            <w:r>
              <w:rPr>
                <w:lang w:eastAsia="zh-CN"/>
              </w:rPr>
              <w:t>0.5</w:t>
            </w:r>
          </w:p>
        </w:tc>
      </w:tr>
      <w:tr w:rsidR="009D1A38" w14:paraId="46913E8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4BCD27" w14:textId="77777777" w:rsidR="009D1A38" w:rsidRDefault="009D1A38" w:rsidP="00405771">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10A3BB7" w14:textId="77777777" w:rsidR="009D1A38" w:rsidRDefault="009D1A38" w:rsidP="00405771">
            <w:pPr>
              <w:pStyle w:val="TAC"/>
              <w:rPr>
                <w:rFonts w:cs="Arial"/>
                <w:szCs w:val="18"/>
                <w:lang w:val="sv-SE" w:eastAsia="ja-JP"/>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30A1C08F" w14:textId="77777777" w:rsidR="009D1A38" w:rsidRDefault="009D1A38" w:rsidP="00405771">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48650923" w14:textId="77777777" w:rsidR="009D1A38" w:rsidRDefault="009D1A38" w:rsidP="00405771">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1C5FBA" w14:textId="77777777" w:rsidR="009D1A38" w:rsidRDefault="009D1A38" w:rsidP="0040577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D1A38" w14:paraId="15E942F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17D632" w14:textId="77777777" w:rsidR="009D1A38" w:rsidRPr="009A5EF0" w:rsidRDefault="009D1A38" w:rsidP="00405771">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26811541" w14:textId="77777777" w:rsidR="009D1A38" w:rsidRPr="009B655D" w:rsidRDefault="009D1A38" w:rsidP="00405771">
            <w:pPr>
              <w:pStyle w:val="TAC"/>
              <w:rPr>
                <w:rFonts w:eastAsia="等线"/>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193754" w14:textId="77777777" w:rsidR="009D1A38" w:rsidRPr="009B655D" w:rsidRDefault="009D1A38" w:rsidP="0040577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F6C6DC0" w14:textId="77777777" w:rsidR="009D1A38" w:rsidRPr="009B655D" w:rsidRDefault="009D1A38" w:rsidP="00405771">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7DBB4F97" w14:textId="77777777" w:rsidR="009D1A38" w:rsidRDefault="009D1A38" w:rsidP="00405771">
            <w:pPr>
              <w:pStyle w:val="TAC"/>
              <w:rPr>
                <w:lang w:eastAsia="zh-CN"/>
              </w:rPr>
            </w:pPr>
            <w:r w:rsidRPr="00A50564">
              <w:rPr>
                <w:rFonts w:cs="Arial"/>
                <w:szCs w:val="18"/>
                <w:lang w:val="sv-SE" w:eastAsia="ja-JP"/>
              </w:rPr>
              <w:t>0.5</w:t>
            </w:r>
          </w:p>
        </w:tc>
      </w:tr>
      <w:tr w:rsidR="009D1A38" w14:paraId="2D9E8D7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BB32AF" w14:textId="77777777" w:rsidR="009D1A38" w:rsidRPr="009A5EF0" w:rsidRDefault="009D1A38" w:rsidP="00405771">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8943074" w14:textId="77777777" w:rsidR="009D1A38" w:rsidRPr="009B655D" w:rsidRDefault="009D1A38" w:rsidP="00405771">
            <w:pPr>
              <w:pStyle w:val="TAC"/>
              <w:rPr>
                <w:rFonts w:eastAsia="等线"/>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13938F" w14:textId="77777777" w:rsidR="009D1A38" w:rsidRPr="009B655D"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107803" w14:textId="77777777" w:rsidR="009D1A38" w:rsidRPr="009B655D" w:rsidRDefault="009D1A38" w:rsidP="00405771">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D90B97" w14:textId="77777777" w:rsidR="009D1A38" w:rsidRDefault="009D1A38" w:rsidP="00405771">
            <w:pPr>
              <w:pStyle w:val="TAC"/>
              <w:rPr>
                <w:lang w:eastAsia="zh-CN"/>
              </w:rPr>
            </w:pPr>
            <w:r>
              <w:rPr>
                <w:lang w:eastAsia="zh-CN"/>
              </w:rPr>
              <w:t>0.8</w:t>
            </w:r>
          </w:p>
        </w:tc>
      </w:tr>
      <w:tr w:rsidR="009D1A38" w14:paraId="2A73F65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A65145"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896A4" w14:textId="77777777" w:rsidR="009D1A38" w:rsidRDefault="009D1A38" w:rsidP="0040577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7CB8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6B0A3" w14:textId="77777777" w:rsidR="009D1A38" w:rsidRDefault="009D1A38" w:rsidP="00405771">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32D77" w14:textId="77777777" w:rsidR="009D1A38" w:rsidRDefault="009D1A38" w:rsidP="00405771">
            <w:pPr>
              <w:pStyle w:val="TAC"/>
              <w:rPr>
                <w:lang w:eastAsia="zh-CN"/>
              </w:rPr>
            </w:pPr>
            <w:r>
              <w:rPr>
                <w:lang w:eastAsia="zh-CN"/>
              </w:rPr>
              <w:t>0.8</w:t>
            </w:r>
          </w:p>
        </w:tc>
      </w:tr>
      <w:tr w:rsidR="009D1A38" w14:paraId="2EDA8D6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BD2ADD" w14:textId="77777777" w:rsidR="009D1A38" w:rsidRDefault="009D1A38" w:rsidP="00405771">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D2224EC" w14:textId="77777777" w:rsidR="009D1A38" w:rsidRDefault="009D1A38" w:rsidP="0040577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EF33E5"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0A6C0F2" w14:textId="77777777" w:rsidR="009D1A38" w:rsidRDefault="009D1A38" w:rsidP="00405771">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844B4D7" w14:textId="77777777" w:rsidR="009D1A38" w:rsidRDefault="009D1A38" w:rsidP="00405771">
            <w:pPr>
              <w:pStyle w:val="TAC"/>
              <w:rPr>
                <w:lang w:eastAsia="zh-CN"/>
              </w:rPr>
            </w:pPr>
            <w:r>
              <w:rPr>
                <w:lang w:eastAsia="zh-CN"/>
              </w:rPr>
              <w:t>0.8</w:t>
            </w:r>
          </w:p>
        </w:tc>
      </w:tr>
      <w:tr w:rsidR="009D1A38" w14:paraId="485C871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6F4E1C" w14:textId="77777777" w:rsidR="009D1A38" w:rsidRDefault="009D1A38" w:rsidP="0040577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61449A8" w14:textId="77777777" w:rsidR="009D1A38" w:rsidRDefault="009D1A38" w:rsidP="0040577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5AA8CC"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0A49D7" w14:textId="77777777" w:rsidR="009D1A38" w:rsidRDefault="009D1A38" w:rsidP="00405771">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BF8BA1" w14:textId="77777777" w:rsidR="009D1A38" w:rsidRDefault="009D1A38" w:rsidP="00405771">
            <w:pPr>
              <w:pStyle w:val="TAC"/>
              <w:rPr>
                <w:lang w:eastAsia="zh-CN"/>
              </w:rPr>
            </w:pPr>
            <w:r>
              <w:rPr>
                <w:lang w:eastAsia="zh-CN"/>
              </w:rPr>
              <w:t>0.8</w:t>
            </w:r>
          </w:p>
        </w:tc>
      </w:tr>
      <w:tr w:rsidR="009D1A38" w14:paraId="4EFD3DD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B84565" w14:textId="77777777" w:rsidR="009D1A38" w:rsidRDefault="009D1A38"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AEFB5" w14:textId="77777777" w:rsidR="009D1A38" w:rsidRDefault="009D1A38" w:rsidP="00405771">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ADF8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EF42B" w14:textId="77777777" w:rsidR="009D1A38" w:rsidRDefault="009D1A38" w:rsidP="00405771">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A0E8F" w14:textId="77777777" w:rsidR="009D1A38" w:rsidRDefault="009D1A38" w:rsidP="00405771">
            <w:pPr>
              <w:pStyle w:val="TAC"/>
              <w:rPr>
                <w:lang w:eastAsia="zh-CN"/>
              </w:rPr>
            </w:pPr>
            <w:r>
              <w:rPr>
                <w:lang w:eastAsia="zh-CN"/>
              </w:rPr>
              <w:t>0.5</w:t>
            </w:r>
          </w:p>
        </w:tc>
      </w:tr>
      <w:tr w:rsidR="009D1A38" w14:paraId="202F8F2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3B5725" w14:textId="77777777" w:rsidR="009D1A38" w:rsidRDefault="009D1A38" w:rsidP="00405771">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38B1D0D" w14:textId="77777777" w:rsidR="009D1A38" w:rsidRDefault="009D1A38" w:rsidP="00405771">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1AE66A2B"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83C36C" w14:textId="77777777" w:rsidR="009D1A38" w:rsidRDefault="009D1A38" w:rsidP="00405771">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DECCADF" w14:textId="77777777" w:rsidR="009D1A38" w:rsidRDefault="009D1A38" w:rsidP="00405771">
            <w:pPr>
              <w:pStyle w:val="TAC"/>
              <w:rPr>
                <w:lang w:eastAsia="zh-CN"/>
              </w:rPr>
            </w:pPr>
            <w:r>
              <w:rPr>
                <w:rFonts w:hint="eastAsia"/>
                <w:lang w:val="en-US" w:eastAsia="zh-CN"/>
              </w:rPr>
              <w:t>N/A</w:t>
            </w:r>
          </w:p>
        </w:tc>
      </w:tr>
      <w:tr w:rsidR="009D1A38" w14:paraId="01B042B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9473BC" w14:textId="77777777" w:rsidR="009D1A38" w:rsidRDefault="009D1A38" w:rsidP="00405771">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6928CA96" w14:textId="77777777" w:rsidR="009D1A38" w:rsidRDefault="009D1A38" w:rsidP="00405771">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CF0CDC8"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136413" w14:textId="77777777" w:rsidR="009D1A38" w:rsidRDefault="009D1A38" w:rsidP="00405771">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BF2EE65" w14:textId="77777777" w:rsidR="009D1A38" w:rsidRDefault="009D1A38" w:rsidP="00405771">
            <w:pPr>
              <w:pStyle w:val="TAC"/>
              <w:rPr>
                <w:lang w:eastAsia="zh-CN"/>
              </w:rPr>
            </w:pPr>
            <w:r>
              <w:rPr>
                <w:lang w:eastAsia="zh-CN"/>
              </w:rPr>
              <w:t>0.8</w:t>
            </w:r>
          </w:p>
        </w:tc>
      </w:tr>
      <w:tr w:rsidR="009D1A38" w14:paraId="4A92033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FCAF96" w14:textId="77777777" w:rsidR="009D1A38" w:rsidRDefault="009D1A38" w:rsidP="00405771">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8FB6A"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1EDE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0429B" w14:textId="77777777" w:rsidR="009D1A38" w:rsidRDefault="009D1A38" w:rsidP="00405771">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81B09" w14:textId="77777777" w:rsidR="009D1A38" w:rsidRDefault="009D1A38" w:rsidP="00405771">
            <w:pPr>
              <w:pStyle w:val="TAC"/>
              <w:rPr>
                <w:lang w:eastAsia="zh-CN"/>
              </w:rPr>
            </w:pPr>
            <w:r>
              <w:rPr>
                <w:lang w:eastAsia="zh-CN"/>
              </w:rPr>
              <w:t>0.8</w:t>
            </w:r>
          </w:p>
        </w:tc>
      </w:tr>
      <w:tr w:rsidR="009D1A38" w14:paraId="348F3F4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92DBE7" w14:textId="77777777" w:rsidR="009D1A38" w:rsidRDefault="009D1A38" w:rsidP="00405771">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B1538" w14:textId="77777777" w:rsidR="009D1A38" w:rsidRDefault="009D1A38" w:rsidP="00405771">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9D931"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DEA18" w14:textId="77777777" w:rsidR="009D1A38" w:rsidRDefault="009D1A38" w:rsidP="00405771">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A6485" w14:textId="77777777" w:rsidR="009D1A38" w:rsidRDefault="009D1A38" w:rsidP="00405771">
            <w:pPr>
              <w:pStyle w:val="TAC"/>
              <w:rPr>
                <w:lang w:eastAsia="zh-CN"/>
              </w:rPr>
            </w:pPr>
            <w:r>
              <w:rPr>
                <w:lang w:eastAsia="zh-CN"/>
              </w:rPr>
              <w:t>0.5</w:t>
            </w:r>
          </w:p>
        </w:tc>
      </w:tr>
      <w:tr w:rsidR="009D1A38" w14:paraId="1911F10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7C1F8C" w14:textId="77777777" w:rsidR="009D1A38" w:rsidRDefault="009D1A38" w:rsidP="00405771">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32F01" w14:textId="77777777" w:rsidR="009D1A38" w:rsidRDefault="009D1A38" w:rsidP="00405771">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EF7A1"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EB328" w14:textId="77777777" w:rsidR="009D1A38" w:rsidRDefault="009D1A38" w:rsidP="00405771">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BCCF0" w14:textId="77777777" w:rsidR="009D1A38" w:rsidRDefault="009D1A38" w:rsidP="00405771">
            <w:pPr>
              <w:pStyle w:val="TAC"/>
              <w:rPr>
                <w:rFonts w:eastAsiaTheme="minorEastAsia"/>
                <w:lang w:eastAsia="zh-CN"/>
              </w:rPr>
            </w:pPr>
            <w:r>
              <w:rPr>
                <w:lang w:eastAsia="zh-CN"/>
              </w:rPr>
              <w:t>0.5</w:t>
            </w:r>
          </w:p>
        </w:tc>
      </w:tr>
      <w:tr w:rsidR="009D1A38" w14:paraId="6317A63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57505C" w14:textId="77777777" w:rsidR="009D1A38" w:rsidRDefault="009D1A38" w:rsidP="00405771">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10B2BE94" w14:textId="77777777" w:rsidR="009D1A38" w:rsidRDefault="009D1A38" w:rsidP="00405771">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45EF7C" w14:textId="77777777" w:rsidR="009D1A38" w:rsidRDefault="009D1A38" w:rsidP="00405771">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7A0138F7" w14:textId="77777777" w:rsidR="009D1A38" w:rsidRDefault="009D1A38" w:rsidP="00405771">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F36287" w14:textId="77777777" w:rsidR="009D1A38" w:rsidRDefault="009D1A38" w:rsidP="00405771">
            <w:pPr>
              <w:pStyle w:val="TAC"/>
              <w:rPr>
                <w:lang w:eastAsia="zh-CN"/>
              </w:rPr>
            </w:pPr>
            <w:r>
              <w:rPr>
                <w:rFonts w:eastAsiaTheme="minorEastAsia"/>
                <w:lang w:eastAsia="ko-KR"/>
              </w:rPr>
              <w:t>0.7</w:t>
            </w:r>
          </w:p>
        </w:tc>
      </w:tr>
      <w:tr w:rsidR="009D1A38" w14:paraId="69BEE8F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4F74C7" w14:textId="77777777" w:rsidR="009D1A38" w:rsidRDefault="009D1A38" w:rsidP="00405771">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0C3FBB01" w14:textId="77777777" w:rsidR="009D1A38" w:rsidRDefault="009D1A38" w:rsidP="00405771">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3F5DE7F" w14:textId="77777777" w:rsidR="009D1A38" w:rsidRDefault="009D1A38" w:rsidP="00405771">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A656C68" w14:textId="77777777" w:rsidR="009D1A38" w:rsidRDefault="009D1A38" w:rsidP="00405771">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FFC8315" w14:textId="77777777" w:rsidR="009D1A38" w:rsidRDefault="009D1A38" w:rsidP="00405771">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453DAA66" w14:textId="77777777" w:rsidR="009D1A38" w:rsidRDefault="009D1A38" w:rsidP="00405771">
            <w:pPr>
              <w:pStyle w:val="TAC"/>
              <w:rPr>
                <w:lang w:eastAsia="zh-CN"/>
              </w:rPr>
            </w:pPr>
            <w:r>
              <w:rPr>
                <w:rFonts w:eastAsiaTheme="minorEastAsia" w:hint="eastAsia"/>
                <w:lang w:eastAsia="ko-KR"/>
              </w:rPr>
              <w:t>0</w:t>
            </w:r>
            <w:r>
              <w:rPr>
                <w:rFonts w:eastAsiaTheme="minorEastAsia"/>
                <w:lang w:eastAsia="ko-KR"/>
              </w:rPr>
              <w:t>.9</w:t>
            </w:r>
          </w:p>
        </w:tc>
      </w:tr>
      <w:tr w:rsidR="009D1A38" w14:paraId="76CAFAF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B2FE1" w14:textId="77777777" w:rsidR="009D1A38" w:rsidRDefault="009D1A38" w:rsidP="00405771">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8ABC5" w14:textId="77777777" w:rsidR="009D1A38" w:rsidRDefault="009D1A38" w:rsidP="0040577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2870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2BE95" w14:textId="77777777" w:rsidR="009D1A38" w:rsidRDefault="009D1A38" w:rsidP="0040577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625F4" w14:textId="77777777" w:rsidR="009D1A38" w:rsidRDefault="009D1A38" w:rsidP="00405771">
            <w:pPr>
              <w:pStyle w:val="TAC"/>
              <w:rPr>
                <w:lang w:eastAsia="zh-CN"/>
              </w:rPr>
            </w:pPr>
            <w:r>
              <w:rPr>
                <w:lang w:eastAsia="zh-CN"/>
              </w:rPr>
              <w:t>0.8</w:t>
            </w:r>
          </w:p>
        </w:tc>
      </w:tr>
      <w:tr w:rsidR="009D1A38" w14:paraId="129A7AA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0A191D" w14:textId="77777777" w:rsidR="009D1A38" w:rsidRDefault="009D1A38" w:rsidP="00405771">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72724978" w14:textId="77777777" w:rsidR="009D1A38" w:rsidRDefault="009D1A38" w:rsidP="00405771">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97BED" w14:textId="77777777" w:rsidR="009D1A38" w:rsidRDefault="009D1A38" w:rsidP="0040577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40C56"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A25E6" w14:textId="77777777" w:rsidR="009D1A38" w:rsidRDefault="009D1A38" w:rsidP="0040577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C9630" w14:textId="77777777" w:rsidR="009D1A38" w:rsidRDefault="009D1A38" w:rsidP="00405771">
            <w:pPr>
              <w:pStyle w:val="TAC"/>
            </w:pPr>
            <w:r>
              <w:rPr>
                <w:lang w:eastAsia="zh-CN"/>
              </w:rPr>
              <w:t>0.8</w:t>
            </w:r>
          </w:p>
        </w:tc>
      </w:tr>
      <w:tr w:rsidR="009D1A38" w14:paraId="3188C21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60B3AF" w14:textId="77777777" w:rsidR="009D1A38" w:rsidRDefault="009D1A38" w:rsidP="00405771">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57DA17F1" w14:textId="77777777" w:rsidR="009D1A38" w:rsidRDefault="009D1A38" w:rsidP="00405771">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D54A72"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95E5B5" w14:textId="77777777" w:rsidR="009D1A38" w:rsidRDefault="009D1A38" w:rsidP="00405771">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429A38FB" w14:textId="77777777" w:rsidR="009D1A38" w:rsidRDefault="009D1A38" w:rsidP="00405771">
            <w:pPr>
              <w:pStyle w:val="TAC"/>
              <w:rPr>
                <w:lang w:eastAsia="zh-CN"/>
              </w:rPr>
            </w:pPr>
            <w:r>
              <w:rPr>
                <w:lang w:eastAsia="ko-KR"/>
              </w:rPr>
              <w:t>0.9</w:t>
            </w:r>
          </w:p>
        </w:tc>
      </w:tr>
      <w:tr w:rsidR="009D1A38" w14:paraId="537C451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89A139" w14:textId="77777777" w:rsidR="009D1A38" w:rsidRDefault="009D1A38" w:rsidP="00405771">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8FAF780" w14:textId="77777777" w:rsidR="009D1A38" w:rsidRDefault="009D1A38" w:rsidP="00405771">
            <w:pPr>
              <w:pStyle w:val="TAC"/>
              <w:rPr>
                <w:rFonts w:cs="Arial"/>
                <w:lang w:eastAsia="zh-CN"/>
              </w:rPr>
            </w:pPr>
            <w:r w:rsidRPr="00FF325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F5C3A3" w14:textId="77777777" w:rsidR="009D1A38" w:rsidRDefault="009D1A38" w:rsidP="00405771">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155F31C3" w14:textId="77777777" w:rsidR="009D1A38" w:rsidRDefault="009D1A38" w:rsidP="00405771">
            <w:pPr>
              <w:pStyle w:val="TAC"/>
              <w:rPr>
                <w:rFonts w:cs="Arial"/>
                <w:lang w:eastAsia="zh-CN"/>
              </w:rPr>
            </w:pPr>
            <w:r w:rsidRPr="00FF325A">
              <w:t>0</w:t>
            </w:r>
            <w:r w:rsidRPr="00FF325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04CEC0" w14:textId="77777777" w:rsidR="009D1A38" w:rsidRDefault="009D1A38" w:rsidP="00405771">
            <w:pPr>
              <w:pStyle w:val="TAC"/>
              <w:rPr>
                <w:lang w:eastAsia="zh-CN"/>
              </w:rPr>
            </w:pPr>
            <w:r w:rsidRPr="00FF325A">
              <w:t>0.</w:t>
            </w:r>
            <w:r w:rsidRPr="00FF325A">
              <w:rPr>
                <w:rFonts w:eastAsia="等线"/>
              </w:rPr>
              <w:t>8</w:t>
            </w:r>
          </w:p>
        </w:tc>
      </w:tr>
      <w:tr w:rsidR="009D1A38" w:rsidRPr="00FF325A" w14:paraId="16C2335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742733" w14:textId="77777777" w:rsidR="009D1A38" w:rsidRDefault="009D1A38" w:rsidP="00405771">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010CA09" w14:textId="77777777" w:rsidR="009D1A38" w:rsidRPr="00FF325A" w:rsidRDefault="009D1A38" w:rsidP="00405771">
            <w:pPr>
              <w:pStyle w:val="TAC"/>
              <w:rPr>
                <w:rFonts w:eastAsia="等线"/>
              </w:rPr>
            </w:pPr>
            <w:r w:rsidRPr="000A0D8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23946F" w14:textId="77777777" w:rsidR="009D1A38" w:rsidRPr="00FF325A" w:rsidRDefault="009D1A38" w:rsidP="00405771">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73024601" w14:textId="77777777" w:rsidR="009D1A38" w:rsidRPr="00FF325A" w:rsidRDefault="009D1A38" w:rsidP="00405771">
            <w:pPr>
              <w:pStyle w:val="TAC"/>
            </w:pPr>
            <w:r w:rsidRPr="000A0D8C">
              <w:t>0</w:t>
            </w:r>
            <w:r w:rsidRPr="000A0D8C">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4492D8" w14:textId="77777777" w:rsidR="009D1A38" w:rsidRPr="00FF325A" w:rsidRDefault="009D1A38" w:rsidP="00405771">
            <w:pPr>
              <w:pStyle w:val="TAC"/>
            </w:pPr>
            <w:r w:rsidRPr="000A0D8C">
              <w:t>0.</w:t>
            </w:r>
            <w:r w:rsidRPr="000A0D8C">
              <w:rPr>
                <w:rFonts w:eastAsia="等线"/>
              </w:rPr>
              <w:t>8</w:t>
            </w:r>
          </w:p>
        </w:tc>
      </w:tr>
      <w:tr w:rsidR="009D1A38" w14:paraId="7980931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37BC3D" w14:textId="77777777" w:rsidR="009D1A38" w:rsidRDefault="009D1A38" w:rsidP="00405771">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D35C4" w14:textId="77777777" w:rsidR="009D1A38" w:rsidRDefault="009D1A38" w:rsidP="0040577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49697"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1F866" w14:textId="77777777" w:rsidR="009D1A38" w:rsidRDefault="009D1A38" w:rsidP="00405771">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316DB" w14:textId="77777777" w:rsidR="009D1A38" w:rsidRDefault="009D1A38" w:rsidP="00405771">
            <w:pPr>
              <w:pStyle w:val="TAC"/>
              <w:rPr>
                <w:rFonts w:eastAsia="Malgun Gothic"/>
                <w:lang w:eastAsia="ko-KR"/>
              </w:rPr>
            </w:pPr>
            <w:r>
              <w:rPr>
                <w:lang w:eastAsia="zh-CN"/>
              </w:rPr>
              <w:t>0.8</w:t>
            </w:r>
          </w:p>
        </w:tc>
      </w:tr>
      <w:tr w:rsidR="009D1A38" w14:paraId="16DCC52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6E644" w14:textId="77777777" w:rsidR="009D1A38" w:rsidRDefault="009D1A38" w:rsidP="00405771">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C988B"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4DE2B" w14:textId="77777777" w:rsidR="009D1A38" w:rsidRDefault="009D1A38" w:rsidP="00405771">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BF103" w14:textId="77777777" w:rsidR="009D1A38" w:rsidRDefault="009D1A38" w:rsidP="00405771">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9CE51" w14:textId="77777777" w:rsidR="009D1A38" w:rsidRDefault="009D1A38" w:rsidP="00405771">
            <w:pPr>
              <w:pStyle w:val="TAC"/>
              <w:rPr>
                <w:lang w:eastAsia="zh-CN"/>
              </w:rPr>
            </w:pPr>
            <w:r>
              <w:rPr>
                <w:lang w:eastAsia="zh-CN"/>
              </w:rPr>
              <w:t>-</w:t>
            </w:r>
          </w:p>
        </w:tc>
      </w:tr>
      <w:tr w:rsidR="009D1A38" w14:paraId="6221CCD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541B1" w14:textId="77777777" w:rsidR="009D1A38" w:rsidRPr="006228FA" w:rsidRDefault="009D1A38" w:rsidP="00405771">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5DDD2" w14:textId="77777777" w:rsidR="009D1A38" w:rsidRDefault="009D1A38" w:rsidP="00405771">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B95C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EFBD8" w14:textId="77777777" w:rsidR="009D1A38" w:rsidRDefault="009D1A38" w:rsidP="00405771">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0588C" w14:textId="77777777" w:rsidR="009D1A38" w:rsidRDefault="009D1A38" w:rsidP="00405771">
            <w:pPr>
              <w:pStyle w:val="TAC"/>
              <w:rPr>
                <w:lang w:eastAsia="zh-CN"/>
              </w:rPr>
            </w:pPr>
            <w:r>
              <w:rPr>
                <w:lang w:eastAsia="zh-CN"/>
              </w:rPr>
              <w:t>0.6</w:t>
            </w:r>
          </w:p>
        </w:tc>
      </w:tr>
      <w:tr w:rsidR="009D1A38" w14:paraId="0726C9D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BC8071" w14:textId="77777777" w:rsidR="009D1A38" w:rsidRDefault="009D1A38" w:rsidP="00405771">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B984032" w14:textId="77777777" w:rsidR="009D1A38" w:rsidRDefault="009D1A38" w:rsidP="00405771">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E3B38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6A20BA" w14:textId="77777777" w:rsidR="009D1A38" w:rsidRDefault="009D1A38" w:rsidP="00405771">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763046" w14:textId="77777777" w:rsidR="009D1A38" w:rsidRDefault="009D1A38" w:rsidP="00405771">
            <w:pPr>
              <w:pStyle w:val="TAC"/>
              <w:rPr>
                <w:lang w:eastAsia="zh-CN"/>
              </w:rPr>
            </w:pPr>
            <w:r>
              <w:rPr>
                <w:lang w:eastAsia="zh-CN"/>
              </w:rPr>
              <w:t>0.5</w:t>
            </w:r>
          </w:p>
        </w:tc>
      </w:tr>
      <w:tr w:rsidR="009D1A38" w14:paraId="3F6B638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92F57" w14:textId="77777777" w:rsidR="009D1A38" w:rsidRDefault="009D1A38" w:rsidP="00405771">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A0355" w14:textId="77777777" w:rsidR="009D1A38" w:rsidRDefault="009D1A38" w:rsidP="00405771">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EAEEB"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93B72" w14:textId="77777777" w:rsidR="009D1A38" w:rsidRDefault="009D1A38" w:rsidP="00405771">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A6897" w14:textId="77777777" w:rsidR="009D1A38" w:rsidRDefault="009D1A38" w:rsidP="00405771">
            <w:pPr>
              <w:pStyle w:val="TAC"/>
              <w:rPr>
                <w:lang w:eastAsia="zh-CN"/>
              </w:rPr>
            </w:pPr>
            <w:r>
              <w:rPr>
                <w:lang w:eastAsia="zh-CN"/>
              </w:rPr>
              <w:t>0.9</w:t>
            </w:r>
          </w:p>
        </w:tc>
      </w:tr>
      <w:tr w:rsidR="009D1A38" w14:paraId="5FDE322F"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5D57FC5" w14:textId="77777777" w:rsidR="009D1A38" w:rsidRPr="00EF5447" w:rsidRDefault="009D1A38" w:rsidP="00405771">
            <w:pPr>
              <w:pStyle w:val="TAC"/>
              <w:rPr>
                <w:lang w:eastAsia="ko-KR"/>
              </w:rPr>
            </w:pPr>
            <w:r>
              <w:t>DC_3-7_n1-n75</w:t>
            </w:r>
          </w:p>
        </w:tc>
        <w:tc>
          <w:tcPr>
            <w:tcW w:w="1417" w:type="dxa"/>
            <w:vAlign w:val="center"/>
          </w:tcPr>
          <w:p w14:paraId="3A93609D" w14:textId="77777777" w:rsidR="009D1A38" w:rsidRDefault="009D1A38" w:rsidP="00405771">
            <w:pPr>
              <w:pStyle w:val="TAC"/>
              <w:rPr>
                <w:lang w:eastAsia="ko-KR"/>
              </w:rPr>
            </w:pPr>
            <w:r>
              <w:rPr>
                <w:rFonts w:hint="eastAsia"/>
                <w:lang w:eastAsia="ko-KR"/>
              </w:rPr>
              <w:t>0.6</w:t>
            </w:r>
          </w:p>
        </w:tc>
        <w:tc>
          <w:tcPr>
            <w:tcW w:w="1418" w:type="dxa"/>
            <w:vAlign w:val="center"/>
          </w:tcPr>
          <w:p w14:paraId="42EE3BC7" w14:textId="77777777" w:rsidR="009D1A38" w:rsidRDefault="009D1A38" w:rsidP="00405771">
            <w:pPr>
              <w:pStyle w:val="TAC"/>
              <w:rPr>
                <w:lang w:eastAsia="ko-KR"/>
              </w:rPr>
            </w:pPr>
            <w:r>
              <w:rPr>
                <w:rFonts w:hint="eastAsia"/>
                <w:lang w:eastAsia="ko-KR"/>
              </w:rPr>
              <w:t>0.6</w:t>
            </w:r>
          </w:p>
        </w:tc>
        <w:tc>
          <w:tcPr>
            <w:tcW w:w="1488" w:type="dxa"/>
            <w:vAlign w:val="center"/>
          </w:tcPr>
          <w:p w14:paraId="48782BD7" w14:textId="77777777" w:rsidR="009D1A38" w:rsidRPr="00EF5447" w:rsidRDefault="009D1A38" w:rsidP="00405771">
            <w:pPr>
              <w:pStyle w:val="TAC"/>
              <w:rPr>
                <w:lang w:eastAsia="ko-KR"/>
              </w:rPr>
            </w:pPr>
            <w:r>
              <w:rPr>
                <w:rFonts w:hint="eastAsia"/>
                <w:lang w:eastAsia="ko-KR"/>
              </w:rPr>
              <w:t>0.6</w:t>
            </w:r>
          </w:p>
        </w:tc>
        <w:tc>
          <w:tcPr>
            <w:tcW w:w="1489" w:type="dxa"/>
            <w:vAlign w:val="center"/>
          </w:tcPr>
          <w:p w14:paraId="4536BC2F" w14:textId="77777777" w:rsidR="009D1A38" w:rsidRDefault="009D1A38" w:rsidP="00405771">
            <w:pPr>
              <w:pStyle w:val="TAC"/>
              <w:rPr>
                <w:lang w:eastAsia="ko-KR"/>
              </w:rPr>
            </w:pPr>
            <w:r>
              <w:rPr>
                <w:lang w:eastAsia="ko-KR"/>
              </w:rPr>
              <w:t>N/A</w:t>
            </w:r>
          </w:p>
        </w:tc>
      </w:tr>
      <w:tr w:rsidR="009D1A38" w14:paraId="1E36B1B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8307B" w14:textId="77777777" w:rsidR="009D1A38" w:rsidRDefault="009D1A38" w:rsidP="00405771">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8BEBF" w14:textId="77777777" w:rsidR="009D1A38" w:rsidRDefault="009D1A38" w:rsidP="00405771">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A539E" w14:textId="77777777" w:rsidR="009D1A38" w:rsidRDefault="009D1A38" w:rsidP="0040577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6B103" w14:textId="77777777" w:rsidR="009D1A38" w:rsidRDefault="009D1A38" w:rsidP="00405771">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1870C" w14:textId="77777777" w:rsidR="009D1A38" w:rsidRDefault="009D1A38" w:rsidP="00405771">
            <w:pPr>
              <w:pStyle w:val="TAC"/>
              <w:rPr>
                <w:lang w:eastAsia="zh-CN"/>
              </w:rPr>
            </w:pPr>
            <w:r>
              <w:rPr>
                <w:lang w:eastAsia="zh-CN"/>
              </w:rPr>
              <w:t>0.8</w:t>
            </w:r>
          </w:p>
        </w:tc>
      </w:tr>
      <w:tr w:rsidR="009D1A38" w14:paraId="2034075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CE24C" w14:textId="77777777" w:rsidR="009D1A38" w:rsidRDefault="009D1A38" w:rsidP="00405771">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23A27" w14:textId="77777777" w:rsidR="009D1A38" w:rsidRDefault="009D1A38" w:rsidP="00405771">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DBB0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C61EC" w14:textId="77777777" w:rsidR="009D1A38" w:rsidRDefault="009D1A38" w:rsidP="00405771">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54990" w14:textId="77777777" w:rsidR="009D1A38" w:rsidRDefault="009D1A38" w:rsidP="00405771">
            <w:pPr>
              <w:pStyle w:val="TAC"/>
              <w:rPr>
                <w:rFonts w:eastAsiaTheme="minorEastAsia"/>
                <w:lang w:eastAsia="zh-CN"/>
              </w:rPr>
            </w:pPr>
            <w:r>
              <w:rPr>
                <w:lang w:eastAsia="zh-CN"/>
              </w:rPr>
              <w:t>0.8</w:t>
            </w:r>
          </w:p>
        </w:tc>
      </w:tr>
      <w:tr w:rsidR="009D1A38" w14:paraId="152B7CC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09450F" w14:textId="77777777" w:rsidR="009D1A38" w:rsidRDefault="009D1A38" w:rsidP="00405771">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09AAFE62" w14:textId="77777777" w:rsidR="009D1A38" w:rsidRDefault="009D1A38" w:rsidP="00405771">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FEDB656" w14:textId="77777777" w:rsidR="009D1A38" w:rsidRDefault="009D1A38" w:rsidP="00405771">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D78FF0C" w14:textId="77777777" w:rsidR="009D1A38" w:rsidRDefault="009D1A38" w:rsidP="00405771">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DD484E" w14:textId="77777777" w:rsidR="009D1A38" w:rsidRDefault="009D1A38" w:rsidP="00405771">
            <w:pPr>
              <w:pStyle w:val="TAC"/>
              <w:rPr>
                <w:lang w:eastAsia="zh-CN"/>
              </w:rPr>
            </w:pPr>
            <w:r>
              <w:rPr>
                <w:rFonts w:hint="eastAsia"/>
                <w:lang w:eastAsia="zh-CN"/>
              </w:rPr>
              <w:t>0</w:t>
            </w:r>
            <w:r>
              <w:rPr>
                <w:lang w:eastAsia="zh-CN"/>
              </w:rPr>
              <w:t>.9</w:t>
            </w:r>
          </w:p>
        </w:tc>
      </w:tr>
      <w:tr w:rsidR="009D1A38" w14:paraId="5E71D08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DB63B" w14:textId="77777777" w:rsidR="009D1A38" w:rsidRDefault="009D1A38" w:rsidP="00405771">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4BF29" w14:textId="77777777" w:rsidR="009D1A38" w:rsidRDefault="009D1A38" w:rsidP="00405771">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67DE9" w14:textId="77777777" w:rsidR="009D1A38" w:rsidRDefault="009D1A38" w:rsidP="00405771">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90A58" w14:textId="77777777" w:rsidR="009D1A38" w:rsidRDefault="009D1A38" w:rsidP="00405771">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E9C5F" w14:textId="77777777" w:rsidR="009D1A38" w:rsidRDefault="009D1A38" w:rsidP="00405771">
            <w:pPr>
              <w:pStyle w:val="TAC"/>
              <w:rPr>
                <w:lang w:eastAsia="zh-TW"/>
              </w:rPr>
            </w:pPr>
            <w:r>
              <w:rPr>
                <w:lang w:eastAsia="zh-CN"/>
              </w:rPr>
              <w:t>0.8</w:t>
            </w:r>
          </w:p>
        </w:tc>
      </w:tr>
      <w:tr w:rsidR="009D1A38" w14:paraId="77B3A07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590FED" w14:textId="77777777" w:rsidR="009D1A38" w:rsidRPr="00DD31EE" w:rsidRDefault="009D1A38" w:rsidP="00405771">
            <w:pPr>
              <w:pStyle w:val="TAC"/>
              <w:rPr>
                <w:lang w:val="da-DK" w:eastAsia="zh-TW"/>
              </w:rPr>
            </w:pPr>
            <w:r w:rsidRPr="00DD31EE">
              <w:rPr>
                <w:lang w:val="da-DK" w:eastAsia="zh-TW"/>
              </w:rPr>
              <w:t>DC_3-7-8_n1</w:t>
            </w:r>
          </w:p>
          <w:p w14:paraId="26C4C4E0" w14:textId="77777777" w:rsidR="009D1A38" w:rsidRPr="00DD31EE" w:rsidRDefault="009D1A38" w:rsidP="00405771">
            <w:pPr>
              <w:pStyle w:val="TAC"/>
              <w:rPr>
                <w:lang w:val="da-DK"/>
              </w:rPr>
            </w:pPr>
            <w:r w:rsidRPr="00DD31EE">
              <w:rPr>
                <w:lang w:val="da-DK"/>
              </w:rPr>
              <w:t>DC_3-3-7-8_n1</w:t>
            </w:r>
          </w:p>
          <w:p w14:paraId="65C18DAE" w14:textId="77777777" w:rsidR="009D1A38" w:rsidRPr="00DD31EE" w:rsidRDefault="009D1A38" w:rsidP="00405771">
            <w:pPr>
              <w:pStyle w:val="TAC"/>
              <w:rPr>
                <w:lang w:val="da-DK"/>
              </w:rPr>
            </w:pPr>
            <w:r w:rsidRPr="00DD31EE">
              <w:rPr>
                <w:lang w:val="da-DK"/>
              </w:rPr>
              <w:t>DC_3-7-7-8_n1</w:t>
            </w:r>
          </w:p>
          <w:p w14:paraId="4D6530EA" w14:textId="77777777" w:rsidR="009D1A38" w:rsidRPr="00DD31EE" w:rsidRDefault="009D1A38" w:rsidP="00405771">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25FA5" w14:textId="77777777" w:rsidR="009D1A38" w:rsidRDefault="009D1A38" w:rsidP="00405771">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C003A"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18F42" w14:textId="77777777" w:rsidR="009D1A38" w:rsidRDefault="009D1A38" w:rsidP="00405771">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196D1" w14:textId="77777777" w:rsidR="009D1A38" w:rsidRDefault="009D1A38" w:rsidP="00405771">
            <w:pPr>
              <w:pStyle w:val="TAC"/>
            </w:pPr>
            <w:r>
              <w:rPr>
                <w:lang w:eastAsia="zh-CN"/>
              </w:rPr>
              <w:t>0.6</w:t>
            </w:r>
          </w:p>
        </w:tc>
      </w:tr>
      <w:tr w:rsidR="009D1A38" w14:paraId="285677F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2025E9" w14:textId="77777777" w:rsidR="009D1A38" w:rsidRPr="00DD31EE" w:rsidRDefault="009D1A38" w:rsidP="00405771">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095B417A" w14:textId="77777777" w:rsidR="009D1A38" w:rsidRDefault="009D1A38" w:rsidP="00405771">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EB9308" w14:textId="77777777" w:rsidR="009D1A38" w:rsidRDefault="009D1A38" w:rsidP="00405771">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47445BD" w14:textId="77777777" w:rsidR="009D1A38" w:rsidRDefault="009D1A38" w:rsidP="00405771">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A44777" w14:textId="77777777" w:rsidR="009D1A38" w:rsidRDefault="009D1A38" w:rsidP="00405771">
            <w:pPr>
              <w:pStyle w:val="TAC"/>
              <w:rPr>
                <w:lang w:eastAsia="zh-CN"/>
              </w:rPr>
            </w:pPr>
            <w:r>
              <w:rPr>
                <w:rFonts w:eastAsia="PMingLiU" w:hint="eastAsia"/>
                <w:lang w:eastAsia="zh-TW"/>
              </w:rPr>
              <w:t>0.5</w:t>
            </w:r>
          </w:p>
        </w:tc>
      </w:tr>
      <w:tr w:rsidR="009D1A38" w14:paraId="0DFCD50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4559D6" w14:textId="77777777" w:rsidR="009D1A38" w:rsidRDefault="009D1A38" w:rsidP="00405771">
            <w:pPr>
              <w:pStyle w:val="TAC"/>
            </w:pPr>
            <w:r>
              <w:t>DC_3-7-8_n28</w:t>
            </w:r>
          </w:p>
          <w:p w14:paraId="37941A12" w14:textId="77777777" w:rsidR="009D1A38" w:rsidRDefault="009D1A38" w:rsidP="00405771">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8E846" w14:textId="77777777" w:rsidR="009D1A38" w:rsidRDefault="009D1A38" w:rsidP="00405771">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3A710"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CDE4A" w14:textId="77777777" w:rsidR="009D1A38" w:rsidRDefault="009D1A38" w:rsidP="0040577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88FAE" w14:textId="77777777" w:rsidR="009D1A38" w:rsidRDefault="009D1A38" w:rsidP="00405771">
            <w:pPr>
              <w:pStyle w:val="TAC"/>
              <w:rPr>
                <w:lang w:eastAsia="zh-CN"/>
              </w:rPr>
            </w:pPr>
            <w:r>
              <w:rPr>
                <w:lang w:eastAsia="zh-CN"/>
              </w:rPr>
              <w:t>0.5</w:t>
            </w:r>
          </w:p>
        </w:tc>
      </w:tr>
      <w:tr w:rsidR="009D1A38" w14:paraId="156622D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59768" w14:textId="77777777" w:rsidR="009D1A38" w:rsidRDefault="009D1A38" w:rsidP="00405771">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E4228" w14:textId="77777777" w:rsidR="009D1A38" w:rsidRDefault="009D1A38" w:rsidP="00405771">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CB60D"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0C912" w14:textId="77777777" w:rsidR="009D1A38" w:rsidRDefault="009D1A38" w:rsidP="00405771">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E81CC" w14:textId="77777777" w:rsidR="009D1A38" w:rsidRDefault="009D1A38" w:rsidP="00405771">
            <w:pPr>
              <w:pStyle w:val="TAC"/>
              <w:rPr>
                <w:lang w:eastAsia="zh-CN"/>
              </w:rPr>
            </w:pPr>
            <w:r>
              <w:rPr>
                <w:lang w:eastAsia="zh-CN"/>
              </w:rPr>
              <w:t>0.6</w:t>
            </w:r>
          </w:p>
        </w:tc>
      </w:tr>
      <w:tr w:rsidR="009D1A38" w14:paraId="3012896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245C8" w14:textId="77777777" w:rsidR="009D1A38" w:rsidRDefault="009D1A38" w:rsidP="00405771">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BB053" w14:textId="77777777" w:rsidR="009D1A38" w:rsidRDefault="009D1A38" w:rsidP="00405771">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8092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36B43" w14:textId="77777777" w:rsidR="009D1A38" w:rsidRDefault="009D1A38" w:rsidP="00405771">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6EA98" w14:textId="77777777" w:rsidR="009D1A38" w:rsidRDefault="009D1A38" w:rsidP="00405771">
            <w:pPr>
              <w:pStyle w:val="TAC"/>
              <w:rPr>
                <w:lang w:eastAsia="zh-CN"/>
              </w:rPr>
            </w:pPr>
            <w:r>
              <w:rPr>
                <w:lang w:eastAsia="zh-CN"/>
              </w:rPr>
              <w:t>0.8</w:t>
            </w:r>
          </w:p>
        </w:tc>
      </w:tr>
      <w:tr w:rsidR="009D1A38" w14:paraId="735DA01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F345A" w14:textId="77777777" w:rsidR="009D1A38" w:rsidRPr="00DD31EE" w:rsidRDefault="009D1A38" w:rsidP="00405771">
            <w:pPr>
              <w:pStyle w:val="TAC"/>
              <w:rPr>
                <w:lang w:val="da-DK" w:eastAsia="zh-TW"/>
              </w:rPr>
            </w:pPr>
            <w:r w:rsidRPr="00DD31EE">
              <w:rPr>
                <w:lang w:val="da-DK" w:eastAsia="zh-TW"/>
              </w:rPr>
              <w:t>DC_3-7-8_n78</w:t>
            </w:r>
          </w:p>
          <w:p w14:paraId="77F8300B" w14:textId="77777777" w:rsidR="009D1A38" w:rsidRPr="00DD31EE" w:rsidRDefault="009D1A38" w:rsidP="00405771">
            <w:pPr>
              <w:pStyle w:val="TAC"/>
              <w:rPr>
                <w:lang w:val="da-DK" w:eastAsia="zh-TW"/>
              </w:rPr>
            </w:pPr>
            <w:r w:rsidRPr="00DD31EE">
              <w:rPr>
                <w:lang w:val="da-DK" w:eastAsia="zh-TW"/>
              </w:rPr>
              <w:t>DC_3-3-7-8_n78</w:t>
            </w:r>
          </w:p>
          <w:p w14:paraId="0757FD8D" w14:textId="77777777" w:rsidR="009D1A38" w:rsidRPr="00DD31EE" w:rsidRDefault="009D1A38" w:rsidP="00405771">
            <w:pPr>
              <w:pStyle w:val="TAC"/>
              <w:rPr>
                <w:lang w:val="da-DK" w:eastAsia="zh-TW"/>
              </w:rPr>
            </w:pPr>
            <w:r w:rsidRPr="00DD31EE">
              <w:rPr>
                <w:lang w:val="da-DK" w:eastAsia="zh-TW"/>
              </w:rPr>
              <w:t>DC_3-7-7-8_n78</w:t>
            </w:r>
          </w:p>
          <w:p w14:paraId="55A6BEE5" w14:textId="77777777" w:rsidR="009D1A38" w:rsidRPr="00DD31EE" w:rsidRDefault="009D1A38" w:rsidP="00405771">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64BA0" w14:textId="77777777" w:rsidR="009D1A38" w:rsidRDefault="009D1A38" w:rsidP="00405771">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043A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0CB6B" w14:textId="77777777" w:rsidR="009D1A38" w:rsidRDefault="009D1A38" w:rsidP="00405771">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8889B" w14:textId="77777777" w:rsidR="009D1A38" w:rsidRDefault="009D1A38" w:rsidP="00405771">
            <w:pPr>
              <w:pStyle w:val="TAC"/>
              <w:rPr>
                <w:lang w:eastAsia="zh-CN"/>
              </w:rPr>
            </w:pPr>
            <w:r>
              <w:rPr>
                <w:lang w:eastAsia="zh-CN"/>
              </w:rPr>
              <w:t>0.8</w:t>
            </w:r>
          </w:p>
        </w:tc>
      </w:tr>
      <w:tr w:rsidR="009D1A38" w14:paraId="211BD76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45166" w14:textId="77777777" w:rsidR="009D1A38" w:rsidRDefault="009D1A38" w:rsidP="00405771">
            <w:pPr>
              <w:keepNext/>
              <w:keepLines/>
              <w:spacing w:after="0"/>
              <w:jc w:val="center"/>
              <w:rPr>
                <w:rFonts w:ascii="Arial" w:hAnsi="Arial" w:cs="Arial"/>
                <w:sz w:val="18"/>
                <w:lang w:val="x-none"/>
              </w:rPr>
            </w:pPr>
            <w:r>
              <w:rPr>
                <w:rFonts w:ascii="Arial" w:hAnsi="Arial" w:cs="Arial"/>
                <w:sz w:val="18"/>
                <w:lang w:val="x-none"/>
              </w:rPr>
              <w:lastRenderedPageBreak/>
              <w:t>DC_3-7_n8-n78</w:t>
            </w:r>
          </w:p>
          <w:p w14:paraId="1143A062" w14:textId="77777777" w:rsidR="009D1A38" w:rsidRPr="006228FA" w:rsidRDefault="009D1A38" w:rsidP="00405771">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C7969" w14:textId="77777777" w:rsidR="009D1A38" w:rsidRDefault="009D1A38" w:rsidP="00405771">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A989E"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DDFAF" w14:textId="77777777" w:rsidR="009D1A38" w:rsidRDefault="009D1A38" w:rsidP="00405771">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B00D7" w14:textId="77777777" w:rsidR="009D1A38" w:rsidRDefault="009D1A38" w:rsidP="00405771">
            <w:pPr>
              <w:pStyle w:val="TAC"/>
              <w:rPr>
                <w:lang w:eastAsia="zh-CN"/>
              </w:rPr>
            </w:pPr>
            <w:r>
              <w:rPr>
                <w:lang w:eastAsia="zh-CN"/>
              </w:rPr>
              <w:t>0.8</w:t>
            </w:r>
          </w:p>
        </w:tc>
      </w:tr>
      <w:tr w:rsidR="009D1A38" w14:paraId="1A5F0B2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244797" w14:textId="77777777" w:rsidR="009D1A38" w:rsidRDefault="009D1A38" w:rsidP="00405771">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B4CC7" w14:textId="77777777" w:rsidR="009D1A38" w:rsidRDefault="009D1A38" w:rsidP="00405771">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D3313"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D565D" w14:textId="77777777" w:rsidR="009D1A38" w:rsidRDefault="009D1A38" w:rsidP="00405771">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70E5E" w14:textId="77777777" w:rsidR="009D1A38" w:rsidRDefault="009D1A38" w:rsidP="00405771">
            <w:pPr>
              <w:pStyle w:val="TAC"/>
            </w:pPr>
            <w:r>
              <w:rPr>
                <w:lang w:eastAsia="zh-CN"/>
              </w:rPr>
              <w:t>0.6</w:t>
            </w:r>
          </w:p>
        </w:tc>
      </w:tr>
      <w:tr w:rsidR="009D1A38" w14:paraId="5900F89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3BE3A8" w14:textId="77777777" w:rsidR="009D1A38" w:rsidRDefault="009D1A38" w:rsidP="00405771">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39993F9" w14:textId="77777777" w:rsidR="009D1A38" w:rsidRDefault="009D1A38" w:rsidP="00405771">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CE9F88"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CB09B6" w14:textId="77777777" w:rsidR="009D1A38" w:rsidRDefault="009D1A38" w:rsidP="00405771">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4054C5" w14:textId="77777777" w:rsidR="009D1A38" w:rsidRDefault="009D1A38" w:rsidP="00405771">
            <w:pPr>
              <w:pStyle w:val="TAC"/>
              <w:rPr>
                <w:lang w:eastAsia="zh-CN"/>
              </w:rPr>
            </w:pPr>
            <w:r>
              <w:rPr>
                <w:lang w:eastAsia="zh-CN"/>
              </w:rPr>
              <w:t>0.5</w:t>
            </w:r>
          </w:p>
        </w:tc>
      </w:tr>
      <w:tr w:rsidR="009D1A38" w14:paraId="18EC930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E59DB" w14:textId="77777777" w:rsidR="009D1A38" w:rsidRDefault="009D1A38" w:rsidP="00405771">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9F096" w14:textId="77777777" w:rsidR="009D1A38" w:rsidRDefault="009D1A38" w:rsidP="00405771">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F960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AE41A" w14:textId="77777777" w:rsidR="009D1A38" w:rsidRDefault="009D1A38" w:rsidP="00405771">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DB2AD" w14:textId="77777777" w:rsidR="009D1A38" w:rsidRDefault="009D1A38" w:rsidP="00405771">
            <w:pPr>
              <w:pStyle w:val="TAC"/>
              <w:rPr>
                <w:lang w:eastAsia="zh-CN"/>
              </w:rPr>
            </w:pPr>
            <w:r>
              <w:rPr>
                <w:lang w:eastAsia="zh-CN"/>
              </w:rPr>
              <w:t>0.6</w:t>
            </w:r>
          </w:p>
        </w:tc>
      </w:tr>
      <w:tr w:rsidR="009D1A38" w14:paraId="7D6F1E8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06674" w14:textId="77777777" w:rsidR="009D1A38" w:rsidRDefault="009D1A38" w:rsidP="00405771">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748DB" w14:textId="77777777" w:rsidR="009D1A38" w:rsidRDefault="009D1A38" w:rsidP="00405771">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2D5CD"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0BD96" w14:textId="77777777" w:rsidR="009D1A38" w:rsidRDefault="009D1A38" w:rsidP="00405771">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61276" w14:textId="77777777" w:rsidR="009D1A38" w:rsidRDefault="009D1A38" w:rsidP="00405771">
            <w:pPr>
              <w:pStyle w:val="TAC"/>
              <w:rPr>
                <w:lang w:eastAsia="zh-CN"/>
              </w:rPr>
            </w:pPr>
            <w:r>
              <w:rPr>
                <w:lang w:eastAsia="zh-CN"/>
              </w:rPr>
              <w:t>0.5</w:t>
            </w:r>
          </w:p>
        </w:tc>
      </w:tr>
      <w:tr w:rsidR="009D1A38" w14:paraId="15B692B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F3A6FE" w14:textId="77777777" w:rsidR="009D1A38" w:rsidRDefault="009D1A38" w:rsidP="00405771">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A38B6" w14:textId="77777777" w:rsidR="009D1A38" w:rsidRDefault="009D1A38" w:rsidP="00405771">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E812D" w14:textId="77777777" w:rsidR="009D1A38" w:rsidRDefault="009D1A38" w:rsidP="0040577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E53C4" w14:textId="77777777" w:rsidR="009D1A38" w:rsidRDefault="009D1A38" w:rsidP="00405771">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07DCA" w14:textId="77777777" w:rsidR="009D1A38" w:rsidRDefault="009D1A38" w:rsidP="00405771">
            <w:pPr>
              <w:pStyle w:val="TAC"/>
              <w:rPr>
                <w:lang w:eastAsia="zh-CN"/>
              </w:rPr>
            </w:pPr>
            <w:r>
              <w:rPr>
                <w:lang w:eastAsia="zh-CN"/>
              </w:rPr>
              <w:t>N/A</w:t>
            </w:r>
          </w:p>
        </w:tc>
      </w:tr>
      <w:tr w:rsidR="009D1A38" w14:paraId="2E6533F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73247" w14:textId="77777777" w:rsidR="009D1A38" w:rsidRPr="002267DE" w:rsidRDefault="009D1A38" w:rsidP="00405771">
            <w:pPr>
              <w:pStyle w:val="TAC"/>
              <w:rPr>
                <w:lang w:eastAsia="ja-JP"/>
              </w:rPr>
            </w:pPr>
            <w:r>
              <w:t>DC_</w:t>
            </w:r>
            <w:r>
              <w:rPr>
                <w:lang w:eastAsia="ja-JP"/>
              </w:rPr>
              <w:t>3-7-20_n78</w:t>
            </w:r>
          </w:p>
          <w:p w14:paraId="32C07F52" w14:textId="77777777" w:rsidR="009D1A38" w:rsidRPr="002267DE" w:rsidRDefault="009D1A38" w:rsidP="00405771">
            <w:pPr>
              <w:pStyle w:val="TAC"/>
              <w:rPr>
                <w:lang w:eastAsia="ja-JP"/>
              </w:rPr>
            </w:pPr>
            <w:r w:rsidRPr="002267DE">
              <w:rPr>
                <w:lang w:eastAsia="ja-JP"/>
              </w:rPr>
              <w:t>DC_3-3-7-20_n78</w:t>
            </w:r>
          </w:p>
          <w:p w14:paraId="1DE1491A" w14:textId="77777777" w:rsidR="009D1A38" w:rsidRDefault="009D1A38" w:rsidP="00405771">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E3BE4" w14:textId="77777777" w:rsidR="009D1A38" w:rsidRDefault="009D1A38" w:rsidP="00405771">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C84AD"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ABB70" w14:textId="77777777" w:rsidR="009D1A38" w:rsidRDefault="009D1A38" w:rsidP="00405771">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58251" w14:textId="77777777" w:rsidR="009D1A38" w:rsidRDefault="009D1A38" w:rsidP="00405771">
            <w:pPr>
              <w:pStyle w:val="TAC"/>
              <w:rPr>
                <w:rFonts w:eastAsiaTheme="minorEastAsia"/>
                <w:lang w:eastAsia="zh-CN"/>
              </w:rPr>
            </w:pPr>
            <w:r>
              <w:rPr>
                <w:lang w:eastAsia="zh-CN"/>
              </w:rPr>
              <w:t>0.8</w:t>
            </w:r>
          </w:p>
        </w:tc>
      </w:tr>
      <w:tr w:rsidR="009D1A38" w14:paraId="32ABF74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878310" w14:textId="77777777" w:rsidR="009D1A38" w:rsidRDefault="009D1A38" w:rsidP="00405771">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8BBF214" w14:textId="77777777" w:rsidR="009D1A38" w:rsidRDefault="009D1A38" w:rsidP="00405771">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42A71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10A4DA" w14:textId="77777777" w:rsidR="009D1A38" w:rsidRDefault="009D1A38" w:rsidP="00405771">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90F8F6" w14:textId="77777777" w:rsidR="009D1A38" w:rsidRDefault="009D1A38" w:rsidP="00405771">
            <w:pPr>
              <w:pStyle w:val="TAC"/>
              <w:rPr>
                <w:lang w:eastAsia="zh-CN"/>
              </w:rPr>
            </w:pPr>
            <w:r>
              <w:rPr>
                <w:lang w:eastAsia="zh-CN"/>
              </w:rPr>
              <w:t>0.8</w:t>
            </w:r>
          </w:p>
        </w:tc>
      </w:tr>
      <w:tr w:rsidR="009D1A38" w14:paraId="5F6026B9"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A3ADC47" w14:textId="77777777" w:rsidR="009D1A38" w:rsidRPr="00EF5447" w:rsidRDefault="009D1A38" w:rsidP="00405771">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0F215614" w14:textId="77777777" w:rsidR="009D1A38" w:rsidRPr="00FF3453" w:rsidRDefault="009D1A38" w:rsidP="00405771">
            <w:pPr>
              <w:pStyle w:val="TAC"/>
              <w:rPr>
                <w:lang w:eastAsia="ko-KR"/>
              </w:rPr>
            </w:pPr>
            <w:r>
              <w:rPr>
                <w:rFonts w:hint="eastAsia"/>
                <w:lang w:eastAsia="ko-KR"/>
              </w:rPr>
              <w:t>0.6</w:t>
            </w:r>
          </w:p>
        </w:tc>
        <w:tc>
          <w:tcPr>
            <w:tcW w:w="1418" w:type="dxa"/>
            <w:tcBorders>
              <w:bottom w:val="single" w:sz="4" w:space="0" w:color="auto"/>
            </w:tcBorders>
            <w:vAlign w:val="center"/>
          </w:tcPr>
          <w:p w14:paraId="0CEFFF48" w14:textId="77777777" w:rsidR="009D1A38" w:rsidRDefault="009D1A38" w:rsidP="00405771">
            <w:pPr>
              <w:pStyle w:val="TAC"/>
              <w:rPr>
                <w:lang w:eastAsia="ko-KR"/>
              </w:rPr>
            </w:pPr>
            <w:r>
              <w:rPr>
                <w:rFonts w:hint="eastAsia"/>
                <w:lang w:eastAsia="ko-KR"/>
              </w:rPr>
              <w:t>0.6</w:t>
            </w:r>
          </w:p>
        </w:tc>
        <w:tc>
          <w:tcPr>
            <w:tcW w:w="1488" w:type="dxa"/>
            <w:vAlign w:val="center"/>
          </w:tcPr>
          <w:p w14:paraId="6E21219B" w14:textId="77777777" w:rsidR="009D1A38" w:rsidRPr="00FF3453" w:rsidRDefault="009D1A38" w:rsidP="00405771">
            <w:pPr>
              <w:pStyle w:val="TAC"/>
              <w:rPr>
                <w:lang w:eastAsia="ko-KR"/>
              </w:rPr>
            </w:pPr>
            <w:r>
              <w:rPr>
                <w:rFonts w:hint="eastAsia"/>
                <w:lang w:eastAsia="ko-KR"/>
              </w:rPr>
              <w:t>0.6</w:t>
            </w:r>
          </w:p>
        </w:tc>
        <w:tc>
          <w:tcPr>
            <w:tcW w:w="1489" w:type="dxa"/>
            <w:vAlign w:val="center"/>
          </w:tcPr>
          <w:p w14:paraId="081316D9" w14:textId="77777777" w:rsidR="009D1A38" w:rsidRDefault="009D1A38" w:rsidP="00405771">
            <w:pPr>
              <w:pStyle w:val="TAC"/>
              <w:rPr>
                <w:lang w:eastAsia="ko-KR"/>
              </w:rPr>
            </w:pPr>
            <w:r>
              <w:rPr>
                <w:rFonts w:hint="eastAsia"/>
                <w:lang w:eastAsia="ko-KR"/>
              </w:rPr>
              <w:t>0.8</w:t>
            </w:r>
          </w:p>
        </w:tc>
      </w:tr>
      <w:tr w:rsidR="009D1A38" w14:paraId="2F5A82F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A6146" w14:textId="77777777" w:rsidR="009D1A38" w:rsidRDefault="009D1A38" w:rsidP="00405771">
            <w:pPr>
              <w:pStyle w:val="TAC"/>
            </w:pPr>
            <w:r>
              <w:t>DC_3-7-28_n1</w:t>
            </w:r>
          </w:p>
          <w:p w14:paraId="37327AA5" w14:textId="77777777" w:rsidR="009D1A38" w:rsidRDefault="009D1A38" w:rsidP="00405771">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7D8F8" w14:textId="77777777" w:rsidR="009D1A38" w:rsidRDefault="009D1A38" w:rsidP="00405771">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B7172"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BE399" w14:textId="77777777" w:rsidR="009D1A38" w:rsidRDefault="009D1A38" w:rsidP="00405771">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765D5" w14:textId="77777777" w:rsidR="009D1A38" w:rsidRDefault="009D1A38" w:rsidP="00405771">
            <w:pPr>
              <w:pStyle w:val="TAC"/>
              <w:rPr>
                <w:rFonts w:eastAsiaTheme="minorEastAsia"/>
                <w:lang w:eastAsia="zh-CN"/>
              </w:rPr>
            </w:pPr>
            <w:r>
              <w:rPr>
                <w:lang w:eastAsia="zh-CN"/>
              </w:rPr>
              <w:t>0.6</w:t>
            </w:r>
          </w:p>
        </w:tc>
      </w:tr>
      <w:tr w:rsidR="009D1A38" w14:paraId="1295ADF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EBE08" w14:textId="77777777" w:rsidR="009D1A38" w:rsidRDefault="009D1A38" w:rsidP="00405771">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D0841" w14:textId="77777777" w:rsidR="009D1A38" w:rsidRDefault="009D1A38" w:rsidP="00405771">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28D2A"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E5F26" w14:textId="77777777" w:rsidR="009D1A38" w:rsidRDefault="009D1A38" w:rsidP="00405771">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4F4F1" w14:textId="77777777" w:rsidR="009D1A38" w:rsidRDefault="009D1A38" w:rsidP="00405771">
            <w:pPr>
              <w:pStyle w:val="TAC"/>
              <w:rPr>
                <w:rFonts w:eastAsiaTheme="minorEastAsia"/>
                <w:lang w:eastAsia="zh-CN"/>
              </w:rPr>
            </w:pPr>
            <w:r>
              <w:rPr>
                <w:lang w:eastAsia="zh-CN"/>
              </w:rPr>
              <w:t>0.5</w:t>
            </w:r>
          </w:p>
        </w:tc>
      </w:tr>
      <w:tr w:rsidR="009D1A38" w14:paraId="31BE9B5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FFCEE" w14:textId="77777777" w:rsidR="009D1A38" w:rsidRDefault="009D1A38" w:rsidP="00405771">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6F747" w14:textId="77777777" w:rsidR="009D1A38" w:rsidRDefault="009D1A38" w:rsidP="00405771">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916D8"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E0AD9" w14:textId="77777777" w:rsidR="009D1A38" w:rsidRDefault="009D1A38" w:rsidP="00405771">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31162" w14:textId="77777777" w:rsidR="009D1A38" w:rsidRDefault="009D1A38" w:rsidP="00405771">
            <w:pPr>
              <w:pStyle w:val="TAC"/>
              <w:rPr>
                <w:rFonts w:eastAsiaTheme="minorEastAsia"/>
                <w:lang w:eastAsia="zh-CN"/>
              </w:rPr>
            </w:pPr>
            <w:r>
              <w:rPr>
                <w:lang w:eastAsia="zh-CN"/>
              </w:rPr>
              <w:t>0.4</w:t>
            </w:r>
          </w:p>
        </w:tc>
      </w:tr>
      <w:tr w:rsidR="009D1A38" w14:paraId="4858419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94D89" w14:textId="77777777" w:rsidR="009D1A38" w:rsidRDefault="009D1A38" w:rsidP="00405771">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07C2E"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8AA7B"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10C3F" w14:textId="77777777" w:rsidR="009D1A38" w:rsidRDefault="009D1A38" w:rsidP="00405771">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FA561" w14:textId="77777777" w:rsidR="009D1A38" w:rsidRDefault="009D1A38" w:rsidP="00405771">
            <w:pPr>
              <w:pStyle w:val="TAC"/>
              <w:rPr>
                <w:lang w:eastAsia="zh-CN"/>
              </w:rPr>
            </w:pPr>
            <w:r>
              <w:rPr>
                <w:lang w:eastAsia="zh-CN"/>
              </w:rPr>
              <w:t>0.5</w:t>
            </w:r>
          </w:p>
        </w:tc>
      </w:tr>
      <w:tr w:rsidR="009D1A38" w14:paraId="64BAB87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D854E1" w14:textId="77777777" w:rsidR="009D1A38" w:rsidRDefault="009D1A38" w:rsidP="00405771">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23D2996"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711E0F"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9AF2A0" w14:textId="77777777" w:rsidR="009D1A38" w:rsidRDefault="009D1A38" w:rsidP="00405771">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5AC168" w14:textId="77777777" w:rsidR="009D1A38" w:rsidRDefault="009D1A38" w:rsidP="00405771">
            <w:pPr>
              <w:pStyle w:val="TAC"/>
              <w:rPr>
                <w:lang w:eastAsia="zh-CN"/>
              </w:rPr>
            </w:pPr>
            <w:r>
              <w:rPr>
                <w:lang w:eastAsia="zh-CN"/>
              </w:rPr>
              <w:t>0.5</w:t>
            </w:r>
          </w:p>
        </w:tc>
      </w:tr>
      <w:tr w:rsidR="009D1A38" w14:paraId="19520E2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315C7" w14:textId="77777777" w:rsidR="009D1A38" w:rsidRDefault="009D1A38" w:rsidP="00405771">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752C1" w14:textId="77777777" w:rsidR="009D1A38" w:rsidRDefault="009D1A38" w:rsidP="00405771">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E7952"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13C5E" w14:textId="77777777" w:rsidR="009D1A38" w:rsidRDefault="009D1A38" w:rsidP="0040577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5CC7A" w14:textId="77777777" w:rsidR="009D1A38" w:rsidRDefault="009D1A38" w:rsidP="00405771">
            <w:pPr>
              <w:pStyle w:val="TAC"/>
              <w:rPr>
                <w:lang w:eastAsia="zh-CN"/>
              </w:rPr>
            </w:pPr>
            <w:r>
              <w:rPr>
                <w:lang w:eastAsia="zh-CN"/>
              </w:rPr>
              <w:t>0.9</w:t>
            </w:r>
          </w:p>
        </w:tc>
      </w:tr>
      <w:tr w:rsidR="009D1A38" w14:paraId="242C277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4EF77" w14:textId="77777777" w:rsidR="009D1A38" w:rsidRDefault="009D1A38" w:rsidP="00405771">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39326"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120C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42606" w14:textId="77777777" w:rsidR="009D1A38" w:rsidRDefault="009D1A38" w:rsidP="00405771">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38E04" w14:textId="77777777" w:rsidR="009D1A38" w:rsidRDefault="009D1A38" w:rsidP="00405771">
            <w:pPr>
              <w:pStyle w:val="TAC"/>
              <w:rPr>
                <w:rFonts w:eastAsiaTheme="minorEastAsia"/>
                <w:lang w:eastAsia="zh-CN"/>
              </w:rPr>
            </w:pPr>
            <w:r>
              <w:rPr>
                <w:lang w:eastAsia="zh-CN"/>
              </w:rPr>
              <w:t>0.8</w:t>
            </w:r>
          </w:p>
        </w:tc>
      </w:tr>
      <w:tr w:rsidR="009D1A38" w14:paraId="661AE4A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3BFF3" w14:textId="77777777" w:rsidR="009D1A38" w:rsidRDefault="009D1A38" w:rsidP="00405771">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7A971"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C1790"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0BC0A" w14:textId="77777777" w:rsidR="009D1A38" w:rsidRDefault="009D1A38" w:rsidP="0040577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AA57A" w14:textId="77777777" w:rsidR="009D1A38" w:rsidRDefault="009D1A38" w:rsidP="00405771">
            <w:pPr>
              <w:pStyle w:val="TAC"/>
              <w:rPr>
                <w:lang w:eastAsia="ja-JP"/>
              </w:rPr>
            </w:pPr>
            <w:r>
              <w:rPr>
                <w:lang w:eastAsia="zh-CN"/>
              </w:rPr>
              <w:t>0.8</w:t>
            </w:r>
          </w:p>
        </w:tc>
      </w:tr>
      <w:tr w:rsidR="009D1A38" w14:paraId="3300175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1CDE1" w14:textId="77777777" w:rsidR="009D1A38" w:rsidRDefault="009D1A38" w:rsidP="00405771">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3FEF7" w14:textId="77777777" w:rsidR="009D1A38" w:rsidRDefault="009D1A38" w:rsidP="00405771">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9157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9A0207" w14:textId="77777777" w:rsidR="009D1A38" w:rsidRDefault="009D1A38" w:rsidP="00405771">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C8111" w14:textId="77777777" w:rsidR="009D1A38" w:rsidRDefault="009D1A38" w:rsidP="00405771">
            <w:pPr>
              <w:pStyle w:val="TAC"/>
              <w:rPr>
                <w:lang w:eastAsia="zh-CN"/>
              </w:rPr>
            </w:pPr>
            <w:r>
              <w:rPr>
                <w:lang w:eastAsia="zh-CN"/>
              </w:rPr>
              <w:t>0.6</w:t>
            </w:r>
          </w:p>
        </w:tc>
      </w:tr>
      <w:tr w:rsidR="009D1A38" w14:paraId="121F399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8BED86" w14:textId="77777777" w:rsidR="009D1A38" w:rsidRDefault="009D1A38" w:rsidP="00405771">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3F8C3" w14:textId="77777777" w:rsidR="009D1A38" w:rsidRDefault="009D1A38" w:rsidP="00405771">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B0476"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8B728D8" w14:textId="77777777" w:rsidR="009D1A38" w:rsidRDefault="009D1A38" w:rsidP="00405771">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69140" w14:textId="77777777" w:rsidR="009D1A38" w:rsidRDefault="009D1A38" w:rsidP="00405771">
            <w:pPr>
              <w:pStyle w:val="TAC"/>
              <w:rPr>
                <w:lang w:eastAsia="zh-CN"/>
              </w:rPr>
            </w:pPr>
            <w:r>
              <w:rPr>
                <w:lang w:eastAsia="zh-CN"/>
              </w:rPr>
              <w:t>0.3</w:t>
            </w:r>
          </w:p>
        </w:tc>
      </w:tr>
      <w:tr w:rsidR="009D1A38" w14:paraId="32CEA71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F11AB7" w14:textId="77777777" w:rsidR="009D1A38" w:rsidRDefault="009D1A38" w:rsidP="00405771">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AB58D" w14:textId="77777777" w:rsidR="009D1A38" w:rsidRDefault="009D1A38" w:rsidP="00405771">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3983E"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E64814D" w14:textId="77777777" w:rsidR="009D1A38" w:rsidRDefault="009D1A38" w:rsidP="00405771">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14DB4" w14:textId="77777777" w:rsidR="009D1A38" w:rsidRDefault="009D1A38" w:rsidP="00405771">
            <w:pPr>
              <w:pStyle w:val="TAC"/>
              <w:rPr>
                <w:lang w:eastAsia="zh-CN"/>
              </w:rPr>
            </w:pPr>
            <w:r>
              <w:rPr>
                <w:lang w:eastAsia="zh-CN"/>
              </w:rPr>
              <w:t>0.8</w:t>
            </w:r>
          </w:p>
        </w:tc>
      </w:tr>
      <w:tr w:rsidR="009D1A38" w14:paraId="4E679D6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C0540" w14:textId="77777777" w:rsidR="009D1A38" w:rsidRDefault="009D1A38" w:rsidP="00405771">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24C6E" w14:textId="77777777" w:rsidR="009D1A38" w:rsidRDefault="009D1A38" w:rsidP="0040577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88AEC2F" w14:textId="77777777" w:rsidR="009D1A38" w:rsidRDefault="009D1A38" w:rsidP="00405771">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49380D9" w14:textId="77777777" w:rsidR="009D1A38" w:rsidRDefault="009D1A38" w:rsidP="00405771">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2BA08" w14:textId="77777777" w:rsidR="009D1A38" w:rsidRDefault="009D1A38" w:rsidP="00405771">
            <w:pPr>
              <w:pStyle w:val="TAC"/>
              <w:rPr>
                <w:lang w:eastAsia="zh-CN"/>
              </w:rPr>
            </w:pPr>
            <w:r>
              <w:rPr>
                <w:lang w:eastAsia="zh-CN"/>
              </w:rPr>
              <w:t>0.3</w:t>
            </w:r>
          </w:p>
        </w:tc>
      </w:tr>
      <w:tr w:rsidR="009D1A38" w14:paraId="0DFE866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0E1962" w14:textId="77777777" w:rsidR="009D1A38" w:rsidRDefault="009D1A38" w:rsidP="00405771">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4FF0C1CE" w14:textId="77777777" w:rsidR="009D1A38" w:rsidRDefault="009D1A38" w:rsidP="00405771">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6247E9C1" w14:textId="77777777" w:rsidR="009D1A38" w:rsidRDefault="009D1A38" w:rsidP="00405771">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BDF7CDB" w14:textId="77777777" w:rsidR="009D1A38" w:rsidRDefault="009D1A38" w:rsidP="00405771">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7C5E567" w14:textId="77777777" w:rsidR="009D1A38" w:rsidRDefault="009D1A38" w:rsidP="00405771">
            <w:pPr>
              <w:pStyle w:val="TAC"/>
              <w:rPr>
                <w:lang w:eastAsia="zh-CN"/>
              </w:rPr>
            </w:pPr>
            <w:r>
              <w:rPr>
                <w:lang w:eastAsia="zh-CN"/>
              </w:rPr>
              <w:t>0.8</w:t>
            </w:r>
          </w:p>
        </w:tc>
      </w:tr>
      <w:tr w:rsidR="009D1A38" w14:paraId="3E00EBC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76B2B2" w14:textId="77777777" w:rsidR="009D1A38" w:rsidRDefault="009D1A38" w:rsidP="00405771">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246FA" w14:textId="77777777" w:rsidR="009D1A38" w:rsidRDefault="009D1A38" w:rsidP="0040577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9EFD0"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1D64E" w14:textId="77777777" w:rsidR="009D1A38" w:rsidRDefault="009D1A38" w:rsidP="00405771">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73CB6" w14:textId="77777777" w:rsidR="009D1A38" w:rsidRDefault="009D1A38" w:rsidP="00405771">
            <w:pPr>
              <w:pStyle w:val="TAC"/>
              <w:rPr>
                <w:lang w:eastAsia="zh-CN"/>
              </w:rPr>
            </w:pPr>
            <w:r>
              <w:rPr>
                <w:lang w:eastAsia="zh-CN"/>
              </w:rPr>
              <w:t>0.6</w:t>
            </w:r>
          </w:p>
        </w:tc>
      </w:tr>
      <w:tr w:rsidR="009D1A38" w14:paraId="5A34E0A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6327EF" w14:textId="77777777" w:rsidR="009D1A38" w:rsidRDefault="009D1A38" w:rsidP="00405771">
            <w:pPr>
              <w:pStyle w:val="TAC"/>
            </w:pPr>
            <w:r>
              <w:t>DC_3</w:t>
            </w:r>
            <w:r w:rsidRPr="00EF5447">
              <w:t>-</w:t>
            </w:r>
            <w:r>
              <w:t>7</w:t>
            </w:r>
            <w:r w:rsidRPr="00EF5447">
              <w:t>_n</w:t>
            </w:r>
            <w:r>
              <w:t>40</w:t>
            </w:r>
            <w:r w:rsidRPr="00EF5447">
              <w:t>-n</w:t>
            </w:r>
            <w:r>
              <w:t>77</w:t>
            </w:r>
          </w:p>
          <w:p w14:paraId="2AFFDD75" w14:textId="77777777" w:rsidR="009D1A38" w:rsidRDefault="009D1A38" w:rsidP="00405771">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34DF9EFB" w14:textId="77777777" w:rsidR="009D1A38" w:rsidRDefault="009D1A38" w:rsidP="00405771">
            <w:pPr>
              <w:pStyle w:val="TAC"/>
              <w:rPr>
                <w:lang w:eastAsia="zh-CN"/>
              </w:rPr>
            </w:pPr>
            <w:r w:rsidRPr="009B655D">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E2D5FC" w14:textId="77777777" w:rsidR="009D1A38" w:rsidRDefault="009D1A38" w:rsidP="00405771">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7637CD01" w14:textId="77777777" w:rsidR="009D1A38" w:rsidRDefault="009D1A38" w:rsidP="00405771">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C0A2DD" w14:textId="77777777" w:rsidR="009D1A38" w:rsidRDefault="009D1A38" w:rsidP="00405771">
            <w:pPr>
              <w:pStyle w:val="TAC"/>
              <w:rPr>
                <w:lang w:eastAsia="zh-CN"/>
              </w:rPr>
            </w:pPr>
            <w:r w:rsidRPr="009B655D">
              <w:t>0.</w:t>
            </w:r>
            <w:r w:rsidRPr="009B655D">
              <w:rPr>
                <w:rFonts w:eastAsia="等线"/>
              </w:rPr>
              <w:t>8</w:t>
            </w:r>
          </w:p>
        </w:tc>
      </w:tr>
      <w:tr w:rsidR="009D1A38" w14:paraId="560F2B5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9B8E35" w14:textId="77777777" w:rsidR="009D1A38" w:rsidRDefault="009D1A38" w:rsidP="00405771">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B66CA" w14:textId="77777777" w:rsidR="009D1A38" w:rsidRDefault="009D1A38" w:rsidP="0040577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31D91"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1F068" w14:textId="77777777" w:rsidR="009D1A38" w:rsidRDefault="009D1A38" w:rsidP="00405771">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0B07A" w14:textId="77777777" w:rsidR="009D1A38" w:rsidRDefault="009D1A38" w:rsidP="00405771">
            <w:pPr>
              <w:pStyle w:val="TAC"/>
              <w:rPr>
                <w:rFonts w:eastAsia="Malgun Gothic" w:cs="Arial"/>
                <w:szCs w:val="18"/>
                <w:lang w:eastAsia="ko-KR"/>
              </w:rPr>
            </w:pPr>
            <w:r>
              <w:rPr>
                <w:rFonts w:cs="Arial"/>
                <w:lang w:eastAsia="zh-CN"/>
              </w:rPr>
              <w:t>0.8</w:t>
            </w:r>
            <w:r>
              <w:rPr>
                <w:rFonts w:cs="Arial"/>
                <w:vertAlign w:val="superscript"/>
                <w:lang w:eastAsia="zh-CN"/>
              </w:rPr>
              <w:t>9</w:t>
            </w:r>
          </w:p>
        </w:tc>
      </w:tr>
      <w:tr w:rsidR="009D1A38" w14:paraId="34EF081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E5531" w14:textId="77777777" w:rsidR="009D1A38" w:rsidRDefault="009D1A38" w:rsidP="00405771">
            <w:pPr>
              <w:pStyle w:val="TAC"/>
            </w:pPr>
            <w:r>
              <w:t>DC_3-7_n40-n78</w:t>
            </w:r>
          </w:p>
          <w:p w14:paraId="1E16EF33" w14:textId="77777777" w:rsidR="009D1A38" w:rsidRDefault="009D1A38" w:rsidP="00405771">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34C6B" w14:textId="77777777" w:rsidR="009D1A38" w:rsidRDefault="009D1A38" w:rsidP="0040577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79D5B"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C88E5" w14:textId="77777777" w:rsidR="009D1A38" w:rsidRDefault="009D1A38" w:rsidP="00405771">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C950E" w14:textId="77777777" w:rsidR="009D1A38" w:rsidRDefault="009D1A38" w:rsidP="00405771">
            <w:pPr>
              <w:pStyle w:val="TAC"/>
              <w:rPr>
                <w:lang w:eastAsia="zh-CN"/>
              </w:rPr>
            </w:pPr>
            <w:r>
              <w:rPr>
                <w:lang w:eastAsia="zh-CN"/>
              </w:rPr>
              <w:t>0.8</w:t>
            </w:r>
          </w:p>
        </w:tc>
      </w:tr>
      <w:tr w:rsidR="009D1A38" w14:paraId="56AEF1F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161134" w14:textId="77777777" w:rsidR="009D1A38" w:rsidRDefault="009D1A38" w:rsidP="00405771">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569ED03B"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5A74732"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6301E3" w14:textId="77777777" w:rsidR="009D1A38" w:rsidRDefault="009D1A38" w:rsidP="00405771">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4C2832" w14:textId="77777777" w:rsidR="009D1A38" w:rsidRDefault="009D1A38" w:rsidP="00405771">
            <w:pPr>
              <w:pStyle w:val="TAC"/>
              <w:rPr>
                <w:lang w:eastAsia="zh-CN"/>
              </w:rPr>
            </w:pPr>
            <w:r>
              <w:rPr>
                <w:lang w:eastAsia="zh-CN"/>
              </w:rPr>
              <w:t>0.5</w:t>
            </w:r>
          </w:p>
        </w:tc>
      </w:tr>
      <w:tr w:rsidR="009D1A38" w14:paraId="11472053"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0863913" w14:textId="77777777" w:rsidR="009D1A38" w:rsidRPr="00EF5447" w:rsidRDefault="009D1A38" w:rsidP="00405771">
            <w:pPr>
              <w:pStyle w:val="TAC"/>
            </w:pPr>
            <w:r w:rsidRPr="00F02211">
              <w:t>DC_3-7_n75-n78</w:t>
            </w:r>
          </w:p>
        </w:tc>
        <w:tc>
          <w:tcPr>
            <w:tcW w:w="1417" w:type="dxa"/>
            <w:vAlign w:val="center"/>
          </w:tcPr>
          <w:p w14:paraId="0848504B" w14:textId="77777777" w:rsidR="009D1A38" w:rsidRDefault="009D1A38" w:rsidP="00405771">
            <w:pPr>
              <w:pStyle w:val="TAC"/>
              <w:rPr>
                <w:lang w:eastAsia="ko-KR"/>
              </w:rPr>
            </w:pPr>
            <w:r>
              <w:rPr>
                <w:rFonts w:hint="eastAsia"/>
                <w:lang w:eastAsia="ko-KR"/>
              </w:rPr>
              <w:t>0.6</w:t>
            </w:r>
          </w:p>
        </w:tc>
        <w:tc>
          <w:tcPr>
            <w:tcW w:w="1418" w:type="dxa"/>
            <w:vAlign w:val="center"/>
          </w:tcPr>
          <w:p w14:paraId="593CFE2C" w14:textId="77777777" w:rsidR="009D1A38" w:rsidRDefault="009D1A38" w:rsidP="00405771">
            <w:pPr>
              <w:pStyle w:val="TAC"/>
              <w:rPr>
                <w:lang w:eastAsia="ko-KR"/>
              </w:rPr>
            </w:pPr>
            <w:r>
              <w:rPr>
                <w:rFonts w:hint="eastAsia"/>
                <w:lang w:eastAsia="ko-KR"/>
              </w:rPr>
              <w:t>0.6</w:t>
            </w:r>
          </w:p>
        </w:tc>
        <w:tc>
          <w:tcPr>
            <w:tcW w:w="1488" w:type="dxa"/>
            <w:vAlign w:val="center"/>
          </w:tcPr>
          <w:p w14:paraId="13EFCF47" w14:textId="77777777" w:rsidR="009D1A38" w:rsidRPr="00EF5447" w:rsidRDefault="009D1A38" w:rsidP="00405771">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71EFA2D8" w14:textId="77777777" w:rsidR="009D1A38" w:rsidRDefault="009D1A38" w:rsidP="00405771">
            <w:pPr>
              <w:pStyle w:val="TAC"/>
              <w:rPr>
                <w:lang w:eastAsia="ko-KR"/>
              </w:rPr>
            </w:pPr>
            <w:r>
              <w:rPr>
                <w:rFonts w:hint="eastAsia"/>
                <w:lang w:eastAsia="ko-KR"/>
              </w:rPr>
              <w:t>0.8</w:t>
            </w:r>
          </w:p>
        </w:tc>
      </w:tr>
      <w:tr w:rsidR="009D1A38" w14:paraId="44C7D60E"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0AFBA56" w14:textId="77777777" w:rsidR="009D1A38" w:rsidRDefault="009D1A38" w:rsidP="00405771">
            <w:pPr>
              <w:pStyle w:val="TAC"/>
            </w:pPr>
            <w:r w:rsidRPr="00F02211">
              <w:t>DC_3-7_n7</w:t>
            </w:r>
            <w:r>
              <w:t>8</w:t>
            </w:r>
            <w:r>
              <w:rPr>
                <w:rFonts w:hint="eastAsia"/>
                <w:lang w:eastAsia="zh-TW"/>
              </w:rPr>
              <w:t>-n79</w:t>
            </w:r>
          </w:p>
          <w:p w14:paraId="208C5933" w14:textId="77777777" w:rsidR="009D1A38" w:rsidRDefault="009D1A38" w:rsidP="00405771">
            <w:pPr>
              <w:pStyle w:val="TAC"/>
            </w:pPr>
            <w:r>
              <w:t>DC_3-3-7_n78-n79</w:t>
            </w:r>
          </w:p>
          <w:p w14:paraId="4346B8FE" w14:textId="77777777" w:rsidR="009D1A38" w:rsidRDefault="009D1A38" w:rsidP="00405771">
            <w:pPr>
              <w:pStyle w:val="TAC"/>
            </w:pPr>
            <w:r>
              <w:t>DC_3-7-7_n78-n79</w:t>
            </w:r>
          </w:p>
          <w:p w14:paraId="0B33BC59" w14:textId="77777777" w:rsidR="009D1A38" w:rsidRPr="00F02211" w:rsidRDefault="009D1A38" w:rsidP="00405771">
            <w:pPr>
              <w:pStyle w:val="TAC"/>
            </w:pPr>
            <w:r>
              <w:t>DC_3-3-7-7_n78-n79</w:t>
            </w:r>
          </w:p>
        </w:tc>
        <w:tc>
          <w:tcPr>
            <w:tcW w:w="1417" w:type="dxa"/>
            <w:vAlign w:val="center"/>
          </w:tcPr>
          <w:p w14:paraId="5ACD4E2A" w14:textId="77777777" w:rsidR="009D1A38" w:rsidRDefault="009D1A38" w:rsidP="00405771">
            <w:pPr>
              <w:pStyle w:val="TAC"/>
              <w:rPr>
                <w:lang w:eastAsia="ko-KR"/>
              </w:rPr>
            </w:pPr>
            <w:r>
              <w:rPr>
                <w:rFonts w:hint="eastAsia"/>
                <w:lang w:eastAsia="zh-TW"/>
              </w:rPr>
              <w:t>0.6</w:t>
            </w:r>
          </w:p>
        </w:tc>
        <w:tc>
          <w:tcPr>
            <w:tcW w:w="1418" w:type="dxa"/>
            <w:vAlign w:val="center"/>
          </w:tcPr>
          <w:p w14:paraId="113C8511" w14:textId="77777777" w:rsidR="009D1A38" w:rsidRDefault="009D1A38" w:rsidP="00405771">
            <w:pPr>
              <w:pStyle w:val="TAC"/>
              <w:rPr>
                <w:lang w:eastAsia="ko-KR"/>
              </w:rPr>
            </w:pPr>
            <w:r>
              <w:rPr>
                <w:rFonts w:hint="eastAsia"/>
                <w:lang w:eastAsia="zh-TW"/>
              </w:rPr>
              <w:t>0.6</w:t>
            </w:r>
          </w:p>
        </w:tc>
        <w:tc>
          <w:tcPr>
            <w:tcW w:w="1488" w:type="dxa"/>
            <w:vAlign w:val="center"/>
          </w:tcPr>
          <w:p w14:paraId="59C98E8D" w14:textId="77777777" w:rsidR="009D1A38" w:rsidRDefault="009D1A38" w:rsidP="00405771">
            <w:pPr>
              <w:pStyle w:val="TAC"/>
              <w:rPr>
                <w:rFonts w:eastAsia="Malgun Gothic" w:cs="Arial"/>
                <w:szCs w:val="18"/>
                <w:lang w:eastAsia="ko-KR"/>
              </w:rPr>
            </w:pPr>
            <w:r>
              <w:rPr>
                <w:rFonts w:cs="Arial" w:hint="eastAsia"/>
                <w:szCs w:val="18"/>
                <w:lang w:eastAsia="zh-TW"/>
              </w:rPr>
              <w:t>0.8</w:t>
            </w:r>
          </w:p>
        </w:tc>
        <w:tc>
          <w:tcPr>
            <w:tcW w:w="1489" w:type="dxa"/>
            <w:vAlign w:val="center"/>
          </w:tcPr>
          <w:p w14:paraId="246EABF7" w14:textId="77777777" w:rsidR="009D1A38" w:rsidRDefault="009D1A38" w:rsidP="00405771">
            <w:pPr>
              <w:pStyle w:val="TAC"/>
              <w:rPr>
                <w:lang w:eastAsia="ko-KR"/>
              </w:rPr>
            </w:pPr>
            <w:r>
              <w:rPr>
                <w:rFonts w:hint="eastAsia"/>
                <w:lang w:eastAsia="zh-TW"/>
              </w:rPr>
              <w:t>0.5</w:t>
            </w:r>
          </w:p>
        </w:tc>
      </w:tr>
      <w:tr w:rsidR="009D1A38" w14:paraId="50C1831D"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16BC12F" w14:textId="77777777" w:rsidR="009D1A38" w:rsidRPr="00F02211" w:rsidRDefault="009D1A38" w:rsidP="00405771">
            <w:pPr>
              <w:pStyle w:val="TAC"/>
            </w:pPr>
            <w:r w:rsidRPr="00F02211">
              <w:t>DC_3-7_n7</w:t>
            </w:r>
            <w:r>
              <w:t>8</w:t>
            </w:r>
            <w:r w:rsidRPr="00F02211">
              <w:t>-n</w:t>
            </w:r>
            <w:r>
              <w:t>105</w:t>
            </w:r>
          </w:p>
        </w:tc>
        <w:tc>
          <w:tcPr>
            <w:tcW w:w="1417" w:type="dxa"/>
            <w:vAlign w:val="center"/>
          </w:tcPr>
          <w:p w14:paraId="5DDF09B4" w14:textId="77777777" w:rsidR="009D1A38" w:rsidRDefault="009D1A38" w:rsidP="00405771">
            <w:pPr>
              <w:pStyle w:val="TAC"/>
            </w:pPr>
            <w:r>
              <w:rPr>
                <w:rFonts w:hint="eastAsia"/>
              </w:rPr>
              <w:t>0.6</w:t>
            </w:r>
          </w:p>
        </w:tc>
        <w:tc>
          <w:tcPr>
            <w:tcW w:w="1418" w:type="dxa"/>
            <w:vAlign w:val="center"/>
          </w:tcPr>
          <w:p w14:paraId="5084323B" w14:textId="77777777" w:rsidR="009D1A38" w:rsidRDefault="009D1A38" w:rsidP="00405771">
            <w:pPr>
              <w:pStyle w:val="TAC"/>
            </w:pPr>
            <w:r>
              <w:rPr>
                <w:rFonts w:hint="eastAsia"/>
              </w:rPr>
              <w:t>0.6</w:t>
            </w:r>
          </w:p>
        </w:tc>
        <w:tc>
          <w:tcPr>
            <w:tcW w:w="1488" w:type="dxa"/>
            <w:vAlign w:val="center"/>
          </w:tcPr>
          <w:p w14:paraId="7A87D43A" w14:textId="77777777" w:rsidR="009D1A38" w:rsidRPr="00C36054" w:rsidRDefault="009D1A38" w:rsidP="00405771">
            <w:pPr>
              <w:pStyle w:val="TAC"/>
              <w:rPr>
                <w:rFonts w:eastAsiaTheme="minorEastAsia"/>
              </w:rPr>
            </w:pPr>
            <w:r w:rsidRPr="00C36054">
              <w:rPr>
                <w:rFonts w:eastAsiaTheme="minorEastAsia"/>
              </w:rPr>
              <w:t>0.8</w:t>
            </w:r>
          </w:p>
        </w:tc>
        <w:tc>
          <w:tcPr>
            <w:tcW w:w="1489" w:type="dxa"/>
            <w:vAlign w:val="center"/>
          </w:tcPr>
          <w:p w14:paraId="47E5AA42" w14:textId="77777777" w:rsidR="009D1A38" w:rsidRDefault="009D1A38" w:rsidP="00405771">
            <w:pPr>
              <w:pStyle w:val="TAC"/>
            </w:pPr>
            <w:r>
              <w:rPr>
                <w:rFonts w:hint="eastAsia"/>
              </w:rPr>
              <w:t>0.</w:t>
            </w:r>
            <w:r>
              <w:t>6</w:t>
            </w:r>
          </w:p>
        </w:tc>
      </w:tr>
      <w:tr w:rsidR="009D1A38" w14:paraId="61B85A7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FC0E9" w14:textId="77777777" w:rsidR="009D1A38" w:rsidRDefault="009D1A38" w:rsidP="00405771">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86828" w14:textId="77777777" w:rsidR="009D1A38" w:rsidRDefault="009D1A38" w:rsidP="00405771">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0CB9A"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FC391" w14:textId="77777777" w:rsidR="009D1A38" w:rsidRDefault="009D1A38" w:rsidP="00405771">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E4561" w14:textId="77777777" w:rsidR="009D1A38" w:rsidRDefault="009D1A38" w:rsidP="00405771">
            <w:pPr>
              <w:pStyle w:val="TAC"/>
              <w:rPr>
                <w:rFonts w:eastAsiaTheme="minorEastAsia"/>
                <w:lang w:eastAsia="zh-CN"/>
              </w:rPr>
            </w:pPr>
            <w:r>
              <w:rPr>
                <w:lang w:eastAsia="zh-CN"/>
              </w:rPr>
              <w:t>0.6</w:t>
            </w:r>
          </w:p>
        </w:tc>
      </w:tr>
      <w:tr w:rsidR="009D1A38" w14:paraId="691E399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72E12A" w14:textId="77777777" w:rsidR="009D1A38" w:rsidRDefault="009D1A38" w:rsidP="00405771">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4FDF8" w14:textId="77777777" w:rsidR="009D1A38" w:rsidRDefault="009D1A38" w:rsidP="00405771">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FFAB9" w14:textId="77777777" w:rsidR="009D1A38" w:rsidRDefault="009D1A38" w:rsidP="00405771">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246B4" w14:textId="77777777" w:rsidR="009D1A38" w:rsidRDefault="009D1A38" w:rsidP="00405771">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F2368" w14:textId="77777777" w:rsidR="009D1A38" w:rsidRDefault="009D1A38" w:rsidP="00405771">
            <w:pPr>
              <w:pStyle w:val="TAC"/>
              <w:rPr>
                <w:rFonts w:eastAsiaTheme="minorEastAsia" w:cs="Arial"/>
                <w:szCs w:val="18"/>
                <w:lang w:eastAsia="zh-CN"/>
              </w:rPr>
            </w:pPr>
            <w:r>
              <w:rPr>
                <w:rFonts w:cs="Arial"/>
                <w:szCs w:val="18"/>
                <w:lang w:eastAsia="zh-CN"/>
              </w:rPr>
              <w:t>0.6</w:t>
            </w:r>
          </w:p>
        </w:tc>
      </w:tr>
      <w:tr w:rsidR="009D1A38" w14:paraId="5742E4D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93B2B7" w14:textId="77777777" w:rsidR="009D1A38" w:rsidRDefault="009D1A38" w:rsidP="00405771">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BE90E" w14:textId="77777777" w:rsidR="009D1A38" w:rsidRDefault="009D1A38" w:rsidP="00405771">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87801" w14:textId="77777777" w:rsidR="009D1A38" w:rsidRDefault="009D1A38" w:rsidP="00405771">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0A7DD" w14:textId="77777777" w:rsidR="009D1A38" w:rsidRDefault="009D1A38" w:rsidP="00405771">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49988" w14:textId="77777777" w:rsidR="009D1A38" w:rsidRDefault="009D1A38" w:rsidP="00405771">
            <w:pPr>
              <w:pStyle w:val="TAC"/>
              <w:rPr>
                <w:rFonts w:cs="Arial"/>
                <w:szCs w:val="18"/>
                <w:lang w:eastAsia="zh-CN"/>
              </w:rPr>
            </w:pPr>
            <w:r>
              <w:rPr>
                <w:rFonts w:cs="Arial"/>
                <w:szCs w:val="18"/>
                <w:lang w:eastAsia="zh-CN"/>
              </w:rPr>
              <w:t>0.6</w:t>
            </w:r>
          </w:p>
        </w:tc>
      </w:tr>
      <w:tr w:rsidR="009D1A38" w:rsidRPr="00F83FB0" w14:paraId="275E7EC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524F25" w14:textId="77777777" w:rsidR="009D1A38" w:rsidRDefault="009D1A38" w:rsidP="00405771">
            <w:pPr>
              <w:pStyle w:val="TAC"/>
            </w:pPr>
            <w:r w:rsidRPr="00086BEA">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3CB31103" w14:textId="77777777" w:rsidR="009D1A38" w:rsidRPr="00086BEA" w:rsidRDefault="009D1A38" w:rsidP="00405771">
            <w:pPr>
              <w:pStyle w:val="TAC"/>
            </w:pPr>
            <w:r w:rsidRPr="00086BE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A08060" w14:textId="77777777" w:rsidR="009D1A38" w:rsidRPr="00086BEA" w:rsidRDefault="009D1A38" w:rsidP="00405771">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7469A602" w14:textId="77777777" w:rsidR="009D1A38" w:rsidRPr="00086BEA" w:rsidRDefault="009D1A38" w:rsidP="00405771">
            <w:pPr>
              <w:pStyle w:val="TAC"/>
            </w:pPr>
            <w:r w:rsidRPr="00086BEA">
              <w:t>0</w:t>
            </w:r>
            <w:r w:rsidRPr="00086BE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129157" w14:textId="77777777" w:rsidR="009D1A38" w:rsidRPr="00086BEA" w:rsidRDefault="009D1A38" w:rsidP="00405771">
            <w:pPr>
              <w:pStyle w:val="TAC"/>
            </w:pPr>
            <w:r w:rsidRPr="00086BEA">
              <w:t>0.</w:t>
            </w:r>
            <w:r w:rsidRPr="00086BEA">
              <w:rPr>
                <w:rFonts w:eastAsiaTheme="minorEastAsia"/>
              </w:rPr>
              <w:t>8</w:t>
            </w:r>
          </w:p>
        </w:tc>
      </w:tr>
      <w:tr w:rsidR="009D1A38" w14:paraId="48D0EF2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31D59B" w14:textId="77777777" w:rsidR="009D1A38" w:rsidRDefault="009D1A38" w:rsidP="00405771">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C822F" w14:textId="77777777" w:rsidR="009D1A38" w:rsidRDefault="009D1A38" w:rsidP="00405771">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B2E0C" w14:textId="77777777" w:rsidR="009D1A38" w:rsidRDefault="009D1A38" w:rsidP="00405771">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26E8F" w14:textId="77777777" w:rsidR="009D1A38" w:rsidRDefault="009D1A38" w:rsidP="00405771">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82284" w14:textId="77777777" w:rsidR="009D1A38" w:rsidRDefault="009D1A38" w:rsidP="00405771">
            <w:pPr>
              <w:pStyle w:val="TAC"/>
              <w:rPr>
                <w:rFonts w:cs="Arial"/>
                <w:szCs w:val="18"/>
                <w:lang w:eastAsia="zh-CN"/>
              </w:rPr>
            </w:pPr>
            <w:r>
              <w:rPr>
                <w:rFonts w:cs="Arial"/>
                <w:szCs w:val="18"/>
                <w:lang w:eastAsia="zh-CN"/>
              </w:rPr>
              <w:t>0.6</w:t>
            </w:r>
          </w:p>
        </w:tc>
      </w:tr>
      <w:tr w:rsidR="009D1A38" w:rsidRPr="0046045B" w14:paraId="6894B4F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72A247" w14:textId="77777777" w:rsidR="009D1A38" w:rsidRDefault="009D1A38" w:rsidP="00405771">
            <w:pPr>
              <w:pStyle w:val="TAC"/>
            </w:pPr>
            <w:r>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52C836BD" w14:textId="77777777" w:rsidR="009D1A38" w:rsidRPr="00086BEA" w:rsidRDefault="009D1A38" w:rsidP="00405771">
            <w:pPr>
              <w:pStyle w:val="TAC"/>
            </w:pPr>
            <w:r w:rsidRPr="00086BEA">
              <w:t>0.6</w:t>
            </w:r>
          </w:p>
        </w:tc>
        <w:tc>
          <w:tcPr>
            <w:tcW w:w="1418" w:type="dxa"/>
            <w:tcBorders>
              <w:top w:val="single" w:sz="4" w:space="0" w:color="auto"/>
              <w:left w:val="single" w:sz="4" w:space="0" w:color="auto"/>
              <w:bottom w:val="single" w:sz="4" w:space="0" w:color="auto"/>
              <w:right w:val="single" w:sz="4" w:space="0" w:color="auto"/>
            </w:tcBorders>
            <w:vAlign w:val="center"/>
          </w:tcPr>
          <w:p w14:paraId="65E8CC4C" w14:textId="77777777" w:rsidR="009D1A38" w:rsidRPr="00086BEA" w:rsidRDefault="009D1A38" w:rsidP="00405771">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2EF25F12" w14:textId="77777777" w:rsidR="009D1A38" w:rsidRPr="00086BEA" w:rsidRDefault="009D1A38" w:rsidP="00405771">
            <w:pPr>
              <w:pStyle w:val="TAC"/>
            </w:pPr>
            <w:r w:rsidRPr="00086BEA">
              <w:t>0.6</w:t>
            </w:r>
          </w:p>
        </w:tc>
        <w:tc>
          <w:tcPr>
            <w:tcW w:w="1489" w:type="dxa"/>
            <w:tcBorders>
              <w:top w:val="single" w:sz="4" w:space="0" w:color="auto"/>
              <w:left w:val="single" w:sz="4" w:space="0" w:color="auto"/>
              <w:bottom w:val="single" w:sz="4" w:space="0" w:color="auto"/>
              <w:right w:val="single" w:sz="4" w:space="0" w:color="auto"/>
            </w:tcBorders>
            <w:vAlign w:val="center"/>
          </w:tcPr>
          <w:p w14:paraId="2335F8C0" w14:textId="77777777" w:rsidR="009D1A38" w:rsidRPr="00086BEA" w:rsidRDefault="009D1A38" w:rsidP="00405771">
            <w:pPr>
              <w:pStyle w:val="TAC"/>
            </w:pPr>
            <w:r w:rsidRPr="00086BEA">
              <w:t>0.8</w:t>
            </w:r>
          </w:p>
        </w:tc>
      </w:tr>
      <w:tr w:rsidR="009D1A38" w14:paraId="0D98A9C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EF520E" w14:textId="77777777" w:rsidR="009D1A38" w:rsidRDefault="009D1A38" w:rsidP="00405771">
            <w:pPr>
              <w:pStyle w:val="TAC"/>
              <w:rPr>
                <w:rFonts w:eastAsia="MS Mincho"/>
              </w:rPr>
            </w:pPr>
            <w:r>
              <w:rPr>
                <w:rFonts w:eastAsia="MS Mincho"/>
              </w:rPr>
              <w:t>DC_3-</w:t>
            </w:r>
            <w:r>
              <w:rPr>
                <w:lang w:eastAsia="zh-TW"/>
              </w:rPr>
              <w:t>8</w:t>
            </w:r>
            <w:r>
              <w:rPr>
                <w:rFonts w:eastAsia="MS Mincho"/>
              </w:rPr>
              <w:t>_n1-n78</w:t>
            </w:r>
          </w:p>
          <w:p w14:paraId="172BB343" w14:textId="77777777" w:rsidR="009D1A38" w:rsidRDefault="009D1A38" w:rsidP="00405771">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8D275" w14:textId="77777777" w:rsidR="009D1A38" w:rsidRDefault="009D1A38" w:rsidP="00405771">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E800F" w14:textId="77777777" w:rsidR="009D1A38" w:rsidRDefault="009D1A38" w:rsidP="00405771">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3AA14" w14:textId="77777777" w:rsidR="009D1A38" w:rsidRDefault="009D1A38" w:rsidP="00405771">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07797" w14:textId="77777777" w:rsidR="009D1A38" w:rsidRDefault="009D1A38" w:rsidP="00405771">
            <w:pPr>
              <w:pStyle w:val="TAC"/>
              <w:rPr>
                <w:rFonts w:cs="Arial"/>
                <w:szCs w:val="18"/>
                <w:lang w:eastAsia="zh-CN"/>
              </w:rPr>
            </w:pPr>
            <w:r>
              <w:rPr>
                <w:rFonts w:cs="Arial"/>
                <w:szCs w:val="18"/>
                <w:lang w:eastAsia="zh-CN"/>
              </w:rPr>
              <w:t>0.8</w:t>
            </w:r>
          </w:p>
        </w:tc>
      </w:tr>
      <w:tr w:rsidR="009D1A38" w14:paraId="5EF40E1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633E6" w14:textId="77777777" w:rsidR="009D1A38" w:rsidRDefault="009D1A38" w:rsidP="00405771">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1DB04" w14:textId="77777777" w:rsidR="009D1A38" w:rsidRDefault="009D1A38" w:rsidP="00405771">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C07D5"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57F59" w14:textId="77777777" w:rsidR="009D1A38" w:rsidRDefault="009D1A38" w:rsidP="00405771">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354AB" w14:textId="77777777" w:rsidR="009D1A38" w:rsidRDefault="009D1A38" w:rsidP="00405771">
            <w:pPr>
              <w:pStyle w:val="TAC"/>
              <w:rPr>
                <w:rFonts w:eastAsiaTheme="minorEastAsia"/>
                <w:lang w:eastAsia="zh-CN"/>
              </w:rPr>
            </w:pPr>
            <w:r>
              <w:rPr>
                <w:lang w:eastAsia="zh-CN"/>
              </w:rPr>
              <w:t>0.6</w:t>
            </w:r>
          </w:p>
        </w:tc>
      </w:tr>
      <w:tr w:rsidR="009D1A38" w14:paraId="7583603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C9C3C" w14:textId="77777777" w:rsidR="009D1A38" w:rsidRDefault="009D1A38" w:rsidP="00405771">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27F83" w14:textId="77777777" w:rsidR="009D1A38" w:rsidRDefault="009D1A38" w:rsidP="00405771">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2BCFF" w14:textId="77777777" w:rsidR="009D1A38" w:rsidRDefault="009D1A38" w:rsidP="00405771">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97EF2" w14:textId="77777777" w:rsidR="009D1A38" w:rsidRDefault="009D1A38" w:rsidP="00405771">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7CA94" w14:textId="77777777" w:rsidR="009D1A38" w:rsidRDefault="009D1A38" w:rsidP="00405771">
            <w:pPr>
              <w:pStyle w:val="TAC"/>
              <w:rPr>
                <w:rFonts w:eastAsia="MS Mincho"/>
              </w:rPr>
            </w:pPr>
            <w:r>
              <w:rPr>
                <w:lang w:eastAsia="zh-CN"/>
              </w:rPr>
              <w:t>0.8</w:t>
            </w:r>
          </w:p>
        </w:tc>
      </w:tr>
      <w:tr w:rsidR="009D1A38" w14:paraId="3A7F2C5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FE125" w14:textId="77777777" w:rsidR="009D1A38" w:rsidRDefault="009D1A38" w:rsidP="00405771">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D3251" w14:textId="77777777" w:rsidR="009D1A38" w:rsidRDefault="009D1A38" w:rsidP="0040577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01A26"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82402" w14:textId="77777777" w:rsidR="009D1A38" w:rsidRDefault="009D1A38" w:rsidP="00405771">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A3278" w14:textId="77777777" w:rsidR="009D1A38" w:rsidRDefault="009D1A38" w:rsidP="00405771">
            <w:pPr>
              <w:pStyle w:val="TAC"/>
              <w:rPr>
                <w:lang w:eastAsia="zh-CN"/>
              </w:rPr>
            </w:pPr>
            <w:r>
              <w:rPr>
                <w:lang w:eastAsia="zh-CN"/>
              </w:rPr>
              <w:t>0.3</w:t>
            </w:r>
          </w:p>
        </w:tc>
      </w:tr>
      <w:tr w:rsidR="009D1A38" w14:paraId="48C9636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D3E9AE" w14:textId="77777777" w:rsidR="009D1A38" w:rsidRDefault="009D1A38" w:rsidP="00405771">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BB89246" w14:textId="77777777" w:rsidR="009D1A38" w:rsidRDefault="009D1A38" w:rsidP="00405771">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2D06E03" w14:textId="77777777" w:rsidR="009D1A38" w:rsidRDefault="009D1A38" w:rsidP="0040577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190FC2" w14:textId="77777777" w:rsidR="009D1A38" w:rsidRDefault="009D1A38" w:rsidP="00405771">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7E2E78" w14:textId="77777777" w:rsidR="009D1A38" w:rsidRDefault="009D1A38" w:rsidP="00405771">
            <w:pPr>
              <w:pStyle w:val="TAC"/>
              <w:rPr>
                <w:lang w:eastAsia="zh-CN"/>
              </w:rPr>
            </w:pPr>
            <w:r>
              <w:rPr>
                <w:rFonts w:hint="eastAsia"/>
                <w:lang w:eastAsia="zh-CN"/>
              </w:rPr>
              <w:t>0</w:t>
            </w:r>
            <w:r>
              <w:rPr>
                <w:lang w:eastAsia="zh-CN"/>
              </w:rPr>
              <w:t>.5</w:t>
            </w:r>
          </w:p>
        </w:tc>
      </w:tr>
      <w:tr w:rsidR="009D1A38" w14:paraId="21C39D9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F7F80E" w14:textId="77777777" w:rsidR="009D1A38" w:rsidRDefault="009D1A38" w:rsidP="00405771">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41869"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9609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A6E38" w14:textId="77777777" w:rsidR="009D1A38" w:rsidRDefault="009D1A38" w:rsidP="00405771">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34891" w14:textId="77777777" w:rsidR="009D1A38" w:rsidRDefault="009D1A38" w:rsidP="00405771">
            <w:pPr>
              <w:pStyle w:val="TAC"/>
              <w:rPr>
                <w:lang w:eastAsia="zh-CN"/>
              </w:rPr>
            </w:pPr>
            <w:r>
              <w:rPr>
                <w:lang w:eastAsia="zh-CN"/>
              </w:rPr>
              <w:t>0.8</w:t>
            </w:r>
          </w:p>
        </w:tc>
      </w:tr>
      <w:tr w:rsidR="009D1A38" w14:paraId="1135B16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0BB09" w14:textId="77777777" w:rsidR="009D1A38" w:rsidRDefault="009D1A38" w:rsidP="00405771">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42FAC"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5A670"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EDF11" w14:textId="77777777" w:rsidR="009D1A38" w:rsidRDefault="009D1A38" w:rsidP="00405771">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07AD9" w14:textId="77777777" w:rsidR="009D1A38" w:rsidRDefault="009D1A38" w:rsidP="00405771">
            <w:pPr>
              <w:pStyle w:val="TAC"/>
            </w:pPr>
            <w:r>
              <w:rPr>
                <w:lang w:eastAsia="zh-CN"/>
              </w:rPr>
              <w:t>0.8</w:t>
            </w:r>
          </w:p>
        </w:tc>
      </w:tr>
      <w:tr w:rsidR="009D1A38" w14:paraId="7E583E3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E446DD" w14:textId="77777777" w:rsidR="009D1A38" w:rsidRDefault="009D1A38" w:rsidP="00405771">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F62D3" w14:textId="77777777" w:rsidR="009D1A38" w:rsidRDefault="009D1A38" w:rsidP="00405771">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F30FC" w14:textId="77777777" w:rsidR="009D1A38" w:rsidRDefault="009D1A38" w:rsidP="00405771">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728F6" w14:textId="77777777" w:rsidR="009D1A38" w:rsidRDefault="009D1A38" w:rsidP="00405771">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B311E" w14:textId="77777777" w:rsidR="009D1A38" w:rsidRDefault="009D1A38" w:rsidP="00405771">
            <w:pPr>
              <w:pStyle w:val="TAC"/>
              <w:tabs>
                <w:tab w:val="left" w:pos="1110"/>
                <w:tab w:val="center" w:pos="1368"/>
              </w:tabs>
              <w:rPr>
                <w:rFonts w:cs="Arial"/>
                <w:lang w:eastAsia="zh-CN"/>
              </w:rPr>
            </w:pPr>
            <w:r>
              <w:rPr>
                <w:lang w:eastAsia="zh-CN"/>
              </w:rPr>
              <w:t>0.8</w:t>
            </w:r>
          </w:p>
        </w:tc>
      </w:tr>
      <w:tr w:rsidR="009D1A38" w14:paraId="166B91B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588B0C" w14:textId="77777777" w:rsidR="009D1A38" w:rsidRDefault="009D1A38" w:rsidP="00405771">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AF997" w14:textId="77777777" w:rsidR="009D1A38" w:rsidRDefault="009D1A38" w:rsidP="00405771">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5F277" w14:textId="77777777" w:rsidR="009D1A38" w:rsidRDefault="009D1A38" w:rsidP="00405771">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3AC8C" w14:textId="77777777" w:rsidR="009D1A38" w:rsidRDefault="009D1A38" w:rsidP="00405771">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F7796" w14:textId="77777777" w:rsidR="009D1A38" w:rsidRDefault="009D1A38" w:rsidP="00405771">
            <w:pPr>
              <w:pStyle w:val="TAC"/>
              <w:tabs>
                <w:tab w:val="left" w:pos="1110"/>
                <w:tab w:val="center" w:pos="1368"/>
              </w:tabs>
              <w:rPr>
                <w:rFonts w:cs="Arial"/>
                <w:lang w:eastAsia="zh-CN"/>
              </w:rPr>
            </w:pPr>
            <w:r>
              <w:rPr>
                <w:lang w:eastAsia="zh-CN"/>
              </w:rPr>
              <w:t>0.8</w:t>
            </w:r>
          </w:p>
        </w:tc>
      </w:tr>
      <w:tr w:rsidR="009D1A38" w14:paraId="568A1C7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27D6A" w14:textId="77777777" w:rsidR="009D1A38" w:rsidRDefault="009D1A38" w:rsidP="00405771">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2141D" w14:textId="77777777" w:rsidR="009D1A38" w:rsidRDefault="009D1A38" w:rsidP="00405771">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A76BF"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0A71E7" w14:textId="77777777" w:rsidR="009D1A38" w:rsidRDefault="009D1A38" w:rsidP="00405771">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06FB4" w14:textId="77777777" w:rsidR="009D1A38" w:rsidRDefault="009D1A38" w:rsidP="00405771">
            <w:pPr>
              <w:pStyle w:val="TAC"/>
              <w:rPr>
                <w:lang w:eastAsia="zh-CN"/>
              </w:rPr>
            </w:pPr>
            <w:r>
              <w:rPr>
                <w:lang w:eastAsia="zh-CN"/>
              </w:rPr>
              <w:t>0.8</w:t>
            </w:r>
          </w:p>
        </w:tc>
      </w:tr>
      <w:tr w:rsidR="009D1A38" w14:paraId="1B0AF3D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3C7EC" w14:textId="77777777" w:rsidR="009D1A38" w:rsidRDefault="009D1A38" w:rsidP="00405771">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95A69" w14:textId="77777777" w:rsidR="009D1A38" w:rsidRDefault="009D1A38" w:rsidP="00405771">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E5865"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B1E40B" w14:textId="77777777" w:rsidR="009D1A38" w:rsidRDefault="009D1A38" w:rsidP="00405771">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67388" w14:textId="77777777" w:rsidR="009D1A38" w:rsidRDefault="009D1A38" w:rsidP="00405771">
            <w:pPr>
              <w:pStyle w:val="TAC"/>
              <w:rPr>
                <w:rFonts w:eastAsiaTheme="minorEastAsia" w:cs="Arial"/>
                <w:lang w:eastAsia="zh-CN"/>
              </w:rPr>
            </w:pPr>
            <w:r>
              <w:rPr>
                <w:rFonts w:cs="Arial"/>
                <w:lang w:eastAsia="zh-CN"/>
              </w:rPr>
              <w:t>0.6</w:t>
            </w:r>
          </w:p>
        </w:tc>
      </w:tr>
      <w:tr w:rsidR="009D1A38" w14:paraId="50E452E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A1564" w14:textId="77777777" w:rsidR="009D1A38" w:rsidRDefault="009D1A38" w:rsidP="00405771">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36854" w14:textId="77777777" w:rsidR="009D1A38" w:rsidRDefault="009D1A38" w:rsidP="00405771">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657E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8F6F648" w14:textId="77777777" w:rsidR="009D1A38" w:rsidRDefault="009D1A38" w:rsidP="00405771">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31F4B" w14:textId="77777777" w:rsidR="009D1A38" w:rsidRDefault="009D1A38" w:rsidP="00405771">
            <w:pPr>
              <w:pStyle w:val="TAC"/>
              <w:rPr>
                <w:lang w:eastAsia="zh-CN"/>
              </w:rPr>
            </w:pPr>
            <w:r>
              <w:rPr>
                <w:lang w:eastAsia="zh-CN"/>
              </w:rPr>
              <w:t>0.8</w:t>
            </w:r>
          </w:p>
        </w:tc>
      </w:tr>
      <w:tr w:rsidR="009D1A38" w14:paraId="48F7A5B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4CDC14" w14:textId="77777777" w:rsidR="009D1A38" w:rsidRDefault="009D1A38" w:rsidP="00405771">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3D0A5" w14:textId="77777777" w:rsidR="009D1A38" w:rsidRDefault="009D1A38" w:rsidP="00405771">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81A90"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FF13C" w14:textId="77777777" w:rsidR="009D1A38" w:rsidRDefault="009D1A38" w:rsidP="00405771">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66C5B" w14:textId="77777777" w:rsidR="009D1A38" w:rsidRDefault="009D1A38" w:rsidP="00405771">
            <w:pPr>
              <w:pStyle w:val="TAC"/>
              <w:rPr>
                <w:lang w:eastAsia="zh-CN"/>
              </w:rPr>
            </w:pPr>
            <w:r>
              <w:rPr>
                <w:lang w:eastAsia="zh-CN"/>
              </w:rPr>
              <w:t>0.5</w:t>
            </w:r>
          </w:p>
        </w:tc>
      </w:tr>
      <w:tr w:rsidR="009D1A38" w14:paraId="54FCCF2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D4255" w14:textId="77777777" w:rsidR="009D1A38" w:rsidRDefault="009D1A38" w:rsidP="00405771">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6A374" w14:textId="77777777" w:rsidR="009D1A38" w:rsidRDefault="009D1A38" w:rsidP="0040577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9543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F6E02" w14:textId="77777777" w:rsidR="009D1A38" w:rsidRDefault="009D1A38" w:rsidP="00405771">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C21E4" w14:textId="77777777" w:rsidR="009D1A38" w:rsidRDefault="009D1A38" w:rsidP="00405771">
            <w:pPr>
              <w:pStyle w:val="TAC"/>
            </w:pPr>
            <w:r>
              <w:rPr>
                <w:lang w:eastAsia="zh-CN"/>
              </w:rPr>
              <w:t>0.8</w:t>
            </w:r>
            <w:r>
              <w:rPr>
                <w:vertAlign w:val="superscript"/>
                <w:lang w:eastAsia="zh-CN"/>
              </w:rPr>
              <w:t>9</w:t>
            </w:r>
          </w:p>
        </w:tc>
      </w:tr>
      <w:tr w:rsidR="009D1A38" w14:paraId="31318E6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A465F7" w14:textId="77777777" w:rsidR="009D1A38" w:rsidRDefault="009D1A38" w:rsidP="00405771">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AE867D6" w14:textId="77777777" w:rsidR="009D1A38" w:rsidRDefault="009D1A38" w:rsidP="00405771">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E42B92" w14:textId="77777777" w:rsidR="009D1A38" w:rsidRDefault="009D1A38" w:rsidP="00405771">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687989" w14:textId="77777777" w:rsidR="009D1A38" w:rsidRDefault="009D1A38" w:rsidP="00405771">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0B57BC" w14:textId="77777777" w:rsidR="009D1A38" w:rsidRDefault="009D1A38" w:rsidP="00405771">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9D1A38" w14:paraId="35838E0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30EDB8" w14:textId="77777777" w:rsidR="009D1A38" w:rsidRDefault="009D1A38" w:rsidP="00405771">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C7FB0" w14:textId="77777777" w:rsidR="009D1A38" w:rsidRDefault="009D1A38" w:rsidP="00405771">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B6697"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B9F06" w14:textId="77777777" w:rsidR="009D1A38" w:rsidRDefault="009D1A38" w:rsidP="00405771">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07FCD" w14:textId="77777777" w:rsidR="009D1A38" w:rsidRDefault="009D1A38" w:rsidP="00405771">
            <w:pPr>
              <w:pStyle w:val="TAC"/>
              <w:rPr>
                <w:lang w:eastAsia="zh-CN"/>
              </w:rPr>
            </w:pPr>
            <w:r>
              <w:rPr>
                <w:lang w:eastAsia="zh-CN"/>
              </w:rPr>
              <w:t>0.8</w:t>
            </w:r>
          </w:p>
        </w:tc>
      </w:tr>
      <w:tr w:rsidR="009D1A38" w14:paraId="6D176C1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ED5381" w14:textId="77777777" w:rsidR="009D1A38" w:rsidRDefault="009D1A38" w:rsidP="00405771">
            <w:pPr>
              <w:pStyle w:val="TAC"/>
            </w:pPr>
            <w:r>
              <w:rPr>
                <w:rFonts w:hint="eastAsia"/>
                <w:lang w:val="zh-CN" w:eastAsia="zh-CN"/>
              </w:rPr>
              <w:lastRenderedPageBreak/>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939FB" w14:textId="77777777" w:rsidR="009D1A38" w:rsidRDefault="009D1A38" w:rsidP="00405771">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21BEA"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5AFA9" w14:textId="77777777" w:rsidR="009D1A38" w:rsidRDefault="009D1A38" w:rsidP="00405771">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09D17" w14:textId="77777777" w:rsidR="009D1A38" w:rsidRDefault="009D1A38" w:rsidP="00405771">
            <w:pPr>
              <w:pStyle w:val="TAC"/>
              <w:rPr>
                <w:rFonts w:eastAsiaTheme="minorEastAsia"/>
                <w:szCs w:val="18"/>
                <w:lang w:eastAsia="zh-CN"/>
              </w:rPr>
            </w:pPr>
            <w:r>
              <w:rPr>
                <w:szCs w:val="18"/>
                <w:lang w:eastAsia="zh-CN"/>
              </w:rPr>
              <w:t>-</w:t>
            </w:r>
          </w:p>
        </w:tc>
      </w:tr>
      <w:tr w:rsidR="009D1A38" w14:paraId="175C4E0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9BC957" w14:textId="77777777" w:rsidR="009D1A38" w:rsidRDefault="009D1A38" w:rsidP="00405771">
            <w:pPr>
              <w:pStyle w:val="TAC"/>
              <w:rPr>
                <w:noProof/>
              </w:rPr>
            </w:pPr>
            <w:r>
              <w:rPr>
                <w:noProof/>
              </w:rPr>
              <w:t>DC_3-8-41_n1</w:t>
            </w:r>
          </w:p>
          <w:p w14:paraId="1187CDA0" w14:textId="77777777" w:rsidR="009D1A38" w:rsidRDefault="009D1A38" w:rsidP="00405771">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1E81D63" w14:textId="77777777" w:rsidR="009D1A38" w:rsidRDefault="009D1A38" w:rsidP="00405771">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BC238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ABAD3D" w14:textId="77777777" w:rsidR="009D1A38" w:rsidRDefault="009D1A38" w:rsidP="00405771">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21C3AB" w14:textId="77777777" w:rsidR="009D1A38" w:rsidRDefault="009D1A38" w:rsidP="00405771">
            <w:pPr>
              <w:pStyle w:val="TAC"/>
              <w:rPr>
                <w:szCs w:val="18"/>
                <w:lang w:eastAsia="zh-CN"/>
              </w:rPr>
            </w:pPr>
            <w:r>
              <w:rPr>
                <w:szCs w:val="18"/>
                <w:lang w:eastAsia="zh-CN"/>
              </w:rPr>
              <w:t>0.6</w:t>
            </w:r>
          </w:p>
        </w:tc>
      </w:tr>
      <w:tr w:rsidR="009D1A38" w14:paraId="331E437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2AA415" w14:textId="77777777" w:rsidR="009D1A38" w:rsidRDefault="009D1A38" w:rsidP="00405771">
            <w:pPr>
              <w:pStyle w:val="TAC"/>
              <w:rPr>
                <w:rFonts w:eastAsia="MS Mincho"/>
              </w:rPr>
            </w:pPr>
            <w:r>
              <w:rPr>
                <w:rFonts w:eastAsia="MS Mincho"/>
              </w:rPr>
              <w:t>DC_3-</w:t>
            </w:r>
            <w:r>
              <w:rPr>
                <w:lang w:eastAsia="zh-TW"/>
              </w:rPr>
              <w:t>8-41</w:t>
            </w:r>
            <w:r>
              <w:rPr>
                <w:rFonts w:eastAsia="MS Mincho"/>
              </w:rPr>
              <w:t>_n78</w:t>
            </w:r>
          </w:p>
          <w:p w14:paraId="3DE59A49" w14:textId="77777777" w:rsidR="009D1A38" w:rsidRDefault="009D1A38" w:rsidP="00405771">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2C5CC880" w14:textId="77777777" w:rsidR="009D1A38" w:rsidRDefault="009D1A38" w:rsidP="00405771">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84922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E75F65" w14:textId="77777777" w:rsidR="009D1A38" w:rsidRPr="00641EE6" w:rsidRDefault="009D1A38" w:rsidP="00405771">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438A52" w14:textId="77777777" w:rsidR="009D1A38" w:rsidRDefault="009D1A38" w:rsidP="00405771">
            <w:pPr>
              <w:pStyle w:val="TAC"/>
              <w:rPr>
                <w:szCs w:val="18"/>
                <w:lang w:eastAsia="zh-CN"/>
              </w:rPr>
            </w:pPr>
            <w:r>
              <w:rPr>
                <w:szCs w:val="18"/>
                <w:lang w:eastAsia="zh-CN"/>
              </w:rPr>
              <w:t>0.8</w:t>
            </w:r>
          </w:p>
        </w:tc>
      </w:tr>
      <w:tr w:rsidR="009D1A38" w14:paraId="37EC4A6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0EA6EA" w14:textId="77777777" w:rsidR="009D1A38" w:rsidRDefault="009D1A38" w:rsidP="00405771">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6C261674" w14:textId="77777777" w:rsidR="009D1A38" w:rsidRDefault="009D1A38" w:rsidP="00405771">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3849DE" w14:textId="77777777" w:rsidR="009D1A38" w:rsidRDefault="009D1A38" w:rsidP="00405771">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6768883" w14:textId="77777777" w:rsidR="009D1A38" w:rsidRDefault="009D1A38" w:rsidP="00405771">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5FF2A3" w14:textId="77777777" w:rsidR="009D1A38" w:rsidRDefault="009D1A38" w:rsidP="00405771">
            <w:pPr>
              <w:pStyle w:val="TAC"/>
              <w:rPr>
                <w:szCs w:val="18"/>
                <w:lang w:eastAsia="zh-CN"/>
              </w:rPr>
            </w:pPr>
            <w:r>
              <w:rPr>
                <w:rFonts w:hint="eastAsia"/>
                <w:lang w:val="en-US" w:eastAsia="zh-CN"/>
              </w:rPr>
              <w:t>-</w:t>
            </w:r>
          </w:p>
        </w:tc>
      </w:tr>
      <w:tr w:rsidR="009D1A38" w14:paraId="77D129B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EE4C1E" w14:textId="77777777" w:rsidR="009D1A38" w:rsidRDefault="009D1A38" w:rsidP="00405771">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B15C9"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F6F4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DA80E" w14:textId="77777777" w:rsidR="009D1A38" w:rsidRDefault="009D1A38" w:rsidP="00405771">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4D4B7" w14:textId="77777777" w:rsidR="009D1A38" w:rsidRDefault="009D1A38" w:rsidP="00405771">
            <w:pPr>
              <w:pStyle w:val="TAC"/>
              <w:rPr>
                <w:lang w:eastAsia="zh-CN"/>
              </w:rPr>
            </w:pPr>
            <w:r>
              <w:rPr>
                <w:lang w:eastAsia="zh-CN"/>
              </w:rPr>
              <w:t>0.8</w:t>
            </w:r>
          </w:p>
        </w:tc>
      </w:tr>
      <w:tr w:rsidR="009D1A38" w14:paraId="429E3E6F"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E3A95B8" w14:textId="77777777" w:rsidR="009D1A38" w:rsidRPr="00EF5447" w:rsidRDefault="009D1A38" w:rsidP="00405771">
            <w:pPr>
              <w:pStyle w:val="TAC"/>
            </w:pPr>
            <w:r>
              <w:rPr>
                <w:lang w:val="en-US" w:eastAsia="zh-CN"/>
              </w:rPr>
              <w:t>DC_(n)3-n8-n77</w:t>
            </w:r>
          </w:p>
        </w:tc>
        <w:tc>
          <w:tcPr>
            <w:tcW w:w="1417" w:type="dxa"/>
            <w:tcBorders>
              <w:bottom w:val="single" w:sz="4" w:space="0" w:color="auto"/>
            </w:tcBorders>
            <w:vAlign w:val="center"/>
          </w:tcPr>
          <w:p w14:paraId="188E82E5" w14:textId="77777777" w:rsidR="009D1A38" w:rsidRDefault="009D1A38" w:rsidP="00405771">
            <w:pPr>
              <w:pStyle w:val="TAC"/>
            </w:pPr>
            <w:r>
              <w:t>0.6</w:t>
            </w:r>
          </w:p>
        </w:tc>
        <w:tc>
          <w:tcPr>
            <w:tcW w:w="1418" w:type="dxa"/>
            <w:vAlign w:val="center"/>
          </w:tcPr>
          <w:p w14:paraId="2E4056DF" w14:textId="77777777" w:rsidR="009D1A38" w:rsidRDefault="009D1A38" w:rsidP="00405771">
            <w:pPr>
              <w:pStyle w:val="TAC"/>
              <w:rPr>
                <w:lang w:eastAsia="zh-CN"/>
              </w:rPr>
            </w:pPr>
            <w:r>
              <w:t>0.6</w:t>
            </w:r>
          </w:p>
        </w:tc>
        <w:tc>
          <w:tcPr>
            <w:tcW w:w="1488" w:type="dxa"/>
            <w:vAlign w:val="center"/>
          </w:tcPr>
          <w:p w14:paraId="75516E05" w14:textId="77777777" w:rsidR="009D1A38" w:rsidRDefault="009D1A38" w:rsidP="00405771">
            <w:pPr>
              <w:pStyle w:val="TAC"/>
            </w:pPr>
            <w:r>
              <w:t>0.6</w:t>
            </w:r>
          </w:p>
        </w:tc>
        <w:tc>
          <w:tcPr>
            <w:tcW w:w="1489" w:type="dxa"/>
            <w:vAlign w:val="center"/>
          </w:tcPr>
          <w:p w14:paraId="4FF69AD2" w14:textId="77777777" w:rsidR="009D1A38" w:rsidRDefault="009D1A38" w:rsidP="00405771">
            <w:pPr>
              <w:pStyle w:val="TAC"/>
              <w:rPr>
                <w:lang w:eastAsia="zh-CN"/>
              </w:rPr>
            </w:pPr>
            <w:r>
              <w:t>0.</w:t>
            </w:r>
            <w:r>
              <w:rPr>
                <w:rFonts w:eastAsia="等线"/>
              </w:rPr>
              <w:t>8</w:t>
            </w:r>
          </w:p>
        </w:tc>
      </w:tr>
      <w:tr w:rsidR="009D1A38" w14:paraId="6B9E7F3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E017D" w14:textId="77777777" w:rsidR="009D1A38" w:rsidRDefault="009D1A38" w:rsidP="00405771">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BF818"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988D7" w14:textId="77777777" w:rsidR="009D1A38"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34498" w14:textId="77777777" w:rsidR="009D1A38" w:rsidRDefault="009D1A38" w:rsidP="0040577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B66AA" w14:textId="77777777" w:rsidR="009D1A38" w:rsidRDefault="009D1A38" w:rsidP="00405771">
            <w:pPr>
              <w:pStyle w:val="TAC"/>
            </w:pPr>
            <w:r>
              <w:rPr>
                <w:lang w:eastAsia="zh-CN"/>
              </w:rPr>
              <w:t>0.5</w:t>
            </w:r>
          </w:p>
        </w:tc>
      </w:tr>
      <w:tr w:rsidR="009D1A38" w14:paraId="7E85BA6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26952" w14:textId="77777777" w:rsidR="009D1A38" w:rsidRDefault="009D1A38" w:rsidP="00405771">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F45A2"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F1F5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1E4A8" w14:textId="77777777" w:rsidR="009D1A38" w:rsidRDefault="009D1A38" w:rsidP="00405771">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DE6A2" w14:textId="77777777" w:rsidR="009D1A38" w:rsidRDefault="009D1A38" w:rsidP="00405771">
            <w:pPr>
              <w:pStyle w:val="TAC"/>
              <w:rPr>
                <w:lang w:eastAsia="zh-CN"/>
              </w:rPr>
            </w:pPr>
            <w:r>
              <w:rPr>
                <w:lang w:eastAsia="zh-CN"/>
              </w:rPr>
              <w:t>0.6</w:t>
            </w:r>
          </w:p>
        </w:tc>
      </w:tr>
      <w:tr w:rsidR="009D1A38" w14:paraId="03F8FE9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4BF9CC" w14:textId="77777777" w:rsidR="009D1A38" w:rsidRDefault="009D1A38" w:rsidP="00405771">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AE9F0" w14:textId="77777777" w:rsidR="009D1A38" w:rsidRDefault="009D1A38" w:rsidP="00405771">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D8C82" w14:textId="77777777" w:rsidR="009D1A38" w:rsidRDefault="009D1A38" w:rsidP="0040577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4156A" w14:textId="77777777" w:rsidR="009D1A38" w:rsidRDefault="009D1A38" w:rsidP="00405771">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67A91" w14:textId="77777777" w:rsidR="009D1A38" w:rsidRDefault="009D1A38" w:rsidP="00405771">
            <w:pPr>
              <w:pStyle w:val="TAC"/>
              <w:rPr>
                <w:lang w:eastAsia="zh-CN"/>
              </w:rPr>
            </w:pPr>
            <w:r>
              <w:rPr>
                <w:lang w:eastAsia="zh-CN"/>
              </w:rPr>
              <w:t>0.8</w:t>
            </w:r>
          </w:p>
        </w:tc>
      </w:tr>
      <w:tr w:rsidR="009D1A38" w14:paraId="42AE47F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4ADE1E" w14:textId="77777777" w:rsidR="009D1A38" w:rsidRDefault="009D1A38" w:rsidP="00405771">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7C56C"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D6D45"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5C0E8" w14:textId="77777777" w:rsidR="009D1A38" w:rsidRDefault="009D1A38" w:rsidP="0040577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64E7F" w14:textId="77777777" w:rsidR="009D1A38" w:rsidRDefault="009D1A38" w:rsidP="00405771">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D1A38" w14:paraId="7177808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A87F2" w14:textId="77777777" w:rsidR="009D1A38" w:rsidRDefault="009D1A38" w:rsidP="00405771">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E2CE0"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C5EAC"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8C966" w14:textId="77777777" w:rsidR="009D1A38" w:rsidRDefault="009D1A38" w:rsidP="00405771">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30A85" w14:textId="77777777" w:rsidR="009D1A38" w:rsidRDefault="009D1A38" w:rsidP="00405771">
            <w:pPr>
              <w:pStyle w:val="TAC"/>
              <w:rPr>
                <w:lang w:eastAsia="zh-CN"/>
              </w:rPr>
            </w:pPr>
            <w:r>
              <w:rPr>
                <w:lang w:eastAsia="zh-CN"/>
              </w:rPr>
              <w:t>0.8</w:t>
            </w:r>
          </w:p>
        </w:tc>
      </w:tr>
      <w:tr w:rsidR="009D1A38" w14:paraId="15622BB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8BCB8A" w14:textId="77777777" w:rsidR="009D1A38" w:rsidRDefault="009D1A38" w:rsidP="00405771">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C1BA9"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E1AE2" w14:textId="77777777" w:rsidR="009D1A38" w:rsidRDefault="009D1A38" w:rsidP="0040577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A0694" w14:textId="77777777" w:rsidR="009D1A38" w:rsidRDefault="009D1A38" w:rsidP="00405771">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B1143" w14:textId="77777777" w:rsidR="009D1A38" w:rsidRDefault="009D1A38" w:rsidP="00405771">
            <w:pPr>
              <w:pStyle w:val="TAC"/>
              <w:rPr>
                <w:lang w:eastAsia="ja-JP"/>
              </w:rPr>
            </w:pPr>
            <w:r>
              <w:rPr>
                <w:lang w:eastAsia="zh-CN"/>
              </w:rPr>
              <w:t>0.8</w:t>
            </w:r>
          </w:p>
        </w:tc>
      </w:tr>
      <w:tr w:rsidR="009D1A38" w14:paraId="005A0F5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3375AC" w14:textId="77777777" w:rsidR="009D1A38" w:rsidRDefault="009D1A38" w:rsidP="00405771">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64D28"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AD32C"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3F814"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100D7" w14:textId="77777777" w:rsidR="009D1A38" w:rsidRDefault="009D1A38" w:rsidP="00405771">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D1A38" w14:paraId="2E11D0D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0AA71D" w14:textId="77777777" w:rsidR="009D1A38" w:rsidRDefault="009D1A38" w:rsidP="00405771">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9D3B6"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BBC98"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F1093"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BACD2" w14:textId="77777777" w:rsidR="009D1A38" w:rsidRDefault="009D1A38" w:rsidP="00405771">
            <w:pPr>
              <w:pStyle w:val="TAC"/>
              <w:rPr>
                <w:lang w:eastAsia="zh-CN"/>
              </w:rPr>
            </w:pPr>
            <w:r>
              <w:rPr>
                <w:lang w:eastAsia="zh-CN"/>
              </w:rPr>
              <w:t>0.8</w:t>
            </w:r>
          </w:p>
        </w:tc>
      </w:tr>
      <w:tr w:rsidR="009D1A38" w14:paraId="58674F3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851500" w14:textId="77777777" w:rsidR="009D1A38" w:rsidRDefault="009D1A38" w:rsidP="00405771">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3A5DA"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E519F" w14:textId="77777777" w:rsidR="009D1A38" w:rsidRDefault="009D1A38" w:rsidP="0040577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E07CB"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DD814" w14:textId="77777777" w:rsidR="009D1A38" w:rsidRDefault="009D1A38" w:rsidP="00405771">
            <w:pPr>
              <w:pStyle w:val="TAC"/>
              <w:rPr>
                <w:lang w:eastAsia="ja-JP"/>
              </w:rPr>
            </w:pPr>
            <w:r>
              <w:rPr>
                <w:lang w:eastAsia="zh-CN"/>
              </w:rPr>
              <w:t>0.8</w:t>
            </w:r>
          </w:p>
        </w:tc>
      </w:tr>
      <w:tr w:rsidR="009D1A38" w14:paraId="61D0201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576DB8" w14:textId="77777777" w:rsidR="009D1A38" w:rsidRDefault="009D1A38" w:rsidP="00405771">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8D2CE"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C1410" w14:textId="77777777" w:rsidR="009D1A38" w:rsidRDefault="009D1A38" w:rsidP="0040577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A5A83"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F5656" w14:textId="77777777" w:rsidR="009D1A38" w:rsidRDefault="009D1A38" w:rsidP="00405771">
            <w:pPr>
              <w:pStyle w:val="TAC"/>
              <w:rPr>
                <w:lang w:eastAsia="ja-JP"/>
              </w:rPr>
            </w:pPr>
            <w:r>
              <w:rPr>
                <w:lang w:eastAsia="zh-CN"/>
              </w:rPr>
              <w:t>0.8</w:t>
            </w:r>
          </w:p>
        </w:tc>
      </w:tr>
      <w:tr w:rsidR="009D1A38" w14:paraId="2D836C3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C267E" w14:textId="77777777" w:rsidR="009D1A38" w:rsidRDefault="009D1A38" w:rsidP="00405771">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D6739"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DB911" w14:textId="77777777" w:rsidR="009D1A38" w:rsidRDefault="009D1A38" w:rsidP="0040577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1A654" w14:textId="77777777" w:rsidR="009D1A38" w:rsidRDefault="009D1A38" w:rsidP="0040577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6C6BF" w14:textId="77777777" w:rsidR="009D1A38" w:rsidRDefault="009D1A38" w:rsidP="00405771">
            <w:pPr>
              <w:pStyle w:val="TAC"/>
              <w:rPr>
                <w:lang w:eastAsia="ja-JP"/>
              </w:rPr>
            </w:pPr>
            <w:r>
              <w:rPr>
                <w:lang w:eastAsia="zh-CN"/>
              </w:rPr>
              <w:t>0.8</w:t>
            </w:r>
          </w:p>
        </w:tc>
      </w:tr>
      <w:tr w:rsidR="009D1A38" w14:paraId="7117874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C8514" w14:textId="77777777" w:rsidR="009D1A38" w:rsidRDefault="009D1A38" w:rsidP="00405771">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A2217"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A8D52"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77C48C5" w14:textId="77777777" w:rsidR="009D1A38" w:rsidRDefault="009D1A38" w:rsidP="00405771">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0A06E" w14:textId="77777777" w:rsidR="009D1A38" w:rsidRDefault="009D1A38" w:rsidP="00405771">
            <w:pPr>
              <w:pStyle w:val="TAC"/>
              <w:rPr>
                <w:lang w:eastAsia="zh-CN"/>
              </w:rPr>
            </w:pPr>
            <w:r>
              <w:rPr>
                <w:lang w:eastAsia="zh-CN"/>
              </w:rPr>
              <w:t>0.8</w:t>
            </w:r>
          </w:p>
        </w:tc>
      </w:tr>
      <w:tr w:rsidR="009D1A38" w14:paraId="62D8D4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CCD03" w14:textId="77777777" w:rsidR="009D1A38" w:rsidRDefault="009D1A38" w:rsidP="00405771">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1C46E"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98FB9"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AB64EE" w14:textId="77777777" w:rsidR="009D1A38" w:rsidRDefault="009D1A38" w:rsidP="00405771">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BC531" w14:textId="77777777" w:rsidR="009D1A38" w:rsidRDefault="009D1A38" w:rsidP="00405771">
            <w:pPr>
              <w:pStyle w:val="TAC"/>
            </w:pPr>
            <w:r>
              <w:rPr>
                <w:lang w:eastAsia="zh-CN"/>
              </w:rPr>
              <w:t>0.8</w:t>
            </w:r>
          </w:p>
        </w:tc>
      </w:tr>
      <w:tr w:rsidR="009D1A38" w14:paraId="23CB6F5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1C036" w14:textId="77777777" w:rsidR="009D1A38" w:rsidRDefault="009D1A38" w:rsidP="00405771">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7B966"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05977"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E51B26" w14:textId="77777777" w:rsidR="009D1A38" w:rsidRDefault="009D1A38" w:rsidP="00405771">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F5061" w14:textId="77777777" w:rsidR="009D1A38" w:rsidRDefault="009D1A38" w:rsidP="00405771">
            <w:pPr>
              <w:pStyle w:val="TAC"/>
              <w:rPr>
                <w:lang w:eastAsia="zh-CN"/>
              </w:rPr>
            </w:pPr>
            <w:r>
              <w:rPr>
                <w:lang w:eastAsia="zh-CN"/>
              </w:rPr>
              <w:t>-</w:t>
            </w:r>
          </w:p>
        </w:tc>
      </w:tr>
      <w:tr w:rsidR="009D1A38" w14:paraId="2787FD7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ADE67" w14:textId="77777777" w:rsidR="009D1A38" w:rsidRDefault="009D1A38" w:rsidP="00405771">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2FD0B" w14:textId="77777777" w:rsidR="009D1A38" w:rsidRDefault="009D1A38" w:rsidP="00405771">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270DB"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03D94" w14:textId="77777777" w:rsidR="009D1A38" w:rsidRDefault="009D1A38" w:rsidP="0040577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71D34" w14:textId="77777777" w:rsidR="009D1A38" w:rsidRDefault="009D1A38" w:rsidP="00405771">
            <w:pPr>
              <w:pStyle w:val="TAC"/>
              <w:rPr>
                <w:lang w:eastAsia="ja-JP"/>
              </w:rPr>
            </w:pPr>
            <w:r>
              <w:rPr>
                <w:lang w:eastAsia="zh-CN"/>
              </w:rPr>
              <w:t>0.8</w:t>
            </w:r>
          </w:p>
        </w:tc>
      </w:tr>
      <w:tr w:rsidR="009D1A38" w14:paraId="533B0C0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403E5" w14:textId="77777777" w:rsidR="009D1A38" w:rsidRDefault="009D1A38" w:rsidP="00405771">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6221C" w14:textId="77777777" w:rsidR="009D1A38" w:rsidRDefault="009D1A38" w:rsidP="00405771">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775AC"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A17BC" w14:textId="77777777" w:rsidR="009D1A38" w:rsidRDefault="009D1A38" w:rsidP="0040577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D4F60" w14:textId="77777777" w:rsidR="009D1A38" w:rsidRDefault="009D1A38" w:rsidP="00405771">
            <w:pPr>
              <w:pStyle w:val="TAC"/>
              <w:rPr>
                <w:lang w:eastAsia="ja-JP"/>
              </w:rPr>
            </w:pPr>
            <w:r>
              <w:rPr>
                <w:lang w:eastAsia="zh-CN"/>
              </w:rPr>
              <w:t>0.8</w:t>
            </w:r>
          </w:p>
        </w:tc>
      </w:tr>
      <w:tr w:rsidR="009D1A38" w14:paraId="269CAF4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9A045" w14:textId="77777777" w:rsidR="009D1A38" w:rsidRDefault="009D1A38" w:rsidP="00405771">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6393A" w14:textId="77777777" w:rsidR="009D1A38" w:rsidRDefault="009D1A38" w:rsidP="00405771">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E4ED3"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2A5BC" w14:textId="77777777" w:rsidR="009D1A38" w:rsidRDefault="009D1A38" w:rsidP="00405771">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CCFCC" w14:textId="77777777" w:rsidR="009D1A38" w:rsidRDefault="009D1A38" w:rsidP="00405771">
            <w:pPr>
              <w:pStyle w:val="TAC"/>
              <w:rPr>
                <w:lang w:eastAsia="zh-CN"/>
              </w:rPr>
            </w:pPr>
            <w:r>
              <w:rPr>
                <w:lang w:eastAsia="zh-CN"/>
              </w:rPr>
              <w:t>-</w:t>
            </w:r>
          </w:p>
        </w:tc>
      </w:tr>
      <w:tr w:rsidR="009D1A38" w14:paraId="0294E2A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D45D4" w14:textId="77777777" w:rsidR="009D1A38" w:rsidRDefault="009D1A38" w:rsidP="00405771">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CCCB5" w14:textId="77777777" w:rsidR="009D1A38" w:rsidRDefault="009D1A38" w:rsidP="00405771">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5E471"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98EBA" w14:textId="77777777" w:rsidR="009D1A38" w:rsidRDefault="009D1A38" w:rsidP="0040577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560F2" w14:textId="77777777" w:rsidR="009D1A38" w:rsidRDefault="009D1A38" w:rsidP="00405771">
            <w:pPr>
              <w:pStyle w:val="TAC"/>
              <w:rPr>
                <w:lang w:eastAsia="zh-CN"/>
              </w:rPr>
            </w:pPr>
            <w:r>
              <w:rPr>
                <w:lang w:eastAsia="zh-CN"/>
              </w:rPr>
              <w:t>0.8</w:t>
            </w:r>
          </w:p>
        </w:tc>
      </w:tr>
      <w:tr w:rsidR="009D1A38" w14:paraId="04FE166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C7159A" w14:textId="77777777" w:rsidR="009D1A38" w:rsidRDefault="009D1A38" w:rsidP="00405771">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489FF" w14:textId="77777777" w:rsidR="009D1A38" w:rsidRDefault="009D1A38" w:rsidP="00405771">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EA5F8"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20CFD" w14:textId="77777777" w:rsidR="009D1A38" w:rsidRDefault="009D1A38" w:rsidP="0040577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8FCFD" w14:textId="77777777" w:rsidR="009D1A38" w:rsidRDefault="009D1A38" w:rsidP="00405771">
            <w:pPr>
              <w:pStyle w:val="TAC"/>
            </w:pPr>
            <w:r>
              <w:rPr>
                <w:lang w:eastAsia="zh-CN"/>
              </w:rPr>
              <w:t>0.8</w:t>
            </w:r>
          </w:p>
        </w:tc>
      </w:tr>
      <w:tr w:rsidR="009D1A38" w14:paraId="653199C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F645A" w14:textId="77777777" w:rsidR="009D1A38" w:rsidRDefault="009D1A38" w:rsidP="00405771">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99895" w14:textId="77777777" w:rsidR="009D1A38" w:rsidRDefault="009D1A38" w:rsidP="00405771">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F4E71"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11560" w14:textId="77777777" w:rsidR="009D1A38" w:rsidRDefault="009D1A38" w:rsidP="0040577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DD2EC" w14:textId="77777777" w:rsidR="009D1A38" w:rsidRDefault="009D1A38" w:rsidP="00405771">
            <w:pPr>
              <w:pStyle w:val="TAC"/>
              <w:rPr>
                <w:lang w:eastAsia="zh-CN"/>
              </w:rPr>
            </w:pPr>
            <w:r>
              <w:rPr>
                <w:lang w:eastAsia="zh-CN"/>
              </w:rPr>
              <w:t>-</w:t>
            </w:r>
          </w:p>
        </w:tc>
      </w:tr>
      <w:tr w:rsidR="009D1A38" w14:paraId="184A174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52C74" w14:textId="77777777" w:rsidR="009D1A38" w:rsidRDefault="009D1A38" w:rsidP="00405771">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72AB9"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EA0BF"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9994D" w14:textId="77777777" w:rsidR="009D1A38" w:rsidRDefault="009D1A38" w:rsidP="00405771">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AF79D" w14:textId="77777777" w:rsidR="009D1A38" w:rsidRDefault="009D1A38" w:rsidP="00405771">
            <w:pPr>
              <w:pStyle w:val="TAC"/>
              <w:rPr>
                <w:lang w:eastAsia="zh-CN"/>
              </w:rPr>
            </w:pPr>
            <w:r>
              <w:rPr>
                <w:lang w:eastAsia="zh-CN"/>
              </w:rPr>
              <w:t>-</w:t>
            </w:r>
          </w:p>
        </w:tc>
      </w:tr>
      <w:tr w:rsidR="009D1A38" w14:paraId="6923F7B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CD9EF" w14:textId="77777777" w:rsidR="009D1A38" w:rsidRDefault="009D1A38" w:rsidP="00405771">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1946C"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7AA9B"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B8DF11" w14:textId="77777777" w:rsidR="009D1A38" w:rsidRDefault="009D1A38" w:rsidP="00405771">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25216" w14:textId="77777777" w:rsidR="009D1A38" w:rsidRDefault="009D1A38" w:rsidP="00405771">
            <w:pPr>
              <w:pStyle w:val="TAC"/>
              <w:rPr>
                <w:lang w:eastAsia="zh-CN"/>
              </w:rPr>
            </w:pPr>
            <w:r>
              <w:rPr>
                <w:lang w:eastAsia="zh-CN"/>
              </w:rPr>
              <w:t>0.8</w:t>
            </w:r>
          </w:p>
        </w:tc>
      </w:tr>
      <w:tr w:rsidR="009D1A38" w14:paraId="745E544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26279" w14:textId="77777777" w:rsidR="009D1A38" w:rsidRDefault="009D1A38" w:rsidP="00405771">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88AA2"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B380C"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422457" w14:textId="77777777" w:rsidR="009D1A38" w:rsidRDefault="009D1A38" w:rsidP="00405771">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8DA5F" w14:textId="77777777" w:rsidR="009D1A38" w:rsidRDefault="009D1A38" w:rsidP="00405771">
            <w:pPr>
              <w:pStyle w:val="TAC"/>
            </w:pPr>
            <w:r>
              <w:rPr>
                <w:lang w:eastAsia="zh-CN"/>
              </w:rPr>
              <w:t>0.8</w:t>
            </w:r>
          </w:p>
        </w:tc>
      </w:tr>
      <w:tr w:rsidR="009D1A38" w14:paraId="36D63D0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D38D44" w14:textId="77777777" w:rsidR="009D1A38" w:rsidRDefault="009D1A38" w:rsidP="00405771">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F5E85"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9CE9D"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BB81CA7" w14:textId="77777777" w:rsidR="009D1A38" w:rsidRDefault="009D1A38" w:rsidP="00405771">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FEE4F" w14:textId="77777777" w:rsidR="009D1A38" w:rsidRDefault="009D1A38" w:rsidP="00405771">
            <w:pPr>
              <w:pStyle w:val="TAC"/>
            </w:pPr>
            <w:r>
              <w:rPr>
                <w:lang w:eastAsia="zh-CN"/>
              </w:rPr>
              <w:t>-</w:t>
            </w:r>
          </w:p>
        </w:tc>
      </w:tr>
      <w:tr w:rsidR="009D1A38" w14:paraId="40101A0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FA702" w14:textId="77777777" w:rsidR="009D1A38" w:rsidRDefault="009D1A38" w:rsidP="00405771">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6C86D"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3C920"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7AE0F" w14:textId="77777777" w:rsidR="009D1A38" w:rsidRDefault="009D1A38" w:rsidP="00405771">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D62B1" w14:textId="77777777" w:rsidR="009D1A38" w:rsidRDefault="009D1A38" w:rsidP="00405771">
            <w:pPr>
              <w:pStyle w:val="TAC"/>
            </w:pPr>
            <w:r>
              <w:rPr>
                <w:lang w:eastAsia="zh-CN"/>
              </w:rPr>
              <w:t>-</w:t>
            </w:r>
          </w:p>
        </w:tc>
      </w:tr>
      <w:tr w:rsidR="009D1A38" w14:paraId="2641BA7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491BB" w14:textId="77777777" w:rsidR="009D1A38" w:rsidRDefault="009D1A38" w:rsidP="00405771">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79C6F"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91E92"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6B57C" w14:textId="77777777" w:rsidR="009D1A38" w:rsidRDefault="009D1A38" w:rsidP="00405771">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D25D9" w14:textId="77777777" w:rsidR="009D1A38" w:rsidRDefault="009D1A38" w:rsidP="00405771">
            <w:pPr>
              <w:pStyle w:val="TAC"/>
            </w:pPr>
            <w:r>
              <w:rPr>
                <w:lang w:eastAsia="zh-CN"/>
              </w:rPr>
              <w:t>-</w:t>
            </w:r>
          </w:p>
        </w:tc>
      </w:tr>
      <w:tr w:rsidR="009D1A38" w14:paraId="4567A46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B4FC1" w14:textId="77777777" w:rsidR="009D1A38" w:rsidRDefault="009D1A38" w:rsidP="00405771">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F87DD" w14:textId="77777777" w:rsidR="009D1A38" w:rsidRDefault="009D1A38" w:rsidP="00405771">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C0094"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EF8B1" w14:textId="77777777" w:rsidR="009D1A38" w:rsidRDefault="009D1A38" w:rsidP="00405771">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790B7" w14:textId="77777777" w:rsidR="009D1A38" w:rsidRDefault="009D1A38" w:rsidP="00405771">
            <w:pPr>
              <w:pStyle w:val="TAC"/>
              <w:rPr>
                <w:lang w:eastAsia="zh-CN"/>
              </w:rPr>
            </w:pPr>
            <w:r>
              <w:rPr>
                <w:lang w:eastAsia="zh-CN"/>
              </w:rPr>
              <w:t>0.6</w:t>
            </w:r>
          </w:p>
        </w:tc>
      </w:tr>
      <w:tr w:rsidR="009D1A38" w14:paraId="70EA737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B0126" w14:textId="77777777" w:rsidR="009D1A38" w:rsidRDefault="009D1A38" w:rsidP="00405771">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7E0B4" w14:textId="77777777" w:rsidR="009D1A38" w:rsidRDefault="009D1A38" w:rsidP="00405771">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42152" w14:textId="77777777" w:rsidR="009D1A38" w:rsidRDefault="009D1A38" w:rsidP="00405771">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F2F03" w14:textId="77777777" w:rsidR="009D1A38" w:rsidRDefault="009D1A38" w:rsidP="00405771">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B7954" w14:textId="77777777" w:rsidR="009D1A38" w:rsidRDefault="009D1A38" w:rsidP="00405771">
            <w:pPr>
              <w:pStyle w:val="TAC"/>
              <w:rPr>
                <w:lang w:eastAsia="zh-CN"/>
              </w:rPr>
            </w:pPr>
            <w:r>
              <w:rPr>
                <w:rFonts w:cs="Arial"/>
                <w:szCs w:val="18"/>
                <w:lang w:eastAsia="zh-CN"/>
              </w:rPr>
              <w:t>0.8</w:t>
            </w:r>
          </w:p>
        </w:tc>
      </w:tr>
      <w:tr w:rsidR="009D1A38" w14:paraId="33696401"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D5B8D6A" w14:textId="77777777" w:rsidR="009D1A38" w:rsidRPr="00EF5447" w:rsidRDefault="009D1A38" w:rsidP="00405771">
            <w:pPr>
              <w:pStyle w:val="TAC"/>
              <w:rPr>
                <w:szCs w:val="16"/>
                <w:lang w:eastAsia="zh-CN"/>
              </w:rPr>
            </w:pPr>
            <w:r w:rsidRPr="00663891">
              <w:rPr>
                <w:szCs w:val="16"/>
                <w:lang w:eastAsia="zh-CN"/>
              </w:rPr>
              <w:t>DC_3-20_n1-n75</w:t>
            </w:r>
          </w:p>
        </w:tc>
        <w:tc>
          <w:tcPr>
            <w:tcW w:w="1417" w:type="dxa"/>
            <w:vAlign w:val="center"/>
          </w:tcPr>
          <w:p w14:paraId="6C4D13EA" w14:textId="77777777" w:rsidR="009D1A38" w:rsidRDefault="009D1A38" w:rsidP="00405771">
            <w:pPr>
              <w:pStyle w:val="TAC"/>
              <w:rPr>
                <w:lang w:eastAsia="ko-KR"/>
              </w:rPr>
            </w:pPr>
            <w:r>
              <w:rPr>
                <w:rFonts w:hint="eastAsia"/>
                <w:lang w:eastAsia="ko-KR"/>
              </w:rPr>
              <w:t>0.5</w:t>
            </w:r>
          </w:p>
        </w:tc>
        <w:tc>
          <w:tcPr>
            <w:tcW w:w="1418" w:type="dxa"/>
            <w:vAlign w:val="center"/>
          </w:tcPr>
          <w:p w14:paraId="6401F450" w14:textId="77777777" w:rsidR="009D1A38" w:rsidRDefault="009D1A38" w:rsidP="00405771">
            <w:pPr>
              <w:pStyle w:val="TAC"/>
              <w:rPr>
                <w:lang w:eastAsia="ko-KR"/>
              </w:rPr>
            </w:pPr>
            <w:r>
              <w:rPr>
                <w:rFonts w:hint="eastAsia"/>
                <w:lang w:eastAsia="ko-KR"/>
              </w:rPr>
              <w:t>0.3</w:t>
            </w:r>
          </w:p>
        </w:tc>
        <w:tc>
          <w:tcPr>
            <w:tcW w:w="1488" w:type="dxa"/>
            <w:vAlign w:val="center"/>
          </w:tcPr>
          <w:p w14:paraId="3A068817" w14:textId="77777777" w:rsidR="009D1A38" w:rsidRPr="00EF5447" w:rsidRDefault="009D1A38" w:rsidP="00405771">
            <w:pPr>
              <w:pStyle w:val="TAC"/>
              <w:rPr>
                <w:lang w:eastAsia="ko-KR"/>
              </w:rPr>
            </w:pPr>
            <w:r>
              <w:rPr>
                <w:rFonts w:hint="eastAsia"/>
                <w:lang w:eastAsia="ko-KR"/>
              </w:rPr>
              <w:t>0.5</w:t>
            </w:r>
          </w:p>
        </w:tc>
        <w:tc>
          <w:tcPr>
            <w:tcW w:w="1489" w:type="dxa"/>
            <w:vAlign w:val="center"/>
          </w:tcPr>
          <w:p w14:paraId="279FAAD5" w14:textId="77777777" w:rsidR="009D1A38" w:rsidRDefault="009D1A38" w:rsidP="00405771">
            <w:pPr>
              <w:pStyle w:val="TAC"/>
              <w:rPr>
                <w:lang w:eastAsia="ko-KR"/>
              </w:rPr>
            </w:pPr>
            <w:r>
              <w:rPr>
                <w:lang w:eastAsia="ko-KR"/>
              </w:rPr>
              <w:t>N/A</w:t>
            </w:r>
          </w:p>
        </w:tc>
      </w:tr>
      <w:tr w:rsidR="009D1A38" w14:paraId="5A4A445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2E3DCC" w14:textId="77777777" w:rsidR="009D1A38" w:rsidRDefault="009D1A38" w:rsidP="00405771">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5A73C" w14:textId="77777777" w:rsidR="009D1A38" w:rsidRDefault="009D1A38" w:rsidP="00405771">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D6078" w14:textId="77777777" w:rsidR="009D1A38" w:rsidRDefault="009D1A38" w:rsidP="00405771">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AB3DC" w14:textId="77777777" w:rsidR="009D1A38" w:rsidRDefault="009D1A38" w:rsidP="00405771">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2D7B7"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0.8</w:t>
            </w:r>
          </w:p>
        </w:tc>
      </w:tr>
      <w:tr w:rsidR="009D1A38" w:rsidRPr="00470EA5" w14:paraId="49FD4DE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2BEA82" w14:textId="77777777" w:rsidR="009D1A38" w:rsidRDefault="009D1A38" w:rsidP="00405771">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25D06C92" w14:textId="77777777" w:rsidR="009D1A38" w:rsidRPr="00470EA5" w:rsidRDefault="009D1A38" w:rsidP="00405771">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E1F3E1" w14:textId="77777777" w:rsidR="009D1A38" w:rsidRPr="00470EA5" w:rsidRDefault="009D1A38" w:rsidP="00405771">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55EC95" w14:textId="77777777" w:rsidR="009D1A38" w:rsidRPr="00470EA5" w:rsidRDefault="009D1A38" w:rsidP="00405771">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61F4E8" w14:textId="77777777" w:rsidR="009D1A38" w:rsidRPr="00470EA5" w:rsidRDefault="009D1A38" w:rsidP="00405771">
            <w:pPr>
              <w:pStyle w:val="TAC"/>
              <w:tabs>
                <w:tab w:val="left" w:pos="1110"/>
                <w:tab w:val="center" w:pos="1368"/>
              </w:tabs>
              <w:rPr>
                <w:rFonts w:eastAsia="MS Mincho" w:cs="Arial"/>
                <w:bCs/>
                <w:szCs w:val="18"/>
              </w:rPr>
            </w:pPr>
            <w:r>
              <w:rPr>
                <w:lang w:eastAsia="ko-KR"/>
              </w:rPr>
              <w:t>N/A</w:t>
            </w:r>
          </w:p>
        </w:tc>
      </w:tr>
      <w:tr w:rsidR="009D1A38" w14:paraId="2362EF6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1BCA2" w14:textId="77777777" w:rsidR="009D1A38" w:rsidRDefault="009D1A38" w:rsidP="00405771">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E4B0B"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1EE0B"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5D804" w14:textId="77777777" w:rsidR="009D1A38" w:rsidRDefault="009D1A38" w:rsidP="0040577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CD7E4" w14:textId="77777777" w:rsidR="009D1A38" w:rsidRDefault="009D1A38" w:rsidP="00405771">
            <w:pPr>
              <w:pStyle w:val="TAC"/>
              <w:rPr>
                <w:lang w:eastAsia="zh-CN"/>
              </w:rPr>
            </w:pPr>
            <w:r>
              <w:rPr>
                <w:lang w:eastAsia="zh-CN"/>
              </w:rPr>
              <w:t>0.5</w:t>
            </w:r>
          </w:p>
        </w:tc>
      </w:tr>
      <w:tr w:rsidR="009D1A38" w14:paraId="41DFAC7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878815" w14:textId="77777777" w:rsidR="009D1A38" w:rsidRDefault="009D1A38" w:rsidP="00405771">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C478C" w14:textId="77777777" w:rsidR="009D1A38" w:rsidRDefault="009D1A38" w:rsidP="0040577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1AF5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12CAC"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B8A91" w14:textId="77777777" w:rsidR="009D1A38" w:rsidRDefault="009D1A38" w:rsidP="00405771">
            <w:pPr>
              <w:pStyle w:val="TAC"/>
              <w:rPr>
                <w:lang w:eastAsia="zh-CN"/>
              </w:rPr>
            </w:pPr>
            <w:r>
              <w:rPr>
                <w:lang w:eastAsia="zh-CN"/>
              </w:rPr>
              <w:t>0.8</w:t>
            </w:r>
          </w:p>
        </w:tc>
      </w:tr>
      <w:tr w:rsidR="009D1A38" w14:paraId="74AE867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888F5" w14:textId="77777777" w:rsidR="009D1A38" w:rsidRDefault="009D1A38" w:rsidP="00405771">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AE12A" w14:textId="77777777" w:rsidR="009D1A38" w:rsidRDefault="009D1A38" w:rsidP="0040577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CF102"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6B104" w14:textId="77777777" w:rsidR="009D1A38" w:rsidRDefault="009D1A38" w:rsidP="00405771">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1D7BE" w14:textId="77777777" w:rsidR="009D1A38" w:rsidRDefault="009D1A38" w:rsidP="00405771">
            <w:pPr>
              <w:pStyle w:val="TAC"/>
              <w:rPr>
                <w:lang w:eastAsia="zh-CN"/>
              </w:rPr>
            </w:pPr>
            <w:r>
              <w:rPr>
                <w:lang w:eastAsia="zh-CN"/>
              </w:rPr>
              <w:t>0.3</w:t>
            </w:r>
          </w:p>
        </w:tc>
      </w:tr>
      <w:tr w:rsidR="009D1A38" w14:paraId="39C8343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85E89" w14:textId="77777777" w:rsidR="009D1A38" w:rsidRDefault="009D1A38" w:rsidP="00405771">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FA4AE" w14:textId="77777777" w:rsidR="009D1A38" w:rsidRDefault="009D1A38" w:rsidP="00405771">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D8B2B" w14:textId="77777777" w:rsidR="009D1A38" w:rsidRDefault="009D1A38" w:rsidP="004057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0AFEF" w14:textId="77777777" w:rsidR="009D1A38" w:rsidRDefault="009D1A38" w:rsidP="00405771">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A5053" w14:textId="77777777" w:rsidR="009D1A38" w:rsidRDefault="009D1A38" w:rsidP="00405771">
            <w:pPr>
              <w:pStyle w:val="TAC"/>
              <w:rPr>
                <w:lang w:eastAsia="zh-CN"/>
              </w:rPr>
            </w:pPr>
            <w:r>
              <w:rPr>
                <w:lang w:eastAsia="ko-KR"/>
              </w:rPr>
              <w:t>N/A</w:t>
            </w:r>
          </w:p>
        </w:tc>
      </w:tr>
      <w:tr w:rsidR="009D1A38" w14:paraId="514E3FB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87820" w14:textId="77777777" w:rsidR="009D1A38" w:rsidRPr="001D5728" w:rsidRDefault="009D1A38" w:rsidP="00405771">
            <w:pPr>
              <w:pStyle w:val="TAC"/>
            </w:pPr>
            <w:r>
              <w:t>DC_3-20-28_n78</w:t>
            </w:r>
          </w:p>
          <w:p w14:paraId="1E754269" w14:textId="77777777" w:rsidR="009D1A38" w:rsidRDefault="009D1A38" w:rsidP="00405771">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1875F"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2F717"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E144F" w14:textId="77777777" w:rsidR="009D1A38" w:rsidRDefault="009D1A38" w:rsidP="0040577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DE45A" w14:textId="77777777" w:rsidR="009D1A38" w:rsidRDefault="009D1A38" w:rsidP="00405771">
            <w:pPr>
              <w:pStyle w:val="TAC"/>
              <w:rPr>
                <w:lang w:eastAsia="zh-CN"/>
              </w:rPr>
            </w:pPr>
            <w:r>
              <w:rPr>
                <w:lang w:eastAsia="zh-CN"/>
              </w:rPr>
              <w:t>0.8</w:t>
            </w:r>
          </w:p>
        </w:tc>
      </w:tr>
      <w:tr w:rsidR="009D1A38" w14:paraId="04EE712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F016FE" w14:textId="77777777" w:rsidR="009D1A38" w:rsidRDefault="009D1A38" w:rsidP="00405771">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EE63E" w14:textId="77777777" w:rsidR="009D1A38" w:rsidRDefault="009D1A38" w:rsidP="00405771">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3957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8DD61" w14:textId="77777777" w:rsidR="009D1A38" w:rsidRDefault="009D1A38" w:rsidP="0040577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19719" w14:textId="77777777" w:rsidR="009D1A38" w:rsidRDefault="009D1A38" w:rsidP="00405771">
            <w:pPr>
              <w:pStyle w:val="TAC"/>
              <w:rPr>
                <w:lang w:eastAsia="zh-CN"/>
              </w:rPr>
            </w:pPr>
            <w:r>
              <w:rPr>
                <w:lang w:eastAsia="zh-CN"/>
              </w:rPr>
              <w:t>0.8</w:t>
            </w:r>
          </w:p>
        </w:tc>
      </w:tr>
      <w:tr w:rsidR="009D1A38" w14:paraId="64E8549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79B31" w14:textId="77777777" w:rsidR="009D1A38" w:rsidRDefault="009D1A38" w:rsidP="00405771">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97F37" w14:textId="77777777" w:rsidR="009D1A38" w:rsidRDefault="009D1A38" w:rsidP="00405771">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247B5"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5E5C5B8" w14:textId="77777777" w:rsidR="009D1A38" w:rsidRDefault="009D1A38" w:rsidP="00405771">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EEAF3" w14:textId="77777777" w:rsidR="009D1A38" w:rsidRDefault="009D1A38" w:rsidP="00405771">
            <w:pPr>
              <w:pStyle w:val="TAC"/>
              <w:rPr>
                <w:rFonts w:eastAsiaTheme="minorEastAsia"/>
                <w:lang w:eastAsia="zh-CN"/>
              </w:rPr>
            </w:pPr>
            <w:r>
              <w:rPr>
                <w:lang w:eastAsia="zh-CN"/>
              </w:rPr>
              <w:t>0.5</w:t>
            </w:r>
          </w:p>
        </w:tc>
      </w:tr>
      <w:tr w:rsidR="009D1A38" w14:paraId="5FB51EF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01859C" w14:textId="77777777" w:rsidR="009D1A38" w:rsidRDefault="009D1A38" w:rsidP="00405771">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156F9554" w14:textId="77777777" w:rsidR="009D1A38" w:rsidRDefault="009D1A38" w:rsidP="00405771">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4C08151"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82DFD69" w14:textId="77777777" w:rsidR="009D1A38" w:rsidRDefault="009D1A38" w:rsidP="00405771">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375F57B9" w14:textId="77777777" w:rsidR="009D1A38" w:rsidRDefault="009D1A38" w:rsidP="00405771">
            <w:pPr>
              <w:pStyle w:val="TAC"/>
              <w:rPr>
                <w:lang w:eastAsia="zh-CN"/>
              </w:rPr>
            </w:pPr>
            <w:r>
              <w:rPr>
                <w:lang w:eastAsia="zh-CN"/>
              </w:rPr>
              <w:t>0.7</w:t>
            </w:r>
          </w:p>
        </w:tc>
      </w:tr>
      <w:tr w:rsidR="009D1A38" w14:paraId="12DF686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28E07" w14:textId="77777777" w:rsidR="009D1A38" w:rsidRDefault="009D1A38" w:rsidP="00405771">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F6C46" w14:textId="77777777" w:rsidR="009D1A38" w:rsidRDefault="009D1A38" w:rsidP="0040577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98914"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BFCA153" w14:textId="77777777" w:rsidR="009D1A38" w:rsidRDefault="009D1A38" w:rsidP="00405771">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5DDEC" w14:textId="77777777" w:rsidR="009D1A38" w:rsidRDefault="009D1A38" w:rsidP="00405771">
            <w:pPr>
              <w:pStyle w:val="TAC"/>
              <w:rPr>
                <w:lang w:eastAsia="zh-CN"/>
              </w:rPr>
            </w:pPr>
            <w:r>
              <w:rPr>
                <w:lang w:eastAsia="zh-CN"/>
              </w:rPr>
              <w:t>0.5</w:t>
            </w:r>
          </w:p>
        </w:tc>
      </w:tr>
      <w:tr w:rsidR="009D1A38" w14:paraId="414E94B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3E2D9" w14:textId="77777777" w:rsidR="009D1A38" w:rsidRDefault="009D1A38" w:rsidP="00405771">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26C9B" w14:textId="77777777" w:rsidR="009D1A38" w:rsidRDefault="009D1A38" w:rsidP="00405771">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D64FB" w14:textId="77777777" w:rsidR="009D1A38" w:rsidRDefault="009D1A38" w:rsidP="00405771">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C77AF86" w14:textId="77777777" w:rsidR="009D1A38" w:rsidRDefault="009D1A38" w:rsidP="00405771">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58650" w14:textId="77777777" w:rsidR="009D1A38" w:rsidRDefault="009D1A38" w:rsidP="00405771">
            <w:pPr>
              <w:pStyle w:val="TAC"/>
              <w:rPr>
                <w:rFonts w:eastAsia="Malgun Gothic"/>
                <w:lang w:eastAsia="ko-KR"/>
              </w:rPr>
            </w:pPr>
            <w:r>
              <w:rPr>
                <w:lang w:eastAsia="zh-CN"/>
              </w:rPr>
              <w:t>0.8</w:t>
            </w:r>
          </w:p>
        </w:tc>
      </w:tr>
      <w:tr w:rsidR="009D1A38" w14:paraId="6A97136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ABE84C" w14:textId="77777777" w:rsidR="009D1A38" w:rsidRDefault="009D1A38" w:rsidP="00405771">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BB82D"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566E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94326"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1C81F" w14:textId="77777777" w:rsidR="009D1A38" w:rsidRDefault="009D1A38" w:rsidP="00405771">
            <w:pPr>
              <w:pStyle w:val="TAC"/>
              <w:rPr>
                <w:lang w:eastAsia="zh-CN"/>
              </w:rPr>
            </w:pPr>
            <w:r>
              <w:rPr>
                <w:lang w:eastAsia="zh-CN"/>
              </w:rPr>
              <w:t>0.8</w:t>
            </w:r>
          </w:p>
        </w:tc>
      </w:tr>
      <w:tr w:rsidR="009D1A38" w14:paraId="7DFE097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FE421" w14:textId="77777777" w:rsidR="009D1A38" w:rsidRDefault="009D1A38" w:rsidP="00405771">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FA90C" w14:textId="77777777" w:rsidR="009D1A38" w:rsidRDefault="009D1A38" w:rsidP="0040577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4E9C9"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96EE2"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F9AAF" w14:textId="77777777" w:rsidR="009D1A38" w:rsidRDefault="009D1A38" w:rsidP="00405771">
            <w:pPr>
              <w:pStyle w:val="TAC"/>
              <w:rPr>
                <w:lang w:eastAsia="zh-CN"/>
              </w:rPr>
            </w:pPr>
            <w:r>
              <w:rPr>
                <w:lang w:eastAsia="zh-CN"/>
              </w:rPr>
              <w:t>0.8</w:t>
            </w:r>
          </w:p>
        </w:tc>
      </w:tr>
      <w:tr w:rsidR="009D1A38" w14:paraId="1C7A37F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DBE33" w14:textId="77777777" w:rsidR="009D1A38" w:rsidRDefault="009D1A38" w:rsidP="00405771">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66533" w14:textId="77777777" w:rsidR="009D1A38" w:rsidRDefault="009D1A38" w:rsidP="00405771">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5119E"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1CE29" w14:textId="77777777" w:rsidR="009D1A38" w:rsidRDefault="009D1A38" w:rsidP="00405771">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EED15" w14:textId="77777777" w:rsidR="009D1A38" w:rsidRDefault="009D1A38" w:rsidP="00405771">
            <w:pPr>
              <w:pStyle w:val="TAC"/>
              <w:rPr>
                <w:lang w:eastAsia="zh-CN"/>
              </w:rPr>
            </w:pPr>
            <w:r>
              <w:rPr>
                <w:lang w:eastAsia="ja-JP"/>
              </w:rPr>
              <w:t>0.8</w:t>
            </w:r>
            <w:r>
              <w:rPr>
                <w:vertAlign w:val="superscript"/>
                <w:lang w:eastAsia="ja-JP"/>
              </w:rPr>
              <w:t>6</w:t>
            </w:r>
          </w:p>
        </w:tc>
      </w:tr>
      <w:tr w:rsidR="009D1A38" w14:paraId="72508AF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C0CF07" w14:textId="77777777" w:rsidR="009D1A38" w:rsidRDefault="009D1A38" w:rsidP="00405771">
            <w:pPr>
              <w:pStyle w:val="TAC"/>
              <w:rPr>
                <w:noProof/>
              </w:rPr>
            </w:pPr>
            <w:r>
              <w:rPr>
                <w:noProof/>
              </w:rPr>
              <w:t>DC_3-20-41_n1</w:t>
            </w:r>
          </w:p>
          <w:p w14:paraId="5AD2F50A" w14:textId="77777777" w:rsidR="009D1A38" w:rsidRDefault="009D1A38" w:rsidP="00405771">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A0F74FF" w14:textId="77777777" w:rsidR="009D1A38" w:rsidRDefault="009D1A38" w:rsidP="00405771">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0837D8"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53582C" w14:textId="77777777" w:rsidR="009D1A38" w:rsidRDefault="009D1A38" w:rsidP="0040577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6A6FD2" w14:textId="77777777" w:rsidR="009D1A38" w:rsidRDefault="009D1A38" w:rsidP="00405771">
            <w:pPr>
              <w:pStyle w:val="TAC"/>
              <w:rPr>
                <w:lang w:eastAsia="ja-JP"/>
              </w:rPr>
            </w:pPr>
            <w:r>
              <w:rPr>
                <w:lang w:eastAsia="ja-JP"/>
              </w:rPr>
              <w:t>0.6</w:t>
            </w:r>
          </w:p>
        </w:tc>
      </w:tr>
      <w:tr w:rsidR="009D1A38" w14:paraId="09FEEEE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081CC" w14:textId="77777777" w:rsidR="009D1A38" w:rsidRPr="00DD31EE" w:rsidRDefault="009D1A38" w:rsidP="00405771">
            <w:pPr>
              <w:pStyle w:val="TAC"/>
              <w:rPr>
                <w:lang w:val="da-DK"/>
              </w:rPr>
            </w:pPr>
            <w:r w:rsidRPr="00DD31EE">
              <w:rPr>
                <w:lang w:val="da-DK"/>
              </w:rPr>
              <w:t>DC_3-20-41_n78</w:t>
            </w:r>
          </w:p>
          <w:p w14:paraId="23B03505" w14:textId="77777777" w:rsidR="009D1A38" w:rsidRPr="00DD31EE" w:rsidRDefault="009D1A38" w:rsidP="00405771">
            <w:pPr>
              <w:pStyle w:val="TAC"/>
              <w:rPr>
                <w:lang w:val="da-DK"/>
              </w:rPr>
            </w:pPr>
            <w:r w:rsidRPr="00DD31EE">
              <w:rPr>
                <w:lang w:val="da-DK"/>
              </w:rPr>
              <w:t>DC_3-3-20-41_n78</w:t>
            </w:r>
          </w:p>
          <w:p w14:paraId="39EEC65A" w14:textId="77777777" w:rsidR="009D1A38" w:rsidRPr="00DD31EE" w:rsidRDefault="009D1A38" w:rsidP="00405771">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C33C1"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A2A6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59D9EF"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A6CDB" w14:textId="77777777" w:rsidR="009D1A38" w:rsidRDefault="009D1A38" w:rsidP="00405771">
            <w:pPr>
              <w:pStyle w:val="TAC"/>
              <w:rPr>
                <w:lang w:eastAsia="zh-CN"/>
              </w:rPr>
            </w:pPr>
            <w:r>
              <w:rPr>
                <w:lang w:eastAsia="zh-CN"/>
              </w:rPr>
              <w:t>0.8</w:t>
            </w:r>
          </w:p>
        </w:tc>
      </w:tr>
      <w:tr w:rsidR="009D1A38" w14:paraId="1E39D39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1F78DF" w14:textId="77777777" w:rsidR="009D1A38" w:rsidRPr="00DD31EE" w:rsidRDefault="009D1A38" w:rsidP="00405771">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66CC6E6" w14:textId="77777777" w:rsidR="009D1A38" w:rsidRDefault="009D1A38" w:rsidP="0040577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6172EC2" w14:textId="77777777" w:rsidR="009D1A38" w:rsidRDefault="009D1A38" w:rsidP="00405771">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269B413" w14:textId="77777777" w:rsidR="009D1A38" w:rsidRDefault="009D1A38" w:rsidP="00405771">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4C2E1072" w14:textId="77777777" w:rsidR="009D1A38" w:rsidRDefault="009D1A38" w:rsidP="00405771">
            <w:pPr>
              <w:pStyle w:val="TAC"/>
              <w:rPr>
                <w:lang w:eastAsia="zh-CN"/>
              </w:rPr>
            </w:pPr>
            <w:r>
              <w:t>0.3</w:t>
            </w:r>
          </w:p>
        </w:tc>
      </w:tr>
      <w:tr w:rsidR="009D1A38" w14:paraId="7E97EF7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5EF3D" w14:textId="77777777" w:rsidR="009D1A38" w:rsidRDefault="009D1A38" w:rsidP="00405771">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7CC47" w14:textId="77777777" w:rsidR="009D1A38" w:rsidRDefault="009D1A38" w:rsidP="00405771">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4A6D2"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096C3" w14:textId="77777777" w:rsidR="009D1A38" w:rsidRDefault="009D1A38" w:rsidP="00405771">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493D3" w14:textId="77777777" w:rsidR="009D1A38" w:rsidRDefault="009D1A38" w:rsidP="00405771">
            <w:pPr>
              <w:pStyle w:val="TAC"/>
              <w:rPr>
                <w:rFonts w:eastAsiaTheme="minorEastAsia"/>
                <w:lang w:eastAsia="zh-CN"/>
              </w:rPr>
            </w:pPr>
            <w:r>
              <w:rPr>
                <w:lang w:eastAsia="zh-CN"/>
              </w:rPr>
              <w:t>0.5</w:t>
            </w:r>
          </w:p>
        </w:tc>
      </w:tr>
      <w:tr w:rsidR="009D1A38" w14:paraId="6198F3D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C9FAE7" w14:textId="77777777" w:rsidR="009D1A38" w:rsidRDefault="009D1A38" w:rsidP="00405771">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B2797" w14:textId="77777777" w:rsidR="009D1A38" w:rsidRDefault="009D1A38" w:rsidP="0040577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AA41F" w14:textId="77777777" w:rsidR="009D1A38" w:rsidRDefault="009D1A38" w:rsidP="0040577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7120E" w14:textId="77777777" w:rsidR="009D1A38" w:rsidRDefault="009D1A38" w:rsidP="0040577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C5FEE" w14:textId="77777777" w:rsidR="009D1A38" w:rsidRDefault="009D1A38" w:rsidP="00405771">
            <w:pPr>
              <w:pStyle w:val="TAC"/>
              <w:rPr>
                <w:lang w:eastAsia="zh-CN"/>
              </w:rPr>
            </w:pPr>
            <w:r>
              <w:rPr>
                <w:lang w:eastAsia="zh-CN"/>
              </w:rPr>
              <w:t>0.8</w:t>
            </w:r>
          </w:p>
        </w:tc>
      </w:tr>
      <w:tr w:rsidR="009D1A38" w14:paraId="2FA126C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CE8845" w14:textId="77777777" w:rsidR="009D1A38" w:rsidRDefault="009D1A38" w:rsidP="00405771">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E95C2" w14:textId="77777777" w:rsidR="009D1A38" w:rsidRDefault="009D1A38" w:rsidP="0040577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41363" w14:textId="77777777" w:rsidR="009D1A38" w:rsidRDefault="009D1A38" w:rsidP="0040577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8839F" w14:textId="77777777" w:rsidR="009D1A38" w:rsidRDefault="009D1A38" w:rsidP="0040577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E4F9E" w14:textId="77777777" w:rsidR="009D1A38" w:rsidRDefault="009D1A38" w:rsidP="00405771">
            <w:pPr>
              <w:pStyle w:val="TAC"/>
              <w:rPr>
                <w:lang w:eastAsia="zh-CN"/>
              </w:rPr>
            </w:pPr>
            <w:r>
              <w:rPr>
                <w:lang w:eastAsia="zh-CN"/>
              </w:rPr>
              <w:t>0.8</w:t>
            </w:r>
          </w:p>
        </w:tc>
      </w:tr>
      <w:tr w:rsidR="009D1A38" w14:paraId="2E81200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58A975" w14:textId="77777777" w:rsidR="009D1A38" w:rsidRDefault="009D1A38" w:rsidP="00405771">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9C432" w14:textId="77777777" w:rsidR="009D1A38" w:rsidRDefault="009D1A38" w:rsidP="0040577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89213" w14:textId="77777777" w:rsidR="009D1A38" w:rsidRDefault="009D1A38" w:rsidP="0040577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8A98F" w14:textId="77777777" w:rsidR="009D1A38" w:rsidRDefault="009D1A38" w:rsidP="0040577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DB7CD" w14:textId="77777777" w:rsidR="009D1A38" w:rsidRDefault="009D1A38" w:rsidP="00405771">
            <w:pPr>
              <w:pStyle w:val="TAC"/>
              <w:rPr>
                <w:lang w:eastAsia="zh-CN"/>
              </w:rPr>
            </w:pPr>
            <w:r>
              <w:rPr>
                <w:lang w:eastAsia="zh-CN"/>
              </w:rPr>
              <w:t>-</w:t>
            </w:r>
          </w:p>
        </w:tc>
      </w:tr>
      <w:tr w:rsidR="009D1A38" w14:paraId="6E1212A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B72768" w14:textId="77777777" w:rsidR="009D1A38" w:rsidRDefault="009D1A38" w:rsidP="00405771">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F795A" w14:textId="77777777" w:rsidR="009D1A38" w:rsidRDefault="009D1A38" w:rsidP="0040577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F50DC" w14:textId="77777777" w:rsidR="009D1A38" w:rsidRDefault="009D1A38" w:rsidP="00405771">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DAF42" w14:textId="77777777" w:rsidR="009D1A38" w:rsidRDefault="009D1A38" w:rsidP="00405771">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95EAE"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0.8</w:t>
            </w:r>
          </w:p>
        </w:tc>
      </w:tr>
      <w:tr w:rsidR="009D1A38" w14:paraId="7C0B8B1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634C0B" w14:textId="77777777" w:rsidR="009D1A38" w:rsidRDefault="009D1A38" w:rsidP="00405771">
            <w:pPr>
              <w:pStyle w:val="TAC"/>
            </w:pPr>
            <w:r>
              <w:rPr>
                <w:rFonts w:cs="Arial"/>
                <w:lang w:val="x-none" w:eastAsia="zh-TW"/>
              </w:rPr>
              <w:lastRenderedPageBreak/>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909B3" w14:textId="77777777" w:rsidR="009D1A38" w:rsidRDefault="009D1A38" w:rsidP="0040577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611B6" w14:textId="77777777" w:rsidR="009D1A38" w:rsidRDefault="009D1A38" w:rsidP="00405771">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24C5C" w14:textId="77777777" w:rsidR="009D1A38" w:rsidRDefault="009D1A38" w:rsidP="00405771">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825B5" w14:textId="77777777" w:rsidR="009D1A38" w:rsidRDefault="009D1A38" w:rsidP="00405771">
            <w:pPr>
              <w:pStyle w:val="TAC"/>
              <w:tabs>
                <w:tab w:val="left" w:pos="1110"/>
                <w:tab w:val="center" w:pos="1368"/>
              </w:tabs>
              <w:rPr>
                <w:rFonts w:eastAsia="Yu Mincho" w:cs="Arial"/>
                <w:szCs w:val="18"/>
                <w:lang w:eastAsia="ja-JP"/>
              </w:rPr>
            </w:pPr>
            <w:r>
              <w:rPr>
                <w:rFonts w:cs="Arial"/>
                <w:szCs w:val="18"/>
                <w:lang w:eastAsia="zh-CN"/>
              </w:rPr>
              <w:t>0.8</w:t>
            </w:r>
          </w:p>
        </w:tc>
      </w:tr>
      <w:tr w:rsidR="009D1A38" w14:paraId="39B1B42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E4A2C3" w14:textId="77777777" w:rsidR="009D1A38" w:rsidRDefault="009D1A38" w:rsidP="00405771">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4FAC5" w14:textId="77777777" w:rsidR="009D1A38" w:rsidRDefault="009D1A38" w:rsidP="0040577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50892" w14:textId="77777777" w:rsidR="009D1A38" w:rsidRDefault="009D1A38" w:rsidP="00405771">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69AF0" w14:textId="77777777" w:rsidR="009D1A38" w:rsidRDefault="009D1A38" w:rsidP="00405771">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2B11E"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w:t>
            </w:r>
          </w:p>
        </w:tc>
      </w:tr>
      <w:tr w:rsidR="009D1A38" w14:paraId="2EE335A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57FC80" w14:textId="77777777" w:rsidR="009D1A38" w:rsidRDefault="009D1A38" w:rsidP="00405771">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EA246" w14:textId="77777777" w:rsidR="009D1A38" w:rsidRDefault="009D1A38" w:rsidP="00405771">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4474D" w14:textId="77777777" w:rsidR="009D1A38" w:rsidRDefault="009D1A38" w:rsidP="0040577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00FB7" w14:textId="77777777" w:rsidR="009D1A38" w:rsidRDefault="009D1A38" w:rsidP="00405771">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7C8E8" w14:textId="77777777" w:rsidR="009D1A38" w:rsidRDefault="009D1A38" w:rsidP="00405771">
            <w:pPr>
              <w:pStyle w:val="TAC"/>
              <w:rPr>
                <w:rFonts w:eastAsiaTheme="minorEastAsia"/>
                <w:szCs w:val="18"/>
                <w:lang w:eastAsia="zh-CN"/>
              </w:rPr>
            </w:pPr>
            <w:r>
              <w:rPr>
                <w:szCs w:val="18"/>
                <w:lang w:eastAsia="zh-CN"/>
              </w:rPr>
              <w:t>0.6</w:t>
            </w:r>
          </w:p>
        </w:tc>
      </w:tr>
      <w:tr w:rsidR="009D1A38" w14:paraId="4543EF4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D8162" w14:textId="77777777" w:rsidR="009D1A38" w:rsidRDefault="009D1A38" w:rsidP="00405771">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97E45" w14:textId="77777777" w:rsidR="009D1A38" w:rsidRDefault="009D1A38" w:rsidP="0040577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DE599" w14:textId="77777777" w:rsidR="009D1A38" w:rsidRDefault="009D1A38" w:rsidP="0040577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23DF1D3" w14:textId="77777777" w:rsidR="009D1A38" w:rsidRDefault="009D1A38" w:rsidP="00405771">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32449" w14:textId="77777777" w:rsidR="009D1A38" w:rsidRDefault="009D1A38" w:rsidP="00405771">
            <w:pPr>
              <w:pStyle w:val="TAC"/>
              <w:rPr>
                <w:lang w:eastAsia="zh-CN"/>
              </w:rPr>
            </w:pPr>
            <w:r>
              <w:rPr>
                <w:szCs w:val="18"/>
                <w:lang w:eastAsia="zh-CN"/>
              </w:rPr>
              <w:t>0.8</w:t>
            </w:r>
          </w:p>
        </w:tc>
      </w:tr>
      <w:tr w:rsidR="009D1A38" w14:paraId="5AA2651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FE3F1" w14:textId="77777777" w:rsidR="009D1A38" w:rsidRDefault="009D1A38" w:rsidP="00405771">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86A44" w14:textId="77777777" w:rsidR="009D1A38" w:rsidRDefault="009D1A38" w:rsidP="0040577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1AB1D" w14:textId="77777777" w:rsidR="009D1A38" w:rsidRDefault="009D1A38" w:rsidP="0040577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1FE4D66" w14:textId="77777777" w:rsidR="009D1A38" w:rsidRDefault="009D1A38" w:rsidP="00405771">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C4867" w14:textId="77777777" w:rsidR="009D1A38" w:rsidRDefault="009D1A38" w:rsidP="00405771">
            <w:pPr>
              <w:pStyle w:val="TAC"/>
              <w:rPr>
                <w:lang w:eastAsia="zh-CN"/>
              </w:rPr>
            </w:pPr>
            <w:r>
              <w:rPr>
                <w:szCs w:val="18"/>
                <w:lang w:eastAsia="zh-CN"/>
              </w:rPr>
              <w:t>0.8</w:t>
            </w:r>
          </w:p>
        </w:tc>
      </w:tr>
      <w:tr w:rsidR="009D1A38" w14:paraId="6A6AF27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E179A" w14:textId="77777777" w:rsidR="009D1A38" w:rsidRDefault="009D1A38" w:rsidP="00405771">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C3167" w14:textId="77777777" w:rsidR="009D1A38" w:rsidRDefault="009D1A38" w:rsidP="0040577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0410A" w14:textId="77777777" w:rsidR="009D1A38" w:rsidRDefault="009D1A38" w:rsidP="0040577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1FC09F4" w14:textId="77777777" w:rsidR="009D1A38" w:rsidRDefault="009D1A38" w:rsidP="00405771">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6B000" w14:textId="77777777" w:rsidR="009D1A38" w:rsidRDefault="009D1A38" w:rsidP="00405771">
            <w:pPr>
              <w:pStyle w:val="TAC"/>
              <w:rPr>
                <w:lang w:eastAsia="zh-CN"/>
              </w:rPr>
            </w:pPr>
            <w:r>
              <w:rPr>
                <w:lang w:eastAsia="zh-CN"/>
              </w:rPr>
              <w:t>-</w:t>
            </w:r>
          </w:p>
        </w:tc>
      </w:tr>
      <w:tr w:rsidR="009D1A38" w14:paraId="518DEEC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408C2" w14:textId="77777777" w:rsidR="009D1A38" w:rsidRDefault="009D1A38" w:rsidP="00405771">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0D24A" w14:textId="77777777" w:rsidR="009D1A38" w:rsidRDefault="009D1A38" w:rsidP="00405771">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05C97" w14:textId="77777777" w:rsidR="009D1A38" w:rsidRDefault="009D1A38" w:rsidP="00405771">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CE27F" w14:textId="77777777" w:rsidR="009D1A38" w:rsidRDefault="009D1A38" w:rsidP="004057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A1394" w14:textId="77777777" w:rsidR="009D1A38" w:rsidRDefault="009D1A38" w:rsidP="00405771">
            <w:pPr>
              <w:pStyle w:val="TAC"/>
              <w:rPr>
                <w:rFonts w:eastAsia="Malgun Gothic"/>
                <w:lang w:eastAsia="ko-KR"/>
              </w:rPr>
            </w:pPr>
            <w:r>
              <w:rPr>
                <w:lang w:eastAsia="zh-CN"/>
              </w:rPr>
              <w:t>-</w:t>
            </w:r>
          </w:p>
        </w:tc>
      </w:tr>
      <w:tr w:rsidR="009D1A38" w14:paraId="653DC5B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D41B9" w14:textId="77777777" w:rsidR="009D1A38" w:rsidRDefault="009D1A38" w:rsidP="00405771">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F275C" w14:textId="77777777" w:rsidR="009D1A38" w:rsidRDefault="009D1A38" w:rsidP="00405771">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59D08" w14:textId="77777777" w:rsidR="009D1A38" w:rsidRDefault="009D1A38" w:rsidP="00405771">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626FC" w14:textId="77777777" w:rsidR="009D1A38" w:rsidRDefault="009D1A38" w:rsidP="004057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23451" w14:textId="77777777" w:rsidR="009D1A38" w:rsidRDefault="009D1A38" w:rsidP="00405771">
            <w:pPr>
              <w:pStyle w:val="TAC"/>
              <w:rPr>
                <w:rFonts w:eastAsia="Malgun Gothic"/>
                <w:lang w:eastAsia="ko-KR"/>
              </w:rPr>
            </w:pPr>
            <w:r>
              <w:rPr>
                <w:lang w:eastAsia="zh-CN"/>
              </w:rPr>
              <w:t>-</w:t>
            </w:r>
          </w:p>
        </w:tc>
      </w:tr>
      <w:tr w:rsidR="009D1A38" w14:paraId="20650F0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5EEF8" w14:textId="77777777" w:rsidR="009D1A38" w:rsidRDefault="009D1A38" w:rsidP="00405771">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D6780" w14:textId="77777777" w:rsidR="009D1A38" w:rsidRDefault="009D1A38" w:rsidP="00405771">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8774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5FB6C" w14:textId="77777777" w:rsidR="009D1A38" w:rsidRDefault="009D1A38" w:rsidP="00405771">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B4363" w14:textId="77777777" w:rsidR="009D1A38" w:rsidRDefault="009D1A38" w:rsidP="00405771">
            <w:pPr>
              <w:pStyle w:val="TAC"/>
              <w:rPr>
                <w:lang w:eastAsia="zh-CN"/>
              </w:rPr>
            </w:pPr>
            <w:r>
              <w:rPr>
                <w:lang w:eastAsia="zh-CN"/>
              </w:rPr>
              <w:t>0.5</w:t>
            </w:r>
          </w:p>
        </w:tc>
      </w:tr>
      <w:tr w:rsidR="009D1A38" w14:paraId="7F28A35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FF1048" w14:textId="77777777" w:rsidR="009D1A38" w:rsidRDefault="009D1A38" w:rsidP="00405771">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07A96" w14:textId="77777777" w:rsidR="009D1A38" w:rsidRDefault="009D1A38" w:rsidP="00405771">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BC3EE" w14:textId="77777777" w:rsidR="009D1A38" w:rsidRDefault="009D1A38" w:rsidP="00405771">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84978" w14:textId="77777777" w:rsidR="009D1A38" w:rsidRDefault="009D1A38" w:rsidP="00405771">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7496D" w14:textId="77777777" w:rsidR="009D1A38" w:rsidRDefault="009D1A38" w:rsidP="00405771">
            <w:pPr>
              <w:pStyle w:val="TAC"/>
              <w:tabs>
                <w:tab w:val="left" w:pos="1110"/>
                <w:tab w:val="center" w:pos="1368"/>
              </w:tabs>
              <w:rPr>
                <w:rFonts w:eastAsiaTheme="minorEastAsia"/>
                <w:lang w:eastAsia="zh-CN"/>
              </w:rPr>
            </w:pPr>
            <w:r>
              <w:rPr>
                <w:lang w:eastAsia="zh-CN"/>
              </w:rPr>
              <w:t>0.8</w:t>
            </w:r>
          </w:p>
        </w:tc>
      </w:tr>
      <w:tr w:rsidR="009D1A38" w14:paraId="165E32B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0F9BD8" w14:textId="77777777" w:rsidR="009D1A38" w:rsidRDefault="009D1A38" w:rsidP="00405771">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A99E4" w14:textId="77777777" w:rsidR="009D1A38" w:rsidRDefault="009D1A38" w:rsidP="0040577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E934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5B1CA"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24A6F"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0.8</w:t>
            </w:r>
          </w:p>
        </w:tc>
      </w:tr>
      <w:tr w:rsidR="009D1A38" w14:paraId="105B00C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CC0DF1" w14:textId="77777777" w:rsidR="009D1A38" w:rsidRDefault="009D1A38" w:rsidP="00405771">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4D3F9544" w14:textId="77777777" w:rsidR="009D1A38" w:rsidRDefault="009D1A38" w:rsidP="00405771">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B4E2CD2" w14:textId="77777777" w:rsidR="009D1A38" w:rsidRDefault="009D1A38" w:rsidP="0040577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11A22F9" w14:textId="77777777" w:rsidR="009D1A38" w:rsidRDefault="009D1A38" w:rsidP="00405771">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2BC6428" w14:textId="77777777" w:rsidR="009D1A38" w:rsidRDefault="009D1A38" w:rsidP="00405771">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9D1A38" w14:paraId="3BD7F9F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391575" w14:textId="77777777" w:rsidR="009D1A38" w:rsidRDefault="009D1A38" w:rsidP="00405771">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3EF8E11A" w14:textId="77777777" w:rsidR="009D1A38" w:rsidRDefault="009D1A38" w:rsidP="0040577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E073BD"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C51CEE"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F3DFA8" w14:textId="77777777" w:rsidR="009D1A38" w:rsidRDefault="009D1A38" w:rsidP="00405771">
            <w:pPr>
              <w:pStyle w:val="TAC"/>
              <w:tabs>
                <w:tab w:val="left" w:pos="1110"/>
                <w:tab w:val="center" w:pos="1368"/>
              </w:tabs>
              <w:rPr>
                <w:rFonts w:cs="Arial"/>
                <w:szCs w:val="18"/>
                <w:lang w:eastAsia="zh-CN"/>
              </w:rPr>
            </w:pPr>
            <w:r>
              <w:rPr>
                <w:rFonts w:cs="Arial"/>
                <w:szCs w:val="18"/>
                <w:lang w:eastAsia="zh-CN"/>
              </w:rPr>
              <w:t>0.5</w:t>
            </w:r>
          </w:p>
        </w:tc>
      </w:tr>
      <w:tr w:rsidR="009D1A38" w14:paraId="6B3F59B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E1D19" w14:textId="77777777" w:rsidR="009D1A38" w:rsidRDefault="009D1A38" w:rsidP="00405771">
            <w:pPr>
              <w:pStyle w:val="TAC"/>
              <w:rPr>
                <w:rFonts w:eastAsia="Malgun Gothic"/>
                <w:lang w:eastAsia="ko-KR"/>
              </w:rPr>
            </w:pPr>
            <w:r>
              <w:rPr>
                <w:rFonts w:eastAsia="Malgun Gothic"/>
                <w:lang w:eastAsia="ko-KR"/>
              </w:rPr>
              <w:t>DC_3-28_n7-n78</w:t>
            </w:r>
          </w:p>
          <w:p w14:paraId="37CF3F25" w14:textId="77777777" w:rsidR="009D1A38" w:rsidRDefault="009D1A38" w:rsidP="00405771">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639F9" w14:textId="77777777" w:rsidR="009D1A38" w:rsidRDefault="009D1A38" w:rsidP="00405771">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ABC87"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F744A" w14:textId="77777777" w:rsidR="009D1A38" w:rsidRDefault="009D1A38" w:rsidP="00405771">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D0E6D" w14:textId="77777777" w:rsidR="009D1A38" w:rsidRDefault="009D1A38" w:rsidP="00405771">
            <w:pPr>
              <w:pStyle w:val="TAC"/>
              <w:rPr>
                <w:lang w:eastAsia="zh-CN"/>
              </w:rPr>
            </w:pPr>
            <w:r>
              <w:rPr>
                <w:lang w:eastAsia="zh-CN"/>
              </w:rPr>
              <w:t>0.8</w:t>
            </w:r>
          </w:p>
        </w:tc>
      </w:tr>
      <w:tr w:rsidR="009D1A38" w14:paraId="3493515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62A875" w14:textId="77777777" w:rsidR="009D1A38" w:rsidRDefault="009D1A38" w:rsidP="00405771">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599FE" w14:textId="77777777" w:rsidR="009D1A38" w:rsidRDefault="009D1A38" w:rsidP="0040577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1B177"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1F661" w14:textId="77777777" w:rsidR="009D1A38" w:rsidRDefault="009D1A38" w:rsidP="00405771">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59A0A" w14:textId="77777777" w:rsidR="009D1A38" w:rsidRDefault="009D1A38" w:rsidP="00405771">
            <w:pPr>
              <w:pStyle w:val="TAC"/>
              <w:rPr>
                <w:rFonts w:eastAsiaTheme="minorEastAsia"/>
                <w:lang w:eastAsia="zh-CN"/>
              </w:rPr>
            </w:pPr>
            <w:r>
              <w:rPr>
                <w:lang w:eastAsia="zh-CN"/>
              </w:rPr>
              <w:t>0.3</w:t>
            </w:r>
          </w:p>
        </w:tc>
      </w:tr>
      <w:tr w:rsidR="009D1A38" w14:paraId="70597F6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A37F8C" w14:textId="77777777" w:rsidR="009D1A38" w:rsidRDefault="009D1A38" w:rsidP="00405771">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0DFA6" w14:textId="77777777" w:rsidR="009D1A38" w:rsidRDefault="009D1A38" w:rsidP="00405771">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0A937"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86883" w14:textId="77777777" w:rsidR="009D1A38" w:rsidRDefault="009D1A38" w:rsidP="00405771">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E5902" w14:textId="77777777" w:rsidR="009D1A38" w:rsidRDefault="009D1A38" w:rsidP="00405771">
            <w:pPr>
              <w:pStyle w:val="TAC"/>
              <w:rPr>
                <w:rFonts w:eastAsia="Malgun Gothic"/>
              </w:rPr>
            </w:pPr>
            <w:r>
              <w:rPr>
                <w:lang w:eastAsia="ja-JP"/>
              </w:rPr>
              <w:t>0.8</w:t>
            </w:r>
            <w:r>
              <w:rPr>
                <w:vertAlign w:val="superscript"/>
                <w:lang w:eastAsia="ja-JP"/>
              </w:rPr>
              <w:t>6</w:t>
            </w:r>
          </w:p>
        </w:tc>
      </w:tr>
      <w:tr w:rsidR="009D1A38" w14:paraId="230E08C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8D4C1" w14:textId="77777777" w:rsidR="009D1A38" w:rsidRDefault="009D1A38" w:rsidP="00405771">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6B739" w14:textId="77777777" w:rsidR="009D1A38" w:rsidRDefault="009D1A38" w:rsidP="00405771">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FC7A5" w14:textId="77777777" w:rsidR="009D1A38" w:rsidRDefault="009D1A38" w:rsidP="004057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AD8C9" w14:textId="77777777" w:rsidR="009D1A38" w:rsidRDefault="009D1A38" w:rsidP="00405771">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B7AAC" w14:textId="77777777" w:rsidR="009D1A38" w:rsidRDefault="009D1A38" w:rsidP="00405771">
            <w:pPr>
              <w:pStyle w:val="TAC"/>
              <w:rPr>
                <w:rFonts w:eastAsia="Malgun Gothic"/>
              </w:rPr>
            </w:pPr>
            <w:r>
              <w:rPr>
                <w:lang w:eastAsia="ja-JP"/>
              </w:rPr>
              <w:t>0.8</w:t>
            </w:r>
            <w:r>
              <w:rPr>
                <w:vertAlign w:val="superscript"/>
                <w:lang w:eastAsia="ja-JP"/>
              </w:rPr>
              <w:t>6</w:t>
            </w:r>
          </w:p>
        </w:tc>
      </w:tr>
      <w:tr w:rsidR="009D1A38" w14:paraId="35CFA0E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748506" w14:textId="77777777" w:rsidR="009D1A38" w:rsidRDefault="009D1A38" w:rsidP="00405771">
            <w:pPr>
              <w:pStyle w:val="TAC"/>
              <w:rPr>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4D202E3E" w14:textId="77777777" w:rsidR="009D1A38" w:rsidRDefault="009D1A38" w:rsidP="00405771">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69ACC20" w14:textId="77777777" w:rsidR="009D1A38" w:rsidRDefault="009D1A38" w:rsidP="00405771">
            <w:pPr>
              <w:pStyle w:val="TAC"/>
              <w:rPr>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95CC07" w14:textId="77777777" w:rsidR="009D1A38" w:rsidRDefault="009D1A38" w:rsidP="00405771">
            <w:pPr>
              <w:pStyle w:val="TAC"/>
              <w:rPr>
                <w:lang w:eastAsia="ja-JP"/>
              </w:rPr>
            </w:pPr>
            <w:r w:rsidRPr="00D42A5F">
              <w:rPr>
                <w:rFonts w:eastAsiaTheme="minorEastAsia"/>
                <w:szCs w:val="16"/>
                <w:lang w:eastAsia="zh-CN"/>
              </w:rPr>
              <w:t>0.3</w:t>
            </w:r>
            <w:r w:rsidRPr="00D42A5F">
              <w:rPr>
                <w:rFonts w:eastAsiaTheme="minorEastAsia"/>
                <w:szCs w:val="16"/>
                <w:vertAlign w:val="superscript"/>
                <w:lang w:eastAsia="zh-CN"/>
              </w:rPr>
              <w:t>4</w:t>
            </w:r>
            <w:r w:rsidRPr="00D42A5F">
              <w:rPr>
                <w:rFonts w:eastAsiaTheme="minorEastAsia"/>
                <w:szCs w:val="16"/>
                <w:lang w:eastAsia="zh-CN"/>
              </w:rPr>
              <w:t xml:space="preserve"> / 0.8</w:t>
            </w:r>
            <w:r w:rsidRPr="00D42A5F">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C111AB" w14:textId="77777777" w:rsidR="009D1A38" w:rsidRDefault="009D1A38" w:rsidP="00405771">
            <w:pPr>
              <w:pStyle w:val="TAC"/>
              <w:rPr>
                <w:lang w:eastAsia="ja-JP"/>
              </w:rPr>
            </w:pPr>
            <w:r>
              <w:rPr>
                <w:szCs w:val="16"/>
                <w:lang w:eastAsia="zh-CN"/>
              </w:rPr>
              <w:t>0.8</w:t>
            </w:r>
          </w:p>
        </w:tc>
      </w:tr>
      <w:tr w:rsidR="009D1A38" w14:paraId="78FF69D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5C2783" w14:textId="77777777" w:rsidR="009D1A38" w:rsidRDefault="009D1A38" w:rsidP="00405771">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4C0E1" w14:textId="77777777" w:rsidR="009D1A38" w:rsidRDefault="009D1A38" w:rsidP="00405771">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84DFB"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472A5" w14:textId="77777777" w:rsidR="009D1A38" w:rsidRDefault="009D1A38" w:rsidP="00405771">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F0353" w14:textId="77777777" w:rsidR="009D1A38" w:rsidRDefault="009D1A38" w:rsidP="00405771">
            <w:pPr>
              <w:pStyle w:val="TAC"/>
              <w:rPr>
                <w:lang w:eastAsia="zh-CN"/>
              </w:rPr>
            </w:pPr>
            <w:r>
              <w:rPr>
                <w:lang w:eastAsia="zh-CN"/>
              </w:rPr>
              <w:t>0.8</w:t>
            </w:r>
          </w:p>
        </w:tc>
      </w:tr>
      <w:tr w:rsidR="009D1A38" w14:paraId="0664C37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8BF2AE" w14:textId="77777777" w:rsidR="009D1A38" w:rsidRDefault="009D1A38" w:rsidP="00405771">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A0968"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78891"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5BED57B" w14:textId="77777777" w:rsidR="009D1A38" w:rsidRDefault="009D1A38" w:rsidP="00405771">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08901" w14:textId="77777777" w:rsidR="009D1A38" w:rsidRDefault="009D1A38" w:rsidP="00405771">
            <w:pPr>
              <w:pStyle w:val="TAC"/>
              <w:rPr>
                <w:lang w:eastAsia="zh-CN"/>
              </w:rPr>
            </w:pPr>
            <w:r>
              <w:rPr>
                <w:lang w:eastAsia="zh-CN"/>
              </w:rPr>
              <w:t>0.8</w:t>
            </w:r>
          </w:p>
        </w:tc>
      </w:tr>
      <w:tr w:rsidR="009D1A38" w14:paraId="6F51B0A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AC1089" w14:textId="77777777" w:rsidR="009D1A38" w:rsidRDefault="009D1A38" w:rsidP="00405771">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34337"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680F3" w14:textId="77777777" w:rsidR="009D1A38" w:rsidRDefault="009D1A38" w:rsidP="004057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BFDE0BD" w14:textId="77777777" w:rsidR="009D1A38" w:rsidRDefault="009D1A38" w:rsidP="00405771">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3932C" w14:textId="77777777" w:rsidR="009D1A38" w:rsidRDefault="009D1A38" w:rsidP="00405771">
            <w:pPr>
              <w:pStyle w:val="TAC"/>
            </w:pPr>
            <w:r>
              <w:rPr>
                <w:lang w:eastAsia="zh-CN"/>
              </w:rPr>
              <w:t>0.8</w:t>
            </w:r>
          </w:p>
        </w:tc>
      </w:tr>
      <w:tr w:rsidR="009D1A38" w14:paraId="2E6B00C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32DA5" w14:textId="77777777" w:rsidR="009D1A38" w:rsidRDefault="009D1A38" w:rsidP="00405771">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ADC4C"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222C8"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80D1DF6" w14:textId="77777777" w:rsidR="009D1A38" w:rsidRDefault="009D1A38" w:rsidP="00405771">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32EE5" w14:textId="77777777" w:rsidR="009D1A38" w:rsidRDefault="009D1A38" w:rsidP="00405771">
            <w:pPr>
              <w:pStyle w:val="TAC"/>
              <w:rPr>
                <w:lang w:eastAsia="zh-CN"/>
              </w:rPr>
            </w:pPr>
            <w:r>
              <w:rPr>
                <w:lang w:eastAsia="zh-CN"/>
              </w:rPr>
              <w:t>-</w:t>
            </w:r>
          </w:p>
        </w:tc>
      </w:tr>
      <w:tr w:rsidR="009D1A38" w14:paraId="2E9FC38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A8ABE" w14:textId="77777777" w:rsidR="009D1A38" w:rsidRDefault="009D1A38" w:rsidP="00405771">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985CB"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EB6BC"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4F2AE"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EF9BE" w14:textId="77777777" w:rsidR="009D1A38" w:rsidRDefault="009D1A38" w:rsidP="00405771">
            <w:pPr>
              <w:pStyle w:val="TAC"/>
              <w:rPr>
                <w:lang w:eastAsia="zh-CN"/>
              </w:rPr>
            </w:pPr>
            <w:r>
              <w:rPr>
                <w:lang w:eastAsia="zh-CN"/>
              </w:rPr>
              <w:t>0.5</w:t>
            </w:r>
          </w:p>
        </w:tc>
      </w:tr>
      <w:tr w:rsidR="009D1A38" w14:paraId="1AF173B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1C8275" w14:textId="77777777" w:rsidR="009D1A38" w:rsidRDefault="009D1A38" w:rsidP="00405771">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5A4BC" w14:textId="77777777" w:rsidR="009D1A38" w:rsidRDefault="009D1A38" w:rsidP="00405771">
            <w:pPr>
              <w:pStyle w:val="TAC"/>
              <w:rPr>
                <w:rFonts w:eastAsia="等线"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D9F27" w14:textId="77777777" w:rsidR="009D1A38" w:rsidRDefault="009D1A38" w:rsidP="00405771">
            <w:pPr>
              <w:pStyle w:val="TAC"/>
              <w:rPr>
                <w:rFonts w:eastAsia="等线"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F99B9" w14:textId="77777777" w:rsidR="009D1A38" w:rsidRDefault="009D1A38" w:rsidP="00405771">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9201A" w14:textId="77777777" w:rsidR="009D1A38" w:rsidRDefault="009D1A38" w:rsidP="00405771">
            <w:pPr>
              <w:pStyle w:val="TAC"/>
              <w:tabs>
                <w:tab w:val="left" w:pos="1110"/>
                <w:tab w:val="center" w:pos="1368"/>
              </w:tabs>
              <w:rPr>
                <w:rFonts w:cs="Arial"/>
                <w:lang w:eastAsia="ja-JP"/>
              </w:rPr>
            </w:pPr>
            <w:r>
              <w:rPr>
                <w:lang w:eastAsia="zh-CN"/>
              </w:rPr>
              <w:t>0.5</w:t>
            </w:r>
          </w:p>
        </w:tc>
      </w:tr>
      <w:tr w:rsidR="009D1A38" w14:paraId="58DE908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F201E3" w14:textId="77777777" w:rsidR="009D1A38" w:rsidRDefault="009D1A38" w:rsidP="00405771">
            <w:pPr>
              <w:pStyle w:val="TAC"/>
              <w:rPr>
                <w:lang w:val="en-US"/>
              </w:rPr>
            </w:pPr>
            <w:r>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4E3F2E57" w14:textId="77777777" w:rsidR="009D1A38" w:rsidRDefault="009D1A38" w:rsidP="0040577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E1A761" w14:textId="77777777" w:rsidR="009D1A38" w:rsidRDefault="009D1A38" w:rsidP="00405771">
            <w:pPr>
              <w:pStyle w:val="TAC"/>
              <w:rPr>
                <w:lang w:eastAsia="zh-CN"/>
              </w:rPr>
            </w:pPr>
            <w:r>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3DF2408" w14:textId="77777777" w:rsidR="009D1A38" w:rsidRDefault="009D1A38" w:rsidP="00405771">
            <w:pPr>
              <w:pStyle w:val="TAC"/>
              <w:tabs>
                <w:tab w:val="left" w:pos="1110"/>
                <w:tab w:val="center" w:pos="1368"/>
              </w:tabs>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276210C" w14:textId="77777777" w:rsidR="009D1A38" w:rsidRDefault="009D1A38" w:rsidP="00405771">
            <w:pPr>
              <w:pStyle w:val="TAC"/>
              <w:tabs>
                <w:tab w:val="left" w:pos="1110"/>
                <w:tab w:val="center" w:pos="1368"/>
              </w:tabs>
              <w:rPr>
                <w:lang w:eastAsia="zh-CN"/>
              </w:rPr>
            </w:pPr>
            <w:r>
              <w:rPr>
                <w:lang w:eastAsia="zh-CN"/>
              </w:rPr>
              <w:t>1</w:t>
            </w:r>
          </w:p>
        </w:tc>
      </w:tr>
      <w:tr w:rsidR="009D1A38" w14:paraId="62C0EBA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BED66" w14:textId="77777777" w:rsidR="009D1A38" w:rsidRDefault="009D1A38" w:rsidP="00405771">
            <w:pPr>
              <w:pStyle w:val="TAC"/>
              <w:tabs>
                <w:tab w:val="left" w:pos="322"/>
                <w:tab w:val="center" w:pos="1026"/>
              </w:tabs>
              <w:jc w:val="left"/>
              <w:rPr>
                <w:rFonts w:eastAsia="MS Mincho" w:cs="Arial"/>
                <w:bCs/>
                <w:szCs w:val="18"/>
              </w:rPr>
            </w:pPr>
            <w:r>
              <w:rPr>
                <w:rFonts w:cs="Arial"/>
              </w:rPr>
              <w:tab/>
            </w:r>
            <w:r>
              <w:rPr>
                <w:rFonts w:cs="Arial"/>
              </w:rPr>
              <w:tab/>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F5823" w14:textId="77777777" w:rsidR="009D1A38" w:rsidRDefault="009D1A38" w:rsidP="00405771">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5411C" w14:textId="77777777" w:rsidR="009D1A38" w:rsidRDefault="009D1A38" w:rsidP="00405771">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F9588" w14:textId="77777777" w:rsidR="009D1A38" w:rsidRDefault="009D1A38" w:rsidP="00405771">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84B64" w14:textId="77777777" w:rsidR="009D1A38" w:rsidRDefault="009D1A38" w:rsidP="00405771">
            <w:pPr>
              <w:pStyle w:val="TAC"/>
              <w:tabs>
                <w:tab w:val="left" w:pos="1110"/>
                <w:tab w:val="center" w:pos="1368"/>
              </w:tabs>
              <w:rPr>
                <w:rFonts w:eastAsiaTheme="minorEastAsia"/>
                <w:lang w:val="en-US" w:eastAsia="zh-CN"/>
              </w:rPr>
            </w:pPr>
            <w:r>
              <w:rPr>
                <w:lang w:val="en-US" w:eastAsia="zh-CN"/>
              </w:rPr>
              <w:t>0.6</w:t>
            </w:r>
          </w:p>
        </w:tc>
      </w:tr>
      <w:tr w:rsidR="009D1A38" w14:paraId="1A5313C0" w14:textId="77777777" w:rsidTr="00405771">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E1D6BF1" w14:textId="77777777" w:rsidR="009D1A38" w:rsidRDefault="009D1A38" w:rsidP="00405771">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69C2C335" w14:textId="77777777" w:rsidR="009D1A38" w:rsidRDefault="009D1A38" w:rsidP="00405771">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6FC7AD1B" w14:textId="77777777" w:rsidR="009D1A38" w:rsidRDefault="009D1A38" w:rsidP="00405771">
            <w:pPr>
              <w:pStyle w:val="TAC"/>
              <w:rPr>
                <w:lang w:val="en-US" w:eastAsia="ko-KR"/>
              </w:rPr>
            </w:pPr>
            <w:r w:rsidRPr="008E189E">
              <w:rPr>
                <w:lang w:val="en-US" w:eastAsia="zh-CN"/>
              </w:rPr>
              <w:t>N/A</w:t>
            </w:r>
          </w:p>
        </w:tc>
        <w:tc>
          <w:tcPr>
            <w:tcW w:w="1488" w:type="dxa"/>
            <w:vAlign w:val="center"/>
          </w:tcPr>
          <w:p w14:paraId="5A48D161" w14:textId="77777777" w:rsidR="009D1A38" w:rsidRDefault="009D1A38" w:rsidP="00405771">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369557B9" w14:textId="77777777" w:rsidR="009D1A38" w:rsidRDefault="009D1A38" w:rsidP="00405771">
            <w:pPr>
              <w:pStyle w:val="TAC"/>
              <w:tabs>
                <w:tab w:val="left" w:pos="1110"/>
                <w:tab w:val="center" w:pos="1368"/>
              </w:tabs>
              <w:rPr>
                <w:lang w:val="en-US" w:eastAsia="ko-KR"/>
              </w:rPr>
            </w:pPr>
            <w:r>
              <w:rPr>
                <w:rFonts w:hint="eastAsia"/>
                <w:lang w:val="en-US" w:eastAsia="ko-KR"/>
              </w:rPr>
              <w:t>0.8</w:t>
            </w:r>
          </w:p>
        </w:tc>
      </w:tr>
      <w:tr w:rsidR="009D1A38" w:rsidRPr="00470EA5" w14:paraId="42F43C36" w14:textId="77777777" w:rsidTr="00405771">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029616E" w14:textId="77777777" w:rsidR="009D1A38" w:rsidRDefault="009D1A38" w:rsidP="00405771">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4E8B60AC" w14:textId="77777777" w:rsidR="009D1A38" w:rsidRPr="00470EA5" w:rsidRDefault="009D1A38" w:rsidP="00405771">
            <w:pPr>
              <w:pStyle w:val="TAC"/>
              <w:rPr>
                <w:rFonts w:cs="Arial"/>
              </w:rPr>
            </w:pPr>
            <w:r w:rsidRPr="00470EA5">
              <w:rPr>
                <w:rFonts w:eastAsiaTheme="minorEastAsia" w:cs="Arial"/>
              </w:rPr>
              <w:t>0.6</w:t>
            </w:r>
          </w:p>
        </w:tc>
        <w:tc>
          <w:tcPr>
            <w:tcW w:w="1418" w:type="dxa"/>
            <w:tcBorders>
              <w:left w:val="single" w:sz="4" w:space="0" w:color="auto"/>
            </w:tcBorders>
          </w:tcPr>
          <w:p w14:paraId="54088AAA" w14:textId="77777777" w:rsidR="009D1A38" w:rsidRPr="00470EA5" w:rsidRDefault="009D1A38" w:rsidP="00405771">
            <w:pPr>
              <w:pStyle w:val="TAC"/>
              <w:rPr>
                <w:rFonts w:cs="Arial"/>
              </w:rPr>
            </w:pPr>
            <w:r w:rsidRPr="008E189E">
              <w:rPr>
                <w:lang w:val="en-US" w:eastAsia="zh-CN"/>
              </w:rPr>
              <w:t>N/A</w:t>
            </w:r>
          </w:p>
        </w:tc>
        <w:tc>
          <w:tcPr>
            <w:tcW w:w="1488" w:type="dxa"/>
            <w:vAlign w:val="center"/>
          </w:tcPr>
          <w:p w14:paraId="66BC7E5D" w14:textId="77777777" w:rsidR="009D1A38" w:rsidRPr="00470EA5" w:rsidRDefault="009D1A38" w:rsidP="00405771">
            <w:pPr>
              <w:pStyle w:val="TAC"/>
              <w:tabs>
                <w:tab w:val="left" w:pos="1110"/>
                <w:tab w:val="center" w:pos="1368"/>
              </w:tabs>
              <w:rPr>
                <w:rFonts w:cs="Arial"/>
              </w:rPr>
            </w:pPr>
            <w:r>
              <w:rPr>
                <w:lang w:val="en-US" w:eastAsia="zh-CN"/>
              </w:rPr>
              <w:t>N/A</w:t>
            </w:r>
          </w:p>
        </w:tc>
        <w:tc>
          <w:tcPr>
            <w:tcW w:w="1489" w:type="dxa"/>
            <w:vAlign w:val="center"/>
          </w:tcPr>
          <w:p w14:paraId="6848911F" w14:textId="77777777" w:rsidR="009D1A38" w:rsidRPr="00470EA5" w:rsidRDefault="009D1A38" w:rsidP="00405771">
            <w:pPr>
              <w:pStyle w:val="TAC"/>
              <w:tabs>
                <w:tab w:val="left" w:pos="1110"/>
                <w:tab w:val="center" w:pos="1368"/>
              </w:tabs>
              <w:rPr>
                <w:rFonts w:cs="Arial"/>
              </w:rPr>
            </w:pPr>
            <w:r w:rsidRPr="00546D33">
              <w:rPr>
                <w:rFonts w:cs="Arial"/>
              </w:rPr>
              <w:t>0.</w:t>
            </w:r>
            <w:r w:rsidRPr="00470EA5">
              <w:rPr>
                <w:rFonts w:eastAsiaTheme="minorEastAsia" w:cs="Arial"/>
              </w:rPr>
              <w:t>8</w:t>
            </w:r>
          </w:p>
        </w:tc>
      </w:tr>
      <w:tr w:rsidR="009D1A38" w14:paraId="196FD7F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6B750" w14:textId="77777777" w:rsidR="009D1A38" w:rsidRDefault="009D1A38" w:rsidP="00405771">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34DC8" w14:textId="77777777" w:rsidR="009D1A38" w:rsidRDefault="009D1A38" w:rsidP="00405771">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BC3B4" w14:textId="77777777" w:rsidR="009D1A38" w:rsidRDefault="009D1A38" w:rsidP="00405771">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FA643" w14:textId="77777777" w:rsidR="009D1A38" w:rsidRDefault="009D1A38" w:rsidP="00405771">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A11F7" w14:textId="77777777" w:rsidR="009D1A38" w:rsidRDefault="009D1A38" w:rsidP="00405771">
            <w:pPr>
              <w:pStyle w:val="TAC"/>
              <w:tabs>
                <w:tab w:val="left" w:pos="1110"/>
                <w:tab w:val="center" w:pos="1368"/>
              </w:tabs>
              <w:rPr>
                <w:rFonts w:cs="Arial"/>
                <w:lang w:val="x-none" w:eastAsia="zh-CN"/>
              </w:rPr>
            </w:pPr>
            <w:r>
              <w:rPr>
                <w:rFonts w:cs="Arial"/>
                <w:lang w:val="x-none" w:eastAsia="zh-CN"/>
              </w:rPr>
              <w:t>0.6</w:t>
            </w:r>
          </w:p>
        </w:tc>
      </w:tr>
      <w:tr w:rsidR="009D1A38" w14:paraId="735D128A" w14:textId="77777777" w:rsidTr="00405771">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2BE0C01" w14:textId="77777777" w:rsidR="009D1A38" w:rsidRDefault="009D1A38" w:rsidP="00405771">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7FDF6F4E" w14:textId="77777777" w:rsidR="009D1A38" w:rsidRDefault="009D1A38" w:rsidP="00405771">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39BE07BC" w14:textId="77777777" w:rsidR="009D1A38" w:rsidRDefault="009D1A38" w:rsidP="00405771">
            <w:pPr>
              <w:pStyle w:val="TAC"/>
              <w:rPr>
                <w:rFonts w:cs="Arial"/>
                <w:lang w:val="x-none" w:eastAsia="ko-KR"/>
              </w:rPr>
            </w:pPr>
            <w:r>
              <w:rPr>
                <w:rFonts w:cs="Arial" w:hint="eastAsia"/>
                <w:lang w:val="x-none" w:eastAsia="ko-KR"/>
              </w:rPr>
              <w:t>0.3</w:t>
            </w:r>
          </w:p>
        </w:tc>
        <w:tc>
          <w:tcPr>
            <w:tcW w:w="1488" w:type="dxa"/>
            <w:vAlign w:val="center"/>
          </w:tcPr>
          <w:p w14:paraId="4A3B8FA3" w14:textId="77777777" w:rsidR="009D1A38" w:rsidRDefault="009D1A38" w:rsidP="00405771">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6A023FF9" w14:textId="77777777" w:rsidR="009D1A38" w:rsidRDefault="009D1A38" w:rsidP="00405771">
            <w:pPr>
              <w:pStyle w:val="TAC"/>
              <w:tabs>
                <w:tab w:val="left" w:pos="1110"/>
                <w:tab w:val="center" w:pos="1368"/>
              </w:tabs>
              <w:rPr>
                <w:rFonts w:cs="Arial"/>
                <w:lang w:val="x-none" w:eastAsia="ko-KR"/>
              </w:rPr>
            </w:pPr>
            <w:r>
              <w:rPr>
                <w:rFonts w:cs="Arial" w:hint="eastAsia"/>
                <w:lang w:val="x-none" w:eastAsia="ko-KR"/>
              </w:rPr>
              <w:t>0.8</w:t>
            </w:r>
          </w:p>
        </w:tc>
      </w:tr>
      <w:tr w:rsidR="009D1A38" w14:paraId="2ADF9F7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9D253A" w14:textId="77777777" w:rsidR="009D1A38" w:rsidRDefault="009D1A38" w:rsidP="00405771">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A0DE5" w14:textId="77777777" w:rsidR="009D1A38" w:rsidRDefault="009D1A38" w:rsidP="00405771">
            <w:pPr>
              <w:pStyle w:val="TAC"/>
              <w:rPr>
                <w:rFonts w:cs="Arial"/>
                <w:lang w:eastAsia="zh-CN"/>
              </w:rPr>
            </w:pPr>
            <w:r>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3CC47" w14:textId="77777777" w:rsidR="009D1A38" w:rsidRDefault="009D1A38" w:rsidP="00405771">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0A192" w14:textId="77777777" w:rsidR="009D1A38" w:rsidRDefault="009D1A38" w:rsidP="00405771">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35FD1" w14:textId="77777777" w:rsidR="009D1A38" w:rsidRDefault="009D1A38" w:rsidP="00405771">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9D1A38" w:rsidRPr="00E062F1" w14:paraId="00F53A08" w14:textId="77777777" w:rsidTr="0040577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FF60141" w14:textId="77777777" w:rsidR="009D1A38" w:rsidRPr="001B0107" w:rsidRDefault="009D1A38" w:rsidP="00405771">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7B9B1711" w14:textId="77777777" w:rsidR="009D1A38" w:rsidRDefault="009D1A38" w:rsidP="00405771">
            <w:pPr>
              <w:pStyle w:val="TAC"/>
              <w:rPr>
                <w:rFonts w:eastAsia="等线" w:cs="Arial"/>
                <w:bCs/>
                <w:szCs w:val="18"/>
                <w:lang w:eastAsia="zh-CN"/>
              </w:rPr>
            </w:pPr>
            <w:r>
              <w:rPr>
                <w:rFonts w:eastAsia="等线"/>
              </w:rPr>
              <w:t>0.5</w:t>
            </w:r>
          </w:p>
        </w:tc>
        <w:tc>
          <w:tcPr>
            <w:tcW w:w="1418" w:type="dxa"/>
            <w:tcBorders>
              <w:left w:val="single" w:sz="4" w:space="0" w:color="auto"/>
            </w:tcBorders>
            <w:vAlign w:val="center"/>
          </w:tcPr>
          <w:p w14:paraId="07D0DC11" w14:textId="77777777" w:rsidR="009D1A38" w:rsidRPr="00E062F1" w:rsidRDefault="009D1A38" w:rsidP="00405771">
            <w:pPr>
              <w:pStyle w:val="TAC"/>
              <w:rPr>
                <w:rFonts w:cs="Arial"/>
                <w:szCs w:val="18"/>
                <w:lang w:eastAsia="ja-JP"/>
              </w:rPr>
            </w:pPr>
            <w:r>
              <w:rPr>
                <w:rFonts w:hint="eastAsia"/>
              </w:rPr>
              <w:t>0</w:t>
            </w:r>
            <w:r>
              <w:t>.5</w:t>
            </w:r>
          </w:p>
        </w:tc>
        <w:tc>
          <w:tcPr>
            <w:tcW w:w="1488" w:type="dxa"/>
            <w:vAlign w:val="center"/>
          </w:tcPr>
          <w:p w14:paraId="72973970" w14:textId="77777777" w:rsidR="009D1A38" w:rsidRPr="00E062F1" w:rsidRDefault="009D1A38" w:rsidP="00405771">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2E835F8C" w14:textId="77777777" w:rsidR="009D1A38" w:rsidRPr="00E062F1" w:rsidRDefault="009D1A38" w:rsidP="00405771">
            <w:pPr>
              <w:pStyle w:val="TAC"/>
              <w:tabs>
                <w:tab w:val="left" w:pos="1110"/>
                <w:tab w:val="center" w:pos="1368"/>
              </w:tabs>
              <w:rPr>
                <w:rFonts w:cs="Arial"/>
                <w:szCs w:val="18"/>
                <w:lang w:eastAsia="ja-JP"/>
              </w:rPr>
            </w:pPr>
            <w:r>
              <w:t>0.</w:t>
            </w:r>
            <w:r>
              <w:rPr>
                <w:rFonts w:eastAsia="等线"/>
              </w:rPr>
              <w:t>8</w:t>
            </w:r>
          </w:p>
        </w:tc>
      </w:tr>
      <w:tr w:rsidR="009D1A38" w14:paraId="638BBAA8" w14:textId="77777777" w:rsidTr="0040577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ABFF2E9" w14:textId="77777777" w:rsidR="009D1A38" w:rsidRDefault="009D1A38" w:rsidP="00405771">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10D6C2B8" w14:textId="77777777" w:rsidR="009D1A38" w:rsidRDefault="009D1A38" w:rsidP="00405771">
            <w:pPr>
              <w:pStyle w:val="TAC"/>
              <w:rPr>
                <w:rFonts w:eastAsia="等线"/>
              </w:rPr>
            </w:pPr>
            <w:r>
              <w:rPr>
                <w:rFonts w:eastAsia="等线"/>
              </w:rPr>
              <w:t>0.5</w:t>
            </w:r>
          </w:p>
        </w:tc>
        <w:tc>
          <w:tcPr>
            <w:tcW w:w="1418" w:type="dxa"/>
            <w:tcBorders>
              <w:left w:val="single" w:sz="4" w:space="0" w:color="auto"/>
            </w:tcBorders>
            <w:vAlign w:val="center"/>
          </w:tcPr>
          <w:p w14:paraId="19F8C544" w14:textId="77777777" w:rsidR="009D1A38" w:rsidRDefault="009D1A38" w:rsidP="00405771">
            <w:pPr>
              <w:pStyle w:val="TAC"/>
            </w:pPr>
            <w:r>
              <w:rPr>
                <w:rFonts w:hint="eastAsia"/>
              </w:rPr>
              <w:t>0</w:t>
            </w:r>
            <w:r>
              <w:t>.5</w:t>
            </w:r>
          </w:p>
        </w:tc>
        <w:tc>
          <w:tcPr>
            <w:tcW w:w="1488" w:type="dxa"/>
            <w:vAlign w:val="center"/>
          </w:tcPr>
          <w:p w14:paraId="77B492EC" w14:textId="77777777" w:rsidR="009D1A38" w:rsidRDefault="009D1A38" w:rsidP="00405771">
            <w:pPr>
              <w:pStyle w:val="TAC"/>
              <w:tabs>
                <w:tab w:val="left" w:pos="1110"/>
                <w:tab w:val="center" w:pos="1368"/>
              </w:tabs>
              <w:rPr>
                <w:lang w:val="en-US" w:eastAsia="zh-CN"/>
              </w:rPr>
            </w:pPr>
            <w:r>
              <w:rPr>
                <w:lang w:val="en-US" w:eastAsia="zh-CN"/>
              </w:rPr>
              <w:t>0.8</w:t>
            </w:r>
          </w:p>
        </w:tc>
        <w:tc>
          <w:tcPr>
            <w:tcW w:w="1489" w:type="dxa"/>
            <w:vAlign w:val="center"/>
          </w:tcPr>
          <w:p w14:paraId="6575640A" w14:textId="77777777" w:rsidR="009D1A38" w:rsidRDefault="009D1A38" w:rsidP="00405771">
            <w:pPr>
              <w:pStyle w:val="TAC"/>
              <w:tabs>
                <w:tab w:val="left" w:pos="1110"/>
                <w:tab w:val="center" w:pos="1368"/>
              </w:tabs>
            </w:pPr>
            <w:r>
              <w:t>0.5</w:t>
            </w:r>
          </w:p>
        </w:tc>
      </w:tr>
      <w:tr w:rsidR="009D1A38" w:rsidRPr="00E062F1" w14:paraId="4BB8D00C" w14:textId="77777777" w:rsidTr="0040577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84B5DF" w14:textId="77777777" w:rsidR="009D1A38" w:rsidRDefault="009D1A38" w:rsidP="00405771">
            <w:pPr>
              <w:pStyle w:val="TAC"/>
            </w:pPr>
            <w:r>
              <w:t>DC_3-41_n1-n78</w:t>
            </w:r>
          </w:p>
          <w:p w14:paraId="3841E2A3" w14:textId="77777777" w:rsidR="009D1A38" w:rsidRPr="001B0107" w:rsidRDefault="009D1A38" w:rsidP="00405771">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52A04AA7" w14:textId="77777777" w:rsidR="009D1A38" w:rsidRPr="00062586" w:rsidRDefault="009D1A38" w:rsidP="00405771">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6A5CC56D" w14:textId="77777777" w:rsidR="009D1A38" w:rsidRPr="00E062F1" w:rsidRDefault="009D1A38" w:rsidP="00405771">
            <w:pPr>
              <w:pStyle w:val="TAC"/>
              <w:rPr>
                <w:rFonts w:cs="Arial"/>
                <w:szCs w:val="18"/>
                <w:lang w:eastAsia="ko-KR"/>
              </w:rPr>
            </w:pPr>
            <w:r>
              <w:rPr>
                <w:rFonts w:cs="Arial" w:hint="eastAsia"/>
                <w:szCs w:val="18"/>
                <w:lang w:eastAsia="ko-KR"/>
              </w:rPr>
              <w:t>0.5</w:t>
            </w:r>
          </w:p>
        </w:tc>
        <w:tc>
          <w:tcPr>
            <w:tcW w:w="1488" w:type="dxa"/>
            <w:vAlign w:val="center"/>
          </w:tcPr>
          <w:p w14:paraId="040EE1DC" w14:textId="77777777" w:rsidR="009D1A38" w:rsidRPr="00E062F1" w:rsidRDefault="009D1A38" w:rsidP="00405771">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49FB60AE" w14:textId="77777777" w:rsidR="009D1A38" w:rsidRPr="00E062F1" w:rsidRDefault="009D1A38" w:rsidP="00405771">
            <w:pPr>
              <w:pStyle w:val="TAC"/>
              <w:tabs>
                <w:tab w:val="left" w:pos="1110"/>
                <w:tab w:val="center" w:pos="1368"/>
              </w:tabs>
              <w:rPr>
                <w:rFonts w:cs="Arial"/>
                <w:szCs w:val="18"/>
                <w:lang w:eastAsia="ko-KR"/>
              </w:rPr>
            </w:pPr>
            <w:r>
              <w:rPr>
                <w:rFonts w:cs="Arial" w:hint="eastAsia"/>
                <w:szCs w:val="18"/>
                <w:lang w:eastAsia="ko-KR"/>
              </w:rPr>
              <w:t>0.8</w:t>
            </w:r>
          </w:p>
        </w:tc>
      </w:tr>
      <w:tr w:rsidR="009D1A38" w14:paraId="5678A4B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2383A" w14:textId="77777777" w:rsidR="009D1A38" w:rsidRDefault="009D1A38" w:rsidP="00405771">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3B0B5" w14:textId="77777777" w:rsidR="009D1A38" w:rsidRDefault="009D1A38" w:rsidP="00405771">
            <w:pPr>
              <w:pStyle w:val="TAC"/>
              <w:rPr>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EECF7" w14:textId="77777777" w:rsidR="009D1A38" w:rsidRDefault="009D1A38" w:rsidP="004057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59812" w14:textId="77777777" w:rsidR="009D1A38" w:rsidRDefault="009D1A38" w:rsidP="00405771">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7CA4D" w14:textId="77777777" w:rsidR="009D1A38" w:rsidRDefault="009D1A38" w:rsidP="00405771">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9D1A38" w14:paraId="44E5A53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30765" w14:textId="77777777" w:rsidR="009D1A38" w:rsidRDefault="009D1A38" w:rsidP="00405771">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F9984" w14:textId="77777777" w:rsidR="009D1A38" w:rsidRDefault="009D1A38" w:rsidP="00405771">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11F1D" w14:textId="77777777" w:rsidR="009D1A38" w:rsidRDefault="009D1A38" w:rsidP="004057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3844A" w14:textId="77777777" w:rsidR="009D1A38" w:rsidRDefault="009D1A38" w:rsidP="00405771">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6BBF6" w14:textId="77777777" w:rsidR="009D1A38" w:rsidRDefault="009D1A38" w:rsidP="00405771">
            <w:pPr>
              <w:pStyle w:val="TAC"/>
              <w:rPr>
                <w:lang w:eastAsia="zh-CN"/>
              </w:rPr>
            </w:pPr>
            <w:r>
              <w:rPr>
                <w:lang w:eastAsia="zh-CN"/>
              </w:rPr>
              <w:t>0.8</w:t>
            </w:r>
          </w:p>
        </w:tc>
      </w:tr>
      <w:tr w:rsidR="009D1A38" w14:paraId="17E48E1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0BE12" w14:textId="77777777" w:rsidR="009D1A38" w:rsidRDefault="009D1A38" w:rsidP="00405771">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8991F" w14:textId="77777777" w:rsidR="009D1A38" w:rsidRDefault="009D1A38" w:rsidP="00405771">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71945" w14:textId="77777777" w:rsidR="009D1A38" w:rsidRDefault="009D1A38" w:rsidP="004057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15232" w14:textId="77777777" w:rsidR="009D1A38" w:rsidRDefault="009D1A38" w:rsidP="00405771">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B11BF" w14:textId="77777777" w:rsidR="009D1A38" w:rsidRDefault="009D1A38" w:rsidP="00405771">
            <w:pPr>
              <w:pStyle w:val="TAC"/>
              <w:rPr>
                <w:lang w:eastAsia="zh-CN"/>
              </w:rPr>
            </w:pPr>
            <w:r>
              <w:rPr>
                <w:lang w:eastAsia="zh-CN"/>
              </w:rPr>
              <w:t>0.8</w:t>
            </w:r>
          </w:p>
        </w:tc>
      </w:tr>
      <w:tr w:rsidR="009D1A38" w14:paraId="7F20F87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2C3A63" w14:textId="77777777" w:rsidR="009D1A38" w:rsidRDefault="009D1A38" w:rsidP="00405771">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8C89F" w14:textId="77777777" w:rsidR="009D1A38" w:rsidRDefault="009D1A38" w:rsidP="00405771">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561BE" w14:textId="77777777" w:rsidR="009D1A38" w:rsidRDefault="009D1A38" w:rsidP="004057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371AA"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C7712" w14:textId="77777777" w:rsidR="009D1A38" w:rsidRDefault="009D1A38" w:rsidP="00405771">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9D1A38" w14:paraId="1AEF531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8715A" w14:textId="77777777" w:rsidR="009D1A38" w:rsidRDefault="009D1A38" w:rsidP="00405771">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1633D"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8D0F6" w14:textId="77777777" w:rsidR="009D1A38" w:rsidRDefault="009D1A38" w:rsidP="00405771">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530E1" w14:textId="77777777" w:rsidR="009D1A38" w:rsidRDefault="009D1A38" w:rsidP="00405771">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0F478" w14:textId="77777777" w:rsidR="009D1A38" w:rsidRDefault="009D1A38" w:rsidP="00405771">
            <w:pPr>
              <w:pStyle w:val="TAC"/>
              <w:rPr>
                <w:lang w:eastAsia="zh-CN"/>
              </w:rPr>
            </w:pPr>
            <w:r>
              <w:rPr>
                <w:lang w:eastAsia="zh-CN"/>
              </w:rPr>
              <w:t>0.8</w:t>
            </w:r>
          </w:p>
        </w:tc>
      </w:tr>
      <w:tr w:rsidR="009D1A38" w14:paraId="42C4012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52AB35" w14:textId="77777777" w:rsidR="009D1A38" w:rsidRDefault="009D1A38" w:rsidP="00405771">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F1003" w14:textId="77777777" w:rsidR="009D1A38" w:rsidRDefault="009D1A38" w:rsidP="00405771">
            <w:pPr>
              <w:pStyle w:val="TAC"/>
            </w:pPr>
            <w:r>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5EAF4" w14:textId="77777777" w:rsidR="009D1A38" w:rsidRDefault="009D1A38" w:rsidP="00405771">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35E66" w14:textId="77777777" w:rsidR="009D1A38" w:rsidRDefault="009D1A38" w:rsidP="00405771">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9202C" w14:textId="77777777" w:rsidR="009D1A38" w:rsidRDefault="009D1A38" w:rsidP="00405771">
            <w:pPr>
              <w:pStyle w:val="TAC"/>
              <w:rPr>
                <w:lang w:eastAsia="zh-CN"/>
              </w:rPr>
            </w:pPr>
            <w:r>
              <w:rPr>
                <w:lang w:eastAsia="zh-CN"/>
              </w:rPr>
              <w:t>0.8</w:t>
            </w:r>
          </w:p>
        </w:tc>
      </w:tr>
      <w:tr w:rsidR="009D1A38" w14:paraId="6FD2684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D0A19" w14:textId="77777777" w:rsidR="009D1A38" w:rsidRDefault="009D1A38" w:rsidP="00405771">
            <w:pPr>
              <w:pStyle w:val="TAC"/>
            </w:pPr>
            <w:r>
              <w:t>DC_3</w:t>
            </w:r>
            <w:r>
              <w:rPr>
                <w:rFonts w:eastAsia="等线"/>
                <w:lang w:eastAsia="zh-CN"/>
              </w:rPr>
              <w:t>-41</w:t>
            </w:r>
            <w:r>
              <w:t>_n41-n</w:t>
            </w:r>
            <w:r>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949D6"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247D2" w14:textId="77777777" w:rsidR="009D1A38" w:rsidRDefault="009D1A38" w:rsidP="00405771">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A1C27" w14:textId="77777777" w:rsidR="009D1A38" w:rsidRDefault="009D1A38" w:rsidP="004057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6EE58" w14:textId="77777777" w:rsidR="009D1A38" w:rsidRDefault="009D1A38" w:rsidP="00405771">
            <w:pPr>
              <w:pStyle w:val="TAC"/>
              <w:rPr>
                <w:lang w:eastAsia="zh-CN"/>
              </w:rPr>
            </w:pPr>
            <w:r>
              <w:rPr>
                <w:lang w:eastAsia="zh-CN"/>
              </w:rPr>
              <w:t>0.8</w:t>
            </w:r>
          </w:p>
        </w:tc>
      </w:tr>
      <w:tr w:rsidR="009D1A38" w14:paraId="05A312E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F7627A" w14:textId="77777777" w:rsidR="009D1A38" w:rsidRDefault="009D1A38" w:rsidP="00405771">
            <w:pPr>
              <w:pStyle w:val="TAC"/>
            </w:pPr>
            <w:r>
              <w:t>DC_3</w:t>
            </w:r>
            <w:r>
              <w:rPr>
                <w:rFonts w:eastAsia="等线"/>
                <w:lang w:eastAsia="zh-CN"/>
              </w:rPr>
              <w:t>-41</w:t>
            </w:r>
            <w:r>
              <w:t>_n41-n</w:t>
            </w:r>
            <w:r>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9D7BC" w14:textId="77777777" w:rsidR="009D1A38" w:rsidRDefault="009D1A38" w:rsidP="00405771">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6130C" w14:textId="77777777" w:rsidR="009D1A38" w:rsidRDefault="009D1A38" w:rsidP="00405771">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5A5B3" w14:textId="77777777" w:rsidR="009D1A38" w:rsidRDefault="009D1A38" w:rsidP="004057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2A510" w14:textId="77777777" w:rsidR="009D1A38" w:rsidRDefault="009D1A38" w:rsidP="00405771">
            <w:pPr>
              <w:pStyle w:val="TAC"/>
              <w:rPr>
                <w:lang w:eastAsia="zh-CN"/>
              </w:rPr>
            </w:pPr>
            <w:r>
              <w:rPr>
                <w:lang w:eastAsia="zh-CN"/>
              </w:rPr>
              <w:t>0.8</w:t>
            </w:r>
          </w:p>
        </w:tc>
      </w:tr>
      <w:tr w:rsidR="009D1A38" w14:paraId="4BDF7B3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91BAE" w14:textId="77777777" w:rsidR="009D1A38" w:rsidRDefault="009D1A38" w:rsidP="00405771">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7D467" w14:textId="77777777" w:rsidR="009D1A38" w:rsidRDefault="009D1A38" w:rsidP="0040577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C465D" w14:textId="77777777" w:rsidR="009D1A38" w:rsidRDefault="009D1A38" w:rsidP="00405771">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43A8C" w14:textId="77777777" w:rsidR="009D1A38" w:rsidRDefault="009D1A38" w:rsidP="00405771">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6E1C1" w14:textId="77777777" w:rsidR="009D1A38" w:rsidRDefault="009D1A38" w:rsidP="00405771">
            <w:pPr>
              <w:pStyle w:val="TAC"/>
              <w:rPr>
                <w:lang w:eastAsia="zh-CN"/>
              </w:rPr>
            </w:pPr>
            <w:r>
              <w:rPr>
                <w:lang w:eastAsia="zh-CN"/>
              </w:rPr>
              <w:t>0.8</w:t>
            </w:r>
          </w:p>
        </w:tc>
      </w:tr>
      <w:tr w:rsidR="009D1A38" w14:paraId="2277C22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789A2" w14:textId="77777777" w:rsidR="009D1A38" w:rsidRDefault="009D1A38" w:rsidP="00405771">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7E7B8" w14:textId="77777777" w:rsidR="009D1A38" w:rsidRDefault="009D1A38" w:rsidP="0040577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1257A" w14:textId="77777777" w:rsidR="009D1A38" w:rsidRDefault="009D1A38" w:rsidP="00405771">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D47BCE6" w14:textId="77777777" w:rsidR="009D1A38" w:rsidRDefault="009D1A38" w:rsidP="00405771">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67589" w14:textId="77777777" w:rsidR="009D1A38" w:rsidRDefault="009D1A38" w:rsidP="00405771">
            <w:pPr>
              <w:pStyle w:val="TAC"/>
              <w:rPr>
                <w:lang w:eastAsia="ja-JP"/>
              </w:rPr>
            </w:pPr>
            <w:r>
              <w:rPr>
                <w:lang w:eastAsia="zh-CN"/>
              </w:rPr>
              <w:t>0.8</w:t>
            </w:r>
          </w:p>
        </w:tc>
      </w:tr>
      <w:tr w:rsidR="009D1A38" w14:paraId="505322B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0A457" w14:textId="77777777" w:rsidR="009D1A38" w:rsidRDefault="009D1A38" w:rsidP="00405771">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D8AB5" w14:textId="77777777" w:rsidR="009D1A38" w:rsidRDefault="009D1A38" w:rsidP="0040577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EE0DA" w14:textId="77777777" w:rsidR="009D1A38" w:rsidRDefault="009D1A38" w:rsidP="00405771">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BD4CD49" w14:textId="77777777" w:rsidR="009D1A38" w:rsidRDefault="009D1A38" w:rsidP="00405771">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43070" w14:textId="77777777" w:rsidR="009D1A38" w:rsidRDefault="009D1A38" w:rsidP="00405771">
            <w:pPr>
              <w:pStyle w:val="TAC"/>
              <w:rPr>
                <w:lang w:eastAsia="zh-CN"/>
              </w:rPr>
            </w:pPr>
            <w:r>
              <w:rPr>
                <w:lang w:eastAsia="zh-CN"/>
              </w:rPr>
              <w:t>-</w:t>
            </w:r>
          </w:p>
        </w:tc>
      </w:tr>
      <w:tr w:rsidR="009D1A38" w14:paraId="60A6943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8EAC1" w14:textId="77777777" w:rsidR="009D1A38" w:rsidRDefault="009D1A38" w:rsidP="00405771">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2C122"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28B81915" w14:textId="77777777" w:rsidR="009D1A38" w:rsidRDefault="009D1A38" w:rsidP="00405771">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70B7A" w14:textId="77777777" w:rsidR="009D1A38" w:rsidRDefault="009D1A38" w:rsidP="0040577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020C9" w14:textId="77777777" w:rsidR="009D1A38" w:rsidRDefault="009D1A38" w:rsidP="00405771">
            <w:pPr>
              <w:pStyle w:val="TAC"/>
              <w:rPr>
                <w:lang w:eastAsia="zh-CN"/>
              </w:rPr>
            </w:pPr>
            <w:r>
              <w:rPr>
                <w:lang w:eastAsia="zh-CN"/>
              </w:rPr>
              <w:t>0.8</w:t>
            </w:r>
          </w:p>
        </w:tc>
      </w:tr>
      <w:tr w:rsidR="009D1A38" w14:paraId="66DC7C5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0C99C" w14:textId="77777777" w:rsidR="009D1A38" w:rsidRDefault="009D1A38" w:rsidP="00405771">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35863"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61B2AB66" w14:textId="77777777" w:rsidR="009D1A38" w:rsidRDefault="009D1A38" w:rsidP="00405771">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6554D" w14:textId="77777777" w:rsidR="009D1A38" w:rsidRDefault="009D1A38" w:rsidP="0040577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33E5E" w14:textId="77777777" w:rsidR="009D1A38" w:rsidRDefault="009D1A38" w:rsidP="00405771">
            <w:pPr>
              <w:pStyle w:val="TAC"/>
              <w:rPr>
                <w:lang w:eastAsia="zh-CN"/>
              </w:rPr>
            </w:pPr>
            <w:r>
              <w:rPr>
                <w:lang w:eastAsia="zh-CN"/>
              </w:rPr>
              <w:t>0.8</w:t>
            </w:r>
          </w:p>
        </w:tc>
      </w:tr>
      <w:tr w:rsidR="009D1A38" w14:paraId="0BD354F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9B9197" w14:textId="77777777" w:rsidR="009D1A38" w:rsidRDefault="009D1A38" w:rsidP="00405771">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D2239"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6D2C7" w14:textId="77777777" w:rsidR="009D1A38" w:rsidRDefault="009D1A38" w:rsidP="004057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0EFAF" w14:textId="77777777" w:rsidR="009D1A38" w:rsidRDefault="009D1A38" w:rsidP="0040577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81324" w14:textId="77777777" w:rsidR="009D1A38" w:rsidRDefault="009D1A38" w:rsidP="00405771">
            <w:pPr>
              <w:pStyle w:val="TAC"/>
              <w:rPr>
                <w:lang w:eastAsia="zh-CN"/>
              </w:rPr>
            </w:pPr>
            <w:r>
              <w:rPr>
                <w:lang w:eastAsia="zh-CN"/>
              </w:rPr>
              <w:t>-</w:t>
            </w:r>
          </w:p>
        </w:tc>
      </w:tr>
      <w:tr w:rsidR="009D1A38" w14:paraId="10A5501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FA8E7" w14:textId="77777777" w:rsidR="009D1A38" w:rsidRDefault="009D1A38" w:rsidP="00405771">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F7497"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118BA6B" w14:textId="77777777" w:rsidR="009D1A38" w:rsidRDefault="009D1A38" w:rsidP="00405771">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4747C" w14:textId="77777777" w:rsidR="009D1A38" w:rsidRDefault="009D1A38" w:rsidP="00405771">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59C2D" w14:textId="77777777" w:rsidR="009D1A38" w:rsidRDefault="009D1A38" w:rsidP="00405771">
            <w:pPr>
              <w:pStyle w:val="TAC"/>
              <w:rPr>
                <w:lang w:eastAsia="zh-CN"/>
              </w:rPr>
            </w:pPr>
            <w:r>
              <w:rPr>
                <w:lang w:eastAsia="zh-CN"/>
              </w:rPr>
              <w:t>0.8</w:t>
            </w:r>
          </w:p>
        </w:tc>
      </w:tr>
      <w:tr w:rsidR="009D1A38" w14:paraId="42FD8F6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EC2B3" w14:textId="77777777" w:rsidR="009D1A38" w:rsidRDefault="009D1A38" w:rsidP="00405771">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00AEB"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232FB490" w14:textId="77777777" w:rsidR="009D1A38" w:rsidRDefault="009D1A38" w:rsidP="00405771">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EADF5" w14:textId="77777777" w:rsidR="009D1A38" w:rsidRDefault="009D1A38" w:rsidP="00405771">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4924E" w14:textId="77777777" w:rsidR="009D1A38" w:rsidRDefault="009D1A38" w:rsidP="00405771">
            <w:pPr>
              <w:pStyle w:val="TAC"/>
              <w:rPr>
                <w:lang w:eastAsia="ja-JP"/>
              </w:rPr>
            </w:pPr>
            <w:r>
              <w:rPr>
                <w:lang w:eastAsia="zh-CN"/>
              </w:rPr>
              <w:t>-</w:t>
            </w:r>
          </w:p>
        </w:tc>
      </w:tr>
      <w:tr w:rsidR="009D1A38" w14:paraId="549E7F0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25C4D" w14:textId="77777777" w:rsidR="009D1A38" w:rsidRDefault="009D1A38" w:rsidP="00405771">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BA435" w14:textId="77777777" w:rsidR="009D1A38" w:rsidRDefault="009D1A38" w:rsidP="0040577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73B81" w14:textId="77777777" w:rsidR="009D1A38" w:rsidRDefault="009D1A38" w:rsidP="00405771">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28AD4" w14:textId="77777777" w:rsidR="009D1A38" w:rsidRDefault="009D1A38" w:rsidP="00405771">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48BA8" w14:textId="77777777" w:rsidR="009D1A38" w:rsidRDefault="009D1A38" w:rsidP="00405771">
            <w:pPr>
              <w:pStyle w:val="TAC"/>
              <w:rPr>
                <w:lang w:eastAsia="ja-JP"/>
              </w:rPr>
            </w:pPr>
            <w:r>
              <w:rPr>
                <w:lang w:eastAsia="zh-CN"/>
              </w:rPr>
              <w:t>-</w:t>
            </w:r>
          </w:p>
        </w:tc>
      </w:tr>
      <w:tr w:rsidR="009D1A38" w14:paraId="3C8DFCF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7CF973" w14:textId="77777777" w:rsidR="009D1A38" w:rsidRDefault="009D1A38" w:rsidP="00405771">
            <w:pPr>
              <w:pStyle w:val="TAC"/>
              <w:rPr>
                <w:lang w:eastAsia="ko-KR"/>
              </w:rPr>
            </w:pPr>
            <w:r>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587AA7EA" w14:textId="77777777" w:rsidR="009D1A38" w:rsidRDefault="009D1A38" w:rsidP="00405771">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888E80" w14:textId="77777777" w:rsidR="009D1A38" w:rsidRPr="00086BEA" w:rsidRDefault="009D1A38" w:rsidP="00405771">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CFC42E" w14:textId="77777777" w:rsidR="009D1A38" w:rsidRDefault="009D1A38" w:rsidP="00405771">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A5DFF7" w14:textId="77777777" w:rsidR="009D1A38" w:rsidRDefault="009D1A38" w:rsidP="00405771">
            <w:pPr>
              <w:pStyle w:val="TAC"/>
              <w:rPr>
                <w:lang w:eastAsia="ko-KR"/>
              </w:rPr>
            </w:pPr>
            <w:r>
              <w:rPr>
                <w:lang w:eastAsia="ko-KR"/>
              </w:rPr>
              <w:t>0.8</w:t>
            </w:r>
          </w:p>
        </w:tc>
      </w:tr>
      <w:tr w:rsidR="009D1A38" w14:paraId="288396D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2E81D9" w14:textId="77777777" w:rsidR="009D1A38" w:rsidRDefault="009D1A38" w:rsidP="00405771">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49382DCF" w14:textId="77777777" w:rsidR="009D1A38" w:rsidRDefault="009D1A38" w:rsidP="00405771">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B423F16"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77ADD27" w14:textId="77777777" w:rsidR="009D1A38" w:rsidRDefault="009D1A38" w:rsidP="00405771">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F82D073" w14:textId="77777777" w:rsidR="009D1A38" w:rsidRDefault="009D1A38" w:rsidP="00405771">
            <w:pPr>
              <w:pStyle w:val="TAC"/>
              <w:rPr>
                <w:lang w:eastAsia="zh-CN"/>
              </w:rPr>
            </w:pPr>
            <w:r>
              <w:rPr>
                <w:lang w:eastAsia="zh-CN"/>
              </w:rPr>
              <w:t>0.5</w:t>
            </w:r>
          </w:p>
        </w:tc>
      </w:tr>
      <w:tr w:rsidR="009D1A38" w14:paraId="535CB63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3F298C" w14:textId="77777777" w:rsidR="009D1A38" w:rsidRDefault="009D1A38" w:rsidP="00405771">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129BF78" w14:textId="77777777" w:rsidR="009D1A38" w:rsidRDefault="009D1A38" w:rsidP="004057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A32FBD"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6B5AFF" w14:textId="77777777" w:rsidR="009D1A38" w:rsidRDefault="009D1A38" w:rsidP="00405771">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8ED3B7" w14:textId="77777777" w:rsidR="009D1A38" w:rsidRDefault="009D1A38" w:rsidP="00405771">
            <w:pPr>
              <w:pStyle w:val="TAC"/>
              <w:rPr>
                <w:lang w:eastAsia="zh-CN"/>
              </w:rPr>
            </w:pPr>
            <w:r>
              <w:rPr>
                <w:lang w:eastAsia="zh-CN"/>
              </w:rPr>
              <w:t>0.8</w:t>
            </w:r>
          </w:p>
        </w:tc>
      </w:tr>
      <w:tr w:rsidR="009D1A38" w14:paraId="02058D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87384" w14:textId="77777777" w:rsidR="009D1A38" w:rsidRDefault="009D1A38" w:rsidP="00405771">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4669E" w14:textId="77777777" w:rsidR="009D1A38" w:rsidRDefault="009D1A38" w:rsidP="00405771">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1A92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3B482" w14:textId="77777777" w:rsidR="009D1A38" w:rsidRDefault="009D1A38" w:rsidP="00405771">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0A98F" w14:textId="77777777" w:rsidR="009D1A38" w:rsidRDefault="009D1A38" w:rsidP="00405771">
            <w:pPr>
              <w:pStyle w:val="TAC"/>
              <w:rPr>
                <w:lang w:eastAsia="zh-CN"/>
              </w:rPr>
            </w:pPr>
            <w:r>
              <w:rPr>
                <w:lang w:eastAsia="zh-CN"/>
              </w:rPr>
              <w:t>0.8</w:t>
            </w:r>
          </w:p>
        </w:tc>
      </w:tr>
      <w:tr w:rsidR="009D1A38" w14:paraId="2A82F5F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16C8DB" w14:textId="77777777" w:rsidR="009D1A38" w:rsidRDefault="009D1A38" w:rsidP="00405771">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472446F6" w14:textId="77777777" w:rsidR="009D1A38" w:rsidRDefault="009D1A38" w:rsidP="00405771">
            <w:pPr>
              <w:pStyle w:val="TAC"/>
              <w:rPr>
                <w:lang w:val="sv-SE"/>
              </w:rPr>
            </w:pPr>
            <w:r>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C32E32" w14:textId="77777777" w:rsidR="009D1A38" w:rsidRDefault="009D1A38" w:rsidP="00405771">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3BD02468" w14:textId="77777777" w:rsidR="009D1A38" w:rsidRDefault="009D1A38" w:rsidP="00405771">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3B11875E" w14:textId="77777777" w:rsidR="009D1A38" w:rsidRDefault="009D1A38" w:rsidP="00405771">
            <w:pPr>
              <w:pStyle w:val="TAC"/>
              <w:rPr>
                <w:lang w:eastAsia="zh-CN"/>
              </w:rPr>
            </w:pPr>
            <w:r>
              <w:t>0.9</w:t>
            </w:r>
          </w:p>
        </w:tc>
      </w:tr>
      <w:tr w:rsidR="009D1A38" w14:paraId="2DCA440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22F63E" w14:textId="77777777" w:rsidR="009D1A38" w:rsidRDefault="009D1A38" w:rsidP="00405771">
            <w:pPr>
              <w:pStyle w:val="TAC"/>
            </w:pPr>
            <w:r>
              <w:t>DC_5</w:t>
            </w:r>
            <w:r w:rsidRPr="00EF5447">
              <w:t>-</w:t>
            </w:r>
            <w:r>
              <w:t>7</w:t>
            </w:r>
            <w:r w:rsidRPr="00EF5447">
              <w:t>_n</w:t>
            </w:r>
            <w:r>
              <w:t>40</w:t>
            </w:r>
            <w:r w:rsidRPr="00EF5447">
              <w:t>-n</w:t>
            </w:r>
            <w:r>
              <w:t>77</w:t>
            </w:r>
          </w:p>
          <w:p w14:paraId="414DAFD8" w14:textId="77777777" w:rsidR="009D1A38" w:rsidRDefault="009D1A38" w:rsidP="00405771">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5C5FCD1B" w14:textId="77777777" w:rsidR="009D1A38" w:rsidRDefault="009D1A38" w:rsidP="00405771">
            <w:pPr>
              <w:pStyle w:val="TAC"/>
              <w:rPr>
                <w:lang w:val="sv-SE"/>
              </w:rPr>
            </w:pPr>
            <w:r w:rsidRPr="00CC352F">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4C6444" w14:textId="77777777" w:rsidR="009D1A38" w:rsidRDefault="009D1A38" w:rsidP="00405771">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27AF6E47" w14:textId="77777777" w:rsidR="009D1A38" w:rsidRDefault="009D1A38" w:rsidP="00405771">
            <w:pPr>
              <w:pStyle w:val="TAC"/>
              <w:rPr>
                <w:rFonts w:cs="Arial"/>
                <w:lang w:val="x-none" w:eastAsia="ja-JP"/>
              </w:rPr>
            </w:pPr>
            <w:r w:rsidRPr="00CC352F">
              <w:t>0</w:t>
            </w:r>
            <w:r w:rsidRPr="00CC352F">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267103" w14:textId="77777777" w:rsidR="009D1A38" w:rsidRDefault="009D1A38" w:rsidP="00405771">
            <w:pPr>
              <w:pStyle w:val="TAC"/>
              <w:rPr>
                <w:lang w:eastAsia="zh-CN"/>
              </w:rPr>
            </w:pPr>
            <w:r w:rsidRPr="00CC352F">
              <w:t>0.</w:t>
            </w:r>
            <w:r w:rsidRPr="00CC352F">
              <w:rPr>
                <w:rFonts w:eastAsia="等线"/>
              </w:rPr>
              <w:t>8</w:t>
            </w:r>
          </w:p>
        </w:tc>
      </w:tr>
      <w:tr w:rsidR="009D1A38" w:rsidRPr="00CC352F" w14:paraId="0468C26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A176E5" w14:textId="77777777" w:rsidR="009D1A38" w:rsidRDefault="009D1A38" w:rsidP="00405771">
            <w:pPr>
              <w:pStyle w:val="TAC"/>
            </w:pPr>
            <w:r>
              <w:t>DC_5</w:t>
            </w:r>
            <w:r w:rsidRPr="00EF5447">
              <w:t>-</w:t>
            </w:r>
            <w:r>
              <w:t>7</w:t>
            </w:r>
            <w:r w:rsidRPr="00EF5447">
              <w:t>_n</w:t>
            </w:r>
            <w:r>
              <w:t>40</w:t>
            </w:r>
            <w:r w:rsidRPr="00EF5447">
              <w:t>-n</w:t>
            </w:r>
            <w:r>
              <w:t>78</w:t>
            </w:r>
          </w:p>
          <w:p w14:paraId="245B16AB" w14:textId="77777777" w:rsidR="009D1A38" w:rsidRDefault="009D1A38" w:rsidP="00405771">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581720A" w14:textId="77777777" w:rsidR="009D1A38" w:rsidRPr="00CC352F" w:rsidRDefault="009D1A38" w:rsidP="00405771">
            <w:pPr>
              <w:pStyle w:val="TAC"/>
              <w:rPr>
                <w:rFonts w:eastAsia="等线"/>
              </w:rPr>
            </w:pPr>
            <w:r w:rsidRPr="00386EC4">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00D441" w14:textId="77777777" w:rsidR="009D1A38" w:rsidRPr="00CC352F" w:rsidRDefault="009D1A38" w:rsidP="00405771">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54DBADA9" w14:textId="77777777" w:rsidR="009D1A38" w:rsidRPr="00CC352F" w:rsidRDefault="009D1A38" w:rsidP="00405771">
            <w:pPr>
              <w:pStyle w:val="TAC"/>
            </w:pPr>
            <w:r w:rsidRPr="00386EC4">
              <w:t>0</w:t>
            </w:r>
            <w:r w:rsidRPr="00386EC4">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A20364" w14:textId="77777777" w:rsidR="009D1A38" w:rsidRPr="00CC352F" w:rsidRDefault="009D1A38" w:rsidP="00405771">
            <w:pPr>
              <w:pStyle w:val="TAC"/>
            </w:pPr>
            <w:r w:rsidRPr="00386EC4">
              <w:t>0.</w:t>
            </w:r>
            <w:r w:rsidRPr="00386EC4">
              <w:rPr>
                <w:rFonts w:eastAsia="等线"/>
              </w:rPr>
              <w:t>8</w:t>
            </w:r>
          </w:p>
        </w:tc>
      </w:tr>
      <w:tr w:rsidR="009D1A38" w14:paraId="4ED3895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F60623" w14:textId="77777777" w:rsidR="009D1A38" w:rsidRDefault="009D1A38" w:rsidP="00405771">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65312" w14:textId="77777777" w:rsidR="009D1A38" w:rsidRDefault="009D1A38" w:rsidP="0040577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D91AA"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9DC1B" w14:textId="77777777" w:rsidR="009D1A38" w:rsidRDefault="009D1A38" w:rsidP="0040577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DDE3D" w14:textId="77777777" w:rsidR="009D1A38" w:rsidRDefault="009D1A38" w:rsidP="00405771">
            <w:pPr>
              <w:pStyle w:val="TAC"/>
              <w:rPr>
                <w:lang w:eastAsia="zh-CN"/>
              </w:rPr>
            </w:pPr>
            <w:r>
              <w:rPr>
                <w:lang w:eastAsia="zh-CN"/>
              </w:rPr>
              <w:t>0.5</w:t>
            </w:r>
          </w:p>
        </w:tc>
      </w:tr>
      <w:tr w:rsidR="009D1A38" w14:paraId="3F1C28C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813B7" w14:textId="77777777" w:rsidR="009D1A38" w:rsidRDefault="009D1A38" w:rsidP="00405771">
            <w:pPr>
              <w:pStyle w:val="TAC"/>
              <w:rPr>
                <w:b/>
                <w:lang w:val="fi-FI" w:eastAsia="fi-FI"/>
              </w:rPr>
            </w:pPr>
            <w:r>
              <w:rPr>
                <w:lang w:val="fi-FI" w:eastAsia="fi-FI"/>
              </w:rPr>
              <w:lastRenderedPageBreak/>
              <w:t>DC_5-7-66_n7</w:t>
            </w:r>
          </w:p>
          <w:p w14:paraId="7C290FCB" w14:textId="77777777" w:rsidR="009D1A38" w:rsidRDefault="009D1A38" w:rsidP="00405771">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FE76A" w14:textId="77777777" w:rsidR="009D1A38" w:rsidRDefault="009D1A38" w:rsidP="0040577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DB355" w14:textId="77777777" w:rsidR="009D1A38" w:rsidRDefault="009D1A38" w:rsidP="00405771">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5BE51" w14:textId="77777777" w:rsidR="009D1A38" w:rsidRDefault="009D1A38" w:rsidP="0040577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2D542" w14:textId="77777777" w:rsidR="009D1A38" w:rsidRDefault="009D1A38" w:rsidP="00405771">
            <w:pPr>
              <w:pStyle w:val="TAC"/>
              <w:rPr>
                <w:lang w:eastAsia="ko-KR"/>
              </w:rPr>
            </w:pPr>
            <w:r>
              <w:rPr>
                <w:lang w:eastAsia="zh-CN"/>
              </w:rPr>
              <w:t>0.5</w:t>
            </w:r>
          </w:p>
        </w:tc>
      </w:tr>
      <w:tr w:rsidR="009D1A38" w14:paraId="7E775F6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55866" w14:textId="77777777" w:rsidR="009D1A38" w:rsidRDefault="009D1A38" w:rsidP="00405771">
            <w:pPr>
              <w:pStyle w:val="TAC"/>
              <w:rPr>
                <w:lang w:val="da-DK"/>
              </w:rPr>
            </w:pPr>
            <w:r>
              <w:rPr>
                <w:lang w:val="da-DK"/>
              </w:rPr>
              <w:t>DC_5-7-(n)66</w:t>
            </w:r>
          </w:p>
          <w:p w14:paraId="032D0F6F" w14:textId="77777777" w:rsidR="009D1A38" w:rsidRDefault="009D1A38" w:rsidP="00405771">
            <w:pPr>
              <w:pStyle w:val="TAC"/>
              <w:rPr>
                <w:lang w:val="da-DK"/>
              </w:rPr>
            </w:pPr>
            <w:r>
              <w:rPr>
                <w:lang w:val="da-DK"/>
              </w:rPr>
              <w:t>DC_5-7-7-(n)66</w:t>
            </w:r>
          </w:p>
          <w:p w14:paraId="72B5C8A6" w14:textId="77777777" w:rsidR="009D1A38" w:rsidRDefault="009D1A38" w:rsidP="00405771">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F7268" w14:textId="77777777" w:rsidR="009D1A38" w:rsidRDefault="009D1A38" w:rsidP="0040577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4D221" w14:textId="77777777" w:rsidR="009D1A38" w:rsidRDefault="009D1A38" w:rsidP="00405771">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E075E" w14:textId="77777777" w:rsidR="009D1A38" w:rsidRDefault="009D1A38" w:rsidP="0040577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D70A6" w14:textId="77777777" w:rsidR="009D1A38" w:rsidRDefault="009D1A38" w:rsidP="00405771">
            <w:pPr>
              <w:pStyle w:val="TAC"/>
              <w:rPr>
                <w:lang w:eastAsia="ko-KR"/>
              </w:rPr>
            </w:pPr>
            <w:r>
              <w:rPr>
                <w:lang w:eastAsia="zh-CN"/>
              </w:rPr>
              <w:t>0.5</w:t>
            </w:r>
          </w:p>
        </w:tc>
      </w:tr>
      <w:tr w:rsidR="009D1A38" w:rsidRPr="007066EF" w14:paraId="72FFD71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94D19B" w14:textId="77777777" w:rsidR="009D1A38" w:rsidRPr="007066EF" w:rsidRDefault="009D1A38" w:rsidP="00405771">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1C3A0EA3" w14:textId="77777777" w:rsidR="009D1A38" w:rsidRPr="007066EF" w:rsidRDefault="009D1A38" w:rsidP="00405771">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A504932" w14:textId="77777777" w:rsidR="009D1A38" w:rsidRPr="007066EF" w:rsidRDefault="009D1A38" w:rsidP="00405771">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14F607" w14:textId="77777777" w:rsidR="009D1A38" w:rsidRPr="007066EF" w:rsidRDefault="009D1A38" w:rsidP="00405771">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2F55EA" w14:textId="77777777" w:rsidR="009D1A38" w:rsidRPr="007066EF" w:rsidRDefault="009D1A38" w:rsidP="00405771">
            <w:pPr>
              <w:pStyle w:val="TAC"/>
              <w:rPr>
                <w:rFonts w:cs="Arial"/>
                <w:lang w:eastAsia="ja-JP"/>
              </w:rPr>
            </w:pPr>
            <w:r w:rsidRPr="007066EF">
              <w:rPr>
                <w:rFonts w:cs="Arial"/>
                <w:lang w:eastAsia="ja-JP"/>
              </w:rPr>
              <w:t>0.8</w:t>
            </w:r>
          </w:p>
        </w:tc>
      </w:tr>
      <w:tr w:rsidR="009D1A38" w14:paraId="0AE0AB6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EB421B" w14:textId="77777777" w:rsidR="009D1A38" w:rsidRDefault="009D1A38" w:rsidP="00405771">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6B53DADA" w14:textId="77777777" w:rsidR="009D1A38" w:rsidRDefault="009D1A38" w:rsidP="00405771">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FFBD42"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00C3B5C" w14:textId="77777777" w:rsidR="009D1A38" w:rsidRDefault="009D1A38" w:rsidP="00405771">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04DFC9B" w14:textId="77777777" w:rsidR="009D1A38" w:rsidRDefault="009D1A38" w:rsidP="00405771">
            <w:pPr>
              <w:pStyle w:val="TAC"/>
              <w:rPr>
                <w:lang w:eastAsia="zh-CN"/>
              </w:rPr>
            </w:pPr>
            <w:r>
              <w:rPr>
                <w:lang w:eastAsia="zh-CN"/>
              </w:rPr>
              <w:t>0.8</w:t>
            </w:r>
          </w:p>
        </w:tc>
      </w:tr>
      <w:tr w:rsidR="009D1A38" w14:paraId="57C8232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BD013" w14:textId="77777777" w:rsidR="009D1A38" w:rsidRDefault="009D1A38" w:rsidP="00405771">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A6450" w14:textId="77777777" w:rsidR="009D1A38" w:rsidRDefault="009D1A38" w:rsidP="0040577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70AC2" w14:textId="77777777" w:rsidR="009D1A38" w:rsidRDefault="009D1A38" w:rsidP="00405771">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C248911" w14:textId="77777777" w:rsidR="009D1A38" w:rsidRDefault="009D1A38" w:rsidP="00405771">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0AB5426" w14:textId="77777777" w:rsidR="009D1A38" w:rsidRDefault="009D1A38" w:rsidP="00405771">
            <w:pPr>
              <w:pStyle w:val="TAC"/>
              <w:rPr>
                <w:lang w:eastAsia="zh-CN"/>
              </w:rPr>
            </w:pPr>
            <w:r>
              <w:rPr>
                <w:lang w:eastAsia="zh-CN"/>
              </w:rPr>
              <w:t>0.8</w:t>
            </w:r>
          </w:p>
        </w:tc>
      </w:tr>
      <w:tr w:rsidR="009D1A38" w14:paraId="68DEC78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F85CFD" w14:textId="77777777" w:rsidR="009D1A38" w:rsidRDefault="009D1A38" w:rsidP="00405771">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431FF" w14:textId="77777777" w:rsidR="009D1A38" w:rsidRDefault="009D1A38" w:rsidP="00405771">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EE68B" w14:textId="77777777" w:rsidR="009D1A38" w:rsidRDefault="009D1A38" w:rsidP="004057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F3358" w14:textId="77777777" w:rsidR="009D1A38" w:rsidRDefault="009D1A38" w:rsidP="00405771">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19070" w14:textId="77777777" w:rsidR="009D1A38" w:rsidRDefault="009D1A38" w:rsidP="00405771">
            <w:pPr>
              <w:pStyle w:val="TAC"/>
              <w:rPr>
                <w:rFonts w:cs="Arial"/>
                <w:lang w:eastAsia="zh-CN"/>
              </w:rPr>
            </w:pPr>
            <w:r>
              <w:rPr>
                <w:rFonts w:cs="Arial"/>
                <w:lang w:eastAsia="zh-CN"/>
              </w:rPr>
              <w:t>0.8</w:t>
            </w:r>
          </w:p>
        </w:tc>
      </w:tr>
      <w:tr w:rsidR="009D1A38" w14:paraId="2A428EC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900F3" w14:textId="77777777" w:rsidR="009D1A38" w:rsidRDefault="009D1A38" w:rsidP="00405771">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636A2" w14:textId="77777777" w:rsidR="009D1A38" w:rsidRDefault="009D1A38" w:rsidP="00405771">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A9BD9"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9BA1C" w14:textId="77777777" w:rsidR="009D1A38" w:rsidRDefault="009D1A38" w:rsidP="00405771">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59BAF" w14:textId="77777777" w:rsidR="009D1A38" w:rsidRDefault="009D1A38" w:rsidP="00405771">
            <w:pPr>
              <w:pStyle w:val="TAC"/>
              <w:rPr>
                <w:rFonts w:cs="Arial"/>
                <w:lang w:eastAsia="zh-CN"/>
              </w:rPr>
            </w:pPr>
            <w:r>
              <w:rPr>
                <w:rFonts w:cs="Arial"/>
                <w:lang w:eastAsia="zh-CN"/>
              </w:rPr>
              <w:t>0.5</w:t>
            </w:r>
          </w:p>
        </w:tc>
      </w:tr>
      <w:tr w:rsidR="009D1A38" w14:paraId="3DB962F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C01B1" w14:textId="77777777" w:rsidR="009D1A38" w:rsidRDefault="009D1A38" w:rsidP="00405771">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9D33F" w14:textId="77777777" w:rsidR="009D1A38" w:rsidRDefault="009D1A38" w:rsidP="00405771">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9D99A" w14:textId="77777777" w:rsidR="009D1A38" w:rsidRDefault="009D1A38" w:rsidP="00405771">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DA7E3" w14:textId="77777777" w:rsidR="009D1A38" w:rsidRDefault="009D1A38" w:rsidP="00405771">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E791E" w14:textId="77777777" w:rsidR="009D1A38" w:rsidRDefault="009D1A38" w:rsidP="00405771">
            <w:pPr>
              <w:pStyle w:val="TAC"/>
              <w:rPr>
                <w:rFonts w:cs="Arial"/>
                <w:lang w:eastAsia="ko-KR"/>
              </w:rPr>
            </w:pPr>
            <w:r>
              <w:rPr>
                <w:rFonts w:cs="Arial"/>
                <w:lang w:eastAsia="zh-CN"/>
              </w:rPr>
              <w:t>0.5</w:t>
            </w:r>
          </w:p>
        </w:tc>
      </w:tr>
      <w:tr w:rsidR="009D1A38" w14:paraId="2D1E8A7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598E3" w14:textId="77777777" w:rsidR="009D1A38" w:rsidRDefault="009D1A38" w:rsidP="00405771">
            <w:pPr>
              <w:pStyle w:val="TAC"/>
            </w:pPr>
            <w:r>
              <w:t>DC_5-30-66_n77</w:t>
            </w:r>
          </w:p>
          <w:p w14:paraId="3396EE12" w14:textId="77777777" w:rsidR="009D1A38" w:rsidRDefault="009D1A38" w:rsidP="00405771">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7E575" w14:textId="77777777" w:rsidR="009D1A38" w:rsidRDefault="009D1A38" w:rsidP="00405771">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A86D5"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35E3E" w14:textId="77777777" w:rsidR="009D1A38" w:rsidRDefault="009D1A38" w:rsidP="00405771">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3213A" w14:textId="77777777" w:rsidR="009D1A38" w:rsidRDefault="009D1A38" w:rsidP="00405771">
            <w:pPr>
              <w:pStyle w:val="TAC"/>
              <w:rPr>
                <w:rFonts w:cs="Arial"/>
                <w:lang w:eastAsia="zh-CN"/>
              </w:rPr>
            </w:pPr>
            <w:r>
              <w:rPr>
                <w:rFonts w:cs="Arial"/>
                <w:lang w:eastAsia="zh-CN"/>
              </w:rPr>
              <w:t>0.8</w:t>
            </w:r>
          </w:p>
        </w:tc>
      </w:tr>
      <w:tr w:rsidR="009D1A38" w14:paraId="48281FF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28E63" w14:textId="77777777" w:rsidR="009D1A38" w:rsidRDefault="009D1A38" w:rsidP="00405771">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D244F" w14:textId="77777777" w:rsidR="009D1A38" w:rsidRDefault="009D1A38" w:rsidP="00405771">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6DB51"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88C7D" w14:textId="77777777" w:rsidR="009D1A38" w:rsidRDefault="009D1A38" w:rsidP="00405771">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27DFD" w14:textId="77777777" w:rsidR="009D1A38" w:rsidRDefault="009D1A38" w:rsidP="00405771">
            <w:pPr>
              <w:pStyle w:val="TAC"/>
              <w:rPr>
                <w:lang w:eastAsia="zh-CN"/>
              </w:rPr>
            </w:pPr>
            <w:r>
              <w:rPr>
                <w:lang w:eastAsia="zh-CN"/>
              </w:rPr>
              <w:t>0.8</w:t>
            </w:r>
          </w:p>
        </w:tc>
      </w:tr>
      <w:tr w:rsidR="009D1A38" w14:paraId="64FF0C9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E0989" w14:textId="77777777" w:rsidR="009D1A38" w:rsidRDefault="009D1A38" w:rsidP="00405771">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0B453" w14:textId="77777777" w:rsidR="009D1A38" w:rsidRDefault="009D1A38" w:rsidP="00405771">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288AD"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23B5A" w14:textId="77777777" w:rsidR="009D1A38" w:rsidRDefault="009D1A38" w:rsidP="00405771">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BB1C0" w14:textId="77777777" w:rsidR="009D1A38" w:rsidRDefault="009D1A38" w:rsidP="00405771">
            <w:pPr>
              <w:pStyle w:val="TAC"/>
              <w:rPr>
                <w:lang w:eastAsia="zh-CN"/>
              </w:rPr>
            </w:pPr>
            <w:r>
              <w:rPr>
                <w:lang w:eastAsia="zh-CN"/>
              </w:rPr>
              <w:t>0.4</w:t>
            </w:r>
          </w:p>
        </w:tc>
      </w:tr>
      <w:tr w:rsidR="009D1A38" w14:paraId="43CEDAC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29775" w14:textId="77777777" w:rsidR="009D1A38" w:rsidRDefault="009D1A38" w:rsidP="00405771">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9297D" w14:textId="77777777" w:rsidR="009D1A38" w:rsidRDefault="009D1A38" w:rsidP="0040577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96CE9"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411F1" w14:textId="77777777" w:rsidR="009D1A38" w:rsidRDefault="009D1A38" w:rsidP="00405771">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12897" w14:textId="77777777" w:rsidR="009D1A38" w:rsidRDefault="009D1A38" w:rsidP="00405771">
            <w:pPr>
              <w:pStyle w:val="TAC"/>
              <w:rPr>
                <w:lang w:eastAsia="zh-CN"/>
              </w:rPr>
            </w:pPr>
            <w:r>
              <w:rPr>
                <w:lang w:eastAsia="zh-CN"/>
              </w:rPr>
              <w:t>0.5</w:t>
            </w:r>
          </w:p>
        </w:tc>
      </w:tr>
      <w:tr w:rsidR="009D1A38" w14:paraId="7980D94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AB1D44" w14:textId="77777777" w:rsidR="009D1A38" w:rsidRDefault="009D1A38" w:rsidP="00405771">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E9CE8" w14:textId="77777777" w:rsidR="009D1A38" w:rsidRDefault="009D1A38" w:rsidP="00405771">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65D01" w14:textId="77777777" w:rsidR="009D1A38" w:rsidRDefault="009D1A38" w:rsidP="0040577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AB858" w14:textId="77777777" w:rsidR="009D1A38" w:rsidRDefault="009D1A38" w:rsidP="00405771">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EDEA8" w14:textId="77777777" w:rsidR="009D1A38" w:rsidRDefault="009D1A38" w:rsidP="00405771">
            <w:pPr>
              <w:pStyle w:val="TAC"/>
              <w:rPr>
                <w:lang w:eastAsia="zh-CN"/>
              </w:rPr>
            </w:pPr>
            <w:r>
              <w:rPr>
                <w:lang w:eastAsia="zh-CN"/>
              </w:rPr>
              <w:t>0.8</w:t>
            </w:r>
          </w:p>
        </w:tc>
      </w:tr>
      <w:tr w:rsidR="009D1A38" w14:paraId="3ED8854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1D4BFE" w14:textId="77777777" w:rsidR="009D1A38" w:rsidRDefault="009D1A38" w:rsidP="00405771">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01F93435" w14:textId="77777777" w:rsidR="009D1A38" w:rsidRDefault="009D1A38" w:rsidP="00405771">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547C11" w14:textId="77777777" w:rsidR="009D1A38" w:rsidRDefault="009D1A38" w:rsidP="00405771">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4287577" w14:textId="77777777" w:rsidR="009D1A38" w:rsidRDefault="009D1A38" w:rsidP="00405771">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2F262E" w14:textId="77777777" w:rsidR="009D1A38" w:rsidRDefault="009D1A38" w:rsidP="00405771">
            <w:pPr>
              <w:pStyle w:val="TAC"/>
              <w:rPr>
                <w:lang w:eastAsia="zh-CN"/>
              </w:rPr>
            </w:pPr>
            <w:r>
              <w:t>0.8</w:t>
            </w:r>
            <w:r w:rsidRPr="00E7314A">
              <w:rPr>
                <w:vertAlign w:val="superscript"/>
              </w:rPr>
              <w:t>1</w:t>
            </w:r>
            <w:r>
              <w:t xml:space="preserve"> / 1.3</w:t>
            </w:r>
            <w:r w:rsidRPr="00E7314A">
              <w:rPr>
                <w:vertAlign w:val="superscript"/>
              </w:rPr>
              <w:t>2</w:t>
            </w:r>
          </w:p>
        </w:tc>
      </w:tr>
      <w:tr w:rsidR="009D1A38" w14:paraId="7F9542C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7DFB71" w14:textId="77777777" w:rsidR="009D1A38" w:rsidRDefault="009D1A38" w:rsidP="00405771">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6323E12F" w14:textId="77777777" w:rsidR="009D1A38" w:rsidRDefault="009D1A38" w:rsidP="00405771">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282BEAF"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DA2E05" w14:textId="77777777" w:rsidR="009D1A38" w:rsidRDefault="009D1A38" w:rsidP="0040577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92445C3" w14:textId="77777777" w:rsidR="009D1A38" w:rsidRDefault="009D1A38" w:rsidP="00405771">
            <w:pPr>
              <w:pStyle w:val="TAC"/>
            </w:pPr>
            <w:r>
              <w:rPr>
                <w:rFonts w:cs="Arial"/>
                <w:lang w:val="x-none" w:eastAsia="ja-JP"/>
              </w:rPr>
              <w:t>0.</w:t>
            </w:r>
            <w:r>
              <w:rPr>
                <w:rFonts w:cs="Arial"/>
                <w:lang w:val="x-none" w:eastAsia="zh-CN"/>
              </w:rPr>
              <w:t>5</w:t>
            </w:r>
          </w:p>
        </w:tc>
      </w:tr>
      <w:tr w:rsidR="009D1A38" w14:paraId="7927E2F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2F865D" w14:textId="77777777" w:rsidR="009D1A38" w:rsidRDefault="009D1A38" w:rsidP="00405771">
            <w:pPr>
              <w:pStyle w:val="TAC"/>
            </w:pPr>
            <w:r>
              <w:t>DC_5-66_n2-n77</w:t>
            </w:r>
          </w:p>
          <w:p w14:paraId="66426EEE" w14:textId="77777777" w:rsidR="009D1A38" w:rsidRDefault="009D1A38" w:rsidP="00405771">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695CD" w14:textId="77777777" w:rsidR="009D1A38" w:rsidRDefault="009D1A38" w:rsidP="0040577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D9E2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A3A34" w14:textId="77777777" w:rsidR="009D1A38" w:rsidRDefault="009D1A38" w:rsidP="0040577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7C186" w14:textId="77777777" w:rsidR="009D1A38" w:rsidRDefault="009D1A38" w:rsidP="00405771">
            <w:pPr>
              <w:pStyle w:val="TAC"/>
              <w:rPr>
                <w:lang w:eastAsia="zh-CN"/>
              </w:rPr>
            </w:pPr>
            <w:r>
              <w:rPr>
                <w:lang w:eastAsia="zh-CN"/>
              </w:rPr>
              <w:t>0.8</w:t>
            </w:r>
          </w:p>
        </w:tc>
      </w:tr>
      <w:tr w:rsidR="009D1A38" w14:paraId="6DF7FC0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BA4F5" w14:textId="77777777" w:rsidR="009D1A38" w:rsidRDefault="009D1A38" w:rsidP="00405771">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40287" w14:textId="77777777" w:rsidR="009D1A38" w:rsidRDefault="009D1A38" w:rsidP="00405771">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1BF5F"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7808B" w14:textId="77777777" w:rsidR="009D1A38" w:rsidRDefault="009D1A38" w:rsidP="0040577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B36F5" w14:textId="77777777" w:rsidR="009D1A38" w:rsidRDefault="009D1A38" w:rsidP="00405771">
            <w:pPr>
              <w:pStyle w:val="TAC"/>
              <w:rPr>
                <w:lang w:eastAsia="zh-CN"/>
              </w:rPr>
            </w:pPr>
            <w:r>
              <w:rPr>
                <w:lang w:eastAsia="zh-CN"/>
              </w:rPr>
              <w:t>0.8</w:t>
            </w:r>
          </w:p>
        </w:tc>
      </w:tr>
      <w:tr w:rsidR="009D1A38" w14:paraId="2E3CB34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8CFDD2" w14:textId="77777777" w:rsidR="009D1A38" w:rsidRDefault="009D1A38" w:rsidP="00405771">
            <w:pPr>
              <w:pStyle w:val="TAC"/>
            </w:pPr>
            <w:r>
              <w:t>DC_5-66_n5-n77</w:t>
            </w:r>
          </w:p>
          <w:p w14:paraId="04F25A9A" w14:textId="77777777" w:rsidR="009D1A38" w:rsidRDefault="009D1A38" w:rsidP="00405771">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A7C57" w14:textId="77777777" w:rsidR="009D1A38" w:rsidRDefault="009D1A38" w:rsidP="004057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110DD"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0C068"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2329F" w14:textId="77777777" w:rsidR="009D1A38" w:rsidRDefault="009D1A38" w:rsidP="00405771">
            <w:pPr>
              <w:pStyle w:val="TAC"/>
              <w:rPr>
                <w:lang w:eastAsia="zh-CN"/>
              </w:rPr>
            </w:pPr>
            <w:r>
              <w:rPr>
                <w:lang w:eastAsia="zh-CN"/>
              </w:rPr>
              <w:t>0.8</w:t>
            </w:r>
          </w:p>
        </w:tc>
      </w:tr>
      <w:tr w:rsidR="009D1A38" w14:paraId="2D5DD78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5DF57" w14:textId="77777777" w:rsidR="009D1A38" w:rsidRDefault="009D1A38" w:rsidP="00405771">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5E9D2"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7CF43"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74376" w14:textId="77777777" w:rsidR="009D1A38" w:rsidRDefault="009D1A38" w:rsidP="00405771">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3F07D" w14:textId="77777777" w:rsidR="009D1A38" w:rsidRDefault="009D1A38" w:rsidP="00405771">
            <w:pPr>
              <w:pStyle w:val="TAC"/>
              <w:rPr>
                <w:lang w:eastAsia="zh-CN"/>
              </w:rPr>
            </w:pPr>
            <w:r>
              <w:rPr>
                <w:lang w:eastAsia="zh-CN"/>
              </w:rPr>
              <w:t>0.8</w:t>
            </w:r>
          </w:p>
        </w:tc>
      </w:tr>
      <w:tr w:rsidR="009D1A38" w14:paraId="1446715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225A5F" w14:textId="77777777" w:rsidR="009D1A38" w:rsidRDefault="009D1A38" w:rsidP="00405771">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19972" w14:textId="77777777" w:rsidR="009D1A38" w:rsidRDefault="009D1A38" w:rsidP="0040577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8875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C5DFB"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E566E" w14:textId="77777777" w:rsidR="009D1A38" w:rsidRDefault="009D1A38" w:rsidP="00405771">
            <w:pPr>
              <w:pStyle w:val="TAC"/>
              <w:rPr>
                <w:lang w:eastAsia="zh-CN"/>
              </w:rPr>
            </w:pPr>
            <w:r>
              <w:rPr>
                <w:lang w:eastAsia="zh-CN"/>
              </w:rPr>
              <w:t>0.8</w:t>
            </w:r>
          </w:p>
        </w:tc>
      </w:tr>
      <w:tr w:rsidR="009D1A38" w14:paraId="6C987A4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76ACA2" w14:textId="77777777" w:rsidR="009D1A38" w:rsidRDefault="009D1A38" w:rsidP="00405771">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7CC9AC1F" w14:textId="77777777" w:rsidR="009D1A38" w:rsidRDefault="009D1A38" w:rsidP="00405771">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FDD2968" w14:textId="77777777" w:rsidR="009D1A38" w:rsidRDefault="009D1A38" w:rsidP="00405771">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28A5645" w14:textId="77777777" w:rsidR="009D1A38" w:rsidRDefault="009D1A38" w:rsidP="00405771">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01C6696" w14:textId="77777777" w:rsidR="009D1A38" w:rsidRDefault="009D1A38" w:rsidP="00405771">
            <w:pPr>
              <w:pStyle w:val="TAC"/>
              <w:rPr>
                <w:lang w:eastAsia="zh-CN"/>
              </w:rPr>
            </w:pPr>
            <w:r>
              <w:rPr>
                <w:rFonts w:cs="Arial"/>
                <w:lang w:val="en-US" w:eastAsia="zh-CN"/>
              </w:rPr>
              <w:t>0.5</w:t>
            </w:r>
          </w:p>
        </w:tc>
      </w:tr>
      <w:tr w:rsidR="009D1A38" w14:paraId="2C81667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98FF2B" w14:textId="77777777" w:rsidR="009D1A38" w:rsidRDefault="009D1A38" w:rsidP="00405771">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7881DFC5" w14:textId="77777777" w:rsidR="009D1A38" w:rsidRDefault="009D1A38" w:rsidP="00405771">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9728FE3" w14:textId="77777777" w:rsidR="009D1A38" w:rsidRDefault="009D1A38" w:rsidP="00405771">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06D31B" w14:textId="77777777" w:rsidR="009D1A38" w:rsidRDefault="009D1A38" w:rsidP="00405771">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3FDD6BE7" w14:textId="77777777" w:rsidR="009D1A38" w:rsidRDefault="009D1A38" w:rsidP="00405771">
            <w:pPr>
              <w:pStyle w:val="TAC"/>
              <w:rPr>
                <w:lang w:eastAsia="zh-CN"/>
              </w:rPr>
            </w:pPr>
            <w:r>
              <w:rPr>
                <w:lang w:val="en-US" w:eastAsia="zh-CN"/>
              </w:rPr>
              <w:t>0.8</w:t>
            </w:r>
          </w:p>
        </w:tc>
      </w:tr>
      <w:tr w:rsidR="009D1A38" w14:paraId="400E11D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45C6FD" w14:textId="77777777" w:rsidR="009D1A38" w:rsidRDefault="009D1A38" w:rsidP="00405771">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3EEFC23C" w14:textId="77777777" w:rsidR="009D1A38" w:rsidRDefault="009D1A38" w:rsidP="00405771">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FB480C" w14:textId="77777777" w:rsidR="009D1A38" w:rsidRDefault="009D1A38" w:rsidP="00405771">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907BC70" w14:textId="77777777" w:rsidR="009D1A38" w:rsidRDefault="009D1A38" w:rsidP="00405771">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8D50ADA" w14:textId="77777777" w:rsidR="009D1A38" w:rsidRDefault="009D1A38" w:rsidP="00405771">
            <w:pPr>
              <w:pStyle w:val="TAC"/>
              <w:rPr>
                <w:lang w:eastAsia="zh-CN"/>
              </w:rPr>
            </w:pPr>
            <w:r>
              <w:rPr>
                <w:rFonts w:cs="Arial"/>
                <w:lang w:eastAsia="zh-CN"/>
              </w:rPr>
              <w:t>0.8</w:t>
            </w:r>
          </w:p>
        </w:tc>
      </w:tr>
      <w:tr w:rsidR="009D1A38" w14:paraId="4587C6B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CEDA8A" w14:textId="77777777" w:rsidR="009D1A38" w:rsidRDefault="009D1A38" w:rsidP="00405771">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2C8E1" w14:textId="77777777" w:rsidR="009D1A38" w:rsidRDefault="009D1A38" w:rsidP="00405771">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15D8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E7671" w14:textId="77777777" w:rsidR="009D1A38" w:rsidRDefault="009D1A38" w:rsidP="00405771">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27178" w14:textId="77777777" w:rsidR="009D1A38" w:rsidRDefault="009D1A38" w:rsidP="00405771">
            <w:pPr>
              <w:pStyle w:val="TAC"/>
              <w:rPr>
                <w:lang w:eastAsia="zh-CN"/>
              </w:rPr>
            </w:pPr>
            <w:r>
              <w:rPr>
                <w:lang w:eastAsia="zh-CN"/>
              </w:rPr>
              <w:t>0.9</w:t>
            </w:r>
          </w:p>
        </w:tc>
      </w:tr>
      <w:tr w:rsidR="009D1A38" w14:paraId="73AD1E6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EFDDA" w14:textId="77777777" w:rsidR="009D1A38" w:rsidRDefault="009D1A38" w:rsidP="00405771">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79BD3D7A" w14:textId="77777777" w:rsidR="009D1A38" w:rsidRDefault="009D1A38" w:rsidP="00405771">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C74BE" w14:textId="77777777" w:rsidR="009D1A38" w:rsidRDefault="009D1A38" w:rsidP="00405771">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78DF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D2632" w14:textId="77777777" w:rsidR="009D1A38" w:rsidRDefault="009D1A38" w:rsidP="00405771">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F4F96" w14:textId="77777777" w:rsidR="009D1A38" w:rsidRDefault="009D1A38" w:rsidP="00405771">
            <w:pPr>
              <w:pStyle w:val="TAC"/>
              <w:rPr>
                <w:lang w:eastAsia="zh-CN"/>
              </w:rPr>
            </w:pPr>
            <w:r>
              <w:rPr>
                <w:lang w:eastAsia="zh-CN"/>
              </w:rPr>
              <w:t>0.8</w:t>
            </w:r>
          </w:p>
        </w:tc>
      </w:tr>
      <w:tr w:rsidR="009D1A38" w:rsidRPr="00AE3CCD" w14:paraId="7CD5196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7471CB" w14:textId="77777777" w:rsidR="009D1A38" w:rsidRDefault="009D1A38" w:rsidP="00405771">
            <w:pPr>
              <w:pStyle w:val="TAC"/>
              <w:rPr>
                <w:rFonts w:eastAsia="MS Mincho"/>
              </w:rPr>
            </w:pPr>
            <w:r w:rsidRPr="00086BEA">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353E55E2" w14:textId="77777777" w:rsidR="009D1A38" w:rsidRPr="00086BEA" w:rsidRDefault="009D1A38" w:rsidP="00405771">
            <w:pPr>
              <w:pStyle w:val="TAC"/>
              <w:rPr>
                <w:rFonts w:eastAsia="MS Mincho"/>
              </w:rPr>
            </w:pPr>
            <w:r w:rsidRPr="00086BEA">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71907A" w14:textId="77777777" w:rsidR="009D1A38" w:rsidRPr="00086BEA" w:rsidRDefault="009D1A38" w:rsidP="00405771">
            <w:pPr>
              <w:pStyle w:val="TAC"/>
              <w:rPr>
                <w:rFonts w:eastAsia="MS Mincho"/>
              </w:rPr>
            </w:pPr>
            <w:r w:rsidRPr="00086BEA">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C055D7" w14:textId="77777777" w:rsidR="009D1A38" w:rsidRPr="00086BEA" w:rsidRDefault="009D1A38" w:rsidP="00405771">
            <w:pPr>
              <w:pStyle w:val="TAC"/>
              <w:rPr>
                <w:rFonts w:eastAsia="MS Mincho"/>
              </w:rPr>
            </w:pPr>
            <w:r w:rsidRPr="00086BEA">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A9D174" w14:textId="77777777" w:rsidR="009D1A38" w:rsidRPr="00086BEA" w:rsidRDefault="009D1A38" w:rsidP="00405771">
            <w:pPr>
              <w:pStyle w:val="TAC"/>
              <w:rPr>
                <w:rFonts w:eastAsia="MS Mincho"/>
              </w:rPr>
            </w:pPr>
            <w:r w:rsidRPr="00086BEA">
              <w:rPr>
                <w:rFonts w:eastAsia="MS Mincho"/>
              </w:rPr>
              <w:t>0.8</w:t>
            </w:r>
          </w:p>
        </w:tc>
      </w:tr>
      <w:tr w:rsidR="009D1A38" w14:paraId="68BC875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C11C2" w14:textId="77777777" w:rsidR="009D1A38" w:rsidRDefault="009D1A38" w:rsidP="00405771">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1FFD8" w14:textId="77777777" w:rsidR="009D1A38" w:rsidRDefault="009D1A38" w:rsidP="00405771">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0B612"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597A5" w14:textId="77777777" w:rsidR="009D1A38" w:rsidRDefault="009D1A38" w:rsidP="00405771">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77D3E" w14:textId="77777777" w:rsidR="009D1A38" w:rsidRDefault="009D1A38" w:rsidP="00405771">
            <w:pPr>
              <w:pStyle w:val="TAC"/>
              <w:rPr>
                <w:rFonts w:eastAsiaTheme="minorEastAsia"/>
                <w:szCs w:val="18"/>
                <w:lang w:eastAsia="zh-CN"/>
              </w:rPr>
            </w:pPr>
            <w:r>
              <w:rPr>
                <w:szCs w:val="18"/>
                <w:lang w:eastAsia="zh-CN"/>
              </w:rPr>
              <w:t>0.5</w:t>
            </w:r>
          </w:p>
        </w:tc>
      </w:tr>
      <w:tr w:rsidR="009D1A38" w14:paraId="2FED5A1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204CE" w14:textId="77777777" w:rsidR="009D1A38" w:rsidRDefault="009D1A38" w:rsidP="00405771">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F1CA5" w14:textId="77777777" w:rsidR="009D1A38" w:rsidRDefault="009D1A38" w:rsidP="00405771">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A963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0D51A" w14:textId="77777777" w:rsidR="009D1A38" w:rsidRDefault="009D1A38" w:rsidP="00405771">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C3796" w14:textId="77777777" w:rsidR="009D1A38" w:rsidRDefault="009D1A38" w:rsidP="00405771">
            <w:pPr>
              <w:pStyle w:val="TAC"/>
              <w:rPr>
                <w:rFonts w:eastAsiaTheme="minorEastAsia"/>
                <w:szCs w:val="18"/>
                <w:lang w:eastAsia="zh-CN"/>
              </w:rPr>
            </w:pPr>
            <w:r>
              <w:rPr>
                <w:szCs w:val="18"/>
                <w:lang w:eastAsia="zh-CN"/>
              </w:rPr>
              <w:t>0.5</w:t>
            </w:r>
          </w:p>
        </w:tc>
      </w:tr>
      <w:tr w:rsidR="009D1A38" w14:paraId="5949EDC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A72EEE" w14:textId="77777777" w:rsidR="009D1A38" w:rsidRDefault="009D1A38" w:rsidP="00405771">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027DF" w14:textId="77777777" w:rsidR="009D1A38" w:rsidRDefault="009D1A38" w:rsidP="00405771">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64D75" w14:textId="77777777" w:rsidR="009D1A38" w:rsidRDefault="009D1A38" w:rsidP="0040577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66B3B" w14:textId="77777777" w:rsidR="009D1A38" w:rsidRDefault="009D1A38" w:rsidP="00405771">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C7539" w14:textId="77777777" w:rsidR="009D1A38" w:rsidRDefault="009D1A38" w:rsidP="00405771">
            <w:pPr>
              <w:pStyle w:val="TAC"/>
              <w:tabs>
                <w:tab w:val="left" w:pos="1110"/>
                <w:tab w:val="center" w:pos="1368"/>
              </w:tabs>
              <w:rPr>
                <w:rFonts w:cs="Arial"/>
                <w:lang w:eastAsia="zh-CN"/>
              </w:rPr>
            </w:pPr>
            <w:r>
              <w:rPr>
                <w:rFonts w:cs="Arial"/>
                <w:lang w:eastAsia="zh-CN"/>
              </w:rPr>
              <w:t>0.8</w:t>
            </w:r>
          </w:p>
        </w:tc>
      </w:tr>
      <w:tr w:rsidR="009D1A38" w14:paraId="2335A3C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42F4F" w14:textId="77777777" w:rsidR="009D1A38" w:rsidRDefault="009D1A38" w:rsidP="00405771">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7A3C4" w14:textId="77777777" w:rsidR="009D1A38" w:rsidRDefault="009D1A38" w:rsidP="00405771">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28DA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A09496" w14:textId="77777777" w:rsidR="009D1A38" w:rsidRDefault="009D1A38" w:rsidP="00405771">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10765" w14:textId="77777777" w:rsidR="009D1A38" w:rsidRDefault="009D1A38" w:rsidP="00405771">
            <w:pPr>
              <w:pStyle w:val="TAC"/>
              <w:rPr>
                <w:rFonts w:eastAsiaTheme="minorEastAsia"/>
                <w:szCs w:val="18"/>
                <w:lang w:eastAsia="zh-CN"/>
              </w:rPr>
            </w:pPr>
            <w:r>
              <w:rPr>
                <w:szCs w:val="18"/>
                <w:lang w:eastAsia="zh-CN"/>
              </w:rPr>
              <w:t>0.7</w:t>
            </w:r>
          </w:p>
        </w:tc>
      </w:tr>
      <w:tr w:rsidR="009D1A38" w14:paraId="2562BEC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D8ED52" w14:textId="77777777" w:rsidR="009D1A38" w:rsidRDefault="009D1A38" w:rsidP="00405771">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54F70" w14:textId="77777777" w:rsidR="009D1A38" w:rsidRDefault="009D1A38" w:rsidP="00405771">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53DB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6CD6D8" w14:textId="77777777" w:rsidR="009D1A38" w:rsidRDefault="009D1A38" w:rsidP="00405771">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AD5A5" w14:textId="77777777" w:rsidR="009D1A38" w:rsidRDefault="009D1A38" w:rsidP="00405771">
            <w:pPr>
              <w:pStyle w:val="TAC"/>
              <w:rPr>
                <w:rFonts w:eastAsiaTheme="minorEastAsia"/>
                <w:szCs w:val="18"/>
                <w:lang w:eastAsia="zh-CN"/>
              </w:rPr>
            </w:pPr>
            <w:r>
              <w:rPr>
                <w:szCs w:val="18"/>
                <w:lang w:eastAsia="zh-CN"/>
              </w:rPr>
              <w:t>0.8</w:t>
            </w:r>
          </w:p>
        </w:tc>
      </w:tr>
      <w:tr w:rsidR="009D1A38" w14:paraId="1FD6406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CEB92" w14:textId="77777777" w:rsidR="009D1A38" w:rsidRDefault="009D1A38" w:rsidP="00405771">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62ABD" w14:textId="77777777" w:rsidR="009D1A38" w:rsidRDefault="009D1A38" w:rsidP="00405771">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26150"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89C0CF0" w14:textId="77777777" w:rsidR="009D1A38" w:rsidRDefault="009D1A38" w:rsidP="00405771">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9029D" w14:textId="77777777" w:rsidR="009D1A38" w:rsidRDefault="009D1A38" w:rsidP="00405771">
            <w:pPr>
              <w:pStyle w:val="TAC"/>
              <w:rPr>
                <w:rFonts w:eastAsiaTheme="minorEastAsia"/>
                <w:szCs w:val="18"/>
                <w:lang w:eastAsia="zh-CN"/>
              </w:rPr>
            </w:pPr>
            <w:r>
              <w:rPr>
                <w:szCs w:val="18"/>
                <w:lang w:eastAsia="zh-CN"/>
              </w:rPr>
              <w:t>0.5</w:t>
            </w:r>
          </w:p>
        </w:tc>
      </w:tr>
      <w:tr w:rsidR="009D1A38" w14:paraId="1A2655E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71F440" w14:textId="77777777" w:rsidR="009D1A38" w:rsidRDefault="009D1A38" w:rsidP="00405771">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441F9" w14:textId="77777777" w:rsidR="009D1A38" w:rsidRDefault="009D1A38" w:rsidP="00405771">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3B7B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B9B2F" w14:textId="77777777" w:rsidR="009D1A38" w:rsidRDefault="009D1A38" w:rsidP="00405771">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D1A4A" w14:textId="77777777" w:rsidR="009D1A38" w:rsidRDefault="009D1A38" w:rsidP="00405771">
            <w:pPr>
              <w:pStyle w:val="TAC"/>
              <w:rPr>
                <w:rFonts w:eastAsiaTheme="minorEastAsia"/>
                <w:szCs w:val="18"/>
                <w:lang w:eastAsia="zh-CN"/>
              </w:rPr>
            </w:pPr>
            <w:r>
              <w:rPr>
                <w:szCs w:val="18"/>
                <w:lang w:eastAsia="zh-CN"/>
              </w:rPr>
              <w:t>0.6</w:t>
            </w:r>
          </w:p>
        </w:tc>
      </w:tr>
      <w:tr w:rsidR="009D1A38" w14:paraId="6909A1E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A9AFE" w14:textId="77777777" w:rsidR="009D1A38" w:rsidRDefault="009D1A38" w:rsidP="00405771">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8E9D3" w14:textId="77777777" w:rsidR="009D1A38" w:rsidRDefault="009D1A38" w:rsidP="00405771">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F1E8B"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37AA3" w14:textId="77777777" w:rsidR="009D1A38" w:rsidRDefault="009D1A38" w:rsidP="00405771">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48545" w14:textId="77777777" w:rsidR="009D1A38" w:rsidRDefault="009D1A38" w:rsidP="00405771">
            <w:pPr>
              <w:pStyle w:val="TAC"/>
              <w:rPr>
                <w:rFonts w:eastAsia="Malgun Gothic"/>
                <w:szCs w:val="18"/>
                <w:lang w:eastAsia="ko-KR"/>
              </w:rPr>
            </w:pPr>
            <w:r>
              <w:rPr>
                <w:lang w:eastAsia="zh-CN"/>
              </w:rPr>
              <w:t>0.8</w:t>
            </w:r>
            <w:r>
              <w:rPr>
                <w:vertAlign w:val="superscript"/>
                <w:lang w:eastAsia="zh-CN"/>
              </w:rPr>
              <w:t>9</w:t>
            </w:r>
          </w:p>
        </w:tc>
      </w:tr>
      <w:tr w:rsidR="009D1A38" w14:paraId="613E3FA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4DBE2" w14:textId="77777777" w:rsidR="009D1A38" w:rsidRDefault="009D1A38" w:rsidP="00405771">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43316" w14:textId="77777777" w:rsidR="009D1A38" w:rsidRDefault="009D1A38" w:rsidP="00405771">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89F7F"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B9012" w14:textId="77777777" w:rsidR="009D1A38" w:rsidRDefault="009D1A38" w:rsidP="00405771">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2E094" w14:textId="77777777" w:rsidR="009D1A38" w:rsidRDefault="009D1A38" w:rsidP="00405771">
            <w:pPr>
              <w:pStyle w:val="TAC"/>
              <w:rPr>
                <w:lang w:eastAsia="zh-CN"/>
              </w:rPr>
            </w:pPr>
            <w:r>
              <w:rPr>
                <w:lang w:eastAsia="zh-CN"/>
              </w:rPr>
              <w:t>0.8</w:t>
            </w:r>
          </w:p>
        </w:tc>
      </w:tr>
      <w:tr w:rsidR="009D1A38" w14:paraId="62B26DF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1D5BEA" w14:textId="77777777" w:rsidR="009D1A38" w:rsidRDefault="009D1A38" w:rsidP="004057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7D5BDCD9" w14:textId="77777777" w:rsidR="009D1A38" w:rsidRDefault="009D1A38" w:rsidP="00405771">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345D8E"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BF5D9A5" w14:textId="77777777" w:rsidR="009D1A38" w:rsidRDefault="009D1A38" w:rsidP="00405771">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AB463D" w14:textId="77777777" w:rsidR="009D1A38" w:rsidRDefault="009D1A38" w:rsidP="00405771">
            <w:pPr>
              <w:pStyle w:val="TAC"/>
              <w:rPr>
                <w:lang w:eastAsia="zh-CN"/>
              </w:rPr>
            </w:pPr>
            <w:r>
              <w:rPr>
                <w:szCs w:val="18"/>
                <w:lang w:eastAsia="zh-CN"/>
              </w:rPr>
              <w:t>0.5</w:t>
            </w:r>
          </w:p>
        </w:tc>
      </w:tr>
      <w:tr w:rsidR="009D1A38" w14:paraId="66677F7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30CA4E" w14:textId="77777777" w:rsidR="009D1A38" w:rsidRDefault="009D1A38" w:rsidP="004057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4CE1A08" w14:textId="77777777" w:rsidR="009D1A38" w:rsidRDefault="009D1A38" w:rsidP="00405771">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C97CF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CB3A2A" w14:textId="77777777" w:rsidR="009D1A38" w:rsidRDefault="009D1A38" w:rsidP="00405771">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832676" w14:textId="77777777" w:rsidR="009D1A38" w:rsidRDefault="009D1A38" w:rsidP="00405771">
            <w:pPr>
              <w:pStyle w:val="TAC"/>
              <w:rPr>
                <w:lang w:eastAsia="zh-CN"/>
              </w:rPr>
            </w:pPr>
            <w:r>
              <w:rPr>
                <w:szCs w:val="18"/>
                <w:lang w:eastAsia="zh-CN"/>
              </w:rPr>
              <w:t>0.8</w:t>
            </w:r>
          </w:p>
        </w:tc>
      </w:tr>
      <w:tr w:rsidR="009D1A38" w14:paraId="3EE526D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1E926" w14:textId="77777777" w:rsidR="009D1A38" w:rsidRDefault="009D1A38" w:rsidP="004057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A2662" w14:textId="77777777" w:rsidR="009D1A38" w:rsidRDefault="009D1A38" w:rsidP="00405771">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F2D5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AE468" w14:textId="77777777" w:rsidR="009D1A38" w:rsidRDefault="009D1A38" w:rsidP="00405771">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92B0B" w14:textId="77777777" w:rsidR="009D1A38" w:rsidRDefault="009D1A38" w:rsidP="00405771">
            <w:pPr>
              <w:pStyle w:val="TAC"/>
              <w:rPr>
                <w:rFonts w:eastAsiaTheme="minorEastAsia"/>
                <w:szCs w:val="18"/>
                <w:lang w:eastAsia="zh-CN"/>
              </w:rPr>
            </w:pPr>
            <w:r>
              <w:rPr>
                <w:szCs w:val="18"/>
                <w:lang w:eastAsia="zh-CN"/>
              </w:rPr>
              <w:t>0.8</w:t>
            </w:r>
          </w:p>
        </w:tc>
      </w:tr>
      <w:tr w:rsidR="009D1A38" w14:paraId="781B3BA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05B93" w14:textId="77777777" w:rsidR="009D1A38" w:rsidRDefault="009D1A38" w:rsidP="00405771">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60333" w14:textId="77777777" w:rsidR="009D1A38" w:rsidRDefault="009D1A38" w:rsidP="00405771">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58B79"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499E4" w14:textId="77777777" w:rsidR="009D1A38" w:rsidRDefault="009D1A38" w:rsidP="00405771">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0A01C" w14:textId="77777777" w:rsidR="009D1A38" w:rsidRDefault="009D1A38" w:rsidP="00405771">
            <w:pPr>
              <w:pStyle w:val="TAC"/>
              <w:rPr>
                <w:rFonts w:eastAsiaTheme="minorEastAsia"/>
                <w:szCs w:val="18"/>
                <w:lang w:eastAsia="zh-CN"/>
              </w:rPr>
            </w:pPr>
            <w:r>
              <w:rPr>
                <w:szCs w:val="18"/>
                <w:lang w:eastAsia="zh-CN"/>
              </w:rPr>
              <w:t>0.5</w:t>
            </w:r>
          </w:p>
        </w:tc>
      </w:tr>
      <w:tr w:rsidR="009D1A38" w14:paraId="3E5D7C3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CD05BC" w14:textId="77777777" w:rsidR="009D1A38" w:rsidRDefault="009D1A38" w:rsidP="00405771">
            <w:pPr>
              <w:pStyle w:val="TAC"/>
              <w:rPr>
                <w:rFonts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1F61C575" w14:textId="77777777" w:rsidR="009D1A38" w:rsidRDefault="009D1A38" w:rsidP="00405771">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E0C9E9"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EAEB028" w14:textId="77777777" w:rsidR="009D1A38" w:rsidRDefault="009D1A38" w:rsidP="00405771">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A8D76E" w14:textId="77777777" w:rsidR="009D1A38" w:rsidRDefault="009D1A38" w:rsidP="00405771">
            <w:pPr>
              <w:pStyle w:val="TAC"/>
              <w:rPr>
                <w:szCs w:val="18"/>
                <w:lang w:eastAsia="zh-CN"/>
              </w:rPr>
            </w:pPr>
            <w:r>
              <w:rPr>
                <w:szCs w:val="18"/>
                <w:lang w:eastAsia="zh-CN"/>
              </w:rPr>
              <w:t>0.5</w:t>
            </w:r>
          </w:p>
        </w:tc>
      </w:tr>
      <w:tr w:rsidR="009D1A38" w:rsidRPr="007C5C89" w14:paraId="396CB3B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72267D" w14:textId="77777777" w:rsidR="009D1A38" w:rsidRPr="007C5C89" w:rsidRDefault="009D1A38" w:rsidP="00405771">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6D3B5636" w14:textId="77777777" w:rsidR="009D1A38" w:rsidRPr="007C5C89" w:rsidRDefault="009D1A38" w:rsidP="00405771">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67366D" w14:textId="77777777" w:rsidR="009D1A38" w:rsidRPr="007C5C89" w:rsidRDefault="009D1A38" w:rsidP="00405771">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9FC126" w14:textId="77777777" w:rsidR="009D1A38" w:rsidRPr="007C5C89" w:rsidRDefault="009D1A38" w:rsidP="00405771">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C1A891" w14:textId="77777777" w:rsidR="009D1A38" w:rsidRPr="007C5C89" w:rsidRDefault="009D1A38" w:rsidP="00405771">
            <w:pPr>
              <w:pStyle w:val="TAC"/>
              <w:rPr>
                <w:rFonts w:cs="Arial"/>
                <w:lang w:eastAsia="ja-JP"/>
              </w:rPr>
            </w:pPr>
            <w:r w:rsidRPr="007C5C89">
              <w:rPr>
                <w:rFonts w:cs="Arial"/>
                <w:lang w:eastAsia="ja-JP"/>
              </w:rPr>
              <w:t>0.5</w:t>
            </w:r>
          </w:p>
        </w:tc>
      </w:tr>
      <w:tr w:rsidR="009D1A38" w:rsidRPr="007C5C89" w14:paraId="48FDCDC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385D9D" w14:textId="77777777" w:rsidR="009D1A38" w:rsidRPr="007C5C89" w:rsidRDefault="009D1A38" w:rsidP="00405771">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7F6BFE7D" w14:textId="77777777" w:rsidR="009D1A38" w:rsidRPr="007C5C89" w:rsidRDefault="009D1A38" w:rsidP="00405771">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D0EF2ED" w14:textId="77777777" w:rsidR="009D1A38" w:rsidRPr="007C5C89" w:rsidRDefault="009D1A38" w:rsidP="00405771">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8A4F21" w14:textId="77777777" w:rsidR="009D1A38" w:rsidRPr="007C5C89" w:rsidRDefault="009D1A38" w:rsidP="00405771">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20A8784" w14:textId="77777777" w:rsidR="009D1A38" w:rsidRPr="007C5C89" w:rsidRDefault="009D1A38" w:rsidP="00405771">
            <w:pPr>
              <w:pStyle w:val="TAC"/>
              <w:rPr>
                <w:rFonts w:cs="Arial"/>
                <w:lang w:eastAsia="ja-JP"/>
              </w:rPr>
            </w:pPr>
            <w:r w:rsidRPr="007C5C89">
              <w:rPr>
                <w:rFonts w:cs="Arial"/>
                <w:lang w:eastAsia="ja-JP"/>
              </w:rPr>
              <w:t>0.8</w:t>
            </w:r>
          </w:p>
        </w:tc>
      </w:tr>
      <w:tr w:rsidR="009D1A38" w14:paraId="7E1F1C0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CB8084" w14:textId="77777777" w:rsidR="009D1A38" w:rsidRDefault="009D1A38" w:rsidP="0040577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90E1727" w14:textId="77777777" w:rsidR="009D1A38" w:rsidRDefault="009D1A38" w:rsidP="00405771">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C9B0CC9" w14:textId="77777777" w:rsidR="009D1A38" w:rsidRDefault="009D1A38" w:rsidP="00405771">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4637CA" w14:textId="77777777" w:rsidR="009D1A38" w:rsidRDefault="009D1A38" w:rsidP="00405771">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27D6FFC6" w14:textId="77777777" w:rsidR="009D1A38" w:rsidRDefault="009D1A38" w:rsidP="00405771">
            <w:pPr>
              <w:pStyle w:val="TAC"/>
              <w:rPr>
                <w:szCs w:val="18"/>
                <w:lang w:eastAsia="zh-CN"/>
              </w:rPr>
            </w:pPr>
            <w:r>
              <w:rPr>
                <w:lang w:eastAsia="zh-CN"/>
              </w:rPr>
              <w:t>0.8</w:t>
            </w:r>
          </w:p>
        </w:tc>
      </w:tr>
      <w:tr w:rsidR="009D1A38" w14:paraId="3C8F793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3353A" w14:textId="77777777" w:rsidR="009D1A38" w:rsidRDefault="009D1A38" w:rsidP="00405771">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DAF23" w14:textId="77777777" w:rsidR="009D1A38" w:rsidRDefault="009D1A38" w:rsidP="00405771">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4ACFA"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CD5CD" w14:textId="77777777" w:rsidR="009D1A38" w:rsidRDefault="009D1A38" w:rsidP="00405771">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2F14A" w14:textId="77777777" w:rsidR="009D1A38" w:rsidRDefault="009D1A38" w:rsidP="00405771">
            <w:pPr>
              <w:pStyle w:val="TAC"/>
              <w:rPr>
                <w:rFonts w:eastAsiaTheme="minorEastAsia"/>
                <w:szCs w:val="18"/>
                <w:lang w:eastAsia="zh-CN"/>
              </w:rPr>
            </w:pPr>
            <w:r>
              <w:rPr>
                <w:szCs w:val="18"/>
                <w:lang w:eastAsia="zh-CN"/>
              </w:rPr>
              <w:t>0.8</w:t>
            </w:r>
          </w:p>
        </w:tc>
      </w:tr>
      <w:tr w:rsidR="009D1A38" w14:paraId="103C960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A7BA3" w14:textId="77777777" w:rsidR="009D1A38" w:rsidRDefault="009D1A38" w:rsidP="004057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606B0" w14:textId="77777777" w:rsidR="009D1A38" w:rsidRDefault="009D1A38" w:rsidP="00405771">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B6C0D" w14:textId="77777777" w:rsidR="009D1A38" w:rsidRDefault="009D1A38" w:rsidP="00405771">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CE798" w14:textId="77777777" w:rsidR="009D1A38" w:rsidRDefault="009D1A38" w:rsidP="00405771">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D86E3" w14:textId="77777777" w:rsidR="009D1A38" w:rsidRDefault="009D1A38" w:rsidP="00405771">
            <w:pPr>
              <w:pStyle w:val="TAC"/>
              <w:rPr>
                <w:lang w:eastAsia="zh-CN"/>
              </w:rPr>
            </w:pPr>
            <w:r>
              <w:rPr>
                <w:lang w:eastAsia="zh-CN"/>
              </w:rPr>
              <w:t>0.8</w:t>
            </w:r>
          </w:p>
        </w:tc>
      </w:tr>
      <w:tr w:rsidR="009D1A38" w14:paraId="726149E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550D31" w14:textId="77777777" w:rsidR="009D1A38" w:rsidRDefault="009D1A38" w:rsidP="00405771">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7CE811E6" w14:textId="77777777" w:rsidR="009D1A38" w:rsidRDefault="009D1A38" w:rsidP="00405771">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03A38E" w14:textId="77777777" w:rsidR="009D1A38" w:rsidRDefault="009D1A38" w:rsidP="00405771">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A67A4C" w14:textId="77777777" w:rsidR="009D1A38" w:rsidRDefault="009D1A38" w:rsidP="00405771">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9AE64E4" w14:textId="77777777" w:rsidR="009D1A38" w:rsidRDefault="009D1A38" w:rsidP="00405771">
            <w:pPr>
              <w:pStyle w:val="TAC"/>
              <w:rPr>
                <w:lang w:eastAsia="zh-CN"/>
              </w:rPr>
            </w:pPr>
            <w:r>
              <w:rPr>
                <w:lang w:eastAsia="zh-CN"/>
              </w:rPr>
              <w:t>0.8</w:t>
            </w:r>
          </w:p>
        </w:tc>
      </w:tr>
      <w:tr w:rsidR="009D1A38" w14:paraId="13DF9A0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D2346" w14:textId="77777777" w:rsidR="009D1A38" w:rsidRDefault="009D1A38" w:rsidP="00405771">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EEDC0" w14:textId="77777777" w:rsidR="009D1A38" w:rsidRDefault="009D1A38" w:rsidP="00405771">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3B6DE" w14:textId="77777777" w:rsidR="009D1A38" w:rsidRDefault="009D1A38" w:rsidP="00405771">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B2D80" w14:textId="77777777" w:rsidR="009D1A38" w:rsidRDefault="009D1A38" w:rsidP="0040577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D72F3" w14:textId="77777777" w:rsidR="009D1A38" w:rsidRDefault="009D1A38" w:rsidP="00405771">
            <w:pPr>
              <w:pStyle w:val="TAC"/>
              <w:rPr>
                <w:lang w:eastAsia="zh-CN"/>
              </w:rPr>
            </w:pPr>
            <w:r>
              <w:rPr>
                <w:lang w:eastAsia="zh-CN"/>
              </w:rPr>
              <w:t>0.5</w:t>
            </w:r>
          </w:p>
        </w:tc>
      </w:tr>
      <w:tr w:rsidR="009D1A38" w14:paraId="551A53A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5293C" w14:textId="77777777" w:rsidR="009D1A38" w:rsidRDefault="009D1A38" w:rsidP="00405771">
            <w:pPr>
              <w:pStyle w:val="TAC"/>
            </w:pPr>
            <w:r>
              <w:rPr>
                <w:rFonts w:cs="Arial"/>
                <w:szCs w:val="18"/>
                <w:lang w:val="sv-SE" w:eastAsia="ja-JP"/>
              </w:rPr>
              <w:t>DC_7-7-13-(n)66</w:t>
            </w:r>
          </w:p>
          <w:p w14:paraId="20AB8DBC" w14:textId="77777777" w:rsidR="009D1A38" w:rsidRDefault="009D1A38" w:rsidP="00405771">
            <w:pPr>
              <w:pStyle w:val="TAC"/>
              <w:rPr>
                <w:rFonts w:eastAsia="MS Mincho" w:cs="Arial"/>
                <w:szCs w:val="18"/>
                <w:lang w:val="sv-SE" w:eastAsia="ja-JP"/>
              </w:rPr>
            </w:pPr>
            <w:r>
              <w:t>DC_7-13-(n)66</w:t>
            </w:r>
          </w:p>
          <w:p w14:paraId="70691BD8" w14:textId="77777777" w:rsidR="009D1A38" w:rsidRDefault="009D1A38" w:rsidP="00405771">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E104D" w14:textId="77777777" w:rsidR="009D1A38" w:rsidRDefault="009D1A38" w:rsidP="0040577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423EE" w14:textId="77777777" w:rsidR="009D1A38" w:rsidRDefault="009D1A38" w:rsidP="00405771">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31FA6" w14:textId="77777777" w:rsidR="009D1A38" w:rsidRDefault="009D1A38" w:rsidP="0040577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21A5E" w14:textId="77777777" w:rsidR="009D1A38" w:rsidRDefault="009D1A38" w:rsidP="00405771">
            <w:pPr>
              <w:pStyle w:val="TAC"/>
              <w:rPr>
                <w:lang w:eastAsia="ja-JP"/>
              </w:rPr>
            </w:pPr>
            <w:r>
              <w:rPr>
                <w:lang w:eastAsia="zh-CN"/>
              </w:rPr>
              <w:t>0.5</w:t>
            </w:r>
          </w:p>
        </w:tc>
      </w:tr>
      <w:tr w:rsidR="009D1A38" w14:paraId="21926CDC" w14:textId="77777777" w:rsidTr="0040577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E08F148" w14:textId="77777777" w:rsidR="009D1A38" w:rsidRPr="00EF5447" w:rsidRDefault="009D1A38" w:rsidP="00405771">
            <w:pPr>
              <w:pStyle w:val="TAC"/>
            </w:pPr>
            <w:r w:rsidRPr="00634980">
              <w:t>DC_7-20_n1-n75</w:t>
            </w:r>
          </w:p>
        </w:tc>
        <w:tc>
          <w:tcPr>
            <w:tcW w:w="1417" w:type="dxa"/>
            <w:vAlign w:val="center"/>
          </w:tcPr>
          <w:p w14:paraId="681D4466" w14:textId="77777777" w:rsidR="009D1A38" w:rsidRDefault="009D1A38" w:rsidP="00405771">
            <w:pPr>
              <w:pStyle w:val="TAC"/>
              <w:rPr>
                <w:lang w:val="sv-SE" w:eastAsia="ko-KR"/>
              </w:rPr>
            </w:pPr>
            <w:r>
              <w:rPr>
                <w:rFonts w:hint="eastAsia"/>
                <w:lang w:val="sv-SE" w:eastAsia="ko-KR"/>
              </w:rPr>
              <w:t>0.7</w:t>
            </w:r>
          </w:p>
        </w:tc>
        <w:tc>
          <w:tcPr>
            <w:tcW w:w="1418" w:type="dxa"/>
            <w:vAlign w:val="center"/>
          </w:tcPr>
          <w:p w14:paraId="45D5F6F7" w14:textId="77777777" w:rsidR="009D1A38" w:rsidRDefault="009D1A38" w:rsidP="00405771">
            <w:pPr>
              <w:pStyle w:val="TAC"/>
              <w:rPr>
                <w:rFonts w:cs="Arial"/>
                <w:szCs w:val="18"/>
                <w:lang w:val="sv-SE" w:eastAsia="ko-KR"/>
              </w:rPr>
            </w:pPr>
            <w:r>
              <w:rPr>
                <w:rFonts w:cs="Arial" w:hint="eastAsia"/>
                <w:szCs w:val="18"/>
                <w:lang w:val="sv-SE" w:eastAsia="ko-KR"/>
              </w:rPr>
              <w:t>0.3</w:t>
            </w:r>
          </w:p>
        </w:tc>
        <w:tc>
          <w:tcPr>
            <w:tcW w:w="1488" w:type="dxa"/>
            <w:vAlign w:val="center"/>
          </w:tcPr>
          <w:p w14:paraId="3C702983" w14:textId="77777777" w:rsidR="009D1A38" w:rsidRDefault="009D1A38" w:rsidP="00405771">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35F560E1" w14:textId="77777777" w:rsidR="009D1A38" w:rsidRDefault="009D1A38" w:rsidP="00405771">
            <w:pPr>
              <w:pStyle w:val="TAC"/>
              <w:rPr>
                <w:lang w:eastAsia="ko-KR"/>
              </w:rPr>
            </w:pPr>
            <w:r>
              <w:rPr>
                <w:lang w:eastAsia="ko-KR"/>
              </w:rPr>
              <w:t>N/A</w:t>
            </w:r>
          </w:p>
        </w:tc>
      </w:tr>
      <w:tr w:rsidR="009D1A38" w14:paraId="173115F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6F497" w14:textId="77777777" w:rsidR="009D1A38" w:rsidRDefault="009D1A38" w:rsidP="00405771">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1EEF7" w14:textId="77777777" w:rsidR="009D1A38" w:rsidRDefault="009D1A38" w:rsidP="00405771">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956B8" w14:textId="77777777" w:rsidR="009D1A38" w:rsidRDefault="009D1A38" w:rsidP="00405771">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09448" w14:textId="77777777" w:rsidR="009D1A38" w:rsidRDefault="009D1A38" w:rsidP="00405771">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553E9" w14:textId="77777777" w:rsidR="009D1A38" w:rsidRDefault="009D1A38" w:rsidP="00405771">
            <w:pPr>
              <w:pStyle w:val="TAC"/>
              <w:rPr>
                <w:lang w:eastAsia="zh-CN"/>
              </w:rPr>
            </w:pPr>
            <w:r>
              <w:rPr>
                <w:lang w:eastAsia="zh-CN"/>
              </w:rPr>
              <w:t>0.8</w:t>
            </w:r>
          </w:p>
        </w:tc>
      </w:tr>
      <w:tr w:rsidR="009D1A38" w14:paraId="021CE4C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49C8A" w14:textId="77777777" w:rsidR="009D1A38" w:rsidRDefault="009D1A38" w:rsidP="00405771">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644FC" w14:textId="77777777" w:rsidR="009D1A38" w:rsidRDefault="009D1A38" w:rsidP="00405771">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12BC6" w14:textId="77777777" w:rsidR="009D1A38" w:rsidRDefault="009D1A38" w:rsidP="00405771">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9158F" w14:textId="77777777" w:rsidR="009D1A38" w:rsidRDefault="009D1A38" w:rsidP="00405771">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CE57E" w14:textId="77777777" w:rsidR="009D1A38" w:rsidRDefault="009D1A38" w:rsidP="00405771">
            <w:pPr>
              <w:pStyle w:val="TAC"/>
              <w:rPr>
                <w:rFonts w:eastAsiaTheme="minorEastAsia"/>
                <w:bCs/>
                <w:szCs w:val="18"/>
                <w:lang w:eastAsia="zh-CN"/>
              </w:rPr>
            </w:pPr>
            <w:r>
              <w:rPr>
                <w:bCs/>
                <w:szCs w:val="18"/>
                <w:lang w:eastAsia="zh-CN"/>
              </w:rPr>
              <w:t>0.5</w:t>
            </w:r>
          </w:p>
        </w:tc>
      </w:tr>
      <w:tr w:rsidR="009D1A38" w14:paraId="63781D1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80424A" w14:textId="77777777" w:rsidR="009D1A38" w:rsidRDefault="009D1A38" w:rsidP="00405771">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BCEA0" w14:textId="77777777" w:rsidR="009D1A38" w:rsidRDefault="009D1A38" w:rsidP="00405771">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2B462"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EC86D" w14:textId="77777777" w:rsidR="009D1A38" w:rsidRDefault="009D1A38" w:rsidP="00405771">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BD99C" w14:textId="77777777" w:rsidR="009D1A38" w:rsidRDefault="009D1A38" w:rsidP="00405771">
            <w:pPr>
              <w:pStyle w:val="TAC"/>
              <w:rPr>
                <w:lang w:eastAsia="zh-CN"/>
              </w:rPr>
            </w:pPr>
            <w:r>
              <w:rPr>
                <w:lang w:eastAsia="zh-CN"/>
              </w:rPr>
              <w:t>0.8</w:t>
            </w:r>
          </w:p>
        </w:tc>
      </w:tr>
      <w:tr w:rsidR="009D1A38" w14:paraId="67E1D7F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002EDB" w14:textId="77777777" w:rsidR="009D1A38" w:rsidRDefault="009D1A38" w:rsidP="00405771">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24FF1" w14:textId="77777777" w:rsidR="009D1A38" w:rsidRDefault="009D1A38" w:rsidP="00405771">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195DC"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EF36F" w14:textId="77777777" w:rsidR="009D1A38" w:rsidRDefault="009D1A38" w:rsidP="00405771">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DD35A" w14:textId="77777777" w:rsidR="009D1A38" w:rsidRDefault="009D1A38" w:rsidP="00405771">
            <w:pPr>
              <w:pStyle w:val="TAC"/>
              <w:rPr>
                <w:rFonts w:eastAsiaTheme="minorEastAsia"/>
                <w:lang w:eastAsia="zh-CN"/>
              </w:rPr>
            </w:pPr>
            <w:r>
              <w:rPr>
                <w:lang w:eastAsia="zh-CN"/>
              </w:rPr>
              <w:t>0.8</w:t>
            </w:r>
          </w:p>
        </w:tc>
      </w:tr>
      <w:tr w:rsidR="009D1A38" w14:paraId="73750D3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8233B" w14:textId="77777777" w:rsidR="009D1A38" w:rsidRDefault="009D1A38" w:rsidP="00405771">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C8738" w14:textId="77777777" w:rsidR="009D1A38" w:rsidRDefault="009D1A38" w:rsidP="0040577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C41B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0EEAE" w14:textId="77777777" w:rsidR="009D1A38" w:rsidRDefault="009D1A38" w:rsidP="0040577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158B5" w14:textId="77777777" w:rsidR="009D1A38" w:rsidRDefault="009D1A38" w:rsidP="00405771">
            <w:pPr>
              <w:pStyle w:val="TAC"/>
              <w:rPr>
                <w:lang w:eastAsia="zh-CN"/>
              </w:rPr>
            </w:pPr>
            <w:r>
              <w:rPr>
                <w:lang w:eastAsia="zh-CN"/>
              </w:rPr>
              <w:t>0.5</w:t>
            </w:r>
          </w:p>
        </w:tc>
      </w:tr>
      <w:tr w:rsidR="009D1A38" w14:paraId="7BA18A6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89D62B" w14:textId="77777777" w:rsidR="009D1A38" w:rsidRDefault="009D1A38" w:rsidP="00405771">
            <w:pPr>
              <w:pStyle w:val="TAC"/>
            </w:pPr>
            <w:r>
              <w:lastRenderedPageBreak/>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A16F2" w14:textId="77777777" w:rsidR="009D1A38" w:rsidRDefault="009D1A38" w:rsidP="0040577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F2E55"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16CCA" w14:textId="77777777" w:rsidR="009D1A38" w:rsidRDefault="009D1A38" w:rsidP="0040577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7493D" w14:textId="77777777" w:rsidR="009D1A38" w:rsidRDefault="009D1A38" w:rsidP="00405771">
            <w:pPr>
              <w:pStyle w:val="TAC"/>
              <w:rPr>
                <w:lang w:eastAsia="zh-CN"/>
              </w:rPr>
            </w:pPr>
            <w:r>
              <w:rPr>
                <w:lang w:eastAsia="zh-CN"/>
              </w:rPr>
              <w:t>0.5</w:t>
            </w:r>
          </w:p>
        </w:tc>
      </w:tr>
      <w:tr w:rsidR="009D1A38" w14:paraId="2AFC4A1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7FBDD" w14:textId="77777777" w:rsidR="009D1A38" w:rsidRDefault="009D1A38" w:rsidP="00405771">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65B21" w14:textId="77777777" w:rsidR="009D1A38" w:rsidRDefault="009D1A38" w:rsidP="00405771">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2AE9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1D4FD" w14:textId="77777777" w:rsidR="009D1A38" w:rsidRDefault="009D1A38" w:rsidP="0040577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4D5D5" w14:textId="77777777" w:rsidR="009D1A38" w:rsidRDefault="009D1A38" w:rsidP="00405771">
            <w:pPr>
              <w:pStyle w:val="TAC"/>
              <w:rPr>
                <w:lang w:eastAsia="zh-CN"/>
              </w:rPr>
            </w:pPr>
            <w:r>
              <w:rPr>
                <w:lang w:eastAsia="zh-CN"/>
              </w:rPr>
              <w:t>0.8</w:t>
            </w:r>
          </w:p>
        </w:tc>
      </w:tr>
      <w:tr w:rsidR="009D1A38" w14:paraId="04718D7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3E612" w14:textId="77777777" w:rsidR="009D1A38" w:rsidRDefault="009D1A38" w:rsidP="00405771">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E0879" w14:textId="77777777" w:rsidR="009D1A38" w:rsidRDefault="009D1A38" w:rsidP="00405771">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7CBD1" w14:textId="77777777" w:rsidR="009D1A38" w:rsidRDefault="009D1A38" w:rsidP="00405771">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583042B" w14:textId="77777777" w:rsidR="009D1A38" w:rsidRDefault="009D1A38" w:rsidP="00405771">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3A72E" w14:textId="77777777" w:rsidR="009D1A38" w:rsidRDefault="009D1A38" w:rsidP="00405771">
            <w:pPr>
              <w:pStyle w:val="TAC"/>
              <w:rPr>
                <w:rFonts w:eastAsiaTheme="minorEastAsia" w:cs="Arial"/>
                <w:lang w:eastAsia="zh-CN"/>
              </w:rPr>
            </w:pPr>
            <w:r>
              <w:rPr>
                <w:rFonts w:cs="Arial"/>
                <w:lang w:eastAsia="zh-CN"/>
              </w:rPr>
              <w:t>0.5</w:t>
            </w:r>
          </w:p>
        </w:tc>
      </w:tr>
      <w:tr w:rsidR="009D1A38" w14:paraId="4F89F6D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4BFA1A" w14:textId="77777777" w:rsidR="009D1A38" w:rsidRDefault="009D1A38" w:rsidP="00405771">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666F3" w14:textId="77777777" w:rsidR="009D1A38" w:rsidRDefault="009D1A38" w:rsidP="00405771">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85843" w14:textId="77777777" w:rsidR="009D1A38" w:rsidRDefault="009D1A38" w:rsidP="00405771">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0ECFF8" w14:textId="77777777" w:rsidR="009D1A38" w:rsidRDefault="009D1A38" w:rsidP="00405771">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D1776" w14:textId="77777777" w:rsidR="009D1A38" w:rsidRDefault="009D1A38" w:rsidP="00405771">
            <w:pPr>
              <w:pStyle w:val="TAC"/>
              <w:rPr>
                <w:rFonts w:eastAsiaTheme="minorEastAsia" w:cs="Arial"/>
                <w:lang w:eastAsia="zh-CN"/>
              </w:rPr>
            </w:pPr>
            <w:r>
              <w:rPr>
                <w:rFonts w:cs="Arial"/>
                <w:lang w:eastAsia="zh-CN"/>
              </w:rPr>
              <w:t>0.3</w:t>
            </w:r>
          </w:p>
        </w:tc>
      </w:tr>
      <w:tr w:rsidR="009D1A38" w14:paraId="1B53AD6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E7515" w14:textId="77777777" w:rsidR="009D1A38" w:rsidRDefault="009D1A38" w:rsidP="00405771">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E9991" w14:textId="77777777" w:rsidR="009D1A38" w:rsidRDefault="009D1A38" w:rsidP="00405771">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64217" w14:textId="77777777" w:rsidR="009D1A38" w:rsidRDefault="009D1A38" w:rsidP="00405771">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225435" w14:textId="77777777" w:rsidR="009D1A38" w:rsidRDefault="009D1A38" w:rsidP="00405771">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545CE" w14:textId="77777777" w:rsidR="009D1A38" w:rsidRDefault="009D1A38" w:rsidP="00405771">
            <w:pPr>
              <w:pStyle w:val="TAC"/>
              <w:rPr>
                <w:rFonts w:eastAsiaTheme="minorEastAsia" w:cs="Arial"/>
                <w:lang w:eastAsia="zh-CN"/>
              </w:rPr>
            </w:pPr>
            <w:r>
              <w:rPr>
                <w:rFonts w:cs="Arial"/>
                <w:lang w:eastAsia="zh-CN"/>
              </w:rPr>
              <w:t>0.6</w:t>
            </w:r>
          </w:p>
        </w:tc>
      </w:tr>
      <w:tr w:rsidR="009D1A38" w14:paraId="4C304FE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11446" w14:textId="77777777" w:rsidR="009D1A38" w:rsidRDefault="009D1A38" w:rsidP="00405771">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3ADEE" w14:textId="77777777" w:rsidR="009D1A38" w:rsidRDefault="009D1A38" w:rsidP="00405771">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43789"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72365D4" w14:textId="77777777" w:rsidR="009D1A38" w:rsidRDefault="009D1A38" w:rsidP="00405771">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62E71" w14:textId="77777777" w:rsidR="009D1A38" w:rsidRDefault="009D1A38" w:rsidP="00405771">
            <w:pPr>
              <w:pStyle w:val="TAC"/>
              <w:rPr>
                <w:rFonts w:eastAsiaTheme="minorEastAsia"/>
                <w:lang w:eastAsia="zh-CN"/>
              </w:rPr>
            </w:pPr>
            <w:r>
              <w:rPr>
                <w:lang w:eastAsia="zh-CN"/>
              </w:rPr>
              <w:t>0.7</w:t>
            </w:r>
          </w:p>
        </w:tc>
      </w:tr>
      <w:tr w:rsidR="009D1A38" w14:paraId="212915F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67396" w14:textId="77777777" w:rsidR="009D1A38" w:rsidRDefault="009D1A38" w:rsidP="00405771">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D2871" w14:textId="77777777" w:rsidR="009D1A38" w:rsidRDefault="009D1A38" w:rsidP="0040577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56711"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98FE64B" w14:textId="77777777" w:rsidR="009D1A38" w:rsidRDefault="009D1A38" w:rsidP="00405771">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2B366" w14:textId="77777777" w:rsidR="009D1A38" w:rsidRDefault="009D1A38" w:rsidP="00405771">
            <w:pPr>
              <w:pStyle w:val="TAC"/>
              <w:rPr>
                <w:rFonts w:eastAsiaTheme="minorEastAsia"/>
                <w:lang w:eastAsia="zh-CN"/>
              </w:rPr>
            </w:pPr>
            <w:r>
              <w:rPr>
                <w:lang w:eastAsia="zh-CN"/>
              </w:rPr>
              <w:t>0.8</w:t>
            </w:r>
          </w:p>
        </w:tc>
      </w:tr>
      <w:tr w:rsidR="009D1A38" w14:paraId="374E666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C6A44" w14:textId="77777777" w:rsidR="009D1A38" w:rsidRDefault="009D1A38" w:rsidP="00405771">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57BC2" w14:textId="77777777" w:rsidR="009D1A38" w:rsidRDefault="009D1A38" w:rsidP="00405771">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99F22"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CADD81" w14:textId="77777777" w:rsidR="009D1A38" w:rsidRDefault="009D1A38" w:rsidP="00405771">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064F9" w14:textId="77777777" w:rsidR="009D1A38" w:rsidRDefault="009D1A38" w:rsidP="00405771">
            <w:pPr>
              <w:pStyle w:val="TAC"/>
              <w:rPr>
                <w:lang w:eastAsia="zh-CN"/>
              </w:rPr>
            </w:pPr>
            <w:r>
              <w:rPr>
                <w:lang w:eastAsia="zh-CN"/>
              </w:rPr>
              <w:t>0.5</w:t>
            </w:r>
          </w:p>
        </w:tc>
      </w:tr>
      <w:tr w:rsidR="009D1A38" w14:paraId="2B2E24B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B0489" w14:textId="77777777" w:rsidR="009D1A38" w:rsidRDefault="009D1A38" w:rsidP="00405771">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9DF6E" w14:textId="77777777" w:rsidR="009D1A38" w:rsidRDefault="009D1A38" w:rsidP="00405771">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D2267"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DA00A" w14:textId="77777777" w:rsidR="009D1A38" w:rsidRDefault="009D1A38" w:rsidP="00405771">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16937" w14:textId="77777777" w:rsidR="009D1A38" w:rsidRDefault="009D1A38" w:rsidP="00405771">
            <w:pPr>
              <w:pStyle w:val="TAC"/>
              <w:rPr>
                <w:lang w:eastAsia="zh-CN"/>
              </w:rPr>
            </w:pPr>
            <w:r>
              <w:rPr>
                <w:lang w:eastAsia="zh-CN"/>
              </w:rPr>
              <w:t>0.5</w:t>
            </w:r>
          </w:p>
        </w:tc>
      </w:tr>
      <w:tr w:rsidR="009D1A38" w14:paraId="15C1E70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27F9B" w14:textId="77777777" w:rsidR="009D1A38" w:rsidRDefault="009D1A38" w:rsidP="00405771">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262626F7" w14:textId="77777777" w:rsidR="009D1A38" w:rsidRDefault="009D1A38" w:rsidP="00405771">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19A6A"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87D8F53" w14:textId="77777777" w:rsidR="009D1A38" w:rsidRDefault="009D1A38" w:rsidP="00405771">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0538B" w14:textId="77777777" w:rsidR="009D1A38" w:rsidRDefault="009D1A38" w:rsidP="00405771">
            <w:pPr>
              <w:pStyle w:val="TAC"/>
              <w:rPr>
                <w:lang w:eastAsia="zh-CN"/>
              </w:rPr>
            </w:pPr>
            <w:r>
              <w:rPr>
                <w:lang w:eastAsia="zh-CN"/>
              </w:rPr>
              <w:t>0.6</w:t>
            </w:r>
          </w:p>
        </w:tc>
      </w:tr>
      <w:tr w:rsidR="009D1A38" w14:paraId="1DE5E21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87765" w14:textId="77777777" w:rsidR="009D1A38" w:rsidRDefault="009D1A38" w:rsidP="00405771">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7992999" w14:textId="77777777" w:rsidR="009D1A38" w:rsidRDefault="009D1A38" w:rsidP="00405771">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D862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6F9EFD" w14:textId="77777777" w:rsidR="009D1A38" w:rsidRDefault="009D1A38" w:rsidP="00405771">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34B8A" w14:textId="77777777" w:rsidR="009D1A38" w:rsidRDefault="009D1A38" w:rsidP="00405771">
            <w:pPr>
              <w:pStyle w:val="TAC"/>
              <w:rPr>
                <w:lang w:eastAsia="zh-CN"/>
              </w:rPr>
            </w:pPr>
            <w:r>
              <w:rPr>
                <w:lang w:eastAsia="zh-CN"/>
              </w:rPr>
              <w:t>0.8</w:t>
            </w:r>
          </w:p>
        </w:tc>
      </w:tr>
      <w:tr w:rsidR="009D1A38" w14:paraId="6808C16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FA164" w14:textId="77777777" w:rsidR="009D1A38" w:rsidRDefault="009D1A38" w:rsidP="00405771">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F37AB" w14:textId="77777777" w:rsidR="009D1A38" w:rsidRDefault="009D1A38" w:rsidP="0040577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779C2" w14:textId="77777777" w:rsidR="009D1A38" w:rsidRDefault="009D1A38" w:rsidP="00405771">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6CAC4" w14:textId="77777777" w:rsidR="009D1A38" w:rsidRDefault="009D1A38" w:rsidP="00405771">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D7907" w14:textId="77777777" w:rsidR="009D1A38" w:rsidRDefault="009D1A38" w:rsidP="00405771">
            <w:pPr>
              <w:pStyle w:val="TAC"/>
              <w:rPr>
                <w:lang w:eastAsia="zh-CN"/>
              </w:rPr>
            </w:pPr>
            <w:r>
              <w:rPr>
                <w:lang w:eastAsia="zh-CN"/>
              </w:rPr>
              <w:t>0.8</w:t>
            </w:r>
          </w:p>
        </w:tc>
      </w:tr>
      <w:tr w:rsidR="009D1A38" w14:paraId="43B99F4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EF9D27" w14:textId="77777777" w:rsidR="009D1A38" w:rsidRDefault="009D1A38" w:rsidP="00405771">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C9EC3" w14:textId="77777777" w:rsidR="009D1A38" w:rsidRDefault="009D1A38" w:rsidP="004057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35E28"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FEAA9"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A5633"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0.8</w:t>
            </w:r>
          </w:p>
        </w:tc>
      </w:tr>
      <w:tr w:rsidR="009D1A38" w14:paraId="6B68715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0E600" w14:textId="77777777" w:rsidR="009D1A38" w:rsidRDefault="009D1A38" w:rsidP="00405771">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45B19" w14:textId="77777777" w:rsidR="009D1A38" w:rsidRDefault="009D1A38" w:rsidP="00405771">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7CAC3"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A7E46" w14:textId="77777777" w:rsidR="009D1A38" w:rsidRDefault="009D1A38" w:rsidP="00405771">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AF868" w14:textId="77777777" w:rsidR="009D1A38" w:rsidRDefault="009D1A38" w:rsidP="00405771">
            <w:pPr>
              <w:pStyle w:val="TAC"/>
              <w:rPr>
                <w:rFonts w:eastAsiaTheme="minorEastAsia"/>
                <w:lang w:eastAsia="zh-CN"/>
              </w:rPr>
            </w:pPr>
            <w:r>
              <w:rPr>
                <w:lang w:eastAsia="zh-CN"/>
              </w:rPr>
              <w:t>0.8</w:t>
            </w:r>
          </w:p>
        </w:tc>
      </w:tr>
      <w:tr w:rsidR="009D1A38" w14:paraId="7C62774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D1F6D8" w14:textId="77777777" w:rsidR="009D1A38" w:rsidRDefault="009D1A38" w:rsidP="00405771">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31F79243" w14:textId="77777777" w:rsidR="009D1A38" w:rsidRDefault="009D1A38" w:rsidP="00405771">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01B2ED5C" w14:textId="77777777" w:rsidR="009D1A38" w:rsidRDefault="009D1A38" w:rsidP="0040577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8488DCE" w14:textId="77777777" w:rsidR="009D1A38" w:rsidRDefault="009D1A38" w:rsidP="00405771">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74F833" w14:textId="77777777" w:rsidR="009D1A38" w:rsidRDefault="009D1A38" w:rsidP="00405771">
            <w:pPr>
              <w:pStyle w:val="TAC"/>
              <w:rPr>
                <w:lang w:eastAsia="zh-CN"/>
              </w:rPr>
            </w:pPr>
            <w:r>
              <w:rPr>
                <w:rFonts w:hint="eastAsia"/>
                <w:lang w:eastAsia="zh-CN"/>
              </w:rPr>
              <w:t>0</w:t>
            </w:r>
            <w:r>
              <w:rPr>
                <w:lang w:eastAsia="zh-CN"/>
              </w:rPr>
              <w:t>.9</w:t>
            </w:r>
          </w:p>
        </w:tc>
      </w:tr>
      <w:tr w:rsidR="009D1A38" w14:paraId="72736EB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67B7D" w14:textId="77777777" w:rsidR="009D1A38" w:rsidRDefault="009D1A38" w:rsidP="00405771">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C5A22" w14:textId="77777777" w:rsidR="009D1A38" w:rsidRDefault="009D1A38" w:rsidP="00405771">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A7729"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A2B32" w14:textId="77777777" w:rsidR="009D1A38" w:rsidRDefault="009D1A38" w:rsidP="00405771">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80C0F" w14:textId="77777777" w:rsidR="009D1A38" w:rsidRDefault="009D1A38" w:rsidP="00405771">
            <w:pPr>
              <w:pStyle w:val="TAC"/>
              <w:rPr>
                <w:rFonts w:eastAsiaTheme="minorEastAsia"/>
                <w:lang w:eastAsia="zh-CN"/>
              </w:rPr>
            </w:pPr>
            <w:r>
              <w:rPr>
                <w:lang w:eastAsia="zh-CN"/>
              </w:rPr>
              <w:t>0.8</w:t>
            </w:r>
          </w:p>
        </w:tc>
      </w:tr>
      <w:tr w:rsidR="009D1A38" w14:paraId="2A84116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A74EF" w14:textId="77777777" w:rsidR="009D1A38" w:rsidRDefault="009D1A38" w:rsidP="00405771">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4DFBE" w14:textId="77777777" w:rsidR="009D1A38" w:rsidRDefault="009D1A38" w:rsidP="0040577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883F1"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AA192" w14:textId="77777777" w:rsidR="009D1A38" w:rsidRDefault="009D1A38" w:rsidP="0040577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542E5" w14:textId="77777777" w:rsidR="009D1A38" w:rsidRDefault="009D1A38" w:rsidP="00405771">
            <w:pPr>
              <w:pStyle w:val="TAC"/>
              <w:rPr>
                <w:rFonts w:eastAsiaTheme="minorEastAsia"/>
                <w:lang w:eastAsia="zh-CN"/>
              </w:rPr>
            </w:pPr>
            <w:r>
              <w:rPr>
                <w:lang w:eastAsia="zh-CN"/>
              </w:rPr>
              <w:t>0.5</w:t>
            </w:r>
          </w:p>
        </w:tc>
      </w:tr>
      <w:tr w:rsidR="009D1A38" w14:paraId="56BF5D6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C5777" w14:textId="77777777" w:rsidR="009D1A38" w:rsidRDefault="009D1A38" w:rsidP="00405771">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428CD" w14:textId="77777777" w:rsidR="009D1A38" w:rsidRDefault="009D1A38" w:rsidP="0040577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E1FA1" w14:textId="77777777" w:rsidR="009D1A38" w:rsidRDefault="009D1A38" w:rsidP="00405771">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0578E" w14:textId="77777777" w:rsidR="009D1A38" w:rsidRDefault="009D1A38" w:rsidP="0040577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BA3FF" w14:textId="77777777" w:rsidR="009D1A38" w:rsidRDefault="009D1A38" w:rsidP="00405771">
            <w:pPr>
              <w:pStyle w:val="TAC"/>
              <w:rPr>
                <w:rFonts w:eastAsia="Malgun Gothic"/>
                <w:lang w:eastAsia="ko-KR"/>
              </w:rPr>
            </w:pPr>
            <w:r>
              <w:rPr>
                <w:lang w:eastAsia="zh-CN"/>
              </w:rPr>
              <w:t>0.5</w:t>
            </w:r>
          </w:p>
        </w:tc>
      </w:tr>
      <w:tr w:rsidR="009D1A38" w14:paraId="47B6106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01F1A" w14:textId="77777777" w:rsidR="009D1A38" w:rsidRDefault="009D1A38" w:rsidP="00405771">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5EFA1" w14:textId="77777777" w:rsidR="009D1A38" w:rsidRDefault="009D1A38" w:rsidP="0040577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6BC64"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963E6B" w14:textId="77777777" w:rsidR="009D1A38" w:rsidRDefault="009D1A38" w:rsidP="00405771">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54C8A" w14:textId="77777777" w:rsidR="009D1A38" w:rsidRDefault="009D1A38" w:rsidP="00405771">
            <w:pPr>
              <w:pStyle w:val="TAC"/>
              <w:rPr>
                <w:rFonts w:eastAsiaTheme="minorEastAsia"/>
                <w:lang w:eastAsia="zh-CN"/>
              </w:rPr>
            </w:pPr>
            <w:r>
              <w:rPr>
                <w:lang w:eastAsia="zh-CN"/>
              </w:rPr>
              <w:t>0.7</w:t>
            </w:r>
          </w:p>
        </w:tc>
      </w:tr>
      <w:tr w:rsidR="009D1A38" w14:paraId="4A11B2F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09AE2" w14:textId="77777777" w:rsidR="009D1A38" w:rsidRDefault="009D1A38" w:rsidP="00405771">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2AAEA" w14:textId="77777777" w:rsidR="009D1A38" w:rsidRDefault="009D1A38" w:rsidP="0040577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3B28A"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2548AE" w14:textId="77777777" w:rsidR="009D1A38" w:rsidRDefault="009D1A38" w:rsidP="00405771">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1E817" w14:textId="77777777" w:rsidR="009D1A38" w:rsidRDefault="009D1A38" w:rsidP="00405771">
            <w:pPr>
              <w:pStyle w:val="TAC"/>
              <w:rPr>
                <w:rFonts w:eastAsiaTheme="minorEastAsia"/>
                <w:lang w:eastAsia="zh-CN"/>
              </w:rPr>
            </w:pPr>
            <w:r>
              <w:rPr>
                <w:lang w:eastAsia="zh-CN"/>
              </w:rPr>
              <w:t>0.7</w:t>
            </w:r>
          </w:p>
        </w:tc>
      </w:tr>
      <w:tr w:rsidR="009D1A38" w14:paraId="203DA09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C7EAF" w14:textId="77777777" w:rsidR="009D1A38" w:rsidRDefault="009D1A38" w:rsidP="00405771">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0E64D333" w14:textId="77777777" w:rsidR="009D1A38" w:rsidRDefault="009D1A38" w:rsidP="00405771">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6F3EA"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C82E2D" w14:textId="77777777" w:rsidR="009D1A38" w:rsidRDefault="009D1A38" w:rsidP="00405771">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049D8" w14:textId="77777777" w:rsidR="009D1A38" w:rsidRDefault="009D1A38" w:rsidP="00405771">
            <w:pPr>
              <w:pStyle w:val="TAC"/>
              <w:rPr>
                <w:rFonts w:eastAsiaTheme="minorEastAsia"/>
                <w:lang w:eastAsia="zh-CN"/>
              </w:rPr>
            </w:pPr>
            <w:r>
              <w:rPr>
                <w:lang w:eastAsia="zh-CN"/>
              </w:rPr>
              <w:t>0.5</w:t>
            </w:r>
          </w:p>
        </w:tc>
      </w:tr>
      <w:tr w:rsidR="009D1A38" w14:paraId="60C19C0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4762E7" w14:textId="77777777" w:rsidR="009D1A38" w:rsidRDefault="009D1A38" w:rsidP="00405771">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08AA2248" w14:textId="77777777" w:rsidR="009D1A38" w:rsidRDefault="009D1A38" w:rsidP="00405771">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1F1E4AC"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7DE5D06" w14:textId="77777777" w:rsidR="009D1A38" w:rsidRDefault="009D1A38" w:rsidP="00405771">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8A36E0B" w14:textId="77777777" w:rsidR="009D1A38" w:rsidRDefault="009D1A38" w:rsidP="00405771">
            <w:pPr>
              <w:pStyle w:val="TAC"/>
              <w:rPr>
                <w:lang w:eastAsia="zh-CN"/>
              </w:rPr>
            </w:pPr>
            <w:r>
              <w:rPr>
                <w:lang w:eastAsia="zh-CN"/>
              </w:rPr>
              <w:t>0.8</w:t>
            </w:r>
          </w:p>
        </w:tc>
      </w:tr>
      <w:tr w:rsidR="009D1A38" w14:paraId="4546891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8C6274" w14:textId="77777777" w:rsidR="009D1A38" w:rsidRPr="00390471" w:rsidRDefault="009D1A38" w:rsidP="00405771">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6AAA0422" w14:textId="77777777" w:rsidR="009D1A38" w:rsidRDefault="009D1A38" w:rsidP="00405771">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176D8045" w14:textId="77777777" w:rsidR="009D1A38" w:rsidRDefault="009D1A38" w:rsidP="00405771">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5EDE8A77" w14:textId="77777777" w:rsidR="009D1A38" w:rsidRPr="00C36054" w:rsidRDefault="009D1A38" w:rsidP="00405771">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1A72E84D" w14:textId="77777777" w:rsidR="009D1A38" w:rsidRDefault="009D1A38" w:rsidP="00405771">
            <w:pPr>
              <w:pStyle w:val="TAC"/>
            </w:pPr>
            <w:r>
              <w:t>0.8</w:t>
            </w:r>
          </w:p>
        </w:tc>
      </w:tr>
      <w:tr w:rsidR="009D1A38" w14:paraId="43DB480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07381D" w14:textId="77777777" w:rsidR="009D1A38" w:rsidRDefault="009D1A38" w:rsidP="00405771">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07FCF" w14:textId="77777777" w:rsidR="009D1A38" w:rsidRDefault="009D1A38" w:rsidP="00405771">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408C8"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1BFAB" w14:textId="77777777" w:rsidR="009D1A38" w:rsidRDefault="009D1A38" w:rsidP="00405771">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2C2E3" w14:textId="77777777" w:rsidR="009D1A38" w:rsidRDefault="009D1A38" w:rsidP="00405771">
            <w:pPr>
              <w:pStyle w:val="TAC"/>
              <w:rPr>
                <w:rFonts w:eastAsiaTheme="minorEastAsia"/>
                <w:lang w:eastAsia="zh-CN"/>
              </w:rPr>
            </w:pPr>
            <w:r>
              <w:rPr>
                <w:lang w:eastAsia="zh-CN"/>
              </w:rPr>
              <w:t>0.8</w:t>
            </w:r>
          </w:p>
        </w:tc>
      </w:tr>
      <w:tr w:rsidR="009D1A38" w14:paraId="1B931D4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67CD11" w14:textId="77777777" w:rsidR="009D1A38" w:rsidRDefault="009D1A38" w:rsidP="00405771">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2D220" w14:textId="77777777" w:rsidR="009D1A38" w:rsidRDefault="009D1A38" w:rsidP="00405771">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4045E" w14:textId="77777777" w:rsidR="009D1A38" w:rsidRDefault="009D1A38" w:rsidP="00405771">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875F9" w14:textId="77777777" w:rsidR="009D1A38" w:rsidRDefault="009D1A38" w:rsidP="00405771">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2938B" w14:textId="77777777" w:rsidR="009D1A38" w:rsidRDefault="009D1A38" w:rsidP="00405771">
            <w:pPr>
              <w:pStyle w:val="TAC"/>
              <w:tabs>
                <w:tab w:val="left" w:pos="1110"/>
                <w:tab w:val="center" w:pos="1368"/>
              </w:tabs>
              <w:rPr>
                <w:rFonts w:cs="Arial"/>
                <w:szCs w:val="18"/>
                <w:lang w:eastAsia="zh-CN"/>
              </w:rPr>
            </w:pPr>
            <w:r>
              <w:rPr>
                <w:rFonts w:cs="Arial"/>
                <w:szCs w:val="18"/>
                <w:lang w:eastAsia="zh-CN"/>
              </w:rPr>
              <w:t>0.8</w:t>
            </w:r>
          </w:p>
        </w:tc>
      </w:tr>
      <w:tr w:rsidR="009D1A38" w14:paraId="7617DE4B" w14:textId="77777777" w:rsidTr="0040577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5D70834" w14:textId="77777777" w:rsidR="009D1A38" w:rsidRDefault="009D1A38" w:rsidP="00405771">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5562A3CE" w14:textId="77777777" w:rsidR="009D1A38" w:rsidRDefault="009D1A38" w:rsidP="00405771">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44330BD9" w14:textId="77777777" w:rsidR="009D1A38" w:rsidRDefault="009D1A38" w:rsidP="00405771">
            <w:pPr>
              <w:pStyle w:val="TAC"/>
              <w:rPr>
                <w:rFonts w:cs="Arial"/>
                <w:bCs/>
                <w:szCs w:val="18"/>
                <w:lang w:eastAsia="ko-KR"/>
              </w:rPr>
            </w:pPr>
            <w:r>
              <w:rPr>
                <w:rFonts w:cs="Arial" w:hint="eastAsia"/>
                <w:bCs/>
                <w:szCs w:val="18"/>
                <w:lang w:eastAsia="ko-KR"/>
              </w:rPr>
              <w:t>-</w:t>
            </w:r>
          </w:p>
        </w:tc>
        <w:tc>
          <w:tcPr>
            <w:tcW w:w="1488" w:type="dxa"/>
            <w:vAlign w:val="center"/>
          </w:tcPr>
          <w:p w14:paraId="755A60E4" w14:textId="77777777" w:rsidR="009D1A38" w:rsidRDefault="009D1A38" w:rsidP="00405771">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2743FB99" w14:textId="77777777" w:rsidR="009D1A38" w:rsidRDefault="009D1A38" w:rsidP="00405771">
            <w:pPr>
              <w:pStyle w:val="TAC"/>
              <w:tabs>
                <w:tab w:val="left" w:pos="1110"/>
                <w:tab w:val="center" w:pos="1368"/>
              </w:tabs>
              <w:rPr>
                <w:rFonts w:cs="Arial"/>
                <w:szCs w:val="18"/>
                <w:lang w:eastAsia="ko-KR"/>
              </w:rPr>
            </w:pPr>
            <w:r>
              <w:rPr>
                <w:rFonts w:cs="Arial" w:hint="eastAsia"/>
                <w:szCs w:val="18"/>
                <w:lang w:eastAsia="ko-KR"/>
              </w:rPr>
              <w:t>0.5</w:t>
            </w:r>
          </w:p>
        </w:tc>
      </w:tr>
      <w:tr w:rsidR="009D1A38" w14:paraId="741BF35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7C88D" w14:textId="77777777" w:rsidR="009D1A38" w:rsidRDefault="009D1A38" w:rsidP="00405771">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019592E2" w14:textId="77777777" w:rsidR="009D1A38" w:rsidRDefault="009D1A38" w:rsidP="00405771">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62308A6B" w14:textId="77777777" w:rsidR="009D1A38" w:rsidRDefault="009D1A38" w:rsidP="00405771">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B0C0D" w14:textId="77777777" w:rsidR="009D1A38" w:rsidRDefault="009D1A38" w:rsidP="00405771">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A4A95" w14:textId="77777777" w:rsidR="009D1A38" w:rsidRDefault="009D1A38" w:rsidP="00405771">
            <w:pPr>
              <w:pStyle w:val="TAC"/>
              <w:tabs>
                <w:tab w:val="left" w:pos="1110"/>
                <w:tab w:val="center" w:pos="1368"/>
              </w:tabs>
              <w:rPr>
                <w:rFonts w:cs="Arial"/>
                <w:lang w:eastAsia="zh-CN"/>
              </w:rPr>
            </w:pPr>
            <w:r>
              <w:rPr>
                <w:rFonts w:cs="Arial"/>
                <w:lang w:eastAsia="zh-CN"/>
              </w:rPr>
              <w:t>0.8</w:t>
            </w:r>
          </w:p>
        </w:tc>
      </w:tr>
      <w:tr w:rsidR="009D1A38" w14:paraId="03FE168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53602A" w14:textId="77777777" w:rsidR="009D1A38" w:rsidRDefault="009D1A38" w:rsidP="00405771">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D2C5B" w14:textId="77777777" w:rsidR="009D1A38" w:rsidRDefault="009D1A38" w:rsidP="00405771">
            <w:pPr>
              <w:pStyle w:val="TAC"/>
              <w:rPr>
                <w:rFonts w:eastAsia="MS Mincho" w:cs="Arial"/>
                <w:bCs/>
                <w:szCs w:val="18"/>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B9E0F" w14:textId="77777777" w:rsidR="009D1A38" w:rsidRDefault="009D1A38" w:rsidP="00405771">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BA129" w14:textId="77777777" w:rsidR="009D1A38" w:rsidRDefault="009D1A38" w:rsidP="00405771">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2511A" w14:textId="77777777" w:rsidR="009D1A38" w:rsidRDefault="009D1A38" w:rsidP="00405771">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9D1A38" w14:paraId="540BFE9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B423B2" w14:textId="77777777" w:rsidR="009D1A38" w:rsidRDefault="009D1A38" w:rsidP="00405771">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ACA42E6" w14:textId="77777777" w:rsidR="009D1A38" w:rsidRDefault="009D1A38" w:rsidP="00405771">
            <w:pPr>
              <w:pStyle w:val="TAC"/>
              <w:rPr>
                <w:rFonts w:eastAsia="等线" w:cs="Arial"/>
                <w:bCs/>
                <w:szCs w:val="18"/>
                <w:lang w:eastAsia="zh-CN"/>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75463A" w14:textId="77777777" w:rsidR="009D1A38" w:rsidRDefault="009D1A38" w:rsidP="00405771">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13DC4A"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6F6C5B8"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9D1A38" w14:paraId="274D506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3272B1" w14:textId="77777777" w:rsidR="009D1A38" w:rsidRDefault="009D1A38" w:rsidP="00405771">
            <w:pPr>
              <w:pStyle w:val="TAC"/>
              <w:rPr>
                <w:rFonts w:eastAsia="MS Mincho"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0966E4F8" w14:textId="77777777" w:rsidR="009D1A38" w:rsidRDefault="009D1A38" w:rsidP="00405771">
            <w:pPr>
              <w:pStyle w:val="TAC"/>
              <w:rPr>
                <w:rFonts w:eastAsia="等线" w:cs="Arial"/>
                <w:bCs/>
                <w:szCs w:val="18"/>
                <w:lang w:eastAsia="zh-CN"/>
              </w:rPr>
            </w:pPr>
            <w:r>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6AAA87" w14:textId="77777777" w:rsidR="009D1A38" w:rsidRDefault="009D1A38" w:rsidP="00405771">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tcPr>
          <w:p w14:paraId="561CCBDE" w14:textId="77777777" w:rsidR="009D1A38" w:rsidRDefault="009D1A38" w:rsidP="00405771">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29C5E0C9" w14:textId="77777777" w:rsidR="009D1A38" w:rsidRDefault="009D1A38" w:rsidP="00405771">
            <w:pPr>
              <w:pStyle w:val="TAC"/>
              <w:tabs>
                <w:tab w:val="left" w:pos="1110"/>
                <w:tab w:val="center" w:pos="1368"/>
              </w:tabs>
              <w:rPr>
                <w:rFonts w:eastAsia="Malgun Gothic" w:cs="Arial"/>
                <w:szCs w:val="18"/>
                <w:lang w:eastAsia="ko-KR"/>
              </w:rPr>
            </w:pPr>
            <w:r>
              <w:t>0.</w:t>
            </w:r>
            <w:r>
              <w:rPr>
                <w:rFonts w:eastAsia="等线"/>
              </w:rPr>
              <w:t>5</w:t>
            </w:r>
          </w:p>
        </w:tc>
      </w:tr>
      <w:tr w:rsidR="009D1A38" w14:paraId="00B6A44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11F035" w14:textId="77777777" w:rsidR="009D1A38" w:rsidRDefault="009D1A38" w:rsidP="00405771">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738FFF7" w14:textId="77777777" w:rsidR="009D1A38" w:rsidRDefault="009D1A38" w:rsidP="00405771">
            <w:pPr>
              <w:pStyle w:val="TAC"/>
              <w:rPr>
                <w:rFonts w:eastAsia="等线" w:cs="Arial"/>
                <w:bCs/>
                <w:szCs w:val="18"/>
                <w:lang w:eastAsia="zh-CN"/>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20C070FD" w14:textId="77777777" w:rsidR="009D1A38" w:rsidRDefault="009D1A38" w:rsidP="00405771">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11BB4D9D" w14:textId="77777777" w:rsidR="009D1A38" w:rsidRDefault="009D1A38" w:rsidP="00405771">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599D403F" w14:textId="77777777" w:rsidR="009D1A38" w:rsidRDefault="009D1A38" w:rsidP="00405771">
            <w:pPr>
              <w:pStyle w:val="TAC"/>
              <w:tabs>
                <w:tab w:val="left" w:pos="1110"/>
                <w:tab w:val="center" w:pos="1368"/>
              </w:tabs>
              <w:rPr>
                <w:rFonts w:eastAsia="Malgun Gothic" w:cs="Arial"/>
                <w:szCs w:val="18"/>
                <w:lang w:eastAsia="ko-KR"/>
              </w:rPr>
            </w:pPr>
            <w:r w:rsidRPr="009B655D">
              <w:t>0.</w:t>
            </w:r>
            <w:r>
              <w:rPr>
                <w:rFonts w:eastAsia="等线"/>
              </w:rPr>
              <w:t>6</w:t>
            </w:r>
          </w:p>
        </w:tc>
      </w:tr>
      <w:tr w:rsidR="009D1A38" w:rsidRPr="009B655D" w14:paraId="478BE84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C90724" w14:textId="77777777" w:rsidR="009D1A38" w:rsidRPr="009A5EF0" w:rsidRDefault="009D1A38" w:rsidP="00405771">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023D7A2" w14:textId="77777777" w:rsidR="009D1A38" w:rsidRPr="009B655D" w:rsidRDefault="009D1A38" w:rsidP="00405771">
            <w:pPr>
              <w:pStyle w:val="TAC"/>
              <w:rPr>
                <w:rFonts w:eastAsia="等线"/>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1421EA" w14:textId="77777777" w:rsidR="009D1A38" w:rsidRPr="009B655D" w:rsidRDefault="009D1A38" w:rsidP="00405771">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65F377" w14:textId="77777777" w:rsidR="009D1A38" w:rsidRPr="009B655D" w:rsidRDefault="009D1A38" w:rsidP="00405771">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5F39CD75" w14:textId="77777777" w:rsidR="009D1A38" w:rsidRPr="009B655D" w:rsidRDefault="009D1A38" w:rsidP="00405771">
            <w:pPr>
              <w:pStyle w:val="TAC"/>
              <w:tabs>
                <w:tab w:val="left" w:pos="1110"/>
                <w:tab w:val="center" w:pos="1368"/>
              </w:tabs>
            </w:pPr>
            <w:r>
              <w:rPr>
                <w:rFonts w:cs="Arial"/>
                <w:szCs w:val="18"/>
                <w:lang w:eastAsia="zh-CN"/>
              </w:rPr>
              <w:t>0.8</w:t>
            </w:r>
          </w:p>
        </w:tc>
      </w:tr>
      <w:tr w:rsidR="009D1A38" w14:paraId="0C70CE9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BDA44" w14:textId="77777777" w:rsidR="009D1A38" w:rsidRDefault="009D1A38" w:rsidP="004057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14C0E" w14:textId="77777777" w:rsidR="009D1A38" w:rsidRDefault="009D1A38" w:rsidP="00405771">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F7766" w14:textId="77777777" w:rsidR="009D1A38" w:rsidRDefault="009D1A38" w:rsidP="00405771">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45461" w14:textId="77777777" w:rsidR="009D1A38" w:rsidRDefault="009D1A38" w:rsidP="00405771">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5DC4A"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0.8</w:t>
            </w:r>
          </w:p>
        </w:tc>
      </w:tr>
      <w:tr w:rsidR="009D1A38" w14:paraId="4FFA091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B12F52" w14:textId="77777777" w:rsidR="009D1A38" w:rsidRDefault="009D1A38" w:rsidP="00405771">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4E7141CB" w14:textId="77777777" w:rsidR="009D1A38" w:rsidRDefault="009D1A38" w:rsidP="00405771">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9F5DCE3" w14:textId="77777777" w:rsidR="009D1A38" w:rsidRDefault="009D1A38" w:rsidP="00405771">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827EFFF" w14:textId="77777777" w:rsidR="009D1A38" w:rsidRDefault="009D1A38" w:rsidP="00405771">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4F2EC2F5" w14:textId="77777777" w:rsidR="009D1A38" w:rsidRDefault="009D1A38" w:rsidP="00405771">
            <w:pPr>
              <w:pStyle w:val="TAC"/>
              <w:tabs>
                <w:tab w:val="left" w:pos="1110"/>
                <w:tab w:val="center" w:pos="1368"/>
              </w:tabs>
              <w:rPr>
                <w:rFonts w:cs="Arial"/>
                <w:szCs w:val="18"/>
                <w:lang w:eastAsia="zh-CN"/>
              </w:rPr>
            </w:pPr>
            <w:r>
              <w:rPr>
                <w:rFonts w:cs="Arial"/>
                <w:szCs w:val="18"/>
                <w:lang w:eastAsia="zh-CN"/>
              </w:rPr>
              <w:t>0.8</w:t>
            </w:r>
          </w:p>
        </w:tc>
      </w:tr>
      <w:tr w:rsidR="009D1A38" w14:paraId="57686AC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3CB51D" w14:textId="77777777" w:rsidR="009D1A38" w:rsidRDefault="009D1A38" w:rsidP="00405771">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21FD04FC" w14:textId="77777777" w:rsidR="009D1A38" w:rsidRDefault="009D1A38" w:rsidP="00405771">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2B4FD29" w14:textId="77777777" w:rsidR="009D1A38" w:rsidRDefault="009D1A38" w:rsidP="00405771">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460B78D" w14:textId="77777777" w:rsidR="009D1A38" w:rsidRDefault="009D1A38" w:rsidP="00405771">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3D6E9C21" w14:textId="77777777" w:rsidR="009D1A38" w:rsidRDefault="009D1A38" w:rsidP="00405771">
            <w:pPr>
              <w:pStyle w:val="TAC"/>
              <w:tabs>
                <w:tab w:val="left" w:pos="1110"/>
                <w:tab w:val="center" w:pos="1368"/>
              </w:tabs>
              <w:rPr>
                <w:rFonts w:cs="Arial"/>
                <w:szCs w:val="18"/>
                <w:lang w:eastAsia="zh-CN"/>
              </w:rPr>
            </w:pPr>
            <w:r>
              <w:rPr>
                <w:rFonts w:cs="Arial"/>
                <w:szCs w:val="18"/>
                <w:lang w:eastAsia="zh-CN"/>
              </w:rPr>
              <w:t>0.8</w:t>
            </w:r>
          </w:p>
        </w:tc>
      </w:tr>
      <w:tr w:rsidR="009D1A38" w14:paraId="1F6C611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D5A830" w14:textId="77777777" w:rsidR="009D1A38" w:rsidRDefault="009D1A38" w:rsidP="00405771">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22D5A" w14:textId="77777777" w:rsidR="009D1A38" w:rsidRDefault="009D1A38" w:rsidP="00405771">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2AF76" w14:textId="77777777" w:rsidR="009D1A38" w:rsidRDefault="009D1A38" w:rsidP="00405771">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20C92"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91A8D" w14:textId="77777777" w:rsidR="009D1A38" w:rsidRDefault="009D1A38" w:rsidP="00405771">
            <w:pPr>
              <w:pStyle w:val="TAC"/>
              <w:tabs>
                <w:tab w:val="left" w:pos="1110"/>
                <w:tab w:val="center" w:pos="1368"/>
              </w:tabs>
              <w:rPr>
                <w:rFonts w:eastAsiaTheme="minorEastAsia" w:cs="Arial"/>
                <w:szCs w:val="18"/>
                <w:lang w:eastAsia="zh-CN"/>
              </w:rPr>
            </w:pPr>
            <w:r>
              <w:rPr>
                <w:rFonts w:cs="Arial"/>
                <w:szCs w:val="18"/>
                <w:lang w:eastAsia="zh-CN"/>
              </w:rPr>
              <w:t>0.5</w:t>
            </w:r>
          </w:p>
        </w:tc>
      </w:tr>
      <w:tr w:rsidR="009D1A38" w14:paraId="11B6BBC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4E52E" w14:textId="77777777" w:rsidR="009D1A38" w:rsidRDefault="009D1A38" w:rsidP="00405771">
            <w:pPr>
              <w:pStyle w:val="TAC"/>
              <w:rPr>
                <w:rFonts w:eastAsia="等线" w:cs="Arial"/>
                <w:bCs/>
                <w:szCs w:val="18"/>
                <w:lang w:eastAsia="zh-CN"/>
              </w:rPr>
            </w:pPr>
            <w:r>
              <w:rPr>
                <w:rFonts w:eastAsia="MS Mincho" w:cs="Arial"/>
                <w:bCs/>
                <w:szCs w:val="18"/>
              </w:rPr>
              <w:t>DC_7-66_n38-n78</w:t>
            </w:r>
          </w:p>
          <w:p w14:paraId="5168CFEE" w14:textId="77777777" w:rsidR="009D1A38" w:rsidRDefault="009D1A38" w:rsidP="00405771">
            <w:pPr>
              <w:pStyle w:val="TAC"/>
              <w:rPr>
                <w:rFonts w:eastAsiaTheme="minorEastAsia"/>
              </w:rPr>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DBC78" w14:textId="77777777" w:rsidR="009D1A38" w:rsidRDefault="009D1A38" w:rsidP="00405771">
            <w:pPr>
              <w:pStyle w:val="TAC"/>
              <w:rPr>
                <w:rFonts w:eastAsia="Malgun Gothic"/>
                <w:lang w:eastAsia="ko-KR"/>
              </w:rPr>
            </w:pPr>
            <w:r>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42DB8"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ADBCA" w14:textId="77777777" w:rsidR="009D1A38" w:rsidRDefault="009D1A38" w:rsidP="00405771">
            <w:pPr>
              <w:pStyle w:val="TAC"/>
              <w:rPr>
                <w:rFonts w:eastAsia="Malgun Gothic"/>
                <w:lang w:eastAsia="ko-KR"/>
              </w:rPr>
            </w:pPr>
            <w:r>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E963E" w14:textId="77777777" w:rsidR="009D1A38" w:rsidRDefault="009D1A38" w:rsidP="00405771">
            <w:pPr>
              <w:pStyle w:val="TAC"/>
              <w:rPr>
                <w:rFonts w:eastAsiaTheme="minorEastAsia"/>
                <w:lang w:eastAsia="zh-CN"/>
              </w:rPr>
            </w:pPr>
            <w:r>
              <w:rPr>
                <w:lang w:eastAsia="zh-CN"/>
              </w:rPr>
              <w:t>0.8</w:t>
            </w:r>
          </w:p>
        </w:tc>
      </w:tr>
      <w:tr w:rsidR="009D1A38" w:rsidRPr="00470EA5" w14:paraId="3D5FE7B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4E0F9E" w14:textId="77777777" w:rsidR="009D1A38" w:rsidRDefault="009D1A38" w:rsidP="00405771">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0FB9E9D5" w14:textId="77777777" w:rsidR="009D1A38" w:rsidRPr="00470EA5" w:rsidRDefault="009D1A38" w:rsidP="00405771">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4C4427" w14:textId="77777777" w:rsidR="009D1A38" w:rsidRPr="00470EA5" w:rsidRDefault="009D1A38" w:rsidP="00405771">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ADF79B7" w14:textId="77777777" w:rsidR="009D1A38" w:rsidRDefault="009D1A38" w:rsidP="00405771">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A4D2A63" w14:textId="77777777" w:rsidR="009D1A38" w:rsidRPr="00470EA5" w:rsidRDefault="009D1A38" w:rsidP="00405771">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9D1A38" w:rsidRPr="00470EA5" w14:paraId="7EBDB08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482EF8" w14:textId="77777777" w:rsidR="009D1A38" w:rsidRDefault="009D1A38" w:rsidP="00405771">
            <w:pPr>
              <w:pStyle w:val="TAC"/>
              <w:rPr>
                <w:rFonts w:eastAsia="MS Mincho"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233EA661" w14:textId="77777777" w:rsidR="009D1A38" w:rsidRPr="00345B4A" w:rsidRDefault="009D1A38" w:rsidP="00405771">
            <w:pPr>
              <w:pStyle w:val="TAC"/>
              <w:rPr>
                <w:rFonts w:eastAsia="MS Mincho"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819940" w14:textId="77777777" w:rsidR="009D1A38" w:rsidRPr="00345B4A" w:rsidRDefault="009D1A38" w:rsidP="00405771">
            <w:pPr>
              <w:pStyle w:val="TAC"/>
              <w:rPr>
                <w:rFonts w:eastAsia="MS Mincho"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E10710" w14:textId="77777777" w:rsidR="009D1A38" w:rsidRPr="00345B4A" w:rsidRDefault="009D1A38" w:rsidP="00405771">
            <w:pPr>
              <w:pStyle w:val="TAC"/>
              <w:rPr>
                <w:rFonts w:eastAsia="MS Mincho"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D8D059" w14:textId="77777777" w:rsidR="009D1A38" w:rsidRPr="00345B4A" w:rsidRDefault="009D1A38" w:rsidP="00405771">
            <w:pPr>
              <w:pStyle w:val="TAC"/>
              <w:rPr>
                <w:rFonts w:eastAsia="MS Mincho" w:cs="Arial"/>
                <w:bCs/>
                <w:szCs w:val="18"/>
              </w:rPr>
            </w:pPr>
            <w:r>
              <w:rPr>
                <w:rFonts w:cs="Arial"/>
                <w:bCs/>
                <w:lang w:eastAsia="zh-CN"/>
              </w:rPr>
              <w:t>0.5</w:t>
            </w:r>
          </w:p>
        </w:tc>
      </w:tr>
      <w:tr w:rsidR="009D1A38" w14:paraId="2A0A83A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2964AF" w14:textId="77777777" w:rsidR="009D1A38" w:rsidRDefault="009D1A38" w:rsidP="00405771">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87859" w14:textId="77777777" w:rsidR="009D1A38" w:rsidRDefault="009D1A38" w:rsidP="00405771">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DC1F4"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67C64" w14:textId="77777777" w:rsidR="009D1A38" w:rsidRDefault="009D1A38" w:rsidP="00405771">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EDE7F" w14:textId="77777777" w:rsidR="009D1A38" w:rsidRDefault="009D1A38" w:rsidP="00405771">
            <w:pPr>
              <w:pStyle w:val="TAC"/>
              <w:rPr>
                <w:rFonts w:eastAsiaTheme="minorEastAsia"/>
                <w:lang w:eastAsia="zh-CN"/>
              </w:rPr>
            </w:pPr>
            <w:r>
              <w:rPr>
                <w:lang w:eastAsia="zh-CN"/>
              </w:rPr>
              <w:t>0.8</w:t>
            </w:r>
          </w:p>
        </w:tc>
      </w:tr>
      <w:tr w:rsidR="009D1A38" w14:paraId="7A19846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89AFE" w14:textId="77777777" w:rsidR="009D1A38" w:rsidRDefault="009D1A38" w:rsidP="00405771">
            <w:pPr>
              <w:pStyle w:val="TAC"/>
              <w:rPr>
                <w:rFonts w:eastAsia="MS Mincho"/>
              </w:rPr>
            </w:pPr>
            <w:r>
              <w:rPr>
                <w:rFonts w:eastAsia="MS Mincho"/>
              </w:rPr>
              <w:t>DC_7-(n)66-n78</w:t>
            </w:r>
          </w:p>
          <w:p w14:paraId="780EE480" w14:textId="77777777" w:rsidR="009D1A38" w:rsidRDefault="009D1A38" w:rsidP="00405771">
            <w:pPr>
              <w:pStyle w:val="TAC"/>
              <w:rPr>
                <w:rFonts w:eastAsia="MS Mincho"/>
              </w:rPr>
            </w:pPr>
            <w:r>
              <w:rPr>
                <w:rFonts w:eastAsia="MS Mincho"/>
              </w:rPr>
              <w:t>DC_7-7-(n)66-n78</w:t>
            </w:r>
          </w:p>
          <w:p w14:paraId="6E6107CC" w14:textId="77777777" w:rsidR="009D1A38" w:rsidRDefault="009D1A38" w:rsidP="00405771">
            <w:pPr>
              <w:pStyle w:val="TAC"/>
              <w:rPr>
                <w:rFonts w:eastAsia="MS Mincho"/>
              </w:rPr>
            </w:pPr>
            <w:r>
              <w:rPr>
                <w:rFonts w:eastAsia="MS Mincho"/>
              </w:rPr>
              <w:t>DC_7-66_n66-n78</w:t>
            </w:r>
          </w:p>
          <w:p w14:paraId="1B74FC59" w14:textId="77777777" w:rsidR="009D1A38" w:rsidRDefault="009D1A38" w:rsidP="00405771">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190B6" w14:textId="77777777" w:rsidR="009D1A38" w:rsidRDefault="009D1A38" w:rsidP="00405771">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980AA" w14:textId="77777777" w:rsidR="009D1A38" w:rsidRDefault="009D1A38" w:rsidP="00405771">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9DEFD" w14:textId="77777777" w:rsidR="009D1A38" w:rsidRDefault="009D1A38" w:rsidP="00405771">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C5299" w14:textId="77777777" w:rsidR="009D1A38" w:rsidRDefault="009D1A38" w:rsidP="00405771">
            <w:pPr>
              <w:pStyle w:val="TAC"/>
              <w:rPr>
                <w:rFonts w:eastAsia="Malgun Gothic"/>
                <w:lang w:eastAsia="ko-KR"/>
              </w:rPr>
            </w:pPr>
            <w:r>
              <w:rPr>
                <w:lang w:eastAsia="zh-CN"/>
              </w:rPr>
              <w:t>0.8</w:t>
            </w:r>
          </w:p>
        </w:tc>
      </w:tr>
      <w:tr w:rsidR="009D1A38" w14:paraId="537B60E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88469" w14:textId="77777777" w:rsidR="009D1A38" w:rsidRDefault="009D1A38" w:rsidP="00405771">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C7DB2" w14:textId="77777777" w:rsidR="009D1A38" w:rsidRDefault="009D1A38" w:rsidP="00405771">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EEF6D" w14:textId="77777777" w:rsidR="009D1A38" w:rsidRDefault="009D1A38" w:rsidP="0040577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419AB" w14:textId="77777777" w:rsidR="009D1A38" w:rsidRDefault="009D1A38" w:rsidP="00405771">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96C45" w14:textId="77777777" w:rsidR="009D1A38" w:rsidRDefault="009D1A38" w:rsidP="00405771">
            <w:pPr>
              <w:pStyle w:val="TAC"/>
              <w:rPr>
                <w:rFonts w:eastAsiaTheme="minorEastAsia"/>
                <w:lang w:eastAsia="zh-CN"/>
              </w:rPr>
            </w:pPr>
            <w:r>
              <w:rPr>
                <w:lang w:eastAsia="zh-CN"/>
              </w:rPr>
              <w:t>0.5</w:t>
            </w:r>
          </w:p>
        </w:tc>
      </w:tr>
      <w:tr w:rsidR="009D1A38" w:rsidRPr="008504D7" w14:paraId="22EFF21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41E6A5" w14:textId="77777777" w:rsidR="009D1A38" w:rsidRPr="008504D7" w:rsidRDefault="009D1A38" w:rsidP="00405771">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5E3A2886" w14:textId="77777777" w:rsidR="009D1A38" w:rsidRPr="008504D7" w:rsidRDefault="009D1A38" w:rsidP="00405771">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317BB0" w14:textId="77777777" w:rsidR="009D1A38" w:rsidRPr="008504D7" w:rsidRDefault="009D1A38" w:rsidP="00405771">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62F511" w14:textId="77777777" w:rsidR="009D1A38" w:rsidRPr="008504D7" w:rsidRDefault="009D1A38" w:rsidP="00405771">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6056D4" w14:textId="77777777" w:rsidR="009D1A38" w:rsidRPr="008504D7" w:rsidRDefault="009D1A38" w:rsidP="00405771">
            <w:pPr>
              <w:pStyle w:val="TAC"/>
              <w:rPr>
                <w:rFonts w:cs="Arial"/>
                <w:lang w:eastAsia="ja-JP"/>
              </w:rPr>
            </w:pPr>
            <w:r w:rsidRPr="008504D7">
              <w:rPr>
                <w:rFonts w:cs="Arial"/>
                <w:lang w:eastAsia="ja-JP"/>
              </w:rPr>
              <w:t>0.8</w:t>
            </w:r>
          </w:p>
        </w:tc>
      </w:tr>
      <w:tr w:rsidR="009D1A38" w14:paraId="5B357B2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260AC7" w14:textId="77777777" w:rsidR="009D1A38" w:rsidRDefault="009D1A38" w:rsidP="0040577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078729F" w14:textId="77777777" w:rsidR="009D1A38" w:rsidRDefault="009D1A38" w:rsidP="0040577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D2210B"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4A7053" w14:textId="77777777" w:rsidR="009D1A38" w:rsidRDefault="009D1A38" w:rsidP="00405771">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C3E503" w14:textId="77777777" w:rsidR="009D1A38" w:rsidRDefault="009D1A38" w:rsidP="00405771">
            <w:pPr>
              <w:pStyle w:val="TAC"/>
              <w:rPr>
                <w:lang w:eastAsia="zh-CN"/>
              </w:rPr>
            </w:pPr>
            <w:r>
              <w:rPr>
                <w:lang w:eastAsia="zh-CN"/>
              </w:rPr>
              <w:t>0.8</w:t>
            </w:r>
          </w:p>
        </w:tc>
      </w:tr>
      <w:tr w:rsidR="009D1A38" w14:paraId="5503EEC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C289EB" w14:textId="77777777" w:rsidR="009D1A38" w:rsidRDefault="009D1A38" w:rsidP="00405771">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1D4CA" w14:textId="77777777" w:rsidR="009D1A38" w:rsidRDefault="009D1A38" w:rsidP="00405771">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D09BF"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BBF5A" w14:textId="77777777" w:rsidR="009D1A38" w:rsidRDefault="009D1A38" w:rsidP="00405771">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8A6CE" w14:textId="77777777" w:rsidR="009D1A38" w:rsidRDefault="009D1A38" w:rsidP="00405771">
            <w:pPr>
              <w:pStyle w:val="TAC"/>
              <w:rPr>
                <w:lang w:eastAsia="zh-CN"/>
              </w:rPr>
            </w:pPr>
            <w:r>
              <w:rPr>
                <w:lang w:eastAsia="zh-CN"/>
              </w:rPr>
              <w:t>0.8</w:t>
            </w:r>
          </w:p>
        </w:tc>
      </w:tr>
      <w:tr w:rsidR="009D1A38" w14:paraId="35630A0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BF5C7" w14:textId="77777777" w:rsidR="009D1A38" w:rsidRDefault="009D1A38" w:rsidP="004057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09097" w14:textId="77777777" w:rsidR="009D1A38" w:rsidRDefault="009D1A38" w:rsidP="0040577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7944C" w14:textId="77777777" w:rsidR="009D1A38" w:rsidRDefault="009D1A38" w:rsidP="00405771">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0FE3A" w14:textId="77777777" w:rsidR="009D1A38" w:rsidRDefault="009D1A38" w:rsidP="00405771">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5DB83" w14:textId="77777777" w:rsidR="009D1A38" w:rsidRDefault="009D1A38" w:rsidP="00405771">
            <w:pPr>
              <w:pStyle w:val="TAC"/>
              <w:rPr>
                <w:rFonts w:cs="Arial"/>
                <w:lang w:eastAsia="ja-JP"/>
              </w:rPr>
            </w:pPr>
            <w:r>
              <w:rPr>
                <w:lang w:eastAsia="zh-CN"/>
              </w:rPr>
              <w:t>0.8</w:t>
            </w:r>
          </w:p>
        </w:tc>
      </w:tr>
      <w:tr w:rsidR="009D1A38" w:rsidRPr="00470EA5" w14:paraId="06BC6BF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859048" w14:textId="77777777" w:rsidR="009D1A38" w:rsidRDefault="009D1A38" w:rsidP="00405771">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25FCE1CA" w14:textId="77777777" w:rsidR="009D1A38" w:rsidRPr="00470EA5" w:rsidRDefault="009D1A38" w:rsidP="00405771">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6ECEBB" w14:textId="77777777" w:rsidR="009D1A38" w:rsidRPr="00470EA5" w:rsidRDefault="009D1A38" w:rsidP="00405771">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FDDFA8" w14:textId="77777777" w:rsidR="009D1A38" w:rsidRPr="00470EA5" w:rsidRDefault="009D1A38" w:rsidP="00405771">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7A1676" w14:textId="77777777" w:rsidR="009D1A38" w:rsidRPr="00470EA5" w:rsidRDefault="009D1A38" w:rsidP="00405771">
            <w:pPr>
              <w:pStyle w:val="TAC"/>
              <w:rPr>
                <w:rFonts w:cs="Arial"/>
                <w:lang w:val="x-none" w:eastAsia="ja-JP"/>
              </w:rPr>
            </w:pPr>
            <w:r w:rsidRPr="00470EA5">
              <w:rPr>
                <w:rFonts w:eastAsiaTheme="minorEastAsia" w:cs="Arial"/>
                <w:lang w:val="x-none" w:eastAsia="ja-JP"/>
              </w:rPr>
              <w:t>0.5</w:t>
            </w:r>
          </w:p>
        </w:tc>
      </w:tr>
      <w:tr w:rsidR="009D1A38" w:rsidRPr="00470EA5" w14:paraId="15C848C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866D99" w14:textId="77777777" w:rsidR="009D1A38" w:rsidRPr="00470EA5" w:rsidRDefault="009D1A38" w:rsidP="00405771">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1274706" w14:textId="77777777" w:rsidR="009D1A38" w:rsidRPr="00470EA5" w:rsidRDefault="009D1A38" w:rsidP="00405771">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DC6CC0" w14:textId="77777777" w:rsidR="009D1A38" w:rsidRPr="00470EA5" w:rsidRDefault="009D1A38" w:rsidP="00405771">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44C4BC" w14:textId="77777777" w:rsidR="009D1A38" w:rsidRPr="00470EA5" w:rsidRDefault="009D1A38" w:rsidP="00405771">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3C48F9" w14:textId="77777777" w:rsidR="009D1A38" w:rsidRPr="00470EA5" w:rsidRDefault="009D1A38" w:rsidP="00405771">
            <w:pPr>
              <w:pStyle w:val="TAC"/>
              <w:rPr>
                <w:rFonts w:cs="Arial"/>
                <w:lang w:val="x-none" w:eastAsia="ja-JP"/>
              </w:rPr>
            </w:pPr>
            <w:r>
              <w:rPr>
                <w:lang w:eastAsia="zh-CN"/>
              </w:rPr>
              <w:t>0.8</w:t>
            </w:r>
          </w:p>
        </w:tc>
      </w:tr>
      <w:tr w:rsidR="009D1A38" w14:paraId="54E39A5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CEFB5" w14:textId="77777777" w:rsidR="009D1A38" w:rsidRDefault="009D1A38" w:rsidP="004057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4BE70" w14:textId="77777777" w:rsidR="009D1A38" w:rsidRDefault="009D1A38" w:rsidP="00405771">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A6D56" w14:textId="77777777" w:rsidR="009D1A38" w:rsidRDefault="009D1A38" w:rsidP="004057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13AE2" w14:textId="77777777" w:rsidR="009D1A38" w:rsidRDefault="009D1A38" w:rsidP="00405771">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CDB3D" w14:textId="77777777" w:rsidR="009D1A38" w:rsidRDefault="009D1A38" w:rsidP="00405771">
            <w:pPr>
              <w:pStyle w:val="TAC"/>
            </w:pPr>
            <w:r>
              <w:rPr>
                <w:lang w:eastAsia="zh-CN"/>
              </w:rPr>
              <w:t>0.8</w:t>
            </w:r>
          </w:p>
        </w:tc>
      </w:tr>
      <w:tr w:rsidR="009D1A38" w14:paraId="766FABA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A4B3BA" w14:textId="77777777" w:rsidR="009D1A38" w:rsidRDefault="009D1A38" w:rsidP="00405771">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B8FC248" w14:textId="77777777" w:rsidR="009D1A38" w:rsidRDefault="009D1A38" w:rsidP="00405771">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1D2A96"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F77B95" w14:textId="77777777" w:rsidR="009D1A38" w:rsidRDefault="009D1A38" w:rsidP="00405771">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4CDAB8" w14:textId="77777777" w:rsidR="009D1A38" w:rsidRDefault="009D1A38" w:rsidP="00405771">
            <w:pPr>
              <w:pStyle w:val="TAC"/>
              <w:rPr>
                <w:lang w:eastAsia="zh-CN"/>
              </w:rPr>
            </w:pPr>
            <w:r>
              <w:rPr>
                <w:lang w:eastAsia="zh-CN"/>
              </w:rPr>
              <w:t>0.8</w:t>
            </w:r>
          </w:p>
        </w:tc>
      </w:tr>
      <w:tr w:rsidR="009D1A38" w14:paraId="0639696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8BAE0" w14:textId="77777777" w:rsidR="009D1A38" w:rsidRDefault="009D1A38" w:rsidP="004057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5E670" w14:textId="77777777" w:rsidR="009D1A38" w:rsidRDefault="009D1A38" w:rsidP="004057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61FF8"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5394C" w14:textId="77777777" w:rsidR="009D1A38" w:rsidRDefault="009D1A38" w:rsidP="00405771">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3E809" w14:textId="77777777" w:rsidR="009D1A38" w:rsidRDefault="009D1A38" w:rsidP="00405771">
            <w:pPr>
              <w:pStyle w:val="TAC"/>
              <w:rPr>
                <w:lang w:eastAsia="zh-CN"/>
              </w:rPr>
            </w:pPr>
            <w:r>
              <w:rPr>
                <w:lang w:eastAsia="zh-CN"/>
              </w:rPr>
              <w:t>0.8</w:t>
            </w:r>
          </w:p>
        </w:tc>
      </w:tr>
      <w:tr w:rsidR="009D1A38" w14:paraId="49E1A98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8E515D" w14:textId="77777777" w:rsidR="009D1A38" w:rsidRDefault="009D1A38" w:rsidP="00405771">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443A9" w14:textId="77777777" w:rsidR="009D1A38" w:rsidRDefault="009D1A38" w:rsidP="00405771">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4934C"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38979" w14:textId="77777777" w:rsidR="009D1A38" w:rsidRDefault="009D1A38" w:rsidP="00405771">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DD001" w14:textId="77777777" w:rsidR="009D1A38" w:rsidRDefault="009D1A38" w:rsidP="00405771">
            <w:pPr>
              <w:pStyle w:val="TAC"/>
              <w:rPr>
                <w:lang w:eastAsia="zh-CN"/>
              </w:rPr>
            </w:pPr>
            <w:r>
              <w:rPr>
                <w:lang w:eastAsia="zh-CN"/>
              </w:rPr>
              <w:t>0.8</w:t>
            </w:r>
          </w:p>
        </w:tc>
      </w:tr>
      <w:tr w:rsidR="009D1A38" w14:paraId="07BA61D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3180D9" w14:textId="77777777" w:rsidR="009D1A38" w:rsidRDefault="009D1A38" w:rsidP="00405771">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1328F8C0" w14:textId="77777777" w:rsidR="009D1A38" w:rsidRDefault="009D1A38" w:rsidP="00405771">
            <w:pPr>
              <w:pStyle w:val="TAC"/>
              <w:rPr>
                <w:lang w:eastAsia="ja-JP"/>
              </w:rPr>
            </w:pPr>
            <w:r w:rsidRPr="003504D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DB913A" w14:textId="77777777" w:rsidR="009D1A38" w:rsidRDefault="009D1A38" w:rsidP="00405771">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735F2FBD" w14:textId="77777777" w:rsidR="009D1A38" w:rsidRDefault="009D1A38" w:rsidP="00405771">
            <w:pPr>
              <w:pStyle w:val="TAC"/>
              <w:rPr>
                <w:lang w:eastAsia="ja-JP"/>
              </w:rPr>
            </w:pPr>
            <w:r w:rsidRPr="003504DC">
              <w:t>0</w:t>
            </w:r>
            <w:r w:rsidRPr="003504DC">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25B7656A" w14:textId="77777777" w:rsidR="009D1A38" w:rsidRDefault="009D1A38" w:rsidP="00405771">
            <w:pPr>
              <w:pStyle w:val="TAC"/>
              <w:rPr>
                <w:lang w:eastAsia="zh-CN"/>
              </w:rPr>
            </w:pPr>
            <w:r w:rsidRPr="003504DC">
              <w:t>0.</w:t>
            </w:r>
            <w:r w:rsidRPr="003504DC">
              <w:rPr>
                <w:rFonts w:eastAsia="等线"/>
              </w:rPr>
              <w:t>8</w:t>
            </w:r>
          </w:p>
        </w:tc>
      </w:tr>
      <w:tr w:rsidR="009D1A38" w14:paraId="16A44E0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4714EC" w14:textId="77777777" w:rsidR="009D1A38" w:rsidRDefault="009D1A38" w:rsidP="00405771">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A6998" w14:textId="77777777" w:rsidR="009D1A38" w:rsidRDefault="009D1A38" w:rsidP="00405771">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1A71C"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4D489" w14:textId="77777777" w:rsidR="009D1A38" w:rsidRDefault="009D1A38" w:rsidP="0040577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A4CE2" w14:textId="77777777" w:rsidR="009D1A38" w:rsidRDefault="009D1A38" w:rsidP="00405771">
            <w:pPr>
              <w:pStyle w:val="TAC"/>
              <w:rPr>
                <w:lang w:eastAsia="zh-CN"/>
              </w:rPr>
            </w:pPr>
            <w:r>
              <w:rPr>
                <w:lang w:eastAsia="zh-CN"/>
              </w:rPr>
              <w:t>0.8</w:t>
            </w:r>
          </w:p>
        </w:tc>
      </w:tr>
      <w:tr w:rsidR="009D1A38" w14:paraId="12E0BE9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20071" w14:textId="77777777" w:rsidR="009D1A38" w:rsidRDefault="009D1A38" w:rsidP="00405771">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7B4BC"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D674A"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0574D" w14:textId="77777777" w:rsidR="009D1A38" w:rsidRDefault="009D1A38" w:rsidP="00405771">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20182" w14:textId="77777777" w:rsidR="009D1A38" w:rsidRDefault="009D1A38" w:rsidP="00405771">
            <w:pPr>
              <w:pStyle w:val="TAC"/>
              <w:rPr>
                <w:lang w:eastAsia="zh-CN"/>
              </w:rPr>
            </w:pPr>
            <w:r>
              <w:rPr>
                <w:lang w:eastAsia="zh-CN"/>
              </w:rPr>
              <w:t>0.8</w:t>
            </w:r>
          </w:p>
        </w:tc>
      </w:tr>
      <w:tr w:rsidR="009D1A38" w14:paraId="6DD6557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FC1240" w14:textId="77777777" w:rsidR="009D1A38" w:rsidRDefault="009D1A38" w:rsidP="00405771">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4FCF7"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94FCB"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70433" w14:textId="77777777" w:rsidR="009D1A38" w:rsidRDefault="009D1A38" w:rsidP="0040577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8F044" w14:textId="77777777" w:rsidR="009D1A38" w:rsidRDefault="009D1A38" w:rsidP="00405771">
            <w:pPr>
              <w:pStyle w:val="TAC"/>
              <w:rPr>
                <w:lang w:eastAsia="zh-CN"/>
              </w:rPr>
            </w:pPr>
            <w:r>
              <w:rPr>
                <w:lang w:eastAsia="zh-CN"/>
              </w:rPr>
              <w:t>0.8</w:t>
            </w:r>
          </w:p>
        </w:tc>
      </w:tr>
      <w:tr w:rsidR="009D1A38" w14:paraId="550D847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98A9E4" w14:textId="77777777" w:rsidR="009D1A38" w:rsidRDefault="009D1A38" w:rsidP="00405771">
            <w:pPr>
              <w:pStyle w:val="TAC"/>
            </w:pPr>
            <w:r>
              <w:rPr>
                <w:rFonts w:hint="eastAsia"/>
                <w:lang w:eastAsia="ja-JP"/>
              </w:rPr>
              <w:t>D</w:t>
            </w:r>
            <w:r>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45BA6193" w14:textId="77777777" w:rsidR="009D1A38" w:rsidRDefault="009D1A38" w:rsidP="00405771">
            <w:pPr>
              <w:pStyle w:val="TAC"/>
            </w:pPr>
            <w:r>
              <w:rPr>
                <w:rFonts w:hint="eastAsia"/>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A3E24C3" w14:textId="77777777" w:rsidR="009D1A38" w:rsidRDefault="009D1A38" w:rsidP="00405771">
            <w:pPr>
              <w:pStyle w:val="TAC"/>
              <w:rPr>
                <w:lang w:eastAsia="zh-CN"/>
              </w:rPr>
            </w:pPr>
            <w:r>
              <w:rPr>
                <w:rFonts w:hint="eastAsia"/>
                <w:lang w:eastAsia="ja-JP"/>
              </w:rPr>
              <w:t>0</w:t>
            </w:r>
            <w:r>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5D1516F1" w14:textId="77777777" w:rsidR="009D1A38" w:rsidRDefault="009D1A38" w:rsidP="00405771">
            <w:pPr>
              <w:pStyle w:val="TAC"/>
            </w:pPr>
            <w:r>
              <w:rPr>
                <w:rFonts w:hint="eastAsia"/>
                <w:lang w:eastAsia="ja-JP"/>
              </w:rPr>
              <w:t>0</w:t>
            </w:r>
            <w:r>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0D1E0E0B" w14:textId="77777777" w:rsidR="009D1A38" w:rsidRDefault="009D1A38" w:rsidP="00405771">
            <w:pPr>
              <w:pStyle w:val="TAC"/>
              <w:rPr>
                <w:lang w:eastAsia="zh-CN"/>
              </w:rPr>
            </w:pPr>
            <w:r>
              <w:rPr>
                <w:rFonts w:hint="eastAsia"/>
                <w:lang w:eastAsia="ja-JP"/>
              </w:rPr>
              <w:t>0</w:t>
            </w:r>
            <w:r>
              <w:rPr>
                <w:lang w:eastAsia="ja-JP"/>
              </w:rPr>
              <w:t>.9</w:t>
            </w:r>
          </w:p>
        </w:tc>
      </w:tr>
      <w:tr w:rsidR="009D1A38" w14:paraId="17B562B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9F226C" w14:textId="77777777" w:rsidR="009D1A38" w:rsidRDefault="009D1A38" w:rsidP="00405771">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83944"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9A9BE"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1A5CE" w14:textId="77777777" w:rsidR="009D1A38" w:rsidRDefault="009D1A38" w:rsidP="0040577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2AA20" w14:textId="77777777" w:rsidR="009D1A38" w:rsidRDefault="009D1A38" w:rsidP="00405771">
            <w:pPr>
              <w:pStyle w:val="TAC"/>
              <w:rPr>
                <w:lang w:eastAsia="zh-CN"/>
              </w:rPr>
            </w:pPr>
            <w:r>
              <w:rPr>
                <w:lang w:eastAsia="zh-CN"/>
              </w:rPr>
              <w:t>0.8</w:t>
            </w:r>
          </w:p>
        </w:tc>
      </w:tr>
      <w:tr w:rsidR="009D1A38" w14:paraId="2B52892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99FA0D" w14:textId="77777777" w:rsidR="009D1A38" w:rsidRDefault="009D1A38" w:rsidP="00405771">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A9532" w14:textId="77777777" w:rsidR="009D1A38" w:rsidRDefault="009D1A38" w:rsidP="00405771">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A7C27" w14:textId="77777777" w:rsidR="009D1A38" w:rsidRDefault="009D1A38" w:rsidP="00405771">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9A79B" w14:textId="77777777" w:rsidR="009D1A38" w:rsidRDefault="009D1A38" w:rsidP="00405771">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FAB11" w14:textId="77777777" w:rsidR="009D1A38" w:rsidRDefault="009D1A38" w:rsidP="00405771">
            <w:pPr>
              <w:pStyle w:val="TAC"/>
              <w:rPr>
                <w:rFonts w:cs="Arial"/>
                <w:lang w:eastAsia="zh-CN"/>
              </w:rPr>
            </w:pPr>
            <w:r>
              <w:rPr>
                <w:rFonts w:cs="Arial"/>
                <w:lang w:eastAsia="zh-CN"/>
              </w:rPr>
              <w:t>0.6</w:t>
            </w:r>
          </w:p>
        </w:tc>
      </w:tr>
      <w:tr w:rsidR="009D1A38" w14:paraId="2F7E8E2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63D504" w14:textId="77777777" w:rsidR="009D1A38" w:rsidRDefault="009D1A38" w:rsidP="00405771">
            <w:pPr>
              <w:pStyle w:val="TAC"/>
              <w:rPr>
                <w:rFonts w:eastAsia="MS Mincho" w:cs="Arial"/>
                <w:bCs/>
                <w:lang w:val="en-US" w:eastAsia="zh-CN"/>
              </w:rPr>
            </w:pPr>
            <w:r>
              <w:lastRenderedPageBreak/>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FB100" w14:textId="77777777" w:rsidR="009D1A38" w:rsidRDefault="009D1A38" w:rsidP="00405771">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62FD5" w14:textId="77777777" w:rsidR="009D1A38" w:rsidRDefault="009D1A38" w:rsidP="00405771">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5C843" w14:textId="77777777" w:rsidR="009D1A38" w:rsidRDefault="009D1A38" w:rsidP="00405771">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06991" w14:textId="77777777" w:rsidR="009D1A38" w:rsidRDefault="009D1A38" w:rsidP="00405771">
            <w:pPr>
              <w:pStyle w:val="TAC"/>
              <w:rPr>
                <w:rFonts w:cs="Arial"/>
                <w:lang w:eastAsia="zh-CN"/>
              </w:rPr>
            </w:pPr>
            <w:r>
              <w:rPr>
                <w:rFonts w:cs="Arial"/>
                <w:lang w:eastAsia="zh-CN"/>
              </w:rPr>
              <w:t>0.8</w:t>
            </w:r>
          </w:p>
        </w:tc>
      </w:tr>
      <w:tr w:rsidR="009D1A38" w14:paraId="7793CCB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F7982" w14:textId="77777777" w:rsidR="009D1A38" w:rsidRDefault="009D1A38" w:rsidP="00405771">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52AD2" w14:textId="77777777" w:rsidR="009D1A38" w:rsidRDefault="009D1A38" w:rsidP="00405771">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895C6"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6C4D1" w14:textId="77777777" w:rsidR="009D1A38" w:rsidRDefault="009D1A38" w:rsidP="00405771">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95161" w14:textId="77777777" w:rsidR="009D1A38" w:rsidRDefault="009D1A38" w:rsidP="00405771">
            <w:pPr>
              <w:pStyle w:val="TAC"/>
              <w:rPr>
                <w:lang w:eastAsia="zh-CN"/>
              </w:rPr>
            </w:pPr>
            <w:r>
              <w:rPr>
                <w:lang w:eastAsia="zh-CN"/>
              </w:rPr>
              <w:t>0.8</w:t>
            </w:r>
          </w:p>
        </w:tc>
      </w:tr>
      <w:tr w:rsidR="009D1A38" w14:paraId="63FE11D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2106C1" w14:textId="77777777" w:rsidR="009D1A38" w:rsidRDefault="009D1A38" w:rsidP="00405771">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D1393" w14:textId="77777777" w:rsidR="009D1A38" w:rsidRDefault="009D1A38" w:rsidP="00405771">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4B2D1" w14:textId="77777777" w:rsidR="009D1A38" w:rsidRDefault="009D1A38" w:rsidP="00405771">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3CA92E" w14:textId="77777777" w:rsidR="009D1A38" w:rsidRDefault="009D1A38" w:rsidP="00405771">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33ED3" w14:textId="77777777" w:rsidR="009D1A38" w:rsidRDefault="009D1A38" w:rsidP="00405771">
            <w:pPr>
              <w:pStyle w:val="TAC"/>
              <w:rPr>
                <w:rFonts w:cs="Arial"/>
                <w:lang w:eastAsia="zh-CN"/>
              </w:rPr>
            </w:pPr>
            <w:r>
              <w:rPr>
                <w:rFonts w:cs="Arial"/>
                <w:lang w:eastAsia="zh-CN"/>
              </w:rPr>
              <w:t>0.8</w:t>
            </w:r>
          </w:p>
        </w:tc>
      </w:tr>
      <w:tr w:rsidR="009D1A38" w14:paraId="78C6EA6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E9815" w14:textId="77777777" w:rsidR="009D1A38" w:rsidRDefault="009D1A38" w:rsidP="00405771">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D1B98" w14:textId="77777777" w:rsidR="009D1A38" w:rsidRDefault="009D1A38" w:rsidP="00405771">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87860"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ED2C5" w14:textId="77777777" w:rsidR="009D1A38" w:rsidRDefault="009D1A38" w:rsidP="0040577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88583" w14:textId="77777777" w:rsidR="009D1A38" w:rsidRDefault="009D1A38" w:rsidP="00405771">
            <w:pPr>
              <w:pStyle w:val="TAC"/>
              <w:rPr>
                <w:lang w:eastAsia="zh-CN"/>
              </w:rPr>
            </w:pPr>
            <w:r>
              <w:rPr>
                <w:lang w:eastAsia="zh-CN"/>
              </w:rPr>
              <w:t>0.5</w:t>
            </w:r>
          </w:p>
        </w:tc>
      </w:tr>
      <w:tr w:rsidR="009D1A38" w14:paraId="35186D4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1B415F" w14:textId="77777777" w:rsidR="009D1A38" w:rsidRDefault="009D1A38" w:rsidP="00405771">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AA785CB" w14:textId="77777777" w:rsidR="009D1A38" w:rsidRDefault="009D1A38" w:rsidP="004057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C4A400" w14:textId="77777777" w:rsidR="009D1A38" w:rsidRDefault="009D1A38" w:rsidP="004057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D46A05" w14:textId="77777777" w:rsidR="009D1A38" w:rsidRDefault="009D1A38" w:rsidP="00405771">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F40960" w14:textId="77777777" w:rsidR="009D1A38" w:rsidRDefault="009D1A38" w:rsidP="00405771">
            <w:pPr>
              <w:pStyle w:val="TAC"/>
              <w:rPr>
                <w:rFonts w:cs="Arial"/>
                <w:lang w:eastAsia="zh-CN"/>
              </w:rPr>
            </w:pPr>
            <w:r>
              <w:rPr>
                <w:rFonts w:cs="Arial"/>
                <w:lang w:eastAsia="zh-CN"/>
              </w:rPr>
              <w:t>0.3</w:t>
            </w:r>
          </w:p>
        </w:tc>
      </w:tr>
      <w:tr w:rsidR="009D1A38" w14:paraId="3B9438C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245E76" w14:textId="77777777" w:rsidR="009D1A38" w:rsidRDefault="009D1A38" w:rsidP="00405771">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89468" w14:textId="77777777" w:rsidR="009D1A38" w:rsidRDefault="009D1A38" w:rsidP="00405771">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234D1" w14:textId="77777777" w:rsidR="009D1A38" w:rsidRDefault="009D1A38" w:rsidP="0040577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12A5C" w14:textId="77777777" w:rsidR="009D1A38" w:rsidRDefault="009D1A38" w:rsidP="0040577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3161D" w14:textId="77777777" w:rsidR="009D1A38" w:rsidRDefault="009D1A38" w:rsidP="00405771">
            <w:pPr>
              <w:pStyle w:val="TAC"/>
              <w:rPr>
                <w:rFonts w:cs="Arial"/>
                <w:lang w:eastAsia="zh-CN"/>
              </w:rPr>
            </w:pPr>
            <w:r>
              <w:rPr>
                <w:rFonts w:cs="Arial"/>
                <w:lang w:eastAsia="zh-CN"/>
              </w:rPr>
              <w:t>0.8</w:t>
            </w:r>
          </w:p>
        </w:tc>
      </w:tr>
      <w:tr w:rsidR="009D1A38" w14:paraId="27F415D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529623" w14:textId="77777777" w:rsidR="009D1A38" w:rsidRDefault="009D1A38" w:rsidP="00405771">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69BE0" w14:textId="77777777" w:rsidR="009D1A38" w:rsidRDefault="009D1A38" w:rsidP="00405771">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6AE14" w14:textId="77777777" w:rsidR="009D1A38" w:rsidRDefault="009D1A38" w:rsidP="00405771">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970F69B" w14:textId="77777777" w:rsidR="009D1A38" w:rsidRDefault="009D1A38" w:rsidP="00405771">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15AC5" w14:textId="77777777" w:rsidR="009D1A38" w:rsidRDefault="009D1A38" w:rsidP="00405771">
            <w:pPr>
              <w:pStyle w:val="TAC"/>
              <w:rPr>
                <w:rFonts w:cs="Arial"/>
                <w:lang w:eastAsia="zh-CN"/>
              </w:rPr>
            </w:pPr>
            <w:r>
              <w:rPr>
                <w:rFonts w:cs="Arial"/>
                <w:lang w:eastAsia="zh-CN"/>
              </w:rPr>
              <w:t>0.5</w:t>
            </w:r>
          </w:p>
        </w:tc>
      </w:tr>
      <w:tr w:rsidR="009D1A38" w14:paraId="299D848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F62CD2" w14:textId="77777777" w:rsidR="009D1A38" w:rsidRDefault="009D1A38" w:rsidP="00405771">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54226714" w14:textId="77777777" w:rsidR="009D1A38" w:rsidRDefault="009D1A38" w:rsidP="00405771">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46D94E98" w14:textId="77777777" w:rsidR="009D1A38" w:rsidRDefault="009D1A38" w:rsidP="004057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9A8FF61" w14:textId="77777777" w:rsidR="009D1A38" w:rsidRDefault="009D1A38" w:rsidP="00405771">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359DDC5" w14:textId="77777777" w:rsidR="009D1A38" w:rsidRDefault="009D1A38" w:rsidP="00405771">
            <w:pPr>
              <w:pStyle w:val="TAC"/>
              <w:rPr>
                <w:rFonts w:cs="Arial"/>
                <w:lang w:eastAsia="zh-CN"/>
              </w:rPr>
            </w:pPr>
            <w:r>
              <w:rPr>
                <w:rFonts w:cs="Arial"/>
                <w:lang w:eastAsia="zh-CN"/>
              </w:rPr>
              <w:t>0.3</w:t>
            </w:r>
          </w:p>
        </w:tc>
      </w:tr>
      <w:tr w:rsidR="009D1A38" w14:paraId="6741706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F18D67" w14:textId="77777777" w:rsidR="009D1A38" w:rsidRDefault="009D1A38" w:rsidP="00405771">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A6CE7" w14:textId="77777777" w:rsidR="009D1A38" w:rsidRDefault="009D1A38" w:rsidP="00405771">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0B481" w14:textId="77777777" w:rsidR="009D1A38" w:rsidRDefault="009D1A38" w:rsidP="004057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9A9DB" w14:textId="77777777" w:rsidR="009D1A38" w:rsidRDefault="009D1A38" w:rsidP="0040577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60D1B" w14:textId="77777777" w:rsidR="009D1A38" w:rsidRDefault="009D1A38" w:rsidP="00405771">
            <w:pPr>
              <w:pStyle w:val="TAC"/>
              <w:rPr>
                <w:rFonts w:cs="Arial"/>
                <w:lang w:eastAsia="zh-CN"/>
              </w:rPr>
            </w:pPr>
            <w:r>
              <w:rPr>
                <w:rFonts w:cs="Arial"/>
                <w:lang w:eastAsia="zh-CN"/>
              </w:rPr>
              <w:t>0.5</w:t>
            </w:r>
          </w:p>
        </w:tc>
      </w:tr>
      <w:tr w:rsidR="009D1A38" w14:paraId="215D472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8287C5" w14:textId="77777777" w:rsidR="009D1A38" w:rsidRDefault="009D1A38" w:rsidP="00405771">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F74AC" w14:textId="77777777" w:rsidR="009D1A38" w:rsidRDefault="009D1A38" w:rsidP="00405771">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BB7BD" w14:textId="77777777" w:rsidR="009D1A38" w:rsidRDefault="009D1A38" w:rsidP="004057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48B8E" w14:textId="77777777" w:rsidR="009D1A38" w:rsidRDefault="009D1A38" w:rsidP="00405771">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A7B6A" w14:textId="77777777" w:rsidR="009D1A38" w:rsidRDefault="009D1A38" w:rsidP="00405771">
            <w:pPr>
              <w:pStyle w:val="TAC"/>
              <w:rPr>
                <w:rFonts w:eastAsiaTheme="minorEastAsia" w:cs="Arial"/>
                <w:lang w:eastAsia="zh-CN"/>
              </w:rPr>
            </w:pPr>
            <w:r>
              <w:rPr>
                <w:rFonts w:cs="Arial"/>
                <w:lang w:eastAsia="zh-CN"/>
              </w:rPr>
              <w:t>0.8</w:t>
            </w:r>
          </w:p>
        </w:tc>
      </w:tr>
      <w:tr w:rsidR="009D1A38" w14:paraId="4E41495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7FA579" w14:textId="77777777" w:rsidR="009D1A38" w:rsidRDefault="009D1A38" w:rsidP="00405771">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BC190" w14:textId="77777777" w:rsidR="009D1A38" w:rsidRDefault="009D1A38" w:rsidP="00405771">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D8A66" w14:textId="77777777" w:rsidR="009D1A38" w:rsidRDefault="009D1A38" w:rsidP="00405771">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36A22" w14:textId="77777777" w:rsidR="009D1A38" w:rsidRDefault="009D1A38" w:rsidP="0040577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B7696" w14:textId="77777777" w:rsidR="009D1A38" w:rsidRDefault="009D1A38" w:rsidP="00405771">
            <w:pPr>
              <w:pStyle w:val="TAC"/>
              <w:rPr>
                <w:rFonts w:cs="Arial"/>
                <w:lang w:eastAsia="zh-CN"/>
              </w:rPr>
            </w:pPr>
            <w:r>
              <w:rPr>
                <w:rFonts w:cs="Arial"/>
                <w:lang w:eastAsia="zh-CN"/>
              </w:rPr>
              <w:t>0.5</w:t>
            </w:r>
          </w:p>
        </w:tc>
      </w:tr>
      <w:tr w:rsidR="009D1A38" w14:paraId="452171F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A730D9" w14:textId="77777777" w:rsidR="009D1A38" w:rsidRDefault="009D1A38" w:rsidP="00405771">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9CF0B" w14:textId="77777777" w:rsidR="009D1A38" w:rsidRDefault="009D1A38" w:rsidP="00405771">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8CD83"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0DF60" w14:textId="77777777" w:rsidR="009D1A38" w:rsidRDefault="009D1A38" w:rsidP="0040577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635F9" w14:textId="77777777" w:rsidR="009D1A38" w:rsidRDefault="009D1A38" w:rsidP="00405771">
            <w:pPr>
              <w:pStyle w:val="TAC"/>
              <w:rPr>
                <w:rFonts w:cs="Arial"/>
                <w:lang w:eastAsia="zh-CN"/>
              </w:rPr>
            </w:pPr>
            <w:r>
              <w:rPr>
                <w:rFonts w:cs="Arial"/>
                <w:lang w:eastAsia="zh-CN"/>
              </w:rPr>
              <w:t>0.3</w:t>
            </w:r>
          </w:p>
        </w:tc>
      </w:tr>
      <w:tr w:rsidR="009D1A38" w14:paraId="2BF7106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1DE8C6" w14:textId="77777777" w:rsidR="009D1A38" w:rsidRDefault="009D1A38" w:rsidP="00405771">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7B7D1" w14:textId="77777777" w:rsidR="009D1A38" w:rsidRDefault="009D1A38" w:rsidP="00405771">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39621"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35B97" w14:textId="77777777" w:rsidR="009D1A38" w:rsidRDefault="009D1A38" w:rsidP="0040577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D5D09" w14:textId="77777777" w:rsidR="009D1A38" w:rsidRDefault="009D1A38" w:rsidP="00405771">
            <w:pPr>
              <w:pStyle w:val="TAC"/>
              <w:rPr>
                <w:rFonts w:cs="Arial"/>
                <w:lang w:eastAsia="zh-CN"/>
              </w:rPr>
            </w:pPr>
            <w:r>
              <w:rPr>
                <w:rFonts w:cs="Arial"/>
                <w:lang w:eastAsia="zh-CN"/>
              </w:rPr>
              <w:t>0.8</w:t>
            </w:r>
          </w:p>
        </w:tc>
      </w:tr>
      <w:tr w:rsidR="009D1A38" w14:paraId="0603BE9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D9B2F" w14:textId="77777777" w:rsidR="009D1A38" w:rsidRDefault="009D1A38" w:rsidP="00405771">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72A66" w14:textId="77777777" w:rsidR="009D1A38" w:rsidRDefault="009D1A38" w:rsidP="00405771">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25A1A"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7897D" w14:textId="77777777" w:rsidR="009D1A38" w:rsidRDefault="009D1A38" w:rsidP="0040577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24593" w14:textId="77777777" w:rsidR="009D1A38" w:rsidRDefault="009D1A38" w:rsidP="00405771">
            <w:pPr>
              <w:pStyle w:val="TAC"/>
              <w:rPr>
                <w:lang w:eastAsia="zh-CN"/>
              </w:rPr>
            </w:pPr>
            <w:r>
              <w:rPr>
                <w:lang w:eastAsia="zh-CN"/>
              </w:rPr>
              <w:t>-</w:t>
            </w:r>
          </w:p>
        </w:tc>
      </w:tr>
      <w:tr w:rsidR="009D1A38" w:rsidRPr="003D386C" w14:paraId="7664E5F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B47F4D" w14:textId="77777777" w:rsidR="009D1A38" w:rsidRDefault="009D1A38" w:rsidP="00405771">
            <w:pPr>
              <w:pStyle w:val="TAC"/>
              <w:rPr>
                <w:rFonts w:cs="Arial"/>
                <w:szCs w:val="18"/>
                <w:lang w:val="en-US" w:eastAsia="zh-CN" w:bidi="ar"/>
              </w:rPr>
            </w:pPr>
            <w:r w:rsidRPr="00086BEA">
              <w:rPr>
                <w:rFonts w:cs="Arial"/>
                <w:szCs w:val="18"/>
                <w:lang w:val="en-US" w:eastAsia="zh-CN" w:bidi="ar"/>
              </w:rPr>
              <w:t>DC_8-</w:t>
            </w:r>
            <w:r w:rsidRPr="00086BEA">
              <w:rPr>
                <w:rFonts w:eastAsiaTheme="minorEastAsia" w:cs="Arial"/>
                <w:szCs w:val="18"/>
                <w:lang w:val="en-US" w:eastAsia="zh-CN" w:bidi="ar"/>
              </w:rPr>
              <w:t>39</w:t>
            </w:r>
            <w:r w:rsidRPr="00086BEA">
              <w:rPr>
                <w:rFonts w:cs="Arial"/>
                <w:szCs w:val="18"/>
                <w:lang w:val="en-US" w:eastAsia="zh-CN" w:bidi="ar"/>
              </w:rPr>
              <w:t>_n</w:t>
            </w:r>
            <w:r w:rsidRPr="00086BEA">
              <w:rPr>
                <w:rFonts w:eastAsiaTheme="minorEastAsia" w:cs="Arial"/>
                <w:szCs w:val="18"/>
                <w:lang w:val="en-US" w:eastAsia="zh-CN" w:bidi="ar"/>
              </w:rPr>
              <w:t>40</w:t>
            </w:r>
            <w:r w:rsidRPr="00086BEA">
              <w:rPr>
                <w:rFonts w:cs="Arial"/>
                <w:szCs w:val="18"/>
                <w:lang w:val="en-US" w:eastAsia="zh-CN" w:bidi="ar"/>
              </w:rPr>
              <w:t>-n</w:t>
            </w:r>
            <w:r w:rsidRPr="00086BEA">
              <w:rPr>
                <w:rFonts w:eastAsiaTheme="minorEastAsia" w:cs="Arial"/>
                <w:szCs w:val="18"/>
                <w:lang w:val="en-US"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F8486E4" w14:textId="77777777" w:rsidR="009D1A38" w:rsidRPr="00086BEA" w:rsidRDefault="009D1A38" w:rsidP="00405771">
            <w:pPr>
              <w:pStyle w:val="TAC"/>
              <w:rPr>
                <w:rFonts w:cs="Arial"/>
                <w:szCs w:val="18"/>
                <w:lang w:val="en-US" w:eastAsia="zh-CN" w:bidi="ar"/>
              </w:rPr>
            </w:pPr>
            <w:r w:rsidRPr="008A3146">
              <w:rPr>
                <w:rFonts w:cs="Arial"/>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378B1B" w14:textId="77777777" w:rsidR="009D1A38" w:rsidRPr="00086BEA" w:rsidRDefault="009D1A38" w:rsidP="00405771">
            <w:pPr>
              <w:pStyle w:val="TAC"/>
              <w:rPr>
                <w:rFonts w:cs="Arial"/>
                <w:szCs w:val="18"/>
                <w:lang w:val="en-US" w:eastAsia="zh-CN" w:bidi="ar"/>
              </w:rPr>
            </w:pPr>
            <w:r w:rsidRPr="008A3146">
              <w:rPr>
                <w:rFonts w:cs="Arial"/>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E06013" w14:textId="77777777" w:rsidR="009D1A38" w:rsidRPr="00086BEA" w:rsidRDefault="009D1A38" w:rsidP="00405771">
            <w:pPr>
              <w:pStyle w:val="TAC"/>
              <w:rPr>
                <w:rFonts w:cs="Arial"/>
                <w:szCs w:val="18"/>
                <w:lang w:val="en-US" w:eastAsia="zh-CN" w:bidi="ar"/>
              </w:rPr>
            </w:pPr>
            <w:r w:rsidRPr="008A3146">
              <w:rPr>
                <w:rFonts w:cs="Arial"/>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D2ADDD" w14:textId="77777777" w:rsidR="009D1A38" w:rsidRPr="00086BEA" w:rsidRDefault="009D1A38" w:rsidP="00405771">
            <w:pPr>
              <w:pStyle w:val="TAC"/>
              <w:rPr>
                <w:rFonts w:cs="Arial"/>
                <w:szCs w:val="18"/>
                <w:lang w:val="en-US" w:eastAsia="zh-CN" w:bidi="ar"/>
              </w:rPr>
            </w:pPr>
            <w:r w:rsidRPr="008A3146">
              <w:rPr>
                <w:rFonts w:cs="Arial"/>
                <w:szCs w:val="18"/>
                <w:lang w:val="en-US" w:eastAsia="zh-CN" w:bidi="ar"/>
              </w:rPr>
              <w:t>0.3</w:t>
            </w:r>
          </w:p>
        </w:tc>
      </w:tr>
      <w:tr w:rsidR="009D1A38" w:rsidRPr="003D386C" w14:paraId="73BE1F4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D6A659" w14:textId="77777777" w:rsidR="009D1A38" w:rsidRDefault="009D1A38" w:rsidP="00405771">
            <w:pPr>
              <w:pStyle w:val="TAC"/>
              <w:rPr>
                <w:rFonts w:cs="Arial"/>
                <w:szCs w:val="18"/>
                <w:lang w:val="en-US" w:eastAsia="zh-CN" w:bidi="ar"/>
              </w:rPr>
            </w:pPr>
            <w:r w:rsidRPr="00086BEA">
              <w:rPr>
                <w:rFonts w:cs="Arial"/>
                <w:szCs w:val="18"/>
                <w:lang w:val="en-US" w:eastAsia="zh-CN" w:bidi="ar"/>
              </w:rPr>
              <w:t>DC_8-</w:t>
            </w:r>
            <w:r w:rsidRPr="00086BEA">
              <w:rPr>
                <w:rFonts w:eastAsiaTheme="minorEastAsia" w:cs="Arial"/>
                <w:szCs w:val="18"/>
                <w:lang w:val="en-US" w:eastAsia="zh-CN" w:bidi="ar"/>
              </w:rPr>
              <w:t>39</w:t>
            </w:r>
            <w:r w:rsidRPr="00086BEA">
              <w:rPr>
                <w:rFonts w:cs="Arial"/>
                <w:szCs w:val="18"/>
                <w:lang w:val="en-US" w:eastAsia="zh-CN" w:bidi="ar"/>
              </w:rPr>
              <w:t>_n</w:t>
            </w:r>
            <w:r w:rsidRPr="00086BEA">
              <w:rPr>
                <w:rFonts w:eastAsiaTheme="minorEastAsia" w:cs="Arial"/>
                <w:szCs w:val="18"/>
                <w:lang w:val="en-US" w:eastAsia="zh-CN" w:bidi="ar"/>
              </w:rPr>
              <w:t>40</w:t>
            </w:r>
            <w:r w:rsidRPr="00086BEA">
              <w:rPr>
                <w:rFonts w:cs="Arial"/>
                <w:szCs w:val="18"/>
                <w:lang w:val="en-US" w:eastAsia="zh-CN" w:bidi="ar"/>
              </w:rPr>
              <w:t>-n</w:t>
            </w:r>
            <w:r w:rsidRPr="00086BEA">
              <w:rPr>
                <w:rFonts w:eastAsiaTheme="minorEastAsia" w:cs="Arial"/>
                <w:szCs w:val="18"/>
                <w:lang w:val="en-US"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0B85C9B" w14:textId="77777777" w:rsidR="009D1A38" w:rsidRPr="00086BEA" w:rsidRDefault="009D1A38" w:rsidP="00405771">
            <w:pPr>
              <w:pStyle w:val="TAC"/>
              <w:rPr>
                <w:rFonts w:cs="Arial"/>
                <w:szCs w:val="18"/>
                <w:lang w:val="en-US" w:eastAsia="zh-CN" w:bidi="ar"/>
              </w:rPr>
            </w:pPr>
            <w:r w:rsidRPr="008A3146">
              <w:rPr>
                <w:rFonts w:cs="Arial"/>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BC56998" w14:textId="77777777" w:rsidR="009D1A38" w:rsidRPr="00086BEA" w:rsidRDefault="009D1A38" w:rsidP="00405771">
            <w:pPr>
              <w:pStyle w:val="TAC"/>
              <w:rPr>
                <w:rFonts w:cs="Arial"/>
                <w:szCs w:val="18"/>
                <w:lang w:val="en-US" w:eastAsia="zh-CN" w:bidi="ar"/>
              </w:rPr>
            </w:pPr>
            <w:r w:rsidRPr="008A3146">
              <w:rPr>
                <w:rFonts w:cs="Arial"/>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F70CA67" w14:textId="77777777" w:rsidR="009D1A38" w:rsidRPr="00086BEA" w:rsidRDefault="009D1A38" w:rsidP="00405771">
            <w:pPr>
              <w:pStyle w:val="TAC"/>
              <w:rPr>
                <w:rFonts w:cs="Arial"/>
                <w:szCs w:val="18"/>
                <w:lang w:val="en-US" w:eastAsia="zh-CN" w:bidi="ar"/>
              </w:rPr>
            </w:pPr>
            <w:r w:rsidRPr="008A3146">
              <w:rPr>
                <w:rFonts w:cs="Arial"/>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11B79E" w14:textId="77777777" w:rsidR="009D1A38" w:rsidRPr="00086BEA" w:rsidRDefault="009D1A38" w:rsidP="00405771">
            <w:pPr>
              <w:pStyle w:val="TAC"/>
              <w:rPr>
                <w:rFonts w:cs="Arial"/>
                <w:szCs w:val="18"/>
                <w:lang w:val="en-US" w:eastAsia="zh-CN" w:bidi="ar"/>
              </w:rPr>
            </w:pPr>
            <w:r w:rsidRPr="008A3146">
              <w:rPr>
                <w:rFonts w:cs="Arial"/>
                <w:szCs w:val="18"/>
                <w:lang w:val="en-US" w:eastAsia="zh-CN" w:bidi="ar"/>
              </w:rPr>
              <w:t>0.8</w:t>
            </w:r>
          </w:p>
        </w:tc>
      </w:tr>
      <w:tr w:rsidR="009D1A38" w14:paraId="16258EA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C3FDA7" w14:textId="77777777" w:rsidR="009D1A38" w:rsidRDefault="009D1A38" w:rsidP="00405771">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6D57E" w14:textId="77777777" w:rsidR="009D1A38" w:rsidRDefault="009D1A38" w:rsidP="00405771">
            <w:pPr>
              <w:pStyle w:val="TAC"/>
              <w:rPr>
                <w:rFonts w:eastAsia="MS Mincho" w:cs="Arial"/>
                <w:bCs/>
                <w:szCs w:val="18"/>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93D35" w14:textId="77777777" w:rsidR="009D1A38" w:rsidRDefault="009D1A38" w:rsidP="00405771">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DEC9A"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A9B53" w14:textId="77777777" w:rsidR="009D1A38" w:rsidRDefault="009D1A38" w:rsidP="00405771">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9D1A38" w14:paraId="6C93C3B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DE6BCB" w14:textId="77777777" w:rsidR="009D1A38" w:rsidRDefault="009D1A38" w:rsidP="00405771">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A1D65" w14:textId="77777777" w:rsidR="009D1A38" w:rsidRDefault="009D1A38" w:rsidP="00405771">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66C94" w14:textId="77777777" w:rsidR="009D1A38" w:rsidRDefault="009D1A38" w:rsidP="00405771">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04F25" w14:textId="77777777" w:rsidR="009D1A38" w:rsidRDefault="009D1A38" w:rsidP="00405771">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90F10" w14:textId="77777777" w:rsidR="009D1A38" w:rsidRDefault="009D1A38" w:rsidP="00405771">
            <w:pPr>
              <w:pStyle w:val="TAC"/>
              <w:tabs>
                <w:tab w:val="left" w:pos="1110"/>
                <w:tab w:val="center" w:pos="1368"/>
              </w:tabs>
              <w:rPr>
                <w:rFonts w:eastAsiaTheme="minorEastAsia"/>
                <w:szCs w:val="18"/>
                <w:lang w:eastAsia="zh-CN"/>
              </w:rPr>
            </w:pPr>
            <w:r>
              <w:rPr>
                <w:szCs w:val="18"/>
                <w:lang w:eastAsia="zh-CN"/>
              </w:rPr>
              <w:t>0.5</w:t>
            </w:r>
          </w:p>
        </w:tc>
      </w:tr>
      <w:tr w:rsidR="009D1A38" w14:paraId="1CF8B84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8E4ED" w14:textId="77777777" w:rsidR="009D1A38" w:rsidRDefault="009D1A38" w:rsidP="00405771">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34C03" w14:textId="77777777" w:rsidR="009D1A38" w:rsidRDefault="009D1A38" w:rsidP="00405771">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7E8EE" w14:textId="77777777" w:rsidR="009D1A38" w:rsidRDefault="009D1A38" w:rsidP="00405771">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FC422" w14:textId="77777777" w:rsidR="009D1A38" w:rsidRDefault="009D1A38" w:rsidP="00405771">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425BE" w14:textId="77777777" w:rsidR="009D1A38" w:rsidRDefault="009D1A38" w:rsidP="00405771">
            <w:pPr>
              <w:pStyle w:val="TAC"/>
              <w:tabs>
                <w:tab w:val="left" w:pos="1110"/>
                <w:tab w:val="center" w:pos="1368"/>
              </w:tabs>
              <w:rPr>
                <w:rFonts w:eastAsiaTheme="minorEastAsia"/>
                <w:szCs w:val="18"/>
                <w:lang w:eastAsia="zh-CN"/>
              </w:rPr>
            </w:pPr>
            <w:r>
              <w:rPr>
                <w:szCs w:val="18"/>
                <w:lang w:eastAsia="zh-CN"/>
              </w:rPr>
              <w:t>0.8</w:t>
            </w:r>
          </w:p>
        </w:tc>
      </w:tr>
      <w:tr w:rsidR="009D1A38" w14:paraId="65C8CAC7" w14:textId="77777777" w:rsidTr="0040577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CC13B02" w14:textId="77777777" w:rsidR="009D1A38" w:rsidRDefault="009D1A38" w:rsidP="00405771">
            <w:pPr>
              <w:pStyle w:val="TAC"/>
            </w:pPr>
            <w:r>
              <w:t>DC_8-41_n1-n78</w:t>
            </w:r>
          </w:p>
        </w:tc>
        <w:tc>
          <w:tcPr>
            <w:tcW w:w="1417" w:type="dxa"/>
            <w:tcBorders>
              <w:left w:val="single" w:sz="4" w:space="0" w:color="auto"/>
            </w:tcBorders>
            <w:vAlign w:val="center"/>
          </w:tcPr>
          <w:p w14:paraId="6C016157" w14:textId="77777777" w:rsidR="009D1A38" w:rsidRDefault="009D1A38" w:rsidP="00405771">
            <w:pPr>
              <w:pStyle w:val="TAC"/>
              <w:rPr>
                <w:lang w:eastAsia="ko-KR"/>
              </w:rPr>
            </w:pPr>
            <w:r>
              <w:rPr>
                <w:rFonts w:hint="eastAsia"/>
                <w:lang w:eastAsia="ko-KR"/>
              </w:rPr>
              <w:t>0.6</w:t>
            </w:r>
          </w:p>
        </w:tc>
        <w:tc>
          <w:tcPr>
            <w:tcW w:w="1418" w:type="dxa"/>
            <w:tcBorders>
              <w:left w:val="single" w:sz="4" w:space="0" w:color="auto"/>
            </w:tcBorders>
            <w:vAlign w:val="center"/>
          </w:tcPr>
          <w:p w14:paraId="0C00277E" w14:textId="77777777" w:rsidR="009D1A38" w:rsidRDefault="009D1A38" w:rsidP="00405771">
            <w:pPr>
              <w:pStyle w:val="TAC"/>
              <w:rPr>
                <w:rFonts w:cs="Arial"/>
                <w:bCs/>
                <w:szCs w:val="18"/>
                <w:lang w:eastAsia="ko-KR"/>
              </w:rPr>
            </w:pPr>
            <w:r>
              <w:rPr>
                <w:rFonts w:cs="Arial" w:hint="eastAsia"/>
                <w:bCs/>
                <w:szCs w:val="18"/>
                <w:lang w:eastAsia="ko-KR"/>
              </w:rPr>
              <w:t>0.6</w:t>
            </w:r>
          </w:p>
        </w:tc>
        <w:tc>
          <w:tcPr>
            <w:tcW w:w="1488" w:type="dxa"/>
            <w:vAlign w:val="center"/>
          </w:tcPr>
          <w:p w14:paraId="7CF7BB00" w14:textId="77777777" w:rsidR="009D1A38" w:rsidRDefault="009D1A38" w:rsidP="00405771">
            <w:pPr>
              <w:pStyle w:val="TAC"/>
              <w:tabs>
                <w:tab w:val="left" w:pos="1110"/>
                <w:tab w:val="center" w:pos="1368"/>
              </w:tabs>
              <w:rPr>
                <w:lang w:val="x-none" w:eastAsia="ko-KR"/>
              </w:rPr>
            </w:pPr>
            <w:r>
              <w:rPr>
                <w:rFonts w:hint="eastAsia"/>
                <w:lang w:val="x-none" w:eastAsia="ko-KR"/>
              </w:rPr>
              <w:t>0.6</w:t>
            </w:r>
          </w:p>
        </w:tc>
        <w:tc>
          <w:tcPr>
            <w:tcW w:w="1489" w:type="dxa"/>
            <w:vAlign w:val="center"/>
          </w:tcPr>
          <w:p w14:paraId="46CDF1F9" w14:textId="77777777" w:rsidR="009D1A38" w:rsidRDefault="009D1A38" w:rsidP="00405771">
            <w:pPr>
              <w:pStyle w:val="TAC"/>
              <w:tabs>
                <w:tab w:val="left" w:pos="1110"/>
                <w:tab w:val="center" w:pos="1368"/>
              </w:tabs>
              <w:rPr>
                <w:szCs w:val="18"/>
                <w:lang w:eastAsia="ko-KR"/>
              </w:rPr>
            </w:pPr>
            <w:r>
              <w:rPr>
                <w:rFonts w:hint="eastAsia"/>
                <w:szCs w:val="18"/>
                <w:lang w:eastAsia="ko-KR"/>
              </w:rPr>
              <w:t>0.8</w:t>
            </w:r>
          </w:p>
        </w:tc>
      </w:tr>
      <w:tr w:rsidR="009D1A38" w14:paraId="7CE9D6D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180EA8" w14:textId="77777777" w:rsidR="009D1A38" w:rsidRDefault="009D1A38" w:rsidP="00405771">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71F1F" w14:textId="77777777" w:rsidR="009D1A38" w:rsidRDefault="009D1A38" w:rsidP="00405771">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1A4CE" w14:textId="77777777" w:rsidR="009D1A38" w:rsidRDefault="009D1A38" w:rsidP="00405771">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C43AE" w14:textId="77777777" w:rsidR="009D1A38" w:rsidRDefault="009D1A38" w:rsidP="00405771">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D6A09" w14:textId="77777777" w:rsidR="009D1A38" w:rsidRDefault="009D1A38" w:rsidP="00405771">
            <w:pPr>
              <w:pStyle w:val="TAC"/>
              <w:tabs>
                <w:tab w:val="left" w:pos="1110"/>
                <w:tab w:val="center" w:pos="1368"/>
              </w:tabs>
              <w:rPr>
                <w:szCs w:val="18"/>
                <w:lang w:eastAsia="zh-CN"/>
              </w:rPr>
            </w:pPr>
            <w:r>
              <w:rPr>
                <w:szCs w:val="18"/>
                <w:lang w:eastAsia="zh-CN"/>
              </w:rPr>
              <w:t>0.8</w:t>
            </w:r>
          </w:p>
        </w:tc>
      </w:tr>
      <w:tr w:rsidR="009D1A38" w14:paraId="605F114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E34AA6" w14:textId="77777777" w:rsidR="009D1A38" w:rsidRDefault="009D1A38" w:rsidP="00405771">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38EA7"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4A064"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A02C2" w14:textId="77777777" w:rsidR="009D1A38" w:rsidRDefault="009D1A38" w:rsidP="00405771">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88B92" w14:textId="77777777" w:rsidR="009D1A38" w:rsidRDefault="009D1A38" w:rsidP="00405771">
            <w:pPr>
              <w:pStyle w:val="TAC"/>
              <w:tabs>
                <w:tab w:val="left" w:pos="1110"/>
                <w:tab w:val="center" w:pos="1368"/>
              </w:tabs>
              <w:rPr>
                <w:lang w:val="x-none" w:eastAsia="zh-CN"/>
              </w:rPr>
            </w:pPr>
            <w:r>
              <w:rPr>
                <w:lang w:val="x-none" w:eastAsia="zh-CN"/>
              </w:rPr>
              <w:t>0.6</w:t>
            </w:r>
          </w:p>
        </w:tc>
      </w:tr>
      <w:tr w:rsidR="009D1A38" w14:paraId="3C1CAB8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64481" w14:textId="77777777" w:rsidR="009D1A38" w:rsidRDefault="009D1A38" w:rsidP="00405771">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EEACB"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25718" w14:textId="77777777" w:rsidR="009D1A38" w:rsidRDefault="009D1A38" w:rsidP="0040577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41C64" w14:textId="77777777" w:rsidR="009D1A38" w:rsidRDefault="009D1A38" w:rsidP="00405771">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21F04" w14:textId="77777777" w:rsidR="009D1A38" w:rsidRDefault="009D1A38" w:rsidP="00405771">
            <w:pPr>
              <w:pStyle w:val="TAC"/>
              <w:tabs>
                <w:tab w:val="left" w:pos="1110"/>
                <w:tab w:val="center" w:pos="1368"/>
              </w:tabs>
              <w:rPr>
                <w:lang w:val="x-none" w:eastAsia="zh-CN"/>
              </w:rPr>
            </w:pPr>
            <w:r>
              <w:rPr>
                <w:lang w:val="x-none" w:eastAsia="zh-CN"/>
              </w:rPr>
              <w:t>0.8</w:t>
            </w:r>
          </w:p>
        </w:tc>
      </w:tr>
      <w:tr w:rsidR="009D1A38" w14:paraId="1C08AF7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EC3F8B" w14:textId="77777777" w:rsidR="009D1A38" w:rsidRDefault="009D1A38" w:rsidP="00405771">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E7C82"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B45DE" w14:textId="77777777" w:rsidR="009D1A38" w:rsidRDefault="009D1A38" w:rsidP="004057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429CA" w14:textId="77777777" w:rsidR="009D1A38" w:rsidRDefault="009D1A38" w:rsidP="00405771">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429E9" w14:textId="77777777" w:rsidR="009D1A38" w:rsidRDefault="009D1A38" w:rsidP="00405771">
            <w:pPr>
              <w:pStyle w:val="TAC"/>
              <w:tabs>
                <w:tab w:val="left" w:pos="1110"/>
                <w:tab w:val="center" w:pos="1368"/>
              </w:tabs>
            </w:pPr>
            <w:r>
              <w:rPr>
                <w:lang w:val="x-none" w:eastAsia="zh-CN"/>
              </w:rPr>
              <w:t>0.8</w:t>
            </w:r>
          </w:p>
        </w:tc>
      </w:tr>
      <w:tr w:rsidR="009D1A38" w14:paraId="464861B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40C160" w14:textId="77777777" w:rsidR="009D1A38" w:rsidRDefault="009D1A38" w:rsidP="00405771">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7427D" w14:textId="77777777" w:rsidR="009D1A38" w:rsidRDefault="009D1A38" w:rsidP="004057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E7B3F" w14:textId="77777777" w:rsidR="009D1A38" w:rsidRDefault="009D1A38" w:rsidP="004057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ADE74" w14:textId="77777777" w:rsidR="009D1A38" w:rsidRDefault="009D1A38" w:rsidP="00405771">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4D550" w14:textId="77777777" w:rsidR="009D1A38" w:rsidRDefault="009D1A38" w:rsidP="00405771">
            <w:pPr>
              <w:pStyle w:val="TAC"/>
              <w:tabs>
                <w:tab w:val="left" w:pos="1110"/>
                <w:tab w:val="center" w:pos="1368"/>
              </w:tabs>
            </w:pPr>
            <w:r>
              <w:rPr>
                <w:lang w:val="x-none" w:eastAsia="zh-CN"/>
              </w:rPr>
              <w:t>0.8</w:t>
            </w:r>
          </w:p>
        </w:tc>
      </w:tr>
      <w:tr w:rsidR="009D1A38" w14:paraId="5336B0C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D96280" w14:textId="77777777" w:rsidR="009D1A38" w:rsidRDefault="009D1A38" w:rsidP="00405771">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4AB1A" w14:textId="77777777" w:rsidR="009D1A38" w:rsidRDefault="009D1A38" w:rsidP="00405771">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50626" w14:textId="77777777" w:rsidR="009D1A38" w:rsidRDefault="009D1A38" w:rsidP="00405771">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9A378" w14:textId="77777777" w:rsidR="009D1A38" w:rsidRDefault="009D1A38" w:rsidP="00405771">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D0E6E4" w14:textId="77777777" w:rsidR="009D1A38" w:rsidRDefault="009D1A38" w:rsidP="00405771">
            <w:pPr>
              <w:pStyle w:val="TAC"/>
              <w:rPr>
                <w:lang w:eastAsia="zh-CN"/>
              </w:rPr>
            </w:pPr>
            <w:r>
              <w:rPr>
                <w:lang w:val="x-none" w:eastAsia="zh-CN"/>
              </w:rPr>
              <w:t>0.8</w:t>
            </w:r>
          </w:p>
        </w:tc>
      </w:tr>
      <w:tr w:rsidR="009D1A38" w14:paraId="29254BF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907E0" w14:textId="77777777" w:rsidR="009D1A38" w:rsidRDefault="009D1A38" w:rsidP="00405771">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01C0D" w14:textId="77777777" w:rsidR="009D1A38" w:rsidRDefault="009D1A38" w:rsidP="004057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10C58" w14:textId="77777777" w:rsidR="009D1A38" w:rsidRDefault="009D1A38" w:rsidP="0040577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35BD8" w14:textId="77777777" w:rsidR="009D1A38" w:rsidRDefault="009D1A38" w:rsidP="00405771">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73912" w14:textId="77777777" w:rsidR="009D1A38" w:rsidRDefault="009D1A38" w:rsidP="00405771">
            <w:pPr>
              <w:pStyle w:val="TAC"/>
              <w:rPr>
                <w:lang w:val="x-none" w:eastAsia="zh-CN"/>
              </w:rPr>
            </w:pPr>
            <w:r>
              <w:rPr>
                <w:lang w:val="x-none" w:eastAsia="zh-CN"/>
              </w:rPr>
              <w:t>0.8</w:t>
            </w:r>
          </w:p>
        </w:tc>
      </w:tr>
      <w:tr w:rsidR="009D1A38" w14:paraId="0368108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DF45AE" w14:textId="77777777" w:rsidR="009D1A38" w:rsidRDefault="009D1A38" w:rsidP="00405771">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0D19F" w14:textId="77777777" w:rsidR="009D1A38" w:rsidRDefault="009D1A38" w:rsidP="004057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67715" w14:textId="77777777" w:rsidR="009D1A38" w:rsidRDefault="009D1A38" w:rsidP="0040577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354EB" w14:textId="77777777" w:rsidR="009D1A38" w:rsidRDefault="009D1A38" w:rsidP="00405771">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D919D" w14:textId="77777777" w:rsidR="009D1A38" w:rsidRDefault="009D1A38" w:rsidP="00405771">
            <w:pPr>
              <w:pStyle w:val="TAC"/>
              <w:rPr>
                <w:lang w:eastAsia="zh-CN"/>
              </w:rPr>
            </w:pPr>
            <w:r>
              <w:rPr>
                <w:lang w:val="x-none" w:eastAsia="zh-CN"/>
              </w:rPr>
              <w:t>0.8</w:t>
            </w:r>
          </w:p>
        </w:tc>
      </w:tr>
      <w:tr w:rsidR="009D1A38" w14:paraId="1578A88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4DB785" w14:textId="77777777" w:rsidR="009D1A38" w:rsidRDefault="009D1A38" w:rsidP="00405771">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64BED" w14:textId="77777777" w:rsidR="009D1A38" w:rsidRDefault="009D1A38" w:rsidP="00405771">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B7813"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A347D"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C731B" w14:textId="77777777" w:rsidR="009D1A38" w:rsidRDefault="009D1A38" w:rsidP="00405771">
            <w:pPr>
              <w:pStyle w:val="TAC"/>
              <w:rPr>
                <w:lang w:eastAsia="zh-CN"/>
              </w:rPr>
            </w:pPr>
            <w:r>
              <w:rPr>
                <w:lang w:eastAsia="zh-CN"/>
              </w:rPr>
              <w:t>0.5</w:t>
            </w:r>
          </w:p>
        </w:tc>
      </w:tr>
      <w:tr w:rsidR="009D1A38" w14:paraId="59AB7BF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61517" w14:textId="77777777" w:rsidR="009D1A38" w:rsidRDefault="009D1A38" w:rsidP="00405771">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3E93A" w14:textId="77777777" w:rsidR="009D1A38" w:rsidRDefault="009D1A38" w:rsidP="00405771">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70FB0" w14:textId="77777777" w:rsidR="009D1A38" w:rsidRDefault="009D1A38" w:rsidP="004057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1C6ED" w14:textId="77777777" w:rsidR="009D1A38" w:rsidRDefault="009D1A38" w:rsidP="004057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952D4" w14:textId="77777777" w:rsidR="009D1A38" w:rsidRDefault="009D1A38" w:rsidP="00405771">
            <w:pPr>
              <w:pStyle w:val="TAC"/>
              <w:rPr>
                <w:lang w:eastAsia="ja-JP"/>
              </w:rPr>
            </w:pPr>
            <w:r>
              <w:rPr>
                <w:lang w:eastAsia="zh-CN"/>
              </w:rPr>
              <w:t>0.5</w:t>
            </w:r>
          </w:p>
        </w:tc>
      </w:tr>
      <w:tr w:rsidR="009D1A38" w14:paraId="3C084F6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BF6A41" w14:textId="77777777" w:rsidR="009D1A38" w:rsidRDefault="009D1A38" w:rsidP="00405771">
            <w:pPr>
              <w:pStyle w:val="TAC"/>
              <w:rPr>
                <w:lang w:eastAsia="sv-SE"/>
              </w:rPr>
            </w:pPr>
            <w:r>
              <w:rPr>
                <w:lang w:eastAsia="sv-SE"/>
              </w:rPr>
              <w:t>DC_12-30-66_n77</w:t>
            </w:r>
          </w:p>
          <w:p w14:paraId="245C09F2" w14:textId="77777777" w:rsidR="009D1A38" w:rsidRDefault="009D1A38" w:rsidP="00405771">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64394" w14:textId="77777777" w:rsidR="009D1A38" w:rsidRDefault="009D1A38" w:rsidP="00405771">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B8D95"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3810B" w14:textId="77777777" w:rsidR="009D1A38" w:rsidRDefault="009D1A38" w:rsidP="004057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A5CD6" w14:textId="77777777" w:rsidR="009D1A38" w:rsidRDefault="009D1A38" w:rsidP="00405771">
            <w:pPr>
              <w:pStyle w:val="TAC"/>
              <w:rPr>
                <w:lang w:eastAsia="zh-CN"/>
              </w:rPr>
            </w:pPr>
            <w:r>
              <w:rPr>
                <w:lang w:eastAsia="zh-CN"/>
              </w:rPr>
              <w:t>0.8</w:t>
            </w:r>
          </w:p>
        </w:tc>
      </w:tr>
      <w:tr w:rsidR="009D1A38" w14:paraId="12A63ED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B6EE6" w14:textId="77777777" w:rsidR="009D1A38" w:rsidRDefault="009D1A38" w:rsidP="00405771">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A3BC7" w14:textId="77777777" w:rsidR="009D1A38" w:rsidRDefault="009D1A38" w:rsidP="004057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43369"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50F32" w14:textId="77777777" w:rsidR="009D1A38" w:rsidRDefault="009D1A38" w:rsidP="00405771">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4D904" w14:textId="77777777" w:rsidR="009D1A38" w:rsidRDefault="009D1A38" w:rsidP="00405771">
            <w:pPr>
              <w:pStyle w:val="TAC"/>
              <w:rPr>
                <w:lang w:eastAsia="zh-CN"/>
              </w:rPr>
            </w:pPr>
            <w:r>
              <w:rPr>
                <w:lang w:eastAsia="zh-CN"/>
              </w:rPr>
              <w:t>0.8</w:t>
            </w:r>
          </w:p>
        </w:tc>
      </w:tr>
      <w:tr w:rsidR="009D1A38" w14:paraId="578D741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60737" w14:textId="77777777" w:rsidR="009D1A38" w:rsidRDefault="009D1A38" w:rsidP="00405771">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F9089" w14:textId="77777777" w:rsidR="009D1A38" w:rsidRDefault="009D1A38" w:rsidP="004057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8C385"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18070" w14:textId="77777777" w:rsidR="009D1A38" w:rsidRDefault="009D1A38" w:rsidP="0040577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9083A" w14:textId="77777777" w:rsidR="009D1A38" w:rsidRDefault="009D1A38" w:rsidP="00405771">
            <w:pPr>
              <w:pStyle w:val="TAC"/>
              <w:rPr>
                <w:lang w:eastAsia="zh-CN"/>
              </w:rPr>
            </w:pPr>
            <w:r>
              <w:rPr>
                <w:lang w:eastAsia="zh-CN"/>
              </w:rPr>
              <w:t>0.3</w:t>
            </w:r>
          </w:p>
        </w:tc>
      </w:tr>
      <w:tr w:rsidR="009D1A38" w14:paraId="3659937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C243F" w14:textId="77777777" w:rsidR="009D1A38" w:rsidRDefault="009D1A38" w:rsidP="00405771">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76911"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68565"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853D4"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4A138" w14:textId="77777777" w:rsidR="009D1A38" w:rsidRDefault="009D1A38" w:rsidP="00405771">
            <w:pPr>
              <w:pStyle w:val="TAC"/>
              <w:rPr>
                <w:lang w:eastAsia="zh-CN"/>
              </w:rPr>
            </w:pPr>
            <w:r>
              <w:rPr>
                <w:lang w:eastAsia="zh-CN"/>
              </w:rPr>
              <w:t>0.3</w:t>
            </w:r>
          </w:p>
        </w:tc>
      </w:tr>
      <w:tr w:rsidR="009D1A38" w14:paraId="4521ADF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7B504A" w14:textId="77777777" w:rsidR="009D1A38" w:rsidRDefault="009D1A38" w:rsidP="00405771">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6C3FDBB" w14:textId="77777777" w:rsidR="009D1A38" w:rsidRDefault="009D1A38" w:rsidP="004057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7E9900E"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482780"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203F1A" w14:textId="77777777" w:rsidR="009D1A38" w:rsidRDefault="009D1A38" w:rsidP="00405771">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9D1A38" w14:paraId="3C89497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1C0804" w14:textId="77777777" w:rsidR="009D1A38" w:rsidRDefault="009D1A38" w:rsidP="00405771">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266C6423" w14:textId="77777777" w:rsidR="009D1A38" w:rsidRDefault="009D1A38" w:rsidP="004057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74A4EA9"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B868DB"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9B93FF" w14:textId="77777777" w:rsidR="009D1A38" w:rsidRPr="005A19D0" w:rsidRDefault="009D1A38" w:rsidP="00405771">
            <w:pPr>
              <w:pStyle w:val="TAC"/>
              <w:rPr>
                <w:lang w:eastAsia="zh-CN"/>
              </w:rPr>
            </w:pPr>
            <w:r>
              <w:rPr>
                <w:lang w:eastAsia="zh-CN"/>
              </w:rPr>
              <w:t>0.5</w:t>
            </w:r>
          </w:p>
        </w:tc>
      </w:tr>
      <w:tr w:rsidR="009D1A38" w14:paraId="603C448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D46465" w14:textId="77777777" w:rsidR="009D1A38" w:rsidRDefault="009D1A38" w:rsidP="0040577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41C74CB" w14:textId="77777777" w:rsidR="009D1A38" w:rsidRDefault="009D1A38" w:rsidP="00405771">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2B9848F"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21F429C" w14:textId="77777777" w:rsidR="009D1A38" w:rsidRDefault="009D1A38" w:rsidP="0040577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4B1A49" w14:textId="77777777" w:rsidR="009D1A38" w:rsidRDefault="009D1A38" w:rsidP="00405771">
            <w:pPr>
              <w:pStyle w:val="TAC"/>
              <w:rPr>
                <w:lang w:eastAsia="zh-CN"/>
              </w:rPr>
            </w:pPr>
            <w:r>
              <w:rPr>
                <w:lang w:eastAsia="zh-CN"/>
              </w:rPr>
              <w:t>0.8</w:t>
            </w:r>
          </w:p>
        </w:tc>
      </w:tr>
      <w:tr w:rsidR="009D1A38" w14:paraId="54D27A8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1DB900" w14:textId="77777777" w:rsidR="009D1A38" w:rsidRDefault="009D1A38" w:rsidP="0040577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EF331" w14:textId="77777777" w:rsidR="009D1A38" w:rsidRDefault="009D1A38" w:rsidP="00405771">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46F80"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66409" w14:textId="77777777" w:rsidR="009D1A38" w:rsidRDefault="009D1A38" w:rsidP="0040577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85B46" w14:textId="77777777" w:rsidR="009D1A38" w:rsidRDefault="009D1A38" w:rsidP="00405771">
            <w:pPr>
              <w:pStyle w:val="TAC"/>
              <w:rPr>
                <w:lang w:eastAsia="zh-CN"/>
              </w:rPr>
            </w:pPr>
            <w:r>
              <w:rPr>
                <w:lang w:eastAsia="zh-CN"/>
              </w:rPr>
              <w:t>0.8</w:t>
            </w:r>
          </w:p>
        </w:tc>
      </w:tr>
      <w:tr w:rsidR="009D1A38" w14:paraId="1D9901A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B253E6" w14:textId="77777777" w:rsidR="009D1A38" w:rsidRDefault="009D1A38" w:rsidP="00405771">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39495866" w14:textId="77777777" w:rsidR="009D1A38" w:rsidRDefault="009D1A38" w:rsidP="00405771">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D1239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4F05DC" w14:textId="77777777" w:rsidR="009D1A38" w:rsidRDefault="009D1A38" w:rsidP="00405771">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A0B6FE" w14:textId="77777777" w:rsidR="009D1A38" w:rsidRDefault="009D1A38" w:rsidP="00405771">
            <w:pPr>
              <w:pStyle w:val="TAC"/>
              <w:rPr>
                <w:lang w:eastAsia="zh-CN"/>
              </w:rPr>
            </w:pPr>
            <w:r>
              <w:rPr>
                <w:lang w:eastAsia="zh-CN"/>
              </w:rPr>
              <w:t>0.8</w:t>
            </w:r>
          </w:p>
        </w:tc>
      </w:tr>
      <w:tr w:rsidR="009D1A38" w14:paraId="6074D5C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E1DD55" w14:textId="77777777" w:rsidR="009D1A38" w:rsidRDefault="009D1A38" w:rsidP="00405771">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4C20C" w14:textId="77777777" w:rsidR="009D1A38" w:rsidRDefault="009D1A38" w:rsidP="004057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51ABA" w14:textId="77777777" w:rsidR="009D1A38" w:rsidRDefault="009D1A38" w:rsidP="00405771">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F3FA3" w14:textId="77777777" w:rsidR="009D1A38" w:rsidRDefault="009D1A38" w:rsidP="004057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949E6" w14:textId="77777777" w:rsidR="009D1A38" w:rsidRDefault="009D1A38" w:rsidP="00405771">
            <w:pPr>
              <w:pStyle w:val="TAC"/>
              <w:rPr>
                <w:lang w:eastAsia="zh-CN"/>
              </w:rPr>
            </w:pPr>
            <w:r>
              <w:rPr>
                <w:lang w:eastAsia="zh-CN"/>
              </w:rPr>
              <w:t>0.8</w:t>
            </w:r>
          </w:p>
        </w:tc>
      </w:tr>
      <w:tr w:rsidR="009D1A38" w14:paraId="0E8D571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AB365" w14:textId="77777777" w:rsidR="009D1A38" w:rsidRDefault="009D1A38" w:rsidP="00405771">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1240C" w14:textId="77777777" w:rsidR="009D1A38" w:rsidRDefault="009D1A38" w:rsidP="0040577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0D206"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61F13"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2EF25" w14:textId="77777777" w:rsidR="009D1A38" w:rsidRDefault="009D1A38" w:rsidP="00405771">
            <w:pPr>
              <w:pStyle w:val="TAC"/>
              <w:rPr>
                <w:lang w:eastAsia="zh-CN"/>
              </w:rPr>
            </w:pPr>
            <w:r>
              <w:rPr>
                <w:lang w:eastAsia="zh-CN"/>
              </w:rPr>
              <w:t>0.8</w:t>
            </w:r>
          </w:p>
        </w:tc>
      </w:tr>
      <w:tr w:rsidR="009D1A38" w14:paraId="0C23767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25ED3" w14:textId="77777777" w:rsidR="009D1A38" w:rsidRDefault="009D1A38" w:rsidP="00405771">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CA635" w14:textId="77777777" w:rsidR="009D1A38" w:rsidRDefault="009D1A38" w:rsidP="00405771">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12C2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69E9D"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FE8D1" w14:textId="77777777" w:rsidR="009D1A38" w:rsidRDefault="009D1A38" w:rsidP="00405771">
            <w:pPr>
              <w:pStyle w:val="TAC"/>
              <w:rPr>
                <w:lang w:eastAsia="zh-CN"/>
              </w:rPr>
            </w:pPr>
            <w:r>
              <w:rPr>
                <w:lang w:eastAsia="zh-CN"/>
              </w:rPr>
              <w:t>0.8</w:t>
            </w:r>
          </w:p>
        </w:tc>
      </w:tr>
      <w:tr w:rsidR="009D1A38" w14:paraId="1DCC397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847338" w14:textId="77777777" w:rsidR="009D1A38" w:rsidRDefault="009D1A38" w:rsidP="00405771">
            <w:pPr>
              <w:pStyle w:val="TAC"/>
            </w:pPr>
            <w:r>
              <w:t>DC_13-66_n5-n77</w:t>
            </w:r>
          </w:p>
          <w:p w14:paraId="3F4509D4" w14:textId="77777777" w:rsidR="009D1A38" w:rsidRDefault="009D1A38" w:rsidP="00405771">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6E5BA" w14:textId="77777777" w:rsidR="009D1A38" w:rsidRDefault="009D1A38" w:rsidP="004057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7F6F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B7A17"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79C19" w14:textId="77777777" w:rsidR="009D1A38" w:rsidRDefault="009D1A38" w:rsidP="00405771">
            <w:pPr>
              <w:pStyle w:val="TAC"/>
              <w:rPr>
                <w:lang w:eastAsia="zh-CN"/>
              </w:rPr>
            </w:pPr>
            <w:r>
              <w:rPr>
                <w:lang w:eastAsia="zh-CN"/>
              </w:rPr>
              <w:t>0.8</w:t>
            </w:r>
          </w:p>
        </w:tc>
      </w:tr>
      <w:tr w:rsidR="009D1A38" w14:paraId="5BFAABA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51732" w14:textId="77777777" w:rsidR="009D1A38" w:rsidRDefault="009D1A38" w:rsidP="00405771">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79CE7" w14:textId="77777777" w:rsidR="009D1A38" w:rsidRDefault="009D1A38" w:rsidP="0040577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B052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2CFE9"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F16CD" w14:textId="77777777" w:rsidR="009D1A38" w:rsidRDefault="009D1A38" w:rsidP="00405771">
            <w:pPr>
              <w:pStyle w:val="TAC"/>
              <w:rPr>
                <w:lang w:eastAsia="zh-CN"/>
              </w:rPr>
            </w:pPr>
            <w:r>
              <w:rPr>
                <w:lang w:eastAsia="zh-CN"/>
              </w:rPr>
              <w:t>0.8</w:t>
            </w:r>
          </w:p>
        </w:tc>
      </w:tr>
      <w:tr w:rsidR="009D1A38" w14:paraId="74D9FF9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984F88" w14:textId="77777777" w:rsidR="009D1A38" w:rsidRDefault="009D1A38" w:rsidP="00405771">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FE5C8" w14:textId="77777777" w:rsidR="009D1A38" w:rsidRDefault="009D1A38" w:rsidP="00405771">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EE72C"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761B2" w14:textId="77777777" w:rsidR="009D1A38" w:rsidRDefault="009D1A38" w:rsidP="00405771">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BC24E" w14:textId="77777777" w:rsidR="009D1A38" w:rsidRDefault="009D1A38" w:rsidP="00405771">
            <w:pPr>
              <w:pStyle w:val="TAC"/>
              <w:rPr>
                <w:rFonts w:cs="Arial"/>
                <w:lang w:eastAsia="zh-CN"/>
              </w:rPr>
            </w:pPr>
            <w:r>
              <w:rPr>
                <w:rFonts w:cs="Arial"/>
                <w:lang w:eastAsia="zh-CN"/>
              </w:rPr>
              <w:t>0.5</w:t>
            </w:r>
          </w:p>
        </w:tc>
      </w:tr>
      <w:tr w:rsidR="009D1A38" w14:paraId="72920EB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FABE8" w14:textId="77777777" w:rsidR="009D1A38" w:rsidRDefault="009D1A38" w:rsidP="00405771">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2D1F3" w14:textId="77777777" w:rsidR="009D1A38" w:rsidRDefault="009D1A38" w:rsidP="00405771">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D3BFB"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2EAD1" w14:textId="77777777" w:rsidR="009D1A38" w:rsidRDefault="009D1A38" w:rsidP="00405771">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73D94" w14:textId="77777777" w:rsidR="009D1A38" w:rsidRDefault="009D1A38" w:rsidP="00405771">
            <w:pPr>
              <w:pStyle w:val="TAC"/>
              <w:rPr>
                <w:rFonts w:cs="Arial"/>
                <w:lang w:eastAsia="zh-CN"/>
              </w:rPr>
            </w:pPr>
            <w:r>
              <w:rPr>
                <w:rFonts w:cs="Arial"/>
                <w:lang w:eastAsia="zh-CN"/>
              </w:rPr>
              <w:t>0.5</w:t>
            </w:r>
          </w:p>
        </w:tc>
      </w:tr>
      <w:tr w:rsidR="009D1A38" w14:paraId="068D33B2"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C366F" w14:textId="77777777" w:rsidR="009D1A38" w:rsidRDefault="009D1A38" w:rsidP="00405771">
            <w:pPr>
              <w:pStyle w:val="TAC"/>
              <w:rPr>
                <w:lang w:eastAsia="sv-SE"/>
              </w:rPr>
            </w:pPr>
            <w:r>
              <w:rPr>
                <w:lang w:eastAsia="sv-SE"/>
              </w:rPr>
              <w:t>DC_14-30-66_n77</w:t>
            </w:r>
          </w:p>
          <w:p w14:paraId="4ED12F25" w14:textId="77777777" w:rsidR="009D1A38" w:rsidRDefault="009D1A38" w:rsidP="00405771">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A6AB8" w14:textId="77777777" w:rsidR="009D1A38" w:rsidRDefault="009D1A38" w:rsidP="00405771">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CEB3D" w14:textId="77777777" w:rsidR="009D1A38" w:rsidRDefault="009D1A38" w:rsidP="004057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94732" w14:textId="77777777" w:rsidR="009D1A38" w:rsidRDefault="009D1A38" w:rsidP="00405771">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D204F" w14:textId="77777777" w:rsidR="009D1A38" w:rsidRDefault="009D1A38" w:rsidP="00405771">
            <w:pPr>
              <w:pStyle w:val="TAC"/>
              <w:rPr>
                <w:rFonts w:cs="Arial"/>
                <w:lang w:eastAsia="zh-CN"/>
              </w:rPr>
            </w:pPr>
            <w:r>
              <w:rPr>
                <w:rFonts w:cs="Arial"/>
                <w:lang w:eastAsia="zh-CN"/>
              </w:rPr>
              <w:t>0.8</w:t>
            </w:r>
          </w:p>
        </w:tc>
      </w:tr>
      <w:tr w:rsidR="009D1A38" w14:paraId="568D0A4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4E198" w14:textId="77777777" w:rsidR="009D1A38" w:rsidRDefault="009D1A38" w:rsidP="00405771">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F6B52" w14:textId="77777777" w:rsidR="009D1A38" w:rsidRDefault="009D1A38" w:rsidP="00405771">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5003B" w14:textId="77777777" w:rsidR="009D1A38" w:rsidRDefault="009D1A38" w:rsidP="004057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6B04D"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63DC9" w14:textId="77777777" w:rsidR="009D1A38" w:rsidRDefault="009D1A38" w:rsidP="00405771">
            <w:pPr>
              <w:pStyle w:val="TAC"/>
              <w:rPr>
                <w:lang w:eastAsia="zh-CN"/>
              </w:rPr>
            </w:pPr>
            <w:r>
              <w:rPr>
                <w:lang w:eastAsia="zh-CN"/>
              </w:rPr>
              <w:t>0.8</w:t>
            </w:r>
          </w:p>
        </w:tc>
      </w:tr>
      <w:tr w:rsidR="009D1A38" w14:paraId="4680063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F4F54" w14:textId="77777777" w:rsidR="009D1A38" w:rsidRDefault="009D1A38" w:rsidP="00405771">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3430C" w14:textId="77777777" w:rsidR="009D1A38" w:rsidRDefault="009D1A38" w:rsidP="00405771">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0152C" w14:textId="77777777" w:rsidR="009D1A38" w:rsidRDefault="009D1A38" w:rsidP="004057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935D1" w14:textId="77777777" w:rsidR="009D1A38" w:rsidRDefault="009D1A38" w:rsidP="004057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25E14" w14:textId="77777777" w:rsidR="009D1A38" w:rsidRDefault="009D1A38" w:rsidP="00405771">
            <w:pPr>
              <w:pStyle w:val="TAC"/>
              <w:rPr>
                <w:lang w:eastAsia="zh-CN"/>
              </w:rPr>
            </w:pPr>
            <w:r>
              <w:rPr>
                <w:lang w:eastAsia="zh-CN"/>
              </w:rPr>
              <w:t>0.8</w:t>
            </w:r>
          </w:p>
        </w:tc>
      </w:tr>
      <w:tr w:rsidR="009D1A38" w14:paraId="359C7A5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B9432" w14:textId="77777777" w:rsidR="009D1A38" w:rsidRDefault="009D1A38" w:rsidP="00405771">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113AF" w14:textId="77777777" w:rsidR="009D1A38" w:rsidRDefault="009D1A38" w:rsidP="00405771">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D1263" w14:textId="77777777" w:rsidR="009D1A38" w:rsidRDefault="009D1A38" w:rsidP="0040577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75CDF"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2A90F" w14:textId="77777777" w:rsidR="009D1A38" w:rsidRDefault="009D1A38" w:rsidP="00405771">
            <w:pPr>
              <w:pStyle w:val="TAC"/>
              <w:rPr>
                <w:lang w:eastAsia="zh-CN"/>
              </w:rPr>
            </w:pPr>
            <w:r>
              <w:rPr>
                <w:lang w:eastAsia="zh-CN"/>
              </w:rPr>
              <w:t>0.5</w:t>
            </w:r>
          </w:p>
        </w:tc>
      </w:tr>
      <w:tr w:rsidR="009D1A38" w14:paraId="27DDB54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0D5569" w14:textId="77777777" w:rsidR="009D1A38" w:rsidRDefault="009D1A38" w:rsidP="00405771">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26AC5" w14:textId="77777777" w:rsidR="009D1A38" w:rsidRDefault="009D1A38" w:rsidP="00405771">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6E84E"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A988E"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B5D79" w14:textId="77777777" w:rsidR="009D1A38" w:rsidRDefault="009D1A38" w:rsidP="00405771">
            <w:pPr>
              <w:pStyle w:val="TAC"/>
              <w:rPr>
                <w:lang w:eastAsia="zh-CN"/>
              </w:rPr>
            </w:pPr>
            <w:r>
              <w:rPr>
                <w:lang w:eastAsia="zh-CN"/>
              </w:rPr>
              <w:t>0.5</w:t>
            </w:r>
          </w:p>
        </w:tc>
      </w:tr>
      <w:tr w:rsidR="009D1A38" w14:paraId="12A398C5"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80928C" w14:textId="77777777" w:rsidR="009D1A38" w:rsidRDefault="009D1A38" w:rsidP="00405771">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30DAF" w14:textId="77777777" w:rsidR="009D1A38" w:rsidRDefault="009D1A38" w:rsidP="0040577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099C2"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7A79C" w14:textId="77777777" w:rsidR="009D1A38" w:rsidRDefault="009D1A38" w:rsidP="0040577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5C718" w14:textId="77777777" w:rsidR="009D1A38" w:rsidRDefault="009D1A38" w:rsidP="00405771">
            <w:pPr>
              <w:pStyle w:val="TAC"/>
              <w:rPr>
                <w:lang w:eastAsia="zh-CN"/>
              </w:rPr>
            </w:pPr>
            <w:r>
              <w:rPr>
                <w:lang w:eastAsia="zh-CN"/>
              </w:rPr>
              <w:t>0.8</w:t>
            </w:r>
          </w:p>
        </w:tc>
      </w:tr>
      <w:tr w:rsidR="009D1A38" w14:paraId="593575A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88820" w14:textId="77777777" w:rsidR="009D1A38" w:rsidRDefault="009D1A38" w:rsidP="00405771">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AF3D7" w14:textId="77777777" w:rsidR="009D1A38" w:rsidRDefault="009D1A38" w:rsidP="0040577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94C22" w14:textId="77777777" w:rsidR="009D1A38" w:rsidRDefault="009D1A38" w:rsidP="00405771">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A83B4" w14:textId="77777777" w:rsidR="009D1A38" w:rsidRDefault="009D1A38" w:rsidP="0040577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B5195" w14:textId="77777777" w:rsidR="009D1A38" w:rsidRDefault="009D1A38" w:rsidP="00405771">
            <w:pPr>
              <w:pStyle w:val="TAC"/>
              <w:rPr>
                <w:lang w:eastAsia="zh-CN"/>
              </w:rPr>
            </w:pPr>
            <w:r>
              <w:rPr>
                <w:lang w:eastAsia="zh-CN"/>
              </w:rPr>
              <w:t>0.8</w:t>
            </w:r>
          </w:p>
        </w:tc>
      </w:tr>
      <w:tr w:rsidR="009D1A38" w14:paraId="27BF2DC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F6E2B" w14:textId="77777777" w:rsidR="009D1A38" w:rsidRDefault="009D1A38" w:rsidP="00405771">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2540A" w14:textId="77777777" w:rsidR="009D1A38" w:rsidRDefault="009D1A38" w:rsidP="0040577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EFD8A"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18547" w14:textId="77777777" w:rsidR="009D1A38" w:rsidRDefault="009D1A38" w:rsidP="0040577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2CF15" w14:textId="77777777" w:rsidR="009D1A38" w:rsidRDefault="009D1A38" w:rsidP="00405771">
            <w:pPr>
              <w:pStyle w:val="TAC"/>
              <w:rPr>
                <w:lang w:eastAsia="zh-CN"/>
              </w:rPr>
            </w:pPr>
            <w:r>
              <w:rPr>
                <w:lang w:eastAsia="zh-CN"/>
              </w:rPr>
              <w:t>-</w:t>
            </w:r>
          </w:p>
        </w:tc>
      </w:tr>
      <w:tr w:rsidR="009D1A38" w14:paraId="7B55CCA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ADF69" w14:textId="77777777" w:rsidR="009D1A38" w:rsidRDefault="009D1A38" w:rsidP="00405771">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9B5FC" w14:textId="77777777" w:rsidR="009D1A38" w:rsidRDefault="009D1A38" w:rsidP="00405771">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73B51" w14:textId="77777777" w:rsidR="009D1A38" w:rsidRDefault="009D1A38" w:rsidP="004057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B8A2A" w14:textId="77777777" w:rsidR="009D1A38" w:rsidRDefault="009D1A38" w:rsidP="00405771">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02AC6" w14:textId="77777777" w:rsidR="009D1A38" w:rsidRDefault="009D1A38" w:rsidP="00405771">
            <w:pPr>
              <w:pStyle w:val="TAC"/>
              <w:rPr>
                <w:rFonts w:eastAsiaTheme="minorEastAsia"/>
                <w:szCs w:val="18"/>
                <w:lang w:eastAsia="zh-CN"/>
              </w:rPr>
            </w:pPr>
            <w:r>
              <w:rPr>
                <w:szCs w:val="18"/>
                <w:lang w:eastAsia="zh-CN"/>
              </w:rPr>
              <w:t>0.3</w:t>
            </w:r>
          </w:p>
        </w:tc>
      </w:tr>
      <w:tr w:rsidR="009D1A38" w14:paraId="75C51BC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9879D6" w14:textId="77777777" w:rsidR="009D1A38" w:rsidRDefault="009D1A38" w:rsidP="00405771">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6BA84"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E477F" w14:textId="77777777" w:rsidR="009D1A38" w:rsidRDefault="009D1A38" w:rsidP="004057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4F9C268" w14:textId="77777777" w:rsidR="009D1A38" w:rsidRDefault="009D1A38" w:rsidP="00405771">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3DF95" w14:textId="77777777" w:rsidR="009D1A38" w:rsidRDefault="009D1A38" w:rsidP="00405771">
            <w:pPr>
              <w:pStyle w:val="TAC"/>
              <w:rPr>
                <w:rFonts w:eastAsia="Malgun Gothic"/>
                <w:lang w:eastAsia="ko-KR"/>
              </w:rPr>
            </w:pPr>
            <w:r>
              <w:rPr>
                <w:szCs w:val="18"/>
                <w:lang w:eastAsia="zh-CN"/>
              </w:rPr>
              <w:t>0.8</w:t>
            </w:r>
          </w:p>
        </w:tc>
      </w:tr>
      <w:tr w:rsidR="009D1A38" w14:paraId="6B66BC1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6F05E" w14:textId="77777777" w:rsidR="009D1A38" w:rsidRDefault="009D1A38" w:rsidP="00405771">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0089C"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726EF" w14:textId="77777777" w:rsidR="009D1A38" w:rsidRDefault="009D1A38" w:rsidP="004057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27D65A2" w14:textId="77777777" w:rsidR="009D1A38" w:rsidRDefault="009D1A38" w:rsidP="00405771">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0C447" w14:textId="77777777" w:rsidR="009D1A38" w:rsidRDefault="009D1A38" w:rsidP="00405771">
            <w:pPr>
              <w:pStyle w:val="TAC"/>
              <w:rPr>
                <w:rFonts w:eastAsia="Malgun Gothic"/>
                <w:lang w:eastAsia="ko-KR"/>
              </w:rPr>
            </w:pPr>
            <w:r>
              <w:rPr>
                <w:szCs w:val="18"/>
                <w:lang w:eastAsia="zh-CN"/>
              </w:rPr>
              <w:t>0.8</w:t>
            </w:r>
          </w:p>
        </w:tc>
      </w:tr>
      <w:tr w:rsidR="009D1A38" w14:paraId="754504B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4BD37E" w14:textId="77777777" w:rsidR="009D1A38" w:rsidRDefault="009D1A38" w:rsidP="00405771">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D67B4"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069E9" w14:textId="77777777" w:rsidR="009D1A38" w:rsidRDefault="009D1A38" w:rsidP="004057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76C03DB" w14:textId="77777777" w:rsidR="009D1A38" w:rsidRDefault="009D1A38" w:rsidP="00405771">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CDE32" w14:textId="77777777" w:rsidR="009D1A38" w:rsidRDefault="009D1A38" w:rsidP="00405771">
            <w:pPr>
              <w:pStyle w:val="TAC"/>
              <w:rPr>
                <w:rFonts w:eastAsia="Malgun Gothic"/>
                <w:lang w:eastAsia="ko-KR"/>
              </w:rPr>
            </w:pPr>
            <w:r>
              <w:rPr>
                <w:szCs w:val="18"/>
                <w:lang w:eastAsia="zh-CN"/>
              </w:rPr>
              <w:t>-</w:t>
            </w:r>
          </w:p>
        </w:tc>
      </w:tr>
      <w:tr w:rsidR="009D1A38" w14:paraId="390D847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3F265" w14:textId="77777777" w:rsidR="009D1A38" w:rsidRDefault="009D1A38" w:rsidP="00405771">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6F2D2"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E2BF2" w14:textId="77777777" w:rsidR="009D1A38" w:rsidRDefault="009D1A38" w:rsidP="004057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8AB98" w14:textId="77777777" w:rsidR="009D1A38" w:rsidRDefault="009D1A38" w:rsidP="004057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BC766" w14:textId="77777777" w:rsidR="009D1A38" w:rsidRDefault="009D1A38" w:rsidP="00405771">
            <w:pPr>
              <w:pStyle w:val="TAC"/>
              <w:rPr>
                <w:rFonts w:eastAsia="Malgun Gothic"/>
                <w:lang w:eastAsia="ko-KR"/>
              </w:rPr>
            </w:pPr>
            <w:r>
              <w:rPr>
                <w:szCs w:val="18"/>
                <w:lang w:eastAsia="zh-CN"/>
              </w:rPr>
              <w:t>-</w:t>
            </w:r>
          </w:p>
        </w:tc>
      </w:tr>
      <w:tr w:rsidR="009D1A38" w14:paraId="72CBC21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EF4EF" w14:textId="77777777" w:rsidR="009D1A38" w:rsidRDefault="009D1A38" w:rsidP="00405771">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767C4" w14:textId="77777777" w:rsidR="009D1A38" w:rsidRDefault="009D1A38" w:rsidP="004057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4961C" w14:textId="77777777" w:rsidR="009D1A38" w:rsidRDefault="009D1A38" w:rsidP="004057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F63BA" w14:textId="77777777" w:rsidR="009D1A38" w:rsidRDefault="009D1A38" w:rsidP="004057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188DA" w14:textId="77777777" w:rsidR="009D1A38" w:rsidRDefault="009D1A38" w:rsidP="00405771">
            <w:pPr>
              <w:pStyle w:val="TAC"/>
              <w:rPr>
                <w:rFonts w:eastAsia="Malgun Gothic"/>
                <w:lang w:eastAsia="ko-KR"/>
              </w:rPr>
            </w:pPr>
            <w:r>
              <w:rPr>
                <w:szCs w:val="18"/>
                <w:lang w:eastAsia="zh-CN"/>
              </w:rPr>
              <w:t>-</w:t>
            </w:r>
          </w:p>
        </w:tc>
      </w:tr>
      <w:tr w:rsidR="009D1A38" w14:paraId="5971ABE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22E0D" w14:textId="77777777" w:rsidR="009D1A38" w:rsidRDefault="009D1A38" w:rsidP="00405771">
            <w:pPr>
              <w:pStyle w:val="TAC"/>
              <w:rPr>
                <w:rFonts w:eastAsiaTheme="minorEastAsia"/>
              </w:rPr>
            </w:pPr>
            <w:r>
              <w:rPr>
                <w:lang w:eastAsia="zh-TW"/>
              </w:rPr>
              <w:lastRenderedPageBreak/>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D6198" w14:textId="77777777" w:rsidR="009D1A38" w:rsidRDefault="009D1A38" w:rsidP="0040577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5165D8E3" w14:textId="77777777" w:rsidR="009D1A38" w:rsidRDefault="009D1A38" w:rsidP="00405771">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E600B" w14:textId="77777777" w:rsidR="009D1A38" w:rsidRDefault="009D1A38" w:rsidP="00405771">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76F32" w14:textId="77777777" w:rsidR="009D1A38" w:rsidRDefault="009D1A38" w:rsidP="00405771">
            <w:pPr>
              <w:pStyle w:val="TAC"/>
              <w:rPr>
                <w:lang w:eastAsia="zh-CN"/>
              </w:rPr>
            </w:pPr>
            <w:r>
              <w:rPr>
                <w:lang w:eastAsia="zh-CN"/>
              </w:rPr>
              <w:t>0.8</w:t>
            </w:r>
          </w:p>
        </w:tc>
      </w:tr>
      <w:tr w:rsidR="009D1A38" w14:paraId="2EA7DD6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C957B" w14:textId="77777777" w:rsidR="009D1A38" w:rsidRDefault="009D1A38" w:rsidP="00405771">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F8459" w14:textId="77777777" w:rsidR="009D1A38" w:rsidRDefault="009D1A38" w:rsidP="0040577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8651D22" w14:textId="77777777" w:rsidR="009D1A38" w:rsidRDefault="009D1A38" w:rsidP="00405771">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B49D1" w14:textId="77777777" w:rsidR="009D1A38" w:rsidRDefault="009D1A38" w:rsidP="0040577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B8DB2" w14:textId="77777777" w:rsidR="009D1A38" w:rsidRDefault="009D1A38" w:rsidP="00405771">
            <w:pPr>
              <w:pStyle w:val="TAC"/>
              <w:rPr>
                <w:lang w:eastAsia="zh-CN"/>
              </w:rPr>
            </w:pPr>
            <w:r>
              <w:rPr>
                <w:lang w:eastAsia="zh-CN"/>
              </w:rPr>
              <w:t>0.8</w:t>
            </w:r>
          </w:p>
        </w:tc>
      </w:tr>
      <w:tr w:rsidR="009D1A38" w14:paraId="3C8F2FB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57615" w14:textId="77777777" w:rsidR="009D1A38" w:rsidRDefault="009D1A38" w:rsidP="00405771">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FF047" w14:textId="77777777" w:rsidR="009D1A38" w:rsidRDefault="009D1A38" w:rsidP="0040577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195F5"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29A64" w14:textId="77777777" w:rsidR="009D1A38" w:rsidRDefault="009D1A38" w:rsidP="0040577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9C59E" w14:textId="77777777" w:rsidR="009D1A38" w:rsidRDefault="009D1A38" w:rsidP="00405771">
            <w:pPr>
              <w:pStyle w:val="TAC"/>
              <w:rPr>
                <w:lang w:eastAsia="zh-CN"/>
              </w:rPr>
            </w:pPr>
            <w:r>
              <w:rPr>
                <w:lang w:eastAsia="zh-CN"/>
              </w:rPr>
              <w:t>-</w:t>
            </w:r>
          </w:p>
        </w:tc>
      </w:tr>
      <w:tr w:rsidR="009D1A38" w14:paraId="098DE68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5655A" w14:textId="77777777" w:rsidR="009D1A38" w:rsidRDefault="009D1A38" w:rsidP="00405771">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E158C" w14:textId="77777777" w:rsidR="009D1A38" w:rsidRDefault="009D1A38" w:rsidP="0040577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E7D6C42" w14:textId="77777777" w:rsidR="009D1A38" w:rsidRDefault="009D1A38" w:rsidP="00405771">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EF5FF" w14:textId="77777777" w:rsidR="009D1A38" w:rsidRDefault="009D1A38" w:rsidP="00405771">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FFF31" w14:textId="77777777" w:rsidR="009D1A38" w:rsidRDefault="009D1A38" w:rsidP="00405771">
            <w:pPr>
              <w:pStyle w:val="TAC"/>
              <w:rPr>
                <w:rFonts w:eastAsiaTheme="minorEastAsia"/>
                <w:lang w:eastAsia="zh-CN"/>
              </w:rPr>
            </w:pPr>
            <w:r>
              <w:rPr>
                <w:lang w:eastAsia="zh-CN"/>
              </w:rPr>
              <w:t>-</w:t>
            </w:r>
          </w:p>
        </w:tc>
      </w:tr>
      <w:tr w:rsidR="009D1A38" w14:paraId="79D1F71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D26A7E" w14:textId="77777777" w:rsidR="009D1A38" w:rsidRDefault="009D1A38" w:rsidP="00405771">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C313F" w14:textId="77777777" w:rsidR="009D1A38" w:rsidRDefault="009D1A38" w:rsidP="0040577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80A370C" w14:textId="77777777" w:rsidR="009D1A38" w:rsidRDefault="009D1A38" w:rsidP="00405771">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E962E" w14:textId="77777777" w:rsidR="009D1A38" w:rsidRDefault="009D1A38" w:rsidP="00405771">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46636" w14:textId="77777777" w:rsidR="009D1A38" w:rsidRDefault="009D1A38" w:rsidP="00405771">
            <w:pPr>
              <w:pStyle w:val="TAC"/>
              <w:rPr>
                <w:rFonts w:eastAsia="Malgun Gothic"/>
                <w:lang w:eastAsia="ko-KR"/>
              </w:rPr>
            </w:pPr>
            <w:r>
              <w:rPr>
                <w:lang w:eastAsia="zh-CN"/>
              </w:rPr>
              <w:t>-</w:t>
            </w:r>
          </w:p>
        </w:tc>
      </w:tr>
      <w:tr w:rsidR="009D1A38" w14:paraId="58DAA81C"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000BAA" w14:textId="77777777" w:rsidR="009D1A38" w:rsidRDefault="009D1A38" w:rsidP="00405771">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27CC2D22" w14:textId="77777777" w:rsidR="009D1A38" w:rsidRDefault="009D1A38" w:rsidP="00405771">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EC49EA"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DC8AAC" w14:textId="77777777" w:rsidR="009D1A38" w:rsidRDefault="009D1A38" w:rsidP="00405771">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C0BB35" w14:textId="77777777" w:rsidR="009D1A38" w:rsidRDefault="009D1A38" w:rsidP="00405771">
            <w:pPr>
              <w:pStyle w:val="TAC"/>
              <w:rPr>
                <w:lang w:eastAsia="zh-CN"/>
              </w:rPr>
            </w:pPr>
            <w:r>
              <w:rPr>
                <w:lang w:eastAsia="zh-CN"/>
              </w:rPr>
              <w:t>N/A</w:t>
            </w:r>
          </w:p>
        </w:tc>
      </w:tr>
      <w:tr w:rsidR="009D1A38" w14:paraId="7ED907D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01B6D" w14:textId="77777777" w:rsidR="009D1A38" w:rsidRDefault="009D1A38" w:rsidP="00405771">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91BF6" w14:textId="77777777" w:rsidR="009D1A38" w:rsidRDefault="009D1A38" w:rsidP="00405771">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26D67"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3FBFBBD" w14:textId="77777777" w:rsidR="009D1A38" w:rsidRDefault="009D1A38" w:rsidP="00405771">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53AAD" w14:textId="77777777" w:rsidR="009D1A38" w:rsidRDefault="009D1A38" w:rsidP="00405771">
            <w:pPr>
              <w:pStyle w:val="TAC"/>
              <w:rPr>
                <w:rFonts w:eastAsiaTheme="minorEastAsia"/>
                <w:lang w:eastAsia="zh-CN"/>
              </w:rPr>
            </w:pPr>
            <w:r>
              <w:rPr>
                <w:lang w:eastAsia="zh-CN"/>
              </w:rPr>
              <w:t>0.5</w:t>
            </w:r>
          </w:p>
        </w:tc>
      </w:tr>
      <w:tr w:rsidR="009D1A38" w14:paraId="031C29F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DB843" w14:textId="77777777" w:rsidR="009D1A38" w:rsidRDefault="009D1A38" w:rsidP="00405771">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2CC5E" w14:textId="77777777" w:rsidR="009D1A38" w:rsidRDefault="009D1A38" w:rsidP="0040577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6E67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4039B61" w14:textId="77777777" w:rsidR="009D1A38" w:rsidRDefault="009D1A38" w:rsidP="00405771">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C844B" w14:textId="77777777" w:rsidR="009D1A38" w:rsidRDefault="009D1A38" w:rsidP="00405771">
            <w:pPr>
              <w:pStyle w:val="TAC"/>
              <w:rPr>
                <w:rFonts w:eastAsiaTheme="minorEastAsia"/>
                <w:lang w:eastAsia="zh-CN"/>
              </w:rPr>
            </w:pPr>
            <w:r>
              <w:rPr>
                <w:lang w:eastAsia="zh-CN"/>
              </w:rPr>
              <w:t>0.5</w:t>
            </w:r>
          </w:p>
        </w:tc>
      </w:tr>
      <w:tr w:rsidR="009D1A38" w14:paraId="16E96B4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826761" w14:textId="77777777" w:rsidR="009D1A38" w:rsidRDefault="009D1A38" w:rsidP="00405771">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4EA1B" w14:textId="77777777" w:rsidR="009D1A38" w:rsidRDefault="009D1A38" w:rsidP="00405771">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5CD93"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C49FC" w14:textId="77777777" w:rsidR="009D1A38" w:rsidRDefault="009D1A38" w:rsidP="0040577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F0A43" w14:textId="77777777" w:rsidR="009D1A38" w:rsidRDefault="009D1A38" w:rsidP="00405771">
            <w:pPr>
              <w:pStyle w:val="TAC"/>
              <w:rPr>
                <w:lang w:eastAsia="zh-CN"/>
              </w:rPr>
            </w:pPr>
            <w:r>
              <w:rPr>
                <w:lang w:eastAsia="zh-CN"/>
              </w:rPr>
              <w:t>0.5</w:t>
            </w:r>
          </w:p>
        </w:tc>
      </w:tr>
      <w:tr w:rsidR="009D1A38" w14:paraId="69730B4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C572D0" w14:textId="77777777" w:rsidR="009D1A38" w:rsidRDefault="009D1A38" w:rsidP="00405771">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25E3F" w14:textId="77777777" w:rsidR="009D1A38" w:rsidRDefault="009D1A38" w:rsidP="00405771">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651B4" w14:textId="77777777" w:rsidR="009D1A38" w:rsidRDefault="009D1A38" w:rsidP="00405771">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956C9" w14:textId="77777777" w:rsidR="009D1A38" w:rsidRDefault="009D1A38" w:rsidP="00405771">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3222D" w14:textId="77777777" w:rsidR="009D1A38" w:rsidRDefault="009D1A38" w:rsidP="00405771">
            <w:pPr>
              <w:pStyle w:val="TAC"/>
              <w:rPr>
                <w:rFonts w:eastAsiaTheme="minorEastAsia" w:cs="Arial"/>
                <w:lang w:eastAsia="zh-CN"/>
              </w:rPr>
            </w:pPr>
            <w:r>
              <w:rPr>
                <w:rFonts w:cs="Arial"/>
                <w:lang w:eastAsia="zh-CN"/>
              </w:rPr>
              <w:t>0.7</w:t>
            </w:r>
          </w:p>
        </w:tc>
      </w:tr>
      <w:tr w:rsidR="009D1A38" w14:paraId="0596B2C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84E1EE" w14:textId="77777777" w:rsidR="009D1A38" w:rsidRDefault="009D1A38" w:rsidP="00405771">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C75AC" w14:textId="77777777" w:rsidR="009D1A38" w:rsidRDefault="009D1A38" w:rsidP="00405771">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B3E65" w14:textId="77777777" w:rsidR="009D1A38" w:rsidRDefault="009D1A38" w:rsidP="00405771">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58CB9" w14:textId="77777777" w:rsidR="009D1A38" w:rsidRDefault="009D1A38" w:rsidP="00405771">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45B7D" w14:textId="77777777" w:rsidR="009D1A38" w:rsidRDefault="009D1A38" w:rsidP="00405771">
            <w:pPr>
              <w:pStyle w:val="TAC"/>
              <w:rPr>
                <w:rFonts w:eastAsiaTheme="minorEastAsia"/>
                <w:lang w:eastAsia="zh-CN"/>
              </w:rPr>
            </w:pPr>
            <w:r>
              <w:rPr>
                <w:lang w:eastAsia="zh-CN"/>
              </w:rPr>
              <w:t>0.5</w:t>
            </w:r>
          </w:p>
        </w:tc>
      </w:tr>
      <w:tr w:rsidR="009D1A38" w14:paraId="200C10B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5A3D6" w14:textId="77777777" w:rsidR="009D1A38" w:rsidRDefault="009D1A38" w:rsidP="00405771">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B01E9" w14:textId="77777777" w:rsidR="009D1A38" w:rsidRDefault="009D1A38" w:rsidP="00405771">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53831" w14:textId="77777777" w:rsidR="009D1A38" w:rsidRDefault="009D1A38" w:rsidP="004057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967FE" w14:textId="77777777" w:rsidR="009D1A38" w:rsidRDefault="009D1A38" w:rsidP="00405771">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78451" w14:textId="77777777" w:rsidR="009D1A38" w:rsidRDefault="009D1A38" w:rsidP="00405771">
            <w:pPr>
              <w:pStyle w:val="TAC"/>
              <w:rPr>
                <w:rFonts w:eastAsiaTheme="minorEastAsia" w:cs="Arial"/>
                <w:lang w:eastAsia="zh-CN"/>
              </w:rPr>
            </w:pPr>
            <w:r>
              <w:rPr>
                <w:rFonts w:cs="Arial"/>
                <w:lang w:eastAsia="zh-CN"/>
              </w:rPr>
              <w:t>0.8</w:t>
            </w:r>
          </w:p>
        </w:tc>
      </w:tr>
      <w:tr w:rsidR="009D1A38" w14:paraId="3FCA5BAA"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9EAD923" w14:textId="77777777" w:rsidR="009D1A38" w:rsidRDefault="009D1A38" w:rsidP="00405771">
            <w:pPr>
              <w:pStyle w:val="TAC"/>
              <w:rPr>
                <w:rFonts w:eastAsia="Malgun Gothic"/>
                <w:lang w:val="x-none" w:eastAsia="ko-KR"/>
              </w:rPr>
            </w:pPr>
            <w:r>
              <w:t>DC_20-41_n1-n78</w:t>
            </w:r>
          </w:p>
        </w:tc>
        <w:tc>
          <w:tcPr>
            <w:tcW w:w="1417" w:type="dxa"/>
            <w:vAlign w:val="center"/>
          </w:tcPr>
          <w:p w14:paraId="1198C938" w14:textId="77777777" w:rsidR="009D1A38" w:rsidRDefault="009D1A38" w:rsidP="00405771">
            <w:pPr>
              <w:pStyle w:val="TAC"/>
              <w:rPr>
                <w:lang w:eastAsia="ko-KR"/>
              </w:rPr>
            </w:pPr>
            <w:r>
              <w:rPr>
                <w:rFonts w:hint="eastAsia"/>
                <w:lang w:eastAsia="ko-KR"/>
              </w:rPr>
              <w:t>0.3</w:t>
            </w:r>
          </w:p>
        </w:tc>
        <w:tc>
          <w:tcPr>
            <w:tcW w:w="1418" w:type="dxa"/>
            <w:vAlign w:val="center"/>
          </w:tcPr>
          <w:p w14:paraId="2D6C10FB" w14:textId="77777777" w:rsidR="009D1A38" w:rsidRDefault="009D1A38" w:rsidP="00405771">
            <w:pPr>
              <w:pStyle w:val="TAC"/>
              <w:rPr>
                <w:rFonts w:cs="Arial"/>
                <w:lang w:eastAsia="ko-KR"/>
              </w:rPr>
            </w:pPr>
            <w:r>
              <w:rPr>
                <w:rFonts w:cs="Arial" w:hint="eastAsia"/>
                <w:lang w:eastAsia="ko-KR"/>
              </w:rPr>
              <w:t>0.5</w:t>
            </w:r>
          </w:p>
        </w:tc>
        <w:tc>
          <w:tcPr>
            <w:tcW w:w="1488" w:type="dxa"/>
            <w:vAlign w:val="center"/>
          </w:tcPr>
          <w:p w14:paraId="25D44A65" w14:textId="77777777" w:rsidR="009D1A38" w:rsidRDefault="009D1A38" w:rsidP="00405771">
            <w:pPr>
              <w:pStyle w:val="TAC"/>
              <w:rPr>
                <w:rFonts w:eastAsia="Malgun Gothic"/>
                <w:lang w:val="x-none" w:eastAsia="ko-KR"/>
              </w:rPr>
            </w:pPr>
            <w:r>
              <w:rPr>
                <w:rFonts w:eastAsia="Malgun Gothic" w:hint="eastAsia"/>
                <w:lang w:val="x-none" w:eastAsia="ko-KR"/>
              </w:rPr>
              <w:t>0.5</w:t>
            </w:r>
          </w:p>
        </w:tc>
        <w:tc>
          <w:tcPr>
            <w:tcW w:w="1489" w:type="dxa"/>
            <w:vAlign w:val="center"/>
          </w:tcPr>
          <w:p w14:paraId="5C36DD08" w14:textId="77777777" w:rsidR="009D1A38" w:rsidRDefault="009D1A38" w:rsidP="00405771">
            <w:pPr>
              <w:pStyle w:val="TAC"/>
              <w:rPr>
                <w:rFonts w:cs="Arial"/>
                <w:lang w:eastAsia="ko-KR"/>
              </w:rPr>
            </w:pPr>
            <w:r>
              <w:rPr>
                <w:rFonts w:cs="Arial" w:hint="eastAsia"/>
                <w:lang w:eastAsia="ko-KR"/>
              </w:rPr>
              <w:t>0.8</w:t>
            </w:r>
          </w:p>
        </w:tc>
      </w:tr>
      <w:tr w:rsidR="009D1A38" w14:paraId="07E2E41B" w14:textId="77777777" w:rsidTr="0040577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12B67D7" w14:textId="77777777" w:rsidR="009D1A38" w:rsidRDefault="009D1A38" w:rsidP="00405771">
            <w:pPr>
              <w:pStyle w:val="TAC"/>
            </w:pPr>
            <w:r w:rsidRPr="00432725">
              <w:rPr>
                <w:rFonts w:cs="Arial"/>
                <w:szCs w:val="22"/>
                <w:lang w:eastAsia="zh-CN"/>
              </w:rPr>
              <w:t>DC_20-67-(n)3</w:t>
            </w:r>
          </w:p>
        </w:tc>
        <w:tc>
          <w:tcPr>
            <w:tcW w:w="1417" w:type="dxa"/>
            <w:vAlign w:val="center"/>
          </w:tcPr>
          <w:p w14:paraId="093B9034" w14:textId="77777777" w:rsidR="009D1A38" w:rsidRDefault="009D1A38" w:rsidP="00405771">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4D17E059" w14:textId="77777777" w:rsidR="009D1A38" w:rsidRDefault="009D1A38" w:rsidP="00405771">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28069EC9" w14:textId="77777777" w:rsidR="009D1A38" w:rsidRDefault="009D1A38" w:rsidP="00405771">
            <w:pPr>
              <w:pStyle w:val="TAC"/>
              <w:rPr>
                <w:rFonts w:eastAsia="Malgun Gothic"/>
                <w:lang w:val="x-none" w:eastAsia="ko-KR"/>
              </w:rPr>
            </w:pPr>
            <w:r w:rsidRPr="001465DD">
              <w:rPr>
                <w:rFonts w:eastAsia="Malgun Gothic" w:cs="Arial"/>
                <w:lang w:eastAsia="ko-KR"/>
              </w:rPr>
              <w:t>N/A</w:t>
            </w:r>
          </w:p>
        </w:tc>
        <w:tc>
          <w:tcPr>
            <w:tcW w:w="1489" w:type="dxa"/>
            <w:vAlign w:val="center"/>
          </w:tcPr>
          <w:p w14:paraId="21064071" w14:textId="77777777" w:rsidR="009D1A38" w:rsidRDefault="009D1A38" w:rsidP="00405771">
            <w:pPr>
              <w:pStyle w:val="TAC"/>
              <w:rPr>
                <w:rFonts w:cs="Arial"/>
                <w:lang w:eastAsia="ko-KR"/>
              </w:rPr>
            </w:pPr>
            <w:r>
              <w:t>0.3</w:t>
            </w:r>
          </w:p>
        </w:tc>
      </w:tr>
      <w:tr w:rsidR="009D1A38" w14:paraId="25DF9AA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558400" w14:textId="77777777" w:rsidR="009D1A38" w:rsidRDefault="009D1A38" w:rsidP="00405771">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5C393" w14:textId="77777777" w:rsidR="009D1A38" w:rsidRDefault="009D1A38" w:rsidP="00405771">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CB480"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53AAA" w14:textId="77777777" w:rsidR="009D1A38" w:rsidRDefault="009D1A38" w:rsidP="00405771">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84D04" w14:textId="77777777" w:rsidR="009D1A38" w:rsidRDefault="009D1A38" w:rsidP="00405771">
            <w:pPr>
              <w:pStyle w:val="TAC"/>
              <w:rPr>
                <w:lang w:eastAsia="zh-CN"/>
              </w:rPr>
            </w:pPr>
            <w:r>
              <w:rPr>
                <w:lang w:eastAsia="zh-CN"/>
              </w:rPr>
              <w:t>0.5</w:t>
            </w:r>
          </w:p>
        </w:tc>
      </w:tr>
      <w:tr w:rsidR="009D1A38" w14:paraId="07D81AE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3D9B05" w14:textId="77777777" w:rsidR="009D1A38" w:rsidRDefault="009D1A38" w:rsidP="00405771">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0BCD2" w14:textId="77777777" w:rsidR="009D1A38" w:rsidRDefault="009D1A38" w:rsidP="00405771">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8B25C" w14:textId="77777777" w:rsidR="009D1A38" w:rsidRDefault="009D1A38" w:rsidP="004057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F46D1" w14:textId="77777777" w:rsidR="009D1A38" w:rsidRDefault="009D1A38" w:rsidP="00405771">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CA022" w14:textId="77777777" w:rsidR="009D1A38" w:rsidRDefault="009D1A38" w:rsidP="00405771">
            <w:pPr>
              <w:pStyle w:val="TAC"/>
              <w:rPr>
                <w:lang w:eastAsia="ja-JP"/>
              </w:rPr>
            </w:pPr>
            <w:r>
              <w:rPr>
                <w:lang w:eastAsia="zh-CN"/>
              </w:rPr>
              <w:t>0.5</w:t>
            </w:r>
          </w:p>
        </w:tc>
      </w:tr>
      <w:tr w:rsidR="009D1A38" w14:paraId="4390B11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C2479" w14:textId="77777777" w:rsidR="009D1A38" w:rsidRDefault="009D1A38" w:rsidP="00405771">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FFDAB" w14:textId="77777777" w:rsidR="009D1A38" w:rsidRDefault="009D1A38" w:rsidP="004057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33615"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E8E7681" w14:textId="77777777" w:rsidR="009D1A38" w:rsidRDefault="009D1A38" w:rsidP="00405771">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51983" w14:textId="77777777" w:rsidR="009D1A38" w:rsidRDefault="009D1A38" w:rsidP="00405771">
            <w:pPr>
              <w:pStyle w:val="TAC"/>
              <w:rPr>
                <w:lang w:eastAsia="zh-CN"/>
              </w:rPr>
            </w:pPr>
            <w:r>
              <w:rPr>
                <w:lang w:eastAsia="zh-CN"/>
              </w:rPr>
              <w:t>0.8</w:t>
            </w:r>
          </w:p>
        </w:tc>
      </w:tr>
      <w:tr w:rsidR="009D1A38" w14:paraId="0AC7C65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6E540" w14:textId="77777777" w:rsidR="009D1A38" w:rsidRDefault="009D1A38" w:rsidP="00405771">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58192" w14:textId="77777777" w:rsidR="009D1A38" w:rsidRDefault="009D1A38" w:rsidP="004057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89627" w14:textId="77777777" w:rsidR="009D1A38" w:rsidRDefault="009D1A38" w:rsidP="004057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2254762" w14:textId="77777777" w:rsidR="009D1A38" w:rsidRDefault="009D1A38" w:rsidP="00405771">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0660C" w14:textId="77777777" w:rsidR="009D1A38" w:rsidRDefault="009D1A38" w:rsidP="00405771">
            <w:pPr>
              <w:pStyle w:val="TAC"/>
            </w:pPr>
            <w:r>
              <w:rPr>
                <w:lang w:eastAsia="zh-CN"/>
              </w:rPr>
              <w:t>0.8</w:t>
            </w:r>
          </w:p>
        </w:tc>
      </w:tr>
      <w:tr w:rsidR="009D1A38" w14:paraId="4E86638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07AFB" w14:textId="77777777" w:rsidR="009D1A38" w:rsidRDefault="009D1A38" w:rsidP="00405771">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AA953" w14:textId="77777777" w:rsidR="009D1A38" w:rsidRDefault="009D1A38" w:rsidP="004057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ED38F" w14:textId="77777777" w:rsidR="009D1A38" w:rsidRDefault="009D1A38" w:rsidP="004057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16D8E8" w14:textId="77777777" w:rsidR="009D1A38" w:rsidRDefault="009D1A38" w:rsidP="00405771">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C32D1" w14:textId="77777777" w:rsidR="009D1A38" w:rsidRDefault="009D1A38" w:rsidP="00405771">
            <w:pPr>
              <w:pStyle w:val="TAC"/>
            </w:pPr>
            <w:r>
              <w:rPr>
                <w:lang w:eastAsia="zh-CN"/>
              </w:rPr>
              <w:t>-</w:t>
            </w:r>
          </w:p>
        </w:tc>
      </w:tr>
      <w:tr w:rsidR="009D1A38" w14:paraId="325EC4CF"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5FA15" w14:textId="77777777" w:rsidR="009D1A38" w:rsidRDefault="009D1A38" w:rsidP="00405771">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7B3A6" w14:textId="77777777" w:rsidR="009D1A38" w:rsidRDefault="009D1A38" w:rsidP="004057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3ADBE"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CFB9D" w14:textId="77777777" w:rsidR="009D1A38" w:rsidRDefault="009D1A38" w:rsidP="0040577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D623E" w14:textId="77777777" w:rsidR="009D1A38" w:rsidRDefault="009D1A38" w:rsidP="00405771">
            <w:pPr>
              <w:pStyle w:val="TAC"/>
              <w:rPr>
                <w:lang w:eastAsia="zh-CN"/>
              </w:rPr>
            </w:pPr>
            <w:r>
              <w:rPr>
                <w:lang w:eastAsia="zh-CN"/>
              </w:rPr>
              <w:t>0.5</w:t>
            </w:r>
          </w:p>
        </w:tc>
      </w:tr>
      <w:tr w:rsidR="009D1A38" w14:paraId="70550CD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0FC55" w14:textId="77777777" w:rsidR="009D1A38" w:rsidRDefault="009D1A38" w:rsidP="00405771">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D3F7E" w14:textId="77777777" w:rsidR="009D1A38" w:rsidRDefault="009D1A38" w:rsidP="004057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98CEE" w14:textId="77777777" w:rsidR="009D1A38" w:rsidRDefault="009D1A38" w:rsidP="004057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05D3A" w14:textId="77777777" w:rsidR="009D1A38" w:rsidRDefault="009D1A38" w:rsidP="0040577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560F2" w14:textId="77777777" w:rsidR="009D1A38" w:rsidRDefault="009D1A38" w:rsidP="00405771">
            <w:pPr>
              <w:pStyle w:val="TAC"/>
              <w:rPr>
                <w:lang w:eastAsia="zh-CN"/>
              </w:rPr>
            </w:pPr>
            <w:r>
              <w:rPr>
                <w:lang w:eastAsia="zh-CN"/>
              </w:rPr>
              <w:t>-</w:t>
            </w:r>
          </w:p>
        </w:tc>
      </w:tr>
      <w:tr w:rsidR="009D1A38" w14:paraId="5A0A2A4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96CCB" w14:textId="77777777" w:rsidR="009D1A38" w:rsidRDefault="009D1A38" w:rsidP="00405771">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F6A81" w14:textId="77777777" w:rsidR="009D1A38" w:rsidRDefault="009D1A38" w:rsidP="0040577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715D0FF" w14:textId="77777777" w:rsidR="009D1A38" w:rsidRDefault="009D1A38" w:rsidP="00405771">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FA379" w14:textId="77777777" w:rsidR="009D1A38" w:rsidRDefault="009D1A38" w:rsidP="00405771">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F34D2" w14:textId="77777777" w:rsidR="009D1A38" w:rsidRDefault="009D1A38" w:rsidP="00405771">
            <w:pPr>
              <w:pStyle w:val="TAC"/>
              <w:rPr>
                <w:lang w:eastAsia="zh-CN"/>
              </w:rPr>
            </w:pPr>
            <w:r>
              <w:rPr>
                <w:lang w:eastAsia="zh-CN"/>
              </w:rPr>
              <w:t>0.8</w:t>
            </w:r>
          </w:p>
        </w:tc>
      </w:tr>
      <w:tr w:rsidR="009D1A38" w14:paraId="3723891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053618" w14:textId="77777777" w:rsidR="009D1A38" w:rsidRDefault="009D1A38" w:rsidP="00405771">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90F10" w14:textId="77777777" w:rsidR="009D1A38" w:rsidRDefault="009D1A38" w:rsidP="0040577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2C39235" w14:textId="77777777" w:rsidR="009D1A38" w:rsidRDefault="009D1A38" w:rsidP="00405771">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CDA57" w14:textId="77777777" w:rsidR="009D1A38" w:rsidRDefault="009D1A38" w:rsidP="0040577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10257" w14:textId="77777777" w:rsidR="009D1A38" w:rsidRDefault="009D1A38" w:rsidP="00405771">
            <w:pPr>
              <w:pStyle w:val="TAC"/>
              <w:rPr>
                <w:lang w:eastAsia="ko-KR"/>
              </w:rPr>
            </w:pPr>
            <w:r>
              <w:rPr>
                <w:lang w:eastAsia="zh-CN"/>
              </w:rPr>
              <w:t>0.8</w:t>
            </w:r>
          </w:p>
        </w:tc>
      </w:tr>
      <w:tr w:rsidR="009D1A38" w14:paraId="5C67DE5D"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4E1343" w14:textId="77777777" w:rsidR="009D1A38" w:rsidRDefault="009D1A38" w:rsidP="00405771">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5D31E" w14:textId="77777777" w:rsidR="009D1A38" w:rsidRDefault="009D1A38" w:rsidP="0040577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127AC" w14:textId="77777777" w:rsidR="009D1A38" w:rsidRDefault="009D1A38" w:rsidP="004057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BE268" w14:textId="77777777" w:rsidR="009D1A38" w:rsidRDefault="009D1A38" w:rsidP="0040577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958FF" w14:textId="77777777" w:rsidR="009D1A38" w:rsidRDefault="009D1A38" w:rsidP="00405771">
            <w:pPr>
              <w:pStyle w:val="TAC"/>
              <w:rPr>
                <w:lang w:eastAsia="zh-CN"/>
              </w:rPr>
            </w:pPr>
            <w:r>
              <w:rPr>
                <w:lang w:eastAsia="zh-CN"/>
              </w:rPr>
              <w:t>-</w:t>
            </w:r>
          </w:p>
        </w:tc>
      </w:tr>
      <w:tr w:rsidR="009D1A38" w14:paraId="24B3255B"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A8AAD" w14:textId="77777777" w:rsidR="009D1A38" w:rsidRDefault="009D1A38" w:rsidP="00405771">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6D01C" w14:textId="77777777" w:rsidR="009D1A38" w:rsidRDefault="009D1A38" w:rsidP="00405771">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1DAA407" w14:textId="77777777" w:rsidR="009D1A38" w:rsidRDefault="009D1A38" w:rsidP="00405771">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382ED" w14:textId="77777777" w:rsidR="009D1A38" w:rsidRDefault="009D1A38" w:rsidP="00405771">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28488" w14:textId="77777777" w:rsidR="009D1A38" w:rsidRDefault="009D1A38" w:rsidP="00405771">
            <w:pPr>
              <w:pStyle w:val="TAC"/>
              <w:rPr>
                <w:lang w:eastAsia="zh-CN"/>
              </w:rPr>
            </w:pPr>
            <w:r>
              <w:rPr>
                <w:lang w:eastAsia="zh-CN"/>
              </w:rPr>
              <w:t>-</w:t>
            </w:r>
          </w:p>
        </w:tc>
      </w:tr>
      <w:tr w:rsidR="009D1A38" w14:paraId="20BDC10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CE6A2" w14:textId="77777777" w:rsidR="009D1A38" w:rsidRDefault="009D1A38" w:rsidP="00405771">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88EC6" w14:textId="77777777" w:rsidR="009D1A38" w:rsidRDefault="009D1A38" w:rsidP="00405771">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C2A0511" w14:textId="77777777" w:rsidR="009D1A38" w:rsidRDefault="009D1A38" w:rsidP="00405771">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12D6D" w14:textId="77777777" w:rsidR="009D1A38" w:rsidRDefault="009D1A38" w:rsidP="00405771">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876AE" w14:textId="77777777" w:rsidR="009D1A38" w:rsidRDefault="009D1A38" w:rsidP="00405771">
            <w:pPr>
              <w:pStyle w:val="TAC"/>
            </w:pPr>
            <w:r>
              <w:rPr>
                <w:lang w:eastAsia="zh-CN"/>
              </w:rPr>
              <w:t>-</w:t>
            </w:r>
          </w:p>
        </w:tc>
      </w:tr>
      <w:tr w:rsidR="009D1A38" w14:paraId="003DB7B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A254BA" w14:textId="77777777" w:rsidR="009D1A38" w:rsidRDefault="009D1A38" w:rsidP="00405771">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309925BC" w14:textId="77777777" w:rsidR="009D1A38" w:rsidRDefault="009D1A38" w:rsidP="00405771">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7E495FAE" w14:textId="77777777" w:rsidR="009D1A38" w:rsidRPr="00182FD0" w:rsidRDefault="009D1A38" w:rsidP="00405771">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5FE893DD" w14:textId="77777777" w:rsidR="009D1A38" w:rsidRDefault="009D1A38" w:rsidP="00405771">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87D76A6" w14:textId="77777777" w:rsidR="009D1A38" w:rsidRDefault="009D1A38" w:rsidP="00405771">
            <w:pPr>
              <w:pStyle w:val="TAC"/>
              <w:rPr>
                <w:lang w:eastAsia="zh-CN"/>
              </w:rPr>
            </w:pPr>
            <w:r>
              <w:rPr>
                <w:lang w:val="en-US" w:eastAsia="zh-CN"/>
              </w:rPr>
              <w:t>0.5</w:t>
            </w:r>
          </w:p>
        </w:tc>
      </w:tr>
      <w:tr w:rsidR="009D1A38" w14:paraId="270A1BD1"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BCBEAA" w14:textId="77777777" w:rsidR="009D1A38" w:rsidRDefault="009D1A38" w:rsidP="00405771">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15EB76E6" w14:textId="77777777" w:rsidR="009D1A38" w:rsidRDefault="009D1A38" w:rsidP="00405771">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3D1014" w14:textId="77777777" w:rsidR="009D1A38" w:rsidRDefault="009D1A38" w:rsidP="00405771">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9E7D6D" w14:textId="77777777" w:rsidR="009D1A38" w:rsidRDefault="009D1A38" w:rsidP="00405771">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3E6DE0" w14:textId="77777777" w:rsidR="009D1A38" w:rsidRDefault="009D1A38" w:rsidP="00405771">
            <w:pPr>
              <w:pStyle w:val="TAC"/>
              <w:rPr>
                <w:lang w:eastAsia="zh-CN"/>
              </w:rPr>
            </w:pPr>
            <w:r>
              <w:rPr>
                <w:rFonts w:hint="eastAsia"/>
                <w:lang w:val="en-US" w:eastAsia="zh-CN"/>
              </w:rPr>
              <w:t>0.8</w:t>
            </w:r>
          </w:p>
        </w:tc>
      </w:tr>
      <w:tr w:rsidR="009D1A38" w14:paraId="16559259"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9FAEA" w14:textId="77777777" w:rsidR="009D1A38" w:rsidRDefault="009D1A38" w:rsidP="00405771">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BC29E" w14:textId="77777777" w:rsidR="009D1A38" w:rsidRDefault="009D1A38" w:rsidP="00405771">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5F88D" w14:textId="77777777" w:rsidR="009D1A38" w:rsidRDefault="009D1A38" w:rsidP="0040577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CE1D5" w14:textId="77777777" w:rsidR="009D1A38" w:rsidRDefault="009D1A38" w:rsidP="00405771">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09374" w14:textId="77777777" w:rsidR="009D1A38" w:rsidRDefault="009D1A38" w:rsidP="00405771">
            <w:pPr>
              <w:pStyle w:val="TAC"/>
              <w:rPr>
                <w:lang w:eastAsia="zh-CN"/>
              </w:rPr>
            </w:pPr>
            <w:r>
              <w:rPr>
                <w:lang w:eastAsia="zh-CN"/>
              </w:rPr>
              <w:t>0.5</w:t>
            </w:r>
          </w:p>
        </w:tc>
      </w:tr>
      <w:tr w:rsidR="009D1A38" w14:paraId="5496FAB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DC2590" w14:textId="77777777" w:rsidR="009D1A38" w:rsidRDefault="009D1A38" w:rsidP="00405771">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9FF38" w14:textId="77777777" w:rsidR="009D1A38" w:rsidRDefault="009D1A38" w:rsidP="004057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0F590"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976A4" w14:textId="77777777" w:rsidR="009D1A38" w:rsidRDefault="009D1A38" w:rsidP="00405771">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96FE9" w14:textId="77777777" w:rsidR="009D1A38" w:rsidRDefault="009D1A38" w:rsidP="00405771">
            <w:pPr>
              <w:pStyle w:val="TAC"/>
              <w:rPr>
                <w:lang w:eastAsia="zh-CN"/>
              </w:rPr>
            </w:pPr>
            <w:r>
              <w:rPr>
                <w:lang w:eastAsia="zh-CN"/>
              </w:rPr>
              <w:t>0.8</w:t>
            </w:r>
          </w:p>
        </w:tc>
      </w:tr>
      <w:tr w:rsidR="009D1A38" w14:paraId="6D10FC2E"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CF361" w14:textId="77777777" w:rsidR="009D1A38" w:rsidRDefault="009D1A38" w:rsidP="00405771">
            <w:pPr>
              <w:pStyle w:val="TAC"/>
              <w:rPr>
                <w:lang w:eastAsia="ja-JP"/>
              </w:rPr>
            </w:pPr>
            <w:r>
              <w:rPr>
                <w:lang w:eastAsia="ja-JP"/>
              </w:rPr>
              <w:t>DC_29-30-66_n2</w:t>
            </w:r>
          </w:p>
          <w:p w14:paraId="54B1B338" w14:textId="77777777" w:rsidR="009D1A38" w:rsidRDefault="009D1A38" w:rsidP="00405771">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54329" w14:textId="77777777" w:rsidR="009D1A38" w:rsidRDefault="009D1A38" w:rsidP="00405771">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E513D"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F66BA" w14:textId="77777777" w:rsidR="009D1A38" w:rsidRDefault="009D1A38" w:rsidP="004057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4D80C" w14:textId="77777777" w:rsidR="009D1A38" w:rsidRDefault="009D1A38" w:rsidP="00405771">
            <w:pPr>
              <w:pStyle w:val="TAC"/>
              <w:rPr>
                <w:lang w:eastAsia="zh-CN"/>
              </w:rPr>
            </w:pPr>
            <w:r>
              <w:rPr>
                <w:lang w:eastAsia="zh-CN"/>
              </w:rPr>
              <w:t>0.5</w:t>
            </w:r>
          </w:p>
        </w:tc>
      </w:tr>
      <w:tr w:rsidR="009D1A38" w14:paraId="48BAA51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756EA" w14:textId="77777777" w:rsidR="009D1A38" w:rsidRDefault="009D1A38" w:rsidP="00405771">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1BE1F8F" w14:textId="77777777" w:rsidR="009D1A38" w:rsidRDefault="009D1A38" w:rsidP="00405771">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D6E8A"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689CF" w14:textId="77777777" w:rsidR="009D1A38" w:rsidRDefault="009D1A38" w:rsidP="004057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1B6B1" w14:textId="77777777" w:rsidR="009D1A38" w:rsidRDefault="009D1A38" w:rsidP="00405771">
            <w:pPr>
              <w:pStyle w:val="TAC"/>
              <w:rPr>
                <w:lang w:eastAsia="zh-CN"/>
              </w:rPr>
            </w:pPr>
            <w:r>
              <w:rPr>
                <w:lang w:eastAsia="zh-CN"/>
              </w:rPr>
              <w:t>0.5</w:t>
            </w:r>
          </w:p>
        </w:tc>
      </w:tr>
      <w:tr w:rsidR="009D1A38" w14:paraId="3E0D96E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CB993" w14:textId="77777777" w:rsidR="009D1A38" w:rsidRDefault="009D1A38" w:rsidP="00405771">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6F482227" w14:textId="77777777" w:rsidR="009D1A38" w:rsidRDefault="009D1A38" w:rsidP="00405771">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325A2" w14:textId="77777777" w:rsidR="009D1A38" w:rsidRDefault="009D1A38" w:rsidP="0040577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78E3F" w14:textId="77777777" w:rsidR="009D1A38" w:rsidRDefault="009D1A38" w:rsidP="004057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8CAED" w14:textId="77777777" w:rsidR="009D1A38" w:rsidRDefault="009D1A38" w:rsidP="00405771">
            <w:pPr>
              <w:pStyle w:val="TAC"/>
              <w:rPr>
                <w:lang w:eastAsia="zh-CN"/>
              </w:rPr>
            </w:pPr>
            <w:r>
              <w:rPr>
                <w:lang w:eastAsia="zh-CN"/>
              </w:rPr>
              <w:t>0.8</w:t>
            </w:r>
          </w:p>
        </w:tc>
      </w:tr>
      <w:tr w:rsidR="009D1A38" w14:paraId="6662720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1F2BB" w14:textId="77777777" w:rsidR="009D1A38" w:rsidRDefault="009D1A38" w:rsidP="00405771">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9C43B" w14:textId="77777777" w:rsidR="009D1A38" w:rsidRDefault="009D1A38" w:rsidP="00405771">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9CC2C" w14:textId="77777777" w:rsidR="009D1A38" w:rsidRDefault="009D1A38" w:rsidP="00405771">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A8B6E" w14:textId="77777777" w:rsidR="009D1A38" w:rsidRDefault="009D1A38" w:rsidP="00405771">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3AD76" w14:textId="77777777" w:rsidR="009D1A38" w:rsidRDefault="009D1A38" w:rsidP="00405771">
            <w:pPr>
              <w:pStyle w:val="TAC"/>
              <w:rPr>
                <w:rFonts w:eastAsiaTheme="minorEastAsia"/>
                <w:lang w:eastAsia="zh-CN"/>
              </w:rPr>
            </w:pPr>
            <w:r>
              <w:rPr>
                <w:lang w:eastAsia="zh-CN"/>
              </w:rPr>
              <w:t>0.3</w:t>
            </w:r>
          </w:p>
        </w:tc>
      </w:tr>
      <w:tr w:rsidR="009D1A38" w14:paraId="69864497"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DD23B" w14:textId="77777777" w:rsidR="009D1A38" w:rsidRDefault="009D1A38" w:rsidP="00405771">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71127" w14:textId="77777777" w:rsidR="009D1A38" w:rsidRDefault="009D1A38" w:rsidP="0040577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9D858" w14:textId="77777777" w:rsidR="009D1A38" w:rsidRDefault="009D1A38" w:rsidP="00405771">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D4CE8"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C4F2C" w14:textId="77777777" w:rsidR="009D1A38" w:rsidRDefault="009D1A38" w:rsidP="00405771">
            <w:pPr>
              <w:pStyle w:val="TAC"/>
              <w:rPr>
                <w:lang w:eastAsia="zh-CN"/>
              </w:rPr>
            </w:pPr>
            <w:r>
              <w:rPr>
                <w:lang w:eastAsia="zh-CN"/>
              </w:rPr>
              <w:t>-</w:t>
            </w:r>
          </w:p>
        </w:tc>
      </w:tr>
      <w:tr w:rsidR="009D1A38" w14:paraId="4E81FF2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24D90" w14:textId="77777777" w:rsidR="009D1A38" w:rsidRDefault="009D1A38" w:rsidP="00405771">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67F0D" w14:textId="77777777" w:rsidR="009D1A38" w:rsidRDefault="009D1A38" w:rsidP="0040577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50B95" w14:textId="77777777" w:rsidR="009D1A38" w:rsidRDefault="009D1A38" w:rsidP="00405771">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A48B2"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387EB" w14:textId="77777777" w:rsidR="009D1A38" w:rsidRDefault="009D1A38" w:rsidP="00405771">
            <w:pPr>
              <w:pStyle w:val="TAC"/>
              <w:rPr>
                <w:lang w:eastAsia="zh-CN"/>
              </w:rPr>
            </w:pPr>
            <w:r>
              <w:rPr>
                <w:lang w:eastAsia="zh-CN"/>
              </w:rPr>
              <w:t>-</w:t>
            </w:r>
          </w:p>
        </w:tc>
      </w:tr>
      <w:tr w:rsidR="009D1A38" w14:paraId="3782A4F6"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5C777" w14:textId="77777777" w:rsidR="009D1A38" w:rsidRDefault="009D1A38" w:rsidP="00405771">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213B3" w14:textId="77777777" w:rsidR="009D1A38" w:rsidRDefault="009D1A38" w:rsidP="0040577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A6A0E" w14:textId="77777777" w:rsidR="009D1A38" w:rsidRDefault="009D1A38" w:rsidP="00405771">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3857D" w14:textId="77777777" w:rsidR="009D1A38" w:rsidRDefault="009D1A38" w:rsidP="004057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4CB93" w14:textId="77777777" w:rsidR="009D1A38" w:rsidRDefault="009D1A38" w:rsidP="00405771">
            <w:pPr>
              <w:pStyle w:val="TAC"/>
              <w:rPr>
                <w:lang w:eastAsia="zh-CN"/>
              </w:rPr>
            </w:pPr>
            <w:r>
              <w:rPr>
                <w:lang w:eastAsia="zh-CN"/>
              </w:rPr>
              <w:t>0.8</w:t>
            </w:r>
          </w:p>
        </w:tc>
      </w:tr>
      <w:tr w:rsidR="009D1A38" w14:paraId="2C18580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F540D" w14:textId="77777777" w:rsidR="009D1A38" w:rsidRDefault="009D1A38" w:rsidP="00405771">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434832AA" w14:textId="77777777" w:rsidR="009D1A38" w:rsidRDefault="009D1A38" w:rsidP="00405771">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C8996" w14:textId="77777777" w:rsidR="009D1A38" w:rsidRDefault="009D1A38" w:rsidP="0040577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71390"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64D83" w14:textId="77777777" w:rsidR="009D1A38" w:rsidRDefault="009D1A38" w:rsidP="0040577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D1A38" w14:paraId="463D4C7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F602A6" w14:textId="77777777" w:rsidR="009D1A38" w:rsidRDefault="009D1A38" w:rsidP="00405771">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44D068AE" w14:textId="77777777" w:rsidR="009D1A38" w:rsidRDefault="009D1A38" w:rsidP="00405771">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CB4E7" w14:textId="77777777" w:rsidR="009D1A38" w:rsidRDefault="009D1A38" w:rsidP="0040577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4C5A7" w14:textId="77777777" w:rsidR="009D1A38" w:rsidRDefault="009D1A38" w:rsidP="004057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F794E" w14:textId="77777777" w:rsidR="009D1A38" w:rsidRDefault="009D1A38" w:rsidP="00405771">
            <w:pPr>
              <w:pStyle w:val="TAC"/>
              <w:rPr>
                <w:lang w:eastAsia="zh-CN"/>
              </w:rPr>
            </w:pPr>
            <w:r>
              <w:rPr>
                <w:lang w:eastAsia="zh-CN"/>
              </w:rPr>
              <w:t>0.3</w:t>
            </w:r>
          </w:p>
        </w:tc>
      </w:tr>
      <w:tr w:rsidR="009D1A38" w14:paraId="6FAF9AD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AAA93" w14:textId="77777777" w:rsidR="009D1A38" w:rsidRDefault="009D1A38" w:rsidP="00405771">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065E983B" w14:textId="77777777" w:rsidR="009D1A38" w:rsidRDefault="009D1A38" w:rsidP="00405771">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2C634" w14:textId="77777777" w:rsidR="009D1A38" w:rsidRDefault="009D1A38" w:rsidP="0040577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AB0A0" w14:textId="77777777" w:rsidR="009D1A38" w:rsidRDefault="009D1A38" w:rsidP="0040577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6CE27" w14:textId="77777777" w:rsidR="009D1A38" w:rsidRDefault="009D1A38" w:rsidP="00405771">
            <w:pPr>
              <w:pStyle w:val="TAC"/>
              <w:rPr>
                <w:lang w:eastAsia="zh-CN"/>
              </w:rPr>
            </w:pPr>
            <w:r>
              <w:rPr>
                <w:lang w:eastAsia="zh-CN"/>
              </w:rPr>
              <w:t>0.6</w:t>
            </w:r>
          </w:p>
        </w:tc>
      </w:tr>
      <w:tr w:rsidR="009D1A38" w14:paraId="384B9443"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D30616" w14:textId="77777777" w:rsidR="009D1A38" w:rsidRDefault="009D1A38" w:rsidP="00405771">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D62D1" w14:textId="77777777" w:rsidR="009D1A38" w:rsidRDefault="009D1A38" w:rsidP="00405771">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4CA2F"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D5A3F" w14:textId="77777777" w:rsidR="009D1A38" w:rsidRDefault="009D1A38" w:rsidP="00405771">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BEF64" w14:textId="77777777" w:rsidR="009D1A38" w:rsidRDefault="009D1A38" w:rsidP="00405771">
            <w:pPr>
              <w:pStyle w:val="TAC"/>
              <w:rPr>
                <w:lang w:eastAsia="zh-CN"/>
              </w:rPr>
            </w:pPr>
            <w:r>
              <w:rPr>
                <w:lang w:eastAsia="zh-CN"/>
              </w:rPr>
              <w:t>0.8</w:t>
            </w:r>
          </w:p>
        </w:tc>
      </w:tr>
      <w:tr w:rsidR="009D1A38" w14:paraId="2863125A"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83AC60" w14:textId="77777777" w:rsidR="009D1A38" w:rsidRDefault="009D1A38" w:rsidP="00405771">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478B724" w14:textId="77777777" w:rsidR="009D1A38" w:rsidRDefault="009D1A38" w:rsidP="00405771">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16B8DE"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0BEFFDB" w14:textId="77777777" w:rsidR="009D1A38" w:rsidRDefault="009D1A38" w:rsidP="00405771">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6A3AEB" w14:textId="77777777" w:rsidR="009D1A38" w:rsidRDefault="009D1A38" w:rsidP="00405771">
            <w:pPr>
              <w:pStyle w:val="TAC"/>
              <w:rPr>
                <w:lang w:eastAsia="zh-CN"/>
              </w:rPr>
            </w:pPr>
            <w:r>
              <w:rPr>
                <w:lang w:eastAsia="zh-CN"/>
              </w:rPr>
              <w:t>0.5</w:t>
            </w:r>
          </w:p>
        </w:tc>
      </w:tr>
      <w:tr w:rsidR="009D1A38" w14:paraId="4FEE75C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C3DD62" w14:textId="77777777" w:rsidR="009D1A38" w:rsidRDefault="009D1A38" w:rsidP="00405771">
            <w:pPr>
              <w:pStyle w:val="TAC"/>
              <w:rPr>
                <w:rFonts w:cs="Arial"/>
                <w:lang w:val="x-none" w:eastAsia="ja-JP"/>
              </w:rPr>
            </w:pPr>
            <w:r w:rsidRPr="00D42A5F">
              <w:rPr>
                <w:rFonts w:cs="Arial"/>
                <w:lang w:val="sv-SE" w:eastAsia="ja-JP"/>
              </w:rPr>
              <w:t>DC_</w:t>
            </w:r>
            <w:r>
              <w:rPr>
                <w:rFonts w:cs="Arial"/>
                <w:lang w:val="sv-SE" w:eastAsia="ja-JP"/>
              </w:rPr>
              <w:t>66</w:t>
            </w:r>
            <w:r w:rsidRPr="00D42A5F">
              <w:rPr>
                <w:rFonts w:cs="Arial"/>
                <w:lang w:val="sv-SE" w:eastAsia="ja-JP"/>
              </w:rPr>
              <w:t>-</w:t>
            </w:r>
            <w:r>
              <w:rPr>
                <w:rFonts w:cs="Arial"/>
                <w:lang w:val="sv-SE" w:eastAsia="ja-JP"/>
              </w:rPr>
              <w:t>71</w:t>
            </w:r>
            <w:r w:rsidRPr="00D42A5F">
              <w:rPr>
                <w:rFonts w:cs="Arial"/>
                <w:lang w:val="sv-SE" w:eastAsia="ja-JP"/>
              </w:rPr>
              <w:t>_n</w:t>
            </w:r>
            <w:r>
              <w:rPr>
                <w:rFonts w:cs="Arial"/>
                <w:lang w:val="sv-SE" w:eastAsia="ja-JP"/>
              </w:rPr>
              <w:t>2</w:t>
            </w:r>
            <w:r w:rsidRPr="00D42A5F">
              <w:rPr>
                <w:rFonts w:cs="Arial"/>
                <w:lang w:val="sv-S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2410FEE0" w14:textId="77777777" w:rsidR="009D1A38" w:rsidRDefault="009D1A38" w:rsidP="00405771">
            <w:pPr>
              <w:pStyle w:val="TAC"/>
              <w:rPr>
                <w:lang w:val="sv-SE"/>
              </w:rPr>
            </w:pPr>
            <w:r w:rsidRPr="00D42A5F">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0E9E08" w14:textId="77777777" w:rsidR="009D1A38" w:rsidRDefault="009D1A38" w:rsidP="00405771">
            <w:pPr>
              <w:pStyle w:val="TAC"/>
              <w:rPr>
                <w:lang w:eastAsia="zh-CN"/>
              </w:rPr>
            </w:pPr>
            <w:r w:rsidRPr="00D42A5F">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D17DC3" w14:textId="77777777" w:rsidR="009D1A38" w:rsidRDefault="009D1A38" w:rsidP="00405771">
            <w:pPr>
              <w:pStyle w:val="TAC"/>
              <w:rPr>
                <w:rFonts w:cs="Arial"/>
                <w:lang w:val="x-none" w:eastAsia="ja-JP"/>
              </w:rPr>
            </w:pPr>
            <w:r w:rsidRPr="00D42A5F">
              <w:rPr>
                <w:rFonts w:cs="Arial"/>
                <w:lang w:val="sv-SE"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D2680D" w14:textId="77777777" w:rsidR="009D1A38" w:rsidRDefault="009D1A38" w:rsidP="00405771">
            <w:pPr>
              <w:pStyle w:val="TAC"/>
              <w:rPr>
                <w:lang w:eastAsia="zh-CN"/>
              </w:rPr>
            </w:pPr>
            <w:r w:rsidRPr="00D42A5F">
              <w:rPr>
                <w:rFonts w:cs="Arial"/>
                <w:lang w:val="sv-SE" w:eastAsia="ja-JP"/>
              </w:rPr>
              <w:t>0.5</w:t>
            </w:r>
          </w:p>
        </w:tc>
      </w:tr>
      <w:tr w:rsidR="009D1A38" w14:paraId="27540AD4"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28BF24" w14:textId="77777777" w:rsidR="009D1A38" w:rsidRDefault="009D1A38" w:rsidP="00405771">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83980DF" w14:textId="77777777" w:rsidR="009D1A38" w:rsidRDefault="009D1A38" w:rsidP="00405771">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11DF14"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A7C39B" w14:textId="77777777" w:rsidR="009D1A38" w:rsidRDefault="009D1A38" w:rsidP="00405771">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07D3C5" w14:textId="77777777" w:rsidR="009D1A38" w:rsidRDefault="009D1A38" w:rsidP="00405771">
            <w:pPr>
              <w:pStyle w:val="TAC"/>
              <w:rPr>
                <w:lang w:eastAsia="zh-CN"/>
              </w:rPr>
            </w:pPr>
            <w:r>
              <w:rPr>
                <w:lang w:eastAsia="zh-CN"/>
              </w:rPr>
              <w:t>0.8</w:t>
            </w:r>
          </w:p>
        </w:tc>
      </w:tr>
      <w:tr w:rsidR="009D1A38" w14:paraId="4852DB68"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302DD2" w14:textId="77777777" w:rsidR="009D1A38" w:rsidRDefault="009D1A38" w:rsidP="00405771">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AC413" w14:textId="77777777" w:rsidR="009D1A38" w:rsidRDefault="009D1A38" w:rsidP="0040577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11799" w14:textId="77777777" w:rsidR="009D1A38" w:rsidRDefault="009D1A38" w:rsidP="004057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30473" w14:textId="77777777" w:rsidR="009D1A38" w:rsidRDefault="009D1A38" w:rsidP="00405771">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E8EA2" w14:textId="77777777" w:rsidR="009D1A38" w:rsidRDefault="009D1A38" w:rsidP="00405771">
            <w:pPr>
              <w:pStyle w:val="TAC"/>
              <w:rPr>
                <w:lang w:eastAsia="zh-CN"/>
              </w:rPr>
            </w:pPr>
            <w:r>
              <w:rPr>
                <w:lang w:eastAsia="zh-CN"/>
              </w:rPr>
              <w:t>0.5</w:t>
            </w:r>
          </w:p>
        </w:tc>
      </w:tr>
      <w:tr w:rsidR="009D1A38" w14:paraId="446F7DF0" w14:textId="77777777" w:rsidTr="0040577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B7F6AE" w14:textId="77777777" w:rsidR="009D1A38" w:rsidRDefault="009D1A38" w:rsidP="00405771">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057F3925" w14:textId="77777777" w:rsidR="009D1A38" w:rsidRDefault="009D1A38" w:rsidP="00405771">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C0024D" w14:textId="77777777" w:rsidR="009D1A38" w:rsidRDefault="009D1A38" w:rsidP="004057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253736" w14:textId="77777777" w:rsidR="009D1A38" w:rsidRDefault="009D1A38" w:rsidP="00405771">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C3FA8B" w14:textId="77777777" w:rsidR="009D1A38" w:rsidRDefault="009D1A38" w:rsidP="00405771">
            <w:pPr>
              <w:pStyle w:val="TAC"/>
              <w:rPr>
                <w:lang w:eastAsia="zh-CN"/>
              </w:rPr>
            </w:pPr>
            <w:r>
              <w:rPr>
                <w:lang w:eastAsia="zh-CN"/>
              </w:rPr>
              <w:t>0.8</w:t>
            </w:r>
          </w:p>
        </w:tc>
      </w:tr>
      <w:tr w:rsidR="009D1A38" w14:paraId="2A023AEB" w14:textId="77777777" w:rsidTr="00405771">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43F390E" w14:textId="77777777" w:rsidR="009D1A38" w:rsidRDefault="009D1A38" w:rsidP="00405771">
            <w:pPr>
              <w:pStyle w:val="TAN"/>
            </w:pPr>
            <w:r>
              <w:lastRenderedPageBreak/>
              <w:t>NOTE 1:</w:t>
            </w:r>
            <w:r>
              <w:tab/>
              <w:t>The requirement is applied for UE transmitting on the frequency range of 2545 - 2690 MHz.</w:t>
            </w:r>
          </w:p>
          <w:p w14:paraId="087C91E6" w14:textId="77777777" w:rsidR="009D1A38" w:rsidRDefault="009D1A38" w:rsidP="00405771">
            <w:pPr>
              <w:pStyle w:val="TAN"/>
            </w:pPr>
            <w:r>
              <w:t>NOTE 2:</w:t>
            </w:r>
            <w:r>
              <w:tab/>
              <w:t>The requirement is applied for UE transmitting on the frequency range of 2496 - 2545 MHz.</w:t>
            </w:r>
          </w:p>
          <w:p w14:paraId="2DF5E6CB" w14:textId="77777777" w:rsidR="009D1A38" w:rsidRDefault="009D1A38" w:rsidP="00405771">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4DA3C31A" w14:textId="77777777" w:rsidR="009D1A38" w:rsidRDefault="009D1A38" w:rsidP="00405771">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1E808F9E" w14:textId="77777777" w:rsidR="009D1A38" w:rsidRDefault="009D1A38" w:rsidP="00405771">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45126BB4" w14:textId="77777777" w:rsidR="009D1A38" w:rsidRDefault="009D1A38" w:rsidP="00405771">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EBAA0EB" w14:textId="77777777" w:rsidR="009D1A38" w:rsidRDefault="009D1A38" w:rsidP="00405771">
            <w:pPr>
              <w:pStyle w:val="TAN"/>
            </w:pPr>
            <w:r>
              <w:t>NOTE 7:</w:t>
            </w:r>
            <w:r>
              <w:tab/>
              <w:t>Void.</w:t>
            </w:r>
          </w:p>
          <w:p w14:paraId="08BC50FC" w14:textId="77777777" w:rsidR="009D1A38" w:rsidRDefault="009D1A38" w:rsidP="00405771">
            <w:pPr>
              <w:pStyle w:val="TAN"/>
            </w:pPr>
            <w:r>
              <w:t>NOTE 8:</w:t>
            </w:r>
            <w:r>
              <w:tab/>
              <w:t>Void.</w:t>
            </w:r>
          </w:p>
          <w:p w14:paraId="3B7B7F88" w14:textId="77777777" w:rsidR="009D1A38" w:rsidRDefault="009D1A38" w:rsidP="00405771">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0BD84FCA" w14:textId="77777777" w:rsidR="009D1A38" w:rsidRDefault="009D1A38" w:rsidP="00405771">
            <w:pPr>
              <w:pStyle w:val="TAN"/>
            </w:pPr>
            <w:r>
              <w:t>NOTE 10: The requirement is applied for UE transmitting on the frequency range of 2515 - 2690 MHz.</w:t>
            </w:r>
          </w:p>
          <w:p w14:paraId="0479A186" w14:textId="77777777" w:rsidR="009D1A38" w:rsidRDefault="009D1A38" w:rsidP="00405771">
            <w:pPr>
              <w:pStyle w:val="TAN"/>
            </w:pPr>
            <w:r>
              <w:t>NOTE 11: The requirement is applied for UE transmitting on the frequency range of 2496 – 2515 MHz.</w:t>
            </w:r>
          </w:p>
          <w:p w14:paraId="49363A71" w14:textId="77777777" w:rsidR="009D1A38" w:rsidRDefault="009D1A38" w:rsidP="00405771">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06CD3B2" w14:textId="77777777" w:rsidR="009D1A38" w:rsidRDefault="009D1A38" w:rsidP="00405771">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4B0F766D" w14:textId="329B0863" w:rsidR="00672C83" w:rsidRDefault="00672C83" w:rsidP="0040686E">
      <w:pPr>
        <w:rPr>
          <w:b/>
          <w:bCs/>
          <w:noProof/>
        </w:rPr>
      </w:pPr>
    </w:p>
    <w:p w14:paraId="28F9A526" w14:textId="77777777" w:rsidR="009D1A38" w:rsidRPr="00EF5447" w:rsidRDefault="009D1A38" w:rsidP="009D1A38">
      <w:pPr>
        <w:pStyle w:val="6"/>
      </w:pPr>
      <w:bookmarkStart w:id="133" w:name="_Toc21351602"/>
      <w:bookmarkStart w:id="134" w:name="_Toc29807184"/>
      <w:bookmarkStart w:id="135" w:name="_Toc36648898"/>
      <w:bookmarkStart w:id="136" w:name="_Toc36651623"/>
      <w:bookmarkStart w:id="137" w:name="_Toc37256557"/>
      <w:bookmarkStart w:id="138" w:name="_Toc37256898"/>
      <w:bookmarkStart w:id="139" w:name="_Toc45890604"/>
      <w:bookmarkStart w:id="140" w:name="_Toc45891828"/>
      <w:bookmarkStart w:id="141" w:name="_Toc45892238"/>
      <w:bookmarkStart w:id="142" w:name="_Toc45892648"/>
      <w:bookmarkStart w:id="143" w:name="_Toc52353061"/>
      <w:bookmarkStart w:id="144" w:name="_Toc53174884"/>
      <w:bookmarkStart w:id="145" w:name="_Toc61378203"/>
      <w:bookmarkStart w:id="146" w:name="_Toc61378678"/>
      <w:bookmarkStart w:id="147" w:name="_Toc67953868"/>
      <w:bookmarkStart w:id="148" w:name="_Toc68733535"/>
      <w:bookmarkStart w:id="149" w:name="_Toc68784851"/>
      <w:bookmarkStart w:id="150" w:name="_Toc76736807"/>
      <w:bookmarkStart w:id="151" w:name="_Toc77241219"/>
      <w:bookmarkStart w:id="152" w:name="_Toc77241724"/>
      <w:bookmarkStart w:id="153" w:name="_Toc83743100"/>
      <w:bookmarkStart w:id="154" w:name="_Toc83909621"/>
      <w:bookmarkStart w:id="155" w:name="_Toc91071588"/>
      <w:r w:rsidRPr="00EF5447">
        <w:lastRenderedPageBreak/>
        <w:t>6.2B.4.2.3.4</w:t>
      </w:r>
      <w:r w:rsidRPr="00EF5447">
        <w:tab/>
        <w:t>ΔT</w:t>
      </w:r>
      <w:r w:rsidRPr="00EF5447">
        <w:rPr>
          <w:vertAlign w:val="subscript"/>
        </w:rPr>
        <w:t>IB,c</w:t>
      </w:r>
      <w:r w:rsidRPr="00EF5447">
        <w:t xml:space="preserve"> for EN-DC five bands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C4171DC" w14:textId="77777777" w:rsidR="009D1A38" w:rsidRDefault="009D1A38" w:rsidP="009D1A38">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9D1A38" w14:paraId="63F59785" w14:textId="77777777" w:rsidTr="00405771">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65931C7" w14:textId="77777777" w:rsidR="009D1A38" w:rsidRDefault="009D1A38" w:rsidP="00405771">
            <w:pPr>
              <w:pStyle w:val="TAH"/>
            </w:pPr>
            <w: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6D77D7B" w14:textId="77777777" w:rsidR="009D1A38" w:rsidRDefault="009D1A38" w:rsidP="00405771">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9D1A38" w14:paraId="5DABACDB" w14:textId="77777777" w:rsidTr="00405771">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2C03A" w14:textId="77777777" w:rsidR="009D1A38" w:rsidRDefault="009D1A38" w:rsidP="00405771">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D555506" w14:textId="77777777" w:rsidR="009D1A38" w:rsidRDefault="009D1A38" w:rsidP="00405771">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9D1A38" w14:paraId="22E1A7A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133A0F" w14:textId="77777777" w:rsidR="009D1A38" w:rsidRDefault="009D1A38" w:rsidP="00405771">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62A70586" w14:textId="77777777" w:rsidR="009D1A38" w:rsidRDefault="009D1A38" w:rsidP="00405771">
            <w:pPr>
              <w:pStyle w:val="TAC"/>
              <w:rPr>
                <w:rFonts w:eastAsiaTheme="minorEastAsia"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8BC8BC" w14:textId="77777777" w:rsidR="009D1A38" w:rsidRDefault="009D1A38" w:rsidP="00405771">
            <w:pPr>
              <w:pStyle w:val="TAC"/>
              <w:rPr>
                <w:rFonts w:eastAsiaTheme="minorEastAsia"/>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9A0B314" w14:textId="77777777" w:rsidR="009D1A38" w:rsidRDefault="009D1A38" w:rsidP="00405771">
            <w:pPr>
              <w:pStyle w:val="TAC"/>
              <w:rPr>
                <w:rFonts w:eastAsiaTheme="minorEastAsia"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502FDDB" w14:textId="77777777" w:rsidR="009D1A38" w:rsidRDefault="009D1A38" w:rsidP="00405771">
            <w:pPr>
              <w:pStyle w:val="TAC"/>
              <w:rPr>
                <w:rFonts w:eastAsiaTheme="minorEastAsia"/>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D16A23" w14:textId="77777777" w:rsidR="009D1A38" w:rsidRDefault="009D1A38" w:rsidP="00405771">
            <w:pPr>
              <w:pStyle w:val="TAC"/>
              <w:rPr>
                <w:rFonts w:eastAsiaTheme="minorEastAsia"/>
                <w:lang w:val="fr-FR" w:eastAsia="ko-KR"/>
              </w:rPr>
            </w:pPr>
            <w:r>
              <w:rPr>
                <w:lang w:eastAsia="zh-CN"/>
              </w:rPr>
              <w:t>0.7</w:t>
            </w:r>
          </w:p>
        </w:tc>
      </w:tr>
      <w:tr w:rsidR="009D1A38" w14:paraId="4D33DE6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EA14A0" w14:textId="77777777" w:rsidR="009D1A38" w:rsidRDefault="009D1A38" w:rsidP="00405771">
            <w:pPr>
              <w:pStyle w:val="TAC"/>
              <w:rPr>
                <w:rFonts w:eastAsia="Yu Mincho" w:cs="Arial"/>
                <w:lang w:val="fr-FR" w:eastAsia="ja-JP"/>
              </w:rPr>
            </w:pPr>
            <w:r>
              <w:rPr>
                <w:rFonts w:eastAsia="Yu Mincho" w:cs="Arial"/>
                <w:lang w:val="fr-FR" w:eastAsia="ja-JP"/>
              </w:rPr>
              <w:t>DC_1-3-5-7_n40</w:t>
            </w:r>
          </w:p>
          <w:p w14:paraId="40261F3B" w14:textId="77777777" w:rsidR="009D1A38" w:rsidRDefault="009D1A38" w:rsidP="00405771">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118903DC" w14:textId="77777777" w:rsidR="009D1A38" w:rsidRDefault="009D1A38" w:rsidP="00405771">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065D833" w14:textId="77777777" w:rsidR="009D1A38" w:rsidRDefault="009D1A38" w:rsidP="00405771">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E240F17" w14:textId="77777777" w:rsidR="009D1A38" w:rsidRDefault="009D1A38" w:rsidP="00405771">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863DB24" w14:textId="77777777" w:rsidR="009D1A38" w:rsidRDefault="009D1A38" w:rsidP="00405771">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29DAE299" w14:textId="77777777" w:rsidR="009D1A38" w:rsidRDefault="009D1A38" w:rsidP="00405771">
            <w:pPr>
              <w:pStyle w:val="TAC"/>
              <w:rPr>
                <w:lang w:val="fr-FR" w:eastAsia="zh-CN"/>
              </w:rPr>
            </w:pPr>
            <w:r>
              <w:rPr>
                <w:rFonts w:eastAsiaTheme="minorEastAsia" w:hint="eastAsia"/>
                <w:lang w:val="fr-FR" w:eastAsia="ko-KR"/>
              </w:rPr>
              <w:t>0</w:t>
            </w:r>
            <w:r>
              <w:rPr>
                <w:rFonts w:eastAsiaTheme="minorEastAsia"/>
                <w:lang w:val="fr-FR" w:eastAsia="ko-KR"/>
              </w:rPr>
              <w:t>.9</w:t>
            </w:r>
          </w:p>
        </w:tc>
      </w:tr>
      <w:tr w:rsidR="009D1A38" w14:paraId="794F115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E8C314" w14:textId="77777777" w:rsidR="009D1A38" w:rsidRDefault="009D1A38" w:rsidP="00405771">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0BB0B" w14:textId="77777777" w:rsidR="009D1A38" w:rsidRDefault="009D1A38" w:rsidP="00405771">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47A9A" w14:textId="77777777" w:rsidR="009D1A38" w:rsidRDefault="009D1A38" w:rsidP="00405771">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0251D" w14:textId="77777777" w:rsidR="009D1A38" w:rsidRDefault="009D1A38" w:rsidP="00405771">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C81BB" w14:textId="77777777" w:rsidR="009D1A38" w:rsidRDefault="009D1A38" w:rsidP="00405771">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9C59E" w14:textId="77777777" w:rsidR="009D1A38" w:rsidRDefault="009D1A38" w:rsidP="00405771">
            <w:pPr>
              <w:pStyle w:val="TAC"/>
              <w:rPr>
                <w:lang w:val="fr-FR" w:eastAsia="zh-CN"/>
              </w:rPr>
            </w:pPr>
            <w:r>
              <w:rPr>
                <w:lang w:val="fr-FR" w:eastAsia="zh-CN"/>
              </w:rPr>
              <w:t>0.8</w:t>
            </w:r>
          </w:p>
        </w:tc>
      </w:tr>
      <w:tr w:rsidR="009D1A38" w14:paraId="7A3865B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5939BA" w14:textId="77777777" w:rsidR="009D1A38" w:rsidRDefault="009D1A38" w:rsidP="00405771">
            <w:pPr>
              <w:pStyle w:val="TAC"/>
            </w:pPr>
            <w:r>
              <w:t>DC_</w:t>
            </w:r>
            <w:r>
              <w:rPr>
                <w:lang w:eastAsia="ko-KR"/>
              </w:rPr>
              <w:t>1-3</w:t>
            </w:r>
            <w:r>
              <w:t>-</w:t>
            </w:r>
            <w:r>
              <w:rPr>
                <w:lang w:eastAsia="ko-KR"/>
              </w:rPr>
              <w:t>5-7_</w:t>
            </w:r>
            <w:r>
              <w:rPr>
                <w:lang w:eastAsia="ja-JP"/>
              </w:rPr>
              <w:t>n</w:t>
            </w:r>
            <w:r>
              <w:rPr>
                <w:lang w:eastAsia="ko-KR"/>
              </w:rPr>
              <w:t>78</w:t>
            </w:r>
          </w:p>
          <w:p w14:paraId="1F088FFB" w14:textId="77777777" w:rsidR="009D1A38" w:rsidRDefault="009D1A38" w:rsidP="00405771">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849E1" w14:textId="77777777" w:rsidR="009D1A38" w:rsidRDefault="009D1A38" w:rsidP="00405771">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71155"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0C67E" w14:textId="77777777" w:rsidR="009D1A38" w:rsidRDefault="009D1A38" w:rsidP="00405771">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B96BB"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25E4C" w14:textId="77777777" w:rsidR="009D1A38" w:rsidRDefault="009D1A38" w:rsidP="00405771">
            <w:pPr>
              <w:pStyle w:val="TAC"/>
              <w:rPr>
                <w:lang w:eastAsia="zh-CN"/>
              </w:rPr>
            </w:pPr>
            <w:r>
              <w:rPr>
                <w:lang w:eastAsia="zh-CN"/>
              </w:rPr>
              <w:t>0.8</w:t>
            </w:r>
          </w:p>
        </w:tc>
      </w:tr>
      <w:tr w:rsidR="009D1A38" w14:paraId="3797168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A24091" w14:textId="77777777" w:rsidR="009D1A38" w:rsidRDefault="009D1A38" w:rsidP="00405771">
            <w:pPr>
              <w:pStyle w:val="TAC"/>
            </w:pPr>
            <w:r>
              <w:rPr>
                <w:noProof/>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4B93F1E3" w14:textId="77777777" w:rsidR="009D1A38" w:rsidRDefault="009D1A38" w:rsidP="00405771">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B36AEF"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1A01A7" w14:textId="77777777" w:rsidR="009D1A38" w:rsidRDefault="009D1A38" w:rsidP="00405771">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BE51AA"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4FB31D" w14:textId="77777777" w:rsidR="009D1A38" w:rsidRDefault="009D1A38" w:rsidP="00405771">
            <w:pPr>
              <w:pStyle w:val="TAC"/>
              <w:rPr>
                <w:lang w:eastAsia="zh-CN"/>
              </w:rPr>
            </w:pPr>
            <w:r>
              <w:rPr>
                <w:lang w:eastAsia="zh-CN"/>
              </w:rPr>
              <w:t>0.9</w:t>
            </w:r>
          </w:p>
        </w:tc>
      </w:tr>
      <w:tr w:rsidR="009D1A38" w14:paraId="34A8B24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4845AF" w14:textId="77777777" w:rsidR="009D1A38" w:rsidRDefault="009D1A38" w:rsidP="00405771">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01A62218" w14:textId="77777777" w:rsidR="009D1A38" w:rsidRDefault="009D1A38" w:rsidP="00405771">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76AC30" w14:textId="77777777" w:rsidR="009D1A38" w:rsidRDefault="009D1A38" w:rsidP="00405771">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B8937E" w14:textId="77777777" w:rsidR="009D1A38" w:rsidRDefault="009D1A38" w:rsidP="00405771">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FF16D9" w14:textId="77777777" w:rsidR="009D1A38" w:rsidRDefault="009D1A38" w:rsidP="00405771">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81C6703" w14:textId="77777777" w:rsidR="009D1A38" w:rsidRDefault="009D1A38" w:rsidP="00405771">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9D1A38" w14:paraId="53F20CB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CD60D5" w14:textId="77777777" w:rsidR="009D1A38" w:rsidRDefault="009D1A38" w:rsidP="00405771">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008A6F1" w14:textId="77777777" w:rsidR="009D1A38" w:rsidRDefault="009D1A38" w:rsidP="00405771">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F9440A" w14:textId="77777777" w:rsidR="009D1A38" w:rsidRDefault="009D1A38" w:rsidP="00405771">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B42154" w14:textId="77777777" w:rsidR="009D1A38" w:rsidRDefault="009D1A38" w:rsidP="00405771">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6F6A5C" w14:textId="77777777" w:rsidR="009D1A38" w:rsidRDefault="009D1A38" w:rsidP="00405771">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D5012E8" w14:textId="77777777" w:rsidR="009D1A38" w:rsidRDefault="009D1A38" w:rsidP="00405771">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9D1A38" w14:paraId="1B8C38F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DDEE45" w14:textId="77777777" w:rsidR="009D1A38" w:rsidRDefault="009D1A38" w:rsidP="00405771">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A8C3B" w14:textId="77777777" w:rsidR="009D1A38" w:rsidRDefault="009D1A38" w:rsidP="00405771">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291FD"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79FF5" w14:textId="77777777" w:rsidR="009D1A38" w:rsidRDefault="009D1A38" w:rsidP="00405771">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03606" w14:textId="77777777" w:rsidR="009D1A38" w:rsidRDefault="009D1A38" w:rsidP="00405771">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54A9D" w14:textId="77777777" w:rsidR="009D1A38" w:rsidRDefault="009D1A38" w:rsidP="00405771">
            <w:pPr>
              <w:pStyle w:val="TAC"/>
              <w:rPr>
                <w:lang w:eastAsia="zh-CN"/>
              </w:rPr>
            </w:pPr>
            <w:r>
              <w:rPr>
                <w:lang w:eastAsia="zh-CN"/>
              </w:rPr>
              <w:t>-</w:t>
            </w:r>
          </w:p>
        </w:tc>
      </w:tr>
      <w:tr w:rsidR="009D1A38" w14:paraId="0AECC78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72EE1E" w14:textId="77777777" w:rsidR="009D1A38" w:rsidRDefault="009D1A38" w:rsidP="00405771">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5D52E" w14:textId="77777777" w:rsidR="009D1A38" w:rsidRDefault="009D1A38" w:rsidP="00405771">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02F49" w14:textId="77777777" w:rsidR="009D1A38" w:rsidRDefault="009D1A38" w:rsidP="00405771">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2DACF" w14:textId="77777777" w:rsidR="009D1A38" w:rsidRDefault="009D1A38" w:rsidP="00405771">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1287E" w14:textId="77777777" w:rsidR="009D1A38" w:rsidRDefault="009D1A38" w:rsidP="00405771">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B35D4" w14:textId="77777777" w:rsidR="009D1A38" w:rsidRDefault="009D1A38" w:rsidP="00405771">
            <w:pPr>
              <w:pStyle w:val="TAC"/>
              <w:rPr>
                <w:rFonts w:cs="Arial"/>
                <w:lang w:eastAsia="zh-CN"/>
              </w:rPr>
            </w:pPr>
            <w:r>
              <w:rPr>
                <w:rFonts w:cs="Arial"/>
                <w:lang w:eastAsia="zh-CN"/>
              </w:rPr>
              <w:t>0.8</w:t>
            </w:r>
          </w:p>
        </w:tc>
      </w:tr>
      <w:tr w:rsidR="009D1A38" w14:paraId="0E0C975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AE7043" w14:textId="77777777" w:rsidR="009D1A38" w:rsidRDefault="009D1A38" w:rsidP="00405771">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715905C" w14:textId="77777777" w:rsidR="009D1A38" w:rsidRDefault="009D1A38" w:rsidP="00405771">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14FE0FB" w14:textId="77777777" w:rsidR="009D1A38" w:rsidRDefault="009D1A38" w:rsidP="00405771">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76C291" w14:textId="77777777" w:rsidR="009D1A38" w:rsidRDefault="009D1A38" w:rsidP="00405771">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47131628" w14:textId="77777777" w:rsidR="009D1A38" w:rsidRDefault="009D1A38" w:rsidP="00405771">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245E26F" w14:textId="77777777" w:rsidR="009D1A38" w:rsidRDefault="009D1A38" w:rsidP="00405771">
            <w:pPr>
              <w:pStyle w:val="TAC"/>
              <w:rPr>
                <w:rFonts w:cs="Arial"/>
                <w:lang w:eastAsia="zh-CN"/>
              </w:rPr>
            </w:pPr>
            <w:r>
              <w:rPr>
                <w:rFonts w:cs="Arial" w:hint="eastAsia"/>
                <w:lang w:eastAsia="zh-CN"/>
              </w:rPr>
              <w:t>0</w:t>
            </w:r>
            <w:r>
              <w:rPr>
                <w:rFonts w:cs="Arial"/>
                <w:lang w:eastAsia="zh-CN"/>
              </w:rPr>
              <w:t>.9</w:t>
            </w:r>
          </w:p>
        </w:tc>
      </w:tr>
      <w:tr w:rsidR="009D1A38" w14:paraId="634A439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1798DD" w14:textId="77777777" w:rsidR="009D1A38" w:rsidRDefault="009D1A38" w:rsidP="00405771">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01419" w14:textId="77777777" w:rsidR="009D1A38" w:rsidRDefault="009D1A38" w:rsidP="00405771">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FFDAA" w14:textId="77777777" w:rsidR="009D1A38" w:rsidRDefault="009D1A38" w:rsidP="00405771">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342E4" w14:textId="77777777" w:rsidR="009D1A38" w:rsidRDefault="009D1A38" w:rsidP="00405771">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A0064" w14:textId="77777777" w:rsidR="009D1A38" w:rsidRDefault="009D1A38" w:rsidP="00405771">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DD4D1" w14:textId="77777777" w:rsidR="009D1A38" w:rsidRDefault="009D1A38" w:rsidP="00405771">
            <w:pPr>
              <w:pStyle w:val="TAC"/>
              <w:rPr>
                <w:lang w:eastAsia="zh-CN"/>
              </w:rPr>
            </w:pPr>
            <w:r>
              <w:rPr>
                <w:rFonts w:cs="Arial"/>
                <w:lang w:eastAsia="zh-CN"/>
              </w:rPr>
              <w:t>0.8</w:t>
            </w:r>
          </w:p>
        </w:tc>
      </w:tr>
      <w:tr w:rsidR="009D1A38" w14:paraId="5CFD954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11019B" w14:textId="77777777" w:rsidR="009D1A38" w:rsidRDefault="009D1A38" w:rsidP="00405771">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2E775ECB" w14:textId="77777777" w:rsidR="009D1A38" w:rsidRDefault="009D1A38" w:rsidP="00405771">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347C502A" w14:textId="77777777" w:rsidR="009D1A38" w:rsidRDefault="009D1A38" w:rsidP="00405771">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201C1A80" w14:textId="77777777" w:rsidR="009D1A38" w:rsidRDefault="009D1A38" w:rsidP="00405771">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315FA9" w14:textId="77777777" w:rsidR="009D1A38" w:rsidRDefault="009D1A38" w:rsidP="00405771">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2FDB52" w14:textId="77777777" w:rsidR="009D1A38" w:rsidRDefault="009D1A38" w:rsidP="00405771">
            <w:pPr>
              <w:pStyle w:val="TAC"/>
              <w:rPr>
                <w:rFonts w:cs="Arial"/>
                <w:lang w:eastAsia="zh-CN"/>
              </w:rPr>
            </w:pPr>
            <w:r>
              <w:rPr>
                <w:rFonts w:eastAsia="PMingLiU" w:cs="Arial" w:hint="eastAsia"/>
                <w:lang w:eastAsia="zh-TW"/>
              </w:rPr>
              <w:t>0.6</w:t>
            </w:r>
          </w:p>
        </w:tc>
      </w:tr>
      <w:tr w:rsidR="009D1A38" w14:paraId="713AF75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53CEDC" w14:textId="77777777" w:rsidR="009D1A38" w:rsidRDefault="009D1A38" w:rsidP="00405771">
            <w:pPr>
              <w:pStyle w:val="TAC"/>
              <w:rPr>
                <w:rFonts w:eastAsia="MS Mincho"/>
                <w:lang w:eastAsia="ja-JP"/>
              </w:rPr>
            </w:pPr>
            <w:r>
              <w:rPr>
                <w:lang w:eastAsia="zh-CN"/>
              </w:rPr>
              <w:t>DC_1-3-7-8_n28</w:t>
            </w:r>
          </w:p>
          <w:p w14:paraId="35338525" w14:textId="77777777" w:rsidR="009D1A38" w:rsidRDefault="009D1A38" w:rsidP="00405771">
            <w:pPr>
              <w:pStyle w:val="TAC"/>
              <w:rPr>
                <w:noProof/>
                <w:lang w:eastAsia="zh-TW"/>
              </w:rPr>
            </w:pPr>
            <w:r w:rsidRPr="00EF5447">
              <w:rPr>
                <w:noProof/>
                <w:lang w:eastAsia="zh-CN"/>
              </w:rPr>
              <w:t>DC_1-3-</w:t>
            </w:r>
            <w:r>
              <w:rPr>
                <w:rFonts w:hint="eastAsia"/>
                <w:noProof/>
                <w:lang w:eastAsia="zh-TW"/>
              </w:rPr>
              <w:t>3-</w:t>
            </w:r>
            <w:r w:rsidRPr="00EF5447">
              <w:rPr>
                <w:noProof/>
                <w:lang w:eastAsia="zh-CN"/>
              </w:rPr>
              <w:t>7-8_n78</w:t>
            </w:r>
          </w:p>
          <w:p w14:paraId="1487B143" w14:textId="77777777" w:rsidR="009D1A38" w:rsidRDefault="009D1A38" w:rsidP="00405771">
            <w:pPr>
              <w:pStyle w:val="TAC"/>
              <w:rPr>
                <w:noProof/>
                <w:lang w:eastAsia="zh-TW"/>
              </w:rPr>
            </w:pPr>
            <w:r w:rsidRPr="00EF5447">
              <w:rPr>
                <w:noProof/>
                <w:lang w:eastAsia="zh-CN"/>
              </w:rPr>
              <w:t>DC_1-3-7-</w:t>
            </w:r>
            <w:r>
              <w:rPr>
                <w:rFonts w:hint="eastAsia"/>
                <w:noProof/>
                <w:lang w:eastAsia="zh-TW"/>
              </w:rPr>
              <w:t>7-</w:t>
            </w:r>
            <w:r w:rsidRPr="00EF5447">
              <w:rPr>
                <w:noProof/>
                <w:lang w:eastAsia="zh-CN"/>
              </w:rPr>
              <w:t>8_n78</w:t>
            </w:r>
          </w:p>
          <w:p w14:paraId="34A8227E" w14:textId="77777777" w:rsidR="009D1A38" w:rsidRDefault="009D1A38" w:rsidP="00405771">
            <w:pPr>
              <w:pStyle w:val="TAC"/>
            </w:pPr>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01CBB" w14:textId="77777777" w:rsidR="009D1A38" w:rsidRDefault="009D1A38" w:rsidP="00405771">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B0D6D" w14:textId="77777777" w:rsidR="009D1A38" w:rsidRDefault="009D1A38" w:rsidP="00405771">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EB9C1" w14:textId="77777777" w:rsidR="009D1A38" w:rsidRDefault="009D1A38" w:rsidP="00405771">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912EE" w14:textId="77777777" w:rsidR="009D1A38" w:rsidRDefault="009D1A38" w:rsidP="00405771">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80B01" w14:textId="77777777" w:rsidR="009D1A38" w:rsidRDefault="009D1A38" w:rsidP="00405771">
            <w:pPr>
              <w:pStyle w:val="TAC"/>
              <w:rPr>
                <w:lang w:eastAsia="zh-CN"/>
              </w:rPr>
            </w:pPr>
            <w:r>
              <w:rPr>
                <w:lang w:eastAsia="zh-CN"/>
              </w:rPr>
              <w:t>0.6</w:t>
            </w:r>
          </w:p>
        </w:tc>
      </w:tr>
      <w:tr w:rsidR="009D1A38" w14:paraId="4F6DA64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2F6D23" w14:textId="77777777" w:rsidR="009D1A38" w:rsidRDefault="009D1A38" w:rsidP="00405771">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AE241"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6D246" w14:textId="77777777" w:rsidR="009D1A38" w:rsidRDefault="009D1A38" w:rsidP="004057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D883E"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090EE"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4F592" w14:textId="77777777" w:rsidR="009D1A38" w:rsidRDefault="009D1A38" w:rsidP="00405771">
            <w:pPr>
              <w:pStyle w:val="TAC"/>
              <w:rPr>
                <w:lang w:eastAsia="zh-CN"/>
              </w:rPr>
            </w:pPr>
            <w:r>
              <w:rPr>
                <w:lang w:eastAsia="zh-CN"/>
              </w:rPr>
              <w:t>0.8</w:t>
            </w:r>
          </w:p>
        </w:tc>
      </w:tr>
      <w:tr w:rsidR="009D1A38" w14:paraId="42C87C0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919DA8" w14:textId="77777777" w:rsidR="009D1A38" w:rsidRDefault="009D1A38" w:rsidP="00405771">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A0D06" w14:textId="77777777" w:rsidR="009D1A38" w:rsidRDefault="009D1A38" w:rsidP="00405771">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27499" w14:textId="77777777" w:rsidR="009D1A38" w:rsidRDefault="009D1A38" w:rsidP="004057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FEE1F"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EDB40"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E04BD" w14:textId="77777777" w:rsidR="009D1A38" w:rsidRDefault="009D1A38" w:rsidP="00405771">
            <w:pPr>
              <w:pStyle w:val="TAC"/>
              <w:rPr>
                <w:lang w:eastAsia="zh-CN"/>
              </w:rPr>
            </w:pPr>
            <w:r>
              <w:rPr>
                <w:lang w:eastAsia="zh-CN"/>
              </w:rPr>
              <w:t>0.8</w:t>
            </w:r>
          </w:p>
        </w:tc>
      </w:tr>
      <w:tr w:rsidR="009D1A38" w14:paraId="331AE25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4A3F28" w14:textId="77777777" w:rsidR="009D1A38" w:rsidRDefault="009D1A38" w:rsidP="00405771">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5A09F" w14:textId="77777777" w:rsidR="009D1A38" w:rsidRDefault="009D1A38" w:rsidP="00405771">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FCB5A" w14:textId="77777777" w:rsidR="009D1A38" w:rsidRDefault="009D1A38" w:rsidP="00405771">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92280" w14:textId="77777777" w:rsidR="009D1A38" w:rsidRDefault="009D1A38" w:rsidP="004057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D4411" w14:textId="77777777" w:rsidR="009D1A38" w:rsidRDefault="009D1A38" w:rsidP="004057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92986" w14:textId="77777777" w:rsidR="009D1A38" w:rsidRDefault="009D1A38" w:rsidP="00405771">
            <w:pPr>
              <w:pStyle w:val="TAC"/>
              <w:rPr>
                <w:lang w:eastAsia="ko-KR"/>
              </w:rPr>
            </w:pPr>
            <w:r>
              <w:rPr>
                <w:lang w:eastAsia="zh-CN"/>
              </w:rPr>
              <w:t>0.6</w:t>
            </w:r>
          </w:p>
        </w:tc>
      </w:tr>
      <w:tr w:rsidR="009D1A38" w14:paraId="6E70214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6A8D75" w14:textId="77777777" w:rsidR="009D1A38" w:rsidRDefault="009D1A38" w:rsidP="00405771">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19785" w14:textId="77777777" w:rsidR="009D1A38" w:rsidRDefault="009D1A38" w:rsidP="00405771">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EB73C" w14:textId="77777777" w:rsidR="009D1A38" w:rsidRDefault="009D1A38" w:rsidP="00405771">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8649E" w14:textId="77777777" w:rsidR="009D1A38" w:rsidRDefault="009D1A38" w:rsidP="004057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8E9D9" w14:textId="77777777" w:rsidR="009D1A38" w:rsidRDefault="009D1A38" w:rsidP="004057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00BC4" w14:textId="77777777" w:rsidR="009D1A38" w:rsidRDefault="009D1A38" w:rsidP="00405771">
            <w:pPr>
              <w:pStyle w:val="TAC"/>
              <w:rPr>
                <w:lang w:eastAsia="ko-KR"/>
              </w:rPr>
            </w:pPr>
            <w:r>
              <w:rPr>
                <w:lang w:eastAsia="zh-CN"/>
              </w:rPr>
              <w:t>0.6</w:t>
            </w:r>
          </w:p>
        </w:tc>
      </w:tr>
      <w:tr w:rsidR="009D1A38" w14:paraId="360142B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B8F6FB" w14:textId="77777777" w:rsidR="009D1A38" w:rsidRDefault="009D1A38" w:rsidP="00405771">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7EDE5" w14:textId="77777777" w:rsidR="009D1A38" w:rsidRDefault="009D1A38" w:rsidP="00405771">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E6DEA" w14:textId="77777777" w:rsidR="009D1A38" w:rsidRDefault="009D1A38" w:rsidP="00405771">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B906E" w14:textId="77777777" w:rsidR="009D1A38" w:rsidRDefault="009D1A38" w:rsidP="00405771">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0D7D9" w14:textId="77777777" w:rsidR="009D1A38" w:rsidRDefault="009D1A38" w:rsidP="00405771">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5A4D4" w14:textId="77777777" w:rsidR="009D1A38" w:rsidRDefault="009D1A38" w:rsidP="00405771">
            <w:pPr>
              <w:pStyle w:val="TAC"/>
              <w:rPr>
                <w:lang w:eastAsia="zh-CN"/>
              </w:rPr>
            </w:pPr>
            <w:r>
              <w:rPr>
                <w:rFonts w:eastAsia="Malgun Gothic" w:cs="Arial"/>
                <w:lang w:eastAsia="ko-KR"/>
              </w:rPr>
              <w:t>N/A</w:t>
            </w:r>
          </w:p>
        </w:tc>
      </w:tr>
      <w:tr w:rsidR="009D1A38" w14:paraId="50362D8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A31D0" w14:textId="77777777" w:rsidR="009D1A38" w:rsidRDefault="009D1A38" w:rsidP="00405771">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5DAA5" w14:textId="77777777" w:rsidR="009D1A38" w:rsidRDefault="009D1A38" w:rsidP="00405771">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1BCDD" w14:textId="77777777" w:rsidR="009D1A38" w:rsidRDefault="009D1A38" w:rsidP="00405771">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74AB9" w14:textId="77777777" w:rsidR="009D1A38" w:rsidRDefault="009D1A38" w:rsidP="004057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A45EA" w14:textId="77777777" w:rsidR="009D1A38" w:rsidRDefault="009D1A38" w:rsidP="004057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91061" w14:textId="77777777" w:rsidR="009D1A38" w:rsidRDefault="009D1A38" w:rsidP="00405771">
            <w:pPr>
              <w:pStyle w:val="TAC"/>
              <w:rPr>
                <w:lang w:eastAsia="ko-KR"/>
              </w:rPr>
            </w:pPr>
            <w:r>
              <w:rPr>
                <w:lang w:eastAsia="zh-CN"/>
              </w:rPr>
              <w:t>0.6</w:t>
            </w:r>
          </w:p>
        </w:tc>
      </w:tr>
      <w:tr w:rsidR="009D1A38" w14:paraId="768BFFE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7DA182" w14:textId="77777777" w:rsidR="009D1A38" w:rsidRPr="007257BD" w:rsidRDefault="009D1A38" w:rsidP="00405771">
            <w:pPr>
              <w:pStyle w:val="TAC"/>
              <w:rPr>
                <w:rFonts w:eastAsia="MS Mincho"/>
                <w:lang w:eastAsia="ja-JP"/>
              </w:rPr>
            </w:pPr>
            <w:r w:rsidRPr="00434D4C">
              <w:rPr>
                <w:rFonts w:eastAsia="MS Mincho"/>
                <w:lang w:eastAsia="ja-JP"/>
              </w:rPr>
              <w:t>DC_1-3-7-26_n78</w:t>
            </w:r>
          </w:p>
          <w:p w14:paraId="73A9CFAA" w14:textId="77777777" w:rsidR="009D1A38" w:rsidRPr="00B206C5" w:rsidRDefault="009D1A38" w:rsidP="00405771">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5490ABFC" w14:textId="77777777" w:rsidR="009D1A38" w:rsidRPr="00B206C5" w:rsidRDefault="009D1A38" w:rsidP="00405771">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4D22CCDF" w14:textId="77777777" w:rsidR="009D1A38" w:rsidRDefault="009D1A38" w:rsidP="00405771">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B1A572F"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8F8D8D" w14:textId="77777777" w:rsidR="009D1A38" w:rsidRDefault="009D1A38" w:rsidP="004057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362E25"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9505B3"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089013" w14:textId="77777777" w:rsidR="009D1A38" w:rsidRDefault="009D1A38" w:rsidP="00405771">
            <w:pPr>
              <w:pStyle w:val="TAC"/>
              <w:rPr>
                <w:lang w:eastAsia="zh-CN"/>
              </w:rPr>
            </w:pPr>
            <w:r>
              <w:rPr>
                <w:lang w:eastAsia="zh-CN"/>
              </w:rPr>
              <w:t>0.8</w:t>
            </w:r>
          </w:p>
        </w:tc>
      </w:tr>
      <w:tr w:rsidR="009D1A38" w14:paraId="77923548" w14:textId="77777777" w:rsidTr="00405771">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73E4C99B" w14:textId="77777777" w:rsidR="009D1A38" w:rsidRPr="00EF5447" w:rsidRDefault="009D1A38" w:rsidP="00405771">
            <w:pPr>
              <w:pStyle w:val="TAC"/>
              <w:rPr>
                <w:rFonts w:eastAsia="MS Mincho"/>
                <w:lang w:eastAsia="ja-JP"/>
              </w:rPr>
            </w:pPr>
            <w:r>
              <w:t>DC_1-3-7_n26-n78</w:t>
            </w:r>
          </w:p>
        </w:tc>
        <w:tc>
          <w:tcPr>
            <w:tcW w:w="1332" w:type="dxa"/>
            <w:vAlign w:val="center"/>
          </w:tcPr>
          <w:p w14:paraId="2B174236" w14:textId="77777777" w:rsidR="009D1A38" w:rsidRDefault="009D1A38" w:rsidP="00405771">
            <w:pPr>
              <w:pStyle w:val="TAC"/>
              <w:rPr>
                <w:lang w:eastAsia="ko-KR"/>
              </w:rPr>
            </w:pPr>
            <w:r>
              <w:rPr>
                <w:rFonts w:hint="eastAsia"/>
                <w:lang w:eastAsia="ko-KR"/>
              </w:rPr>
              <w:t>0.6</w:t>
            </w:r>
          </w:p>
        </w:tc>
        <w:tc>
          <w:tcPr>
            <w:tcW w:w="1333" w:type="dxa"/>
            <w:vAlign w:val="center"/>
          </w:tcPr>
          <w:p w14:paraId="3653D1AF" w14:textId="77777777" w:rsidR="009D1A38" w:rsidRDefault="009D1A38" w:rsidP="00405771">
            <w:pPr>
              <w:pStyle w:val="TAC"/>
              <w:rPr>
                <w:szCs w:val="18"/>
                <w:lang w:eastAsia="ko-KR"/>
              </w:rPr>
            </w:pPr>
            <w:r>
              <w:rPr>
                <w:rFonts w:hint="eastAsia"/>
                <w:szCs w:val="18"/>
                <w:lang w:eastAsia="ko-KR"/>
              </w:rPr>
              <w:t>0.6</w:t>
            </w:r>
          </w:p>
        </w:tc>
        <w:tc>
          <w:tcPr>
            <w:tcW w:w="1332" w:type="dxa"/>
            <w:vAlign w:val="center"/>
          </w:tcPr>
          <w:p w14:paraId="489FE5AA" w14:textId="77777777" w:rsidR="009D1A38" w:rsidRDefault="009D1A38" w:rsidP="00405771">
            <w:pPr>
              <w:pStyle w:val="TAC"/>
              <w:rPr>
                <w:lang w:eastAsia="ko-KR"/>
              </w:rPr>
            </w:pPr>
            <w:r>
              <w:rPr>
                <w:rFonts w:hint="eastAsia"/>
                <w:lang w:eastAsia="ko-KR"/>
              </w:rPr>
              <w:t>0.6</w:t>
            </w:r>
          </w:p>
        </w:tc>
        <w:tc>
          <w:tcPr>
            <w:tcW w:w="1333" w:type="dxa"/>
            <w:vAlign w:val="center"/>
          </w:tcPr>
          <w:p w14:paraId="393A825A" w14:textId="77777777" w:rsidR="009D1A38" w:rsidRDefault="009D1A38" w:rsidP="00405771">
            <w:pPr>
              <w:pStyle w:val="TAC"/>
              <w:rPr>
                <w:lang w:eastAsia="ko-KR"/>
              </w:rPr>
            </w:pPr>
            <w:r>
              <w:rPr>
                <w:rFonts w:hint="eastAsia"/>
                <w:lang w:eastAsia="ko-KR"/>
              </w:rPr>
              <w:t>0.6</w:t>
            </w:r>
          </w:p>
        </w:tc>
        <w:tc>
          <w:tcPr>
            <w:tcW w:w="1333" w:type="dxa"/>
            <w:vAlign w:val="center"/>
          </w:tcPr>
          <w:p w14:paraId="14A77723" w14:textId="77777777" w:rsidR="009D1A38" w:rsidRDefault="009D1A38" w:rsidP="00405771">
            <w:pPr>
              <w:pStyle w:val="TAC"/>
              <w:rPr>
                <w:lang w:eastAsia="ko-KR"/>
              </w:rPr>
            </w:pPr>
            <w:r>
              <w:rPr>
                <w:rFonts w:hint="eastAsia"/>
                <w:lang w:eastAsia="ko-KR"/>
              </w:rPr>
              <w:t>0</w:t>
            </w:r>
            <w:r>
              <w:rPr>
                <w:lang w:eastAsia="ko-KR"/>
              </w:rPr>
              <w:t>.8</w:t>
            </w:r>
          </w:p>
        </w:tc>
      </w:tr>
      <w:tr w:rsidR="009D1A38" w14:paraId="71C97AE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12F481" w14:textId="77777777" w:rsidR="009D1A38" w:rsidRDefault="009D1A38" w:rsidP="00405771">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AE1B0" w14:textId="77777777" w:rsidR="009D1A38" w:rsidRDefault="009D1A38" w:rsidP="00405771">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0FB32" w14:textId="77777777" w:rsidR="009D1A38" w:rsidRDefault="009D1A38" w:rsidP="004057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19A57" w14:textId="77777777" w:rsidR="009D1A38" w:rsidRDefault="009D1A38" w:rsidP="00405771">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AA1AC" w14:textId="77777777" w:rsidR="009D1A38" w:rsidRDefault="009D1A38" w:rsidP="00405771">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90174" w14:textId="77777777" w:rsidR="009D1A38" w:rsidRDefault="009D1A38" w:rsidP="00405771">
            <w:pPr>
              <w:pStyle w:val="TAC"/>
              <w:rPr>
                <w:szCs w:val="18"/>
                <w:lang w:eastAsia="ja-JP"/>
              </w:rPr>
            </w:pPr>
            <w:r>
              <w:rPr>
                <w:lang w:eastAsia="zh-CN"/>
              </w:rPr>
              <w:t>0.6</w:t>
            </w:r>
          </w:p>
        </w:tc>
      </w:tr>
      <w:tr w:rsidR="009D1A38" w14:paraId="4B0793B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7DFAB7" w14:textId="77777777" w:rsidR="009D1A38" w:rsidRDefault="009D1A38" w:rsidP="00405771">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81ADE" w14:textId="77777777" w:rsidR="009D1A38" w:rsidRDefault="009D1A38" w:rsidP="0040577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B8F10" w14:textId="77777777" w:rsidR="009D1A38" w:rsidRDefault="009D1A38" w:rsidP="00405771">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C3F8A" w14:textId="77777777" w:rsidR="009D1A38" w:rsidRDefault="009D1A38" w:rsidP="0040577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E6C19" w14:textId="77777777" w:rsidR="009D1A38" w:rsidRDefault="009D1A38" w:rsidP="0040577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5C230" w14:textId="77777777" w:rsidR="009D1A38" w:rsidRDefault="009D1A38" w:rsidP="00405771">
            <w:pPr>
              <w:pStyle w:val="TAC"/>
              <w:rPr>
                <w:rFonts w:eastAsia="MS Mincho"/>
                <w:lang w:eastAsia="ja-JP"/>
              </w:rPr>
            </w:pPr>
            <w:r>
              <w:rPr>
                <w:lang w:eastAsia="zh-CN"/>
              </w:rPr>
              <w:t>0.6</w:t>
            </w:r>
          </w:p>
        </w:tc>
      </w:tr>
      <w:tr w:rsidR="009D1A38" w14:paraId="53BE42D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BB8D80" w14:textId="77777777" w:rsidR="009D1A38" w:rsidRDefault="009D1A38" w:rsidP="00405771">
            <w:pPr>
              <w:pStyle w:val="TAC"/>
              <w:rPr>
                <w:szCs w:val="18"/>
                <w:lang w:eastAsia="zh-CN"/>
              </w:rPr>
            </w:pPr>
            <w:r>
              <w:rPr>
                <w:szCs w:val="18"/>
                <w:lang w:eastAsia="zh-CN"/>
              </w:rPr>
              <w:t>DC_1-3-7-28_n7</w:t>
            </w:r>
          </w:p>
          <w:p w14:paraId="42307185" w14:textId="77777777" w:rsidR="009D1A38" w:rsidRDefault="009D1A38" w:rsidP="00405771">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FC545" w14:textId="77777777" w:rsidR="009D1A38" w:rsidRDefault="009D1A38" w:rsidP="00405771">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FCC9E" w14:textId="77777777" w:rsidR="009D1A38" w:rsidRDefault="009D1A38" w:rsidP="004057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9C075" w14:textId="77777777" w:rsidR="009D1A38" w:rsidRDefault="009D1A38" w:rsidP="00405771">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93A65" w14:textId="77777777" w:rsidR="009D1A38" w:rsidRDefault="009D1A38" w:rsidP="00405771">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21220" w14:textId="77777777" w:rsidR="009D1A38" w:rsidRDefault="009D1A38" w:rsidP="00405771">
            <w:pPr>
              <w:pStyle w:val="TAC"/>
              <w:rPr>
                <w:szCs w:val="18"/>
                <w:lang w:eastAsia="ja-JP"/>
              </w:rPr>
            </w:pPr>
            <w:r>
              <w:rPr>
                <w:lang w:eastAsia="zh-CN"/>
              </w:rPr>
              <w:t>0.6</w:t>
            </w:r>
          </w:p>
        </w:tc>
      </w:tr>
      <w:tr w:rsidR="009D1A38" w14:paraId="1AB53E9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18388F" w14:textId="77777777" w:rsidR="009D1A38" w:rsidRPr="001C0800" w:rsidRDefault="009D1A38" w:rsidP="00405771">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4D3E8DBB"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D01938" w14:textId="77777777" w:rsidR="009D1A38" w:rsidRDefault="009D1A38" w:rsidP="004057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6474D4"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E2A9AD"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9448AE" w14:textId="77777777" w:rsidR="009D1A38" w:rsidRDefault="009D1A38" w:rsidP="00405771">
            <w:pPr>
              <w:pStyle w:val="TAC"/>
              <w:rPr>
                <w:lang w:eastAsia="zh-CN"/>
              </w:rPr>
            </w:pPr>
            <w:r>
              <w:rPr>
                <w:lang w:eastAsia="zh-CN"/>
              </w:rPr>
              <w:t>0.6</w:t>
            </w:r>
          </w:p>
        </w:tc>
      </w:tr>
      <w:tr w:rsidR="009D1A38" w14:paraId="72CAE206" w14:textId="77777777" w:rsidTr="00405771">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62DDDD3" w14:textId="77777777" w:rsidR="009D1A38" w:rsidRPr="00EF5447" w:rsidRDefault="009D1A38" w:rsidP="00405771">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8A3B462" w14:textId="77777777" w:rsidR="009D1A38" w:rsidRDefault="009D1A38" w:rsidP="00405771">
            <w:pPr>
              <w:pStyle w:val="TAC"/>
              <w:rPr>
                <w:lang w:eastAsia="ko-KR"/>
              </w:rPr>
            </w:pPr>
            <w:r>
              <w:rPr>
                <w:rFonts w:hint="eastAsia"/>
                <w:lang w:eastAsia="ko-KR"/>
              </w:rPr>
              <w:t>0.6</w:t>
            </w:r>
          </w:p>
        </w:tc>
        <w:tc>
          <w:tcPr>
            <w:tcW w:w="1333" w:type="dxa"/>
            <w:vAlign w:val="center"/>
          </w:tcPr>
          <w:p w14:paraId="5B4BC713" w14:textId="77777777" w:rsidR="009D1A38" w:rsidRDefault="009D1A38" w:rsidP="00405771">
            <w:pPr>
              <w:pStyle w:val="TAC"/>
              <w:rPr>
                <w:szCs w:val="18"/>
                <w:lang w:eastAsia="ko-KR"/>
              </w:rPr>
            </w:pPr>
            <w:r>
              <w:rPr>
                <w:rFonts w:hint="eastAsia"/>
                <w:szCs w:val="18"/>
                <w:lang w:eastAsia="ko-KR"/>
              </w:rPr>
              <w:t>0.6</w:t>
            </w:r>
          </w:p>
        </w:tc>
        <w:tc>
          <w:tcPr>
            <w:tcW w:w="1332" w:type="dxa"/>
            <w:vAlign w:val="center"/>
          </w:tcPr>
          <w:p w14:paraId="05211BF1" w14:textId="77777777" w:rsidR="009D1A38" w:rsidRDefault="009D1A38" w:rsidP="00405771">
            <w:pPr>
              <w:pStyle w:val="TAC"/>
              <w:rPr>
                <w:lang w:eastAsia="ko-KR"/>
              </w:rPr>
            </w:pPr>
            <w:r>
              <w:rPr>
                <w:rFonts w:hint="eastAsia"/>
                <w:lang w:eastAsia="ko-KR"/>
              </w:rPr>
              <w:t>0.6</w:t>
            </w:r>
          </w:p>
        </w:tc>
        <w:tc>
          <w:tcPr>
            <w:tcW w:w="1333" w:type="dxa"/>
            <w:vAlign w:val="center"/>
          </w:tcPr>
          <w:p w14:paraId="62399F93" w14:textId="77777777" w:rsidR="009D1A38" w:rsidRDefault="009D1A38" w:rsidP="00405771">
            <w:pPr>
              <w:pStyle w:val="TAC"/>
              <w:rPr>
                <w:lang w:eastAsia="ko-KR"/>
              </w:rPr>
            </w:pPr>
            <w:r>
              <w:rPr>
                <w:rFonts w:hint="eastAsia"/>
                <w:lang w:eastAsia="ko-KR"/>
              </w:rPr>
              <w:t>0.6</w:t>
            </w:r>
          </w:p>
        </w:tc>
        <w:tc>
          <w:tcPr>
            <w:tcW w:w="1333" w:type="dxa"/>
            <w:vAlign w:val="center"/>
          </w:tcPr>
          <w:p w14:paraId="57ABBEFD" w14:textId="77777777" w:rsidR="009D1A38" w:rsidRDefault="009D1A38" w:rsidP="00405771">
            <w:pPr>
              <w:pStyle w:val="TAC"/>
              <w:rPr>
                <w:lang w:eastAsia="ko-KR"/>
              </w:rPr>
            </w:pPr>
            <w:r>
              <w:rPr>
                <w:rFonts w:hint="eastAsia"/>
                <w:lang w:eastAsia="ko-KR"/>
              </w:rPr>
              <w:t>0.6</w:t>
            </w:r>
          </w:p>
        </w:tc>
      </w:tr>
      <w:tr w:rsidR="009D1A38" w14:paraId="6CA6063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DF285" w14:textId="77777777" w:rsidR="009D1A38" w:rsidRDefault="009D1A38" w:rsidP="00405771">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5DB95A" w14:textId="77777777" w:rsidR="009D1A38" w:rsidRDefault="009D1A38" w:rsidP="00405771">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C6DDC" w14:textId="77777777" w:rsidR="009D1A38" w:rsidRDefault="009D1A38" w:rsidP="004057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F8BA8" w14:textId="77777777" w:rsidR="009D1A38" w:rsidRDefault="009D1A38" w:rsidP="00405771">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D73E4" w14:textId="77777777" w:rsidR="009D1A38" w:rsidRDefault="009D1A38" w:rsidP="00405771">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3ACB9" w14:textId="77777777" w:rsidR="009D1A38" w:rsidRDefault="009D1A38" w:rsidP="00405771">
            <w:pPr>
              <w:pStyle w:val="TAC"/>
              <w:rPr>
                <w:szCs w:val="18"/>
                <w:lang w:eastAsia="zh-CN"/>
              </w:rPr>
            </w:pPr>
            <w:r>
              <w:rPr>
                <w:szCs w:val="18"/>
                <w:lang w:eastAsia="zh-CN"/>
              </w:rPr>
              <w:t>0.9</w:t>
            </w:r>
          </w:p>
        </w:tc>
      </w:tr>
      <w:tr w:rsidR="009D1A38" w14:paraId="5AFA687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48E04B" w14:textId="77777777" w:rsidR="009D1A38" w:rsidRDefault="009D1A38" w:rsidP="00405771">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D16A32" w14:textId="77777777" w:rsidR="009D1A38" w:rsidRDefault="009D1A38" w:rsidP="00405771">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3EEE9" w14:textId="77777777" w:rsidR="009D1A38" w:rsidRDefault="009D1A38" w:rsidP="00405771">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125F5" w14:textId="77777777" w:rsidR="009D1A38" w:rsidRDefault="009D1A38" w:rsidP="00405771">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9DC27"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FAE31" w14:textId="77777777" w:rsidR="009D1A38" w:rsidRDefault="009D1A38" w:rsidP="00405771">
            <w:pPr>
              <w:pStyle w:val="TAC"/>
              <w:rPr>
                <w:lang w:eastAsia="zh-CN"/>
              </w:rPr>
            </w:pPr>
            <w:r>
              <w:rPr>
                <w:lang w:eastAsia="zh-CN"/>
              </w:rPr>
              <w:t>0.8</w:t>
            </w:r>
          </w:p>
        </w:tc>
      </w:tr>
      <w:tr w:rsidR="009D1A38" w14:paraId="42AF8BC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866ED4" w14:textId="77777777" w:rsidR="009D1A38" w:rsidRDefault="009D1A38" w:rsidP="00405771">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68D6F" w14:textId="77777777" w:rsidR="009D1A38" w:rsidRDefault="009D1A38" w:rsidP="00405771">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CD408" w14:textId="77777777" w:rsidR="009D1A38" w:rsidRDefault="009D1A38" w:rsidP="00405771">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F28A6" w14:textId="77777777" w:rsidR="009D1A38" w:rsidRDefault="009D1A38" w:rsidP="00405771">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737F4" w14:textId="77777777" w:rsidR="009D1A38" w:rsidRDefault="009D1A38" w:rsidP="0040577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A68B3" w14:textId="77777777" w:rsidR="009D1A38" w:rsidRDefault="009D1A38" w:rsidP="00405771">
            <w:pPr>
              <w:pStyle w:val="TAC"/>
              <w:rPr>
                <w:rFonts w:eastAsia="MS Mincho"/>
                <w:lang w:eastAsia="ja-JP"/>
              </w:rPr>
            </w:pPr>
            <w:r>
              <w:rPr>
                <w:lang w:eastAsia="zh-CN"/>
              </w:rPr>
              <w:t>0.8</w:t>
            </w:r>
          </w:p>
        </w:tc>
      </w:tr>
      <w:tr w:rsidR="009D1A38" w14:paraId="2D21F81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92D2BF" w14:textId="77777777" w:rsidR="009D1A38" w:rsidRDefault="009D1A38" w:rsidP="00405771">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BC7B9" w14:textId="77777777" w:rsidR="009D1A38" w:rsidRDefault="009D1A38" w:rsidP="00405771">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9D1FB"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978DA" w14:textId="77777777" w:rsidR="009D1A38" w:rsidRDefault="009D1A38" w:rsidP="00405771">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4ABE27E6" w14:textId="77777777" w:rsidR="009D1A38" w:rsidRDefault="009D1A38" w:rsidP="00405771">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D8130" w14:textId="77777777" w:rsidR="009D1A38" w:rsidRDefault="009D1A38" w:rsidP="00405771">
            <w:pPr>
              <w:pStyle w:val="TAC"/>
              <w:rPr>
                <w:rFonts w:cs="Arial"/>
                <w:lang w:eastAsia="zh-CN"/>
              </w:rPr>
            </w:pPr>
            <w:r>
              <w:rPr>
                <w:rFonts w:cs="Arial"/>
                <w:lang w:eastAsia="zh-CN"/>
              </w:rPr>
              <w:t>0.6</w:t>
            </w:r>
          </w:p>
        </w:tc>
      </w:tr>
      <w:tr w:rsidR="009D1A38" w14:paraId="5AFE0B2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374255" w14:textId="77777777" w:rsidR="009D1A38" w:rsidRDefault="009D1A38" w:rsidP="00405771">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85E4A" w14:textId="77777777" w:rsidR="009D1A38" w:rsidRDefault="009D1A38" w:rsidP="00405771">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62B8E" w14:textId="77777777" w:rsidR="009D1A38" w:rsidRDefault="009D1A38" w:rsidP="004057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1A4EC" w14:textId="77777777" w:rsidR="009D1A38" w:rsidRDefault="009D1A38" w:rsidP="00405771">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2D20F6BC" w14:textId="77777777" w:rsidR="009D1A38" w:rsidRDefault="009D1A38" w:rsidP="00405771">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64DA8" w14:textId="77777777" w:rsidR="009D1A38" w:rsidRDefault="009D1A38" w:rsidP="00405771">
            <w:pPr>
              <w:pStyle w:val="TAC"/>
              <w:rPr>
                <w:lang w:eastAsia="zh-CN"/>
              </w:rPr>
            </w:pPr>
            <w:r>
              <w:rPr>
                <w:lang w:eastAsia="zh-CN"/>
              </w:rPr>
              <w:t>0.8</w:t>
            </w:r>
          </w:p>
        </w:tc>
      </w:tr>
      <w:tr w:rsidR="009D1A38" w14:paraId="1F7AFB1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FFEC27" w14:textId="77777777" w:rsidR="009D1A38" w:rsidRDefault="009D1A38" w:rsidP="00405771">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38B75" w14:textId="77777777" w:rsidR="009D1A38" w:rsidRDefault="009D1A38" w:rsidP="00405771">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9C192"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57E3F579" w14:textId="77777777" w:rsidR="009D1A38" w:rsidRDefault="009D1A38" w:rsidP="00405771">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F4D1153" w14:textId="77777777" w:rsidR="009D1A38" w:rsidRDefault="009D1A38" w:rsidP="00405771">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E8C59" w14:textId="77777777" w:rsidR="009D1A38" w:rsidRDefault="009D1A38" w:rsidP="00405771">
            <w:pPr>
              <w:pStyle w:val="TAC"/>
              <w:rPr>
                <w:lang w:eastAsia="zh-CN"/>
              </w:rPr>
            </w:pPr>
            <w:r>
              <w:rPr>
                <w:lang w:eastAsia="zh-CN"/>
              </w:rPr>
              <w:t>0.5</w:t>
            </w:r>
          </w:p>
        </w:tc>
      </w:tr>
      <w:tr w:rsidR="009D1A38" w14:paraId="2FD3BE8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FF6324" w14:textId="77777777" w:rsidR="009D1A38" w:rsidRDefault="009D1A38" w:rsidP="00405771">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1F8B485A" w14:textId="77777777" w:rsidR="009D1A38" w:rsidRDefault="009D1A38" w:rsidP="00405771">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D636A3B" w14:textId="77777777" w:rsidR="009D1A38" w:rsidRDefault="009D1A38" w:rsidP="00405771">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29EF227E" w14:textId="77777777" w:rsidR="009D1A38" w:rsidRDefault="009D1A38" w:rsidP="00405771">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560AF312" w14:textId="77777777" w:rsidR="009D1A38" w:rsidRDefault="009D1A38" w:rsidP="00405771">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D1BD553" w14:textId="77777777" w:rsidR="009D1A38" w:rsidRDefault="009D1A38" w:rsidP="00405771">
            <w:pPr>
              <w:pStyle w:val="TAC"/>
              <w:rPr>
                <w:lang w:eastAsia="zh-CN"/>
              </w:rPr>
            </w:pPr>
            <w:r>
              <w:rPr>
                <w:rFonts w:hint="eastAsia"/>
                <w:lang w:eastAsia="zh-CN"/>
              </w:rPr>
              <w:t>0</w:t>
            </w:r>
            <w:r>
              <w:rPr>
                <w:lang w:eastAsia="zh-CN"/>
              </w:rPr>
              <w:t>.8</w:t>
            </w:r>
          </w:p>
        </w:tc>
      </w:tr>
      <w:tr w:rsidR="009D1A38" w14:paraId="4C0CE32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41E230" w14:textId="77777777" w:rsidR="009D1A38" w:rsidRDefault="009D1A38" w:rsidP="00405771">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F49C5" w14:textId="77777777" w:rsidR="009D1A38" w:rsidRDefault="009D1A38" w:rsidP="00405771">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DC77B"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AAD5F" w14:textId="77777777" w:rsidR="009D1A38" w:rsidRDefault="009D1A38" w:rsidP="00405771">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A00BD" w14:textId="77777777" w:rsidR="009D1A38" w:rsidRDefault="009D1A38" w:rsidP="00405771">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B035E" w14:textId="77777777" w:rsidR="009D1A38" w:rsidRDefault="009D1A38" w:rsidP="00405771">
            <w:pPr>
              <w:pStyle w:val="TAC"/>
              <w:rPr>
                <w:lang w:eastAsia="ko-KR"/>
              </w:rPr>
            </w:pPr>
            <w:r>
              <w:rPr>
                <w:lang w:eastAsia="zh-CN"/>
              </w:rPr>
              <w:t>0.8</w:t>
            </w:r>
            <w:r>
              <w:rPr>
                <w:vertAlign w:val="superscript"/>
                <w:lang w:eastAsia="zh-CN"/>
              </w:rPr>
              <w:t>5</w:t>
            </w:r>
          </w:p>
        </w:tc>
      </w:tr>
      <w:tr w:rsidR="009D1A38" w14:paraId="56EDDE6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73E767" w14:textId="77777777" w:rsidR="009D1A38" w:rsidRDefault="009D1A38" w:rsidP="00405771">
            <w:pPr>
              <w:pStyle w:val="TAC"/>
              <w:rPr>
                <w:lang w:eastAsia="sv-SE"/>
              </w:rPr>
            </w:pPr>
            <w:r w:rsidRPr="00470EA5">
              <w:rPr>
                <w:rFonts w:eastAsiaTheme="minorEastAsia"/>
                <w:lang w:eastAsia="sv-SE"/>
              </w:rPr>
              <w:t>DC_1-3-7_n40-n77</w:t>
            </w:r>
          </w:p>
          <w:p w14:paraId="6A811AC7" w14:textId="77777777" w:rsidR="009D1A38" w:rsidRDefault="009D1A38" w:rsidP="00405771">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5ED459E" w14:textId="77777777" w:rsidR="009D1A38" w:rsidRPr="00470EA5" w:rsidRDefault="009D1A38" w:rsidP="00405771">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94ABDF" w14:textId="77777777" w:rsidR="009D1A38" w:rsidRDefault="009D1A38" w:rsidP="00405771">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924C07" w14:textId="77777777" w:rsidR="009D1A38" w:rsidRPr="00470EA5" w:rsidRDefault="009D1A38" w:rsidP="00405771">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B7B5CFF" w14:textId="77777777" w:rsidR="009D1A38" w:rsidRDefault="009D1A38" w:rsidP="00405771">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6AB5BCE" w14:textId="77777777" w:rsidR="009D1A38" w:rsidRDefault="009D1A38" w:rsidP="00405771">
            <w:pPr>
              <w:pStyle w:val="TAC"/>
              <w:rPr>
                <w:lang w:eastAsia="sv-SE"/>
              </w:rPr>
            </w:pPr>
            <w:r w:rsidRPr="00470EA5">
              <w:rPr>
                <w:lang w:eastAsia="sv-SE"/>
              </w:rPr>
              <w:t>0.8</w:t>
            </w:r>
          </w:p>
        </w:tc>
      </w:tr>
      <w:tr w:rsidR="009D1A38" w14:paraId="6E284CF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790255" w14:textId="77777777" w:rsidR="009D1A38" w:rsidRDefault="009D1A38" w:rsidP="00405771">
            <w:pPr>
              <w:pStyle w:val="TAC"/>
            </w:pPr>
            <w:r>
              <w:t>DC_1-3-7_n40-n78</w:t>
            </w:r>
          </w:p>
          <w:p w14:paraId="035B6195" w14:textId="77777777" w:rsidR="009D1A38" w:rsidRDefault="009D1A38" w:rsidP="00405771">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B376A" w14:textId="77777777" w:rsidR="009D1A38" w:rsidRDefault="009D1A38" w:rsidP="00405771">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9D6BE" w14:textId="77777777" w:rsidR="009D1A38" w:rsidRDefault="009D1A38" w:rsidP="00405771">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C00CD1" w14:textId="77777777" w:rsidR="009D1A38" w:rsidRDefault="009D1A38" w:rsidP="00405771">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886F1" w14:textId="77777777" w:rsidR="009D1A38" w:rsidRDefault="009D1A38" w:rsidP="00405771">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D9D4C" w14:textId="77777777" w:rsidR="009D1A38" w:rsidRDefault="009D1A38" w:rsidP="00405771">
            <w:pPr>
              <w:pStyle w:val="TAC"/>
              <w:rPr>
                <w:lang w:eastAsia="zh-CN"/>
              </w:rPr>
            </w:pPr>
            <w:r>
              <w:rPr>
                <w:lang w:eastAsia="zh-CN"/>
              </w:rPr>
              <w:t>0.8</w:t>
            </w:r>
          </w:p>
        </w:tc>
      </w:tr>
      <w:tr w:rsidR="009D1A38" w14:paraId="4035790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1D9033" w14:textId="77777777" w:rsidR="009D1A38" w:rsidRDefault="009D1A38" w:rsidP="00405771">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831C0BA" w14:textId="77777777" w:rsidR="009D1A38" w:rsidRDefault="009D1A38" w:rsidP="00405771">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7BB955D" w14:textId="77777777" w:rsidR="009D1A38" w:rsidRDefault="009D1A38" w:rsidP="00405771">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25DB294" w14:textId="77777777" w:rsidR="009D1A38" w:rsidRDefault="009D1A38" w:rsidP="00405771">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F98AE89" w14:textId="77777777" w:rsidR="009D1A38" w:rsidRDefault="009D1A38" w:rsidP="00405771">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F6C7E48" w14:textId="77777777" w:rsidR="009D1A38" w:rsidRDefault="009D1A38" w:rsidP="00405771">
            <w:pPr>
              <w:pStyle w:val="TAC"/>
              <w:rPr>
                <w:lang w:eastAsia="zh-CN"/>
              </w:rPr>
            </w:pPr>
            <w:r w:rsidRPr="00C36054">
              <w:rPr>
                <w:rFonts w:cs="Arial"/>
                <w:lang w:eastAsia="ja-JP"/>
              </w:rPr>
              <w:t>0.7</w:t>
            </w:r>
          </w:p>
        </w:tc>
      </w:tr>
      <w:tr w:rsidR="009D1A38" w14:paraId="5FD655DE" w14:textId="77777777" w:rsidTr="00405771">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E71F350" w14:textId="77777777" w:rsidR="009D1A38" w:rsidRPr="00EF5447" w:rsidRDefault="009D1A38" w:rsidP="00405771">
            <w:pPr>
              <w:pStyle w:val="TAC"/>
            </w:pPr>
            <w:r w:rsidRPr="00FD3A85">
              <w:rPr>
                <w:rFonts w:cs="Arial"/>
                <w:lang w:eastAsia="ja-JP"/>
              </w:rPr>
              <w:t>DC_1-3-7_n75-n78</w:t>
            </w:r>
          </w:p>
        </w:tc>
        <w:tc>
          <w:tcPr>
            <w:tcW w:w="1332" w:type="dxa"/>
            <w:vAlign w:val="center"/>
          </w:tcPr>
          <w:p w14:paraId="54902D1C" w14:textId="77777777" w:rsidR="009D1A38" w:rsidRDefault="009D1A38" w:rsidP="00405771">
            <w:pPr>
              <w:pStyle w:val="TAC"/>
              <w:rPr>
                <w:lang w:eastAsia="ko-KR"/>
              </w:rPr>
            </w:pPr>
            <w:r>
              <w:rPr>
                <w:rFonts w:hint="eastAsia"/>
                <w:lang w:eastAsia="ko-KR"/>
              </w:rPr>
              <w:t>0.7</w:t>
            </w:r>
          </w:p>
        </w:tc>
        <w:tc>
          <w:tcPr>
            <w:tcW w:w="1333" w:type="dxa"/>
            <w:vAlign w:val="center"/>
          </w:tcPr>
          <w:p w14:paraId="3A1F7E56" w14:textId="77777777" w:rsidR="009D1A38" w:rsidRDefault="009D1A38" w:rsidP="00405771">
            <w:pPr>
              <w:pStyle w:val="TAC"/>
              <w:rPr>
                <w:lang w:eastAsia="ko-KR"/>
              </w:rPr>
            </w:pPr>
            <w:r>
              <w:rPr>
                <w:rFonts w:hint="eastAsia"/>
                <w:lang w:eastAsia="ko-KR"/>
              </w:rPr>
              <w:t>0.7</w:t>
            </w:r>
          </w:p>
        </w:tc>
        <w:tc>
          <w:tcPr>
            <w:tcW w:w="1332" w:type="dxa"/>
            <w:vAlign w:val="center"/>
          </w:tcPr>
          <w:p w14:paraId="653E8A0C" w14:textId="77777777" w:rsidR="009D1A38" w:rsidRPr="00EF5447" w:rsidRDefault="009D1A38" w:rsidP="00405771">
            <w:pPr>
              <w:pStyle w:val="TAC"/>
              <w:rPr>
                <w:lang w:eastAsia="ko-KR"/>
              </w:rPr>
            </w:pPr>
            <w:r>
              <w:rPr>
                <w:rFonts w:hint="eastAsia"/>
                <w:lang w:eastAsia="ko-KR"/>
              </w:rPr>
              <w:t>0.7</w:t>
            </w:r>
          </w:p>
        </w:tc>
        <w:tc>
          <w:tcPr>
            <w:tcW w:w="1333" w:type="dxa"/>
            <w:vAlign w:val="center"/>
          </w:tcPr>
          <w:p w14:paraId="2B42E246" w14:textId="77777777" w:rsidR="009D1A38" w:rsidRDefault="009D1A38" w:rsidP="00405771">
            <w:pPr>
              <w:pStyle w:val="TAC"/>
              <w:rPr>
                <w:lang w:eastAsia="ko-KR"/>
              </w:rPr>
            </w:pPr>
            <w:r>
              <w:rPr>
                <w:lang w:eastAsia="ko-KR"/>
              </w:rPr>
              <w:t>N/A</w:t>
            </w:r>
          </w:p>
        </w:tc>
        <w:tc>
          <w:tcPr>
            <w:tcW w:w="1333" w:type="dxa"/>
            <w:vAlign w:val="center"/>
          </w:tcPr>
          <w:p w14:paraId="3FEF7132" w14:textId="77777777" w:rsidR="009D1A38" w:rsidRDefault="009D1A38" w:rsidP="00405771">
            <w:pPr>
              <w:pStyle w:val="TAC"/>
              <w:rPr>
                <w:lang w:eastAsia="ko-KR"/>
              </w:rPr>
            </w:pPr>
            <w:r>
              <w:rPr>
                <w:rFonts w:hint="eastAsia"/>
                <w:lang w:eastAsia="ko-KR"/>
              </w:rPr>
              <w:t>0.8</w:t>
            </w:r>
          </w:p>
        </w:tc>
      </w:tr>
      <w:tr w:rsidR="009D1A38" w:rsidRPr="0077063B" w14:paraId="4ED35305" w14:textId="77777777" w:rsidTr="00405771">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3CA90329" w14:textId="77777777" w:rsidR="009D1A38" w:rsidRPr="00FD3A85" w:rsidRDefault="009D1A38" w:rsidP="00405771">
            <w:pPr>
              <w:pStyle w:val="TAC"/>
              <w:rPr>
                <w:rFonts w:cs="Arial"/>
                <w:lang w:eastAsia="ja-JP"/>
              </w:rPr>
            </w:pPr>
            <w:r>
              <w:rPr>
                <w:rFonts w:cs="Arial"/>
                <w:lang w:eastAsia="ja-JP"/>
              </w:rPr>
              <w:t>DC_1-3-7_n78-n105</w:t>
            </w:r>
          </w:p>
        </w:tc>
        <w:tc>
          <w:tcPr>
            <w:tcW w:w="1332" w:type="dxa"/>
            <w:vAlign w:val="center"/>
          </w:tcPr>
          <w:p w14:paraId="3AEB09BF" w14:textId="77777777" w:rsidR="009D1A38" w:rsidRPr="00C36054" w:rsidRDefault="009D1A38" w:rsidP="00405771">
            <w:pPr>
              <w:pStyle w:val="TAC"/>
              <w:rPr>
                <w:rFonts w:cs="Arial"/>
                <w:lang w:eastAsia="ja-JP"/>
              </w:rPr>
            </w:pPr>
            <w:r w:rsidRPr="00C36054">
              <w:rPr>
                <w:rFonts w:cs="Arial"/>
                <w:lang w:eastAsia="ja-JP"/>
              </w:rPr>
              <w:t>0.7</w:t>
            </w:r>
          </w:p>
        </w:tc>
        <w:tc>
          <w:tcPr>
            <w:tcW w:w="1333" w:type="dxa"/>
            <w:vAlign w:val="center"/>
          </w:tcPr>
          <w:p w14:paraId="65E1B3A9" w14:textId="77777777" w:rsidR="009D1A38" w:rsidRPr="00C36054" w:rsidRDefault="009D1A38" w:rsidP="00405771">
            <w:pPr>
              <w:pStyle w:val="TAC"/>
              <w:rPr>
                <w:rFonts w:cs="Arial"/>
                <w:lang w:eastAsia="ja-JP"/>
              </w:rPr>
            </w:pPr>
            <w:r w:rsidRPr="00C36054">
              <w:rPr>
                <w:rFonts w:cs="Arial"/>
                <w:lang w:eastAsia="ja-JP"/>
              </w:rPr>
              <w:t>0.7</w:t>
            </w:r>
          </w:p>
        </w:tc>
        <w:tc>
          <w:tcPr>
            <w:tcW w:w="1332" w:type="dxa"/>
            <w:vAlign w:val="center"/>
          </w:tcPr>
          <w:p w14:paraId="1EB63AFB" w14:textId="77777777" w:rsidR="009D1A38" w:rsidRPr="00C36054" w:rsidRDefault="009D1A38" w:rsidP="00405771">
            <w:pPr>
              <w:pStyle w:val="TAC"/>
              <w:rPr>
                <w:rFonts w:cs="Arial"/>
                <w:lang w:eastAsia="ja-JP"/>
              </w:rPr>
            </w:pPr>
            <w:r w:rsidRPr="00C36054">
              <w:rPr>
                <w:rFonts w:cs="Arial"/>
                <w:lang w:eastAsia="ja-JP"/>
              </w:rPr>
              <w:t>0.7</w:t>
            </w:r>
          </w:p>
        </w:tc>
        <w:tc>
          <w:tcPr>
            <w:tcW w:w="1333" w:type="dxa"/>
            <w:vAlign w:val="center"/>
          </w:tcPr>
          <w:p w14:paraId="500167D4" w14:textId="77777777" w:rsidR="009D1A38" w:rsidRPr="00C36054" w:rsidRDefault="009D1A38" w:rsidP="00405771">
            <w:pPr>
              <w:pStyle w:val="TAC"/>
              <w:rPr>
                <w:rFonts w:cs="Arial"/>
                <w:lang w:eastAsia="ja-JP"/>
              </w:rPr>
            </w:pPr>
            <w:r w:rsidRPr="00C36054">
              <w:rPr>
                <w:rFonts w:cs="Arial"/>
                <w:lang w:eastAsia="ja-JP"/>
              </w:rPr>
              <w:t>0.8</w:t>
            </w:r>
          </w:p>
        </w:tc>
        <w:tc>
          <w:tcPr>
            <w:tcW w:w="1333" w:type="dxa"/>
            <w:vAlign w:val="center"/>
          </w:tcPr>
          <w:p w14:paraId="60F91624" w14:textId="77777777" w:rsidR="009D1A38" w:rsidRPr="00C36054" w:rsidRDefault="009D1A38" w:rsidP="00405771">
            <w:pPr>
              <w:pStyle w:val="TAC"/>
              <w:rPr>
                <w:rFonts w:cs="Arial"/>
                <w:lang w:eastAsia="ja-JP"/>
              </w:rPr>
            </w:pPr>
            <w:r w:rsidRPr="00C36054">
              <w:rPr>
                <w:rFonts w:cs="Arial"/>
                <w:lang w:eastAsia="ja-JP"/>
              </w:rPr>
              <w:t>0.7</w:t>
            </w:r>
          </w:p>
        </w:tc>
      </w:tr>
      <w:tr w:rsidR="009D1A38" w14:paraId="752DC9E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24CEE5" w14:textId="77777777" w:rsidR="009D1A38" w:rsidRDefault="009D1A38" w:rsidP="00405771">
            <w:pPr>
              <w:pStyle w:val="TAC"/>
              <w:rPr>
                <w:rFonts w:cs="Arial"/>
                <w:lang w:eastAsia="ja-JP"/>
              </w:rPr>
            </w:pPr>
            <w:r w:rsidRPr="00086BEA">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4B21E621" w14:textId="77777777" w:rsidR="009D1A38" w:rsidRDefault="009D1A38" w:rsidP="00405771">
            <w:pPr>
              <w:pStyle w:val="TAC"/>
              <w:rPr>
                <w:rFonts w:cs="Arial"/>
                <w:lang w:eastAsia="ja-JP"/>
              </w:rPr>
            </w:pPr>
            <w:r w:rsidRPr="00086BE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E867001" w14:textId="77777777" w:rsidR="009D1A38" w:rsidRDefault="009D1A38" w:rsidP="00405771">
            <w:pPr>
              <w:pStyle w:val="TAC"/>
              <w:rPr>
                <w:rFonts w:cs="Arial"/>
                <w:lang w:eastAsia="ja-JP"/>
              </w:rPr>
            </w:pPr>
            <w:r w:rsidRPr="00086BE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683C568" w14:textId="77777777" w:rsidR="009D1A38" w:rsidRDefault="009D1A38" w:rsidP="00405771">
            <w:pPr>
              <w:pStyle w:val="TAC"/>
              <w:rPr>
                <w:rFonts w:cs="Arial"/>
                <w:lang w:eastAsia="ja-JP"/>
              </w:rPr>
            </w:pPr>
            <w:r w:rsidRPr="00086BE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39081C" w14:textId="77777777" w:rsidR="009D1A38" w:rsidRDefault="009D1A38" w:rsidP="00405771">
            <w:pPr>
              <w:pStyle w:val="TAC"/>
              <w:rPr>
                <w:rFonts w:cs="Arial"/>
                <w:lang w:eastAsia="ja-JP"/>
              </w:rPr>
            </w:pPr>
            <w:r w:rsidRPr="00086BE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EF91880" w14:textId="77777777" w:rsidR="009D1A38" w:rsidRDefault="009D1A38" w:rsidP="00405771">
            <w:pPr>
              <w:pStyle w:val="TAC"/>
              <w:rPr>
                <w:rFonts w:cs="Arial"/>
                <w:lang w:eastAsia="ja-JP"/>
              </w:rPr>
            </w:pPr>
            <w:r w:rsidRPr="00086BEA">
              <w:rPr>
                <w:rFonts w:cs="Arial"/>
                <w:lang w:eastAsia="ja-JP"/>
              </w:rPr>
              <w:t>0.8</w:t>
            </w:r>
          </w:p>
        </w:tc>
      </w:tr>
      <w:tr w:rsidR="009D1A38" w14:paraId="521BF12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A88AB8" w14:textId="77777777" w:rsidR="009D1A38" w:rsidRDefault="009D1A38" w:rsidP="00405771">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EBE56" w14:textId="77777777" w:rsidR="009D1A38" w:rsidRDefault="009D1A38" w:rsidP="00405771">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8CF12" w14:textId="77777777" w:rsidR="009D1A38" w:rsidRDefault="009D1A38" w:rsidP="0040577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CB9AF" w14:textId="77777777" w:rsidR="009D1A38" w:rsidRDefault="009D1A38" w:rsidP="004057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C47BD" w14:textId="77777777" w:rsidR="009D1A38" w:rsidRDefault="009D1A38" w:rsidP="00405771">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8FD59" w14:textId="77777777" w:rsidR="009D1A38" w:rsidRDefault="009D1A38" w:rsidP="00405771">
            <w:pPr>
              <w:pStyle w:val="TAC"/>
              <w:rPr>
                <w:lang w:eastAsia="zh-CN"/>
              </w:rPr>
            </w:pPr>
            <w:r>
              <w:rPr>
                <w:lang w:eastAsia="zh-CN"/>
              </w:rPr>
              <w:t>0.6</w:t>
            </w:r>
          </w:p>
        </w:tc>
      </w:tr>
      <w:tr w:rsidR="009D1A38" w14:paraId="51501D1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FF83B8" w14:textId="77777777" w:rsidR="009D1A38" w:rsidRDefault="009D1A38" w:rsidP="00405771">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CEACF" w14:textId="77777777" w:rsidR="009D1A38" w:rsidRDefault="009D1A38" w:rsidP="00405771">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8CD2E" w14:textId="77777777" w:rsidR="009D1A38" w:rsidRDefault="009D1A38" w:rsidP="00405771">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645093" w14:textId="77777777" w:rsidR="009D1A38" w:rsidRDefault="009D1A38" w:rsidP="00405771">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402B3" w14:textId="77777777" w:rsidR="009D1A38" w:rsidRDefault="009D1A38" w:rsidP="00405771">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86B0F" w14:textId="77777777" w:rsidR="009D1A38" w:rsidRDefault="009D1A38" w:rsidP="00405771">
            <w:pPr>
              <w:pStyle w:val="TAC"/>
              <w:rPr>
                <w:rFonts w:cs="Arial"/>
                <w:lang w:eastAsia="zh-CN"/>
              </w:rPr>
            </w:pPr>
            <w:r>
              <w:rPr>
                <w:rFonts w:cs="Arial"/>
                <w:lang w:eastAsia="zh-CN"/>
              </w:rPr>
              <w:t>0.8</w:t>
            </w:r>
          </w:p>
        </w:tc>
      </w:tr>
      <w:tr w:rsidR="009D1A38" w14:paraId="1F588B0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786136" w14:textId="77777777" w:rsidR="009D1A38" w:rsidRDefault="009D1A38" w:rsidP="00405771">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5F908" w14:textId="77777777" w:rsidR="009D1A38" w:rsidRDefault="009D1A38" w:rsidP="004057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F8C63"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97BB3" w14:textId="77777777" w:rsidR="009D1A38" w:rsidRDefault="009D1A38" w:rsidP="004057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B2B50"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97920" w14:textId="77777777" w:rsidR="009D1A38" w:rsidRDefault="009D1A38" w:rsidP="00405771">
            <w:pPr>
              <w:pStyle w:val="TAC"/>
              <w:rPr>
                <w:lang w:eastAsia="zh-CN"/>
              </w:rPr>
            </w:pPr>
            <w:r>
              <w:rPr>
                <w:lang w:eastAsia="zh-CN"/>
              </w:rPr>
              <w:t>0.8</w:t>
            </w:r>
          </w:p>
        </w:tc>
      </w:tr>
      <w:tr w:rsidR="009D1A38" w14:paraId="27C26C0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DA738C" w14:textId="77777777" w:rsidR="009D1A38" w:rsidRDefault="009D1A38" w:rsidP="00405771">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8F79D5" w14:textId="77777777" w:rsidR="009D1A38" w:rsidRDefault="009D1A38" w:rsidP="00405771">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1AE27" w14:textId="77777777" w:rsidR="009D1A38" w:rsidRDefault="009D1A38" w:rsidP="00405771">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2FCD6" w14:textId="77777777" w:rsidR="009D1A38" w:rsidRDefault="009D1A38" w:rsidP="00405771">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A8272" w14:textId="77777777" w:rsidR="009D1A38" w:rsidRDefault="009D1A38" w:rsidP="00405771">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B2E0C" w14:textId="77777777" w:rsidR="009D1A38" w:rsidRDefault="009D1A38" w:rsidP="00405771">
            <w:pPr>
              <w:pStyle w:val="TAC"/>
              <w:rPr>
                <w:rFonts w:eastAsia="Calibri"/>
                <w:szCs w:val="18"/>
              </w:rPr>
            </w:pPr>
            <w:r>
              <w:rPr>
                <w:lang w:eastAsia="zh-CN"/>
              </w:rPr>
              <w:t>0.8</w:t>
            </w:r>
          </w:p>
        </w:tc>
      </w:tr>
      <w:tr w:rsidR="009D1A38" w14:paraId="39C1015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B666E9" w14:textId="77777777" w:rsidR="009D1A38" w:rsidRDefault="009D1A38" w:rsidP="00405771">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6DED9" w14:textId="77777777" w:rsidR="009D1A38" w:rsidRDefault="009D1A38" w:rsidP="004057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FFB62" w14:textId="77777777" w:rsidR="009D1A38" w:rsidRDefault="009D1A38" w:rsidP="00405771">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B9C32" w14:textId="77777777" w:rsidR="009D1A38" w:rsidRDefault="009D1A38" w:rsidP="004057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3E97B" w14:textId="77777777" w:rsidR="009D1A38" w:rsidRDefault="009D1A38" w:rsidP="00405771">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0D9D0" w14:textId="77777777" w:rsidR="009D1A38" w:rsidRDefault="009D1A38" w:rsidP="00405771">
            <w:pPr>
              <w:pStyle w:val="TAC"/>
              <w:rPr>
                <w:lang w:eastAsia="zh-CN"/>
              </w:rPr>
            </w:pPr>
            <w:r>
              <w:rPr>
                <w:lang w:eastAsia="zh-CN"/>
              </w:rPr>
              <w:t>0.8</w:t>
            </w:r>
          </w:p>
        </w:tc>
      </w:tr>
      <w:tr w:rsidR="009D1A38" w14:paraId="3F93EC8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5E2FEA" w14:textId="77777777" w:rsidR="009D1A38" w:rsidRDefault="009D1A38" w:rsidP="00405771">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109C4" w14:textId="77777777" w:rsidR="009D1A38" w:rsidRDefault="009D1A38" w:rsidP="004057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04AF2"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7D5DF" w14:textId="77777777" w:rsidR="009D1A38" w:rsidRDefault="009D1A38" w:rsidP="004057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48915" w14:textId="77777777" w:rsidR="009D1A38" w:rsidRDefault="009D1A38" w:rsidP="00405771">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B9F87" w14:textId="77777777" w:rsidR="009D1A38" w:rsidRDefault="009D1A38" w:rsidP="00405771">
            <w:pPr>
              <w:pStyle w:val="TAC"/>
              <w:rPr>
                <w:lang w:eastAsia="zh-CN"/>
              </w:rPr>
            </w:pPr>
            <w:r>
              <w:rPr>
                <w:lang w:eastAsia="zh-CN"/>
              </w:rPr>
              <w:t>0.8</w:t>
            </w:r>
          </w:p>
        </w:tc>
      </w:tr>
      <w:tr w:rsidR="009D1A38" w14:paraId="1898995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E5B72F" w14:textId="77777777" w:rsidR="009D1A38" w:rsidRDefault="009D1A38" w:rsidP="00405771">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0FB14C23" w14:textId="77777777" w:rsidR="009D1A38" w:rsidRDefault="009D1A38" w:rsidP="00405771">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FC287D3" w14:textId="77777777" w:rsidR="009D1A38" w:rsidRDefault="009D1A38" w:rsidP="00405771">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16A78" w14:textId="77777777" w:rsidR="009D1A38" w:rsidRDefault="009D1A38" w:rsidP="004057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E35A4" w14:textId="77777777" w:rsidR="009D1A38" w:rsidRDefault="009D1A38" w:rsidP="00405771">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CA952" w14:textId="77777777" w:rsidR="009D1A38" w:rsidRDefault="009D1A38" w:rsidP="00405771">
            <w:pPr>
              <w:pStyle w:val="TAC"/>
              <w:rPr>
                <w:rFonts w:cs="Arial"/>
                <w:lang w:eastAsia="zh-CN"/>
              </w:rPr>
            </w:pPr>
            <w:r>
              <w:rPr>
                <w:lang w:eastAsia="zh-CN"/>
              </w:rPr>
              <w:t>0.5</w:t>
            </w:r>
          </w:p>
        </w:tc>
      </w:tr>
      <w:tr w:rsidR="009D1A38" w14:paraId="6CC4B37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3F5D52" w14:textId="77777777" w:rsidR="009D1A38" w:rsidRDefault="009D1A38" w:rsidP="00405771">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66EBEDE6" w14:textId="77777777" w:rsidR="009D1A38" w:rsidRDefault="009D1A38" w:rsidP="00405771">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4128BF7"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03C6D" w14:textId="77777777" w:rsidR="009D1A38" w:rsidRDefault="009D1A38" w:rsidP="004057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AF630" w14:textId="77777777" w:rsidR="009D1A38" w:rsidRDefault="009D1A38" w:rsidP="00405771">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3926B" w14:textId="77777777" w:rsidR="009D1A38" w:rsidRDefault="009D1A38" w:rsidP="00405771">
            <w:pPr>
              <w:pStyle w:val="TAC"/>
              <w:rPr>
                <w:rFonts w:cs="Arial"/>
                <w:lang w:eastAsia="zh-CN"/>
              </w:rPr>
            </w:pPr>
            <w:r>
              <w:rPr>
                <w:rFonts w:cs="Arial"/>
                <w:lang w:eastAsia="zh-CN"/>
              </w:rPr>
              <w:t>0.8</w:t>
            </w:r>
          </w:p>
        </w:tc>
      </w:tr>
      <w:tr w:rsidR="009D1A38" w14:paraId="16DFF0A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25B698" w14:textId="77777777" w:rsidR="009D1A38" w:rsidRDefault="009D1A38" w:rsidP="00405771">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EDACCD9" w14:textId="77777777" w:rsidR="009D1A38" w:rsidRDefault="009D1A38" w:rsidP="00405771">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AF15C54"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FBE89" w14:textId="77777777" w:rsidR="009D1A38" w:rsidRDefault="009D1A38" w:rsidP="00405771">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D5434" w14:textId="77777777" w:rsidR="009D1A38" w:rsidRDefault="009D1A38" w:rsidP="00405771">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41ED6" w14:textId="77777777" w:rsidR="009D1A38" w:rsidRDefault="009D1A38" w:rsidP="00405771">
            <w:pPr>
              <w:pStyle w:val="TAC"/>
              <w:rPr>
                <w:rFonts w:cs="Arial"/>
                <w:lang w:eastAsia="zh-CN"/>
              </w:rPr>
            </w:pPr>
            <w:r>
              <w:rPr>
                <w:lang w:eastAsia="zh-CN"/>
              </w:rPr>
              <w:t>0.8</w:t>
            </w:r>
            <w:r>
              <w:rPr>
                <w:vertAlign w:val="superscript"/>
                <w:lang w:eastAsia="zh-CN"/>
              </w:rPr>
              <w:t>5</w:t>
            </w:r>
          </w:p>
        </w:tc>
      </w:tr>
      <w:tr w:rsidR="009D1A38" w14:paraId="180C2D0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20FD48" w14:textId="77777777" w:rsidR="009D1A38" w:rsidRDefault="009D1A38" w:rsidP="00405771">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1843B" w14:textId="77777777" w:rsidR="009D1A38" w:rsidRDefault="009D1A38" w:rsidP="00405771">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A9371"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71EE2" w14:textId="77777777" w:rsidR="009D1A38" w:rsidRDefault="009D1A38" w:rsidP="004057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88CDC" w14:textId="77777777" w:rsidR="009D1A38" w:rsidRDefault="009D1A38" w:rsidP="00405771">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095B5" w14:textId="77777777" w:rsidR="009D1A38" w:rsidRDefault="009D1A38" w:rsidP="00405771">
            <w:pPr>
              <w:pStyle w:val="TAC"/>
            </w:pPr>
            <w:r>
              <w:rPr>
                <w:lang w:eastAsia="zh-CN"/>
              </w:rPr>
              <w:t>0.8</w:t>
            </w:r>
          </w:p>
        </w:tc>
      </w:tr>
      <w:tr w:rsidR="009D1A38" w14:paraId="52947F5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282B27" w14:textId="77777777" w:rsidR="009D1A38" w:rsidRDefault="009D1A38" w:rsidP="00405771">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6E0C4730" w14:textId="77777777" w:rsidR="009D1A38" w:rsidRDefault="009D1A38" w:rsidP="00405771">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13FC57"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C471D7" w14:textId="77777777" w:rsidR="009D1A38" w:rsidRDefault="009D1A38" w:rsidP="00405771">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5035F3"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3273E2" w14:textId="77777777" w:rsidR="009D1A38" w:rsidRDefault="009D1A38" w:rsidP="00405771">
            <w:pPr>
              <w:pStyle w:val="TAC"/>
              <w:rPr>
                <w:lang w:eastAsia="zh-CN"/>
              </w:rPr>
            </w:pPr>
            <w:r>
              <w:rPr>
                <w:lang w:eastAsia="zh-CN"/>
              </w:rPr>
              <w:t>0.8</w:t>
            </w:r>
          </w:p>
        </w:tc>
      </w:tr>
      <w:tr w:rsidR="009D1A38" w14:paraId="7C1956C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E51494" w14:textId="77777777" w:rsidR="009D1A38" w:rsidRDefault="009D1A38" w:rsidP="00405771">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3368C"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08F51" w14:textId="77777777" w:rsidR="009D1A38" w:rsidRDefault="009D1A38" w:rsidP="0040577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71D4C" w14:textId="77777777" w:rsidR="009D1A38" w:rsidRDefault="009D1A38" w:rsidP="0040577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BC4A7"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3FE8D" w14:textId="77777777" w:rsidR="009D1A38" w:rsidRDefault="009D1A38" w:rsidP="00405771">
            <w:pPr>
              <w:pStyle w:val="TAC"/>
              <w:rPr>
                <w:lang w:eastAsia="zh-CN"/>
              </w:rPr>
            </w:pPr>
            <w:r>
              <w:rPr>
                <w:lang w:eastAsia="zh-CN"/>
              </w:rPr>
              <w:t>0.8</w:t>
            </w:r>
          </w:p>
        </w:tc>
      </w:tr>
      <w:tr w:rsidR="009D1A38" w14:paraId="79792EC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236EFA" w14:textId="77777777" w:rsidR="009D1A38" w:rsidRDefault="009D1A38" w:rsidP="00405771">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566BB" w14:textId="77777777" w:rsidR="009D1A38" w:rsidRDefault="009D1A38" w:rsidP="00405771">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2DBCB" w14:textId="77777777" w:rsidR="009D1A38" w:rsidRDefault="009D1A38" w:rsidP="00405771">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6B5A4" w14:textId="77777777" w:rsidR="009D1A38" w:rsidRDefault="009D1A38" w:rsidP="00405771">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32594"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55FCE" w14:textId="77777777" w:rsidR="009D1A38" w:rsidRDefault="009D1A38" w:rsidP="0040577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D1A38" w14:paraId="69CB78B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04C3C4" w14:textId="77777777" w:rsidR="009D1A38" w:rsidRDefault="009D1A38" w:rsidP="00405771">
            <w:pPr>
              <w:pStyle w:val="TAC"/>
            </w:pPr>
            <w:r>
              <w:lastRenderedPageBreak/>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6FBAA" w14:textId="77777777" w:rsidR="009D1A38" w:rsidRDefault="009D1A38" w:rsidP="00405771">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16AD9" w14:textId="77777777" w:rsidR="009D1A38" w:rsidRDefault="009D1A38" w:rsidP="00405771">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CC23F" w14:textId="77777777" w:rsidR="009D1A38" w:rsidRDefault="009D1A38" w:rsidP="004057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4ECAA" w14:textId="77777777" w:rsidR="009D1A38" w:rsidRDefault="009D1A38" w:rsidP="00405771">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80BDA" w14:textId="77777777" w:rsidR="009D1A38" w:rsidRDefault="009D1A38" w:rsidP="00405771">
            <w:pPr>
              <w:pStyle w:val="TAC"/>
              <w:rPr>
                <w:szCs w:val="18"/>
                <w:lang w:eastAsia="zh-CN"/>
              </w:rPr>
            </w:pPr>
            <w:r>
              <w:rPr>
                <w:szCs w:val="18"/>
                <w:lang w:eastAsia="zh-CN"/>
              </w:rPr>
              <w:t>0.8</w:t>
            </w:r>
          </w:p>
        </w:tc>
      </w:tr>
      <w:tr w:rsidR="009D1A38" w14:paraId="04A1C9C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E31278" w14:textId="77777777" w:rsidR="009D1A38" w:rsidRDefault="009D1A38" w:rsidP="00405771">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86773" w14:textId="77777777" w:rsidR="009D1A38" w:rsidRDefault="009D1A38" w:rsidP="00405771">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58929" w14:textId="77777777" w:rsidR="009D1A38" w:rsidRDefault="009D1A38" w:rsidP="00405771">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BB053" w14:textId="77777777" w:rsidR="009D1A38" w:rsidRDefault="009D1A38" w:rsidP="004057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85678" w14:textId="77777777" w:rsidR="009D1A38" w:rsidRDefault="009D1A38" w:rsidP="00405771">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9E5CE" w14:textId="77777777" w:rsidR="009D1A38" w:rsidRDefault="009D1A38" w:rsidP="00405771">
            <w:pPr>
              <w:pStyle w:val="TAC"/>
              <w:rPr>
                <w:rFonts w:eastAsia="Calibri"/>
                <w:szCs w:val="18"/>
              </w:rPr>
            </w:pPr>
            <w:r>
              <w:rPr>
                <w:szCs w:val="18"/>
                <w:lang w:eastAsia="zh-CN"/>
              </w:rPr>
              <w:t>0.8</w:t>
            </w:r>
          </w:p>
        </w:tc>
      </w:tr>
      <w:tr w:rsidR="009D1A38" w14:paraId="55BEFA5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C5DA9D" w14:textId="77777777" w:rsidR="009D1A38" w:rsidRDefault="009D1A38" w:rsidP="00405771">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3A608949" w14:textId="77777777" w:rsidR="009D1A38" w:rsidRDefault="009D1A38" w:rsidP="00405771">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247F7D9A" w14:textId="77777777" w:rsidR="009D1A38" w:rsidRDefault="009D1A38" w:rsidP="00405771">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24CBE" w14:textId="77777777" w:rsidR="009D1A38" w:rsidRDefault="009D1A38" w:rsidP="00405771">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70005" w14:textId="77777777" w:rsidR="009D1A38" w:rsidRDefault="009D1A38" w:rsidP="00405771">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8A858" w14:textId="77777777" w:rsidR="009D1A38" w:rsidRDefault="009D1A38" w:rsidP="00405771">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D1A38" w14:paraId="2173F75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974C5A" w14:textId="77777777" w:rsidR="009D1A38" w:rsidRDefault="009D1A38" w:rsidP="00405771">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8E3A0" w14:textId="77777777" w:rsidR="009D1A38" w:rsidRDefault="009D1A38" w:rsidP="004057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13D2E" w14:textId="77777777" w:rsidR="009D1A38" w:rsidRDefault="009D1A38" w:rsidP="00405771">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4CF32" w14:textId="77777777" w:rsidR="009D1A38" w:rsidRDefault="009D1A38" w:rsidP="004057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DA7ED" w14:textId="77777777" w:rsidR="009D1A38" w:rsidRDefault="009D1A38" w:rsidP="00405771">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00532" w14:textId="77777777" w:rsidR="009D1A38" w:rsidRDefault="009D1A38" w:rsidP="00405771">
            <w:pPr>
              <w:pStyle w:val="TAC"/>
              <w:rPr>
                <w:szCs w:val="18"/>
                <w:lang w:eastAsia="zh-CN"/>
              </w:rPr>
            </w:pPr>
            <w:r>
              <w:rPr>
                <w:szCs w:val="18"/>
                <w:lang w:eastAsia="zh-CN"/>
              </w:rPr>
              <w:t>0.8</w:t>
            </w:r>
          </w:p>
        </w:tc>
      </w:tr>
      <w:tr w:rsidR="009D1A38" w14:paraId="0E4BF4F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E412C7" w14:textId="77777777" w:rsidR="009D1A38" w:rsidRDefault="009D1A38" w:rsidP="00405771">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15527" w14:textId="77777777" w:rsidR="009D1A38" w:rsidRDefault="009D1A38" w:rsidP="004057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C9290" w14:textId="77777777" w:rsidR="009D1A38" w:rsidRDefault="009D1A38" w:rsidP="00405771">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F462C" w14:textId="77777777" w:rsidR="009D1A38" w:rsidRDefault="009D1A38" w:rsidP="004057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3F81A" w14:textId="77777777" w:rsidR="009D1A38" w:rsidRDefault="009D1A38" w:rsidP="00405771">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1C980" w14:textId="77777777" w:rsidR="009D1A38" w:rsidRDefault="009D1A38" w:rsidP="00405771">
            <w:pPr>
              <w:pStyle w:val="TAC"/>
              <w:rPr>
                <w:rFonts w:eastAsia="Calibri"/>
                <w:szCs w:val="18"/>
              </w:rPr>
            </w:pPr>
            <w:r>
              <w:rPr>
                <w:szCs w:val="18"/>
                <w:lang w:eastAsia="zh-CN"/>
              </w:rPr>
              <w:t>0.8</w:t>
            </w:r>
          </w:p>
        </w:tc>
      </w:tr>
      <w:tr w:rsidR="009D1A38" w14:paraId="2A744A3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025E50" w14:textId="77777777" w:rsidR="009D1A38" w:rsidRDefault="009D1A38" w:rsidP="00405771">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5CE8D2B7" w14:textId="77777777" w:rsidR="009D1A38" w:rsidRDefault="009D1A38" w:rsidP="00405771">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AE8A466" w14:textId="77777777" w:rsidR="009D1A38" w:rsidRDefault="009D1A38" w:rsidP="00405771">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7C8CC" w14:textId="77777777" w:rsidR="009D1A38" w:rsidRDefault="009D1A38" w:rsidP="00405771">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F421B" w14:textId="77777777" w:rsidR="009D1A38" w:rsidRDefault="009D1A38" w:rsidP="00405771">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7D35C" w14:textId="77777777" w:rsidR="009D1A38" w:rsidRDefault="009D1A38" w:rsidP="00405771">
            <w:pPr>
              <w:pStyle w:val="TAC"/>
              <w:rPr>
                <w:rFonts w:ascii="Times New Roman" w:hAnsi="Times New Roman" w:cs="Arial"/>
              </w:rPr>
            </w:pPr>
            <w:r>
              <w:rPr>
                <w:szCs w:val="18"/>
                <w:lang w:eastAsia="zh-CN"/>
              </w:rPr>
              <w:t>0.8</w:t>
            </w:r>
          </w:p>
        </w:tc>
      </w:tr>
      <w:tr w:rsidR="009D1A38" w14:paraId="49D544F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4EDE24" w14:textId="77777777" w:rsidR="009D1A38" w:rsidRDefault="009D1A38" w:rsidP="00405771">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4EACE897" w14:textId="77777777" w:rsidR="009D1A38" w:rsidRDefault="009D1A38" w:rsidP="00405771">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5A63B6B4" w14:textId="77777777" w:rsidR="009D1A38" w:rsidRDefault="009D1A38" w:rsidP="00405771">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50D07" w14:textId="77777777" w:rsidR="009D1A38" w:rsidRDefault="009D1A38" w:rsidP="004057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1A620" w14:textId="77777777" w:rsidR="009D1A38" w:rsidRDefault="009D1A38" w:rsidP="00405771">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EF8A2" w14:textId="77777777" w:rsidR="009D1A38" w:rsidRDefault="009D1A38" w:rsidP="00405771">
            <w:pPr>
              <w:pStyle w:val="TAC"/>
            </w:pPr>
            <w:r>
              <w:rPr>
                <w:szCs w:val="18"/>
                <w:lang w:eastAsia="zh-CN"/>
              </w:rPr>
              <w:t>0.8</w:t>
            </w:r>
          </w:p>
        </w:tc>
      </w:tr>
      <w:tr w:rsidR="009D1A38" w14:paraId="6AC0841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C41AC4" w14:textId="77777777" w:rsidR="009D1A38" w:rsidRDefault="009D1A38" w:rsidP="00405771">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392EB" w14:textId="77777777" w:rsidR="009D1A38" w:rsidRDefault="009D1A38" w:rsidP="0040577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8004F" w14:textId="77777777" w:rsidR="009D1A38" w:rsidRDefault="009D1A38" w:rsidP="00405771">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0C6B7" w14:textId="77777777" w:rsidR="009D1A38" w:rsidRDefault="009D1A38" w:rsidP="00405771">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2834499A" w14:textId="77777777" w:rsidR="009D1A38" w:rsidRDefault="009D1A38" w:rsidP="00405771">
            <w:pPr>
              <w:pStyle w:val="TAC"/>
              <w:rPr>
                <w:rFonts w:eastAsiaTheme="minorEastAsia"/>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85ACE" w14:textId="77777777" w:rsidR="009D1A38" w:rsidRDefault="009D1A38" w:rsidP="00405771">
            <w:pPr>
              <w:pStyle w:val="TAC"/>
              <w:rPr>
                <w:lang w:eastAsia="zh-CN"/>
              </w:rPr>
            </w:pPr>
            <w:r>
              <w:rPr>
                <w:lang w:eastAsia="zh-CN"/>
              </w:rPr>
              <w:t>0.8</w:t>
            </w:r>
          </w:p>
        </w:tc>
      </w:tr>
      <w:tr w:rsidR="009D1A38" w14:paraId="74C3F4D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97B4D3" w14:textId="77777777" w:rsidR="009D1A38" w:rsidRDefault="009D1A38" w:rsidP="00405771">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10062" w14:textId="77777777" w:rsidR="009D1A38" w:rsidRDefault="009D1A38" w:rsidP="00405771">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881A7" w14:textId="77777777" w:rsidR="009D1A38" w:rsidRDefault="009D1A38" w:rsidP="00405771">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2932C" w14:textId="77777777" w:rsidR="009D1A38" w:rsidRDefault="009D1A38" w:rsidP="00405771">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37A4DEF8" w14:textId="77777777" w:rsidR="009D1A38" w:rsidRDefault="009D1A38" w:rsidP="00405771">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AB4B9" w14:textId="77777777" w:rsidR="009D1A38" w:rsidRDefault="009D1A38" w:rsidP="00405771">
            <w:pPr>
              <w:pStyle w:val="TAC"/>
              <w:rPr>
                <w:rFonts w:eastAsia="MS Mincho" w:cs="Arial"/>
                <w:lang w:eastAsia="ja-JP"/>
              </w:rPr>
            </w:pPr>
            <w:r>
              <w:rPr>
                <w:lang w:eastAsia="zh-CN"/>
              </w:rPr>
              <w:t>0.8</w:t>
            </w:r>
          </w:p>
        </w:tc>
      </w:tr>
      <w:tr w:rsidR="009D1A38" w14:paraId="20DFE88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95FCC9" w14:textId="77777777" w:rsidR="009D1A38" w:rsidRDefault="009D1A38" w:rsidP="00405771">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F628B" w14:textId="77777777" w:rsidR="009D1A38" w:rsidRDefault="009D1A38" w:rsidP="00405771">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438D4" w14:textId="77777777" w:rsidR="009D1A38" w:rsidRDefault="009D1A38" w:rsidP="00405771">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4D7B0" w14:textId="77777777" w:rsidR="009D1A38" w:rsidRDefault="009D1A38" w:rsidP="00405771">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26133708" w14:textId="77777777" w:rsidR="009D1A38" w:rsidRDefault="009D1A38" w:rsidP="00405771">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2FB4F" w14:textId="77777777" w:rsidR="009D1A38" w:rsidRDefault="009D1A38" w:rsidP="00405771">
            <w:pPr>
              <w:pStyle w:val="TAC"/>
              <w:rPr>
                <w:rFonts w:eastAsia="MS Mincho" w:cs="Arial"/>
                <w:lang w:eastAsia="ja-JP"/>
              </w:rPr>
            </w:pPr>
            <w:r>
              <w:rPr>
                <w:lang w:eastAsia="zh-CN"/>
              </w:rPr>
              <w:t>-</w:t>
            </w:r>
          </w:p>
        </w:tc>
      </w:tr>
      <w:tr w:rsidR="009D1A38" w14:paraId="30A2288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E87349" w14:textId="77777777" w:rsidR="009D1A38" w:rsidRDefault="009D1A38" w:rsidP="00405771">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B951C" w14:textId="77777777" w:rsidR="009D1A38" w:rsidRDefault="009D1A38" w:rsidP="004057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401A1" w14:textId="77777777" w:rsidR="009D1A38" w:rsidRDefault="009D1A38" w:rsidP="004057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F48A4" w14:textId="77777777" w:rsidR="009D1A38" w:rsidRDefault="009D1A38" w:rsidP="0040577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29C8A" w14:textId="77777777" w:rsidR="009D1A38" w:rsidRDefault="009D1A38" w:rsidP="00405771">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C0F43" w14:textId="77777777" w:rsidR="009D1A38" w:rsidRDefault="009D1A38" w:rsidP="00405771">
            <w:pPr>
              <w:pStyle w:val="TAC"/>
              <w:rPr>
                <w:rFonts w:cs="Arial"/>
                <w:lang w:eastAsia="zh-CN"/>
              </w:rPr>
            </w:pPr>
            <w:r>
              <w:rPr>
                <w:rFonts w:cs="Arial"/>
                <w:lang w:eastAsia="zh-CN"/>
              </w:rPr>
              <w:t>0.8</w:t>
            </w:r>
          </w:p>
        </w:tc>
      </w:tr>
      <w:tr w:rsidR="009D1A38" w14:paraId="3D4F034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F881F4" w14:textId="77777777" w:rsidR="009D1A38" w:rsidRDefault="009D1A38" w:rsidP="00405771">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E441B" w14:textId="77777777" w:rsidR="009D1A38" w:rsidRDefault="009D1A38" w:rsidP="004057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7B12E" w14:textId="77777777" w:rsidR="009D1A38" w:rsidRDefault="009D1A38" w:rsidP="0040577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4DE71" w14:textId="77777777" w:rsidR="009D1A38" w:rsidRDefault="009D1A38" w:rsidP="0040577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67FBF" w14:textId="77777777" w:rsidR="009D1A38" w:rsidRDefault="009D1A38" w:rsidP="00405771">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FB567" w14:textId="77777777" w:rsidR="009D1A38" w:rsidRDefault="009D1A38" w:rsidP="00405771">
            <w:pPr>
              <w:pStyle w:val="TAC"/>
              <w:rPr>
                <w:rFonts w:cs="Arial"/>
                <w:lang w:eastAsia="ja-JP"/>
              </w:rPr>
            </w:pPr>
            <w:r>
              <w:rPr>
                <w:rFonts w:cs="Arial"/>
                <w:lang w:eastAsia="zh-CN"/>
              </w:rPr>
              <w:t>0.8</w:t>
            </w:r>
          </w:p>
        </w:tc>
      </w:tr>
      <w:tr w:rsidR="009D1A38" w14:paraId="33E490F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E03AE" w14:textId="77777777" w:rsidR="009D1A38" w:rsidRDefault="009D1A38" w:rsidP="00405771">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FDCDD" w14:textId="77777777" w:rsidR="009D1A38" w:rsidRDefault="009D1A38" w:rsidP="00405771">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8DC09" w14:textId="77777777" w:rsidR="009D1A38" w:rsidRDefault="009D1A38" w:rsidP="00405771">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DFF44" w14:textId="77777777" w:rsidR="009D1A38" w:rsidRDefault="009D1A38" w:rsidP="00405771">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69DCF" w14:textId="77777777" w:rsidR="009D1A38" w:rsidRDefault="009D1A38" w:rsidP="00405771">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0DA54" w14:textId="77777777" w:rsidR="009D1A38" w:rsidRDefault="009D1A38" w:rsidP="00405771">
            <w:pPr>
              <w:pStyle w:val="TAC"/>
              <w:rPr>
                <w:rFonts w:cs="Arial"/>
                <w:lang w:eastAsia="zh-CN"/>
              </w:rPr>
            </w:pPr>
            <w:r>
              <w:rPr>
                <w:rFonts w:cs="Arial"/>
                <w:lang w:eastAsia="zh-CN"/>
              </w:rPr>
              <w:t>-</w:t>
            </w:r>
          </w:p>
        </w:tc>
      </w:tr>
      <w:tr w:rsidR="009D1A38" w14:paraId="641C9D7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9A6CBB" w14:textId="77777777" w:rsidR="009D1A38" w:rsidRDefault="009D1A38" w:rsidP="00405771">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A3EB0" w14:textId="77777777" w:rsidR="009D1A38" w:rsidRDefault="009D1A38" w:rsidP="0040577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3D057"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C4A61" w14:textId="77777777" w:rsidR="009D1A38" w:rsidRDefault="009D1A38" w:rsidP="0040577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276E74F5" w14:textId="77777777" w:rsidR="009D1A38" w:rsidRDefault="009D1A38" w:rsidP="00405771">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9AF72" w14:textId="77777777" w:rsidR="009D1A38" w:rsidRDefault="009D1A38" w:rsidP="00405771">
            <w:pPr>
              <w:pStyle w:val="TAC"/>
              <w:rPr>
                <w:rFonts w:cs="Arial"/>
                <w:lang w:eastAsia="zh-CN"/>
              </w:rPr>
            </w:pPr>
            <w:r>
              <w:rPr>
                <w:rFonts w:cs="Arial"/>
                <w:lang w:eastAsia="zh-CN"/>
              </w:rPr>
              <w:t>0.8</w:t>
            </w:r>
          </w:p>
        </w:tc>
      </w:tr>
      <w:tr w:rsidR="009D1A38" w14:paraId="55331ED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D13A57" w14:textId="77777777" w:rsidR="009D1A38" w:rsidRDefault="009D1A38" w:rsidP="00405771">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7F538" w14:textId="77777777" w:rsidR="009D1A38" w:rsidRDefault="009D1A38" w:rsidP="0040577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7487A" w14:textId="77777777" w:rsidR="009D1A38" w:rsidRDefault="009D1A38" w:rsidP="00405771">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42FB6" w14:textId="77777777" w:rsidR="009D1A38" w:rsidRDefault="009D1A38" w:rsidP="0040577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2D972638" w14:textId="77777777" w:rsidR="009D1A38" w:rsidRDefault="009D1A38" w:rsidP="00405771">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208AA" w14:textId="77777777" w:rsidR="009D1A38" w:rsidRDefault="009D1A38" w:rsidP="00405771">
            <w:pPr>
              <w:pStyle w:val="TAC"/>
              <w:rPr>
                <w:rFonts w:cs="Arial"/>
                <w:lang w:eastAsia="ja-JP"/>
              </w:rPr>
            </w:pPr>
            <w:r>
              <w:rPr>
                <w:rFonts w:cs="Arial"/>
                <w:lang w:eastAsia="zh-CN"/>
              </w:rPr>
              <w:t>0.8</w:t>
            </w:r>
          </w:p>
        </w:tc>
      </w:tr>
      <w:tr w:rsidR="009D1A38" w14:paraId="5C8AA53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325FEB" w14:textId="77777777" w:rsidR="009D1A38" w:rsidRDefault="009D1A38" w:rsidP="00405771">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676FE" w14:textId="77777777" w:rsidR="009D1A38" w:rsidRDefault="009D1A38" w:rsidP="0040577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F9FB9" w14:textId="77777777" w:rsidR="009D1A38" w:rsidRDefault="009D1A38" w:rsidP="00405771">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F77E9" w14:textId="77777777" w:rsidR="009D1A38" w:rsidRDefault="009D1A38" w:rsidP="0040577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F282194" w14:textId="77777777" w:rsidR="009D1A38" w:rsidRDefault="009D1A38" w:rsidP="00405771">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CEF06" w14:textId="77777777" w:rsidR="009D1A38" w:rsidRDefault="009D1A38" w:rsidP="00405771">
            <w:pPr>
              <w:pStyle w:val="TAC"/>
              <w:rPr>
                <w:rFonts w:cs="Arial"/>
                <w:lang w:eastAsia="ja-JP"/>
              </w:rPr>
            </w:pPr>
            <w:r>
              <w:rPr>
                <w:rFonts w:cs="Arial"/>
                <w:lang w:eastAsia="zh-CN"/>
              </w:rPr>
              <w:t>-</w:t>
            </w:r>
          </w:p>
        </w:tc>
      </w:tr>
      <w:tr w:rsidR="009D1A38" w14:paraId="209ABFE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F17910" w14:textId="77777777" w:rsidR="009D1A38" w:rsidRDefault="009D1A38" w:rsidP="00405771">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E303B" w14:textId="77777777" w:rsidR="009D1A38" w:rsidRDefault="009D1A38" w:rsidP="00405771">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D23F8" w14:textId="77777777" w:rsidR="009D1A38" w:rsidRDefault="009D1A38" w:rsidP="00405771">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9C773" w14:textId="77777777" w:rsidR="009D1A38" w:rsidRDefault="009D1A38" w:rsidP="00405771">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53F0D" w14:textId="77777777" w:rsidR="009D1A38" w:rsidRDefault="009D1A38" w:rsidP="00405771">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09901" w14:textId="77777777" w:rsidR="009D1A38" w:rsidRDefault="009D1A38" w:rsidP="00405771">
            <w:pPr>
              <w:pStyle w:val="TAC"/>
              <w:rPr>
                <w:rFonts w:cs="Arial"/>
                <w:lang w:eastAsia="zh-CN"/>
              </w:rPr>
            </w:pPr>
            <w:r>
              <w:rPr>
                <w:rFonts w:cs="Arial"/>
                <w:lang w:eastAsia="zh-CN"/>
              </w:rPr>
              <w:t>0.8</w:t>
            </w:r>
          </w:p>
        </w:tc>
      </w:tr>
      <w:tr w:rsidR="009D1A38" w14:paraId="3637F71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C133EB" w14:textId="77777777" w:rsidR="009D1A38" w:rsidRDefault="009D1A38" w:rsidP="00405771">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F1BC40" w14:textId="77777777" w:rsidR="009D1A38" w:rsidRDefault="009D1A38" w:rsidP="00405771">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FC315"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BE2C1" w14:textId="77777777" w:rsidR="009D1A38" w:rsidRDefault="009D1A38" w:rsidP="004057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6F621"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D3F09" w14:textId="77777777" w:rsidR="009D1A38" w:rsidRDefault="009D1A38" w:rsidP="00405771">
            <w:pPr>
              <w:pStyle w:val="TAC"/>
              <w:rPr>
                <w:lang w:eastAsia="zh-CN"/>
              </w:rPr>
            </w:pPr>
            <w:r>
              <w:rPr>
                <w:lang w:eastAsia="zh-CN"/>
              </w:rPr>
              <w:t>0.8</w:t>
            </w:r>
          </w:p>
        </w:tc>
      </w:tr>
      <w:tr w:rsidR="009D1A38" w14:paraId="4202FB8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0EF763" w14:textId="77777777" w:rsidR="009D1A38" w:rsidRDefault="009D1A38" w:rsidP="00405771">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55621" w14:textId="77777777" w:rsidR="009D1A38" w:rsidRDefault="009D1A38" w:rsidP="00405771">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5D633"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754CB" w14:textId="77777777" w:rsidR="009D1A38" w:rsidRDefault="009D1A38" w:rsidP="00405771">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CC9A9"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13109" w14:textId="77777777" w:rsidR="009D1A38" w:rsidRDefault="009D1A38" w:rsidP="00405771">
            <w:pPr>
              <w:pStyle w:val="TAC"/>
              <w:rPr>
                <w:rFonts w:cs="Arial"/>
                <w:lang w:eastAsia="zh-CN"/>
              </w:rPr>
            </w:pPr>
            <w:r>
              <w:rPr>
                <w:rFonts w:cs="Arial"/>
                <w:lang w:eastAsia="zh-CN"/>
              </w:rPr>
              <w:t>N/A</w:t>
            </w:r>
          </w:p>
        </w:tc>
      </w:tr>
      <w:tr w:rsidR="009D1A38" w14:paraId="199EB45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78ABBD" w14:textId="77777777" w:rsidR="009D1A38" w:rsidRPr="00203A12" w:rsidRDefault="009D1A38" w:rsidP="00405771">
            <w:pPr>
              <w:pStyle w:val="TAC"/>
              <w:rPr>
                <w:rFonts w:cs="Arial"/>
              </w:rPr>
            </w:pPr>
            <w:r>
              <w:rPr>
                <w:rFonts w:eastAsia="Malgun Gothic" w:cs="Arial"/>
                <w:lang w:eastAsia="ko-KR"/>
              </w:rPr>
              <w:t>DC_1-3-20-28_n78</w:t>
            </w:r>
          </w:p>
          <w:p w14:paraId="3B611387" w14:textId="77777777" w:rsidR="009D1A38" w:rsidRDefault="009D1A38" w:rsidP="00405771">
            <w:pPr>
              <w:pStyle w:val="TAC"/>
              <w:rPr>
                <w:rFonts w:cs="Arial"/>
              </w:rPr>
            </w:pPr>
            <w:r w:rsidRPr="00D42A5F">
              <w:rPr>
                <w:rFonts w:eastAsia="Times New Roman"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6FFC8" w14:textId="77777777" w:rsidR="009D1A38" w:rsidRDefault="009D1A38" w:rsidP="00405771">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F580C"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1ADA3" w14:textId="77777777" w:rsidR="009D1A38" w:rsidRDefault="009D1A38" w:rsidP="00405771">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F0190"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B9F64" w14:textId="77777777" w:rsidR="009D1A38" w:rsidRDefault="009D1A38" w:rsidP="00405771">
            <w:pPr>
              <w:pStyle w:val="TAC"/>
              <w:rPr>
                <w:rFonts w:cs="Arial"/>
                <w:lang w:eastAsia="zh-CN"/>
              </w:rPr>
            </w:pPr>
            <w:r>
              <w:rPr>
                <w:rFonts w:cs="Arial"/>
                <w:lang w:eastAsia="zh-CN"/>
              </w:rPr>
              <w:t>0.8</w:t>
            </w:r>
          </w:p>
        </w:tc>
      </w:tr>
      <w:tr w:rsidR="009D1A38" w14:paraId="4CF1360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7A4958" w14:textId="77777777" w:rsidR="009D1A38" w:rsidRDefault="009D1A38" w:rsidP="00405771">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CB4F3" w14:textId="77777777" w:rsidR="009D1A38" w:rsidRDefault="009D1A38" w:rsidP="00405771">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68B0C"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10AC1" w14:textId="77777777" w:rsidR="009D1A38" w:rsidRDefault="009D1A38" w:rsidP="00405771">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634DA"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66583" w14:textId="77777777" w:rsidR="009D1A38" w:rsidRDefault="009D1A38" w:rsidP="00405771">
            <w:pPr>
              <w:pStyle w:val="TAC"/>
              <w:rPr>
                <w:rFonts w:cs="Arial"/>
                <w:lang w:eastAsia="zh-CN"/>
              </w:rPr>
            </w:pPr>
            <w:r>
              <w:rPr>
                <w:rFonts w:cs="Arial"/>
                <w:lang w:eastAsia="zh-CN"/>
              </w:rPr>
              <w:t>0.8</w:t>
            </w:r>
          </w:p>
        </w:tc>
      </w:tr>
      <w:tr w:rsidR="009D1A38" w14:paraId="73453A9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23914" w14:textId="77777777" w:rsidR="009D1A38" w:rsidRDefault="009D1A38" w:rsidP="00405771">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4973F" w14:textId="77777777" w:rsidR="009D1A38" w:rsidRDefault="009D1A38" w:rsidP="00405771">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B23B4" w14:textId="77777777" w:rsidR="009D1A38" w:rsidRDefault="009D1A38" w:rsidP="00405771">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585BB" w14:textId="77777777" w:rsidR="009D1A38" w:rsidRDefault="009D1A38" w:rsidP="00405771">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092852DE" w14:textId="77777777" w:rsidR="009D1A38" w:rsidRDefault="009D1A38" w:rsidP="00405771">
            <w:pPr>
              <w:pStyle w:val="TAC"/>
              <w:rPr>
                <w:rFonts w:eastAsiaTheme="minorEastAsia"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FD2C2" w14:textId="77777777" w:rsidR="009D1A38" w:rsidRDefault="009D1A38" w:rsidP="00405771">
            <w:pPr>
              <w:pStyle w:val="TAC"/>
              <w:rPr>
                <w:rFonts w:cs="Arial"/>
                <w:kern w:val="2"/>
                <w:lang w:eastAsia="zh-CN"/>
              </w:rPr>
            </w:pPr>
            <w:r>
              <w:rPr>
                <w:rFonts w:cs="Arial"/>
                <w:kern w:val="2"/>
                <w:lang w:eastAsia="zh-CN"/>
              </w:rPr>
              <w:t>0.6</w:t>
            </w:r>
          </w:p>
        </w:tc>
      </w:tr>
      <w:tr w:rsidR="009D1A38" w14:paraId="390ACE7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E56BBA" w14:textId="77777777" w:rsidR="009D1A38" w:rsidRDefault="009D1A38" w:rsidP="00405771">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29351" w14:textId="77777777" w:rsidR="009D1A38" w:rsidRDefault="009D1A38" w:rsidP="00405771">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A4E9C"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69BC1" w14:textId="77777777" w:rsidR="009D1A38" w:rsidRDefault="009D1A38" w:rsidP="004057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671EFF1" w14:textId="77777777" w:rsidR="009D1A38" w:rsidRDefault="009D1A38" w:rsidP="00405771">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EA633" w14:textId="77777777" w:rsidR="009D1A38" w:rsidRDefault="009D1A38" w:rsidP="00405771">
            <w:pPr>
              <w:pStyle w:val="TAC"/>
              <w:rPr>
                <w:lang w:eastAsia="zh-CN"/>
              </w:rPr>
            </w:pPr>
            <w:r>
              <w:rPr>
                <w:lang w:eastAsia="zh-CN"/>
              </w:rPr>
              <w:t>0.8</w:t>
            </w:r>
          </w:p>
        </w:tc>
      </w:tr>
      <w:tr w:rsidR="009D1A38" w14:paraId="5988048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9F8032" w14:textId="77777777" w:rsidR="009D1A38" w:rsidRDefault="009D1A38" w:rsidP="00405771">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5FD9D" w14:textId="77777777" w:rsidR="009D1A38" w:rsidRDefault="009D1A38" w:rsidP="00405771">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F6F31"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967B8"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CCB2C"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B1BD9" w14:textId="77777777" w:rsidR="009D1A38" w:rsidRDefault="009D1A38" w:rsidP="00405771">
            <w:pPr>
              <w:pStyle w:val="TAC"/>
              <w:rPr>
                <w:lang w:eastAsia="zh-CN"/>
              </w:rPr>
            </w:pPr>
            <w:r>
              <w:rPr>
                <w:lang w:eastAsia="zh-CN"/>
              </w:rPr>
              <w:t>0.8</w:t>
            </w:r>
          </w:p>
        </w:tc>
      </w:tr>
      <w:tr w:rsidR="009D1A38" w14:paraId="66B4266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22D828" w14:textId="77777777" w:rsidR="009D1A38" w:rsidRDefault="009D1A38" w:rsidP="00405771">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B5A6A" w14:textId="77777777" w:rsidR="009D1A38" w:rsidRDefault="009D1A38" w:rsidP="00405771">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84CDB" w14:textId="77777777" w:rsidR="009D1A38" w:rsidRDefault="009D1A38" w:rsidP="00405771">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937D0"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F00A1" w14:textId="77777777" w:rsidR="009D1A38" w:rsidRDefault="009D1A38" w:rsidP="00405771">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7E0B3" w14:textId="77777777" w:rsidR="009D1A38" w:rsidRDefault="009D1A38" w:rsidP="00405771">
            <w:pPr>
              <w:pStyle w:val="TAC"/>
              <w:rPr>
                <w:lang w:eastAsia="zh-CN"/>
              </w:rPr>
            </w:pPr>
            <w:r>
              <w:rPr>
                <w:lang w:eastAsia="zh-CN"/>
              </w:rPr>
              <w:t>0.8</w:t>
            </w:r>
          </w:p>
        </w:tc>
      </w:tr>
      <w:tr w:rsidR="009D1A38" w14:paraId="4F8F146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32A639" w14:textId="77777777" w:rsidR="009D1A38" w:rsidRDefault="009D1A38" w:rsidP="00405771">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F99E5" w14:textId="77777777" w:rsidR="009D1A38" w:rsidRDefault="009D1A38" w:rsidP="00405771">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FC114" w14:textId="77777777" w:rsidR="009D1A38" w:rsidRDefault="009D1A38" w:rsidP="004057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F02C5" w14:textId="77777777" w:rsidR="009D1A38" w:rsidRDefault="009D1A38" w:rsidP="00405771">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A05A0" w14:textId="77777777" w:rsidR="009D1A38" w:rsidRDefault="009D1A38" w:rsidP="00405771">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69E99" w14:textId="77777777" w:rsidR="009D1A38" w:rsidRDefault="009D1A38" w:rsidP="00405771">
            <w:pPr>
              <w:pStyle w:val="TAC"/>
              <w:rPr>
                <w:rFonts w:cs="Arial"/>
                <w:lang w:eastAsia="zh-CN"/>
              </w:rPr>
            </w:pPr>
            <w:r>
              <w:t>0.8</w:t>
            </w:r>
            <w:r>
              <w:rPr>
                <w:vertAlign w:val="superscript"/>
              </w:rPr>
              <w:t>5</w:t>
            </w:r>
          </w:p>
        </w:tc>
      </w:tr>
      <w:tr w:rsidR="009D1A38" w14:paraId="118608D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0E451A" w14:textId="77777777" w:rsidR="009D1A38" w:rsidRDefault="009D1A38" w:rsidP="00405771">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DCB31" w14:textId="77777777" w:rsidR="009D1A38" w:rsidRDefault="009D1A38" w:rsidP="00405771">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8DAFC" w14:textId="77777777" w:rsidR="009D1A38" w:rsidRDefault="009D1A38" w:rsidP="00405771">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5DAA1" w14:textId="77777777" w:rsidR="009D1A38" w:rsidRDefault="009D1A38" w:rsidP="00405771">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10751" w14:textId="77777777" w:rsidR="009D1A38" w:rsidRDefault="009D1A38" w:rsidP="00405771">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26413" w14:textId="77777777" w:rsidR="009D1A38" w:rsidRDefault="009D1A38" w:rsidP="00405771">
            <w:pPr>
              <w:pStyle w:val="TAC"/>
              <w:rPr>
                <w:rFonts w:cs="Arial"/>
                <w:kern w:val="2"/>
                <w:lang w:eastAsia="zh-CN"/>
              </w:rPr>
            </w:pPr>
            <w:r>
              <w:rPr>
                <w:rFonts w:cs="Arial"/>
                <w:kern w:val="2"/>
                <w:lang w:eastAsia="zh-CN"/>
              </w:rPr>
              <w:t>0.8</w:t>
            </w:r>
          </w:p>
        </w:tc>
      </w:tr>
      <w:tr w:rsidR="009D1A38" w14:paraId="6690CE6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0E0375" w14:textId="77777777" w:rsidR="009D1A38" w:rsidRDefault="009D1A38" w:rsidP="00405771">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79A29" w14:textId="77777777" w:rsidR="009D1A38" w:rsidRDefault="009D1A38" w:rsidP="004057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1FDFE" w14:textId="77777777" w:rsidR="009D1A38" w:rsidRDefault="009D1A38" w:rsidP="004057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9F715" w14:textId="77777777" w:rsidR="009D1A38" w:rsidRDefault="009D1A38" w:rsidP="00405771">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3A589335" w14:textId="77777777" w:rsidR="009D1A38" w:rsidRDefault="009D1A38" w:rsidP="00405771">
            <w:pPr>
              <w:pStyle w:val="TAC"/>
              <w:rPr>
                <w:rFonts w:eastAsiaTheme="minorEastAsia"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42308" w14:textId="77777777" w:rsidR="009D1A38" w:rsidRDefault="009D1A38" w:rsidP="00405771">
            <w:pPr>
              <w:pStyle w:val="TAC"/>
              <w:rPr>
                <w:rFonts w:cs="Arial"/>
                <w:lang w:eastAsia="zh-CN"/>
              </w:rPr>
            </w:pPr>
            <w:r>
              <w:rPr>
                <w:rFonts w:cs="Arial"/>
                <w:lang w:eastAsia="zh-CN"/>
              </w:rPr>
              <w:t>0.6</w:t>
            </w:r>
          </w:p>
        </w:tc>
      </w:tr>
      <w:tr w:rsidR="009D1A38" w14:paraId="610BAC1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4A75C5" w14:textId="77777777" w:rsidR="009D1A38" w:rsidRDefault="009D1A38" w:rsidP="00405771">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4DD2F" w14:textId="77777777" w:rsidR="009D1A38" w:rsidRDefault="009D1A38" w:rsidP="004057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62D03" w14:textId="77777777" w:rsidR="009D1A38" w:rsidRDefault="009D1A38" w:rsidP="0040577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9BD3C" w14:textId="77777777" w:rsidR="009D1A38" w:rsidRDefault="009D1A38" w:rsidP="00405771">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B4D6510" w14:textId="77777777" w:rsidR="009D1A38" w:rsidRDefault="009D1A38" w:rsidP="00405771">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AEE7B" w14:textId="77777777" w:rsidR="009D1A38" w:rsidRDefault="009D1A38" w:rsidP="00405771">
            <w:pPr>
              <w:pStyle w:val="TAC"/>
              <w:rPr>
                <w:rFonts w:eastAsia="Malgun Gothic" w:cs="Arial"/>
                <w:lang w:eastAsia="ko-KR"/>
              </w:rPr>
            </w:pPr>
            <w:r>
              <w:rPr>
                <w:rFonts w:cs="Arial"/>
                <w:lang w:eastAsia="zh-CN"/>
              </w:rPr>
              <w:t>0.6</w:t>
            </w:r>
          </w:p>
        </w:tc>
      </w:tr>
      <w:tr w:rsidR="009D1A38" w14:paraId="094227E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D5CC2B" w14:textId="77777777" w:rsidR="009D1A38" w:rsidRDefault="009D1A38" w:rsidP="00405771">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650FC" w14:textId="77777777" w:rsidR="009D1A38" w:rsidRDefault="009D1A38" w:rsidP="004057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D9257" w14:textId="77777777" w:rsidR="009D1A38" w:rsidRDefault="009D1A38" w:rsidP="0040577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3CF53" w14:textId="77777777" w:rsidR="009D1A38" w:rsidRDefault="009D1A38" w:rsidP="00405771">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7F581BB" w14:textId="77777777" w:rsidR="009D1A38" w:rsidRDefault="009D1A38" w:rsidP="00405771">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EBDBF" w14:textId="77777777" w:rsidR="009D1A38" w:rsidRDefault="009D1A38" w:rsidP="00405771">
            <w:pPr>
              <w:pStyle w:val="TAC"/>
              <w:rPr>
                <w:rFonts w:eastAsia="Malgun Gothic" w:cs="Arial"/>
                <w:lang w:eastAsia="ko-KR"/>
              </w:rPr>
            </w:pPr>
            <w:r>
              <w:rPr>
                <w:rFonts w:cs="Arial"/>
                <w:lang w:eastAsia="zh-CN"/>
              </w:rPr>
              <w:t>-</w:t>
            </w:r>
          </w:p>
        </w:tc>
      </w:tr>
      <w:tr w:rsidR="009D1A38" w14:paraId="3494386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0252EA" w14:textId="77777777" w:rsidR="009D1A38" w:rsidRDefault="009D1A38" w:rsidP="00405771">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3AE1A" w14:textId="77777777" w:rsidR="009D1A38" w:rsidRDefault="009D1A38" w:rsidP="004057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B0625" w14:textId="77777777" w:rsidR="009D1A38" w:rsidRDefault="009D1A38" w:rsidP="0040577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78619" w14:textId="77777777" w:rsidR="009D1A38" w:rsidRDefault="009D1A38" w:rsidP="00405771">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01996" w14:textId="77777777" w:rsidR="009D1A38" w:rsidRDefault="009D1A38" w:rsidP="00405771">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28BA6" w14:textId="77777777" w:rsidR="009D1A38" w:rsidRDefault="009D1A38" w:rsidP="00405771">
            <w:pPr>
              <w:pStyle w:val="TAC"/>
              <w:rPr>
                <w:rFonts w:cs="Arial"/>
              </w:rPr>
            </w:pPr>
            <w:r>
              <w:rPr>
                <w:rFonts w:cs="Arial"/>
                <w:lang w:eastAsia="zh-CN"/>
              </w:rPr>
              <w:t>-</w:t>
            </w:r>
          </w:p>
        </w:tc>
      </w:tr>
      <w:tr w:rsidR="009D1A38" w14:paraId="789E873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445368" w14:textId="77777777" w:rsidR="009D1A38" w:rsidRDefault="009D1A38" w:rsidP="00405771">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09905" w14:textId="77777777" w:rsidR="009D1A38" w:rsidRDefault="009D1A38" w:rsidP="004057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B1F4B" w14:textId="77777777" w:rsidR="009D1A38" w:rsidRDefault="009D1A38" w:rsidP="0040577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C6F38" w14:textId="77777777" w:rsidR="009D1A38" w:rsidRDefault="009D1A38" w:rsidP="00405771">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36B32" w14:textId="77777777" w:rsidR="009D1A38" w:rsidRDefault="009D1A38" w:rsidP="00405771">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42B51" w14:textId="77777777" w:rsidR="009D1A38" w:rsidRDefault="009D1A38" w:rsidP="00405771">
            <w:pPr>
              <w:pStyle w:val="TAC"/>
              <w:rPr>
                <w:rFonts w:cs="Arial"/>
              </w:rPr>
            </w:pPr>
            <w:r>
              <w:rPr>
                <w:rFonts w:cs="Arial"/>
                <w:lang w:eastAsia="zh-CN"/>
              </w:rPr>
              <w:t>-</w:t>
            </w:r>
          </w:p>
        </w:tc>
      </w:tr>
      <w:tr w:rsidR="009D1A38" w14:paraId="4EB5AC5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B5F2B6" w14:textId="77777777" w:rsidR="009D1A38" w:rsidRDefault="009D1A38" w:rsidP="00405771">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2D3711" w14:textId="77777777" w:rsidR="009D1A38" w:rsidRDefault="009D1A38" w:rsidP="00405771">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63FE5" w14:textId="77777777" w:rsidR="009D1A38" w:rsidRDefault="009D1A38" w:rsidP="00405771">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E214B" w14:textId="77777777" w:rsidR="009D1A38" w:rsidRDefault="009D1A38" w:rsidP="00405771">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FF06B" w14:textId="77777777" w:rsidR="009D1A38" w:rsidRDefault="009D1A38" w:rsidP="00405771">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71F3A" w14:textId="77777777" w:rsidR="009D1A38" w:rsidRDefault="009D1A38" w:rsidP="00405771">
            <w:pPr>
              <w:pStyle w:val="TAC"/>
              <w:rPr>
                <w:rFonts w:cs="Arial"/>
                <w:lang w:eastAsia="zh-CN"/>
              </w:rPr>
            </w:pPr>
            <w:r>
              <w:rPr>
                <w:rFonts w:cs="Arial"/>
                <w:lang w:eastAsia="zh-CN"/>
              </w:rPr>
              <w:t>0.8</w:t>
            </w:r>
          </w:p>
        </w:tc>
      </w:tr>
      <w:tr w:rsidR="009D1A38" w14:paraId="537C1AB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16F42" w14:textId="77777777" w:rsidR="009D1A38" w:rsidRDefault="009D1A38" w:rsidP="00405771">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35EECD" w14:textId="77777777" w:rsidR="009D1A38" w:rsidRDefault="009D1A38" w:rsidP="00405771">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6EE50" w14:textId="77777777" w:rsidR="009D1A38" w:rsidRDefault="009D1A38" w:rsidP="004057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1439B" w14:textId="77777777" w:rsidR="009D1A38" w:rsidRDefault="009D1A38" w:rsidP="00405771">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B9BA1" w14:textId="77777777" w:rsidR="009D1A38" w:rsidRDefault="009D1A38" w:rsidP="00405771">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E2EF4" w14:textId="77777777" w:rsidR="009D1A38" w:rsidRDefault="009D1A38" w:rsidP="00405771">
            <w:pPr>
              <w:pStyle w:val="TAC"/>
              <w:rPr>
                <w:rFonts w:cs="Arial"/>
                <w:lang w:eastAsia="zh-CN"/>
              </w:rPr>
            </w:pPr>
            <w:r>
              <w:rPr>
                <w:rFonts w:cs="Arial"/>
                <w:lang w:eastAsia="zh-CN"/>
              </w:rPr>
              <w:t>0.8</w:t>
            </w:r>
          </w:p>
        </w:tc>
      </w:tr>
      <w:tr w:rsidR="009D1A38" w14:paraId="4F80838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198A50" w14:textId="77777777" w:rsidR="009D1A38" w:rsidRDefault="009D1A38" w:rsidP="00405771">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C02DD" w14:textId="77777777" w:rsidR="009D1A38" w:rsidRDefault="009D1A38" w:rsidP="00405771">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6D663" w14:textId="77777777" w:rsidR="009D1A38" w:rsidRDefault="009D1A38" w:rsidP="00405771">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B88C8" w14:textId="77777777" w:rsidR="009D1A38" w:rsidRDefault="009D1A38" w:rsidP="00405771">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B1B06"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8A21F" w14:textId="77777777" w:rsidR="009D1A38" w:rsidRDefault="009D1A38" w:rsidP="00405771">
            <w:pPr>
              <w:pStyle w:val="TAC"/>
              <w:rPr>
                <w:lang w:eastAsia="zh-CN"/>
              </w:rPr>
            </w:pPr>
            <w:r>
              <w:rPr>
                <w:lang w:eastAsia="zh-CN"/>
              </w:rPr>
              <w:t>0.8</w:t>
            </w:r>
          </w:p>
        </w:tc>
      </w:tr>
      <w:tr w:rsidR="009D1A38" w14:paraId="21B6751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4202FF" w14:textId="77777777" w:rsidR="009D1A38" w:rsidRDefault="009D1A38" w:rsidP="00405771">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9B246" w14:textId="77777777" w:rsidR="009D1A38" w:rsidRDefault="009D1A38" w:rsidP="00405771">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905C5" w14:textId="77777777" w:rsidR="009D1A38" w:rsidRDefault="009D1A38" w:rsidP="00405771">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EFDFA" w14:textId="77777777" w:rsidR="009D1A38" w:rsidRDefault="009D1A38" w:rsidP="00405771">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24E7C" w14:textId="77777777" w:rsidR="009D1A38" w:rsidRDefault="009D1A38" w:rsidP="00405771">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9F631" w14:textId="77777777" w:rsidR="009D1A38" w:rsidRDefault="009D1A38" w:rsidP="00405771">
            <w:pPr>
              <w:pStyle w:val="TAC"/>
              <w:rPr>
                <w:rFonts w:eastAsia="Malgun Gothic"/>
              </w:rPr>
            </w:pPr>
            <w:r>
              <w:rPr>
                <w:szCs w:val="18"/>
                <w:lang w:eastAsia="ja-JP"/>
              </w:rPr>
              <w:t>0.8</w:t>
            </w:r>
            <w:r>
              <w:rPr>
                <w:szCs w:val="18"/>
                <w:vertAlign w:val="superscript"/>
                <w:lang w:eastAsia="ja-JP"/>
              </w:rPr>
              <w:t>5</w:t>
            </w:r>
          </w:p>
        </w:tc>
      </w:tr>
      <w:tr w:rsidR="009D1A38" w14:paraId="487D9AA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B7C607" w14:textId="77777777" w:rsidR="009D1A38" w:rsidRDefault="009D1A38" w:rsidP="00405771">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4FB57"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B421A" w14:textId="77777777" w:rsidR="009D1A38" w:rsidRDefault="009D1A38" w:rsidP="00405771">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39EEA"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B3424B7" w14:textId="77777777" w:rsidR="009D1A38" w:rsidRDefault="009D1A38" w:rsidP="00405771">
            <w:pPr>
              <w:pStyle w:val="TAC"/>
              <w:rPr>
                <w:rFonts w:eastAsiaTheme="minorEastAsia"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152AD" w14:textId="77777777" w:rsidR="009D1A38" w:rsidRDefault="009D1A38" w:rsidP="00405771">
            <w:pPr>
              <w:pStyle w:val="TAC"/>
              <w:rPr>
                <w:rFonts w:cs="Arial"/>
                <w:lang w:eastAsia="zh-CN"/>
              </w:rPr>
            </w:pPr>
            <w:r>
              <w:rPr>
                <w:rFonts w:cs="Arial"/>
                <w:lang w:eastAsia="zh-CN"/>
              </w:rPr>
              <w:t>0.8</w:t>
            </w:r>
          </w:p>
        </w:tc>
      </w:tr>
      <w:tr w:rsidR="009D1A38" w14:paraId="1308329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2D069" w14:textId="77777777" w:rsidR="009D1A38" w:rsidRDefault="009D1A38" w:rsidP="00405771">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21A86"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03A02" w14:textId="77777777" w:rsidR="009D1A38" w:rsidRDefault="009D1A38" w:rsidP="00405771">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E2276"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49CEA7F" w14:textId="77777777" w:rsidR="009D1A38" w:rsidRDefault="009D1A38" w:rsidP="00405771">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CFDFA" w14:textId="77777777" w:rsidR="009D1A38" w:rsidRDefault="009D1A38" w:rsidP="00405771">
            <w:pPr>
              <w:pStyle w:val="TAC"/>
              <w:rPr>
                <w:rFonts w:eastAsia="Malgun Gothic" w:cs="Arial"/>
                <w:lang w:eastAsia="ko-KR"/>
              </w:rPr>
            </w:pPr>
            <w:r>
              <w:rPr>
                <w:rFonts w:cs="Arial"/>
                <w:lang w:eastAsia="zh-CN"/>
              </w:rPr>
              <w:t>0.8</w:t>
            </w:r>
          </w:p>
        </w:tc>
      </w:tr>
      <w:tr w:rsidR="009D1A38" w14:paraId="4926907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8AA639" w14:textId="77777777" w:rsidR="009D1A38" w:rsidRDefault="009D1A38" w:rsidP="00405771">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7B5D8"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7F0D7" w14:textId="77777777" w:rsidR="009D1A38" w:rsidRDefault="009D1A38" w:rsidP="00405771">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F4BFC"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AA2E143" w14:textId="77777777" w:rsidR="009D1A38" w:rsidRDefault="009D1A38" w:rsidP="00405771">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86B3C" w14:textId="77777777" w:rsidR="009D1A38" w:rsidRDefault="009D1A38" w:rsidP="00405771">
            <w:pPr>
              <w:pStyle w:val="TAC"/>
              <w:rPr>
                <w:rFonts w:eastAsia="Malgun Gothic" w:cs="Arial"/>
                <w:lang w:eastAsia="ko-KR"/>
              </w:rPr>
            </w:pPr>
            <w:r>
              <w:rPr>
                <w:rFonts w:cs="Arial"/>
                <w:lang w:eastAsia="zh-CN"/>
              </w:rPr>
              <w:t>-</w:t>
            </w:r>
          </w:p>
        </w:tc>
      </w:tr>
      <w:tr w:rsidR="009D1A38" w14:paraId="7ACEA3E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823EB6" w14:textId="77777777" w:rsidR="009D1A38" w:rsidRDefault="009D1A38" w:rsidP="00405771">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CBF83" w14:textId="77777777" w:rsidR="009D1A38" w:rsidRDefault="009D1A38" w:rsidP="00405771">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BAD94" w14:textId="77777777" w:rsidR="009D1A38" w:rsidRDefault="009D1A38" w:rsidP="00405771">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7EC7F4" w14:textId="77777777" w:rsidR="009D1A38" w:rsidRDefault="009D1A38" w:rsidP="00405771">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9B688" w14:textId="77777777" w:rsidR="009D1A38" w:rsidRDefault="009D1A38" w:rsidP="00405771">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C3F8B" w14:textId="77777777" w:rsidR="009D1A38" w:rsidRDefault="009D1A38" w:rsidP="00405771">
            <w:pPr>
              <w:pStyle w:val="TAC"/>
              <w:rPr>
                <w:rFonts w:eastAsia="Yu Mincho"/>
                <w:lang w:eastAsia="ja-JP"/>
              </w:rPr>
            </w:pPr>
            <w:r>
              <w:rPr>
                <w:rFonts w:cs="Arial"/>
                <w:lang w:eastAsia="zh-CN"/>
              </w:rPr>
              <w:t>0.5</w:t>
            </w:r>
          </w:p>
        </w:tc>
      </w:tr>
      <w:tr w:rsidR="009D1A38" w14:paraId="64B7AE3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7341D7" w14:textId="77777777" w:rsidR="009D1A38" w:rsidRDefault="009D1A38" w:rsidP="00405771">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1BC6F" w14:textId="77777777" w:rsidR="009D1A38" w:rsidRDefault="009D1A38" w:rsidP="00405771">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6B44F" w14:textId="77777777" w:rsidR="009D1A38" w:rsidRDefault="009D1A38" w:rsidP="00405771">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00734" w14:textId="77777777" w:rsidR="009D1A38" w:rsidRDefault="009D1A38" w:rsidP="00405771">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11AD4" w14:textId="77777777" w:rsidR="009D1A38" w:rsidRDefault="009D1A38" w:rsidP="00405771">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EEEB0" w14:textId="77777777" w:rsidR="009D1A38" w:rsidRDefault="009D1A38" w:rsidP="00405771">
            <w:pPr>
              <w:pStyle w:val="TAC"/>
              <w:rPr>
                <w:rFonts w:eastAsia="Yu Mincho"/>
                <w:lang w:val="en-US" w:eastAsia="ja-JP"/>
              </w:rPr>
            </w:pPr>
            <w:r>
              <w:rPr>
                <w:rFonts w:cs="Arial"/>
                <w:lang w:eastAsia="zh-CN"/>
              </w:rPr>
              <w:t>0.8</w:t>
            </w:r>
          </w:p>
        </w:tc>
      </w:tr>
      <w:tr w:rsidR="009D1A38" w14:paraId="6676D25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A2D9AD" w14:textId="77777777" w:rsidR="009D1A38" w:rsidRDefault="009D1A38" w:rsidP="00405771">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5CB6C" w14:textId="77777777" w:rsidR="009D1A38" w:rsidRDefault="009D1A38" w:rsidP="00405771">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98E3B" w14:textId="77777777" w:rsidR="009D1A38" w:rsidRDefault="009D1A38" w:rsidP="00405771">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2366A" w14:textId="77777777" w:rsidR="009D1A38" w:rsidRDefault="009D1A38" w:rsidP="00405771">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E5734" w14:textId="77777777" w:rsidR="009D1A38" w:rsidRDefault="009D1A38" w:rsidP="00405771">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41F70" w14:textId="77777777" w:rsidR="009D1A38" w:rsidRDefault="009D1A38" w:rsidP="00405771">
            <w:pPr>
              <w:pStyle w:val="TAC"/>
              <w:rPr>
                <w:lang w:eastAsia="zh-CN"/>
              </w:rPr>
            </w:pPr>
            <w:r>
              <w:rPr>
                <w:lang w:eastAsia="zh-CN"/>
              </w:rPr>
              <w:t>0.5</w:t>
            </w:r>
          </w:p>
        </w:tc>
      </w:tr>
      <w:tr w:rsidR="009D1A38" w14:paraId="4BF9958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705ED2" w14:textId="77777777" w:rsidR="009D1A38" w:rsidRDefault="009D1A38" w:rsidP="00405771">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2CF28ADD" w14:textId="77777777" w:rsidR="009D1A38" w:rsidRDefault="009D1A38" w:rsidP="00405771">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FC5FB67" w14:textId="77777777" w:rsidR="009D1A38" w:rsidRDefault="009D1A38" w:rsidP="00405771">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94A8453" w14:textId="77777777" w:rsidR="009D1A38" w:rsidRDefault="009D1A38" w:rsidP="00405771">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AC318D3" w14:textId="77777777" w:rsidR="009D1A38" w:rsidRDefault="009D1A38" w:rsidP="00405771">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99C4B18" w14:textId="77777777" w:rsidR="009D1A38" w:rsidRDefault="009D1A38" w:rsidP="00405771">
            <w:pPr>
              <w:pStyle w:val="TAC"/>
              <w:rPr>
                <w:lang w:eastAsia="zh-CN"/>
              </w:rPr>
            </w:pPr>
            <w:r>
              <w:rPr>
                <w:rFonts w:hint="eastAsia"/>
                <w:lang w:eastAsia="zh-CN"/>
              </w:rPr>
              <w:t>0.8</w:t>
            </w:r>
          </w:p>
        </w:tc>
      </w:tr>
      <w:tr w:rsidR="009D1A38" w14:paraId="2F68DE4D" w14:textId="77777777" w:rsidTr="004057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0EA7CFD" w14:textId="77777777" w:rsidR="009D1A38" w:rsidRDefault="009D1A38" w:rsidP="00405771">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7EC9D60A" w14:textId="77777777" w:rsidR="009D1A38" w:rsidRDefault="009D1A38" w:rsidP="00405771">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253F90" w14:textId="77777777" w:rsidR="009D1A38" w:rsidRDefault="009D1A38" w:rsidP="00405771">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042997" w14:textId="77777777" w:rsidR="009D1A38" w:rsidRPr="00FF3453" w:rsidRDefault="009D1A38" w:rsidP="00405771">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ABC5B20" w14:textId="77777777" w:rsidR="009D1A38" w:rsidRDefault="009D1A38" w:rsidP="00405771">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700A93A" w14:textId="77777777" w:rsidR="009D1A38" w:rsidRDefault="009D1A38" w:rsidP="00405771">
            <w:pPr>
              <w:pStyle w:val="TAC"/>
              <w:rPr>
                <w:lang w:eastAsia="ko-KR"/>
              </w:rPr>
            </w:pPr>
            <w:r>
              <w:rPr>
                <w:rFonts w:hint="eastAsia"/>
                <w:lang w:eastAsia="ko-KR"/>
              </w:rPr>
              <w:t>0.8</w:t>
            </w:r>
          </w:p>
        </w:tc>
      </w:tr>
      <w:tr w:rsidR="009D1A38" w14:paraId="7DB10596" w14:textId="77777777" w:rsidTr="004057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5250DB5" w14:textId="77777777" w:rsidR="009D1A38" w:rsidRDefault="009D1A38" w:rsidP="00405771">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598BBB82" w14:textId="77777777" w:rsidR="009D1A38" w:rsidRDefault="009D1A38" w:rsidP="00405771">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A55380" w14:textId="77777777" w:rsidR="009D1A38" w:rsidRDefault="009D1A38" w:rsidP="00405771">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813735" w14:textId="77777777" w:rsidR="009D1A38" w:rsidRDefault="009D1A38" w:rsidP="00405771">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2FC0B3" w14:textId="77777777" w:rsidR="009D1A38" w:rsidRDefault="009D1A38" w:rsidP="00405771">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40061B3" w14:textId="77777777" w:rsidR="009D1A38" w:rsidRDefault="009D1A38" w:rsidP="00405771">
            <w:pPr>
              <w:pStyle w:val="TAC"/>
              <w:rPr>
                <w:lang w:eastAsia="ko-KR"/>
              </w:rPr>
            </w:pPr>
            <w:r>
              <w:rPr>
                <w:rFonts w:hint="eastAsia"/>
                <w:lang w:val="en-US" w:eastAsia="zh-CN"/>
              </w:rPr>
              <w:t>0.5</w:t>
            </w:r>
          </w:p>
        </w:tc>
      </w:tr>
      <w:tr w:rsidR="00304EB5" w14:paraId="07EF81B3" w14:textId="77777777" w:rsidTr="00405771">
        <w:trPr>
          <w:trHeight w:val="187"/>
          <w:jc w:val="center"/>
          <w:ins w:id="156" w:author="Huawei" w:date="2024-09-30T16:24:00Z"/>
        </w:trPr>
        <w:tc>
          <w:tcPr>
            <w:tcW w:w="2263" w:type="dxa"/>
            <w:tcBorders>
              <w:top w:val="single" w:sz="4" w:space="0" w:color="auto"/>
              <w:left w:val="single" w:sz="4" w:space="0" w:color="auto"/>
              <w:bottom w:val="single" w:sz="4" w:space="0" w:color="auto"/>
              <w:right w:val="single" w:sz="4" w:space="0" w:color="auto"/>
            </w:tcBorders>
          </w:tcPr>
          <w:p w14:paraId="46A9BBD2" w14:textId="77777777" w:rsidR="00304EB5" w:rsidRDefault="00304EB5" w:rsidP="00405771">
            <w:pPr>
              <w:pStyle w:val="TAC"/>
              <w:rPr>
                <w:ins w:id="157" w:author="Huawei" w:date="2024-09-30T16:24:00Z"/>
                <w:lang w:eastAsia="ja-JP"/>
              </w:rPr>
            </w:pPr>
            <w:ins w:id="158" w:author="Huawei" w:date="2024-09-30T16:24:00Z">
              <w:r>
                <w:rPr>
                  <w:lang w:eastAsia="ja-JP"/>
                </w:rPr>
                <w:t>DC_1-3-41_n1-n78</w:t>
              </w:r>
            </w:ins>
          </w:p>
          <w:p w14:paraId="6F39A5B8" w14:textId="6067479C" w:rsidR="00304EB5" w:rsidRPr="00304EB5" w:rsidRDefault="00304EB5" w:rsidP="00405771">
            <w:pPr>
              <w:pStyle w:val="TAC"/>
              <w:rPr>
                <w:ins w:id="159" w:author="Huawei" w:date="2024-09-30T16:24:00Z"/>
                <w:rFonts w:eastAsia="MS Mincho"/>
                <w:lang w:eastAsia="ja-JP"/>
              </w:rPr>
            </w:pPr>
            <w:ins w:id="160" w:author="Huawei" w:date="2024-09-30T16:24:00Z">
              <w:r>
                <w:rPr>
                  <w:lang w:eastAsia="ja-JP"/>
                </w:rPr>
                <w:t>DC_1-3-3-41_n1-n78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1197687A" w14:textId="230C1B2F" w:rsidR="00304EB5" w:rsidRDefault="00304EB5" w:rsidP="00405771">
            <w:pPr>
              <w:pStyle w:val="TAC"/>
              <w:rPr>
                <w:ins w:id="161" w:author="Huawei" w:date="2024-09-30T16:24:00Z"/>
                <w:rFonts w:eastAsia="Yu Mincho"/>
                <w:lang w:eastAsia="ja-JP"/>
              </w:rPr>
            </w:pPr>
            <w:ins w:id="162" w:author="Huawei" w:date="2024-09-30T16:24:00Z">
              <w:r>
                <w:rPr>
                  <w:rFonts w:eastAsia="Yu Mincho"/>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88FC1B2" w14:textId="227B9CEA" w:rsidR="00304EB5" w:rsidRDefault="00304EB5" w:rsidP="00405771">
            <w:pPr>
              <w:pStyle w:val="TAC"/>
              <w:rPr>
                <w:ins w:id="163" w:author="Huawei" w:date="2024-09-30T16:24:00Z"/>
                <w:lang w:eastAsia="zh-CN"/>
              </w:rPr>
            </w:pPr>
            <w:ins w:id="164" w:author="Huawei" w:date="2024-09-30T16:24:00Z">
              <w:r>
                <w:rPr>
                  <w:rFonts w:eastAsia="Yu Mincho"/>
                  <w:lang w:eastAsia="ja-JP"/>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3E06BE67" w14:textId="7C18D031" w:rsidR="00304EB5" w:rsidRDefault="00304EB5" w:rsidP="00405771">
            <w:pPr>
              <w:pStyle w:val="TAC"/>
              <w:rPr>
                <w:ins w:id="165" w:author="Huawei" w:date="2024-09-30T16:24:00Z"/>
                <w:lang w:eastAsia="zh-CN"/>
              </w:rPr>
            </w:pPr>
            <w:ins w:id="166" w:author="Huawei" w:date="2024-09-30T16:24: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23C34F42" w14:textId="7B3F7161" w:rsidR="00304EB5" w:rsidRDefault="00304EB5" w:rsidP="00405771">
            <w:pPr>
              <w:pStyle w:val="TAC"/>
              <w:rPr>
                <w:ins w:id="167" w:author="Huawei" w:date="2024-09-30T16:24:00Z"/>
                <w:lang w:eastAsia="zh-CN"/>
              </w:rPr>
            </w:pPr>
            <w:ins w:id="168" w:author="Huawei" w:date="2024-09-30T16:24:00Z">
              <w:r>
                <w:rPr>
                  <w:rFonts w:eastAsia="Yu Mincho"/>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6C468A7" w14:textId="2FA0289A" w:rsidR="00304EB5" w:rsidRDefault="00304EB5" w:rsidP="00405771">
            <w:pPr>
              <w:pStyle w:val="TAC"/>
              <w:rPr>
                <w:ins w:id="169" w:author="Huawei" w:date="2024-09-30T16:24:00Z"/>
                <w:lang w:eastAsia="zh-CN"/>
              </w:rPr>
            </w:pPr>
            <w:ins w:id="170" w:author="Huawei" w:date="2024-09-30T16:24:00Z">
              <w:r>
                <w:rPr>
                  <w:rFonts w:cs="Arial"/>
                  <w:lang w:eastAsia="zh-CN"/>
                </w:rPr>
                <w:t>0.8</w:t>
              </w:r>
            </w:ins>
          </w:p>
        </w:tc>
      </w:tr>
      <w:tr w:rsidR="009D1A38" w14:paraId="299015E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304B79" w14:textId="77777777" w:rsidR="009D1A38" w:rsidRDefault="009D1A38" w:rsidP="00405771">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C1DB9" w14:textId="77777777" w:rsidR="009D1A38" w:rsidRDefault="009D1A38" w:rsidP="00405771">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D27F5"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2D577" w14:textId="77777777" w:rsidR="009D1A38" w:rsidRDefault="009D1A38" w:rsidP="004057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432FD"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4D804" w14:textId="77777777" w:rsidR="009D1A38" w:rsidRDefault="009D1A38" w:rsidP="004057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D1A38" w14:paraId="2AB1F8F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A60456" w14:textId="77777777" w:rsidR="009D1A38" w:rsidRDefault="009D1A38" w:rsidP="00405771">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1058C" w14:textId="77777777" w:rsidR="009D1A38" w:rsidRDefault="009D1A38" w:rsidP="00405771">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EAF70"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D44E3" w14:textId="77777777" w:rsidR="009D1A38" w:rsidRDefault="009D1A38" w:rsidP="00405771">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89333"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40A75" w14:textId="77777777" w:rsidR="009D1A38" w:rsidRDefault="009D1A38" w:rsidP="00405771">
            <w:pPr>
              <w:pStyle w:val="TAC"/>
              <w:rPr>
                <w:lang w:eastAsia="zh-CN"/>
              </w:rPr>
            </w:pPr>
            <w:r>
              <w:rPr>
                <w:lang w:eastAsia="zh-CN"/>
              </w:rPr>
              <w:t>0.8</w:t>
            </w:r>
          </w:p>
        </w:tc>
      </w:tr>
      <w:tr w:rsidR="009D1A38" w14:paraId="6AD96E5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A8894D" w14:textId="77777777" w:rsidR="009D1A38" w:rsidRDefault="009D1A38" w:rsidP="00405771">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80E96" w14:textId="77777777" w:rsidR="009D1A38" w:rsidRDefault="009D1A38" w:rsidP="00405771">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4727F" w14:textId="77777777" w:rsidR="009D1A38" w:rsidRDefault="009D1A38" w:rsidP="00405771">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96275" w14:textId="77777777" w:rsidR="009D1A38" w:rsidRDefault="009D1A38" w:rsidP="00405771">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2E0C4" w14:textId="77777777" w:rsidR="009D1A38" w:rsidRDefault="009D1A38" w:rsidP="00405771">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5BD3B" w14:textId="77777777" w:rsidR="009D1A38" w:rsidRDefault="009D1A38" w:rsidP="00405771">
            <w:pPr>
              <w:pStyle w:val="TAC"/>
              <w:rPr>
                <w:lang w:eastAsia="ja-JP"/>
              </w:rPr>
            </w:pPr>
            <w:r>
              <w:rPr>
                <w:lang w:eastAsia="zh-CN"/>
              </w:rPr>
              <w:t>0.8</w:t>
            </w:r>
          </w:p>
        </w:tc>
      </w:tr>
      <w:tr w:rsidR="009D1A38" w14:paraId="2ED5BC5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6B5E72" w14:textId="77777777" w:rsidR="009D1A38" w:rsidRDefault="009D1A38" w:rsidP="00405771">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2F6AE" w14:textId="77777777" w:rsidR="009D1A38" w:rsidRDefault="009D1A38" w:rsidP="00405771">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E650C" w14:textId="77777777" w:rsidR="009D1A38" w:rsidRDefault="009D1A38" w:rsidP="00405771">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77685" w14:textId="77777777" w:rsidR="009D1A38" w:rsidRDefault="009D1A38" w:rsidP="004057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A9B24"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E9137" w14:textId="77777777" w:rsidR="009D1A38" w:rsidRDefault="009D1A38" w:rsidP="004057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D1A38" w14:paraId="124ACC5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A7AC93" w14:textId="77777777" w:rsidR="009D1A38" w:rsidRDefault="009D1A38" w:rsidP="00405771">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4621D" w14:textId="77777777" w:rsidR="009D1A38" w:rsidRDefault="009D1A38" w:rsidP="00405771">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4BCCA"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B6B73" w14:textId="77777777" w:rsidR="009D1A38" w:rsidRDefault="009D1A38" w:rsidP="004057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5DAFD"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F0F4D" w14:textId="77777777" w:rsidR="009D1A38" w:rsidRDefault="009D1A38" w:rsidP="00405771">
            <w:pPr>
              <w:pStyle w:val="TAC"/>
              <w:rPr>
                <w:lang w:eastAsia="zh-CN"/>
              </w:rPr>
            </w:pPr>
            <w:r>
              <w:rPr>
                <w:lang w:eastAsia="zh-CN"/>
              </w:rPr>
              <w:t>0.8</w:t>
            </w:r>
          </w:p>
        </w:tc>
      </w:tr>
      <w:tr w:rsidR="009D1A38" w14:paraId="1DCB6B5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8D4D57" w14:textId="77777777" w:rsidR="009D1A38" w:rsidRDefault="009D1A38" w:rsidP="00405771">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CDD7E" w14:textId="77777777" w:rsidR="009D1A38" w:rsidRDefault="009D1A38" w:rsidP="00405771">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A1147"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596DA" w14:textId="77777777" w:rsidR="009D1A38" w:rsidRDefault="009D1A38" w:rsidP="004057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8FCA9"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1ECEF" w14:textId="77777777" w:rsidR="009D1A38" w:rsidRDefault="009D1A38" w:rsidP="00405771">
            <w:pPr>
              <w:pStyle w:val="TAC"/>
              <w:rPr>
                <w:lang w:eastAsia="zh-CN"/>
              </w:rPr>
            </w:pPr>
            <w:r>
              <w:rPr>
                <w:lang w:eastAsia="zh-CN"/>
              </w:rPr>
              <w:t>0.8</w:t>
            </w:r>
          </w:p>
        </w:tc>
      </w:tr>
      <w:tr w:rsidR="009D1A38" w14:paraId="4D19F09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E0916A" w14:textId="77777777" w:rsidR="009D1A38" w:rsidRDefault="009D1A38" w:rsidP="00405771">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74F93" w14:textId="77777777" w:rsidR="009D1A38" w:rsidRDefault="009D1A38" w:rsidP="00405771">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4797E" w14:textId="77777777" w:rsidR="009D1A38" w:rsidRDefault="009D1A38" w:rsidP="00405771">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5AE5C" w14:textId="77777777" w:rsidR="009D1A38" w:rsidRDefault="009D1A38" w:rsidP="00405771">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F0C96" w14:textId="77777777" w:rsidR="009D1A38" w:rsidRDefault="009D1A38" w:rsidP="00405771">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2B86C" w14:textId="77777777" w:rsidR="009D1A38" w:rsidRDefault="009D1A38" w:rsidP="00405771">
            <w:pPr>
              <w:pStyle w:val="TAC"/>
              <w:rPr>
                <w:rFonts w:eastAsia="等线"/>
                <w:lang w:eastAsia="zh-CN"/>
              </w:rPr>
            </w:pPr>
            <w:r>
              <w:rPr>
                <w:rFonts w:eastAsia="等线"/>
                <w:lang w:eastAsia="zh-CN"/>
              </w:rPr>
              <w:t>0.8</w:t>
            </w:r>
          </w:p>
        </w:tc>
      </w:tr>
      <w:tr w:rsidR="009D1A38" w14:paraId="64AF3D3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2F6CF3" w14:textId="77777777" w:rsidR="009D1A38" w:rsidRDefault="009D1A38" w:rsidP="00405771">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3AAE6" w14:textId="77777777" w:rsidR="009D1A38" w:rsidRDefault="009D1A38" w:rsidP="00405771">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026DF" w14:textId="77777777" w:rsidR="009D1A38" w:rsidRDefault="009D1A38" w:rsidP="00405771">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039D0" w14:textId="77777777" w:rsidR="009D1A38" w:rsidRDefault="009D1A38" w:rsidP="00405771">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6C3B2" w14:textId="77777777" w:rsidR="009D1A38" w:rsidRDefault="009D1A38" w:rsidP="00405771">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E430D" w14:textId="77777777" w:rsidR="009D1A38" w:rsidRDefault="009D1A38" w:rsidP="00405771">
            <w:pPr>
              <w:pStyle w:val="TAC"/>
              <w:rPr>
                <w:rFonts w:eastAsia="等线"/>
                <w:lang w:eastAsia="zh-CN"/>
              </w:rPr>
            </w:pPr>
            <w:r>
              <w:rPr>
                <w:rFonts w:eastAsia="等线"/>
                <w:lang w:eastAsia="zh-CN"/>
              </w:rPr>
              <w:t>0.8</w:t>
            </w:r>
          </w:p>
        </w:tc>
      </w:tr>
      <w:tr w:rsidR="009D1A38" w14:paraId="611AFB5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CB47C2" w14:textId="77777777" w:rsidR="009D1A38" w:rsidRDefault="009D1A38" w:rsidP="00405771">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CB7D7" w14:textId="77777777" w:rsidR="009D1A38" w:rsidRDefault="009D1A38" w:rsidP="00405771">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58F31" w14:textId="77777777" w:rsidR="009D1A38" w:rsidRDefault="009D1A38" w:rsidP="00405771">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32DB5" w14:textId="77777777" w:rsidR="009D1A38" w:rsidRDefault="009D1A38" w:rsidP="00405771">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8FD499B" w14:textId="77777777" w:rsidR="009D1A38" w:rsidRDefault="009D1A38" w:rsidP="00405771">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D7269" w14:textId="77777777" w:rsidR="009D1A38" w:rsidRDefault="009D1A38" w:rsidP="00405771">
            <w:pPr>
              <w:pStyle w:val="TAC"/>
              <w:rPr>
                <w:rFonts w:cs="Arial"/>
                <w:lang w:eastAsia="ja-JP"/>
              </w:rPr>
            </w:pPr>
            <w:r>
              <w:rPr>
                <w:rFonts w:eastAsia="等线"/>
                <w:lang w:eastAsia="zh-CN"/>
              </w:rPr>
              <w:t>0.8</w:t>
            </w:r>
          </w:p>
        </w:tc>
      </w:tr>
      <w:tr w:rsidR="009D1A38" w14:paraId="525A0FD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29003C" w14:textId="77777777" w:rsidR="009D1A38" w:rsidRDefault="009D1A38" w:rsidP="00405771">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AF083" w14:textId="77777777" w:rsidR="009D1A38" w:rsidRDefault="009D1A38" w:rsidP="00405771">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9AEF3" w14:textId="77777777" w:rsidR="009D1A38" w:rsidRDefault="009D1A38" w:rsidP="00405771">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9868E" w14:textId="77777777" w:rsidR="009D1A38" w:rsidRDefault="009D1A38" w:rsidP="00405771">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7DBCD1B" w14:textId="77777777" w:rsidR="009D1A38" w:rsidRDefault="009D1A38" w:rsidP="00405771">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83E48" w14:textId="77777777" w:rsidR="009D1A38" w:rsidRDefault="009D1A38" w:rsidP="00405771">
            <w:pPr>
              <w:pStyle w:val="TAC"/>
              <w:rPr>
                <w:rFonts w:cs="Arial"/>
                <w:lang w:eastAsia="ja-JP"/>
              </w:rPr>
            </w:pPr>
            <w:r>
              <w:rPr>
                <w:rFonts w:eastAsia="等线"/>
                <w:lang w:eastAsia="zh-CN"/>
              </w:rPr>
              <w:t>0.8</w:t>
            </w:r>
          </w:p>
        </w:tc>
      </w:tr>
      <w:tr w:rsidR="009D1A38" w14:paraId="4CF965F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EBA71" w14:textId="77777777" w:rsidR="009D1A38" w:rsidRDefault="009D1A38" w:rsidP="00405771">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36D40" w14:textId="77777777" w:rsidR="009D1A38" w:rsidRDefault="009D1A38" w:rsidP="00405771">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2EED0" w14:textId="77777777" w:rsidR="009D1A38" w:rsidRDefault="009D1A38" w:rsidP="00405771">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0951A" w14:textId="77777777" w:rsidR="009D1A38" w:rsidRDefault="009D1A38" w:rsidP="00405771">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894E3E1" w14:textId="77777777" w:rsidR="009D1A38" w:rsidRDefault="009D1A38" w:rsidP="00405771">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71BFC" w14:textId="77777777" w:rsidR="009D1A38" w:rsidRDefault="009D1A38" w:rsidP="00405771">
            <w:pPr>
              <w:pStyle w:val="TAC"/>
              <w:rPr>
                <w:rFonts w:cs="Arial"/>
                <w:lang w:eastAsia="ja-JP"/>
              </w:rPr>
            </w:pPr>
            <w:r>
              <w:rPr>
                <w:rFonts w:eastAsia="等线"/>
                <w:lang w:eastAsia="zh-CN"/>
              </w:rPr>
              <w:t>-</w:t>
            </w:r>
          </w:p>
        </w:tc>
      </w:tr>
      <w:tr w:rsidR="009D1A38" w14:paraId="7814872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C8AEC3" w14:textId="77777777" w:rsidR="009D1A38" w:rsidRDefault="009D1A38" w:rsidP="00405771">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52B02"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FC019"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946CA"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D86B4" w14:textId="77777777" w:rsidR="009D1A38" w:rsidRDefault="009D1A38" w:rsidP="00405771">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580A2" w14:textId="77777777" w:rsidR="009D1A38" w:rsidRDefault="009D1A38" w:rsidP="00405771">
            <w:pPr>
              <w:pStyle w:val="TAC"/>
              <w:rPr>
                <w:lang w:eastAsia="zh-CN"/>
              </w:rPr>
            </w:pPr>
            <w:r>
              <w:rPr>
                <w:lang w:eastAsia="zh-CN"/>
              </w:rPr>
              <w:t>0.8</w:t>
            </w:r>
          </w:p>
        </w:tc>
      </w:tr>
      <w:tr w:rsidR="009D1A38" w14:paraId="0F3CE72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914413" w14:textId="77777777" w:rsidR="009D1A38" w:rsidRDefault="009D1A38" w:rsidP="00405771">
            <w:pPr>
              <w:pStyle w:val="TAC"/>
            </w:pPr>
            <w:r>
              <w:rPr>
                <w:rFonts w:eastAsia="Yu Mincho"/>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4DED5834" w14:textId="77777777" w:rsidR="009D1A38" w:rsidRDefault="009D1A38" w:rsidP="004057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5DB1C9" w14:textId="77777777" w:rsidR="009D1A38" w:rsidRDefault="009D1A38" w:rsidP="00405771">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7A3F45" w14:textId="77777777" w:rsidR="009D1A38" w:rsidRDefault="009D1A38" w:rsidP="004057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D9E5F9" w14:textId="77777777" w:rsidR="009D1A38" w:rsidRDefault="009D1A38" w:rsidP="00405771">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586C3B" w14:textId="77777777" w:rsidR="009D1A38" w:rsidRDefault="009D1A38" w:rsidP="00405771">
            <w:pPr>
              <w:pStyle w:val="TAC"/>
              <w:rPr>
                <w:lang w:eastAsia="zh-CN"/>
              </w:rPr>
            </w:pPr>
            <w:r>
              <w:rPr>
                <w:rFonts w:cs="Arial"/>
                <w:lang w:eastAsia="zh-CN"/>
              </w:rPr>
              <w:t>0.9</w:t>
            </w:r>
          </w:p>
        </w:tc>
      </w:tr>
      <w:tr w:rsidR="009D1A38" w14:paraId="1523720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7BB2B5" w14:textId="77777777" w:rsidR="009D1A38" w:rsidRDefault="009D1A38" w:rsidP="00405771">
            <w:pPr>
              <w:pStyle w:val="TAC"/>
              <w:rPr>
                <w:rFonts w:eastAsia="Yu Mincho"/>
                <w:lang w:val="fr-FR" w:eastAsia="ja-JP"/>
              </w:rPr>
            </w:pPr>
            <w:r>
              <w:rPr>
                <w:rFonts w:eastAsia="Yu Mincho"/>
                <w:lang w:val="fr-FR" w:eastAsia="ja-JP"/>
              </w:rPr>
              <w:t>DC_1-5-7_n40-n77</w:t>
            </w:r>
          </w:p>
          <w:p w14:paraId="5A839BCD" w14:textId="77777777" w:rsidR="009D1A38" w:rsidRDefault="009D1A38" w:rsidP="00405771">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5FCDD58" w14:textId="77777777" w:rsidR="009D1A38" w:rsidRDefault="009D1A38" w:rsidP="00405771">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C43297" w14:textId="77777777" w:rsidR="009D1A38" w:rsidRDefault="009D1A38" w:rsidP="00405771">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1D5987C" w14:textId="77777777" w:rsidR="009D1A38" w:rsidRDefault="009D1A38" w:rsidP="00405771">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47876A" w14:textId="77777777" w:rsidR="009D1A38" w:rsidRDefault="009D1A38" w:rsidP="00405771">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522DA74" w14:textId="77777777" w:rsidR="009D1A38" w:rsidRDefault="009D1A38" w:rsidP="00405771">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9D1A38" w14:paraId="62FA305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DA40E0" w14:textId="77777777" w:rsidR="009D1A38" w:rsidRDefault="009D1A38" w:rsidP="00405771">
            <w:pPr>
              <w:pStyle w:val="TAC"/>
              <w:rPr>
                <w:rFonts w:eastAsia="Yu Mincho"/>
                <w:lang w:val="fr-FR" w:eastAsia="ja-JP"/>
              </w:rPr>
            </w:pPr>
            <w:r>
              <w:rPr>
                <w:rFonts w:eastAsia="Yu Mincho"/>
                <w:lang w:val="fr-FR" w:eastAsia="ja-JP"/>
              </w:rPr>
              <w:lastRenderedPageBreak/>
              <w:t>DC_1-5-7_n40-n78</w:t>
            </w:r>
          </w:p>
          <w:p w14:paraId="4EF78C0B" w14:textId="77777777" w:rsidR="009D1A38" w:rsidRDefault="009D1A38" w:rsidP="00405771">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9C46475" w14:textId="77777777" w:rsidR="009D1A38" w:rsidRDefault="009D1A38" w:rsidP="00405771">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4E838A" w14:textId="77777777" w:rsidR="009D1A38" w:rsidRDefault="009D1A38" w:rsidP="00405771">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5193753" w14:textId="77777777" w:rsidR="009D1A38" w:rsidRDefault="009D1A38" w:rsidP="00405771">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6C3E1A" w14:textId="77777777" w:rsidR="009D1A38" w:rsidRDefault="009D1A38" w:rsidP="00405771">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A9721D9" w14:textId="77777777" w:rsidR="009D1A38" w:rsidRDefault="009D1A38" w:rsidP="00405771">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9D1A38" w:rsidRPr="00774F50" w14:paraId="235F58F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1E31E8" w14:textId="77777777" w:rsidR="009D1A38" w:rsidRDefault="009D1A38" w:rsidP="00405771">
            <w:pPr>
              <w:pStyle w:val="TAC"/>
              <w:rPr>
                <w:rFonts w:eastAsia="Yu Mincho"/>
                <w:lang w:val="fr-FR" w:eastAsia="ja-JP"/>
              </w:rPr>
            </w:pPr>
            <w:r w:rsidRPr="00086BEA">
              <w:rPr>
                <w:rFonts w:eastAsia="Yu Mincho"/>
                <w:lang w:val="fr-FR"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286D6E1F" w14:textId="77777777" w:rsidR="009D1A38" w:rsidRPr="00086BEA" w:rsidRDefault="009D1A38" w:rsidP="00405771">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092650C4" w14:textId="77777777" w:rsidR="009D1A38" w:rsidRPr="00086BEA" w:rsidRDefault="009D1A38" w:rsidP="00405771">
            <w:pPr>
              <w:pStyle w:val="TAC"/>
              <w:rPr>
                <w:rFonts w:eastAsia="Yu Mincho"/>
                <w:lang w:val="fr-FR" w:eastAsia="ja-JP"/>
              </w:rPr>
            </w:pPr>
            <w:r w:rsidRPr="00086BEA">
              <w:rPr>
                <w:rFonts w:eastAsia="Yu Mincho"/>
                <w:lang w:val="fr-FR" w:eastAsia="ja-JP"/>
              </w:rPr>
              <w:t>0.6</w:t>
            </w:r>
          </w:p>
        </w:tc>
        <w:tc>
          <w:tcPr>
            <w:tcW w:w="1332" w:type="dxa"/>
            <w:tcBorders>
              <w:top w:val="single" w:sz="4" w:space="0" w:color="auto"/>
              <w:left w:val="single" w:sz="4" w:space="0" w:color="auto"/>
              <w:bottom w:val="single" w:sz="4" w:space="0" w:color="auto"/>
              <w:right w:val="single" w:sz="4" w:space="0" w:color="auto"/>
            </w:tcBorders>
          </w:tcPr>
          <w:p w14:paraId="1DF516D8" w14:textId="77777777" w:rsidR="009D1A38" w:rsidRPr="00086BEA" w:rsidRDefault="009D1A38" w:rsidP="00405771">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5E7A1351" w14:textId="77777777" w:rsidR="009D1A38" w:rsidRPr="00086BEA" w:rsidRDefault="009D1A38" w:rsidP="00405771">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0C43E2C5" w14:textId="77777777" w:rsidR="009D1A38" w:rsidRPr="00086BEA" w:rsidRDefault="009D1A38" w:rsidP="00405771">
            <w:pPr>
              <w:pStyle w:val="TAC"/>
              <w:rPr>
                <w:rFonts w:eastAsia="Yu Mincho"/>
                <w:lang w:val="fr-FR" w:eastAsia="ja-JP"/>
              </w:rPr>
            </w:pPr>
            <w:r w:rsidRPr="00086BEA">
              <w:rPr>
                <w:rFonts w:eastAsia="Yu Mincho"/>
                <w:lang w:val="fr-FR" w:eastAsia="ja-JP"/>
              </w:rPr>
              <w:t>0.8</w:t>
            </w:r>
          </w:p>
        </w:tc>
      </w:tr>
      <w:tr w:rsidR="009D1A38" w14:paraId="7A45930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E4B474" w14:textId="77777777" w:rsidR="009D1A38" w:rsidRDefault="009D1A38" w:rsidP="00405771">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B8CE0" w14:textId="77777777" w:rsidR="009D1A38" w:rsidRDefault="009D1A38" w:rsidP="00405771">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832D5" w14:textId="77777777" w:rsidR="009D1A38" w:rsidRDefault="009D1A38" w:rsidP="00405771">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2FDD4" w14:textId="77777777" w:rsidR="009D1A38" w:rsidRDefault="009D1A38" w:rsidP="004057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08FF3" w14:textId="77777777" w:rsidR="009D1A38" w:rsidRDefault="009D1A38" w:rsidP="00405771">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F2043" w14:textId="77777777" w:rsidR="009D1A38" w:rsidRDefault="009D1A38" w:rsidP="00405771">
            <w:pPr>
              <w:pStyle w:val="TAC"/>
              <w:rPr>
                <w:rFonts w:cs="Arial"/>
                <w:lang w:eastAsia="zh-CN"/>
              </w:rPr>
            </w:pPr>
            <w:r>
              <w:rPr>
                <w:rFonts w:cs="Arial"/>
                <w:lang w:eastAsia="zh-CN"/>
              </w:rPr>
              <w:t>0.6</w:t>
            </w:r>
          </w:p>
        </w:tc>
      </w:tr>
      <w:tr w:rsidR="009D1A38" w14:paraId="1C08F90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5D0DA" w14:textId="77777777" w:rsidR="009D1A38" w:rsidRDefault="009D1A38" w:rsidP="00405771">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A1149" w14:textId="77777777" w:rsidR="009D1A38" w:rsidRDefault="009D1A38" w:rsidP="00405771">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61269" w14:textId="77777777" w:rsidR="009D1A38" w:rsidRDefault="009D1A38" w:rsidP="00405771">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D0768" w14:textId="77777777" w:rsidR="009D1A38" w:rsidRDefault="009D1A38" w:rsidP="00405771">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202A4" w14:textId="77777777" w:rsidR="009D1A38" w:rsidRDefault="009D1A38" w:rsidP="00405771">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C0998" w14:textId="77777777" w:rsidR="009D1A38" w:rsidRDefault="009D1A38" w:rsidP="00405771">
            <w:pPr>
              <w:pStyle w:val="TAC"/>
              <w:rPr>
                <w:lang w:eastAsia="zh-CN"/>
              </w:rPr>
            </w:pPr>
            <w:r>
              <w:rPr>
                <w:lang w:eastAsia="zh-CN"/>
              </w:rPr>
              <w:t>0.8</w:t>
            </w:r>
          </w:p>
        </w:tc>
      </w:tr>
      <w:tr w:rsidR="009D1A38" w14:paraId="02A7932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45DE67" w14:textId="77777777" w:rsidR="009D1A38" w:rsidRDefault="009D1A38" w:rsidP="00405771">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1E7FD" w14:textId="77777777" w:rsidR="009D1A38" w:rsidRDefault="009D1A38" w:rsidP="004057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DB531"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D024C" w14:textId="77777777" w:rsidR="009D1A38" w:rsidRDefault="009D1A38" w:rsidP="004057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E1439"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A96CA" w14:textId="77777777" w:rsidR="009D1A38" w:rsidRDefault="009D1A38" w:rsidP="00405771">
            <w:pPr>
              <w:pStyle w:val="TAC"/>
              <w:rPr>
                <w:lang w:eastAsia="zh-CN"/>
              </w:rPr>
            </w:pPr>
            <w:r>
              <w:rPr>
                <w:lang w:eastAsia="zh-CN"/>
              </w:rPr>
              <w:t>0.8</w:t>
            </w:r>
          </w:p>
        </w:tc>
      </w:tr>
      <w:tr w:rsidR="009D1A38" w14:paraId="31626CA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C636B5" w14:textId="77777777" w:rsidR="009D1A38" w:rsidRDefault="009D1A38" w:rsidP="00405771">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DA648" w14:textId="77777777" w:rsidR="009D1A38" w:rsidRDefault="009D1A38" w:rsidP="00405771">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0F18B" w14:textId="77777777" w:rsidR="009D1A38" w:rsidRDefault="009D1A38" w:rsidP="004057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F5615" w14:textId="77777777" w:rsidR="009D1A38" w:rsidRDefault="009D1A38" w:rsidP="004057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655BF" w14:textId="77777777" w:rsidR="009D1A38" w:rsidRDefault="009D1A38" w:rsidP="00405771">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44C5D" w14:textId="77777777" w:rsidR="009D1A38" w:rsidRDefault="009D1A38" w:rsidP="00405771">
            <w:pPr>
              <w:pStyle w:val="TAC"/>
              <w:rPr>
                <w:rFonts w:cs="Arial"/>
                <w:lang w:eastAsia="zh-CN"/>
              </w:rPr>
            </w:pPr>
            <w:r>
              <w:rPr>
                <w:rFonts w:cs="Arial"/>
                <w:lang w:eastAsia="zh-CN"/>
              </w:rPr>
              <w:t>-</w:t>
            </w:r>
          </w:p>
        </w:tc>
      </w:tr>
      <w:tr w:rsidR="009D1A38" w14:paraId="4420624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EFB0A4" w14:textId="77777777" w:rsidR="009D1A38" w:rsidRDefault="009D1A38" w:rsidP="00405771">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85939" w14:textId="77777777" w:rsidR="009D1A38" w:rsidRDefault="009D1A38" w:rsidP="00405771">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3AACA"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BBB01" w14:textId="77777777" w:rsidR="009D1A38" w:rsidRDefault="009D1A38" w:rsidP="00405771">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21B56" w14:textId="77777777" w:rsidR="009D1A38" w:rsidRDefault="009D1A38" w:rsidP="00405771">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F8363" w14:textId="77777777" w:rsidR="009D1A38" w:rsidRDefault="009D1A38" w:rsidP="00405771">
            <w:pPr>
              <w:pStyle w:val="TAC"/>
              <w:rPr>
                <w:lang w:eastAsia="ja-JP"/>
              </w:rPr>
            </w:pPr>
            <w:r>
              <w:rPr>
                <w:lang w:eastAsia="zh-CN"/>
              </w:rPr>
              <w:t>0.8</w:t>
            </w:r>
            <w:r>
              <w:rPr>
                <w:vertAlign w:val="superscript"/>
                <w:lang w:eastAsia="zh-CN"/>
              </w:rPr>
              <w:t>5</w:t>
            </w:r>
          </w:p>
        </w:tc>
      </w:tr>
      <w:tr w:rsidR="009D1A38" w14:paraId="5D11F56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680F32" w14:textId="77777777" w:rsidR="009D1A38" w:rsidRDefault="009D1A38" w:rsidP="00405771">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BC83C" w14:textId="77777777" w:rsidR="009D1A38" w:rsidRDefault="009D1A38" w:rsidP="00405771">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D5BD1"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85FB4" w14:textId="77777777" w:rsidR="009D1A38" w:rsidRDefault="009D1A38" w:rsidP="00405771">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C631D"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350DE" w14:textId="77777777" w:rsidR="009D1A38" w:rsidRDefault="009D1A38" w:rsidP="00405771">
            <w:pPr>
              <w:pStyle w:val="TAC"/>
              <w:rPr>
                <w:lang w:eastAsia="zh-CN"/>
              </w:rPr>
            </w:pPr>
            <w:r>
              <w:rPr>
                <w:lang w:eastAsia="zh-CN"/>
              </w:rPr>
              <w:t>0.5</w:t>
            </w:r>
          </w:p>
        </w:tc>
      </w:tr>
      <w:tr w:rsidR="009D1A38" w14:paraId="34BBD5F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FFE5A2" w14:textId="77777777" w:rsidR="009D1A38" w:rsidRDefault="009D1A38" w:rsidP="00405771">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930CC" w14:textId="77777777" w:rsidR="009D1A38" w:rsidRDefault="009D1A38" w:rsidP="00405771">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1DDBF" w14:textId="77777777" w:rsidR="009D1A38" w:rsidRDefault="009D1A38" w:rsidP="00405771">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4C7D8" w14:textId="77777777" w:rsidR="009D1A38" w:rsidRDefault="009D1A38" w:rsidP="00405771">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3930B"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CE436" w14:textId="77777777" w:rsidR="009D1A38" w:rsidRDefault="009D1A38" w:rsidP="00405771">
            <w:pPr>
              <w:pStyle w:val="TAC"/>
              <w:rPr>
                <w:lang w:eastAsia="zh-CN"/>
              </w:rPr>
            </w:pPr>
            <w:r>
              <w:rPr>
                <w:lang w:eastAsia="zh-CN"/>
              </w:rPr>
              <w:t>0.8</w:t>
            </w:r>
          </w:p>
        </w:tc>
      </w:tr>
      <w:tr w:rsidR="009D1A38" w14:paraId="183F161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0B4EBA" w14:textId="77777777" w:rsidR="009D1A38" w:rsidRDefault="009D1A38" w:rsidP="00405771">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7F6AF"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F6B7F" w14:textId="77777777" w:rsidR="009D1A38" w:rsidRDefault="009D1A38" w:rsidP="00405771">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6BAB65"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B2DBD" w14:textId="77777777" w:rsidR="009D1A38" w:rsidRDefault="009D1A38" w:rsidP="00405771">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682A6" w14:textId="77777777" w:rsidR="009D1A38" w:rsidRDefault="009D1A38" w:rsidP="00405771">
            <w:pPr>
              <w:pStyle w:val="TAC"/>
              <w:rPr>
                <w:rFonts w:cs="Arial"/>
                <w:lang w:eastAsia="zh-CN"/>
              </w:rPr>
            </w:pPr>
            <w:r>
              <w:rPr>
                <w:rFonts w:cs="Arial"/>
                <w:lang w:eastAsia="zh-CN"/>
              </w:rPr>
              <w:t>0.8</w:t>
            </w:r>
          </w:p>
        </w:tc>
      </w:tr>
      <w:tr w:rsidR="009D1A38" w14:paraId="16AE9DC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3F2687" w14:textId="77777777" w:rsidR="009D1A38" w:rsidRDefault="009D1A38" w:rsidP="00405771">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5EF65" w14:textId="77777777" w:rsidR="009D1A38" w:rsidRDefault="009D1A38" w:rsidP="00405771">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DD42D" w14:textId="77777777" w:rsidR="009D1A38" w:rsidRDefault="009D1A38" w:rsidP="00405771">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19E10" w14:textId="77777777" w:rsidR="009D1A38" w:rsidRDefault="009D1A38" w:rsidP="00405771">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98BDF" w14:textId="77777777" w:rsidR="009D1A38" w:rsidRDefault="009D1A38" w:rsidP="00405771">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7F5D4" w14:textId="77777777" w:rsidR="009D1A38" w:rsidRDefault="009D1A38" w:rsidP="00405771">
            <w:pPr>
              <w:pStyle w:val="TAC"/>
              <w:rPr>
                <w:rFonts w:eastAsia="Malgun Gothic" w:cs="Arial"/>
                <w:lang w:val="fr-FR" w:eastAsia="ko-KR"/>
              </w:rPr>
            </w:pPr>
            <w:r>
              <w:rPr>
                <w:rFonts w:cs="Arial"/>
                <w:lang w:eastAsia="zh-CN"/>
              </w:rPr>
              <w:t>0.6</w:t>
            </w:r>
          </w:p>
        </w:tc>
      </w:tr>
      <w:tr w:rsidR="009D1A38" w14:paraId="6460F59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E6E9DA" w14:textId="77777777" w:rsidR="009D1A38" w:rsidRDefault="009D1A38" w:rsidP="00405771">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629E3" w14:textId="77777777" w:rsidR="009D1A38" w:rsidRDefault="009D1A38" w:rsidP="0040577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1AD33" w14:textId="77777777" w:rsidR="009D1A38" w:rsidRDefault="009D1A38" w:rsidP="004057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E5F29" w14:textId="77777777" w:rsidR="009D1A38" w:rsidRDefault="009D1A38" w:rsidP="0040577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5755E"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4904E" w14:textId="77777777" w:rsidR="009D1A38" w:rsidRDefault="009D1A38" w:rsidP="00405771">
            <w:pPr>
              <w:pStyle w:val="TAC"/>
              <w:rPr>
                <w:rFonts w:cs="Arial"/>
                <w:lang w:eastAsia="zh-CN"/>
              </w:rPr>
            </w:pPr>
            <w:r>
              <w:rPr>
                <w:rFonts w:cs="Arial"/>
                <w:lang w:eastAsia="zh-CN"/>
              </w:rPr>
              <w:t>0.8</w:t>
            </w:r>
          </w:p>
        </w:tc>
      </w:tr>
      <w:tr w:rsidR="009D1A38" w14:paraId="1F0C578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AD2AF" w14:textId="77777777" w:rsidR="009D1A38" w:rsidRDefault="009D1A38" w:rsidP="00405771">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1772F" w14:textId="77777777" w:rsidR="009D1A38" w:rsidRDefault="009D1A38" w:rsidP="00405771">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650C5" w14:textId="77777777" w:rsidR="009D1A38" w:rsidRDefault="009D1A38" w:rsidP="00405771">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55170" w14:textId="77777777" w:rsidR="009D1A38" w:rsidRDefault="009D1A38" w:rsidP="00405771">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1351EE30" w14:textId="77777777" w:rsidR="009D1A38" w:rsidRDefault="009D1A38" w:rsidP="00405771">
            <w:pPr>
              <w:pStyle w:val="TAC"/>
              <w:rPr>
                <w:rFonts w:eastAsiaTheme="minorEastAsia"/>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B5944" w14:textId="77777777" w:rsidR="009D1A38" w:rsidRDefault="009D1A38" w:rsidP="00405771">
            <w:pPr>
              <w:pStyle w:val="TAC"/>
              <w:rPr>
                <w:lang w:val="fr-FR" w:eastAsia="zh-CN"/>
              </w:rPr>
            </w:pPr>
            <w:r>
              <w:rPr>
                <w:lang w:val="fr-FR" w:eastAsia="zh-CN"/>
              </w:rPr>
              <w:t>0.7</w:t>
            </w:r>
          </w:p>
        </w:tc>
      </w:tr>
      <w:tr w:rsidR="009D1A38" w14:paraId="606581E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869702" w14:textId="77777777" w:rsidR="009D1A38" w:rsidRDefault="009D1A38" w:rsidP="00405771">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BEDB6" w14:textId="77777777" w:rsidR="009D1A38" w:rsidRDefault="009D1A38" w:rsidP="00405771">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B2B9E" w14:textId="77777777" w:rsidR="009D1A38" w:rsidRDefault="009D1A38" w:rsidP="00405771">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537B1" w14:textId="77777777" w:rsidR="009D1A38" w:rsidRDefault="009D1A38" w:rsidP="00405771">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AB685B3" w14:textId="77777777" w:rsidR="009D1A38" w:rsidRDefault="009D1A38" w:rsidP="00405771">
            <w:pPr>
              <w:pStyle w:val="TAC"/>
              <w:rPr>
                <w:rFonts w:eastAsiaTheme="minorEastAsia"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3FC5E" w14:textId="77777777" w:rsidR="009D1A38" w:rsidRDefault="009D1A38" w:rsidP="00405771">
            <w:pPr>
              <w:pStyle w:val="TAC"/>
              <w:rPr>
                <w:rFonts w:cs="Arial"/>
                <w:lang w:val="fr-FR" w:eastAsia="zh-CN"/>
              </w:rPr>
            </w:pPr>
            <w:r>
              <w:rPr>
                <w:rFonts w:cs="Arial"/>
                <w:lang w:val="fr-FR" w:eastAsia="zh-CN"/>
              </w:rPr>
              <w:t>0.6</w:t>
            </w:r>
          </w:p>
        </w:tc>
      </w:tr>
      <w:tr w:rsidR="009D1A38" w14:paraId="4429195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35805E" w14:textId="77777777" w:rsidR="009D1A38" w:rsidRDefault="009D1A38" w:rsidP="00405771">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A5CE1" w14:textId="77777777" w:rsidR="009D1A38" w:rsidRDefault="009D1A38" w:rsidP="00405771">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A0F90" w14:textId="77777777" w:rsidR="009D1A38" w:rsidRDefault="009D1A38" w:rsidP="00405771">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3C979" w14:textId="77777777" w:rsidR="009D1A38" w:rsidRDefault="009D1A38" w:rsidP="00405771">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CE50FB4" w14:textId="77777777" w:rsidR="009D1A38" w:rsidRDefault="009D1A38" w:rsidP="00405771">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86A0B" w14:textId="77777777" w:rsidR="009D1A38" w:rsidRDefault="009D1A38" w:rsidP="00405771">
            <w:pPr>
              <w:pStyle w:val="TAC"/>
              <w:rPr>
                <w:lang w:eastAsia="zh-CN"/>
              </w:rPr>
            </w:pPr>
            <w:r>
              <w:rPr>
                <w:lang w:eastAsia="zh-CN"/>
              </w:rPr>
              <w:t>0.7</w:t>
            </w:r>
          </w:p>
        </w:tc>
      </w:tr>
      <w:tr w:rsidR="009D1A38" w14:paraId="5979883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BED7E1" w14:textId="77777777" w:rsidR="009D1A38" w:rsidRDefault="009D1A38" w:rsidP="00405771">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6CBD6F" w14:textId="77777777" w:rsidR="009D1A38" w:rsidRDefault="009D1A38" w:rsidP="00405771">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C3E57" w14:textId="77777777" w:rsidR="009D1A38" w:rsidRDefault="009D1A38" w:rsidP="00405771">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0628E" w14:textId="77777777" w:rsidR="009D1A38" w:rsidRDefault="009D1A38" w:rsidP="00405771">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E3197FB" w14:textId="77777777" w:rsidR="009D1A38" w:rsidRDefault="009D1A38" w:rsidP="00405771">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07371" w14:textId="77777777" w:rsidR="009D1A38" w:rsidRDefault="009D1A38" w:rsidP="00405771">
            <w:pPr>
              <w:pStyle w:val="TAC"/>
              <w:rPr>
                <w:lang w:eastAsia="zh-CN"/>
              </w:rPr>
            </w:pPr>
            <w:r>
              <w:rPr>
                <w:lang w:eastAsia="zh-CN"/>
              </w:rPr>
              <w:t>0.8</w:t>
            </w:r>
          </w:p>
        </w:tc>
      </w:tr>
      <w:tr w:rsidR="009D1A38" w14:paraId="421170F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6CBCB1" w14:textId="77777777" w:rsidR="009D1A38" w:rsidRDefault="009D1A38" w:rsidP="00405771">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FAA0B" w14:textId="77777777" w:rsidR="009D1A38" w:rsidRDefault="009D1A38" w:rsidP="00405771">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B3660" w14:textId="77777777" w:rsidR="009D1A38" w:rsidRDefault="009D1A38" w:rsidP="00405771">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1B434" w14:textId="77777777" w:rsidR="009D1A38" w:rsidRDefault="009D1A38" w:rsidP="00405771">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AF2A0" w14:textId="77777777" w:rsidR="009D1A38" w:rsidRDefault="009D1A38" w:rsidP="00405771">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AC5C2" w14:textId="77777777" w:rsidR="009D1A38" w:rsidRDefault="009D1A38" w:rsidP="00405771">
            <w:pPr>
              <w:pStyle w:val="TAC"/>
              <w:rPr>
                <w:lang w:val="fr-FR" w:eastAsia="zh-CN"/>
              </w:rPr>
            </w:pPr>
            <w:r>
              <w:rPr>
                <w:lang w:val="fr-FR" w:eastAsia="zh-CN"/>
              </w:rPr>
              <w:t>0.6</w:t>
            </w:r>
          </w:p>
        </w:tc>
      </w:tr>
      <w:tr w:rsidR="009D1A38" w14:paraId="6B70FFB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271370" w14:textId="77777777" w:rsidR="009D1A38" w:rsidRDefault="009D1A38" w:rsidP="00405771">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17E84" w14:textId="77777777" w:rsidR="009D1A38" w:rsidRDefault="009D1A38" w:rsidP="00405771">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F44BA" w14:textId="77777777" w:rsidR="009D1A38" w:rsidRDefault="009D1A38" w:rsidP="00405771">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FC64F1" w14:textId="77777777" w:rsidR="009D1A38" w:rsidRDefault="009D1A38" w:rsidP="00405771">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9556D" w14:textId="77777777" w:rsidR="009D1A38" w:rsidRDefault="009D1A38" w:rsidP="00405771">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F3BAC" w14:textId="77777777" w:rsidR="009D1A38" w:rsidRDefault="009D1A38" w:rsidP="00405771">
            <w:pPr>
              <w:pStyle w:val="TAC"/>
              <w:rPr>
                <w:rFonts w:cs="Arial"/>
                <w:lang w:val="fr-FR" w:eastAsia="zh-CN"/>
              </w:rPr>
            </w:pPr>
            <w:r>
              <w:rPr>
                <w:rFonts w:cs="Arial"/>
                <w:lang w:val="fr-FR" w:eastAsia="zh-CN"/>
              </w:rPr>
              <w:t>0.6</w:t>
            </w:r>
          </w:p>
        </w:tc>
      </w:tr>
      <w:tr w:rsidR="009D1A38" w14:paraId="1681120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0FCFB9" w14:textId="77777777" w:rsidR="009D1A38" w:rsidRDefault="009D1A38" w:rsidP="00405771">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0D2F0" w14:textId="77777777" w:rsidR="009D1A38" w:rsidRDefault="009D1A38" w:rsidP="00405771">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8F5CA" w14:textId="77777777" w:rsidR="009D1A38" w:rsidRDefault="009D1A38" w:rsidP="004057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A0D7E" w14:textId="77777777" w:rsidR="009D1A38" w:rsidRDefault="009D1A38" w:rsidP="00405771">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45CB7" w14:textId="77777777" w:rsidR="009D1A38" w:rsidRDefault="009D1A38" w:rsidP="00405771">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585F7" w14:textId="77777777" w:rsidR="009D1A38" w:rsidRDefault="009D1A38" w:rsidP="00405771">
            <w:pPr>
              <w:pStyle w:val="TAC"/>
              <w:rPr>
                <w:rFonts w:cs="Arial"/>
                <w:lang w:eastAsia="zh-CN"/>
              </w:rPr>
            </w:pPr>
            <w:r>
              <w:rPr>
                <w:rFonts w:cs="Arial"/>
                <w:lang w:eastAsia="zh-CN"/>
              </w:rPr>
              <w:t>0.8</w:t>
            </w:r>
          </w:p>
        </w:tc>
      </w:tr>
      <w:tr w:rsidR="009D1A38" w14:paraId="0493B1A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9D39FB" w14:textId="77777777" w:rsidR="009D1A38" w:rsidRDefault="009D1A38" w:rsidP="00405771">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64F2A" w14:textId="77777777" w:rsidR="009D1A38" w:rsidRDefault="009D1A38" w:rsidP="00405771">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7D734" w14:textId="77777777" w:rsidR="009D1A38" w:rsidRDefault="009D1A38" w:rsidP="00405771">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78A4E" w14:textId="77777777" w:rsidR="009D1A38" w:rsidRDefault="009D1A38" w:rsidP="00405771">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1B6D2" w14:textId="77777777" w:rsidR="009D1A38" w:rsidRDefault="009D1A38" w:rsidP="00405771">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F39A8" w14:textId="77777777" w:rsidR="009D1A38" w:rsidRDefault="009D1A38" w:rsidP="00405771">
            <w:pPr>
              <w:pStyle w:val="TAC"/>
              <w:rPr>
                <w:rFonts w:cs="Arial"/>
                <w:szCs w:val="18"/>
                <w:lang w:eastAsia="zh-CN"/>
              </w:rPr>
            </w:pPr>
            <w:r>
              <w:rPr>
                <w:rFonts w:cs="Arial"/>
                <w:szCs w:val="18"/>
                <w:lang w:eastAsia="zh-CN"/>
              </w:rPr>
              <w:t>0.6</w:t>
            </w:r>
          </w:p>
        </w:tc>
      </w:tr>
      <w:tr w:rsidR="009D1A38" w14:paraId="17348A3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143D46" w14:textId="77777777" w:rsidR="009D1A38" w:rsidRDefault="009D1A38" w:rsidP="00405771">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07F70D5" w14:textId="77777777" w:rsidR="009D1A38" w:rsidRDefault="009D1A38" w:rsidP="00405771">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4188361" w14:textId="77777777" w:rsidR="009D1A38" w:rsidRDefault="009D1A38" w:rsidP="00405771">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B74FE93" w14:textId="77777777" w:rsidR="009D1A38" w:rsidRDefault="009D1A38" w:rsidP="00405771">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571B2D" w14:textId="77777777" w:rsidR="009D1A38" w:rsidRDefault="009D1A38" w:rsidP="00405771">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BA7C05" w14:textId="77777777" w:rsidR="009D1A38" w:rsidRDefault="009D1A38" w:rsidP="00405771">
            <w:pPr>
              <w:pStyle w:val="TAC"/>
              <w:rPr>
                <w:rFonts w:cs="Arial"/>
                <w:szCs w:val="18"/>
                <w:lang w:eastAsia="zh-CN"/>
              </w:rPr>
            </w:pPr>
            <w:r>
              <w:rPr>
                <w:rFonts w:cs="Arial" w:hint="eastAsia"/>
                <w:szCs w:val="18"/>
                <w:lang w:eastAsia="zh-CN"/>
              </w:rPr>
              <w:t>0</w:t>
            </w:r>
            <w:r>
              <w:rPr>
                <w:rFonts w:cs="Arial"/>
                <w:szCs w:val="18"/>
                <w:lang w:eastAsia="zh-CN"/>
              </w:rPr>
              <w:t>.9</w:t>
            </w:r>
          </w:p>
        </w:tc>
      </w:tr>
      <w:tr w:rsidR="009D1A38" w14:paraId="6BF7625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A7DF09" w14:textId="77777777" w:rsidR="009D1A38" w:rsidRDefault="009D1A38" w:rsidP="00405771">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441CD" w14:textId="77777777" w:rsidR="009D1A38" w:rsidRDefault="009D1A38" w:rsidP="00405771">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D0DAC" w14:textId="77777777" w:rsidR="009D1A38" w:rsidRDefault="009D1A38" w:rsidP="00405771">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23BCE" w14:textId="77777777" w:rsidR="009D1A38" w:rsidRDefault="009D1A38" w:rsidP="00405771">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D09C7"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CFD1F" w14:textId="77777777" w:rsidR="009D1A38" w:rsidRDefault="009D1A38" w:rsidP="00405771">
            <w:pPr>
              <w:pStyle w:val="TAC"/>
              <w:rPr>
                <w:lang w:eastAsia="zh-CN"/>
              </w:rPr>
            </w:pPr>
            <w:r>
              <w:rPr>
                <w:lang w:eastAsia="zh-CN"/>
              </w:rPr>
              <w:t>0.8</w:t>
            </w:r>
          </w:p>
        </w:tc>
      </w:tr>
      <w:tr w:rsidR="009D1A38" w14:paraId="7A0AFD5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842914" w14:textId="77777777" w:rsidR="009D1A38" w:rsidRDefault="009D1A38" w:rsidP="00405771">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8A1C8" w14:textId="77777777" w:rsidR="009D1A38" w:rsidRDefault="009D1A38" w:rsidP="00405771">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3545E" w14:textId="77777777" w:rsidR="009D1A38" w:rsidRDefault="009D1A38" w:rsidP="00405771">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86467" w14:textId="77777777" w:rsidR="009D1A38" w:rsidRDefault="009D1A38" w:rsidP="00405771">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09D7C" w14:textId="77777777" w:rsidR="009D1A38" w:rsidRDefault="009D1A38" w:rsidP="00405771">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65E44" w14:textId="77777777" w:rsidR="009D1A38" w:rsidRDefault="009D1A38" w:rsidP="00405771">
            <w:pPr>
              <w:pStyle w:val="TAC"/>
              <w:rPr>
                <w:lang w:val="fr-FR" w:eastAsia="zh-CN"/>
              </w:rPr>
            </w:pPr>
            <w:r>
              <w:rPr>
                <w:lang w:val="fr-FR" w:eastAsia="zh-CN"/>
              </w:rPr>
              <w:t>0.6</w:t>
            </w:r>
          </w:p>
        </w:tc>
      </w:tr>
      <w:tr w:rsidR="009D1A38" w14:paraId="5EE9F63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A6CE80" w14:textId="77777777" w:rsidR="009D1A38" w:rsidRDefault="009D1A38" w:rsidP="00405771">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CC5C4" w14:textId="77777777" w:rsidR="009D1A38" w:rsidRDefault="009D1A38" w:rsidP="00405771">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BABB3" w14:textId="77777777" w:rsidR="009D1A38" w:rsidRDefault="009D1A38" w:rsidP="00405771">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6AE0B" w14:textId="77777777" w:rsidR="009D1A38" w:rsidRDefault="009D1A38" w:rsidP="004057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FC8CB"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6E3B2" w14:textId="77777777" w:rsidR="009D1A38" w:rsidRDefault="009D1A38" w:rsidP="00405771">
            <w:pPr>
              <w:pStyle w:val="TAC"/>
              <w:rPr>
                <w:lang w:eastAsia="zh-CN"/>
              </w:rPr>
            </w:pPr>
            <w:r>
              <w:rPr>
                <w:lang w:eastAsia="zh-CN"/>
              </w:rPr>
              <w:t>0.8</w:t>
            </w:r>
          </w:p>
        </w:tc>
      </w:tr>
      <w:tr w:rsidR="009D1A38" w14:paraId="543892A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983C14" w14:textId="77777777" w:rsidR="009D1A38" w:rsidRDefault="009D1A38" w:rsidP="00405771">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5B4C3" w14:textId="77777777" w:rsidR="009D1A38" w:rsidRDefault="009D1A38" w:rsidP="00405771">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3C349374" w14:textId="77777777" w:rsidR="009D1A38" w:rsidRDefault="009D1A38" w:rsidP="00405771">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4809914C" w14:textId="77777777" w:rsidR="009D1A38" w:rsidRDefault="009D1A38" w:rsidP="00405771">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7E761" w14:textId="77777777" w:rsidR="009D1A38" w:rsidRDefault="009D1A38" w:rsidP="00405771">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434C0" w14:textId="77777777" w:rsidR="009D1A38" w:rsidRDefault="009D1A38" w:rsidP="00405771">
            <w:pPr>
              <w:pStyle w:val="TAC"/>
              <w:rPr>
                <w:rFonts w:cs="Arial"/>
                <w:szCs w:val="18"/>
                <w:lang w:eastAsia="zh-CN"/>
              </w:rPr>
            </w:pPr>
            <w:r>
              <w:rPr>
                <w:rFonts w:cs="Arial"/>
                <w:szCs w:val="18"/>
                <w:lang w:eastAsia="zh-CN"/>
              </w:rPr>
              <w:t>0.8</w:t>
            </w:r>
          </w:p>
        </w:tc>
      </w:tr>
      <w:tr w:rsidR="009D1A38" w14:paraId="1CFD577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5ECF89" w14:textId="77777777" w:rsidR="009D1A38" w:rsidRDefault="009D1A38" w:rsidP="00405771">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54C7D74" w14:textId="77777777" w:rsidR="009D1A38" w:rsidRDefault="009D1A38" w:rsidP="00405771">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75BE4E" w14:textId="77777777" w:rsidR="009D1A38" w:rsidRPr="007E7523" w:rsidRDefault="009D1A38" w:rsidP="00405771">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129725" w14:textId="77777777" w:rsidR="009D1A38" w:rsidRPr="007E7523" w:rsidRDefault="009D1A38" w:rsidP="00405771">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3D33FD" w14:textId="77777777" w:rsidR="009D1A38" w:rsidRDefault="009D1A38" w:rsidP="00405771">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500710A" w14:textId="77777777" w:rsidR="009D1A38" w:rsidRDefault="009D1A38" w:rsidP="00405771">
            <w:pPr>
              <w:pStyle w:val="TAC"/>
              <w:rPr>
                <w:rFonts w:cs="Arial"/>
                <w:szCs w:val="18"/>
                <w:lang w:eastAsia="zh-CN"/>
              </w:rPr>
            </w:pPr>
            <w:r>
              <w:rPr>
                <w:rFonts w:cs="Arial" w:hint="eastAsia"/>
                <w:szCs w:val="18"/>
                <w:lang w:val="en-US" w:eastAsia="zh-CN"/>
              </w:rPr>
              <w:t>0.5</w:t>
            </w:r>
          </w:p>
        </w:tc>
      </w:tr>
      <w:tr w:rsidR="009D1A38" w14:paraId="54E31D7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121B7F" w14:textId="77777777" w:rsidR="009D1A38" w:rsidRDefault="009D1A38" w:rsidP="00405771">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57B59CBE" w14:textId="77777777" w:rsidR="009D1A38" w:rsidRDefault="009D1A38" w:rsidP="00405771">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4B1B68" w14:textId="77777777" w:rsidR="009D1A38" w:rsidRDefault="009D1A38" w:rsidP="00405771">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6764AE" w14:textId="77777777" w:rsidR="009D1A38" w:rsidRDefault="009D1A38" w:rsidP="00405771">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A8E69D0" w14:textId="77777777" w:rsidR="009D1A38" w:rsidRDefault="009D1A38" w:rsidP="00405771">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47E1B1D" w14:textId="77777777" w:rsidR="009D1A38" w:rsidRDefault="009D1A38" w:rsidP="00405771">
            <w:pPr>
              <w:pStyle w:val="TAC"/>
              <w:rPr>
                <w:rFonts w:cs="Arial"/>
                <w:szCs w:val="18"/>
                <w:lang w:eastAsia="zh-CN"/>
              </w:rPr>
            </w:pPr>
            <w:r>
              <w:rPr>
                <w:rFonts w:hint="eastAsia"/>
                <w:lang w:val="en-US" w:eastAsia="zh-CN"/>
              </w:rPr>
              <w:t>0.8</w:t>
            </w:r>
          </w:p>
        </w:tc>
      </w:tr>
      <w:tr w:rsidR="009D1A38" w14:paraId="61F2387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EE810D" w14:textId="77777777" w:rsidR="009D1A38" w:rsidRDefault="009D1A38" w:rsidP="00405771">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99E40"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8BE83"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18972"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2BCCC"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1A48A" w14:textId="77777777" w:rsidR="009D1A38" w:rsidRDefault="009D1A38" w:rsidP="00405771">
            <w:pPr>
              <w:pStyle w:val="TAC"/>
              <w:rPr>
                <w:lang w:eastAsia="zh-CN"/>
              </w:rPr>
            </w:pPr>
            <w:r>
              <w:rPr>
                <w:lang w:eastAsia="zh-CN"/>
              </w:rPr>
              <w:t>0.8</w:t>
            </w:r>
          </w:p>
        </w:tc>
      </w:tr>
      <w:tr w:rsidR="009D1A38" w14:paraId="6232FE9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6C3FFD" w14:textId="77777777" w:rsidR="009D1A38" w:rsidRDefault="009D1A38" w:rsidP="00405771">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F86D4"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45C85" w14:textId="77777777" w:rsidR="009D1A38" w:rsidRDefault="009D1A38" w:rsidP="00405771">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E0434"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406FA" w14:textId="77777777" w:rsidR="009D1A38" w:rsidRDefault="009D1A38" w:rsidP="00405771">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C4E42" w14:textId="77777777" w:rsidR="009D1A38" w:rsidRDefault="009D1A38" w:rsidP="00405771">
            <w:pPr>
              <w:pStyle w:val="TAC"/>
            </w:pPr>
            <w:r>
              <w:rPr>
                <w:lang w:eastAsia="zh-CN"/>
              </w:rPr>
              <w:t>0.8</w:t>
            </w:r>
          </w:p>
        </w:tc>
      </w:tr>
      <w:tr w:rsidR="009D1A38" w14:paraId="126D033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5E8F32" w14:textId="77777777" w:rsidR="009D1A38" w:rsidRDefault="009D1A38" w:rsidP="00405771">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859EB"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E3D4D" w14:textId="77777777" w:rsidR="009D1A38" w:rsidRDefault="009D1A38" w:rsidP="00405771">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27DE6"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4D2F8" w14:textId="77777777" w:rsidR="009D1A38" w:rsidRDefault="009D1A38" w:rsidP="00405771">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E5C06" w14:textId="77777777" w:rsidR="009D1A38" w:rsidRDefault="009D1A38" w:rsidP="00405771">
            <w:pPr>
              <w:pStyle w:val="TAC"/>
            </w:pPr>
            <w:r>
              <w:rPr>
                <w:lang w:eastAsia="zh-CN"/>
              </w:rPr>
              <w:t>0.8</w:t>
            </w:r>
          </w:p>
        </w:tc>
      </w:tr>
      <w:tr w:rsidR="009D1A38" w14:paraId="6D2AE56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1FF3F8" w14:textId="77777777" w:rsidR="009D1A38" w:rsidRDefault="009D1A38" w:rsidP="00405771">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DF5F64" w14:textId="77777777" w:rsidR="009D1A38" w:rsidRDefault="009D1A38" w:rsidP="00405771">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B4130"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0C1AD" w14:textId="77777777" w:rsidR="009D1A38" w:rsidRDefault="009D1A38" w:rsidP="00405771">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2F1C6" w14:textId="77777777" w:rsidR="009D1A38" w:rsidRDefault="009D1A38" w:rsidP="00405771">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2105E" w14:textId="77777777" w:rsidR="009D1A38" w:rsidRDefault="009D1A38" w:rsidP="00405771">
            <w:pPr>
              <w:pStyle w:val="TAC"/>
              <w:rPr>
                <w:rFonts w:cs="Arial"/>
                <w:lang w:eastAsia="zh-CN"/>
              </w:rPr>
            </w:pPr>
            <w:r>
              <w:rPr>
                <w:rFonts w:cs="Arial"/>
                <w:lang w:eastAsia="zh-CN"/>
              </w:rPr>
              <w:t>0.6</w:t>
            </w:r>
          </w:p>
        </w:tc>
      </w:tr>
      <w:tr w:rsidR="009D1A38" w14:paraId="114ED40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AE7E33" w14:textId="77777777" w:rsidR="009D1A38" w:rsidRDefault="009D1A38" w:rsidP="00405771">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C3AC7"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7AC60"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CAEAD"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5E77C" w14:textId="77777777" w:rsidR="009D1A38" w:rsidRDefault="009D1A38" w:rsidP="00405771">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E4235" w14:textId="77777777" w:rsidR="009D1A38" w:rsidRDefault="009D1A38" w:rsidP="00405771">
            <w:pPr>
              <w:pStyle w:val="TAC"/>
              <w:rPr>
                <w:lang w:eastAsia="zh-CN"/>
              </w:rPr>
            </w:pPr>
            <w:r>
              <w:rPr>
                <w:lang w:eastAsia="zh-CN"/>
              </w:rPr>
              <w:t>0.8</w:t>
            </w:r>
          </w:p>
        </w:tc>
      </w:tr>
      <w:tr w:rsidR="009D1A38" w14:paraId="4791AC6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2801CF" w14:textId="77777777" w:rsidR="009D1A38" w:rsidRDefault="009D1A38" w:rsidP="00405771">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A14B3" w14:textId="77777777" w:rsidR="009D1A38" w:rsidRDefault="009D1A38" w:rsidP="004057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90134" w14:textId="77777777" w:rsidR="009D1A38" w:rsidRDefault="009D1A38" w:rsidP="00405771">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FEA21"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5BD58" w14:textId="77777777" w:rsidR="009D1A38" w:rsidRDefault="009D1A38" w:rsidP="00405771">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DAC24" w14:textId="77777777" w:rsidR="009D1A38" w:rsidRDefault="009D1A38" w:rsidP="00405771">
            <w:pPr>
              <w:pStyle w:val="TAC"/>
            </w:pPr>
            <w:r>
              <w:rPr>
                <w:lang w:eastAsia="zh-CN"/>
              </w:rPr>
              <w:t>0.8</w:t>
            </w:r>
          </w:p>
        </w:tc>
      </w:tr>
      <w:tr w:rsidR="009D1A38" w14:paraId="6831FCA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8EF422" w14:textId="77777777" w:rsidR="009D1A38" w:rsidRDefault="009D1A38" w:rsidP="00405771">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88F99"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9B2DB"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F3FF9" w14:textId="77777777" w:rsidR="009D1A38" w:rsidRDefault="009D1A38" w:rsidP="00405771">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5E0B6"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A9B3B" w14:textId="77777777" w:rsidR="009D1A38" w:rsidRDefault="009D1A38" w:rsidP="00405771">
            <w:pPr>
              <w:pStyle w:val="TAC"/>
              <w:rPr>
                <w:lang w:eastAsia="zh-CN"/>
              </w:rPr>
            </w:pPr>
            <w:r>
              <w:rPr>
                <w:lang w:eastAsia="zh-CN"/>
              </w:rPr>
              <w:t>0.8</w:t>
            </w:r>
          </w:p>
        </w:tc>
      </w:tr>
      <w:tr w:rsidR="009D1A38" w14:paraId="1A2F60E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B7554F" w14:textId="77777777" w:rsidR="009D1A38" w:rsidRDefault="009D1A38" w:rsidP="00405771">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09714"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0E33C"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A5022" w14:textId="77777777" w:rsidR="009D1A38" w:rsidRDefault="009D1A38" w:rsidP="00405771">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1124C" w14:textId="77777777" w:rsidR="009D1A38" w:rsidRDefault="009D1A38" w:rsidP="00405771">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7E7AB" w14:textId="77777777" w:rsidR="009D1A38" w:rsidRDefault="009D1A38" w:rsidP="00405771">
            <w:pPr>
              <w:pStyle w:val="TAC"/>
              <w:rPr>
                <w:lang w:eastAsia="zh-CN"/>
              </w:rPr>
            </w:pPr>
            <w:r>
              <w:rPr>
                <w:lang w:eastAsia="zh-CN"/>
              </w:rPr>
              <w:t>0.5</w:t>
            </w:r>
          </w:p>
        </w:tc>
      </w:tr>
      <w:tr w:rsidR="009D1A38" w14:paraId="19F34FA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A5CA06" w14:textId="77777777" w:rsidR="009D1A38" w:rsidRDefault="009D1A38" w:rsidP="00405771">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419ED" w14:textId="77777777" w:rsidR="009D1A38" w:rsidRDefault="009D1A38" w:rsidP="004057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37974"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7479B" w14:textId="77777777" w:rsidR="009D1A38" w:rsidRDefault="009D1A38" w:rsidP="004057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2F7E0"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C1BCD" w14:textId="77777777" w:rsidR="009D1A38" w:rsidRDefault="009D1A38" w:rsidP="00405771">
            <w:pPr>
              <w:pStyle w:val="TAC"/>
              <w:rPr>
                <w:lang w:eastAsia="zh-CN"/>
              </w:rPr>
            </w:pPr>
            <w:r>
              <w:rPr>
                <w:lang w:eastAsia="zh-CN"/>
              </w:rPr>
              <w:t>0.8</w:t>
            </w:r>
          </w:p>
        </w:tc>
      </w:tr>
      <w:tr w:rsidR="009D1A38" w14:paraId="5B812ED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42AA42" w14:textId="77777777" w:rsidR="009D1A38" w:rsidRDefault="009D1A38" w:rsidP="00405771">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A667D" w14:textId="77777777" w:rsidR="009D1A38" w:rsidRDefault="009D1A38" w:rsidP="0040577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AB24F"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765ED" w14:textId="77777777" w:rsidR="009D1A38" w:rsidRDefault="009D1A38" w:rsidP="00405771">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E1E25" w14:textId="77777777" w:rsidR="009D1A38" w:rsidRDefault="009D1A38" w:rsidP="00405771">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764C1" w14:textId="77777777" w:rsidR="009D1A38" w:rsidRDefault="009D1A38" w:rsidP="00405771">
            <w:pPr>
              <w:pStyle w:val="TAC"/>
              <w:rPr>
                <w:rFonts w:cs="Arial"/>
                <w:lang w:eastAsia="zh-CN"/>
              </w:rPr>
            </w:pPr>
            <w:r>
              <w:rPr>
                <w:rFonts w:cs="Arial"/>
                <w:lang w:eastAsia="zh-CN"/>
              </w:rPr>
              <w:t>0.8</w:t>
            </w:r>
          </w:p>
        </w:tc>
      </w:tr>
      <w:tr w:rsidR="009D1A38" w14:paraId="0E9F0FF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EF733C" w14:textId="77777777" w:rsidR="009D1A38" w:rsidRDefault="009D1A38" w:rsidP="00405771">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478F2" w14:textId="77777777" w:rsidR="009D1A38" w:rsidRDefault="009D1A38" w:rsidP="004057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0C5EF"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662DA"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B16CA"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63C2C" w14:textId="77777777" w:rsidR="009D1A38" w:rsidRDefault="009D1A38" w:rsidP="00405771">
            <w:pPr>
              <w:pStyle w:val="TAC"/>
              <w:rPr>
                <w:lang w:eastAsia="zh-CN"/>
              </w:rPr>
            </w:pPr>
            <w:r>
              <w:rPr>
                <w:lang w:eastAsia="zh-CN"/>
              </w:rPr>
              <w:t>0.8</w:t>
            </w:r>
          </w:p>
        </w:tc>
      </w:tr>
      <w:tr w:rsidR="009D1A38" w14:paraId="38BD14D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34687A" w14:textId="77777777" w:rsidR="009D1A38" w:rsidRDefault="009D1A38" w:rsidP="00405771">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98B976"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F8CA0"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2CF23"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13E37" w14:textId="77777777" w:rsidR="009D1A38" w:rsidRDefault="009D1A38" w:rsidP="00405771">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CAF48" w14:textId="77777777" w:rsidR="009D1A38" w:rsidRDefault="009D1A38" w:rsidP="00405771">
            <w:pPr>
              <w:pStyle w:val="TAC"/>
              <w:rPr>
                <w:lang w:eastAsia="zh-CN"/>
              </w:rPr>
            </w:pPr>
            <w:r>
              <w:rPr>
                <w:lang w:eastAsia="zh-CN"/>
              </w:rPr>
              <w:t>0.8</w:t>
            </w:r>
          </w:p>
        </w:tc>
      </w:tr>
      <w:tr w:rsidR="009D1A38" w14:paraId="5AA498A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D4E149" w14:textId="77777777" w:rsidR="009D1A38" w:rsidRDefault="009D1A38" w:rsidP="00405771">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376F3" w14:textId="77777777" w:rsidR="009D1A38" w:rsidRDefault="009D1A38" w:rsidP="00405771">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7226B" w14:textId="77777777" w:rsidR="009D1A38" w:rsidRDefault="009D1A38" w:rsidP="00405771">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02A0D"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A23FD" w14:textId="77777777" w:rsidR="009D1A38" w:rsidRDefault="009D1A38" w:rsidP="00405771">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396FF" w14:textId="77777777" w:rsidR="009D1A38" w:rsidRDefault="009D1A38" w:rsidP="00405771">
            <w:pPr>
              <w:pStyle w:val="TAC"/>
            </w:pPr>
            <w:r>
              <w:rPr>
                <w:lang w:eastAsia="zh-CN"/>
              </w:rPr>
              <w:t>0.8</w:t>
            </w:r>
          </w:p>
        </w:tc>
      </w:tr>
      <w:tr w:rsidR="009D1A38" w14:paraId="431CF85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819E7A" w14:textId="77777777" w:rsidR="009D1A38" w:rsidRDefault="009D1A38" w:rsidP="00405771">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99DAA" w14:textId="77777777" w:rsidR="009D1A38" w:rsidRDefault="009D1A38" w:rsidP="00405771">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2599B" w14:textId="77777777" w:rsidR="009D1A38" w:rsidRDefault="009D1A38" w:rsidP="00405771">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04306D" w14:textId="77777777" w:rsidR="009D1A38" w:rsidRDefault="009D1A38" w:rsidP="00405771">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2AA61" w14:textId="77777777" w:rsidR="009D1A38" w:rsidRDefault="009D1A38" w:rsidP="00405771">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F181E" w14:textId="77777777" w:rsidR="009D1A38" w:rsidRDefault="009D1A38" w:rsidP="00405771">
            <w:pPr>
              <w:pStyle w:val="TAC"/>
              <w:rPr>
                <w:lang w:eastAsia="zh-CN"/>
              </w:rPr>
            </w:pPr>
            <w:r>
              <w:rPr>
                <w:lang w:eastAsia="zh-CN"/>
              </w:rPr>
              <w:t>0.8</w:t>
            </w:r>
          </w:p>
        </w:tc>
      </w:tr>
      <w:tr w:rsidR="009D1A38" w14:paraId="6106AAF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6EDE7E" w14:textId="77777777" w:rsidR="009D1A38" w:rsidRDefault="009D1A38" w:rsidP="00405771">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A61EA"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B1530" w14:textId="77777777" w:rsidR="009D1A38" w:rsidRDefault="009D1A38" w:rsidP="00405771">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8C1B4" w14:textId="77777777" w:rsidR="009D1A38" w:rsidRDefault="009D1A38" w:rsidP="0040577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C0C7B" w14:textId="77777777" w:rsidR="009D1A38" w:rsidRDefault="009D1A38" w:rsidP="00405771">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78859" w14:textId="77777777" w:rsidR="009D1A38" w:rsidRDefault="009D1A38" w:rsidP="00405771">
            <w:pPr>
              <w:pStyle w:val="TAC"/>
            </w:pPr>
            <w:r>
              <w:rPr>
                <w:lang w:eastAsia="zh-CN"/>
              </w:rPr>
              <w:t>0.8</w:t>
            </w:r>
          </w:p>
        </w:tc>
      </w:tr>
      <w:tr w:rsidR="009D1A38" w14:paraId="2CB1382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DA3833" w14:textId="77777777" w:rsidR="009D1A38" w:rsidRDefault="009D1A38" w:rsidP="00405771">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ACE46" w14:textId="77777777" w:rsidR="009D1A38" w:rsidRDefault="009D1A38" w:rsidP="00405771">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833C9" w14:textId="77777777" w:rsidR="009D1A38" w:rsidRDefault="009D1A38" w:rsidP="00405771">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7967D" w14:textId="77777777" w:rsidR="009D1A38" w:rsidRDefault="009D1A38" w:rsidP="00405771">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5058A"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24797" w14:textId="77777777" w:rsidR="009D1A38" w:rsidRDefault="009D1A38" w:rsidP="00405771">
            <w:pPr>
              <w:pStyle w:val="TAC"/>
              <w:rPr>
                <w:lang w:eastAsia="zh-CN"/>
              </w:rPr>
            </w:pPr>
            <w:r>
              <w:rPr>
                <w:lang w:eastAsia="zh-CN"/>
              </w:rPr>
              <w:t>0.8</w:t>
            </w:r>
          </w:p>
        </w:tc>
      </w:tr>
      <w:tr w:rsidR="009D1A38" w14:paraId="01EA6FC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C346BF" w14:textId="77777777" w:rsidR="009D1A38" w:rsidRDefault="009D1A38" w:rsidP="00405771">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DD16C" w14:textId="77777777" w:rsidR="009D1A38" w:rsidRDefault="009D1A38" w:rsidP="00405771">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7F361" w14:textId="77777777" w:rsidR="009D1A38" w:rsidRDefault="009D1A38" w:rsidP="00405771">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08D3A" w14:textId="77777777" w:rsidR="009D1A38" w:rsidRDefault="009D1A38" w:rsidP="00405771">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6E4BA" w14:textId="77777777" w:rsidR="009D1A38" w:rsidRDefault="009D1A38" w:rsidP="004057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19AC0" w14:textId="77777777" w:rsidR="009D1A38" w:rsidRDefault="009D1A38" w:rsidP="00405771">
            <w:pPr>
              <w:pStyle w:val="TAC"/>
              <w:rPr>
                <w:lang w:eastAsia="ko-KR"/>
              </w:rPr>
            </w:pPr>
            <w:r>
              <w:rPr>
                <w:lang w:eastAsia="zh-CN"/>
              </w:rPr>
              <w:t>0.8</w:t>
            </w:r>
          </w:p>
        </w:tc>
      </w:tr>
      <w:tr w:rsidR="009D1A38" w14:paraId="15E059C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CFB9DB" w14:textId="77777777" w:rsidR="009D1A38" w:rsidRDefault="009D1A38" w:rsidP="00405771">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9CABF" w14:textId="77777777" w:rsidR="009D1A38" w:rsidRDefault="009D1A38" w:rsidP="00405771">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3D71A"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FF8DC" w14:textId="77777777" w:rsidR="009D1A38" w:rsidRDefault="009D1A38" w:rsidP="00405771">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ABF6D" w14:textId="77777777" w:rsidR="009D1A38" w:rsidRDefault="009D1A38" w:rsidP="00405771">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E9896" w14:textId="77777777" w:rsidR="009D1A38" w:rsidRDefault="009D1A38" w:rsidP="00405771">
            <w:pPr>
              <w:pStyle w:val="TAC"/>
              <w:rPr>
                <w:rFonts w:cs="Arial"/>
                <w:lang w:eastAsia="zh-CN"/>
              </w:rPr>
            </w:pPr>
            <w:r>
              <w:rPr>
                <w:rFonts w:cs="Arial"/>
                <w:lang w:eastAsia="zh-CN"/>
              </w:rPr>
              <w:t>0.8</w:t>
            </w:r>
          </w:p>
        </w:tc>
      </w:tr>
      <w:tr w:rsidR="009D1A38" w14:paraId="4DD4F84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E021D8" w14:textId="77777777" w:rsidR="009D1A38" w:rsidRDefault="009D1A38" w:rsidP="00405771">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F486A" w14:textId="77777777" w:rsidR="009D1A38" w:rsidRDefault="009D1A38" w:rsidP="00405771">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9E865" w14:textId="77777777" w:rsidR="009D1A38" w:rsidRDefault="009D1A38" w:rsidP="00405771">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53506" w14:textId="77777777" w:rsidR="009D1A38" w:rsidRDefault="009D1A38" w:rsidP="00405771">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166FE1DA" w14:textId="77777777" w:rsidR="009D1A38" w:rsidRDefault="009D1A38" w:rsidP="00405771">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82449" w14:textId="77777777" w:rsidR="009D1A38" w:rsidRDefault="009D1A38" w:rsidP="00405771">
            <w:pPr>
              <w:pStyle w:val="TAC"/>
              <w:rPr>
                <w:rFonts w:eastAsia="Malgun Gothic" w:cs="Arial"/>
                <w:lang w:eastAsia="ko-KR"/>
              </w:rPr>
            </w:pPr>
            <w:r>
              <w:rPr>
                <w:rFonts w:cs="Arial"/>
                <w:lang w:eastAsia="zh-CN"/>
              </w:rPr>
              <w:t>0.8</w:t>
            </w:r>
          </w:p>
        </w:tc>
      </w:tr>
      <w:tr w:rsidR="009D1A38" w14:paraId="50D55DB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45D458" w14:textId="77777777" w:rsidR="009D1A38" w:rsidRDefault="009D1A38" w:rsidP="00405771">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02D47" w14:textId="77777777" w:rsidR="009D1A38" w:rsidRDefault="009D1A38" w:rsidP="00405771">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5D9A1" w14:textId="77777777" w:rsidR="009D1A38" w:rsidRDefault="009D1A38" w:rsidP="00405771">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AD159" w14:textId="77777777" w:rsidR="009D1A38" w:rsidRDefault="009D1A38" w:rsidP="00405771">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5BE37B3" w14:textId="77777777" w:rsidR="009D1A38" w:rsidRDefault="009D1A38" w:rsidP="00405771">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B84DF" w14:textId="77777777" w:rsidR="009D1A38" w:rsidRDefault="009D1A38" w:rsidP="00405771">
            <w:pPr>
              <w:pStyle w:val="TAC"/>
              <w:rPr>
                <w:rFonts w:cs="Arial"/>
                <w:lang w:eastAsia="ja-JP"/>
              </w:rPr>
            </w:pPr>
            <w:r>
              <w:rPr>
                <w:rFonts w:cs="Arial"/>
                <w:lang w:eastAsia="zh-CN"/>
              </w:rPr>
              <w:t>-</w:t>
            </w:r>
          </w:p>
        </w:tc>
      </w:tr>
      <w:tr w:rsidR="009D1A38" w14:paraId="5C2E33C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791551" w14:textId="77777777" w:rsidR="009D1A38" w:rsidRDefault="009D1A38" w:rsidP="00405771">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3841D" w14:textId="77777777" w:rsidR="009D1A38" w:rsidRDefault="009D1A38" w:rsidP="00405771">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03582"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0F1A86D" w14:textId="77777777" w:rsidR="009D1A38" w:rsidRDefault="009D1A38" w:rsidP="00405771">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1D71C29" w14:textId="77777777" w:rsidR="009D1A38" w:rsidRDefault="009D1A38" w:rsidP="004057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0446F" w14:textId="77777777" w:rsidR="009D1A38" w:rsidRDefault="009D1A38" w:rsidP="00405771">
            <w:pPr>
              <w:pStyle w:val="TAC"/>
              <w:rPr>
                <w:rFonts w:cs="Arial"/>
                <w:lang w:eastAsia="zh-CN"/>
              </w:rPr>
            </w:pPr>
            <w:r>
              <w:rPr>
                <w:rFonts w:cs="Arial"/>
                <w:lang w:eastAsia="zh-CN"/>
              </w:rPr>
              <w:t>-</w:t>
            </w:r>
          </w:p>
        </w:tc>
      </w:tr>
      <w:tr w:rsidR="009D1A38" w14:paraId="14E026B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8486B8" w14:textId="77777777" w:rsidR="009D1A38" w:rsidRDefault="009D1A38" w:rsidP="00405771">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13A9A" w14:textId="77777777" w:rsidR="009D1A38" w:rsidRDefault="009D1A38" w:rsidP="00405771">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2063B"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FD5C892" w14:textId="77777777" w:rsidR="009D1A38" w:rsidRDefault="009D1A38" w:rsidP="00405771">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C594B" w14:textId="77777777" w:rsidR="009D1A38" w:rsidRDefault="009D1A38" w:rsidP="004057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A3F6D" w14:textId="77777777" w:rsidR="009D1A38" w:rsidRDefault="009D1A38" w:rsidP="00405771">
            <w:pPr>
              <w:pStyle w:val="TAC"/>
              <w:rPr>
                <w:rFonts w:cs="Arial"/>
                <w:lang w:eastAsia="zh-CN"/>
              </w:rPr>
            </w:pPr>
            <w:r>
              <w:rPr>
                <w:rFonts w:cs="Arial"/>
                <w:lang w:eastAsia="zh-CN"/>
              </w:rPr>
              <w:t>-</w:t>
            </w:r>
          </w:p>
        </w:tc>
      </w:tr>
      <w:tr w:rsidR="009D1A38" w14:paraId="539A4EC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3B214F" w14:textId="77777777" w:rsidR="009D1A38" w:rsidRDefault="009D1A38" w:rsidP="00405771">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9CF2E" w14:textId="77777777" w:rsidR="009D1A38" w:rsidRDefault="009D1A38" w:rsidP="00405771">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DFEBD" w14:textId="77777777" w:rsidR="009D1A38" w:rsidRDefault="009D1A38" w:rsidP="00405771">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26922" w14:textId="77777777" w:rsidR="009D1A38" w:rsidRDefault="009D1A38" w:rsidP="00405771">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81A56" w14:textId="77777777" w:rsidR="009D1A38" w:rsidRDefault="009D1A38" w:rsidP="00405771">
            <w:pPr>
              <w:pStyle w:val="TAC"/>
              <w:rPr>
                <w:rFonts w:eastAsiaTheme="minorEastAsia"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73F0A" w14:textId="77777777" w:rsidR="009D1A38" w:rsidRDefault="009D1A38" w:rsidP="00405771">
            <w:pPr>
              <w:pStyle w:val="TAC"/>
              <w:rPr>
                <w:rFonts w:cs="Arial"/>
                <w:bCs/>
                <w:szCs w:val="18"/>
                <w:lang w:val="fr-FR" w:eastAsia="zh-CN"/>
              </w:rPr>
            </w:pPr>
            <w:r>
              <w:rPr>
                <w:rFonts w:cs="Arial"/>
                <w:bCs/>
                <w:szCs w:val="18"/>
                <w:lang w:val="fr-FR" w:eastAsia="zh-CN"/>
              </w:rPr>
              <w:t>0.5</w:t>
            </w:r>
          </w:p>
        </w:tc>
      </w:tr>
      <w:tr w:rsidR="009D1A38" w14:paraId="76B14B9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CC2012" w14:textId="77777777" w:rsidR="009D1A38" w:rsidRDefault="009D1A38" w:rsidP="00405771">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74A32" w14:textId="77777777" w:rsidR="009D1A38" w:rsidRDefault="009D1A38" w:rsidP="00405771">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66371"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1A284" w14:textId="77777777" w:rsidR="009D1A38" w:rsidRDefault="009D1A38" w:rsidP="00405771">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49232"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965C0" w14:textId="77777777" w:rsidR="009D1A38" w:rsidRDefault="009D1A38" w:rsidP="00405771">
            <w:pPr>
              <w:pStyle w:val="TAC"/>
              <w:rPr>
                <w:rFonts w:cs="Arial"/>
                <w:lang w:eastAsia="zh-CN"/>
              </w:rPr>
            </w:pPr>
            <w:r>
              <w:rPr>
                <w:rFonts w:cs="Arial"/>
                <w:lang w:eastAsia="zh-CN"/>
              </w:rPr>
              <w:t>0.8</w:t>
            </w:r>
          </w:p>
        </w:tc>
      </w:tr>
      <w:tr w:rsidR="009D1A38" w14:paraId="6C2663D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ACEB32" w14:textId="77777777" w:rsidR="009D1A38" w:rsidRDefault="009D1A38" w:rsidP="00405771">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797D6"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8A8D5" w14:textId="77777777" w:rsidR="009D1A38" w:rsidRDefault="009D1A38" w:rsidP="00405771">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1E725"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4DD4245" w14:textId="77777777" w:rsidR="009D1A38" w:rsidRDefault="009D1A38" w:rsidP="00405771">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42403" w14:textId="77777777" w:rsidR="009D1A38" w:rsidRDefault="009D1A38" w:rsidP="00405771">
            <w:pPr>
              <w:pStyle w:val="TAC"/>
              <w:rPr>
                <w:rFonts w:cs="Arial"/>
                <w:lang w:eastAsia="zh-CN"/>
              </w:rPr>
            </w:pPr>
            <w:r>
              <w:rPr>
                <w:rFonts w:cs="Arial"/>
                <w:lang w:eastAsia="zh-CN"/>
              </w:rPr>
              <w:t>0.8</w:t>
            </w:r>
          </w:p>
        </w:tc>
      </w:tr>
      <w:tr w:rsidR="009D1A38" w14:paraId="4C0F97B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D17718" w14:textId="77777777" w:rsidR="009D1A38" w:rsidRDefault="009D1A38" w:rsidP="00405771">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27F8D" w14:textId="77777777" w:rsidR="009D1A38" w:rsidRDefault="009D1A38" w:rsidP="00405771">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42806" w14:textId="77777777" w:rsidR="009D1A38" w:rsidRDefault="009D1A38" w:rsidP="00405771">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06C49"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6B6FAF9" w14:textId="77777777" w:rsidR="009D1A38" w:rsidRDefault="009D1A38" w:rsidP="00405771">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6DCC1" w14:textId="77777777" w:rsidR="009D1A38" w:rsidRDefault="009D1A38" w:rsidP="00405771">
            <w:pPr>
              <w:pStyle w:val="TAC"/>
              <w:rPr>
                <w:rFonts w:cs="Arial"/>
                <w:lang w:eastAsia="zh-CN"/>
              </w:rPr>
            </w:pPr>
            <w:r>
              <w:rPr>
                <w:rFonts w:cs="Arial"/>
                <w:lang w:eastAsia="zh-CN"/>
              </w:rPr>
              <w:t>0.8</w:t>
            </w:r>
          </w:p>
        </w:tc>
      </w:tr>
      <w:tr w:rsidR="009D1A38" w14:paraId="5DB5A75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3C9C94" w14:textId="77777777" w:rsidR="009D1A38" w:rsidRDefault="009D1A38" w:rsidP="00405771">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FA3B8" w14:textId="77777777" w:rsidR="009D1A38" w:rsidRDefault="009D1A38" w:rsidP="00405771">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8AE66" w14:textId="77777777" w:rsidR="009D1A38" w:rsidRDefault="009D1A38" w:rsidP="00405771">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74FC1" w14:textId="77777777" w:rsidR="009D1A38" w:rsidRDefault="009D1A38" w:rsidP="004057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A9B6AA4" w14:textId="77777777" w:rsidR="009D1A38" w:rsidRDefault="009D1A38" w:rsidP="00405771">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6F303" w14:textId="77777777" w:rsidR="009D1A38" w:rsidRDefault="009D1A38" w:rsidP="00405771">
            <w:pPr>
              <w:pStyle w:val="TAC"/>
              <w:rPr>
                <w:rFonts w:eastAsiaTheme="minorEastAsia" w:cs="Arial"/>
                <w:lang w:eastAsia="zh-CN"/>
              </w:rPr>
            </w:pPr>
            <w:r>
              <w:rPr>
                <w:rFonts w:cs="Arial"/>
                <w:lang w:eastAsia="zh-CN"/>
              </w:rPr>
              <w:t>-</w:t>
            </w:r>
          </w:p>
        </w:tc>
      </w:tr>
      <w:tr w:rsidR="009D1A38" w14:paraId="0E81355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E161CA" w14:textId="77777777" w:rsidR="009D1A38" w:rsidRDefault="009D1A38" w:rsidP="00405771">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14A2B" w14:textId="77777777" w:rsidR="009D1A38" w:rsidRDefault="009D1A38" w:rsidP="00405771">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7078C" w14:textId="77777777" w:rsidR="009D1A38" w:rsidRDefault="009D1A38" w:rsidP="00405771">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95AFB" w14:textId="77777777" w:rsidR="009D1A38" w:rsidRDefault="009D1A38" w:rsidP="00405771">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40FD9" w14:textId="77777777" w:rsidR="009D1A38" w:rsidRDefault="009D1A38" w:rsidP="004057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0C84D" w14:textId="77777777" w:rsidR="009D1A38" w:rsidRDefault="009D1A38" w:rsidP="00405771">
            <w:pPr>
              <w:pStyle w:val="TAC"/>
              <w:rPr>
                <w:rFonts w:cs="Arial"/>
                <w:lang w:eastAsia="zh-CN"/>
              </w:rPr>
            </w:pPr>
            <w:r>
              <w:rPr>
                <w:rFonts w:cs="Arial"/>
                <w:lang w:eastAsia="zh-CN"/>
              </w:rPr>
              <w:t>0.5</w:t>
            </w:r>
          </w:p>
        </w:tc>
      </w:tr>
      <w:tr w:rsidR="009D1A38" w14:paraId="5CB920C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E774AB" w14:textId="77777777" w:rsidR="009D1A38" w:rsidRDefault="009D1A38" w:rsidP="00405771">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36A7D" w14:textId="77777777" w:rsidR="009D1A38" w:rsidRDefault="009D1A38" w:rsidP="00405771">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8F0E2" w14:textId="77777777" w:rsidR="009D1A38" w:rsidRDefault="009D1A38" w:rsidP="00405771">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CE0624"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E4642" w14:textId="77777777" w:rsidR="009D1A38" w:rsidRDefault="009D1A38" w:rsidP="004057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A07C6" w14:textId="77777777" w:rsidR="009D1A38" w:rsidRDefault="009D1A38" w:rsidP="00405771">
            <w:pPr>
              <w:pStyle w:val="TAC"/>
              <w:rPr>
                <w:rFonts w:cs="Arial"/>
                <w:lang w:eastAsia="zh-CN"/>
              </w:rPr>
            </w:pPr>
            <w:r>
              <w:rPr>
                <w:rFonts w:cs="Arial"/>
                <w:lang w:eastAsia="zh-CN"/>
              </w:rPr>
              <w:t>0.5</w:t>
            </w:r>
          </w:p>
        </w:tc>
      </w:tr>
      <w:tr w:rsidR="009D1A38" w14:paraId="17877A0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2C4BA3" w14:textId="77777777" w:rsidR="009D1A38" w:rsidRDefault="009D1A38" w:rsidP="00405771">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E8D06" w14:textId="77777777" w:rsidR="009D1A38" w:rsidRDefault="009D1A38" w:rsidP="00405771">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4ECBA" w14:textId="77777777" w:rsidR="009D1A38" w:rsidRDefault="009D1A38" w:rsidP="00405771">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A9BB3" w14:textId="77777777" w:rsidR="009D1A38" w:rsidRDefault="009D1A38" w:rsidP="00405771">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3ECE2" w14:textId="77777777" w:rsidR="009D1A38" w:rsidRDefault="009D1A38" w:rsidP="00405771">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35F2F" w14:textId="77777777" w:rsidR="009D1A38" w:rsidRDefault="009D1A38" w:rsidP="00405771">
            <w:pPr>
              <w:pStyle w:val="TAC"/>
              <w:rPr>
                <w:rFonts w:cs="Arial"/>
                <w:lang w:eastAsia="zh-CN"/>
              </w:rPr>
            </w:pPr>
            <w:r>
              <w:rPr>
                <w:rFonts w:cs="Arial"/>
                <w:lang w:eastAsia="zh-CN"/>
              </w:rPr>
              <w:t>-</w:t>
            </w:r>
          </w:p>
        </w:tc>
      </w:tr>
      <w:tr w:rsidR="009D1A38" w14:paraId="7006010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61EE75" w14:textId="77777777" w:rsidR="009D1A38" w:rsidRDefault="009D1A38" w:rsidP="00405771">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5DF04" w14:textId="77777777" w:rsidR="009D1A38" w:rsidRDefault="009D1A38" w:rsidP="00405771">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94E22" w14:textId="77777777" w:rsidR="009D1A38" w:rsidRDefault="009D1A38" w:rsidP="004057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7323C" w14:textId="77777777" w:rsidR="009D1A38" w:rsidRDefault="009D1A38" w:rsidP="00405771">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F175E" w14:textId="77777777" w:rsidR="009D1A38" w:rsidRDefault="009D1A38" w:rsidP="004057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03676" w14:textId="77777777" w:rsidR="009D1A38" w:rsidRDefault="009D1A38" w:rsidP="00405771">
            <w:pPr>
              <w:pStyle w:val="TAC"/>
              <w:rPr>
                <w:rFonts w:cs="Arial"/>
                <w:lang w:eastAsia="zh-CN"/>
              </w:rPr>
            </w:pPr>
            <w:r>
              <w:rPr>
                <w:rFonts w:cs="Arial"/>
                <w:lang w:eastAsia="zh-CN"/>
              </w:rPr>
              <w:t>0.8</w:t>
            </w:r>
          </w:p>
        </w:tc>
      </w:tr>
      <w:tr w:rsidR="009D1A38" w14:paraId="147CB3D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61E07A" w14:textId="77777777" w:rsidR="009D1A38" w:rsidRDefault="009D1A38" w:rsidP="00405771">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D8310" w14:textId="77777777" w:rsidR="009D1A38" w:rsidRDefault="009D1A38" w:rsidP="00405771">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9AF04" w14:textId="77777777" w:rsidR="009D1A38" w:rsidRDefault="009D1A38" w:rsidP="00405771">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BFAC1" w14:textId="77777777" w:rsidR="009D1A38" w:rsidRDefault="009D1A38" w:rsidP="00405771">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F90D6" w14:textId="77777777" w:rsidR="009D1A38" w:rsidRDefault="009D1A38" w:rsidP="00405771">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4299A" w14:textId="77777777" w:rsidR="009D1A38" w:rsidRDefault="009D1A38" w:rsidP="00405771">
            <w:pPr>
              <w:pStyle w:val="TAC"/>
              <w:rPr>
                <w:rFonts w:cs="Arial"/>
                <w:lang w:eastAsia="zh-CN"/>
              </w:rPr>
            </w:pPr>
            <w:r>
              <w:rPr>
                <w:rFonts w:cs="Arial"/>
                <w:lang w:eastAsia="zh-CN"/>
              </w:rPr>
              <w:t>-</w:t>
            </w:r>
          </w:p>
        </w:tc>
      </w:tr>
      <w:tr w:rsidR="009D1A38" w14:paraId="0A72658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0C101B" w14:textId="77777777" w:rsidR="009D1A38" w:rsidRDefault="009D1A38" w:rsidP="00405771">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5CD29CD8" w14:textId="77777777" w:rsidR="009D1A38" w:rsidRDefault="009D1A38" w:rsidP="00405771">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D7FDC9"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72FD066" w14:textId="77777777" w:rsidR="009D1A38" w:rsidRDefault="009D1A38" w:rsidP="00405771">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005AC4BB" w14:textId="77777777" w:rsidR="009D1A38" w:rsidRDefault="009D1A38" w:rsidP="0040577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39EE29" w14:textId="77777777" w:rsidR="009D1A38" w:rsidRDefault="009D1A38" w:rsidP="00405771">
            <w:pPr>
              <w:pStyle w:val="TAC"/>
              <w:rPr>
                <w:rFonts w:cs="Arial"/>
                <w:lang w:eastAsia="zh-CN"/>
              </w:rPr>
            </w:pPr>
            <w:r>
              <w:rPr>
                <w:rFonts w:cs="Arial"/>
                <w:lang w:eastAsia="zh-CN"/>
              </w:rPr>
              <w:t>0.5</w:t>
            </w:r>
          </w:p>
        </w:tc>
      </w:tr>
      <w:tr w:rsidR="009D1A38" w14:paraId="4B7BDA1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ADAA9B" w14:textId="77777777" w:rsidR="009D1A38" w:rsidRDefault="009D1A38" w:rsidP="00405771">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5E76EFD9" w14:textId="77777777" w:rsidR="009D1A38" w:rsidRDefault="009D1A38" w:rsidP="00405771">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DC351F" w14:textId="77777777" w:rsidR="009D1A38" w:rsidRDefault="009D1A38" w:rsidP="00405771">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EE9F36" w14:textId="77777777" w:rsidR="009D1A38" w:rsidRDefault="009D1A38" w:rsidP="00405771">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5E8FE4" w14:textId="77777777" w:rsidR="009D1A38" w:rsidRDefault="009D1A38" w:rsidP="00405771">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8C2FD4A" w14:textId="77777777" w:rsidR="009D1A38" w:rsidRDefault="009D1A38" w:rsidP="00405771">
            <w:pPr>
              <w:pStyle w:val="TAC"/>
              <w:rPr>
                <w:rFonts w:cs="Arial"/>
                <w:lang w:eastAsia="zh-CN"/>
              </w:rPr>
            </w:pPr>
            <w:r>
              <w:rPr>
                <w:rFonts w:cs="Arial" w:hint="eastAsia"/>
                <w:lang w:eastAsia="ko-KR"/>
              </w:rPr>
              <w:t>0</w:t>
            </w:r>
            <w:r>
              <w:rPr>
                <w:rFonts w:cs="Arial"/>
                <w:lang w:eastAsia="ko-KR"/>
              </w:rPr>
              <w:t>.8</w:t>
            </w:r>
          </w:p>
        </w:tc>
      </w:tr>
      <w:tr w:rsidR="009D1A38" w14:paraId="3817813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6ABF3B" w14:textId="77777777" w:rsidR="009D1A38" w:rsidRDefault="009D1A38" w:rsidP="00405771">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3F372595" w14:textId="77777777" w:rsidR="009D1A38" w:rsidRDefault="009D1A38" w:rsidP="00405771">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A9953A" w14:textId="77777777" w:rsidR="009D1A38" w:rsidRDefault="009D1A38" w:rsidP="00405771">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CEB295" w14:textId="77777777" w:rsidR="009D1A38" w:rsidRDefault="009D1A38" w:rsidP="00405771">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A5AFCF" w14:textId="77777777" w:rsidR="009D1A38" w:rsidRDefault="009D1A38" w:rsidP="00405771">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565C16" w14:textId="77777777" w:rsidR="009D1A38" w:rsidRDefault="009D1A38" w:rsidP="00405771">
            <w:pPr>
              <w:pStyle w:val="TAC"/>
              <w:rPr>
                <w:rFonts w:cs="Arial"/>
                <w:lang w:eastAsia="ko-KR"/>
              </w:rPr>
            </w:pPr>
            <w:r>
              <w:rPr>
                <w:rFonts w:cs="Arial" w:hint="eastAsia"/>
                <w:lang w:eastAsia="ko-KR"/>
              </w:rPr>
              <w:t>0</w:t>
            </w:r>
            <w:r>
              <w:rPr>
                <w:rFonts w:cs="Arial"/>
                <w:lang w:eastAsia="ko-KR"/>
              </w:rPr>
              <w:t>.8</w:t>
            </w:r>
          </w:p>
        </w:tc>
      </w:tr>
      <w:tr w:rsidR="009D1A38" w14:paraId="3068C15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C446C2" w14:textId="77777777" w:rsidR="009D1A38" w:rsidRDefault="009D1A38" w:rsidP="00405771">
            <w:pPr>
              <w:pStyle w:val="TAC"/>
              <w:rPr>
                <w:lang w:eastAsia="fi-FI"/>
              </w:rPr>
            </w:pPr>
            <w:r>
              <w:rPr>
                <w:lang w:eastAsia="sv-SE"/>
              </w:rPr>
              <w:lastRenderedPageBreak/>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DB7A63" w14:textId="77777777" w:rsidR="009D1A38" w:rsidRDefault="009D1A38" w:rsidP="00405771">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2EFD3"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72C8C" w14:textId="77777777" w:rsidR="009D1A38" w:rsidRDefault="009D1A38" w:rsidP="00405771">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4C7DB" w14:textId="77777777" w:rsidR="009D1A38" w:rsidRDefault="009D1A38" w:rsidP="0040577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403F6" w14:textId="77777777" w:rsidR="009D1A38" w:rsidRDefault="009D1A38" w:rsidP="00405771">
            <w:pPr>
              <w:pStyle w:val="TAC"/>
              <w:rPr>
                <w:rFonts w:cs="Arial"/>
                <w:lang w:eastAsia="zh-CN"/>
              </w:rPr>
            </w:pPr>
            <w:r>
              <w:rPr>
                <w:rFonts w:cs="Arial"/>
                <w:lang w:eastAsia="zh-CN"/>
              </w:rPr>
              <w:t>0.5</w:t>
            </w:r>
          </w:p>
        </w:tc>
      </w:tr>
      <w:tr w:rsidR="009D1A38" w14:paraId="0AF3C68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CD2F2C" w14:textId="77777777" w:rsidR="009D1A38" w:rsidRDefault="009D1A38" w:rsidP="00405771">
            <w:pPr>
              <w:pStyle w:val="TAC"/>
            </w:pPr>
            <w:r>
              <w:rPr>
                <w:lang w:eastAsia="fi-FI"/>
              </w:rPr>
              <w:t>DC_2-5-7-66_n7</w:t>
            </w:r>
          </w:p>
          <w:p w14:paraId="0397704C" w14:textId="77777777" w:rsidR="009D1A38" w:rsidRDefault="009D1A38" w:rsidP="00405771">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BC7C2" w14:textId="77777777" w:rsidR="009D1A38" w:rsidRDefault="009D1A38" w:rsidP="00405771">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B4780" w14:textId="77777777" w:rsidR="009D1A38" w:rsidRDefault="009D1A38" w:rsidP="00405771">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2D42A" w14:textId="77777777" w:rsidR="009D1A38" w:rsidRDefault="009D1A38" w:rsidP="00405771">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220DB" w14:textId="77777777" w:rsidR="009D1A38" w:rsidRDefault="009D1A38" w:rsidP="00405771">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343FB" w14:textId="77777777" w:rsidR="009D1A38" w:rsidRDefault="009D1A38" w:rsidP="00405771">
            <w:pPr>
              <w:pStyle w:val="TAC"/>
              <w:rPr>
                <w:lang w:eastAsia="ko-KR"/>
              </w:rPr>
            </w:pPr>
            <w:r>
              <w:rPr>
                <w:rFonts w:cs="Arial"/>
                <w:lang w:eastAsia="zh-CN"/>
              </w:rPr>
              <w:t>0.5</w:t>
            </w:r>
          </w:p>
        </w:tc>
      </w:tr>
      <w:tr w:rsidR="009D1A38" w14:paraId="7C639E1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141AC9" w14:textId="77777777" w:rsidR="009D1A38" w:rsidRDefault="009D1A38" w:rsidP="00405771">
            <w:pPr>
              <w:pStyle w:val="TAC"/>
              <w:rPr>
                <w:rFonts w:cs="Arial"/>
                <w:lang w:eastAsia="ja-JP"/>
              </w:rPr>
            </w:pPr>
            <w:r>
              <w:rPr>
                <w:rFonts w:cs="Arial"/>
                <w:lang w:eastAsia="ja-JP"/>
              </w:rPr>
              <w:t>DC_2-5-7-(n)66</w:t>
            </w:r>
          </w:p>
          <w:p w14:paraId="2F546085" w14:textId="77777777" w:rsidR="009D1A38" w:rsidRDefault="009D1A38" w:rsidP="00405771">
            <w:pPr>
              <w:pStyle w:val="TAC"/>
              <w:rPr>
                <w:rFonts w:cs="Arial"/>
                <w:lang w:eastAsia="sv-SE"/>
              </w:rPr>
            </w:pPr>
            <w:r>
              <w:rPr>
                <w:rFonts w:cs="Arial"/>
                <w:lang w:eastAsia="ja-JP"/>
              </w:rPr>
              <w:t>DC_2-5-7-7-(n)66</w:t>
            </w:r>
          </w:p>
          <w:p w14:paraId="53079D71" w14:textId="77777777" w:rsidR="009D1A38" w:rsidRDefault="009D1A38" w:rsidP="00405771">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FCAB2" w14:textId="77777777" w:rsidR="009D1A38" w:rsidRDefault="009D1A38" w:rsidP="00405771">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FF5EA" w14:textId="77777777" w:rsidR="009D1A38" w:rsidRDefault="009D1A38" w:rsidP="00405771">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9F764" w14:textId="77777777" w:rsidR="009D1A38" w:rsidRDefault="009D1A38" w:rsidP="00405771">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46197" w14:textId="77777777" w:rsidR="009D1A38" w:rsidRDefault="009D1A38" w:rsidP="00405771">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0A26A" w14:textId="77777777" w:rsidR="009D1A38" w:rsidRDefault="009D1A38" w:rsidP="00405771">
            <w:pPr>
              <w:pStyle w:val="TAC"/>
              <w:rPr>
                <w:lang w:eastAsia="ko-KR"/>
              </w:rPr>
            </w:pPr>
            <w:r>
              <w:rPr>
                <w:rFonts w:cs="Arial"/>
                <w:lang w:eastAsia="zh-CN"/>
              </w:rPr>
              <w:t>0.5</w:t>
            </w:r>
          </w:p>
        </w:tc>
      </w:tr>
      <w:tr w:rsidR="009D1A38" w:rsidRPr="005C30D8" w14:paraId="0739EFE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B3B8B0" w14:textId="77777777" w:rsidR="009D1A38" w:rsidRDefault="009D1A38" w:rsidP="00405771">
            <w:pPr>
              <w:pStyle w:val="TAC"/>
              <w:rPr>
                <w:rFonts w:cs="Arial"/>
                <w:szCs w:val="18"/>
                <w:lang w:val="en-US" w:eastAsia="ja-JP"/>
              </w:rPr>
            </w:pPr>
            <w:r w:rsidRPr="005C30D8">
              <w:rPr>
                <w:rFonts w:cs="Arial"/>
                <w:szCs w:val="18"/>
                <w:lang w:val="en-US" w:eastAsia="ja-JP"/>
              </w:rPr>
              <w:t>DC_2-5-7-66_n77</w:t>
            </w:r>
          </w:p>
          <w:p w14:paraId="4DC0E891" w14:textId="77777777" w:rsidR="009D1A38" w:rsidRPr="005C30D8" w:rsidRDefault="009D1A38" w:rsidP="00405771">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7CA6D817" w14:textId="77777777" w:rsidR="009D1A38" w:rsidRPr="005C30D8" w:rsidRDefault="009D1A38" w:rsidP="00405771">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BCED42" w14:textId="77777777" w:rsidR="009D1A38" w:rsidRPr="005C30D8" w:rsidRDefault="009D1A38" w:rsidP="00405771">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E6BD0B" w14:textId="77777777" w:rsidR="009D1A38" w:rsidRPr="005C30D8" w:rsidRDefault="009D1A38" w:rsidP="00405771">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EF0E16" w14:textId="77777777" w:rsidR="009D1A38" w:rsidRPr="005C30D8" w:rsidRDefault="009D1A38" w:rsidP="00405771">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FC3996" w14:textId="77777777" w:rsidR="009D1A38" w:rsidRPr="005C30D8" w:rsidRDefault="009D1A38" w:rsidP="00405771">
            <w:pPr>
              <w:pStyle w:val="TAC"/>
              <w:rPr>
                <w:rFonts w:cs="Arial"/>
                <w:szCs w:val="18"/>
                <w:lang w:eastAsia="ja-JP"/>
              </w:rPr>
            </w:pPr>
            <w:r w:rsidRPr="005C30D8">
              <w:rPr>
                <w:rFonts w:cs="Arial"/>
                <w:szCs w:val="18"/>
                <w:lang w:eastAsia="ja-JP"/>
              </w:rPr>
              <w:t>0.8</w:t>
            </w:r>
          </w:p>
        </w:tc>
      </w:tr>
      <w:tr w:rsidR="009D1A38" w14:paraId="3E93E4C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B65F64" w14:textId="77777777" w:rsidR="009D1A38" w:rsidRDefault="009D1A38" w:rsidP="00405771">
            <w:pPr>
              <w:pStyle w:val="TAC"/>
              <w:rPr>
                <w:rFonts w:cs="Arial"/>
                <w:szCs w:val="18"/>
                <w:lang w:val="en-US" w:eastAsia="ja-JP"/>
              </w:rPr>
            </w:pPr>
            <w:r>
              <w:rPr>
                <w:rFonts w:cs="Arial"/>
                <w:szCs w:val="18"/>
                <w:lang w:val="en-US" w:eastAsia="ja-JP"/>
              </w:rPr>
              <w:t>DC_2-5-7-66_n78</w:t>
            </w:r>
          </w:p>
          <w:p w14:paraId="737668AD" w14:textId="77777777" w:rsidR="009D1A38" w:rsidRDefault="009D1A38" w:rsidP="00405771">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A9D86" w14:textId="77777777" w:rsidR="009D1A38" w:rsidRDefault="009D1A38" w:rsidP="00405771">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9EE13"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F4B49" w14:textId="77777777" w:rsidR="009D1A38" w:rsidRDefault="009D1A38" w:rsidP="00405771">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7F714"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E7FA6" w14:textId="77777777" w:rsidR="009D1A38" w:rsidRDefault="009D1A38" w:rsidP="00405771">
            <w:pPr>
              <w:pStyle w:val="TAC"/>
              <w:rPr>
                <w:rFonts w:cs="Arial"/>
                <w:lang w:eastAsia="zh-CN"/>
              </w:rPr>
            </w:pPr>
            <w:r>
              <w:rPr>
                <w:rFonts w:cs="Arial"/>
                <w:lang w:eastAsia="zh-CN"/>
              </w:rPr>
              <w:t>0.6</w:t>
            </w:r>
          </w:p>
        </w:tc>
      </w:tr>
      <w:tr w:rsidR="009D1A38" w14:paraId="050EA2A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BCD8EC" w14:textId="77777777" w:rsidR="009D1A38" w:rsidRDefault="009D1A38" w:rsidP="00405771">
            <w:pPr>
              <w:pStyle w:val="TAC"/>
              <w:rPr>
                <w:rFonts w:cs="Arial"/>
                <w:szCs w:val="18"/>
                <w:lang w:val="en-US" w:eastAsia="ja-JP"/>
              </w:rPr>
            </w:pPr>
            <w:r>
              <w:rPr>
                <w:rFonts w:cs="Arial"/>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49DAB0C6" w14:textId="77777777" w:rsidR="009D1A38" w:rsidRDefault="009D1A38" w:rsidP="00405771">
            <w:pPr>
              <w:pStyle w:val="TAC"/>
              <w:rPr>
                <w:rFonts w:cs="Arial"/>
                <w:szCs w:val="18"/>
                <w:lang w:val="en-US" w:eastAsia="ja-JP"/>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BC6A01" w14:textId="77777777" w:rsidR="009D1A38" w:rsidRDefault="009D1A38" w:rsidP="00405771">
            <w:pPr>
              <w:pStyle w:val="TAC"/>
              <w:rPr>
                <w:rFonts w:cs="Arial"/>
                <w:lang w:eastAsia="zh-CN"/>
              </w:rPr>
            </w:pPr>
            <w:r>
              <w:rPr>
                <w:rFonts w:cs="Arial"/>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3B8C8C" w14:textId="77777777" w:rsidR="009D1A38" w:rsidRDefault="009D1A38" w:rsidP="00405771">
            <w:pPr>
              <w:pStyle w:val="TAC"/>
              <w:rPr>
                <w:rFonts w:eastAsia="Malgun Gothic" w:cs="Arial"/>
                <w:szCs w:val="18"/>
                <w:lang w:val="en-US" w:eastAsia="ko-KR"/>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8B84B7" w14:textId="77777777" w:rsidR="009D1A38" w:rsidRDefault="009D1A38" w:rsidP="00405771">
            <w:pPr>
              <w:pStyle w:val="TAC"/>
              <w:rPr>
                <w:rFonts w:cs="Arial"/>
                <w:lang w:eastAsia="zh-CN"/>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6F409D" w14:textId="77777777" w:rsidR="009D1A38" w:rsidRDefault="009D1A38" w:rsidP="00405771">
            <w:pPr>
              <w:pStyle w:val="TAC"/>
              <w:rPr>
                <w:rFonts w:cs="Arial"/>
                <w:lang w:eastAsia="zh-CN"/>
              </w:rPr>
            </w:pPr>
            <w:r>
              <w:rPr>
                <w:rFonts w:cs="Arial"/>
                <w:szCs w:val="18"/>
                <w:lang w:val="en-US" w:eastAsia="ja-JP"/>
              </w:rPr>
              <w:t>0.8</w:t>
            </w:r>
            <w:r>
              <w:rPr>
                <w:rFonts w:cs="Arial"/>
                <w:szCs w:val="18"/>
                <w:vertAlign w:val="superscript"/>
                <w:lang w:val="en-US" w:eastAsia="ja-JP"/>
              </w:rPr>
              <w:t>1</w:t>
            </w:r>
            <w:r>
              <w:rPr>
                <w:rFonts w:cs="Arial"/>
                <w:szCs w:val="18"/>
                <w:lang w:val="en-US" w:eastAsia="ja-JP"/>
              </w:rPr>
              <w:t xml:space="preserve"> / 1.3</w:t>
            </w:r>
            <w:r>
              <w:rPr>
                <w:rFonts w:cs="Arial"/>
                <w:szCs w:val="18"/>
                <w:vertAlign w:val="superscript"/>
                <w:lang w:val="en-US" w:eastAsia="ja-JP"/>
              </w:rPr>
              <w:t>2</w:t>
            </w:r>
          </w:p>
        </w:tc>
      </w:tr>
      <w:tr w:rsidR="009D1A38" w14:paraId="4A907C7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837FF2" w14:textId="77777777" w:rsidR="009D1A38" w:rsidRDefault="009D1A38" w:rsidP="00405771">
            <w:pPr>
              <w:pStyle w:val="TAC"/>
              <w:rPr>
                <w:szCs w:val="21"/>
              </w:rPr>
            </w:pPr>
            <w:r>
              <w:rPr>
                <w:szCs w:val="21"/>
              </w:rPr>
              <w:t>DC_2-5-66_n2-n77</w:t>
            </w:r>
          </w:p>
          <w:p w14:paraId="58D02A20" w14:textId="77777777" w:rsidR="009D1A38" w:rsidRDefault="009D1A38" w:rsidP="00405771">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CE4D7" w14:textId="77777777" w:rsidR="009D1A38" w:rsidRDefault="009D1A38" w:rsidP="00405771">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3F66E"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1AA22" w14:textId="77777777" w:rsidR="009D1A38" w:rsidRDefault="009D1A38" w:rsidP="00405771">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8C1D4" w14:textId="77777777" w:rsidR="009D1A38" w:rsidRDefault="009D1A38" w:rsidP="00405771">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0B5F0" w14:textId="77777777" w:rsidR="009D1A38" w:rsidRDefault="009D1A38" w:rsidP="00405771">
            <w:pPr>
              <w:pStyle w:val="TAC"/>
              <w:rPr>
                <w:rFonts w:cs="Arial"/>
                <w:lang w:eastAsia="zh-CN"/>
              </w:rPr>
            </w:pPr>
            <w:r>
              <w:rPr>
                <w:rFonts w:cs="Arial"/>
                <w:lang w:eastAsia="zh-CN"/>
              </w:rPr>
              <w:t>0.8</w:t>
            </w:r>
          </w:p>
        </w:tc>
      </w:tr>
      <w:tr w:rsidR="009D1A38" w:rsidRPr="00470EA5" w14:paraId="45B9C72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030D76" w14:textId="77777777" w:rsidR="009D1A38" w:rsidRDefault="009D1A38" w:rsidP="00405771">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24283EDC" w14:textId="77777777" w:rsidR="009D1A38" w:rsidRPr="00470EA5" w:rsidRDefault="009D1A38" w:rsidP="00405771">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005357" w14:textId="77777777" w:rsidR="009D1A38" w:rsidRPr="00470EA5" w:rsidRDefault="009D1A38" w:rsidP="00405771">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8A0D25" w14:textId="77777777" w:rsidR="009D1A38" w:rsidRPr="00470EA5" w:rsidRDefault="009D1A38" w:rsidP="00405771">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27046F" w14:textId="77777777" w:rsidR="009D1A38" w:rsidRPr="00470EA5" w:rsidRDefault="009D1A38" w:rsidP="00405771">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E1CE72" w14:textId="77777777" w:rsidR="009D1A38" w:rsidRPr="00470EA5" w:rsidRDefault="009D1A38" w:rsidP="00405771">
            <w:pPr>
              <w:pStyle w:val="TAC"/>
              <w:rPr>
                <w:szCs w:val="21"/>
              </w:rPr>
            </w:pPr>
            <w:r w:rsidRPr="00470EA5">
              <w:rPr>
                <w:szCs w:val="21"/>
              </w:rPr>
              <w:t>0.8</w:t>
            </w:r>
          </w:p>
        </w:tc>
      </w:tr>
      <w:tr w:rsidR="009D1A38" w14:paraId="4CDF417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18FD0E" w14:textId="77777777" w:rsidR="009D1A38" w:rsidRDefault="009D1A38" w:rsidP="00405771">
            <w:pPr>
              <w:pStyle w:val="TAC"/>
              <w:rPr>
                <w:szCs w:val="18"/>
              </w:rPr>
            </w:pPr>
            <w:r>
              <w:rPr>
                <w:szCs w:val="18"/>
              </w:rPr>
              <w:t>DC_2-5-66_n5-n77</w:t>
            </w:r>
          </w:p>
          <w:p w14:paraId="70B0C12C" w14:textId="77777777" w:rsidR="009D1A38" w:rsidRDefault="009D1A38" w:rsidP="00405771">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FB2F1" w14:textId="77777777" w:rsidR="009D1A38" w:rsidRDefault="009D1A38" w:rsidP="00405771">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09EFE"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04F23" w14:textId="77777777" w:rsidR="009D1A38" w:rsidRDefault="009D1A38" w:rsidP="00405771">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8DBE3" w14:textId="77777777" w:rsidR="009D1A38" w:rsidRDefault="009D1A38" w:rsidP="00405771">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87C24" w14:textId="77777777" w:rsidR="009D1A38" w:rsidRDefault="009D1A38" w:rsidP="00405771">
            <w:pPr>
              <w:pStyle w:val="TAC"/>
              <w:rPr>
                <w:rFonts w:cs="Arial"/>
                <w:lang w:eastAsia="zh-CN"/>
              </w:rPr>
            </w:pPr>
            <w:r>
              <w:rPr>
                <w:rFonts w:cs="Arial"/>
                <w:lang w:eastAsia="zh-CN"/>
              </w:rPr>
              <w:t>0.8</w:t>
            </w:r>
          </w:p>
        </w:tc>
      </w:tr>
      <w:tr w:rsidR="009D1A38" w14:paraId="256F254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DFBB57" w14:textId="77777777" w:rsidR="009D1A38" w:rsidRDefault="009D1A38" w:rsidP="00405771">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2C02A" w14:textId="77777777" w:rsidR="009D1A38" w:rsidRDefault="009D1A38" w:rsidP="00405771">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2D0A4"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B050F" w14:textId="77777777" w:rsidR="009D1A38" w:rsidRDefault="009D1A38" w:rsidP="00405771">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DF66C" w14:textId="77777777" w:rsidR="009D1A38" w:rsidRDefault="009D1A38" w:rsidP="0040577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3959B" w14:textId="77777777" w:rsidR="009D1A38" w:rsidRDefault="009D1A38" w:rsidP="00405771">
            <w:pPr>
              <w:pStyle w:val="TAC"/>
              <w:rPr>
                <w:rFonts w:cs="Arial"/>
                <w:lang w:eastAsia="zh-CN"/>
              </w:rPr>
            </w:pPr>
            <w:r>
              <w:rPr>
                <w:rFonts w:cs="Arial"/>
                <w:lang w:eastAsia="zh-CN"/>
              </w:rPr>
              <w:t>0.5</w:t>
            </w:r>
          </w:p>
        </w:tc>
      </w:tr>
      <w:tr w:rsidR="009D1A38" w14:paraId="3D7B0FD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F55FE5" w14:textId="77777777" w:rsidR="009D1A38" w:rsidRDefault="009D1A38" w:rsidP="00405771">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CA4E3" w14:textId="77777777" w:rsidR="009D1A38" w:rsidRDefault="009D1A38" w:rsidP="00405771">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E8A5B" w14:textId="77777777" w:rsidR="009D1A38" w:rsidRDefault="009D1A38" w:rsidP="00405771">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EA27F" w14:textId="77777777" w:rsidR="009D1A38" w:rsidRDefault="009D1A38" w:rsidP="00405771">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CA906" w14:textId="77777777" w:rsidR="009D1A38" w:rsidRDefault="009D1A38" w:rsidP="00405771">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CF837" w14:textId="77777777" w:rsidR="009D1A38" w:rsidRDefault="009D1A38" w:rsidP="00405771">
            <w:pPr>
              <w:pStyle w:val="TAC"/>
              <w:rPr>
                <w:lang w:val="sv-SE" w:eastAsia="ja-JP"/>
              </w:rPr>
            </w:pPr>
            <w:r>
              <w:rPr>
                <w:rFonts w:cs="Arial"/>
                <w:lang w:eastAsia="zh-CN"/>
              </w:rPr>
              <w:t>0.5</w:t>
            </w:r>
          </w:p>
        </w:tc>
      </w:tr>
      <w:tr w:rsidR="009D1A38" w14:paraId="31CBD2A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1AFFAF" w14:textId="77777777" w:rsidR="009D1A38" w:rsidRDefault="009D1A38" w:rsidP="00405771">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FBFA1" w14:textId="77777777" w:rsidR="009D1A38" w:rsidRDefault="009D1A38" w:rsidP="0040577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76246"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1E8A7" w14:textId="77777777" w:rsidR="009D1A38" w:rsidRDefault="009D1A38" w:rsidP="00405771">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7249D"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45BA0" w14:textId="77777777" w:rsidR="009D1A38" w:rsidRDefault="009D1A38" w:rsidP="00405771">
            <w:pPr>
              <w:pStyle w:val="TAC"/>
              <w:rPr>
                <w:lang w:eastAsia="zh-CN"/>
              </w:rPr>
            </w:pPr>
            <w:r>
              <w:rPr>
                <w:lang w:eastAsia="zh-CN"/>
              </w:rPr>
              <w:t>0.8</w:t>
            </w:r>
          </w:p>
        </w:tc>
      </w:tr>
      <w:tr w:rsidR="009D1A38" w14:paraId="5D086EB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5C4B98" w14:textId="77777777" w:rsidR="009D1A38" w:rsidRDefault="009D1A38" w:rsidP="00405771">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CEFA5" w14:textId="77777777" w:rsidR="009D1A38" w:rsidRDefault="009D1A38" w:rsidP="00405771">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2564B"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574C8" w14:textId="77777777" w:rsidR="009D1A38" w:rsidRDefault="009D1A38" w:rsidP="00405771">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DE81B"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E50A4" w14:textId="77777777" w:rsidR="009D1A38" w:rsidRDefault="009D1A38" w:rsidP="00405771">
            <w:pPr>
              <w:pStyle w:val="TAC"/>
              <w:rPr>
                <w:lang w:eastAsia="zh-CN"/>
              </w:rPr>
            </w:pPr>
            <w:r>
              <w:rPr>
                <w:lang w:eastAsia="zh-CN"/>
              </w:rPr>
              <w:t>0.8</w:t>
            </w:r>
          </w:p>
        </w:tc>
      </w:tr>
      <w:tr w:rsidR="009D1A38" w14:paraId="7AD6174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8CDCE5" w14:textId="77777777" w:rsidR="009D1A38" w:rsidRDefault="009D1A38" w:rsidP="00405771">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6202F250" w14:textId="77777777" w:rsidR="009D1A38" w:rsidRDefault="009D1A38" w:rsidP="00405771">
            <w:pPr>
              <w:pStyle w:val="TAC"/>
              <w:rPr>
                <w:rFonts w:eastAsia="等线"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16DEF3" w14:textId="77777777" w:rsidR="009D1A38" w:rsidRDefault="009D1A38" w:rsidP="00405771">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73DBBB" w14:textId="77777777" w:rsidR="009D1A38" w:rsidRDefault="009D1A38" w:rsidP="00405771">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C16B67" w14:textId="77777777" w:rsidR="009D1A38" w:rsidRDefault="009D1A38" w:rsidP="00405771">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42196C" w14:textId="77777777" w:rsidR="009D1A38" w:rsidRDefault="009D1A38" w:rsidP="00405771">
            <w:pPr>
              <w:pStyle w:val="TAC"/>
              <w:rPr>
                <w:lang w:eastAsia="zh-CN"/>
              </w:rPr>
            </w:pPr>
            <w:r w:rsidRPr="00470EA5">
              <w:rPr>
                <w:rFonts w:eastAsia="MS Mincho" w:cs="Arial"/>
                <w:bCs/>
                <w:szCs w:val="18"/>
              </w:rPr>
              <w:t>0.</w:t>
            </w:r>
            <w:r>
              <w:rPr>
                <w:rFonts w:eastAsia="MS Mincho" w:cs="Arial"/>
                <w:bCs/>
                <w:szCs w:val="18"/>
              </w:rPr>
              <w:t>8</w:t>
            </w:r>
          </w:p>
        </w:tc>
      </w:tr>
      <w:tr w:rsidR="009D1A38" w14:paraId="26ECCB5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46FC59" w14:textId="77777777" w:rsidR="009D1A38" w:rsidRDefault="009D1A38" w:rsidP="00405771">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784B8CD0" w14:textId="77777777" w:rsidR="009D1A38" w:rsidRDefault="009D1A38" w:rsidP="00405771">
            <w:pPr>
              <w:pStyle w:val="TAC"/>
              <w:rPr>
                <w:rFonts w:eastAsia="等线"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660765" w14:textId="77777777" w:rsidR="009D1A38" w:rsidRDefault="009D1A38" w:rsidP="00405771">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636739A" w14:textId="77777777" w:rsidR="009D1A38" w:rsidRDefault="009D1A38" w:rsidP="00405771">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FDA07A" w14:textId="77777777" w:rsidR="009D1A38" w:rsidRDefault="009D1A38" w:rsidP="00405771">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0257BD" w14:textId="77777777" w:rsidR="009D1A38" w:rsidRDefault="009D1A38" w:rsidP="00405771">
            <w:pPr>
              <w:pStyle w:val="TAC"/>
              <w:rPr>
                <w:lang w:eastAsia="zh-CN"/>
              </w:rPr>
            </w:pPr>
            <w:r w:rsidRPr="00891B04">
              <w:rPr>
                <w:lang w:eastAsia="zh-CN"/>
              </w:rPr>
              <w:t>0.5</w:t>
            </w:r>
          </w:p>
        </w:tc>
      </w:tr>
      <w:tr w:rsidR="009D1A38" w:rsidRPr="00470EA5" w14:paraId="510C7DF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540E493" w14:textId="77777777" w:rsidR="009D1A38" w:rsidRDefault="009D1A38" w:rsidP="00405771">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058DC8CD" w14:textId="77777777" w:rsidR="009D1A38" w:rsidRPr="00470EA5" w:rsidRDefault="009D1A38" w:rsidP="00405771">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5D1B71" w14:textId="77777777" w:rsidR="009D1A38" w:rsidRPr="00470EA5" w:rsidRDefault="009D1A38" w:rsidP="00405771">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F29605" w14:textId="77777777" w:rsidR="009D1A38" w:rsidRPr="00470EA5" w:rsidRDefault="009D1A38" w:rsidP="00405771">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71FABC" w14:textId="77777777" w:rsidR="009D1A38" w:rsidRPr="00470EA5" w:rsidRDefault="009D1A38" w:rsidP="00405771">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ACCBA0" w14:textId="77777777" w:rsidR="009D1A38" w:rsidRPr="00470EA5" w:rsidRDefault="009D1A38" w:rsidP="00405771">
            <w:pPr>
              <w:pStyle w:val="TAC"/>
              <w:rPr>
                <w:rFonts w:eastAsia="MS Mincho" w:cs="Arial"/>
                <w:bCs/>
                <w:szCs w:val="18"/>
              </w:rPr>
            </w:pPr>
            <w:r w:rsidRPr="00470EA5">
              <w:rPr>
                <w:rFonts w:eastAsia="MS Mincho" w:cs="Arial"/>
                <w:bCs/>
                <w:szCs w:val="18"/>
              </w:rPr>
              <w:t>0.6</w:t>
            </w:r>
          </w:p>
        </w:tc>
      </w:tr>
      <w:tr w:rsidR="009D1A38" w14:paraId="52AD523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4A039D" w14:textId="77777777" w:rsidR="009D1A38" w:rsidRDefault="009D1A38" w:rsidP="00405771">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797A6D" w14:textId="77777777" w:rsidR="009D1A38" w:rsidRDefault="009D1A38" w:rsidP="00405771">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A59A6" w14:textId="77777777" w:rsidR="009D1A38" w:rsidRDefault="009D1A38" w:rsidP="00405771">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E1C09" w14:textId="77777777" w:rsidR="009D1A38" w:rsidRDefault="009D1A38" w:rsidP="00405771">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639DF"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6E71E" w14:textId="77777777" w:rsidR="009D1A38" w:rsidRDefault="009D1A38" w:rsidP="00405771">
            <w:pPr>
              <w:pStyle w:val="TAC"/>
              <w:rPr>
                <w:lang w:eastAsia="zh-CN"/>
              </w:rPr>
            </w:pPr>
            <w:r>
              <w:rPr>
                <w:lang w:eastAsia="zh-CN"/>
              </w:rPr>
              <w:t>0.5</w:t>
            </w:r>
          </w:p>
        </w:tc>
      </w:tr>
      <w:tr w:rsidR="009D1A38" w14:paraId="545F6D1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37425F" w14:textId="77777777" w:rsidR="009D1A38" w:rsidRDefault="009D1A38" w:rsidP="00405771">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08FA1A2C" w14:textId="77777777" w:rsidR="009D1A38" w:rsidRDefault="009D1A38" w:rsidP="00405771">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CAAD6C" w14:textId="77777777" w:rsidR="009D1A38" w:rsidRDefault="009D1A38" w:rsidP="00405771">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36C0537" w14:textId="77777777" w:rsidR="009D1A38" w:rsidRDefault="009D1A38" w:rsidP="00405771">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10E7EC" w14:textId="77777777" w:rsidR="009D1A38" w:rsidRDefault="009D1A38" w:rsidP="00405771">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D9E1384" w14:textId="77777777" w:rsidR="009D1A38" w:rsidRDefault="009D1A38" w:rsidP="00405771">
            <w:pPr>
              <w:pStyle w:val="TAC"/>
              <w:rPr>
                <w:lang w:eastAsia="zh-CN"/>
              </w:rPr>
            </w:pPr>
            <w:r w:rsidRPr="00CC05F0">
              <w:rPr>
                <w:rFonts w:eastAsia="Malgun Gothic" w:cs="Arial"/>
                <w:lang w:eastAsia="ko-KR"/>
              </w:rPr>
              <w:t>0.8</w:t>
            </w:r>
          </w:p>
        </w:tc>
      </w:tr>
      <w:tr w:rsidR="009D1A38" w:rsidRPr="00591BD3" w14:paraId="4F4035E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BE81544" w14:textId="77777777" w:rsidR="009D1A38" w:rsidRDefault="009D1A38" w:rsidP="00405771">
            <w:pPr>
              <w:pStyle w:val="TAC"/>
              <w:rPr>
                <w:rFonts w:eastAsia="Malgun Gothic" w:cs="Arial"/>
                <w:lang w:eastAsia="ko-KR"/>
              </w:rPr>
            </w:pPr>
            <w:r w:rsidRPr="00591BD3">
              <w:rPr>
                <w:rFonts w:eastAsia="Malgun Gothic" w:cs="Arial"/>
                <w:lang w:eastAsia="ko-KR"/>
              </w:rPr>
              <w:t>DC_2-7-12-66_n77</w:t>
            </w:r>
          </w:p>
          <w:p w14:paraId="4184C7B7" w14:textId="77777777" w:rsidR="009D1A38" w:rsidRPr="00591BD3" w:rsidRDefault="009D1A38" w:rsidP="00405771">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1DEE949E" w14:textId="77777777" w:rsidR="009D1A38" w:rsidRPr="00591BD3" w:rsidRDefault="009D1A38" w:rsidP="00405771">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C842C5" w14:textId="77777777" w:rsidR="009D1A38" w:rsidRPr="00591BD3" w:rsidRDefault="009D1A38" w:rsidP="00405771">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1B66371" w14:textId="77777777" w:rsidR="009D1A38" w:rsidRPr="00591BD3" w:rsidRDefault="009D1A38" w:rsidP="00405771">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11EB1F" w14:textId="77777777" w:rsidR="009D1A38" w:rsidRPr="00591BD3" w:rsidRDefault="009D1A38" w:rsidP="00405771">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375F4E1" w14:textId="77777777" w:rsidR="009D1A38" w:rsidRPr="00591BD3" w:rsidRDefault="009D1A38" w:rsidP="00405771">
            <w:pPr>
              <w:pStyle w:val="TAC"/>
              <w:rPr>
                <w:rFonts w:eastAsia="Malgun Gothic" w:cs="Arial"/>
                <w:lang w:eastAsia="ko-KR"/>
              </w:rPr>
            </w:pPr>
            <w:r w:rsidRPr="00591BD3">
              <w:rPr>
                <w:rFonts w:eastAsia="Malgun Gothic" w:cs="Arial"/>
                <w:lang w:eastAsia="ko-KR"/>
              </w:rPr>
              <w:t>0.8</w:t>
            </w:r>
          </w:p>
        </w:tc>
      </w:tr>
      <w:tr w:rsidR="009D1A38" w14:paraId="28F4F05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5FBFEB" w14:textId="77777777" w:rsidR="009D1A38" w:rsidRDefault="009D1A38" w:rsidP="00405771">
            <w:pPr>
              <w:pStyle w:val="TAC"/>
              <w:rPr>
                <w:rFonts w:eastAsia="Malgun Gothic" w:cs="Arial"/>
                <w:lang w:eastAsia="ko-KR"/>
              </w:rPr>
            </w:pPr>
            <w:r>
              <w:rPr>
                <w:rFonts w:eastAsia="Malgun Gothic" w:cs="Arial"/>
                <w:lang w:eastAsia="ko-KR"/>
              </w:rPr>
              <w:t>DC_2-7-12-66_n78</w:t>
            </w:r>
          </w:p>
          <w:p w14:paraId="0D5289A5" w14:textId="77777777" w:rsidR="009D1A38" w:rsidRDefault="009D1A38" w:rsidP="00405771">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72861" w14:textId="77777777" w:rsidR="009D1A38" w:rsidRDefault="009D1A38" w:rsidP="00405771">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4D5E0"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DB489" w14:textId="77777777" w:rsidR="009D1A38" w:rsidRDefault="009D1A38" w:rsidP="00405771">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3D485"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CC9C2" w14:textId="77777777" w:rsidR="009D1A38" w:rsidRDefault="009D1A38" w:rsidP="00405771">
            <w:pPr>
              <w:pStyle w:val="TAC"/>
              <w:rPr>
                <w:rFonts w:cs="Arial"/>
                <w:lang w:eastAsia="zh-CN"/>
              </w:rPr>
            </w:pPr>
            <w:r>
              <w:rPr>
                <w:rFonts w:cs="Arial"/>
                <w:lang w:eastAsia="zh-CN"/>
              </w:rPr>
              <w:t>0.6</w:t>
            </w:r>
          </w:p>
        </w:tc>
      </w:tr>
      <w:tr w:rsidR="009D1A38" w14:paraId="1E34300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B523C7" w14:textId="77777777" w:rsidR="009D1A38" w:rsidRDefault="009D1A38" w:rsidP="00405771">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A71E4" w14:textId="77777777" w:rsidR="009D1A38" w:rsidRDefault="009D1A38" w:rsidP="00405771">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0278D" w14:textId="77777777" w:rsidR="009D1A38" w:rsidRDefault="009D1A38" w:rsidP="004057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9F908" w14:textId="77777777" w:rsidR="009D1A38" w:rsidRDefault="009D1A38" w:rsidP="00405771">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37336"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7A725" w14:textId="77777777" w:rsidR="009D1A38" w:rsidRDefault="009D1A38" w:rsidP="00405771">
            <w:pPr>
              <w:pStyle w:val="TAC"/>
              <w:rPr>
                <w:lang w:eastAsia="zh-CN"/>
              </w:rPr>
            </w:pPr>
            <w:r>
              <w:rPr>
                <w:lang w:eastAsia="zh-CN"/>
              </w:rPr>
              <w:t>0.5</w:t>
            </w:r>
          </w:p>
        </w:tc>
      </w:tr>
      <w:tr w:rsidR="009D1A38" w14:paraId="2C57B16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2434FE" w14:textId="77777777" w:rsidR="009D1A38" w:rsidRDefault="009D1A38" w:rsidP="00405771">
            <w:pPr>
              <w:pStyle w:val="TAC"/>
              <w:rPr>
                <w:rFonts w:cs="Arial"/>
                <w:lang w:eastAsia="ja-JP"/>
              </w:rPr>
            </w:pPr>
            <w:r>
              <w:rPr>
                <w:rFonts w:cs="Arial"/>
                <w:lang w:eastAsia="ja-JP"/>
              </w:rPr>
              <w:t>DC_2-7-13-(n)66</w:t>
            </w:r>
          </w:p>
          <w:p w14:paraId="2F11DF0C" w14:textId="77777777" w:rsidR="009D1A38" w:rsidRDefault="009D1A38" w:rsidP="00405771">
            <w:pPr>
              <w:pStyle w:val="TAC"/>
              <w:rPr>
                <w:rFonts w:eastAsia="MS Mincho" w:cs="Arial"/>
                <w:lang w:eastAsia="ja-JP"/>
              </w:rPr>
            </w:pPr>
            <w:r>
              <w:rPr>
                <w:rFonts w:cs="Arial"/>
                <w:lang w:eastAsia="ja-JP"/>
              </w:rPr>
              <w:t>DC_2-7-7-13-(n)66</w:t>
            </w:r>
          </w:p>
          <w:p w14:paraId="5BA6A2FA" w14:textId="77777777" w:rsidR="009D1A38" w:rsidRDefault="009D1A38" w:rsidP="00405771">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745EF" w14:textId="77777777" w:rsidR="009D1A38" w:rsidRDefault="009D1A38" w:rsidP="00405771">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2B7FE" w14:textId="77777777" w:rsidR="009D1A38" w:rsidRDefault="009D1A38" w:rsidP="00405771">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E960C5" w14:textId="77777777" w:rsidR="009D1A38" w:rsidRDefault="009D1A38" w:rsidP="00405771">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222B5" w14:textId="77777777" w:rsidR="009D1A38" w:rsidRDefault="009D1A38" w:rsidP="00405771">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A5BFD" w14:textId="77777777" w:rsidR="009D1A38" w:rsidRDefault="009D1A38" w:rsidP="00405771">
            <w:pPr>
              <w:pStyle w:val="TAC"/>
              <w:rPr>
                <w:rFonts w:cs="Arial"/>
                <w:lang w:eastAsia="ko-KR"/>
              </w:rPr>
            </w:pPr>
            <w:r>
              <w:rPr>
                <w:lang w:eastAsia="zh-CN"/>
              </w:rPr>
              <w:t>0.5</w:t>
            </w:r>
          </w:p>
        </w:tc>
      </w:tr>
      <w:tr w:rsidR="009D1A38" w14:paraId="3CEE206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3DBAF9" w14:textId="77777777" w:rsidR="009D1A38" w:rsidRDefault="009D1A38" w:rsidP="00405771">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AB447" w14:textId="77777777" w:rsidR="009D1A38" w:rsidRDefault="009D1A38" w:rsidP="00405771">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2EF1E" w14:textId="77777777" w:rsidR="009D1A38" w:rsidRDefault="009D1A38" w:rsidP="00405771">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C3E3E" w14:textId="77777777" w:rsidR="009D1A38" w:rsidRDefault="009D1A38" w:rsidP="00405771">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CC364"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09843" w14:textId="77777777" w:rsidR="009D1A38" w:rsidRDefault="009D1A38" w:rsidP="00405771">
            <w:pPr>
              <w:pStyle w:val="TAC"/>
              <w:rPr>
                <w:lang w:eastAsia="zh-CN"/>
              </w:rPr>
            </w:pPr>
            <w:r>
              <w:rPr>
                <w:lang w:eastAsia="zh-CN"/>
              </w:rPr>
              <w:t>0.5</w:t>
            </w:r>
          </w:p>
        </w:tc>
      </w:tr>
      <w:tr w:rsidR="009D1A38" w14:paraId="73097F4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5CDB25" w14:textId="77777777" w:rsidR="009D1A38" w:rsidRDefault="009D1A38" w:rsidP="00405771">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FCCDF" w14:textId="77777777" w:rsidR="009D1A38" w:rsidRDefault="009D1A38" w:rsidP="00405771">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343DB" w14:textId="77777777" w:rsidR="009D1A38" w:rsidRDefault="009D1A38" w:rsidP="00405771">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FEEEEC" w14:textId="77777777" w:rsidR="009D1A38" w:rsidRDefault="009D1A38" w:rsidP="00405771">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08D5B"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BA9AF" w14:textId="77777777" w:rsidR="009D1A38" w:rsidRDefault="009D1A38" w:rsidP="00405771">
            <w:pPr>
              <w:pStyle w:val="TAC"/>
              <w:rPr>
                <w:lang w:eastAsia="zh-CN"/>
              </w:rPr>
            </w:pPr>
            <w:r>
              <w:rPr>
                <w:lang w:eastAsia="zh-CN"/>
              </w:rPr>
              <w:t>0.5</w:t>
            </w:r>
          </w:p>
        </w:tc>
      </w:tr>
      <w:tr w:rsidR="009D1A38" w14:paraId="2EFF04C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65C048" w14:textId="77777777" w:rsidR="009D1A38" w:rsidRDefault="009D1A38" w:rsidP="00405771">
            <w:pPr>
              <w:pStyle w:val="TAC"/>
              <w:rPr>
                <w:rFonts w:eastAsia="Yu Mincho" w:cs="Arial"/>
                <w:lang w:val="en-US" w:eastAsia="ja-JP"/>
              </w:rPr>
            </w:pPr>
            <w:r>
              <w:rPr>
                <w:rFonts w:eastAsia="Yu Mincho" w:cs="Arial"/>
                <w:lang w:val="en-US" w:eastAsia="ja-JP"/>
              </w:rPr>
              <w:t>DC_2-7-29-66_n78</w:t>
            </w:r>
          </w:p>
          <w:p w14:paraId="308E6831" w14:textId="77777777" w:rsidR="009D1A38" w:rsidRDefault="009D1A38" w:rsidP="00405771">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3FF811" w14:textId="77777777" w:rsidR="009D1A38" w:rsidRDefault="009D1A38" w:rsidP="00405771">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C7CF7"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2F2F0" w14:textId="77777777" w:rsidR="009D1A38" w:rsidRDefault="009D1A38" w:rsidP="00405771">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EA78B"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E6ED6" w14:textId="77777777" w:rsidR="009D1A38" w:rsidRDefault="009D1A38" w:rsidP="00405771">
            <w:pPr>
              <w:pStyle w:val="TAC"/>
              <w:rPr>
                <w:lang w:eastAsia="zh-CN"/>
              </w:rPr>
            </w:pPr>
            <w:r>
              <w:rPr>
                <w:lang w:eastAsia="zh-CN"/>
              </w:rPr>
              <w:t>0.8</w:t>
            </w:r>
          </w:p>
        </w:tc>
      </w:tr>
      <w:tr w:rsidR="009D1A38" w14:paraId="4DD1E3A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67E619" w14:textId="77777777" w:rsidR="009D1A38" w:rsidRDefault="009D1A38" w:rsidP="00405771">
            <w:pPr>
              <w:pStyle w:val="TAC"/>
              <w:rPr>
                <w:rFonts w:eastAsia="Yu Mincho" w:cs="Arial"/>
                <w:lang w:val="en-US" w:eastAsia="ja-JP"/>
              </w:rPr>
            </w:pPr>
            <w:r>
              <w:rPr>
                <w:rFonts w:eastAsia="Yu Mincho" w:cs="Arial"/>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14F2F459" w14:textId="77777777" w:rsidR="009D1A38" w:rsidRDefault="009D1A38" w:rsidP="00405771">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4794B4B3" w14:textId="77777777" w:rsidR="009D1A38" w:rsidRDefault="009D1A38" w:rsidP="00405771">
            <w:pPr>
              <w:pStyle w:val="TAC"/>
              <w:rPr>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tcPr>
          <w:p w14:paraId="2EE523F9" w14:textId="77777777" w:rsidR="009D1A38" w:rsidRDefault="009D1A38" w:rsidP="00405771">
            <w:pPr>
              <w:pStyle w:val="TAC"/>
              <w:rPr>
                <w:rFonts w:cs="Arial"/>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27A1E558" w14:textId="77777777" w:rsidR="009D1A38" w:rsidRDefault="009D1A38" w:rsidP="00405771">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08E82B4D" w14:textId="77777777" w:rsidR="009D1A38" w:rsidRDefault="009D1A38" w:rsidP="00405771">
            <w:pPr>
              <w:pStyle w:val="TAC"/>
              <w:rPr>
                <w:lang w:eastAsia="zh-CN"/>
              </w:rPr>
            </w:pPr>
            <w:r>
              <w:rPr>
                <w:lang w:val="sv-SE"/>
              </w:rPr>
              <w:t>0.5</w:t>
            </w:r>
          </w:p>
        </w:tc>
      </w:tr>
      <w:tr w:rsidR="009D1A38" w14:paraId="498F987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16ED0A" w14:textId="77777777" w:rsidR="009D1A38" w:rsidRDefault="009D1A38" w:rsidP="00405771">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72903FAB" w14:textId="77777777" w:rsidR="009D1A38" w:rsidRDefault="009D1A38" w:rsidP="00405771">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E77550" w14:textId="77777777" w:rsidR="009D1A38" w:rsidRDefault="009D1A38" w:rsidP="00405771">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48C5103" w14:textId="77777777" w:rsidR="009D1A38" w:rsidRDefault="009D1A38" w:rsidP="00405771">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0C967D"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F60E4E" w14:textId="77777777" w:rsidR="009D1A38" w:rsidRDefault="009D1A38" w:rsidP="00405771">
            <w:pPr>
              <w:pStyle w:val="TAC"/>
              <w:rPr>
                <w:lang w:eastAsia="zh-CN"/>
              </w:rPr>
            </w:pPr>
            <w:r>
              <w:rPr>
                <w:lang w:val="sv-SE"/>
              </w:rPr>
              <w:t>0.3</w:t>
            </w:r>
          </w:p>
        </w:tc>
      </w:tr>
      <w:tr w:rsidR="009D1A38" w14:paraId="4D57A10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D89D58" w14:textId="77777777" w:rsidR="009D1A38" w:rsidRDefault="009D1A38" w:rsidP="00405771">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2518EE78" w14:textId="77777777" w:rsidR="009D1A38" w:rsidRDefault="009D1A38" w:rsidP="00405771">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813F98" w14:textId="77777777" w:rsidR="009D1A38" w:rsidRDefault="009D1A38" w:rsidP="00405771">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171876F" w14:textId="77777777" w:rsidR="009D1A38" w:rsidRDefault="009D1A38" w:rsidP="00405771">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655F4E" w14:textId="77777777" w:rsidR="009D1A38" w:rsidRDefault="009D1A38" w:rsidP="00405771">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05ECBC" w14:textId="77777777" w:rsidR="009D1A38" w:rsidRDefault="009D1A38" w:rsidP="00405771">
            <w:pPr>
              <w:pStyle w:val="TAC"/>
              <w:rPr>
                <w:lang w:val="sv-SE"/>
              </w:rPr>
            </w:pPr>
            <w:r w:rsidRPr="00470EA5">
              <w:rPr>
                <w:rFonts w:eastAsia="Yu Mincho" w:cs="Arial"/>
                <w:lang w:val="en-US" w:eastAsia="ja-JP"/>
              </w:rPr>
              <w:t>0.8</w:t>
            </w:r>
          </w:p>
        </w:tc>
      </w:tr>
      <w:tr w:rsidR="009D1A38" w:rsidRPr="00470EA5" w14:paraId="6113F7A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C9038D" w14:textId="77777777" w:rsidR="009D1A38" w:rsidRDefault="009D1A38" w:rsidP="00405771">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7B99FDAE" w14:textId="77777777" w:rsidR="009D1A38" w:rsidRPr="00470EA5" w:rsidRDefault="009D1A38" w:rsidP="00405771">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A5E4A9" w14:textId="77777777" w:rsidR="009D1A38" w:rsidRPr="00470EA5" w:rsidRDefault="009D1A38" w:rsidP="00405771">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0420953" w14:textId="77777777" w:rsidR="009D1A38" w:rsidRPr="00470EA5" w:rsidRDefault="009D1A38" w:rsidP="00405771">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6C9E80" w14:textId="77777777" w:rsidR="009D1A38" w:rsidRPr="00470EA5" w:rsidRDefault="009D1A38" w:rsidP="00405771">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097D2D" w14:textId="77777777" w:rsidR="009D1A38" w:rsidRPr="00470EA5" w:rsidRDefault="009D1A38" w:rsidP="00405771">
            <w:pPr>
              <w:pStyle w:val="TAC"/>
              <w:rPr>
                <w:rFonts w:eastAsia="Yu Mincho" w:cs="Arial"/>
                <w:lang w:val="en-US" w:eastAsia="ja-JP"/>
              </w:rPr>
            </w:pPr>
            <w:r w:rsidRPr="00470EA5">
              <w:rPr>
                <w:rFonts w:eastAsia="Yu Mincho" w:cs="Arial"/>
                <w:lang w:val="en-US" w:eastAsia="ja-JP"/>
              </w:rPr>
              <w:t>0.8</w:t>
            </w:r>
          </w:p>
        </w:tc>
      </w:tr>
      <w:tr w:rsidR="009D1A38" w14:paraId="79BE073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115088" w14:textId="77777777" w:rsidR="009D1A38" w:rsidRDefault="009D1A38" w:rsidP="00405771">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B6372" w14:textId="77777777" w:rsidR="009D1A38" w:rsidRDefault="009D1A38" w:rsidP="00405771">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2F7C9"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8BF19" w14:textId="77777777" w:rsidR="009D1A38" w:rsidRDefault="009D1A38" w:rsidP="00405771">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7FD46"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C1C15" w14:textId="77777777" w:rsidR="009D1A38" w:rsidRDefault="009D1A38" w:rsidP="00405771">
            <w:pPr>
              <w:pStyle w:val="TAC"/>
              <w:rPr>
                <w:lang w:eastAsia="zh-CN"/>
              </w:rPr>
            </w:pPr>
            <w:r>
              <w:rPr>
                <w:lang w:eastAsia="zh-CN"/>
              </w:rPr>
              <w:t>0.5</w:t>
            </w:r>
          </w:p>
        </w:tc>
      </w:tr>
      <w:tr w:rsidR="009D1A38" w14:paraId="017530A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27365D" w14:textId="77777777" w:rsidR="009D1A38" w:rsidRDefault="009D1A38" w:rsidP="00405771">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1D5D4F33" w14:textId="77777777" w:rsidR="009D1A38" w:rsidRDefault="009D1A38" w:rsidP="00405771">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B420F6"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C613124" w14:textId="77777777" w:rsidR="009D1A38" w:rsidRDefault="009D1A38" w:rsidP="00405771">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A71FA0"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750609" w14:textId="77777777" w:rsidR="009D1A38" w:rsidRDefault="009D1A38" w:rsidP="00405771">
            <w:pPr>
              <w:pStyle w:val="TAC"/>
              <w:rPr>
                <w:lang w:eastAsia="zh-CN"/>
              </w:rPr>
            </w:pPr>
            <w:r>
              <w:rPr>
                <w:lang w:eastAsia="zh-CN"/>
              </w:rPr>
              <w:t>0.6</w:t>
            </w:r>
          </w:p>
        </w:tc>
      </w:tr>
      <w:tr w:rsidR="009D1A38" w14:paraId="1110786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D77486" w14:textId="77777777" w:rsidR="009D1A38" w:rsidRDefault="009D1A38" w:rsidP="00405771">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DE419" w14:textId="77777777" w:rsidR="009D1A38" w:rsidRDefault="009D1A38" w:rsidP="00405771">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4731D"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0ECC9" w14:textId="77777777" w:rsidR="009D1A38" w:rsidRDefault="009D1A38" w:rsidP="00405771">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8BF47" w14:textId="77777777" w:rsidR="009D1A38" w:rsidRDefault="009D1A38" w:rsidP="00405771">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EBB9F" w14:textId="77777777" w:rsidR="009D1A38" w:rsidRDefault="009D1A38" w:rsidP="00405771">
            <w:pPr>
              <w:pStyle w:val="TAC"/>
              <w:rPr>
                <w:rFonts w:cs="Arial"/>
                <w:szCs w:val="18"/>
                <w:lang w:eastAsia="zh-CN"/>
              </w:rPr>
            </w:pPr>
            <w:r>
              <w:rPr>
                <w:rFonts w:cs="Arial"/>
                <w:szCs w:val="18"/>
                <w:lang w:eastAsia="zh-CN"/>
              </w:rPr>
              <w:t>0.8</w:t>
            </w:r>
          </w:p>
        </w:tc>
      </w:tr>
      <w:tr w:rsidR="009D1A38" w14:paraId="3CA8C60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E83015" w14:textId="77777777" w:rsidR="009D1A38" w:rsidRDefault="009D1A38" w:rsidP="00405771">
            <w:pPr>
              <w:pStyle w:val="TAC"/>
              <w:rPr>
                <w:rFonts w:cs="Arial"/>
                <w:lang w:eastAsia="ja-JP"/>
              </w:rPr>
            </w:pPr>
            <w:r>
              <w:rPr>
                <w:rFonts w:cs="Arial"/>
                <w:lang w:eastAsia="ja-JP"/>
              </w:rPr>
              <w:t>DC_2-7-(n)66-n78</w:t>
            </w:r>
          </w:p>
          <w:p w14:paraId="49896A99" w14:textId="77777777" w:rsidR="009D1A38" w:rsidRDefault="009D1A38" w:rsidP="00405771">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37CB48AC" w14:textId="77777777" w:rsidR="009D1A38" w:rsidRDefault="009D1A38" w:rsidP="00405771">
            <w:pPr>
              <w:pStyle w:val="TAC"/>
              <w:rPr>
                <w:rFonts w:eastAsia="MS Mincho" w:cs="Arial"/>
                <w:bCs/>
                <w:szCs w:val="18"/>
              </w:rPr>
            </w:pPr>
            <w:r>
              <w:rPr>
                <w:rFonts w:eastAsia="MS Mincho" w:cs="Arial"/>
                <w:bCs/>
                <w:szCs w:val="18"/>
              </w:rPr>
              <w:t>DC_2-7-7-(n)66-n78</w:t>
            </w:r>
          </w:p>
          <w:p w14:paraId="0CAFC734" w14:textId="77777777" w:rsidR="009D1A38" w:rsidRDefault="009D1A38" w:rsidP="00405771">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9CBC3" w14:textId="77777777" w:rsidR="009D1A38" w:rsidRDefault="009D1A38" w:rsidP="00405771">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AE8AF" w14:textId="77777777" w:rsidR="009D1A38" w:rsidRDefault="009D1A38" w:rsidP="00405771">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D4A2E" w14:textId="77777777" w:rsidR="009D1A38" w:rsidRDefault="009D1A38" w:rsidP="00405771">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3A0ED" w14:textId="77777777" w:rsidR="009D1A38" w:rsidRDefault="009D1A38" w:rsidP="00405771">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17240" w14:textId="77777777" w:rsidR="009D1A38" w:rsidRDefault="009D1A38" w:rsidP="00405771">
            <w:pPr>
              <w:pStyle w:val="TAC"/>
              <w:rPr>
                <w:rFonts w:cs="Arial"/>
                <w:lang w:eastAsia="zh-CN"/>
              </w:rPr>
            </w:pPr>
            <w:r>
              <w:rPr>
                <w:rFonts w:cs="Arial"/>
                <w:szCs w:val="18"/>
                <w:lang w:eastAsia="zh-CN"/>
              </w:rPr>
              <w:t>0.8</w:t>
            </w:r>
          </w:p>
        </w:tc>
      </w:tr>
      <w:tr w:rsidR="009D1A38" w14:paraId="374429F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C2175E" w14:textId="77777777" w:rsidR="009D1A38" w:rsidRDefault="009D1A38" w:rsidP="00405771">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751A7" w14:textId="77777777" w:rsidR="009D1A38" w:rsidRDefault="009D1A38" w:rsidP="00405771">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47212" w14:textId="77777777" w:rsidR="009D1A38" w:rsidRDefault="009D1A38" w:rsidP="00405771">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906DC" w14:textId="77777777" w:rsidR="009D1A38" w:rsidRDefault="009D1A38" w:rsidP="00405771">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91C88" w14:textId="77777777" w:rsidR="009D1A38" w:rsidRDefault="009D1A38" w:rsidP="00405771">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87BDA" w14:textId="77777777" w:rsidR="009D1A38" w:rsidRDefault="009D1A38" w:rsidP="00405771">
            <w:pPr>
              <w:pStyle w:val="TAC"/>
              <w:rPr>
                <w:lang w:eastAsia="zh-CN"/>
              </w:rPr>
            </w:pPr>
            <w:r>
              <w:rPr>
                <w:lang w:eastAsia="zh-CN"/>
              </w:rPr>
              <w:t>0.5</w:t>
            </w:r>
          </w:p>
        </w:tc>
      </w:tr>
      <w:tr w:rsidR="009D1A38" w14:paraId="19E2B57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0BE045" w14:textId="77777777" w:rsidR="009D1A38" w:rsidRDefault="009D1A38" w:rsidP="00405771">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5BA79F97" w14:textId="77777777" w:rsidR="009D1A38" w:rsidRDefault="009D1A38" w:rsidP="00405771">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A24C9B" w14:textId="77777777" w:rsidR="009D1A38" w:rsidRDefault="009D1A38" w:rsidP="00405771">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61AD9A" w14:textId="77777777" w:rsidR="009D1A38" w:rsidRDefault="009D1A38" w:rsidP="00405771">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4DB7DF" w14:textId="77777777" w:rsidR="009D1A38" w:rsidRDefault="009D1A38" w:rsidP="00405771">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93D86D" w14:textId="77777777" w:rsidR="009D1A38" w:rsidRDefault="009D1A38" w:rsidP="00405771">
            <w:pPr>
              <w:pStyle w:val="TAC"/>
              <w:rPr>
                <w:lang w:eastAsia="zh-CN"/>
              </w:rPr>
            </w:pPr>
            <w:r>
              <w:rPr>
                <w:lang w:eastAsia="zh-CN"/>
              </w:rPr>
              <w:t>0.5</w:t>
            </w:r>
          </w:p>
        </w:tc>
      </w:tr>
      <w:tr w:rsidR="009D1A38" w:rsidRPr="00773043" w14:paraId="72EED7F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57CD2D" w14:textId="77777777" w:rsidR="009D1A38" w:rsidRDefault="009D1A38" w:rsidP="00405771">
            <w:pPr>
              <w:pStyle w:val="TAC"/>
              <w:rPr>
                <w:rFonts w:eastAsia="Malgun Gothic" w:cs="Arial"/>
                <w:lang w:eastAsia="ko-KR"/>
              </w:rPr>
            </w:pPr>
            <w:r w:rsidRPr="00773043">
              <w:rPr>
                <w:rFonts w:eastAsia="Malgun Gothic" w:cs="Arial"/>
                <w:lang w:eastAsia="ko-KR"/>
              </w:rPr>
              <w:t>DC_2-7-66-71_n77</w:t>
            </w:r>
          </w:p>
          <w:p w14:paraId="28670D5E" w14:textId="77777777" w:rsidR="009D1A38" w:rsidRPr="00773043" w:rsidRDefault="009D1A38" w:rsidP="00405771">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147896B5" w14:textId="77777777" w:rsidR="009D1A38" w:rsidRPr="00773043" w:rsidRDefault="009D1A38" w:rsidP="00405771">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3A6323" w14:textId="77777777" w:rsidR="009D1A38" w:rsidRPr="00773043" w:rsidRDefault="009D1A38" w:rsidP="00405771">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FA1732" w14:textId="77777777" w:rsidR="009D1A38" w:rsidRPr="00773043" w:rsidRDefault="009D1A38" w:rsidP="00405771">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58BF25" w14:textId="77777777" w:rsidR="009D1A38" w:rsidRPr="00773043" w:rsidRDefault="009D1A38" w:rsidP="00405771">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A9AA15" w14:textId="77777777" w:rsidR="009D1A38" w:rsidRPr="00773043" w:rsidRDefault="009D1A38" w:rsidP="00405771">
            <w:pPr>
              <w:pStyle w:val="TAC"/>
              <w:rPr>
                <w:rFonts w:eastAsia="Malgun Gothic" w:cs="Arial"/>
                <w:lang w:eastAsia="ko-KR"/>
              </w:rPr>
            </w:pPr>
            <w:r w:rsidRPr="00773043">
              <w:rPr>
                <w:rFonts w:eastAsia="Malgun Gothic" w:cs="Arial"/>
                <w:lang w:eastAsia="ko-KR"/>
              </w:rPr>
              <w:t>0.8</w:t>
            </w:r>
          </w:p>
        </w:tc>
      </w:tr>
      <w:tr w:rsidR="009D1A38" w14:paraId="42F02DC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DF51DA" w14:textId="77777777" w:rsidR="009D1A38" w:rsidRDefault="009D1A38" w:rsidP="00405771">
            <w:pPr>
              <w:pStyle w:val="TAC"/>
              <w:rPr>
                <w:rFonts w:eastAsia="Malgun Gothic" w:cs="Arial"/>
                <w:lang w:eastAsia="ko-KR"/>
              </w:rPr>
            </w:pPr>
            <w:r>
              <w:rPr>
                <w:rFonts w:eastAsia="Malgun Gothic" w:cs="Arial"/>
                <w:lang w:eastAsia="ko-KR"/>
              </w:rPr>
              <w:t>DC_2-7-66-71_n78</w:t>
            </w:r>
          </w:p>
          <w:p w14:paraId="45540A9C" w14:textId="77777777" w:rsidR="009D1A38" w:rsidRDefault="009D1A38" w:rsidP="00405771">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27EA86" w14:textId="77777777" w:rsidR="009D1A38" w:rsidRDefault="009D1A38" w:rsidP="00405771">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CE714" w14:textId="77777777" w:rsidR="009D1A38" w:rsidRDefault="009D1A38" w:rsidP="00405771">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9C048" w14:textId="77777777" w:rsidR="009D1A38" w:rsidRDefault="009D1A38" w:rsidP="00405771">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27814" w14:textId="77777777" w:rsidR="009D1A38" w:rsidRDefault="009D1A38" w:rsidP="00405771">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55CA6" w14:textId="77777777" w:rsidR="009D1A38" w:rsidRDefault="009D1A38" w:rsidP="00405771">
            <w:pPr>
              <w:pStyle w:val="TAC"/>
              <w:rPr>
                <w:rFonts w:cs="Arial"/>
                <w:bCs/>
                <w:szCs w:val="18"/>
                <w:lang w:eastAsia="zh-CN"/>
              </w:rPr>
            </w:pPr>
            <w:r>
              <w:rPr>
                <w:rFonts w:cs="Arial"/>
                <w:szCs w:val="18"/>
                <w:lang w:eastAsia="zh-CN"/>
              </w:rPr>
              <w:t>0.6</w:t>
            </w:r>
          </w:p>
        </w:tc>
      </w:tr>
      <w:tr w:rsidR="009D1A38" w14:paraId="5B279F9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195DED" w14:textId="77777777" w:rsidR="009D1A38" w:rsidRDefault="009D1A38" w:rsidP="00405771">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4F3501C6" w14:textId="77777777" w:rsidR="009D1A38" w:rsidRDefault="009D1A38" w:rsidP="00405771">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91D701" w14:textId="77777777" w:rsidR="009D1A38" w:rsidRDefault="009D1A38" w:rsidP="00405771">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F2258B" w14:textId="77777777" w:rsidR="009D1A38" w:rsidRDefault="009D1A38" w:rsidP="00405771">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C9719B7" w14:textId="77777777" w:rsidR="009D1A38" w:rsidRDefault="009D1A38" w:rsidP="00405771">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C2619D" w14:textId="77777777" w:rsidR="009D1A38" w:rsidRDefault="009D1A38" w:rsidP="00405771">
            <w:pPr>
              <w:pStyle w:val="TAC"/>
              <w:rPr>
                <w:rFonts w:cs="Arial"/>
                <w:szCs w:val="18"/>
                <w:lang w:eastAsia="zh-CN"/>
              </w:rPr>
            </w:pPr>
            <w:r w:rsidRPr="00891B04">
              <w:rPr>
                <w:rFonts w:cs="Arial"/>
                <w:szCs w:val="18"/>
                <w:lang w:eastAsia="zh-TW"/>
              </w:rPr>
              <w:t>0.5</w:t>
            </w:r>
          </w:p>
        </w:tc>
      </w:tr>
      <w:tr w:rsidR="009D1A38" w:rsidRPr="00891B04" w14:paraId="78DD9DC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228913" w14:textId="77777777" w:rsidR="009D1A38" w:rsidRDefault="009D1A38" w:rsidP="00405771">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39F1653C" w14:textId="77777777" w:rsidR="009D1A38" w:rsidRPr="00891B04" w:rsidRDefault="009D1A38" w:rsidP="004057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C585A3" w14:textId="77777777" w:rsidR="009D1A38" w:rsidRPr="00891B04" w:rsidRDefault="009D1A38" w:rsidP="00405771">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A4AC0F" w14:textId="77777777" w:rsidR="009D1A38" w:rsidRPr="00891B04" w:rsidRDefault="009D1A38" w:rsidP="00405771">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69A062" w14:textId="77777777" w:rsidR="009D1A38" w:rsidRPr="00891B04" w:rsidRDefault="009D1A38" w:rsidP="00405771">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3A766A" w14:textId="77777777" w:rsidR="009D1A38" w:rsidRPr="00891B04" w:rsidRDefault="009D1A38" w:rsidP="00405771">
            <w:pPr>
              <w:pStyle w:val="TAC"/>
              <w:rPr>
                <w:rFonts w:cs="Arial"/>
                <w:szCs w:val="18"/>
                <w:lang w:eastAsia="zh-TW"/>
              </w:rPr>
            </w:pPr>
            <w:r w:rsidRPr="00470EA5">
              <w:rPr>
                <w:rFonts w:eastAsia="Malgun Gothic" w:cs="Arial"/>
                <w:lang w:eastAsia="ko-KR"/>
              </w:rPr>
              <w:t>0.8</w:t>
            </w:r>
          </w:p>
        </w:tc>
      </w:tr>
      <w:tr w:rsidR="009D1A38" w:rsidRPr="00470EA5" w14:paraId="1110602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FB540D" w14:textId="77777777" w:rsidR="009D1A38" w:rsidRDefault="009D1A38" w:rsidP="00405771">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0CD478BA"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2830AA"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DFD354"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BB3B19" w14:textId="77777777" w:rsidR="009D1A38" w:rsidRPr="00470EA5" w:rsidRDefault="009D1A38" w:rsidP="00405771">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D6F20B" w14:textId="77777777" w:rsidR="009D1A38" w:rsidRPr="00470EA5" w:rsidRDefault="009D1A38" w:rsidP="00405771">
            <w:pPr>
              <w:pStyle w:val="TAC"/>
              <w:rPr>
                <w:rFonts w:eastAsia="Malgun Gothic" w:cs="Arial"/>
                <w:lang w:eastAsia="ko-KR"/>
              </w:rPr>
            </w:pPr>
            <w:r w:rsidRPr="00470EA5">
              <w:rPr>
                <w:rFonts w:eastAsia="Malgun Gothic" w:cs="Arial"/>
                <w:lang w:eastAsia="ko-KR"/>
              </w:rPr>
              <w:t>0.8</w:t>
            </w:r>
          </w:p>
        </w:tc>
      </w:tr>
      <w:tr w:rsidR="009D1A38" w:rsidRPr="00470EA5" w14:paraId="3258131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463919" w14:textId="77777777" w:rsidR="009D1A38" w:rsidRDefault="009D1A38" w:rsidP="00405771">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6D094800"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1C12A0"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0349E3"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364111" w14:textId="77777777" w:rsidR="009D1A38" w:rsidRPr="00470EA5" w:rsidRDefault="009D1A38" w:rsidP="00405771">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6AD41D" w14:textId="77777777" w:rsidR="009D1A38" w:rsidRPr="00470EA5" w:rsidRDefault="009D1A38" w:rsidP="00405771">
            <w:pPr>
              <w:pStyle w:val="TAC"/>
              <w:rPr>
                <w:rFonts w:eastAsia="Malgun Gothic" w:cs="Arial"/>
                <w:lang w:eastAsia="ko-KR"/>
              </w:rPr>
            </w:pPr>
            <w:r w:rsidRPr="00470EA5">
              <w:rPr>
                <w:rFonts w:eastAsia="Malgun Gothic" w:cs="Arial"/>
                <w:lang w:eastAsia="ko-KR"/>
              </w:rPr>
              <w:t>0.8</w:t>
            </w:r>
          </w:p>
        </w:tc>
      </w:tr>
      <w:tr w:rsidR="009D1A38" w:rsidRPr="00470EA5" w14:paraId="7A5EBFE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E0FAF5" w14:textId="77777777" w:rsidR="009D1A38" w:rsidRDefault="009D1A38" w:rsidP="00405771">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0D0887E6"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523A3B"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909B56" w14:textId="77777777" w:rsidR="009D1A38" w:rsidRPr="00470EA5" w:rsidRDefault="009D1A38" w:rsidP="004057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A40B09" w14:textId="77777777" w:rsidR="009D1A38" w:rsidRPr="00470EA5" w:rsidRDefault="009D1A38" w:rsidP="00405771">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48151D" w14:textId="77777777" w:rsidR="009D1A38" w:rsidRPr="00470EA5" w:rsidRDefault="009D1A38" w:rsidP="00405771">
            <w:pPr>
              <w:pStyle w:val="TAC"/>
              <w:rPr>
                <w:rFonts w:eastAsia="Malgun Gothic" w:cs="Arial"/>
                <w:lang w:eastAsia="ko-KR"/>
              </w:rPr>
            </w:pPr>
            <w:r w:rsidRPr="00470EA5">
              <w:rPr>
                <w:rFonts w:eastAsia="Malgun Gothic" w:cs="Arial"/>
                <w:lang w:eastAsia="ko-KR"/>
              </w:rPr>
              <w:t>0.8</w:t>
            </w:r>
          </w:p>
        </w:tc>
      </w:tr>
      <w:tr w:rsidR="009D1A38" w14:paraId="2B0CF83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F47D2D" w14:textId="77777777" w:rsidR="009D1A38" w:rsidRDefault="009D1A38" w:rsidP="00405771">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2D7D5" w14:textId="77777777" w:rsidR="009D1A38" w:rsidRDefault="009D1A38" w:rsidP="00405771">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EA780" w14:textId="77777777" w:rsidR="009D1A38" w:rsidRDefault="009D1A38" w:rsidP="004057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C97EA" w14:textId="77777777" w:rsidR="009D1A38" w:rsidRDefault="009D1A38" w:rsidP="00405771">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CDD1C" w14:textId="77777777" w:rsidR="009D1A38" w:rsidRDefault="009D1A38" w:rsidP="0040577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B6F64" w14:textId="77777777" w:rsidR="009D1A38" w:rsidRDefault="009D1A38" w:rsidP="00405771">
            <w:pPr>
              <w:pStyle w:val="TAC"/>
              <w:rPr>
                <w:rFonts w:cs="Arial"/>
                <w:lang w:eastAsia="zh-CN"/>
              </w:rPr>
            </w:pPr>
            <w:r>
              <w:rPr>
                <w:rFonts w:cs="Arial"/>
                <w:lang w:eastAsia="zh-CN"/>
              </w:rPr>
              <w:t>0.5</w:t>
            </w:r>
          </w:p>
        </w:tc>
      </w:tr>
      <w:tr w:rsidR="009D1A38" w14:paraId="4FCC6FC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9C1CBF" w14:textId="77777777" w:rsidR="009D1A38" w:rsidRDefault="009D1A38" w:rsidP="00405771">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78409" w14:textId="77777777" w:rsidR="009D1A38" w:rsidRDefault="009D1A38" w:rsidP="00405771">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10D08" w14:textId="77777777" w:rsidR="009D1A38" w:rsidRDefault="009D1A38" w:rsidP="00405771">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DDBD9" w14:textId="77777777" w:rsidR="009D1A38" w:rsidRDefault="009D1A38" w:rsidP="00405771">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7FC0F" w14:textId="77777777" w:rsidR="009D1A38" w:rsidRDefault="009D1A38" w:rsidP="00405771">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D9867" w14:textId="77777777" w:rsidR="009D1A38" w:rsidRDefault="009D1A38" w:rsidP="00405771">
            <w:pPr>
              <w:pStyle w:val="TAC"/>
              <w:rPr>
                <w:rFonts w:cs="Arial"/>
                <w:lang w:eastAsia="ko-KR"/>
              </w:rPr>
            </w:pPr>
            <w:r>
              <w:rPr>
                <w:rFonts w:cs="Arial"/>
                <w:lang w:eastAsia="zh-CN"/>
              </w:rPr>
              <w:t>0.5</w:t>
            </w:r>
          </w:p>
        </w:tc>
      </w:tr>
      <w:tr w:rsidR="009D1A38" w14:paraId="6358A29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E9D0C7" w14:textId="77777777" w:rsidR="009D1A38" w:rsidRDefault="009D1A38" w:rsidP="00405771">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B632B" w14:textId="77777777" w:rsidR="009D1A38" w:rsidRDefault="009D1A38" w:rsidP="004057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852A5" w14:textId="77777777" w:rsidR="009D1A38" w:rsidRDefault="009D1A38" w:rsidP="00405771">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75E9A" w14:textId="77777777" w:rsidR="009D1A38" w:rsidRDefault="009D1A38" w:rsidP="00405771">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531E8"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863C7" w14:textId="77777777" w:rsidR="009D1A38" w:rsidRDefault="009D1A38" w:rsidP="00405771">
            <w:pPr>
              <w:pStyle w:val="TAC"/>
              <w:rPr>
                <w:lang w:eastAsia="zh-CN"/>
              </w:rPr>
            </w:pPr>
            <w:r>
              <w:rPr>
                <w:lang w:eastAsia="zh-CN"/>
              </w:rPr>
              <w:t>0.8</w:t>
            </w:r>
          </w:p>
        </w:tc>
      </w:tr>
      <w:tr w:rsidR="009D1A38" w14:paraId="501F52E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6301ED" w14:textId="77777777" w:rsidR="009D1A38" w:rsidRDefault="009D1A38" w:rsidP="00405771">
            <w:pPr>
              <w:pStyle w:val="TAC"/>
            </w:pPr>
            <w:r>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234DD756" w14:textId="77777777" w:rsidR="009D1A38" w:rsidRDefault="009D1A38" w:rsidP="00405771">
            <w:pPr>
              <w:pStyle w:val="TAC"/>
              <w:rPr>
                <w:rFonts w:eastAsia="Malgun Gothic"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4AC9D7" w14:textId="77777777" w:rsidR="009D1A38" w:rsidRDefault="009D1A38" w:rsidP="00405771">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C2E47DF" w14:textId="77777777" w:rsidR="009D1A38" w:rsidRDefault="009D1A38" w:rsidP="00405771">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881F22"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1F557C" w14:textId="77777777" w:rsidR="009D1A38" w:rsidRDefault="009D1A38" w:rsidP="00405771">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9D1A38" w14:paraId="1D1BCCF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BB83F6" w14:textId="77777777" w:rsidR="009D1A38" w:rsidRDefault="009D1A38" w:rsidP="00405771">
            <w:pPr>
              <w:pStyle w:val="TAC"/>
            </w:pPr>
            <w:r>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20C268BC" w14:textId="77777777" w:rsidR="009D1A38" w:rsidRDefault="009D1A38" w:rsidP="00405771">
            <w:pPr>
              <w:pStyle w:val="TAC"/>
              <w:rPr>
                <w:rFonts w:eastAsia="Malgun Gothic"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5D38AB25" w14:textId="77777777" w:rsidR="009D1A38" w:rsidRDefault="009D1A38" w:rsidP="00405771">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20A82C8" w14:textId="77777777" w:rsidR="009D1A38" w:rsidRDefault="009D1A38" w:rsidP="00405771">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48126A"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F74B98" w14:textId="77777777" w:rsidR="009D1A38" w:rsidRDefault="009D1A38" w:rsidP="00405771">
            <w:pPr>
              <w:pStyle w:val="TAC"/>
              <w:rPr>
                <w:lang w:eastAsia="zh-CN"/>
              </w:rPr>
            </w:pPr>
            <w:r>
              <w:rPr>
                <w:lang w:eastAsia="zh-CN"/>
              </w:rPr>
              <w:t>0.5</w:t>
            </w:r>
          </w:p>
        </w:tc>
      </w:tr>
      <w:tr w:rsidR="009D1A38" w14:paraId="0143D01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927219" w14:textId="77777777" w:rsidR="009D1A38" w:rsidRDefault="009D1A38" w:rsidP="00405771">
            <w:pPr>
              <w:pStyle w:val="TAC"/>
            </w:pPr>
            <w:r>
              <w:lastRenderedPageBreak/>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63301188" w14:textId="77777777" w:rsidR="009D1A38" w:rsidRDefault="009D1A38" w:rsidP="00405771">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461D7030" w14:textId="77777777" w:rsidR="009D1A38" w:rsidRDefault="009D1A38" w:rsidP="00405771">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7265BCD9" w14:textId="77777777" w:rsidR="009D1A38" w:rsidRDefault="009D1A38" w:rsidP="00405771">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40AC1C0" w14:textId="77777777" w:rsidR="009D1A38" w:rsidRDefault="009D1A38" w:rsidP="00405771">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BB7B265" w14:textId="77777777" w:rsidR="009D1A38" w:rsidRDefault="009D1A38" w:rsidP="00405771">
            <w:pPr>
              <w:pStyle w:val="TAC"/>
              <w:rPr>
                <w:lang w:eastAsia="zh-CN"/>
              </w:rPr>
            </w:pPr>
            <w:r>
              <w:t>0.8</w:t>
            </w:r>
          </w:p>
        </w:tc>
      </w:tr>
      <w:tr w:rsidR="009D1A38" w14:paraId="4D1D7E6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93D974" w14:textId="77777777" w:rsidR="009D1A38" w:rsidRDefault="009D1A38" w:rsidP="00405771">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00A06B7" w14:textId="77777777" w:rsidR="009D1A38" w:rsidRPr="00470EA5" w:rsidRDefault="009D1A38" w:rsidP="00405771">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5BB07C13" w14:textId="77777777" w:rsidR="009D1A38" w:rsidRPr="00470EA5" w:rsidRDefault="009D1A38" w:rsidP="00405771">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1C94C21E"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1E7AAE1"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F933321" w14:textId="77777777" w:rsidR="009D1A38" w:rsidRDefault="009D1A38" w:rsidP="00405771">
            <w:pPr>
              <w:pStyle w:val="TAC"/>
            </w:pPr>
            <w:r>
              <w:t>0.8</w:t>
            </w:r>
          </w:p>
        </w:tc>
      </w:tr>
      <w:tr w:rsidR="009D1A38" w14:paraId="389F463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88557E" w14:textId="77777777" w:rsidR="009D1A38" w:rsidRDefault="009D1A38" w:rsidP="00405771">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2C44B591" w14:textId="77777777" w:rsidR="009D1A38" w:rsidRPr="00470EA5" w:rsidRDefault="009D1A38" w:rsidP="00405771">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F639A4" w14:textId="77777777" w:rsidR="009D1A38" w:rsidRPr="00470EA5" w:rsidRDefault="009D1A38" w:rsidP="00405771">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B0E2ABD" w14:textId="77777777" w:rsidR="009D1A38" w:rsidRDefault="009D1A38" w:rsidP="00405771">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8A4631" w14:textId="77777777" w:rsidR="009D1A38" w:rsidRDefault="009D1A38" w:rsidP="00405771">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B37BC0" w14:textId="77777777" w:rsidR="009D1A38" w:rsidRDefault="009D1A38" w:rsidP="00405771">
            <w:pPr>
              <w:pStyle w:val="TAC"/>
            </w:pPr>
            <w:r w:rsidRPr="00891B04">
              <w:rPr>
                <w:lang w:eastAsia="zh-CN"/>
              </w:rPr>
              <w:t>0.8</w:t>
            </w:r>
          </w:p>
        </w:tc>
      </w:tr>
      <w:tr w:rsidR="009D1A38" w14:paraId="6765100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54D703" w14:textId="77777777" w:rsidR="009D1A38" w:rsidRDefault="009D1A38" w:rsidP="00405771">
            <w:pPr>
              <w:pStyle w:val="TAC"/>
            </w:pPr>
            <w:r>
              <w:t>DC_2-13-66_n2-n77</w:t>
            </w:r>
          </w:p>
          <w:p w14:paraId="3EC968AE" w14:textId="77777777" w:rsidR="009D1A38" w:rsidRDefault="009D1A38" w:rsidP="00405771">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1A5D7"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3FFA6"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35546"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B53B1"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69168" w14:textId="77777777" w:rsidR="009D1A38" w:rsidRDefault="009D1A38" w:rsidP="00405771">
            <w:pPr>
              <w:pStyle w:val="TAC"/>
              <w:rPr>
                <w:lang w:eastAsia="zh-CN"/>
              </w:rPr>
            </w:pPr>
            <w:r>
              <w:rPr>
                <w:lang w:eastAsia="zh-CN"/>
              </w:rPr>
              <w:t>0.8</w:t>
            </w:r>
          </w:p>
        </w:tc>
      </w:tr>
      <w:tr w:rsidR="009D1A38" w14:paraId="4452867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24E729" w14:textId="77777777" w:rsidR="009D1A38" w:rsidRPr="00DD31EE" w:rsidRDefault="009D1A38" w:rsidP="00405771">
            <w:pPr>
              <w:pStyle w:val="TAC"/>
              <w:jc w:val="left"/>
              <w:rPr>
                <w:rFonts w:cs="Arial"/>
                <w:szCs w:val="18"/>
                <w:lang w:val="da-DK"/>
              </w:rPr>
            </w:pPr>
            <w:r w:rsidRPr="00DD31EE">
              <w:rPr>
                <w:rFonts w:cs="Arial"/>
                <w:szCs w:val="18"/>
                <w:lang w:val="da-DK"/>
              </w:rPr>
              <w:t>DC_2-13-66_n5-n77</w:t>
            </w:r>
          </w:p>
          <w:p w14:paraId="41C4EB15" w14:textId="77777777" w:rsidR="009D1A38" w:rsidRPr="00DD31EE" w:rsidRDefault="009D1A38" w:rsidP="00405771">
            <w:pPr>
              <w:pStyle w:val="TAC"/>
              <w:jc w:val="left"/>
              <w:rPr>
                <w:rFonts w:cs="Arial"/>
                <w:szCs w:val="18"/>
                <w:lang w:val="da-DK"/>
              </w:rPr>
            </w:pPr>
            <w:r w:rsidRPr="00DD31EE">
              <w:rPr>
                <w:rFonts w:cs="Arial"/>
                <w:szCs w:val="18"/>
                <w:lang w:val="da-DK"/>
              </w:rPr>
              <w:t>DC_2-2-13-66_n5-n77</w:t>
            </w:r>
          </w:p>
          <w:p w14:paraId="3A7B60A4" w14:textId="77777777" w:rsidR="009D1A38" w:rsidRPr="00DD31EE" w:rsidRDefault="009D1A38" w:rsidP="00405771">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74F84"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24FEC" w14:textId="77777777" w:rsidR="009D1A38" w:rsidRDefault="009D1A38" w:rsidP="004057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0E9D3"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71C5F"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81E62" w14:textId="77777777" w:rsidR="009D1A38" w:rsidRDefault="009D1A38" w:rsidP="00405771">
            <w:pPr>
              <w:pStyle w:val="TAC"/>
              <w:rPr>
                <w:lang w:eastAsia="zh-CN"/>
              </w:rPr>
            </w:pPr>
            <w:r>
              <w:rPr>
                <w:lang w:eastAsia="zh-CN"/>
              </w:rPr>
              <w:t>0.8</w:t>
            </w:r>
          </w:p>
        </w:tc>
      </w:tr>
      <w:tr w:rsidR="009D1A38" w14:paraId="355DD78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FC8C2C" w14:textId="77777777" w:rsidR="009D1A38" w:rsidRDefault="009D1A38" w:rsidP="00405771">
            <w:pPr>
              <w:pStyle w:val="TAC"/>
              <w:rPr>
                <w:szCs w:val="21"/>
              </w:rPr>
            </w:pPr>
            <w:r>
              <w:rPr>
                <w:szCs w:val="21"/>
              </w:rPr>
              <w:t>DC_2-13-66_n66-n77</w:t>
            </w:r>
          </w:p>
          <w:p w14:paraId="6F9A35C5" w14:textId="77777777" w:rsidR="009D1A38" w:rsidRDefault="009D1A38" w:rsidP="00405771">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DB2D7"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2A7B7"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8E780"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61967"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960A8" w14:textId="77777777" w:rsidR="009D1A38" w:rsidRDefault="009D1A38" w:rsidP="00405771">
            <w:pPr>
              <w:pStyle w:val="TAC"/>
              <w:rPr>
                <w:lang w:eastAsia="zh-CN"/>
              </w:rPr>
            </w:pPr>
            <w:r>
              <w:rPr>
                <w:lang w:eastAsia="zh-CN"/>
              </w:rPr>
              <w:t>0.8</w:t>
            </w:r>
          </w:p>
        </w:tc>
      </w:tr>
      <w:tr w:rsidR="009D1A38" w14:paraId="3FD5757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218531" w14:textId="77777777" w:rsidR="009D1A38" w:rsidRDefault="009D1A38" w:rsidP="00405771">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FA960" w14:textId="77777777" w:rsidR="009D1A38" w:rsidRDefault="009D1A38" w:rsidP="00405771">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1BC63" w14:textId="77777777" w:rsidR="009D1A38" w:rsidRDefault="009D1A38" w:rsidP="00405771">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50D1C" w14:textId="77777777" w:rsidR="009D1A38" w:rsidRDefault="009D1A38" w:rsidP="00405771">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4E1A2" w14:textId="77777777" w:rsidR="009D1A38" w:rsidRDefault="009D1A38" w:rsidP="00405771">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0E45C" w14:textId="77777777" w:rsidR="009D1A38" w:rsidRDefault="009D1A38" w:rsidP="00405771">
            <w:pPr>
              <w:pStyle w:val="TAC"/>
              <w:rPr>
                <w:rFonts w:cs="Arial"/>
                <w:szCs w:val="18"/>
                <w:lang w:eastAsia="zh-CN"/>
              </w:rPr>
            </w:pPr>
            <w:r>
              <w:rPr>
                <w:rFonts w:cs="Arial"/>
                <w:szCs w:val="18"/>
                <w:lang w:eastAsia="zh-CN"/>
              </w:rPr>
              <w:t>0.5</w:t>
            </w:r>
          </w:p>
        </w:tc>
      </w:tr>
      <w:tr w:rsidR="009D1A38" w14:paraId="2644F74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081A1D" w14:textId="77777777" w:rsidR="009D1A38" w:rsidRDefault="009D1A38" w:rsidP="00405771">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EBA1C" w14:textId="77777777" w:rsidR="009D1A38" w:rsidRDefault="009D1A38" w:rsidP="00405771">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6631D" w14:textId="77777777" w:rsidR="009D1A38" w:rsidRDefault="009D1A38" w:rsidP="00405771">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5506A" w14:textId="77777777" w:rsidR="009D1A38" w:rsidRDefault="009D1A38" w:rsidP="00405771">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AC1B4" w14:textId="77777777" w:rsidR="009D1A38" w:rsidRDefault="009D1A38" w:rsidP="00405771">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6165F" w14:textId="77777777" w:rsidR="009D1A38" w:rsidRDefault="009D1A38" w:rsidP="00405771">
            <w:pPr>
              <w:pStyle w:val="TAC"/>
              <w:rPr>
                <w:lang w:val="sv-SE" w:eastAsia="ja-JP"/>
              </w:rPr>
            </w:pPr>
            <w:r>
              <w:rPr>
                <w:rFonts w:cs="Arial"/>
                <w:szCs w:val="18"/>
                <w:lang w:eastAsia="zh-CN"/>
              </w:rPr>
              <w:t>0.5</w:t>
            </w:r>
          </w:p>
        </w:tc>
      </w:tr>
      <w:tr w:rsidR="009D1A38" w14:paraId="222088B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CF448C" w14:textId="77777777" w:rsidR="009D1A38" w:rsidRDefault="009D1A38" w:rsidP="00405771">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57BF6" w14:textId="77777777" w:rsidR="009D1A38" w:rsidRDefault="009D1A38" w:rsidP="00405771">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162B0"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3B701" w14:textId="77777777" w:rsidR="009D1A38" w:rsidRDefault="009D1A38" w:rsidP="00405771">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07C9F"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9E91B" w14:textId="77777777" w:rsidR="009D1A38" w:rsidRDefault="009D1A38" w:rsidP="00405771">
            <w:pPr>
              <w:pStyle w:val="TAC"/>
              <w:rPr>
                <w:lang w:eastAsia="zh-CN"/>
              </w:rPr>
            </w:pPr>
            <w:r>
              <w:rPr>
                <w:lang w:eastAsia="zh-CN"/>
              </w:rPr>
              <w:t>0.8</w:t>
            </w:r>
          </w:p>
        </w:tc>
      </w:tr>
      <w:tr w:rsidR="009D1A38" w14:paraId="7ACD370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291757" w14:textId="77777777" w:rsidR="009D1A38" w:rsidRDefault="009D1A38" w:rsidP="00405771">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1360E" w14:textId="77777777" w:rsidR="009D1A38" w:rsidRDefault="009D1A38" w:rsidP="00405771">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26337B93" w14:textId="77777777" w:rsidR="009D1A38" w:rsidRDefault="009D1A38" w:rsidP="00405771">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86AA1" w14:textId="77777777" w:rsidR="009D1A38" w:rsidRDefault="009D1A38" w:rsidP="00405771">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F6D1D" w14:textId="77777777" w:rsidR="009D1A38" w:rsidRDefault="009D1A38" w:rsidP="00405771">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9EE71" w14:textId="77777777" w:rsidR="009D1A38" w:rsidRDefault="009D1A38" w:rsidP="00405771">
            <w:pPr>
              <w:pStyle w:val="TAC"/>
              <w:rPr>
                <w:rFonts w:cs="Arial"/>
                <w:szCs w:val="18"/>
                <w:lang w:eastAsia="zh-CN"/>
              </w:rPr>
            </w:pPr>
            <w:r>
              <w:rPr>
                <w:rFonts w:cs="Arial"/>
                <w:szCs w:val="18"/>
                <w:lang w:eastAsia="zh-CN"/>
              </w:rPr>
              <w:t>0.5</w:t>
            </w:r>
          </w:p>
        </w:tc>
      </w:tr>
      <w:tr w:rsidR="009D1A38" w14:paraId="3827081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C4B015" w14:textId="77777777" w:rsidR="009D1A38" w:rsidRDefault="009D1A38" w:rsidP="00405771">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3D371" w14:textId="77777777" w:rsidR="009D1A38" w:rsidRDefault="009D1A38" w:rsidP="00405771">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0F390A2" w14:textId="77777777" w:rsidR="009D1A38" w:rsidRDefault="009D1A38" w:rsidP="00405771">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0076FC" w14:textId="77777777" w:rsidR="009D1A38" w:rsidRDefault="009D1A38" w:rsidP="004057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17D1C" w14:textId="77777777" w:rsidR="009D1A38" w:rsidRDefault="009D1A38" w:rsidP="00405771">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973A9" w14:textId="77777777" w:rsidR="009D1A38" w:rsidRDefault="009D1A38" w:rsidP="00405771">
            <w:pPr>
              <w:pStyle w:val="TAC"/>
            </w:pPr>
            <w:r>
              <w:rPr>
                <w:rFonts w:cs="Arial"/>
                <w:szCs w:val="18"/>
                <w:lang w:eastAsia="zh-CN"/>
              </w:rPr>
              <w:t>0.5</w:t>
            </w:r>
          </w:p>
        </w:tc>
      </w:tr>
      <w:tr w:rsidR="009D1A38" w14:paraId="67BABAF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6E3132" w14:textId="77777777" w:rsidR="009D1A38" w:rsidRDefault="009D1A38" w:rsidP="00405771">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23902" w14:textId="77777777" w:rsidR="009D1A38" w:rsidRDefault="009D1A38" w:rsidP="00405771">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531E681" w14:textId="77777777" w:rsidR="009D1A38" w:rsidRDefault="009D1A38" w:rsidP="00405771">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4C877" w14:textId="77777777" w:rsidR="009D1A38" w:rsidRDefault="009D1A38" w:rsidP="00405771">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B62C3"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88B09" w14:textId="77777777" w:rsidR="009D1A38" w:rsidRDefault="009D1A38" w:rsidP="00405771">
            <w:pPr>
              <w:pStyle w:val="TAC"/>
              <w:rPr>
                <w:lang w:eastAsia="zh-CN"/>
              </w:rPr>
            </w:pPr>
            <w:r>
              <w:rPr>
                <w:lang w:eastAsia="zh-CN"/>
              </w:rPr>
              <w:t>0.8</w:t>
            </w:r>
          </w:p>
        </w:tc>
      </w:tr>
      <w:tr w:rsidR="009D1A38" w14:paraId="150FF18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A2DE96" w14:textId="77777777" w:rsidR="009D1A38" w:rsidRDefault="009D1A38" w:rsidP="00405771">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1DFF4" w14:textId="77777777" w:rsidR="009D1A38" w:rsidRDefault="009D1A38" w:rsidP="00405771">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98E13"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C4C8F" w14:textId="77777777" w:rsidR="009D1A38" w:rsidRDefault="009D1A38" w:rsidP="00405771">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20C1A"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7088D" w14:textId="77777777" w:rsidR="009D1A38" w:rsidRDefault="009D1A38" w:rsidP="00405771">
            <w:pPr>
              <w:pStyle w:val="TAC"/>
              <w:rPr>
                <w:lang w:eastAsia="zh-CN"/>
              </w:rPr>
            </w:pPr>
            <w:r>
              <w:rPr>
                <w:lang w:eastAsia="zh-CN"/>
              </w:rPr>
              <w:t>0.3</w:t>
            </w:r>
          </w:p>
        </w:tc>
      </w:tr>
      <w:tr w:rsidR="009D1A38" w14:paraId="2D6D6C1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B17587" w14:textId="77777777" w:rsidR="009D1A38" w:rsidRDefault="009D1A38" w:rsidP="00405771">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67955" w14:textId="77777777" w:rsidR="009D1A38" w:rsidRDefault="009D1A38" w:rsidP="00405771">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9A20D" w14:textId="77777777" w:rsidR="009D1A38" w:rsidRDefault="009D1A38" w:rsidP="00405771">
            <w:pPr>
              <w:pStyle w:val="TAC"/>
              <w:rPr>
                <w:rFonts w:eastAsiaTheme="minorEastAsia"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A7D0E" w14:textId="77777777" w:rsidR="009D1A38" w:rsidRDefault="009D1A38" w:rsidP="00405771">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C3BA3" w14:textId="77777777" w:rsidR="009D1A38" w:rsidRDefault="009D1A38" w:rsidP="00405771">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87C83" w14:textId="77777777" w:rsidR="009D1A38" w:rsidRDefault="009D1A38" w:rsidP="00405771">
            <w:pPr>
              <w:pStyle w:val="TAC"/>
              <w:rPr>
                <w:rFonts w:cs="Arial"/>
                <w:szCs w:val="18"/>
                <w:lang w:eastAsia="zh-CN"/>
              </w:rPr>
            </w:pPr>
            <w:r>
              <w:rPr>
                <w:rFonts w:cs="Arial"/>
                <w:szCs w:val="18"/>
                <w:lang w:eastAsia="zh-CN"/>
              </w:rPr>
              <w:t>0.6</w:t>
            </w:r>
          </w:p>
        </w:tc>
      </w:tr>
      <w:tr w:rsidR="009D1A38" w14:paraId="4A401DE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D83ED7" w14:textId="77777777" w:rsidR="009D1A38" w:rsidRDefault="009D1A38" w:rsidP="00405771">
            <w:pPr>
              <w:pStyle w:val="TAC"/>
              <w:rPr>
                <w:rFonts w:cs="Arial"/>
                <w:szCs w:val="16"/>
                <w:lang w:eastAsia="zh-CN"/>
              </w:rPr>
            </w:pPr>
            <w:r>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57EF9672" w14:textId="77777777" w:rsidR="009D1A38" w:rsidRDefault="009D1A38" w:rsidP="00405771">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6B732D" w14:textId="77777777" w:rsidR="009D1A38" w:rsidRDefault="009D1A38" w:rsidP="00405771">
            <w:pPr>
              <w:pStyle w:val="TAC"/>
              <w:rPr>
                <w:rFonts w:cs="Arial"/>
                <w:szCs w:val="18"/>
                <w:lang w:eastAsia="zh-CN"/>
              </w:rPr>
            </w:pPr>
            <w:r>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E2E3E12" w14:textId="77777777" w:rsidR="009D1A38" w:rsidRDefault="009D1A38" w:rsidP="0040577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F0FFF46" w14:textId="77777777" w:rsidR="009D1A38" w:rsidRDefault="009D1A38" w:rsidP="00405771">
            <w:pPr>
              <w:pStyle w:val="TAC"/>
              <w:rPr>
                <w:rFonts w:cs="Arial"/>
                <w:lang w:eastAsia="ja-JP"/>
              </w:rPr>
            </w:pPr>
            <w:r>
              <w:t>0</w:t>
            </w:r>
            <w:r>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73C0E5E3" w14:textId="77777777" w:rsidR="009D1A38" w:rsidRDefault="009D1A38" w:rsidP="00405771">
            <w:pPr>
              <w:pStyle w:val="TAC"/>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D1A38" w14:paraId="7E0798F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8C87BF1" w14:textId="77777777" w:rsidR="009D1A38" w:rsidRDefault="009D1A38" w:rsidP="00405771">
            <w:pPr>
              <w:pStyle w:val="TAC"/>
              <w:rPr>
                <w:rFonts w:cs="Arial"/>
                <w:szCs w:val="16"/>
                <w:lang w:eastAsia="zh-CN"/>
              </w:rPr>
            </w:pPr>
            <w:r>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5E478F89" w14:textId="77777777" w:rsidR="009D1A38" w:rsidRDefault="009D1A38" w:rsidP="00405771">
            <w:pPr>
              <w:pStyle w:val="TAC"/>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5A6371" w14:textId="77777777" w:rsidR="009D1A38" w:rsidRDefault="009D1A38" w:rsidP="00405771">
            <w:pPr>
              <w:pStyle w:val="TAC"/>
              <w:rPr>
                <w:rFonts w:cs="Arial"/>
                <w:szCs w:val="18"/>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8A5DCBC" w14:textId="77777777" w:rsidR="009D1A38" w:rsidRDefault="009D1A38" w:rsidP="00405771">
            <w:pPr>
              <w:pStyle w:val="TAC"/>
              <w:rPr>
                <w:rFonts w:cs="Arial"/>
                <w:lang w:eastAsia="ja-JP"/>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120DB6" w14:textId="77777777" w:rsidR="009D1A38" w:rsidRDefault="009D1A38" w:rsidP="00405771">
            <w:pPr>
              <w:pStyle w:val="TAC"/>
              <w:rPr>
                <w:rFonts w:cs="Arial"/>
                <w:lang w:eastAsia="ja-JP"/>
              </w:rPr>
            </w:pPr>
            <w:r>
              <w:rPr>
                <w:rFonts w:cs="Arial"/>
                <w:lang w:val="x-none" w:eastAsia="ja-JP"/>
              </w:rPr>
              <w:t>0.</w:t>
            </w:r>
            <w:r>
              <w:rPr>
                <w:rFonts w:cs="Arial"/>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5A4CADE" w14:textId="77777777" w:rsidR="009D1A38" w:rsidRDefault="009D1A38" w:rsidP="00405771">
            <w:pPr>
              <w:pStyle w:val="TAC"/>
              <w:rPr>
                <w:rFonts w:cs="Arial"/>
                <w:szCs w:val="18"/>
                <w:lang w:eastAsia="zh-CN"/>
              </w:rPr>
            </w:pPr>
            <w:r>
              <w:rPr>
                <w:lang w:eastAsia="zh-CN"/>
              </w:rPr>
              <w:t>0.5</w:t>
            </w:r>
          </w:p>
        </w:tc>
      </w:tr>
      <w:tr w:rsidR="009D1A38" w14:paraId="6E262F2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8502CC" w14:textId="77777777" w:rsidR="009D1A38" w:rsidRDefault="009D1A38" w:rsidP="00405771">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DC8FA56" w14:textId="77777777" w:rsidR="009D1A38" w:rsidRDefault="009D1A38" w:rsidP="00405771">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38B838" w14:textId="77777777" w:rsidR="009D1A38" w:rsidDel="00BB76BF" w:rsidRDefault="009D1A38" w:rsidP="00405771">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500034C" w14:textId="77777777" w:rsidR="009D1A38" w:rsidRDefault="009D1A38" w:rsidP="00405771">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8B7B57" w14:textId="77777777" w:rsidR="009D1A38" w:rsidRDefault="009D1A38" w:rsidP="00405771">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076E7B" w14:textId="77777777" w:rsidR="009D1A38" w:rsidRDefault="009D1A38" w:rsidP="00405771">
            <w:pPr>
              <w:pStyle w:val="TAC"/>
              <w:rPr>
                <w:rFonts w:cs="Arial"/>
                <w:szCs w:val="18"/>
                <w:lang w:eastAsia="zh-CN"/>
              </w:rPr>
            </w:pPr>
            <w:r w:rsidRPr="008F2DC8">
              <w:rPr>
                <w:rFonts w:cs="Arial"/>
                <w:szCs w:val="16"/>
                <w:lang w:eastAsia="zh-CN"/>
              </w:rPr>
              <w:t>0.</w:t>
            </w:r>
            <w:r>
              <w:rPr>
                <w:rFonts w:cs="Arial"/>
                <w:szCs w:val="16"/>
                <w:lang w:eastAsia="zh-CN"/>
              </w:rPr>
              <w:t>8</w:t>
            </w:r>
          </w:p>
        </w:tc>
      </w:tr>
      <w:tr w:rsidR="009D1A38" w:rsidRPr="008F2DC8" w14:paraId="1637722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EC26DD" w14:textId="77777777" w:rsidR="009D1A38" w:rsidRDefault="009D1A38" w:rsidP="00405771">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39BC694" w14:textId="77777777" w:rsidR="009D1A38" w:rsidRPr="00470EA5" w:rsidRDefault="009D1A38" w:rsidP="00405771">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1DCA86" w14:textId="77777777" w:rsidR="009D1A38" w:rsidRPr="008F2DC8" w:rsidRDefault="009D1A38" w:rsidP="00405771">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EF3758" w14:textId="77777777" w:rsidR="009D1A38" w:rsidRPr="00470EA5" w:rsidRDefault="009D1A38" w:rsidP="00405771">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2AFB70" w14:textId="77777777" w:rsidR="009D1A38" w:rsidRPr="00470EA5" w:rsidRDefault="009D1A38" w:rsidP="00405771">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FCFB0A" w14:textId="77777777" w:rsidR="009D1A38" w:rsidRPr="008F2DC8" w:rsidRDefault="009D1A38" w:rsidP="00405771">
            <w:pPr>
              <w:pStyle w:val="TAC"/>
              <w:rPr>
                <w:rFonts w:cs="Arial"/>
                <w:szCs w:val="16"/>
                <w:lang w:eastAsia="zh-CN"/>
              </w:rPr>
            </w:pPr>
            <w:r w:rsidRPr="008F2DC8">
              <w:rPr>
                <w:rFonts w:cs="Arial"/>
                <w:szCs w:val="16"/>
                <w:lang w:eastAsia="zh-CN"/>
              </w:rPr>
              <w:t>0.5</w:t>
            </w:r>
          </w:p>
        </w:tc>
      </w:tr>
      <w:tr w:rsidR="009D1A38" w:rsidRPr="008F2DC8" w14:paraId="7B22D52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22C22A" w14:textId="77777777" w:rsidR="009D1A38" w:rsidRPr="00F21E5E" w:rsidRDefault="009D1A38" w:rsidP="00405771">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87FC576" w14:textId="77777777" w:rsidR="009D1A38" w:rsidRPr="00470EA5" w:rsidRDefault="009D1A38" w:rsidP="00405771">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C71189" w14:textId="77777777" w:rsidR="009D1A38" w:rsidRPr="008F2DC8" w:rsidRDefault="009D1A38" w:rsidP="00405771">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7F8B487" w14:textId="77777777" w:rsidR="009D1A38" w:rsidRPr="008F2DC8" w:rsidRDefault="009D1A38" w:rsidP="00405771">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3246FA" w14:textId="77777777" w:rsidR="009D1A38" w:rsidRPr="008F2DC8" w:rsidRDefault="009D1A38" w:rsidP="00405771">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D9DDE9" w14:textId="77777777" w:rsidR="009D1A38" w:rsidRPr="008F2DC8" w:rsidRDefault="009D1A38" w:rsidP="00405771">
            <w:pPr>
              <w:pStyle w:val="TAC"/>
              <w:rPr>
                <w:rFonts w:cs="Arial"/>
                <w:szCs w:val="16"/>
                <w:lang w:eastAsia="zh-CN"/>
              </w:rPr>
            </w:pPr>
            <w:r>
              <w:rPr>
                <w:rFonts w:cs="Arial"/>
                <w:szCs w:val="16"/>
                <w:lang w:eastAsia="zh-CN"/>
              </w:rPr>
              <w:t>0.8</w:t>
            </w:r>
          </w:p>
        </w:tc>
      </w:tr>
      <w:tr w:rsidR="009D1A38" w:rsidRPr="008F2DC8" w14:paraId="73C6940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5780FA" w14:textId="77777777" w:rsidR="009D1A38" w:rsidRPr="00F21E5E" w:rsidRDefault="009D1A38" w:rsidP="00405771">
            <w:pPr>
              <w:pStyle w:val="TAC"/>
              <w:rPr>
                <w:rFonts w:cs="Arial"/>
                <w:szCs w:val="16"/>
                <w:lang w:eastAsia="zh-CN"/>
              </w:rPr>
            </w:pPr>
            <w:r>
              <w:rPr>
                <w:rFonts w:eastAsia="Yu Mincho"/>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71FBB888" w14:textId="77777777" w:rsidR="009D1A38" w:rsidRDefault="009D1A38" w:rsidP="00405771">
            <w:pPr>
              <w:pStyle w:val="TAC"/>
              <w:rPr>
                <w:rFonts w:cs="Arial"/>
                <w:szCs w:val="18"/>
                <w:lang w:val="sv-SE"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E31EB6" w14:textId="77777777" w:rsidR="009D1A38" w:rsidRDefault="009D1A38" w:rsidP="00405771">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1E0CDB" w14:textId="77777777" w:rsidR="009D1A38" w:rsidRDefault="009D1A38" w:rsidP="00405771">
            <w:pPr>
              <w:pStyle w:val="TAC"/>
              <w:rPr>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DFCDC8" w14:textId="77777777" w:rsidR="009D1A38" w:rsidRDefault="009D1A38" w:rsidP="00405771">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E6292E" w14:textId="77777777" w:rsidR="009D1A38" w:rsidRDefault="009D1A38" w:rsidP="00405771">
            <w:pPr>
              <w:pStyle w:val="TAC"/>
              <w:rPr>
                <w:rFonts w:cs="Arial"/>
                <w:szCs w:val="16"/>
                <w:lang w:eastAsia="zh-CN"/>
              </w:rPr>
            </w:pPr>
            <w:r>
              <w:rPr>
                <w:rFonts w:cs="Arial"/>
                <w:lang w:eastAsia="zh-CN"/>
              </w:rPr>
              <w:t>0.9</w:t>
            </w:r>
          </w:p>
        </w:tc>
      </w:tr>
      <w:tr w:rsidR="009D1A38" w:rsidRPr="00181626" w14:paraId="1C3436D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2A24AB" w14:textId="77777777" w:rsidR="009D1A38" w:rsidRDefault="009D1A38" w:rsidP="00405771">
            <w:pPr>
              <w:pStyle w:val="TAC"/>
              <w:rPr>
                <w:rFonts w:eastAsia="Yu Mincho"/>
                <w:lang w:val="fr-FR" w:eastAsia="ja-JP"/>
              </w:rPr>
            </w:pPr>
            <w:r>
              <w:rPr>
                <w:rFonts w:eastAsia="Yu Mincho"/>
                <w:lang w:val="fr-FR" w:eastAsia="ja-JP"/>
              </w:rPr>
              <w:t>DC_3-5-7_n40-n77</w:t>
            </w:r>
          </w:p>
          <w:p w14:paraId="7FCD7049" w14:textId="77777777" w:rsidR="009D1A38" w:rsidRPr="00967063" w:rsidRDefault="009D1A38" w:rsidP="00405771">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7599B42" w14:textId="77777777" w:rsidR="009D1A38" w:rsidRPr="00181626" w:rsidRDefault="009D1A38" w:rsidP="00405771">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A5D479" w14:textId="77777777" w:rsidR="009D1A38" w:rsidRPr="00181626" w:rsidRDefault="009D1A38" w:rsidP="00405771">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BD4E0D9" w14:textId="77777777" w:rsidR="009D1A38" w:rsidRPr="00181626" w:rsidRDefault="009D1A38" w:rsidP="00405771">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C2DC32" w14:textId="77777777" w:rsidR="009D1A38" w:rsidRPr="00181626" w:rsidRDefault="009D1A38" w:rsidP="00405771">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E862B34" w14:textId="77777777" w:rsidR="009D1A38" w:rsidRPr="00181626" w:rsidRDefault="009D1A38" w:rsidP="00405771">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9D1A38" w:rsidRPr="00181626" w14:paraId="16A7BFC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28C4DA" w14:textId="77777777" w:rsidR="009D1A38" w:rsidRDefault="009D1A38" w:rsidP="00405771">
            <w:pPr>
              <w:pStyle w:val="TAC"/>
              <w:rPr>
                <w:rFonts w:eastAsia="Yu Mincho"/>
                <w:lang w:val="fr-FR" w:eastAsia="ja-JP"/>
              </w:rPr>
            </w:pPr>
            <w:r>
              <w:rPr>
                <w:rFonts w:eastAsia="Yu Mincho"/>
                <w:lang w:val="fr-FR" w:eastAsia="ja-JP"/>
              </w:rPr>
              <w:t>DC_3-5-7_n40-n78</w:t>
            </w:r>
          </w:p>
          <w:p w14:paraId="2914A481" w14:textId="77777777" w:rsidR="009D1A38" w:rsidRPr="00F21E5E" w:rsidRDefault="009D1A38" w:rsidP="00405771">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7F7C361" w14:textId="77777777" w:rsidR="009D1A38" w:rsidRPr="00181626" w:rsidRDefault="009D1A38" w:rsidP="00405771">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0F23E7" w14:textId="77777777" w:rsidR="009D1A38" w:rsidRPr="00181626" w:rsidRDefault="009D1A38" w:rsidP="00405771">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AE10938" w14:textId="77777777" w:rsidR="009D1A38" w:rsidRPr="00181626" w:rsidRDefault="009D1A38" w:rsidP="00405771">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2B7AF0" w14:textId="77777777" w:rsidR="009D1A38" w:rsidRPr="00181626" w:rsidRDefault="009D1A38" w:rsidP="00405771">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1841F9" w14:textId="77777777" w:rsidR="009D1A38" w:rsidRPr="00181626" w:rsidRDefault="009D1A38" w:rsidP="00405771">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9D1A38" w:rsidRPr="00181626" w14:paraId="7C146E5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760D37" w14:textId="77777777" w:rsidR="009D1A38" w:rsidRDefault="009D1A38" w:rsidP="00405771">
            <w:pPr>
              <w:pStyle w:val="TAC"/>
              <w:rPr>
                <w:rFonts w:eastAsia="Yu Mincho"/>
                <w:lang w:val="fr-FR" w:eastAsia="ja-JP"/>
              </w:rPr>
            </w:pPr>
            <w:r>
              <w:rPr>
                <w:rFonts w:eastAsia="Yu Mincho"/>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17E5C67B" w14:textId="77777777" w:rsidR="009D1A38" w:rsidRPr="008272E1" w:rsidRDefault="009D1A38" w:rsidP="00405771">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4FC2BCE" w14:textId="77777777" w:rsidR="009D1A38" w:rsidRPr="008272E1" w:rsidRDefault="009D1A38" w:rsidP="00405771">
            <w:pPr>
              <w:pStyle w:val="TAC"/>
              <w:rPr>
                <w:lang w:val="fr-FR"/>
              </w:rPr>
            </w:pPr>
            <w:r>
              <w:rPr>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92976D9" w14:textId="77777777" w:rsidR="009D1A38" w:rsidRPr="008272E1" w:rsidRDefault="009D1A38" w:rsidP="00405771">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6C123B9" w14:textId="77777777" w:rsidR="009D1A38" w:rsidRPr="008272E1" w:rsidRDefault="009D1A38" w:rsidP="00405771">
            <w:pPr>
              <w:pStyle w:val="TAC"/>
              <w:rPr>
                <w:lang w:val="fr-F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A842F39" w14:textId="77777777" w:rsidR="009D1A38" w:rsidRPr="008272E1" w:rsidRDefault="009D1A38" w:rsidP="00405771">
            <w:pPr>
              <w:pStyle w:val="TAC"/>
              <w:rPr>
                <w:lang w:val="fr-FR"/>
              </w:rPr>
            </w:pPr>
            <w:r>
              <w:rPr>
                <w:lang w:val="en-US" w:eastAsia="zh-CN"/>
              </w:rPr>
              <w:t>0.5</w:t>
            </w:r>
          </w:p>
        </w:tc>
      </w:tr>
      <w:tr w:rsidR="009D1A38" w:rsidRPr="008272E1" w14:paraId="42605D4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D97770" w14:textId="77777777" w:rsidR="009D1A38" w:rsidRDefault="009D1A38" w:rsidP="00405771">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4FC7E552" w14:textId="77777777" w:rsidR="009D1A38" w:rsidRPr="008272E1" w:rsidRDefault="009D1A38" w:rsidP="00405771">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2B54844" w14:textId="77777777" w:rsidR="009D1A38" w:rsidRPr="008272E1" w:rsidRDefault="009D1A38" w:rsidP="00405771">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3FA22B80" w14:textId="77777777" w:rsidR="009D1A38" w:rsidRPr="008272E1" w:rsidRDefault="009D1A38" w:rsidP="00405771">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B6B9C53" w14:textId="77777777" w:rsidR="009D1A38" w:rsidRPr="008272E1" w:rsidRDefault="009D1A38" w:rsidP="00405771">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A58F949" w14:textId="77777777" w:rsidR="009D1A38" w:rsidRPr="008272E1" w:rsidRDefault="009D1A38" w:rsidP="00405771">
            <w:pPr>
              <w:pStyle w:val="TAC"/>
              <w:rPr>
                <w:lang w:val="fr-FR"/>
              </w:rPr>
            </w:pPr>
            <w:r>
              <w:rPr>
                <w:rFonts w:cs="Arial" w:hint="eastAsia"/>
                <w:lang w:eastAsia="zh-CN"/>
              </w:rPr>
              <w:t>0</w:t>
            </w:r>
            <w:r>
              <w:rPr>
                <w:rFonts w:cs="Arial"/>
                <w:lang w:eastAsia="zh-CN"/>
              </w:rPr>
              <w:t>.8</w:t>
            </w:r>
          </w:p>
        </w:tc>
      </w:tr>
      <w:tr w:rsidR="009D1A38" w14:paraId="604718C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E66AA5" w14:textId="77777777" w:rsidR="009D1A38" w:rsidRDefault="009D1A38" w:rsidP="00405771">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60239" w14:textId="77777777" w:rsidR="009D1A38" w:rsidRDefault="009D1A38" w:rsidP="00405771">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02D15" w14:textId="77777777" w:rsidR="009D1A38" w:rsidRDefault="009D1A38" w:rsidP="00405771">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E5985" w14:textId="77777777" w:rsidR="009D1A38" w:rsidRDefault="009D1A38" w:rsidP="00405771">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D0374" w14:textId="77777777" w:rsidR="009D1A38" w:rsidRDefault="009D1A38" w:rsidP="00405771">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A658F" w14:textId="77777777" w:rsidR="009D1A38" w:rsidRDefault="009D1A38" w:rsidP="00405771">
            <w:pPr>
              <w:pStyle w:val="TAC"/>
              <w:rPr>
                <w:rFonts w:cs="Arial"/>
                <w:szCs w:val="18"/>
                <w:lang w:eastAsia="zh-CN"/>
              </w:rPr>
            </w:pPr>
            <w:r>
              <w:rPr>
                <w:rFonts w:cs="Arial"/>
                <w:lang w:eastAsia="zh-CN"/>
              </w:rPr>
              <w:t>0.9</w:t>
            </w:r>
          </w:p>
        </w:tc>
      </w:tr>
      <w:tr w:rsidR="009D1A38" w14:paraId="387C896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8E97D6" w14:textId="77777777" w:rsidR="009D1A38" w:rsidRDefault="009D1A38" w:rsidP="00405771">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5363A4CA" w14:textId="77777777" w:rsidR="009D1A38" w:rsidRDefault="009D1A38" w:rsidP="00405771">
            <w:pPr>
              <w:pStyle w:val="TAC"/>
              <w:rPr>
                <w:rFonts w:cs="Arial"/>
                <w:bCs/>
                <w:szCs w:val="18"/>
                <w:lang w:val="fr-FR" w:eastAsia="zh-TW"/>
              </w:rPr>
            </w:pPr>
            <w:r>
              <w:rPr>
                <w:rFonts w:cs="Arial"/>
                <w:bCs/>
                <w:szCs w:val="18"/>
                <w:lang w:val="fr-FR" w:eastAsia="zh-TW"/>
              </w:rPr>
              <w:t>DC_3-3-7-8_n1-n78</w:t>
            </w:r>
          </w:p>
          <w:p w14:paraId="30B5AE21" w14:textId="77777777" w:rsidR="009D1A38" w:rsidRDefault="009D1A38" w:rsidP="00405771">
            <w:pPr>
              <w:pStyle w:val="TAC"/>
              <w:rPr>
                <w:rFonts w:cs="Arial"/>
                <w:bCs/>
                <w:szCs w:val="18"/>
                <w:lang w:val="fr-FR" w:eastAsia="zh-TW"/>
              </w:rPr>
            </w:pPr>
            <w:r>
              <w:rPr>
                <w:rFonts w:cs="Arial"/>
                <w:bCs/>
                <w:szCs w:val="18"/>
                <w:lang w:val="fr-FR" w:eastAsia="zh-TW"/>
              </w:rPr>
              <w:t>DC_3-7-7-8_n1-n78</w:t>
            </w:r>
          </w:p>
          <w:p w14:paraId="44E5EC2C" w14:textId="77777777" w:rsidR="009D1A38" w:rsidRDefault="009D1A38" w:rsidP="00405771">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23910"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3F5ED"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E5A25" w14:textId="77777777" w:rsidR="009D1A38" w:rsidRDefault="009D1A38" w:rsidP="0040577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4F722"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9CE4F" w14:textId="77777777" w:rsidR="009D1A38" w:rsidRDefault="009D1A38" w:rsidP="00405771">
            <w:pPr>
              <w:pStyle w:val="TAC"/>
              <w:rPr>
                <w:rFonts w:cs="Arial"/>
                <w:lang w:eastAsia="zh-CN"/>
              </w:rPr>
            </w:pPr>
            <w:r>
              <w:rPr>
                <w:rFonts w:cs="Arial"/>
                <w:lang w:eastAsia="zh-CN"/>
              </w:rPr>
              <w:t>0.8</w:t>
            </w:r>
          </w:p>
        </w:tc>
      </w:tr>
      <w:tr w:rsidR="009D1A38" w14:paraId="1708B60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AF68E5" w14:textId="77777777" w:rsidR="009D1A38" w:rsidRPr="00E10319" w:rsidRDefault="009D1A38" w:rsidP="00405771">
            <w:pPr>
              <w:pStyle w:val="TAC"/>
              <w:rPr>
                <w:lang w:val="fr-FR" w:eastAsia="zh-TW"/>
              </w:rPr>
            </w:pPr>
            <w:r w:rsidRPr="00E10319">
              <w:rPr>
                <w:lang w:val="fr-FR"/>
              </w:rPr>
              <w:t>DC_3-7_n1-n8-n78</w:t>
            </w:r>
          </w:p>
          <w:p w14:paraId="1057C913" w14:textId="77777777" w:rsidR="009D1A38" w:rsidRPr="00E10319" w:rsidRDefault="009D1A38" w:rsidP="00405771">
            <w:pPr>
              <w:pStyle w:val="TAC"/>
              <w:rPr>
                <w:lang w:val="fr-FR" w:eastAsia="zh-TW"/>
              </w:rPr>
            </w:pPr>
            <w:r w:rsidRPr="00E10319">
              <w:rPr>
                <w:lang w:val="fr-FR"/>
              </w:rPr>
              <w:t>DC_3-3-7_n1-n8-n78</w:t>
            </w:r>
          </w:p>
          <w:p w14:paraId="12C99401" w14:textId="77777777" w:rsidR="009D1A38" w:rsidRPr="00E10319" w:rsidRDefault="009D1A38" w:rsidP="00405771">
            <w:pPr>
              <w:pStyle w:val="TAC"/>
              <w:rPr>
                <w:lang w:val="fr-FR" w:eastAsia="zh-TW"/>
              </w:rPr>
            </w:pPr>
            <w:r w:rsidRPr="00E10319">
              <w:rPr>
                <w:lang w:val="fr-FR"/>
              </w:rPr>
              <w:t>DC_3-7-7_n1-n8-n78</w:t>
            </w:r>
          </w:p>
          <w:p w14:paraId="5A3FA362" w14:textId="77777777" w:rsidR="009D1A38" w:rsidRDefault="009D1A38" w:rsidP="00405771">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BC935"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2D199"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F77CD" w14:textId="77777777" w:rsidR="009D1A38" w:rsidRDefault="009D1A38" w:rsidP="0040577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3ED89"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C5DD5" w14:textId="77777777" w:rsidR="009D1A38" w:rsidRDefault="009D1A38" w:rsidP="00405771">
            <w:pPr>
              <w:pStyle w:val="TAC"/>
              <w:rPr>
                <w:rFonts w:cs="Arial"/>
                <w:lang w:eastAsia="zh-CN"/>
              </w:rPr>
            </w:pPr>
            <w:r>
              <w:rPr>
                <w:rFonts w:cs="Arial"/>
                <w:lang w:eastAsia="zh-CN"/>
              </w:rPr>
              <w:t>0.8</w:t>
            </w:r>
          </w:p>
        </w:tc>
      </w:tr>
      <w:tr w:rsidR="009D1A38" w:rsidRPr="000E2BBE" w14:paraId="1D344E7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3B277E" w14:textId="77777777" w:rsidR="009D1A38" w:rsidRPr="00086BEA" w:rsidRDefault="009D1A38" w:rsidP="00405771">
            <w:pPr>
              <w:pStyle w:val="TAC"/>
            </w:pPr>
            <w:r w:rsidRPr="00086BEA">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2C66F287" w14:textId="77777777" w:rsidR="009D1A38" w:rsidRPr="00086BEA" w:rsidRDefault="009D1A38" w:rsidP="00405771">
            <w:pPr>
              <w:pStyle w:val="TAC"/>
            </w:pPr>
            <w:r w:rsidRPr="00086BEA">
              <w:t>0.6</w:t>
            </w:r>
          </w:p>
        </w:tc>
        <w:tc>
          <w:tcPr>
            <w:tcW w:w="1333" w:type="dxa"/>
            <w:tcBorders>
              <w:top w:val="single" w:sz="4" w:space="0" w:color="auto"/>
              <w:left w:val="single" w:sz="4" w:space="0" w:color="auto"/>
              <w:bottom w:val="single" w:sz="4" w:space="0" w:color="auto"/>
              <w:right w:val="single" w:sz="4" w:space="0" w:color="auto"/>
            </w:tcBorders>
          </w:tcPr>
          <w:p w14:paraId="0472F226" w14:textId="77777777" w:rsidR="009D1A38" w:rsidRPr="00086BEA" w:rsidRDefault="009D1A38" w:rsidP="00405771">
            <w:pPr>
              <w:pStyle w:val="TAC"/>
            </w:pPr>
            <w:r>
              <w:t>0.6</w:t>
            </w:r>
          </w:p>
        </w:tc>
        <w:tc>
          <w:tcPr>
            <w:tcW w:w="1332" w:type="dxa"/>
            <w:tcBorders>
              <w:top w:val="single" w:sz="4" w:space="0" w:color="auto"/>
              <w:left w:val="single" w:sz="4" w:space="0" w:color="auto"/>
              <w:bottom w:val="single" w:sz="4" w:space="0" w:color="auto"/>
              <w:right w:val="single" w:sz="4" w:space="0" w:color="auto"/>
            </w:tcBorders>
          </w:tcPr>
          <w:p w14:paraId="48C04BC2" w14:textId="77777777" w:rsidR="009D1A38" w:rsidRPr="00086BEA"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tcPr>
          <w:p w14:paraId="142734E9" w14:textId="77777777" w:rsidR="009D1A38" w:rsidRPr="00086BEA"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tcPr>
          <w:p w14:paraId="3F25838B" w14:textId="77777777" w:rsidR="009D1A38" w:rsidRPr="00086BEA" w:rsidRDefault="009D1A38" w:rsidP="00405771">
            <w:pPr>
              <w:pStyle w:val="TAC"/>
            </w:pPr>
            <w:r>
              <w:t>0.8</w:t>
            </w:r>
          </w:p>
        </w:tc>
      </w:tr>
      <w:tr w:rsidR="009D1A38" w14:paraId="7A457B3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B37622" w14:textId="77777777" w:rsidR="009D1A38" w:rsidRDefault="009D1A38" w:rsidP="00405771">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7F20F" w14:textId="77777777" w:rsidR="009D1A38" w:rsidRDefault="009D1A38" w:rsidP="00405771">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DFF17" w14:textId="77777777" w:rsidR="009D1A38" w:rsidRDefault="009D1A38" w:rsidP="00405771">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006CD" w14:textId="77777777" w:rsidR="009D1A38" w:rsidRDefault="009D1A38" w:rsidP="00405771">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19A40" w14:textId="77777777" w:rsidR="009D1A38" w:rsidRDefault="009D1A38" w:rsidP="00405771">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7506F" w14:textId="77777777" w:rsidR="009D1A38" w:rsidRDefault="009D1A38" w:rsidP="00405771">
            <w:pPr>
              <w:pStyle w:val="TAC"/>
              <w:rPr>
                <w:rFonts w:cs="Arial"/>
                <w:lang w:val="fr-FR" w:eastAsia="zh-CN"/>
              </w:rPr>
            </w:pPr>
            <w:r>
              <w:rPr>
                <w:rFonts w:cs="Arial"/>
                <w:lang w:eastAsia="zh-CN"/>
              </w:rPr>
              <w:t>0.6</w:t>
            </w:r>
          </w:p>
        </w:tc>
      </w:tr>
      <w:tr w:rsidR="009D1A38" w14:paraId="630EFA3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955628" w14:textId="77777777" w:rsidR="009D1A38" w:rsidRDefault="009D1A38" w:rsidP="00405771">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72090"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8FA99"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28199" w14:textId="77777777" w:rsidR="009D1A38" w:rsidRDefault="009D1A38" w:rsidP="00405771">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27F09"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03571" w14:textId="77777777" w:rsidR="009D1A38" w:rsidRDefault="009D1A38" w:rsidP="00405771">
            <w:pPr>
              <w:pStyle w:val="TAC"/>
              <w:rPr>
                <w:rFonts w:cs="Arial"/>
                <w:lang w:eastAsia="zh-CN"/>
              </w:rPr>
            </w:pPr>
            <w:r>
              <w:rPr>
                <w:rFonts w:cs="Arial"/>
                <w:lang w:eastAsia="zh-CN"/>
              </w:rPr>
              <w:t>0.8</w:t>
            </w:r>
          </w:p>
        </w:tc>
      </w:tr>
      <w:tr w:rsidR="009D1A38" w14:paraId="4C6D2C2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A27C87" w14:textId="77777777" w:rsidR="009D1A38" w:rsidRDefault="009D1A38" w:rsidP="00405771">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031BF" w14:textId="77777777" w:rsidR="009D1A38" w:rsidRDefault="009D1A38" w:rsidP="004057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112AD" w14:textId="77777777" w:rsidR="009D1A38" w:rsidRDefault="009D1A38" w:rsidP="004057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649B8" w14:textId="77777777" w:rsidR="009D1A38" w:rsidRDefault="009D1A38" w:rsidP="004057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6EDA4" w14:textId="77777777" w:rsidR="009D1A38" w:rsidRDefault="009D1A38" w:rsidP="00405771">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75F3A" w14:textId="77777777" w:rsidR="009D1A38" w:rsidRDefault="009D1A38" w:rsidP="00405771">
            <w:pPr>
              <w:pStyle w:val="TAC"/>
              <w:rPr>
                <w:rFonts w:cs="Arial"/>
                <w:lang w:eastAsia="zh-CN"/>
              </w:rPr>
            </w:pPr>
            <w:r>
              <w:rPr>
                <w:rFonts w:cs="Arial"/>
                <w:lang w:eastAsia="zh-CN"/>
              </w:rPr>
              <w:t>0.7</w:t>
            </w:r>
          </w:p>
        </w:tc>
      </w:tr>
      <w:tr w:rsidR="009D1A38" w14:paraId="006A1D7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44C112" w14:textId="77777777" w:rsidR="009D1A38" w:rsidRDefault="009D1A38" w:rsidP="00405771">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F99A4" w14:textId="77777777" w:rsidR="009D1A38" w:rsidRDefault="009D1A38" w:rsidP="0040577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61B12"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949FE" w14:textId="77777777" w:rsidR="009D1A38" w:rsidRDefault="009D1A38" w:rsidP="004057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887EB" w14:textId="77777777" w:rsidR="009D1A38" w:rsidRDefault="009D1A38" w:rsidP="00405771">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2F266" w14:textId="77777777" w:rsidR="009D1A38" w:rsidRDefault="009D1A38" w:rsidP="00405771">
            <w:pPr>
              <w:pStyle w:val="TAC"/>
              <w:rPr>
                <w:rFonts w:cs="Arial"/>
                <w:lang w:eastAsia="zh-CN"/>
              </w:rPr>
            </w:pPr>
            <w:r>
              <w:rPr>
                <w:rFonts w:cs="Arial"/>
                <w:lang w:eastAsia="zh-CN"/>
              </w:rPr>
              <w:t>0.8</w:t>
            </w:r>
          </w:p>
        </w:tc>
      </w:tr>
      <w:tr w:rsidR="009D1A38" w14:paraId="4F394C3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F8C249" w14:textId="77777777" w:rsidR="009D1A38" w:rsidRDefault="009D1A38" w:rsidP="00405771">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422783"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2AC62" w14:textId="77777777" w:rsidR="009D1A38" w:rsidRDefault="009D1A38" w:rsidP="004057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C0A62" w14:textId="77777777" w:rsidR="009D1A38" w:rsidRDefault="009D1A38" w:rsidP="004057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74930" w14:textId="77777777" w:rsidR="009D1A38" w:rsidRDefault="009D1A38" w:rsidP="00405771">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F8C62" w14:textId="77777777" w:rsidR="009D1A38" w:rsidRDefault="009D1A38" w:rsidP="00405771">
            <w:pPr>
              <w:pStyle w:val="TAC"/>
              <w:rPr>
                <w:rFonts w:cs="Arial"/>
                <w:lang w:eastAsia="zh-CN"/>
              </w:rPr>
            </w:pPr>
            <w:r>
              <w:rPr>
                <w:lang w:eastAsia="zh-CN"/>
              </w:rPr>
              <w:t>0.8</w:t>
            </w:r>
            <w:r>
              <w:rPr>
                <w:vertAlign w:val="superscript"/>
                <w:lang w:eastAsia="zh-CN"/>
              </w:rPr>
              <w:t>5</w:t>
            </w:r>
          </w:p>
        </w:tc>
      </w:tr>
      <w:tr w:rsidR="009D1A38" w14:paraId="11D0BB9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2CBD4E" w14:textId="77777777" w:rsidR="009D1A38" w:rsidRDefault="009D1A38" w:rsidP="00405771">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73A72"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9EA79" w14:textId="77777777" w:rsidR="009D1A38" w:rsidRDefault="009D1A38" w:rsidP="00405771">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5139A"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DC726" w14:textId="77777777" w:rsidR="009D1A38" w:rsidRDefault="009D1A38" w:rsidP="00405771">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DCC3B" w14:textId="77777777" w:rsidR="009D1A38" w:rsidRDefault="009D1A38" w:rsidP="00405771">
            <w:pPr>
              <w:pStyle w:val="TAC"/>
              <w:rPr>
                <w:rFonts w:cs="Arial"/>
                <w:lang w:eastAsia="zh-CN"/>
              </w:rPr>
            </w:pPr>
            <w:r>
              <w:rPr>
                <w:lang w:eastAsia="zh-CN"/>
              </w:rPr>
              <w:t>0.8</w:t>
            </w:r>
            <w:r>
              <w:rPr>
                <w:vertAlign w:val="superscript"/>
                <w:lang w:eastAsia="zh-CN"/>
              </w:rPr>
              <w:t>5</w:t>
            </w:r>
          </w:p>
        </w:tc>
      </w:tr>
      <w:tr w:rsidR="009D1A38" w:rsidRPr="00EF5447" w14:paraId="65FBF409" w14:textId="77777777" w:rsidTr="004057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FB966A0" w14:textId="77777777" w:rsidR="009D1A38" w:rsidRDefault="009D1A38" w:rsidP="00405771">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56A2C8A3" w14:textId="77777777" w:rsidR="009D1A38" w:rsidRDefault="009D1A38" w:rsidP="00405771">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F7FE1D" w14:textId="77777777" w:rsidR="009D1A38" w:rsidRDefault="009D1A38" w:rsidP="00405771">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DDC83C3" w14:textId="77777777" w:rsidR="009D1A38" w:rsidRDefault="009D1A38" w:rsidP="00405771">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FB7B8E4" w14:textId="77777777" w:rsidR="009D1A38" w:rsidRPr="00EF5447" w:rsidRDefault="009D1A38" w:rsidP="00405771">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63CCFC9" w14:textId="77777777" w:rsidR="009D1A38" w:rsidRPr="00EF5447" w:rsidRDefault="009D1A38" w:rsidP="00405771">
            <w:pPr>
              <w:pStyle w:val="TAC"/>
              <w:rPr>
                <w:lang w:eastAsia="ko-KR"/>
              </w:rPr>
            </w:pPr>
            <w:r>
              <w:rPr>
                <w:lang w:eastAsia="ko-KR"/>
              </w:rPr>
              <w:t>N/A</w:t>
            </w:r>
          </w:p>
        </w:tc>
      </w:tr>
      <w:tr w:rsidR="009D1A38" w14:paraId="428A6EB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CDE8F2" w14:textId="77777777" w:rsidR="009D1A38" w:rsidRDefault="009D1A38" w:rsidP="00405771">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E4011" w14:textId="77777777" w:rsidR="009D1A38" w:rsidRDefault="009D1A38" w:rsidP="00405771">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C8FD6" w14:textId="77777777" w:rsidR="009D1A38" w:rsidRDefault="009D1A38" w:rsidP="00405771">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6DF68" w14:textId="77777777" w:rsidR="009D1A38" w:rsidRDefault="009D1A38" w:rsidP="00405771">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56A60" w14:textId="77777777" w:rsidR="009D1A38" w:rsidRDefault="009D1A38" w:rsidP="00405771">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EDDA8" w14:textId="77777777" w:rsidR="009D1A38" w:rsidRDefault="009D1A38" w:rsidP="00405771">
            <w:pPr>
              <w:pStyle w:val="TAC"/>
              <w:rPr>
                <w:szCs w:val="18"/>
                <w:lang w:eastAsia="zh-CN"/>
              </w:rPr>
            </w:pPr>
            <w:r>
              <w:rPr>
                <w:szCs w:val="18"/>
                <w:lang w:eastAsia="zh-CN"/>
              </w:rPr>
              <w:t>0.8</w:t>
            </w:r>
          </w:p>
        </w:tc>
      </w:tr>
      <w:tr w:rsidR="009D1A38" w14:paraId="6CBD985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C73A7A" w14:textId="77777777" w:rsidR="009D1A38" w:rsidRDefault="009D1A38" w:rsidP="00405771">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B30CA" w14:textId="77777777" w:rsidR="009D1A38" w:rsidRDefault="009D1A38" w:rsidP="00405771">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B8063"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E928FD" w14:textId="77777777" w:rsidR="009D1A38" w:rsidRDefault="009D1A38" w:rsidP="00405771">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62F46"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08791" w14:textId="77777777" w:rsidR="009D1A38" w:rsidRDefault="009D1A38" w:rsidP="00405771">
            <w:pPr>
              <w:pStyle w:val="TAC"/>
              <w:rPr>
                <w:lang w:eastAsia="zh-CN"/>
              </w:rPr>
            </w:pPr>
            <w:r>
              <w:rPr>
                <w:lang w:eastAsia="zh-CN"/>
              </w:rPr>
              <w:t>0.8</w:t>
            </w:r>
          </w:p>
        </w:tc>
      </w:tr>
      <w:tr w:rsidR="009D1A38" w14:paraId="213C4CD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89690A" w14:textId="77777777" w:rsidR="009D1A38" w:rsidRDefault="009D1A38" w:rsidP="00405771">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8F8A28"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42575" w14:textId="77777777" w:rsidR="009D1A38" w:rsidRDefault="009D1A38" w:rsidP="00405771">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DB5F9"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ADB57" w14:textId="77777777" w:rsidR="009D1A38" w:rsidRDefault="009D1A38" w:rsidP="00405771">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8D4FD4" w14:textId="77777777" w:rsidR="009D1A38" w:rsidRDefault="009D1A38" w:rsidP="00405771">
            <w:pPr>
              <w:pStyle w:val="TAC"/>
              <w:rPr>
                <w:rFonts w:eastAsia="Malgun Gothic" w:cs="Arial"/>
                <w:lang w:eastAsia="ko-KR"/>
              </w:rPr>
            </w:pPr>
            <w:r>
              <w:rPr>
                <w:lang w:eastAsia="zh-CN"/>
              </w:rPr>
              <w:t>0.6</w:t>
            </w:r>
          </w:p>
        </w:tc>
      </w:tr>
      <w:tr w:rsidR="009D1A38" w14:paraId="7E20D17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5C78E6" w14:textId="77777777" w:rsidR="009D1A38" w:rsidRDefault="009D1A38" w:rsidP="00405771">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6CA25" w14:textId="77777777" w:rsidR="009D1A38" w:rsidRDefault="009D1A38" w:rsidP="00405771">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5EF4A" w14:textId="77777777" w:rsidR="009D1A38" w:rsidRDefault="009D1A38" w:rsidP="00405771">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9E1D7" w14:textId="77777777" w:rsidR="009D1A38" w:rsidRDefault="009D1A38" w:rsidP="00405771">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9EDF7" w14:textId="77777777" w:rsidR="009D1A38" w:rsidRDefault="009D1A38" w:rsidP="00405771">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AF61F" w14:textId="77777777" w:rsidR="009D1A38" w:rsidRDefault="009D1A38" w:rsidP="00405771">
            <w:pPr>
              <w:pStyle w:val="TAC"/>
              <w:rPr>
                <w:rFonts w:cs="Arial"/>
                <w:szCs w:val="18"/>
              </w:rPr>
            </w:pPr>
            <w:r>
              <w:rPr>
                <w:lang w:eastAsia="zh-CN"/>
              </w:rPr>
              <w:t>0.8</w:t>
            </w:r>
          </w:p>
        </w:tc>
      </w:tr>
      <w:tr w:rsidR="009D1A38" w:rsidRPr="003D7886" w14:paraId="520C504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11742A" w14:textId="77777777" w:rsidR="009D1A38" w:rsidRPr="003D7886" w:rsidRDefault="009D1A38" w:rsidP="00405771">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54A23B4F" w14:textId="77777777" w:rsidR="009D1A38" w:rsidRPr="003D7886" w:rsidRDefault="009D1A38" w:rsidP="00405771">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CA2D8C" w14:textId="77777777" w:rsidR="009D1A38" w:rsidRPr="003D7886" w:rsidRDefault="009D1A38" w:rsidP="00405771">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424A9F" w14:textId="77777777" w:rsidR="009D1A38" w:rsidRPr="003D7886" w:rsidRDefault="009D1A38" w:rsidP="00405771">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358BDA" w14:textId="77777777" w:rsidR="009D1A38" w:rsidRPr="003D7886" w:rsidRDefault="009D1A38" w:rsidP="00405771">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431F15" w14:textId="77777777" w:rsidR="009D1A38" w:rsidRPr="003D7886" w:rsidRDefault="009D1A38" w:rsidP="00405771">
            <w:pPr>
              <w:pStyle w:val="TAC"/>
              <w:rPr>
                <w:lang w:eastAsia="zh-CN"/>
              </w:rPr>
            </w:pPr>
            <w:r w:rsidRPr="00B206C5">
              <w:rPr>
                <w:lang w:eastAsia="zh-CN"/>
              </w:rPr>
              <w:t>0.8</w:t>
            </w:r>
          </w:p>
        </w:tc>
      </w:tr>
      <w:tr w:rsidR="009D1A38" w14:paraId="2CCE3C6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6FAF78" w14:textId="77777777" w:rsidR="009D1A38" w:rsidRDefault="009D1A38" w:rsidP="00405771">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B70FB" w14:textId="77777777" w:rsidR="009D1A38" w:rsidRDefault="009D1A38" w:rsidP="00405771">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9ED41" w14:textId="77777777" w:rsidR="009D1A38" w:rsidRDefault="009D1A38" w:rsidP="00405771">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FA691" w14:textId="77777777" w:rsidR="009D1A38" w:rsidRDefault="009D1A38" w:rsidP="00405771">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295C05A" w14:textId="77777777" w:rsidR="009D1A38" w:rsidRDefault="009D1A38" w:rsidP="00405771">
            <w:pPr>
              <w:pStyle w:val="TAC"/>
              <w:rPr>
                <w:rFonts w:eastAsiaTheme="minorEastAsia"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0EE99" w14:textId="77777777" w:rsidR="009D1A38" w:rsidRDefault="009D1A38" w:rsidP="00405771">
            <w:pPr>
              <w:pStyle w:val="TAC"/>
              <w:rPr>
                <w:rFonts w:cs="Arial"/>
                <w:lang w:val="fr-FR" w:eastAsia="zh-CN"/>
              </w:rPr>
            </w:pPr>
            <w:r>
              <w:rPr>
                <w:rFonts w:cs="Arial"/>
                <w:lang w:val="fr-FR" w:eastAsia="zh-CN"/>
              </w:rPr>
              <w:t>0.7</w:t>
            </w:r>
          </w:p>
        </w:tc>
      </w:tr>
      <w:tr w:rsidR="009D1A38" w14:paraId="3A18348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EF02B7" w14:textId="77777777" w:rsidR="009D1A38" w:rsidRDefault="009D1A38" w:rsidP="00405771">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83080" w14:textId="77777777" w:rsidR="009D1A38" w:rsidRDefault="009D1A38" w:rsidP="004057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96875" w14:textId="77777777" w:rsidR="009D1A38" w:rsidRDefault="009D1A38" w:rsidP="00405771">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A90EB2" w14:textId="77777777" w:rsidR="009D1A38" w:rsidRDefault="009D1A38" w:rsidP="00405771">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52A5935C" w14:textId="77777777" w:rsidR="009D1A38" w:rsidRDefault="009D1A38" w:rsidP="00405771">
            <w:pPr>
              <w:pStyle w:val="TAC"/>
              <w:rPr>
                <w:rFonts w:eastAsiaTheme="minorEastAsia"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32250" w14:textId="77777777" w:rsidR="009D1A38" w:rsidRDefault="009D1A38" w:rsidP="00405771">
            <w:pPr>
              <w:pStyle w:val="TAC"/>
              <w:rPr>
                <w:rFonts w:cs="Arial"/>
                <w:lang w:eastAsia="zh-CN"/>
              </w:rPr>
            </w:pPr>
            <w:r>
              <w:rPr>
                <w:rFonts w:cs="Arial"/>
                <w:lang w:eastAsia="zh-CN"/>
              </w:rPr>
              <w:t>0.8</w:t>
            </w:r>
          </w:p>
        </w:tc>
      </w:tr>
      <w:tr w:rsidR="009D1A38" w14:paraId="1A73E5A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A2D962" w14:textId="77777777" w:rsidR="009D1A38" w:rsidRDefault="009D1A38" w:rsidP="00405771">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7B7A57FE" w14:textId="77777777" w:rsidR="009D1A38" w:rsidRDefault="009D1A38" w:rsidP="004057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8EB1D9" w14:textId="77777777" w:rsidR="009D1A38" w:rsidRDefault="009D1A38" w:rsidP="004057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498E00" w14:textId="77777777" w:rsidR="009D1A38" w:rsidRDefault="009D1A38" w:rsidP="00405771">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D96A5E" w14:textId="77777777" w:rsidR="009D1A38" w:rsidRDefault="009D1A38" w:rsidP="0040577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D28639" w14:textId="77777777" w:rsidR="009D1A38" w:rsidRDefault="009D1A38" w:rsidP="00405771">
            <w:pPr>
              <w:pStyle w:val="TAC"/>
              <w:rPr>
                <w:rFonts w:cs="Arial"/>
                <w:lang w:eastAsia="zh-CN"/>
              </w:rPr>
            </w:pPr>
            <w:r>
              <w:rPr>
                <w:rFonts w:cs="Arial"/>
                <w:lang w:eastAsia="zh-CN"/>
              </w:rPr>
              <w:t>0.8</w:t>
            </w:r>
          </w:p>
        </w:tc>
      </w:tr>
      <w:tr w:rsidR="009D1A38" w14:paraId="74C2F8B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3E83FF" w14:textId="77777777" w:rsidR="009D1A38" w:rsidRDefault="009D1A38" w:rsidP="00405771">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AB44A" w14:textId="77777777" w:rsidR="009D1A38" w:rsidRDefault="009D1A38" w:rsidP="00405771">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34F07" w14:textId="77777777" w:rsidR="009D1A38" w:rsidRDefault="009D1A38" w:rsidP="0040577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B98B6" w14:textId="77777777" w:rsidR="009D1A38" w:rsidRDefault="009D1A38" w:rsidP="00405771">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E3770"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19BCE" w14:textId="77777777" w:rsidR="009D1A38" w:rsidRDefault="009D1A38" w:rsidP="00405771">
            <w:pPr>
              <w:pStyle w:val="TAC"/>
              <w:rPr>
                <w:lang w:eastAsia="zh-CN"/>
              </w:rPr>
            </w:pPr>
            <w:r>
              <w:rPr>
                <w:lang w:eastAsia="zh-CN"/>
              </w:rPr>
              <w:t>0.9</w:t>
            </w:r>
          </w:p>
        </w:tc>
      </w:tr>
      <w:tr w:rsidR="009D1A38" w14:paraId="1F48C65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CB6362" w14:textId="77777777" w:rsidR="009D1A38" w:rsidRDefault="009D1A38" w:rsidP="00405771">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092B8" w14:textId="77777777" w:rsidR="009D1A38" w:rsidRDefault="009D1A38" w:rsidP="00405771">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9A13E" w14:textId="77777777" w:rsidR="009D1A38" w:rsidRDefault="009D1A38" w:rsidP="004057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B9FDE" w14:textId="77777777" w:rsidR="009D1A38" w:rsidRDefault="009D1A38" w:rsidP="00405771">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0C10B" w14:textId="77777777" w:rsidR="009D1A38" w:rsidRDefault="009D1A38" w:rsidP="00405771">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AA215" w14:textId="77777777" w:rsidR="009D1A38" w:rsidRDefault="009D1A38" w:rsidP="00405771">
            <w:pPr>
              <w:pStyle w:val="TAC"/>
              <w:rPr>
                <w:rFonts w:cs="Arial"/>
                <w:lang w:eastAsia="zh-CN"/>
              </w:rPr>
            </w:pPr>
            <w:r>
              <w:rPr>
                <w:rFonts w:cs="Arial"/>
                <w:lang w:eastAsia="zh-CN"/>
              </w:rPr>
              <w:t>0.6</w:t>
            </w:r>
          </w:p>
        </w:tc>
      </w:tr>
      <w:tr w:rsidR="009D1A38" w14:paraId="06FB86F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EEA33E" w14:textId="77777777" w:rsidR="009D1A38" w:rsidRDefault="009D1A38" w:rsidP="00405771">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969F9" w14:textId="77777777" w:rsidR="009D1A38" w:rsidRDefault="009D1A38" w:rsidP="004057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3573C" w14:textId="77777777" w:rsidR="009D1A38" w:rsidRDefault="009D1A38" w:rsidP="00405771">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69AA7" w14:textId="77777777" w:rsidR="009D1A38" w:rsidRDefault="009D1A38" w:rsidP="00405771">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7A3E6" w14:textId="77777777" w:rsidR="009D1A38" w:rsidRDefault="009D1A38" w:rsidP="00405771">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7A756" w14:textId="77777777" w:rsidR="009D1A38" w:rsidRDefault="009D1A38" w:rsidP="00405771">
            <w:pPr>
              <w:pStyle w:val="TAC"/>
              <w:rPr>
                <w:rFonts w:eastAsia="Malgun Gothic" w:cs="Arial"/>
                <w:szCs w:val="18"/>
                <w:lang w:eastAsia="ko-KR"/>
              </w:rPr>
            </w:pPr>
            <w:r>
              <w:rPr>
                <w:rFonts w:cs="Arial"/>
                <w:lang w:eastAsia="zh-CN"/>
              </w:rPr>
              <w:t>0.8</w:t>
            </w:r>
          </w:p>
        </w:tc>
      </w:tr>
      <w:tr w:rsidR="009D1A38" w14:paraId="2E9C0FE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750A04" w14:textId="77777777" w:rsidR="009D1A38" w:rsidRDefault="009D1A38" w:rsidP="00405771">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70E3150" w14:textId="77777777" w:rsidR="009D1A38" w:rsidRDefault="009D1A38" w:rsidP="00405771">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86BF9F" w14:textId="77777777" w:rsidR="009D1A38" w:rsidRDefault="009D1A38" w:rsidP="00405771">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A7236D1" w14:textId="77777777" w:rsidR="009D1A38" w:rsidRDefault="009D1A38" w:rsidP="00405771">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AADB3BC" w14:textId="77777777" w:rsidR="009D1A38" w:rsidRDefault="009D1A38" w:rsidP="00405771">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4D51BE5" w14:textId="77777777" w:rsidR="009D1A38" w:rsidRDefault="009D1A38" w:rsidP="00405771">
            <w:pPr>
              <w:pStyle w:val="TAC"/>
              <w:rPr>
                <w:rFonts w:cs="Arial"/>
                <w:lang w:eastAsia="zh-CN"/>
              </w:rPr>
            </w:pPr>
            <w:r>
              <w:rPr>
                <w:rFonts w:cs="Arial" w:hint="eastAsia"/>
                <w:lang w:eastAsia="zh-CN"/>
              </w:rPr>
              <w:t>0</w:t>
            </w:r>
            <w:r>
              <w:rPr>
                <w:rFonts w:cs="Arial"/>
                <w:lang w:eastAsia="zh-CN"/>
              </w:rPr>
              <w:t>.9</w:t>
            </w:r>
          </w:p>
        </w:tc>
      </w:tr>
      <w:tr w:rsidR="009D1A38" w14:paraId="33DA25C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1B30E4" w14:textId="77777777" w:rsidR="009D1A38" w:rsidRDefault="009D1A38" w:rsidP="00405771">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F6D1A"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942DB" w14:textId="77777777" w:rsidR="009D1A38" w:rsidRDefault="009D1A38" w:rsidP="00405771">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69F2F" w14:textId="77777777" w:rsidR="009D1A38" w:rsidRDefault="009D1A38" w:rsidP="00405771">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57676" w14:textId="77777777" w:rsidR="009D1A38" w:rsidRDefault="009D1A38" w:rsidP="004057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E6308" w14:textId="77777777" w:rsidR="009D1A38" w:rsidRDefault="009D1A38" w:rsidP="00405771">
            <w:pPr>
              <w:pStyle w:val="TAC"/>
              <w:rPr>
                <w:rFonts w:eastAsia="Malgun Gothic" w:cs="Arial"/>
                <w:lang w:eastAsia="ko-KR"/>
              </w:rPr>
            </w:pPr>
            <w:r>
              <w:rPr>
                <w:rFonts w:cs="Arial"/>
                <w:lang w:eastAsia="zh-CN"/>
              </w:rPr>
              <w:t>0.8</w:t>
            </w:r>
          </w:p>
        </w:tc>
      </w:tr>
      <w:tr w:rsidR="009D1A38" w14:paraId="7647182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E78D58" w14:textId="77777777" w:rsidR="009D1A38" w:rsidRDefault="009D1A38" w:rsidP="00405771">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64B34" w14:textId="77777777" w:rsidR="009D1A38" w:rsidRDefault="009D1A38" w:rsidP="00405771">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FC264"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12828" w14:textId="77777777" w:rsidR="009D1A38" w:rsidRDefault="009D1A38" w:rsidP="00405771">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E585A"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05C05" w14:textId="77777777" w:rsidR="009D1A38" w:rsidRDefault="009D1A38" w:rsidP="00405771">
            <w:pPr>
              <w:pStyle w:val="TAC"/>
              <w:rPr>
                <w:lang w:eastAsia="zh-CN"/>
              </w:rPr>
            </w:pPr>
            <w:r>
              <w:rPr>
                <w:lang w:eastAsia="zh-CN"/>
              </w:rPr>
              <w:t>0.8</w:t>
            </w:r>
          </w:p>
        </w:tc>
      </w:tr>
      <w:tr w:rsidR="009D1A38" w14:paraId="6908971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76CFC3" w14:textId="77777777" w:rsidR="009D1A38" w:rsidRPr="00596657" w:rsidRDefault="009D1A38" w:rsidP="00405771">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090D30DA" w14:textId="77777777" w:rsidR="009D1A38" w:rsidRDefault="009D1A38" w:rsidP="004057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5A17D9D6" w14:textId="77777777" w:rsidR="009D1A38" w:rsidRDefault="009D1A38" w:rsidP="00405771">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00CBAE3" w14:textId="77777777" w:rsidR="009D1A38" w:rsidRDefault="009D1A38" w:rsidP="00405771">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636A6FA1" w14:textId="77777777" w:rsidR="009D1A38" w:rsidRDefault="009D1A38" w:rsidP="00405771">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49532D" w14:textId="77777777" w:rsidR="009D1A38" w:rsidRDefault="009D1A38" w:rsidP="00405771">
            <w:pPr>
              <w:pStyle w:val="TAC"/>
              <w:rPr>
                <w:lang w:eastAsia="zh-CN"/>
              </w:rPr>
            </w:pPr>
            <w:r>
              <w:rPr>
                <w:lang w:eastAsia="zh-CN"/>
              </w:rPr>
              <w:t>0.5</w:t>
            </w:r>
          </w:p>
        </w:tc>
      </w:tr>
      <w:tr w:rsidR="009D1A38" w14:paraId="14E54A7C"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998B4D" w14:textId="77777777" w:rsidR="009D1A38" w:rsidRDefault="009D1A38" w:rsidP="00405771">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81CE0E" w14:textId="77777777" w:rsidR="009D1A38" w:rsidRDefault="009D1A38" w:rsidP="00405771">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ADB0F" w14:textId="77777777" w:rsidR="009D1A38" w:rsidRDefault="009D1A38" w:rsidP="004057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29E7A" w14:textId="77777777" w:rsidR="009D1A38" w:rsidRDefault="009D1A38" w:rsidP="00405771">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6617F" w14:textId="77777777" w:rsidR="009D1A38" w:rsidRDefault="009D1A38" w:rsidP="00405771">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7214C" w14:textId="77777777" w:rsidR="009D1A38" w:rsidRDefault="009D1A38" w:rsidP="00405771">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9D1A38" w14:paraId="3162037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6743C6" w14:textId="77777777" w:rsidR="009D1A38" w:rsidRDefault="009D1A38" w:rsidP="00405771">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FDCC6" w14:textId="77777777" w:rsidR="009D1A38" w:rsidRDefault="009D1A38" w:rsidP="004057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5433D"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1548D" w14:textId="77777777" w:rsidR="009D1A38" w:rsidRDefault="009D1A38" w:rsidP="0040577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57372"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ACE87" w14:textId="77777777" w:rsidR="009D1A38" w:rsidRDefault="009D1A38" w:rsidP="00405771">
            <w:pPr>
              <w:pStyle w:val="TAC"/>
              <w:rPr>
                <w:lang w:eastAsia="zh-CN"/>
              </w:rPr>
            </w:pPr>
            <w:r>
              <w:rPr>
                <w:lang w:eastAsia="zh-CN"/>
              </w:rPr>
              <w:t>0.8</w:t>
            </w:r>
          </w:p>
        </w:tc>
      </w:tr>
      <w:tr w:rsidR="009D1A38" w14:paraId="6D89BEB8"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2B875B" w14:textId="77777777" w:rsidR="009D1A38" w:rsidRDefault="009D1A38" w:rsidP="00405771">
            <w:pPr>
              <w:pStyle w:val="TAC"/>
              <w:rPr>
                <w:rFonts w:cs="Arial"/>
                <w:lang w:eastAsia="ja-JP"/>
              </w:rPr>
            </w:pPr>
            <w:r>
              <w:lastRenderedPageBreak/>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47E75" w14:textId="77777777" w:rsidR="009D1A38" w:rsidRDefault="009D1A38" w:rsidP="00405771">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42486" w14:textId="77777777" w:rsidR="009D1A38" w:rsidRDefault="009D1A38" w:rsidP="00405771">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9F03C" w14:textId="77777777" w:rsidR="009D1A38" w:rsidRDefault="009D1A38" w:rsidP="00405771">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2198B" w14:textId="77777777" w:rsidR="009D1A38" w:rsidRDefault="009D1A38" w:rsidP="00405771">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ACAFA" w14:textId="77777777" w:rsidR="009D1A38" w:rsidRDefault="009D1A38" w:rsidP="00405771">
            <w:pPr>
              <w:pStyle w:val="TAC"/>
              <w:rPr>
                <w:lang w:eastAsia="zh-CN"/>
              </w:rPr>
            </w:pPr>
            <w:r>
              <w:rPr>
                <w:lang w:eastAsia="zh-CN"/>
              </w:rPr>
              <w:t>0.5</w:t>
            </w:r>
          </w:p>
        </w:tc>
      </w:tr>
      <w:tr w:rsidR="009D1A38" w14:paraId="3DB8A03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669A3E" w14:textId="77777777" w:rsidR="009D1A38" w:rsidRDefault="009D1A38" w:rsidP="00405771">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83109" w14:textId="77777777" w:rsidR="009D1A38" w:rsidRDefault="009D1A38" w:rsidP="00405771">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E116B" w14:textId="77777777" w:rsidR="009D1A38" w:rsidRDefault="009D1A38" w:rsidP="00405771">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F061F" w14:textId="77777777" w:rsidR="009D1A38" w:rsidRDefault="009D1A38" w:rsidP="00405771">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A9B58"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64EC5" w14:textId="77777777" w:rsidR="009D1A38" w:rsidRDefault="009D1A38" w:rsidP="00405771">
            <w:pPr>
              <w:pStyle w:val="TAC"/>
              <w:rPr>
                <w:lang w:eastAsia="zh-CN"/>
              </w:rPr>
            </w:pPr>
            <w:r>
              <w:rPr>
                <w:lang w:eastAsia="zh-CN"/>
              </w:rPr>
              <w:t>0.8</w:t>
            </w:r>
            <w:r>
              <w:rPr>
                <w:vertAlign w:val="superscript"/>
                <w:lang w:eastAsia="zh-CN"/>
              </w:rPr>
              <w:t>5</w:t>
            </w:r>
          </w:p>
        </w:tc>
      </w:tr>
      <w:tr w:rsidR="009D1A38" w:rsidRPr="00EF5447" w14:paraId="638717DB" w14:textId="77777777" w:rsidTr="004057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EE6AD0D" w14:textId="77777777" w:rsidR="009D1A38" w:rsidRDefault="009D1A38" w:rsidP="00405771">
            <w:pPr>
              <w:pStyle w:val="TAC"/>
            </w:pPr>
            <w:r>
              <w:t>DC_3-8-41_n1-n78</w:t>
            </w:r>
          </w:p>
          <w:p w14:paraId="2289B479" w14:textId="77777777" w:rsidR="009D1A38" w:rsidRDefault="009D1A38" w:rsidP="00405771">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17DD5D67" w14:textId="77777777" w:rsidR="009D1A38" w:rsidRPr="00062586" w:rsidRDefault="009D1A38" w:rsidP="00405771">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54EAEC" w14:textId="77777777" w:rsidR="009D1A38" w:rsidRDefault="009D1A38" w:rsidP="00405771">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C5238C" w14:textId="77777777" w:rsidR="009D1A38" w:rsidRPr="00EF5447" w:rsidRDefault="009D1A38" w:rsidP="00405771">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F17418" w14:textId="77777777" w:rsidR="009D1A38" w:rsidRDefault="009D1A38" w:rsidP="00405771">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FFAC70" w14:textId="77777777" w:rsidR="009D1A38" w:rsidRPr="00EF5447" w:rsidRDefault="009D1A38" w:rsidP="00405771">
            <w:pPr>
              <w:pStyle w:val="TAC"/>
              <w:rPr>
                <w:lang w:eastAsia="ko-KR"/>
              </w:rPr>
            </w:pPr>
            <w:r>
              <w:rPr>
                <w:rFonts w:hint="eastAsia"/>
                <w:lang w:eastAsia="ko-KR"/>
              </w:rPr>
              <w:t>0.8</w:t>
            </w:r>
          </w:p>
        </w:tc>
      </w:tr>
      <w:tr w:rsidR="009D1A38" w14:paraId="007E395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AB1E39" w14:textId="77777777" w:rsidR="009D1A38" w:rsidRDefault="009D1A38" w:rsidP="00405771">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35F9A" w14:textId="77777777" w:rsidR="009D1A38" w:rsidRDefault="009D1A38" w:rsidP="00405771">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76A31" w14:textId="77777777" w:rsidR="009D1A38" w:rsidRDefault="009D1A38" w:rsidP="004057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1AC13" w14:textId="77777777" w:rsidR="009D1A38" w:rsidRDefault="009D1A38" w:rsidP="00405771">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7131951" w14:textId="77777777" w:rsidR="009D1A38" w:rsidRDefault="009D1A38" w:rsidP="00405771">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EE5AF" w14:textId="77777777" w:rsidR="009D1A38" w:rsidRDefault="009D1A38" w:rsidP="00405771">
            <w:pPr>
              <w:pStyle w:val="TAC"/>
              <w:rPr>
                <w:rFonts w:cs="Arial"/>
                <w:szCs w:val="18"/>
                <w:lang w:eastAsia="zh-CN"/>
              </w:rPr>
            </w:pPr>
            <w:r>
              <w:rPr>
                <w:rFonts w:cs="Arial"/>
                <w:szCs w:val="18"/>
                <w:lang w:eastAsia="zh-CN"/>
              </w:rPr>
              <w:t>0.8</w:t>
            </w:r>
          </w:p>
        </w:tc>
      </w:tr>
      <w:tr w:rsidR="009D1A38" w14:paraId="65ADE01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9FB53" w14:textId="77777777" w:rsidR="009D1A38" w:rsidRDefault="009D1A38" w:rsidP="00405771">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B4E48" w14:textId="77777777" w:rsidR="009D1A38" w:rsidRDefault="009D1A38" w:rsidP="00405771">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70F28" w14:textId="77777777" w:rsidR="009D1A38" w:rsidRDefault="009D1A38" w:rsidP="00405771">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D5ACE" w14:textId="77777777" w:rsidR="009D1A38" w:rsidRDefault="009D1A38" w:rsidP="00405771">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3C1729E" w14:textId="77777777" w:rsidR="009D1A38" w:rsidRDefault="009D1A38" w:rsidP="00405771">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6F2D0" w14:textId="77777777" w:rsidR="009D1A38" w:rsidRDefault="009D1A38" w:rsidP="00405771">
            <w:pPr>
              <w:pStyle w:val="TAC"/>
              <w:rPr>
                <w:rFonts w:cs="Arial"/>
                <w:szCs w:val="18"/>
              </w:rPr>
            </w:pPr>
            <w:r>
              <w:rPr>
                <w:rFonts w:cs="Arial"/>
                <w:szCs w:val="18"/>
                <w:lang w:eastAsia="zh-CN"/>
              </w:rPr>
              <w:t>0.8</w:t>
            </w:r>
          </w:p>
        </w:tc>
      </w:tr>
      <w:tr w:rsidR="009D1A38" w14:paraId="4017CD8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7BAE79" w14:textId="77777777" w:rsidR="009D1A38" w:rsidRDefault="009D1A38" w:rsidP="00405771">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12E0C" w14:textId="77777777" w:rsidR="009D1A38" w:rsidRDefault="009D1A38" w:rsidP="00405771">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07740" w14:textId="77777777" w:rsidR="009D1A38" w:rsidRDefault="009D1A38" w:rsidP="00405771">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B9384" w14:textId="77777777" w:rsidR="009D1A38" w:rsidRDefault="009D1A38" w:rsidP="00405771">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8B6EA72" w14:textId="77777777" w:rsidR="009D1A38" w:rsidRDefault="009D1A38" w:rsidP="00405771">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CF9CB" w14:textId="77777777" w:rsidR="009D1A38" w:rsidRDefault="009D1A38" w:rsidP="00405771">
            <w:pPr>
              <w:pStyle w:val="TAC"/>
              <w:rPr>
                <w:rFonts w:cs="Arial"/>
                <w:szCs w:val="18"/>
              </w:rPr>
            </w:pPr>
            <w:r>
              <w:rPr>
                <w:rFonts w:cs="Arial"/>
                <w:szCs w:val="18"/>
                <w:lang w:eastAsia="zh-CN"/>
              </w:rPr>
              <w:t>-</w:t>
            </w:r>
          </w:p>
        </w:tc>
      </w:tr>
      <w:tr w:rsidR="009D1A38" w14:paraId="7B3659F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351D71" w14:textId="77777777" w:rsidR="009D1A38" w:rsidRDefault="009D1A38" w:rsidP="00405771">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770FC" w14:textId="77777777" w:rsidR="009D1A38" w:rsidRDefault="009D1A38" w:rsidP="00405771">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653FB" w14:textId="77777777" w:rsidR="009D1A38" w:rsidRDefault="009D1A38" w:rsidP="00405771">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A809542" w14:textId="77777777" w:rsidR="009D1A38" w:rsidRDefault="009D1A38" w:rsidP="00405771">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ACCFB" w14:textId="77777777" w:rsidR="009D1A38" w:rsidRDefault="009D1A38" w:rsidP="00405771">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6A860" w14:textId="77777777" w:rsidR="009D1A38" w:rsidRDefault="009D1A38" w:rsidP="00405771">
            <w:pPr>
              <w:pStyle w:val="TAC"/>
              <w:rPr>
                <w:lang w:eastAsia="zh-CN"/>
              </w:rPr>
            </w:pPr>
            <w:r>
              <w:rPr>
                <w:lang w:eastAsia="zh-CN"/>
              </w:rPr>
              <w:t>0.8</w:t>
            </w:r>
          </w:p>
        </w:tc>
      </w:tr>
      <w:tr w:rsidR="009D1A38" w14:paraId="3BE97CC3"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274D6C" w14:textId="77777777" w:rsidR="009D1A38" w:rsidRDefault="009D1A38" w:rsidP="00405771">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214A8" w14:textId="77777777" w:rsidR="009D1A38" w:rsidRDefault="009D1A38" w:rsidP="00405771">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F4495" w14:textId="77777777" w:rsidR="009D1A38" w:rsidRDefault="009D1A38" w:rsidP="00405771">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EA6A98C" w14:textId="77777777" w:rsidR="009D1A38" w:rsidRDefault="009D1A38" w:rsidP="00405771">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33A26" w14:textId="77777777" w:rsidR="009D1A38" w:rsidRDefault="009D1A38" w:rsidP="00405771">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A98EC" w14:textId="77777777" w:rsidR="009D1A38" w:rsidRDefault="009D1A38" w:rsidP="00405771">
            <w:pPr>
              <w:pStyle w:val="TAC"/>
              <w:rPr>
                <w:rFonts w:eastAsia="Yu Mincho"/>
                <w:lang w:eastAsia="ja-JP"/>
              </w:rPr>
            </w:pPr>
            <w:r>
              <w:rPr>
                <w:lang w:eastAsia="zh-CN"/>
              </w:rPr>
              <w:t>0.8</w:t>
            </w:r>
          </w:p>
        </w:tc>
      </w:tr>
      <w:tr w:rsidR="009D1A38" w14:paraId="37E0541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641564" w14:textId="77777777" w:rsidR="009D1A38" w:rsidRDefault="009D1A38" w:rsidP="00405771">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55AEC" w14:textId="77777777" w:rsidR="009D1A38" w:rsidRDefault="009D1A38" w:rsidP="00405771">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DCF0C" w14:textId="77777777" w:rsidR="009D1A38" w:rsidRDefault="009D1A38" w:rsidP="00405771">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CEBDC" w14:textId="77777777" w:rsidR="009D1A38" w:rsidRDefault="009D1A38" w:rsidP="00405771">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10AFF" w14:textId="77777777" w:rsidR="009D1A38" w:rsidRDefault="009D1A38" w:rsidP="00405771">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FBBB1" w14:textId="77777777" w:rsidR="009D1A38" w:rsidRDefault="009D1A38" w:rsidP="00405771">
            <w:pPr>
              <w:pStyle w:val="TAC"/>
              <w:rPr>
                <w:rFonts w:eastAsia="Yu Mincho"/>
                <w:lang w:eastAsia="ja-JP"/>
              </w:rPr>
            </w:pPr>
            <w:r>
              <w:rPr>
                <w:lang w:eastAsia="zh-CN"/>
              </w:rPr>
              <w:t>-</w:t>
            </w:r>
          </w:p>
        </w:tc>
      </w:tr>
      <w:tr w:rsidR="009D1A38" w14:paraId="4CAC66B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406A137" w14:textId="77777777" w:rsidR="009D1A38" w:rsidRDefault="009D1A38" w:rsidP="00405771">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D6390EB" w14:textId="77777777" w:rsidR="009D1A38" w:rsidRDefault="009D1A38" w:rsidP="00405771">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BB94AF"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43ED98" w14:textId="77777777" w:rsidR="009D1A38" w:rsidRDefault="009D1A38" w:rsidP="00405771">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FEA8F9"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A5409B" w14:textId="77777777" w:rsidR="009D1A38" w:rsidRDefault="009D1A38" w:rsidP="00405771">
            <w:pPr>
              <w:pStyle w:val="TAC"/>
              <w:rPr>
                <w:lang w:eastAsia="zh-CN"/>
              </w:rPr>
            </w:pPr>
            <w:r>
              <w:rPr>
                <w:lang w:eastAsia="zh-CN"/>
              </w:rPr>
              <w:t>-</w:t>
            </w:r>
          </w:p>
        </w:tc>
      </w:tr>
      <w:tr w:rsidR="009D1A38" w14:paraId="323A537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EDE768" w14:textId="77777777" w:rsidR="009D1A38" w:rsidRDefault="009D1A38" w:rsidP="00405771">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34199" w14:textId="77777777" w:rsidR="009D1A38" w:rsidRDefault="009D1A38" w:rsidP="00405771">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842A1" w14:textId="77777777" w:rsidR="009D1A38" w:rsidRDefault="009D1A38" w:rsidP="004057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0EF3C" w14:textId="77777777" w:rsidR="009D1A38" w:rsidRDefault="009D1A38" w:rsidP="00405771">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694FB" w14:textId="77777777" w:rsidR="009D1A38" w:rsidRDefault="009D1A38" w:rsidP="00405771">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E4642" w14:textId="77777777" w:rsidR="009D1A38" w:rsidRDefault="009D1A38" w:rsidP="00405771">
            <w:pPr>
              <w:pStyle w:val="TAC"/>
              <w:rPr>
                <w:szCs w:val="18"/>
                <w:lang w:eastAsia="zh-CN"/>
              </w:rPr>
            </w:pPr>
            <w:r>
              <w:rPr>
                <w:szCs w:val="18"/>
                <w:lang w:eastAsia="zh-CN"/>
              </w:rPr>
              <w:t>0.6</w:t>
            </w:r>
          </w:p>
        </w:tc>
      </w:tr>
      <w:tr w:rsidR="009D1A38" w14:paraId="72671C66" w14:textId="77777777" w:rsidTr="004057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2A05E30" w14:textId="77777777" w:rsidR="009D1A38" w:rsidRPr="00592F9E" w:rsidRDefault="009D1A38" w:rsidP="00405771">
            <w:pPr>
              <w:pStyle w:val="TAC"/>
              <w:rPr>
                <w:rFonts w:cs="Arial"/>
              </w:rPr>
            </w:pPr>
            <w:r w:rsidRPr="00592F9E">
              <w:rPr>
                <w:rFonts w:cs="Arial"/>
              </w:rPr>
              <w:t>DC_3-20-41_n1-n78</w:t>
            </w:r>
          </w:p>
          <w:p w14:paraId="5D4A1121" w14:textId="77777777" w:rsidR="009D1A38" w:rsidRDefault="009D1A38" w:rsidP="00405771">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D8019F2" w14:textId="77777777" w:rsidR="009D1A38" w:rsidRDefault="009D1A38" w:rsidP="00405771">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704C88" w14:textId="77777777" w:rsidR="009D1A38" w:rsidRDefault="009D1A38" w:rsidP="00405771">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D34BB60" w14:textId="77777777" w:rsidR="009D1A38" w:rsidRDefault="009D1A38" w:rsidP="00405771">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050DAB" w14:textId="77777777" w:rsidR="009D1A38" w:rsidRDefault="009D1A38" w:rsidP="00405771">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EA3103" w14:textId="77777777" w:rsidR="009D1A38" w:rsidRDefault="009D1A38" w:rsidP="00405771">
            <w:pPr>
              <w:pStyle w:val="TAC"/>
              <w:rPr>
                <w:szCs w:val="18"/>
                <w:lang w:eastAsia="ko-KR"/>
              </w:rPr>
            </w:pPr>
            <w:r>
              <w:rPr>
                <w:rFonts w:hint="eastAsia"/>
                <w:szCs w:val="18"/>
                <w:lang w:eastAsia="ko-KR"/>
              </w:rPr>
              <w:t>0.8</w:t>
            </w:r>
          </w:p>
        </w:tc>
      </w:tr>
      <w:tr w:rsidR="009D1A38" w14:paraId="21BE74D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B96CDD" w14:textId="77777777" w:rsidR="009D1A38" w:rsidRDefault="009D1A38" w:rsidP="00405771">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24534" w14:textId="77777777" w:rsidR="009D1A38" w:rsidRDefault="009D1A38" w:rsidP="00405771">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5E3E3" w14:textId="77777777" w:rsidR="009D1A38" w:rsidRDefault="009D1A38" w:rsidP="00405771">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44904" w14:textId="77777777" w:rsidR="009D1A38" w:rsidRDefault="009D1A38" w:rsidP="00405771">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1F837" w14:textId="77777777" w:rsidR="009D1A38" w:rsidRDefault="009D1A38" w:rsidP="00405771">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C470D" w14:textId="77777777" w:rsidR="009D1A38" w:rsidRDefault="009D1A38" w:rsidP="00405771">
            <w:pPr>
              <w:pStyle w:val="TAC"/>
              <w:rPr>
                <w:szCs w:val="18"/>
                <w:lang w:eastAsia="zh-CN"/>
              </w:rPr>
            </w:pPr>
            <w:r>
              <w:rPr>
                <w:szCs w:val="18"/>
                <w:lang w:eastAsia="zh-CN"/>
              </w:rPr>
              <w:t>0.5</w:t>
            </w:r>
          </w:p>
        </w:tc>
      </w:tr>
      <w:tr w:rsidR="009D1A38" w14:paraId="094A9D0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965CDD" w14:textId="77777777" w:rsidR="009D1A38" w:rsidRDefault="009D1A38" w:rsidP="00405771">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5598E" w14:textId="77777777" w:rsidR="009D1A38" w:rsidRDefault="009D1A38" w:rsidP="00405771">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9A389" w14:textId="77777777" w:rsidR="009D1A38" w:rsidRDefault="009D1A38" w:rsidP="00405771">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3777E" w14:textId="77777777" w:rsidR="009D1A38" w:rsidRDefault="009D1A38" w:rsidP="00405771">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BE382" w14:textId="77777777" w:rsidR="009D1A38" w:rsidRDefault="009D1A38" w:rsidP="0040577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3B7B0" w14:textId="77777777" w:rsidR="009D1A38" w:rsidRDefault="009D1A38" w:rsidP="00405771">
            <w:pPr>
              <w:pStyle w:val="TAC"/>
              <w:rPr>
                <w:rFonts w:eastAsia="Malgun Gothic"/>
                <w:szCs w:val="18"/>
                <w:lang w:eastAsia="ko-KR"/>
              </w:rPr>
            </w:pPr>
            <w:r>
              <w:rPr>
                <w:szCs w:val="18"/>
                <w:lang w:eastAsia="zh-CN"/>
              </w:rPr>
              <w:t>0.5</w:t>
            </w:r>
          </w:p>
        </w:tc>
      </w:tr>
      <w:tr w:rsidR="009D1A38" w14:paraId="7E3D9A4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76D0F7" w14:textId="77777777" w:rsidR="009D1A38" w:rsidRDefault="009D1A38" w:rsidP="00405771">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B48C7" w14:textId="77777777" w:rsidR="009D1A38" w:rsidRDefault="009D1A38" w:rsidP="00405771">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3EB36" w14:textId="77777777" w:rsidR="009D1A38" w:rsidRDefault="009D1A38" w:rsidP="00405771">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34644" w14:textId="77777777" w:rsidR="009D1A38" w:rsidRDefault="009D1A38" w:rsidP="00405771">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B7BC4" w14:textId="77777777" w:rsidR="009D1A38" w:rsidRDefault="009D1A38" w:rsidP="0040577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7D89B" w14:textId="77777777" w:rsidR="009D1A38" w:rsidRDefault="009D1A38" w:rsidP="00405771">
            <w:pPr>
              <w:pStyle w:val="TAC"/>
              <w:rPr>
                <w:rFonts w:eastAsia="Malgun Gothic"/>
                <w:szCs w:val="18"/>
                <w:lang w:eastAsia="ko-KR"/>
              </w:rPr>
            </w:pPr>
            <w:r>
              <w:rPr>
                <w:szCs w:val="18"/>
                <w:lang w:eastAsia="zh-CN"/>
              </w:rPr>
              <w:t>0.5</w:t>
            </w:r>
          </w:p>
        </w:tc>
      </w:tr>
      <w:tr w:rsidR="009D1A38" w14:paraId="0F3553E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55A709" w14:textId="77777777" w:rsidR="009D1A38" w:rsidRDefault="009D1A38" w:rsidP="00405771">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5D21F" w14:textId="77777777" w:rsidR="009D1A38" w:rsidRDefault="009D1A38" w:rsidP="00405771">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ABE8A" w14:textId="77777777" w:rsidR="009D1A38" w:rsidRDefault="009D1A38" w:rsidP="00405771">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C6E59" w14:textId="77777777" w:rsidR="009D1A38" w:rsidRDefault="009D1A38" w:rsidP="00405771">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251B4" w14:textId="77777777" w:rsidR="009D1A38" w:rsidRDefault="009D1A38" w:rsidP="0040577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54C84" w14:textId="77777777" w:rsidR="009D1A38" w:rsidRDefault="009D1A38" w:rsidP="00405771">
            <w:pPr>
              <w:pStyle w:val="TAC"/>
              <w:rPr>
                <w:rFonts w:eastAsia="Malgun Gothic"/>
                <w:szCs w:val="18"/>
                <w:lang w:eastAsia="ko-KR"/>
              </w:rPr>
            </w:pPr>
            <w:r>
              <w:rPr>
                <w:szCs w:val="18"/>
                <w:lang w:eastAsia="zh-CN"/>
              </w:rPr>
              <w:t>0.5</w:t>
            </w:r>
          </w:p>
        </w:tc>
      </w:tr>
      <w:tr w:rsidR="009D1A38" w14:paraId="6519A8A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E0606C" w14:textId="77777777" w:rsidR="009D1A38" w:rsidRDefault="009D1A38" w:rsidP="00405771">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FB5C0" w14:textId="77777777" w:rsidR="009D1A38" w:rsidRDefault="009D1A38" w:rsidP="00405771">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C4829" w14:textId="77777777" w:rsidR="009D1A38" w:rsidRDefault="009D1A38" w:rsidP="00405771">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47793CB0" w14:textId="77777777" w:rsidR="009D1A38" w:rsidRDefault="009D1A38" w:rsidP="00405771">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A0614" w14:textId="77777777" w:rsidR="009D1A38" w:rsidRDefault="009D1A38" w:rsidP="00405771">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7F473" w14:textId="77777777" w:rsidR="009D1A38" w:rsidRDefault="009D1A38" w:rsidP="00405771">
            <w:pPr>
              <w:pStyle w:val="TAC"/>
              <w:rPr>
                <w:rFonts w:eastAsia="Yu Mincho"/>
                <w:lang w:eastAsia="ja-JP"/>
              </w:rPr>
            </w:pPr>
            <w:r>
              <w:rPr>
                <w:szCs w:val="18"/>
                <w:lang w:eastAsia="zh-CN"/>
              </w:rPr>
              <w:t>0.6</w:t>
            </w:r>
          </w:p>
        </w:tc>
      </w:tr>
      <w:tr w:rsidR="009D1A38" w14:paraId="751BE0E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69114D" w14:textId="77777777" w:rsidR="009D1A38" w:rsidRDefault="009D1A38" w:rsidP="00405771">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974A3" w14:textId="77777777" w:rsidR="009D1A38" w:rsidRDefault="009D1A38" w:rsidP="00405771">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C7DDC" w14:textId="77777777" w:rsidR="009D1A38" w:rsidRDefault="009D1A38" w:rsidP="00405771">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CC54972" w14:textId="77777777" w:rsidR="009D1A38" w:rsidRDefault="009D1A38" w:rsidP="00405771">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F832A" w14:textId="77777777" w:rsidR="009D1A38" w:rsidRDefault="009D1A38" w:rsidP="00405771">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7B9B2" w14:textId="77777777" w:rsidR="009D1A38" w:rsidRDefault="009D1A38" w:rsidP="00405771">
            <w:pPr>
              <w:pStyle w:val="TAC"/>
              <w:rPr>
                <w:rFonts w:eastAsia="Yu Mincho"/>
                <w:lang w:eastAsia="ja-JP"/>
              </w:rPr>
            </w:pPr>
            <w:r>
              <w:rPr>
                <w:szCs w:val="18"/>
                <w:lang w:eastAsia="zh-CN"/>
              </w:rPr>
              <w:t>0.6</w:t>
            </w:r>
          </w:p>
        </w:tc>
      </w:tr>
      <w:tr w:rsidR="009D1A38" w14:paraId="7BB131D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8F7527" w14:textId="77777777" w:rsidR="009D1A38" w:rsidRDefault="009D1A38" w:rsidP="00405771">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E296B" w14:textId="77777777" w:rsidR="009D1A38" w:rsidRDefault="009D1A38" w:rsidP="00405771">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7B5F4" w14:textId="77777777" w:rsidR="009D1A38" w:rsidRDefault="009D1A38" w:rsidP="00405771">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C2171" w14:textId="77777777" w:rsidR="009D1A38" w:rsidRDefault="009D1A38" w:rsidP="00405771">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BB0B0" w14:textId="77777777" w:rsidR="009D1A38" w:rsidRDefault="009D1A38" w:rsidP="00405771">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61219" w14:textId="77777777" w:rsidR="009D1A38" w:rsidRDefault="009D1A38" w:rsidP="00405771">
            <w:pPr>
              <w:pStyle w:val="TAC"/>
              <w:rPr>
                <w:rFonts w:eastAsia="Yu Mincho"/>
                <w:lang w:eastAsia="ja-JP"/>
              </w:rPr>
            </w:pPr>
            <w:r>
              <w:rPr>
                <w:szCs w:val="18"/>
                <w:lang w:eastAsia="zh-CN"/>
              </w:rPr>
              <w:t>-</w:t>
            </w:r>
          </w:p>
        </w:tc>
      </w:tr>
      <w:tr w:rsidR="009D1A38" w14:paraId="0CD48D5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D18FAB" w14:textId="77777777" w:rsidR="009D1A38" w:rsidRDefault="009D1A38" w:rsidP="00405771">
            <w:pPr>
              <w:pStyle w:val="TAC"/>
              <w:rPr>
                <w:lang w:eastAsia="zh-TW"/>
              </w:rPr>
            </w:pPr>
            <w:r>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1D81847D" w14:textId="77777777" w:rsidR="009D1A38" w:rsidRDefault="009D1A38" w:rsidP="00405771">
            <w:pPr>
              <w:pStyle w:val="TAC"/>
              <w:rPr>
                <w:lang w:val="en-US" w:eastAsia="ja-JP"/>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C4826F" w14:textId="77777777" w:rsidR="009D1A38" w:rsidRDefault="009D1A38" w:rsidP="00405771">
            <w:pPr>
              <w:pStyle w:val="TAC"/>
              <w:rPr>
                <w:lang w:eastAsia="zh-CN"/>
              </w:rPr>
            </w:pPr>
            <w:r>
              <w:rPr>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9CC99B0" w14:textId="77777777" w:rsidR="009D1A38" w:rsidRDefault="009D1A38" w:rsidP="00405771">
            <w:pPr>
              <w:pStyle w:val="TAC"/>
              <w:rPr>
                <w:rFonts w:eastAsia="Yu Mincho" w:cs="Arial"/>
                <w:lang w:eastAsia="ja-JP"/>
              </w:rPr>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30EC12" w14:textId="77777777" w:rsidR="009D1A38" w:rsidRDefault="009D1A38" w:rsidP="00405771">
            <w:pPr>
              <w:pStyle w:val="TAC"/>
              <w:rPr>
                <w:szCs w:val="18"/>
                <w:lang w:eastAsia="zh-CN"/>
              </w:rPr>
            </w:pPr>
            <w:r>
              <w:rPr>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4DD6767" w14:textId="77777777" w:rsidR="009D1A38" w:rsidRDefault="009D1A38" w:rsidP="00405771">
            <w:pPr>
              <w:pStyle w:val="TAC"/>
              <w:rPr>
                <w:szCs w:val="18"/>
                <w:lang w:eastAsia="zh-CN"/>
              </w:rPr>
            </w:pPr>
            <w:r>
              <w:rPr>
                <w:szCs w:val="18"/>
                <w:lang w:val="en-US" w:eastAsia="zh-CN"/>
              </w:rPr>
              <w:t>0.8</w:t>
            </w:r>
          </w:p>
        </w:tc>
      </w:tr>
      <w:tr w:rsidR="009D1A38" w14:paraId="113BC1E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403CC5" w14:textId="77777777" w:rsidR="009D1A38" w:rsidRDefault="009D1A38" w:rsidP="00405771">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682171" w14:textId="77777777" w:rsidR="009D1A38" w:rsidRDefault="009D1A38" w:rsidP="00405771">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7B7A7" w14:textId="77777777" w:rsidR="009D1A38" w:rsidRDefault="009D1A38" w:rsidP="004057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AD6613" w14:textId="77777777" w:rsidR="009D1A38" w:rsidRDefault="009D1A38" w:rsidP="00405771">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1A9A9" w14:textId="77777777" w:rsidR="009D1A38" w:rsidRDefault="009D1A38" w:rsidP="00405771">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6B286" w14:textId="77777777" w:rsidR="009D1A38" w:rsidRDefault="009D1A38" w:rsidP="00405771">
            <w:pPr>
              <w:pStyle w:val="TAC"/>
              <w:rPr>
                <w:rFonts w:cs="Arial"/>
                <w:lang w:eastAsia="zh-CN"/>
              </w:rPr>
            </w:pPr>
            <w:r>
              <w:rPr>
                <w:rFonts w:cs="Arial"/>
                <w:lang w:eastAsia="zh-CN"/>
              </w:rPr>
              <w:t>0.8</w:t>
            </w:r>
          </w:p>
        </w:tc>
      </w:tr>
      <w:tr w:rsidR="009D1A38" w14:paraId="0C46590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89B0AD" w14:textId="77777777" w:rsidR="009D1A38" w:rsidRDefault="009D1A38" w:rsidP="00405771">
            <w:pPr>
              <w:pStyle w:val="TAC"/>
            </w:pPr>
            <w:r>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094BB1D2" w14:textId="77777777" w:rsidR="009D1A38" w:rsidRDefault="009D1A38" w:rsidP="00405771">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37F17804" w14:textId="77777777" w:rsidR="009D1A38" w:rsidRDefault="009D1A38" w:rsidP="00405771">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5960A2B" w14:textId="77777777" w:rsidR="009D1A38" w:rsidRDefault="009D1A38" w:rsidP="00405771">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810EFDC" w14:textId="77777777" w:rsidR="009D1A38" w:rsidRPr="003C5277" w:rsidRDefault="009D1A38" w:rsidP="00405771">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CCE9567" w14:textId="77777777" w:rsidR="009D1A38" w:rsidRDefault="009D1A38" w:rsidP="00405771">
            <w:pPr>
              <w:pStyle w:val="TAC"/>
              <w:rPr>
                <w:rFonts w:cs="Arial"/>
                <w:lang w:eastAsia="zh-CN"/>
              </w:rPr>
            </w:pPr>
            <w:r>
              <w:rPr>
                <w:lang w:eastAsia="ja-JP"/>
              </w:rPr>
              <w:t>0.5</w:t>
            </w:r>
          </w:p>
        </w:tc>
      </w:tr>
      <w:tr w:rsidR="009D1A38" w14:paraId="513C64F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D21566" w14:textId="77777777" w:rsidR="009D1A38" w:rsidRDefault="009D1A38" w:rsidP="00405771">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738B91D7" w14:textId="77777777" w:rsidR="009D1A38" w:rsidRDefault="009D1A38" w:rsidP="00405771">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C66D041" w14:textId="77777777" w:rsidR="009D1A38" w:rsidRDefault="009D1A38" w:rsidP="00405771">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F5034CB" w14:textId="77777777" w:rsidR="009D1A38" w:rsidRDefault="009D1A38" w:rsidP="00405771">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0607CA" w14:textId="77777777" w:rsidR="009D1A38" w:rsidRDefault="009D1A38" w:rsidP="00405771">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65CB7D" w14:textId="77777777" w:rsidR="009D1A38" w:rsidRDefault="009D1A38" w:rsidP="00405771">
            <w:pPr>
              <w:pStyle w:val="TAC"/>
              <w:rPr>
                <w:rFonts w:cs="Arial"/>
                <w:lang w:eastAsia="zh-CN"/>
              </w:rPr>
            </w:pPr>
            <w:r w:rsidRPr="00470EA5">
              <w:rPr>
                <w:lang w:eastAsia="ja-JP"/>
              </w:rPr>
              <w:t>0.8</w:t>
            </w:r>
          </w:p>
        </w:tc>
      </w:tr>
      <w:tr w:rsidR="009D1A38" w:rsidRPr="00470EA5" w14:paraId="5AB3F8D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F9F03C" w14:textId="77777777" w:rsidR="009D1A38" w:rsidRDefault="009D1A38" w:rsidP="00405771">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5381F07B" w14:textId="77777777" w:rsidR="009D1A38" w:rsidRDefault="009D1A38" w:rsidP="00405771">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F391D9" w14:textId="77777777" w:rsidR="009D1A38" w:rsidRPr="00470EA5" w:rsidRDefault="009D1A38" w:rsidP="00405771">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D2F12A4" w14:textId="77777777" w:rsidR="009D1A38" w:rsidRPr="00470EA5" w:rsidRDefault="009D1A38" w:rsidP="00405771">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EAEB22" w14:textId="77777777" w:rsidR="009D1A38" w:rsidRPr="00470EA5" w:rsidRDefault="009D1A38" w:rsidP="00405771">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4B2AC1" w14:textId="77777777" w:rsidR="009D1A38" w:rsidRPr="00470EA5" w:rsidRDefault="009D1A38" w:rsidP="00405771">
            <w:pPr>
              <w:pStyle w:val="TAC"/>
              <w:rPr>
                <w:lang w:eastAsia="ja-JP"/>
              </w:rPr>
            </w:pPr>
            <w:r w:rsidRPr="00470EA5">
              <w:rPr>
                <w:lang w:eastAsia="ja-JP"/>
              </w:rPr>
              <w:t>0.8</w:t>
            </w:r>
          </w:p>
        </w:tc>
      </w:tr>
      <w:tr w:rsidR="009D1A38" w:rsidRPr="00470EA5" w14:paraId="46AD1D5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5D5E70" w14:textId="77777777" w:rsidR="009D1A38" w:rsidRDefault="009D1A38" w:rsidP="00405771">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29FCD9D6" w14:textId="77777777" w:rsidR="009D1A38" w:rsidRPr="00470EA5" w:rsidRDefault="009D1A38" w:rsidP="00405771">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43DB6D7" w14:textId="77777777" w:rsidR="009D1A38" w:rsidRDefault="009D1A38" w:rsidP="00405771">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9C369D" w14:textId="77777777" w:rsidR="009D1A38" w:rsidRPr="00470EA5" w:rsidRDefault="009D1A38" w:rsidP="00405771">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E7FD14" w14:textId="77777777" w:rsidR="009D1A38" w:rsidRDefault="009D1A38" w:rsidP="00405771">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E4AC27" w14:textId="77777777" w:rsidR="009D1A38" w:rsidRPr="00470EA5" w:rsidRDefault="009D1A38" w:rsidP="00405771">
            <w:pPr>
              <w:pStyle w:val="TAC"/>
              <w:rPr>
                <w:lang w:eastAsia="ja-JP"/>
              </w:rPr>
            </w:pPr>
            <w:r w:rsidRPr="00891B04">
              <w:rPr>
                <w:lang w:eastAsia="ja-JP"/>
              </w:rPr>
              <w:t>0.8</w:t>
            </w:r>
          </w:p>
        </w:tc>
      </w:tr>
      <w:tr w:rsidR="009D1A38" w14:paraId="5CACC43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4CB11B" w14:textId="77777777" w:rsidR="009D1A38" w:rsidRDefault="009D1A38" w:rsidP="00405771">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352B7" w14:textId="77777777" w:rsidR="009D1A38" w:rsidRDefault="009D1A38" w:rsidP="00405771">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924B4" w14:textId="77777777" w:rsidR="009D1A38" w:rsidRDefault="009D1A38" w:rsidP="00405771">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1C85C" w14:textId="77777777" w:rsidR="009D1A38" w:rsidRDefault="009D1A38" w:rsidP="00405771">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04963" w14:textId="77777777" w:rsidR="009D1A38" w:rsidRDefault="009D1A38" w:rsidP="00405771">
            <w:pPr>
              <w:pStyle w:val="TAC"/>
              <w:rPr>
                <w:rFonts w:eastAsiaTheme="minorEastAsia"/>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C3E3E" w14:textId="77777777" w:rsidR="009D1A38" w:rsidRDefault="009D1A38" w:rsidP="00405771">
            <w:pPr>
              <w:pStyle w:val="TAC"/>
              <w:rPr>
                <w:lang w:val="fr-FR" w:eastAsia="zh-CN"/>
              </w:rPr>
            </w:pPr>
            <w:r>
              <w:rPr>
                <w:lang w:val="fr-FR" w:eastAsia="zh-CN"/>
              </w:rPr>
              <w:t>0.5</w:t>
            </w:r>
          </w:p>
        </w:tc>
      </w:tr>
      <w:tr w:rsidR="009D1A38" w14:paraId="058E933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F036D6" w14:textId="77777777" w:rsidR="009D1A38" w:rsidRDefault="009D1A38" w:rsidP="00405771">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4AD2D" w14:textId="77777777" w:rsidR="009D1A38" w:rsidRDefault="009D1A38" w:rsidP="00405771">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44D85" w14:textId="77777777" w:rsidR="009D1A38" w:rsidRDefault="009D1A38" w:rsidP="00405771">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ECDAB" w14:textId="77777777" w:rsidR="009D1A38" w:rsidRDefault="009D1A38" w:rsidP="00405771">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4F79B" w14:textId="77777777" w:rsidR="009D1A38" w:rsidRDefault="009D1A38" w:rsidP="004057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BD106" w14:textId="77777777" w:rsidR="009D1A38" w:rsidRDefault="009D1A38" w:rsidP="00405771">
            <w:pPr>
              <w:pStyle w:val="TAC"/>
              <w:rPr>
                <w:lang w:eastAsia="zh-CN"/>
              </w:rPr>
            </w:pPr>
            <w:r>
              <w:rPr>
                <w:lang w:eastAsia="zh-CN"/>
              </w:rPr>
              <w:t>0.8</w:t>
            </w:r>
            <w:r>
              <w:rPr>
                <w:rFonts w:eastAsia="Malgun Gothic" w:cs="Arial"/>
                <w:szCs w:val="18"/>
                <w:vertAlign w:val="superscript"/>
                <w:lang w:eastAsia="ko-KR"/>
              </w:rPr>
              <w:t>5</w:t>
            </w:r>
          </w:p>
        </w:tc>
      </w:tr>
      <w:tr w:rsidR="009D1A38" w14:paraId="48788C4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B396FA" w14:textId="77777777" w:rsidR="009D1A38" w:rsidRDefault="009D1A38" w:rsidP="00405771">
            <w:pPr>
              <w:pStyle w:val="TAC"/>
            </w:pPr>
            <w:r>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09B3CC6A" w14:textId="77777777" w:rsidR="009D1A38" w:rsidRDefault="009D1A38" w:rsidP="00405771">
            <w:pPr>
              <w:pStyle w:val="TAC"/>
              <w:rPr>
                <w:rFonts w:eastAsia="等线" w:cs="Arial"/>
                <w:bCs/>
                <w:szCs w:val="18"/>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51B5BEF2" w14:textId="77777777" w:rsidR="009D1A38" w:rsidRDefault="009D1A38" w:rsidP="00405771">
            <w:pPr>
              <w:pStyle w:val="TAC"/>
              <w:rPr>
                <w:rFonts w:cs="Arial"/>
                <w:bCs/>
                <w:szCs w:val="18"/>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46B2BD8"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7DE6D1" w14:textId="77777777" w:rsidR="009D1A38" w:rsidRDefault="009D1A38" w:rsidP="004057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0CC89A" w14:textId="77777777" w:rsidR="009D1A38" w:rsidRDefault="009D1A38" w:rsidP="00405771">
            <w:pPr>
              <w:pStyle w:val="TAC"/>
              <w:rPr>
                <w:lang w:eastAsia="zh-CN"/>
              </w:rPr>
            </w:pPr>
            <w:r>
              <w:rPr>
                <w:lang w:eastAsia="zh-CN"/>
              </w:rPr>
              <w:t>0.5</w:t>
            </w:r>
          </w:p>
        </w:tc>
      </w:tr>
      <w:tr w:rsidR="009D1A38" w14:paraId="5AC9949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3AA021D" w14:textId="77777777" w:rsidR="009D1A38" w:rsidRDefault="009D1A38" w:rsidP="00405771">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C200494" w14:textId="77777777" w:rsidR="009D1A38" w:rsidRDefault="009D1A38" w:rsidP="00405771">
            <w:pPr>
              <w:pStyle w:val="TAC"/>
              <w:rPr>
                <w:rFonts w:eastAsia="等线"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335C66C7" w14:textId="77777777" w:rsidR="009D1A38" w:rsidRDefault="009D1A38" w:rsidP="00405771">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7ADF9EEE" w14:textId="77777777" w:rsidR="009D1A38" w:rsidRDefault="009D1A38" w:rsidP="00405771">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6FE10AF7" w14:textId="77777777" w:rsidR="009D1A38" w:rsidRDefault="009D1A38" w:rsidP="00405771">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276EA556" w14:textId="77777777" w:rsidR="009D1A38" w:rsidRDefault="009D1A38" w:rsidP="00405771">
            <w:pPr>
              <w:pStyle w:val="TAC"/>
              <w:rPr>
                <w:lang w:eastAsia="zh-CN"/>
              </w:rPr>
            </w:pPr>
            <w:r>
              <w:rPr>
                <w:rFonts w:hint="eastAsia"/>
              </w:rPr>
              <w:t>0</w:t>
            </w:r>
            <w:r>
              <w:t>.8</w:t>
            </w:r>
          </w:p>
        </w:tc>
      </w:tr>
      <w:tr w:rsidR="009D1A38" w:rsidRPr="00470EA5" w14:paraId="34667486"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56D947" w14:textId="77777777" w:rsidR="009D1A38" w:rsidRDefault="009D1A38" w:rsidP="00405771">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8DA1989" w14:textId="77777777" w:rsidR="009D1A38" w:rsidRDefault="009D1A38" w:rsidP="00405771">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42128512" w14:textId="77777777" w:rsidR="009D1A38" w:rsidRPr="00470EA5" w:rsidRDefault="009D1A38" w:rsidP="00405771">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5B87EE63" w14:textId="77777777" w:rsidR="009D1A38" w:rsidRPr="00470EA5" w:rsidRDefault="009D1A38" w:rsidP="00405771">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08D1268F" w14:textId="77777777" w:rsidR="009D1A38" w:rsidRPr="00470EA5" w:rsidRDefault="009D1A38" w:rsidP="00405771">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5AC0E037" w14:textId="77777777" w:rsidR="009D1A38" w:rsidRPr="00470EA5" w:rsidRDefault="009D1A38" w:rsidP="00405771">
            <w:pPr>
              <w:pStyle w:val="TAC"/>
              <w:rPr>
                <w:lang w:eastAsia="ja-JP"/>
              </w:rPr>
            </w:pPr>
            <w:r>
              <w:rPr>
                <w:rFonts w:hint="eastAsia"/>
              </w:rPr>
              <w:t>0</w:t>
            </w:r>
            <w:r>
              <w:t>.8</w:t>
            </w:r>
          </w:p>
        </w:tc>
      </w:tr>
      <w:tr w:rsidR="009D1A38" w14:paraId="57E6810E"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910AA6" w14:textId="77777777" w:rsidR="009D1A38" w:rsidRDefault="009D1A38" w:rsidP="00405771">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2C527792" w14:textId="77777777" w:rsidR="009D1A38" w:rsidRPr="00BA4F75" w:rsidRDefault="009D1A38" w:rsidP="00405771">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72C1D9C7" w14:textId="77777777" w:rsidR="009D1A38" w:rsidRDefault="009D1A38" w:rsidP="00405771">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11CC9AE9" w14:textId="77777777" w:rsidR="009D1A38" w:rsidRPr="00BA4F75" w:rsidRDefault="009D1A38" w:rsidP="00405771">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715F9A9C" w14:textId="77777777" w:rsidR="009D1A38" w:rsidRPr="00BA4F75" w:rsidRDefault="009D1A38" w:rsidP="00405771">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7BBB34D3" w14:textId="77777777" w:rsidR="009D1A38" w:rsidRDefault="009D1A38" w:rsidP="00405771">
            <w:pPr>
              <w:pStyle w:val="TAC"/>
            </w:pPr>
            <w:r w:rsidRPr="00891B04">
              <w:rPr>
                <w:rFonts w:hint="eastAsia"/>
              </w:rPr>
              <w:t>0</w:t>
            </w:r>
            <w:r w:rsidRPr="00891B04">
              <w:t>.8</w:t>
            </w:r>
          </w:p>
        </w:tc>
      </w:tr>
      <w:tr w:rsidR="009D1A38" w14:paraId="2457085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F1E069" w14:textId="77777777" w:rsidR="009D1A38" w:rsidRDefault="009D1A38" w:rsidP="00405771">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AEC52" w14:textId="77777777" w:rsidR="009D1A38" w:rsidRDefault="009D1A38" w:rsidP="00405771">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8C6E6" w14:textId="77777777" w:rsidR="009D1A38" w:rsidRDefault="009D1A38" w:rsidP="00405771">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35FD6" w14:textId="77777777" w:rsidR="009D1A38" w:rsidRDefault="009D1A38" w:rsidP="00405771">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EC07F5D" w14:textId="77777777" w:rsidR="009D1A38" w:rsidRDefault="009D1A38" w:rsidP="00405771">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2FED5" w14:textId="77777777" w:rsidR="009D1A38" w:rsidRDefault="009D1A38" w:rsidP="00405771">
            <w:pPr>
              <w:pStyle w:val="TAC"/>
              <w:rPr>
                <w:lang w:val="fr-FR" w:eastAsia="zh-CN"/>
              </w:rPr>
            </w:pPr>
            <w:r>
              <w:rPr>
                <w:lang w:val="fr-FR" w:eastAsia="zh-CN"/>
              </w:rPr>
              <w:t>0.7</w:t>
            </w:r>
          </w:p>
        </w:tc>
      </w:tr>
      <w:tr w:rsidR="009D1A38" w14:paraId="0F7D1FD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E8F9EE" w14:textId="77777777" w:rsidR="009D1A38" w:rsidRDefault="009D1A38" w:rsidP="00405771">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8FC00" w14:textId="77777777" w:rsidR="009D1A38" w:rsidRDefault="009D1A38" w:rsidP="00405771">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84BFC" w14:textId="77777777" w:rsidR="009D1A38" w:rsidRDefault="009D1A38" w:rsidP="00405771">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80766" w14:textId="77777777" w:rsidR="009D1A38" w:rsidRDefault="009D1A38" w:rsidP="00405771">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0710897B" w14:textId="77777777" w:rsidR="009D1A38" w:rsidRDefault="009D1A38" w:rsidP="00405771">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6FAB8" w14:textId="77777777" w:rsidR="009D1A38" w:rsidRDefault="009D1A38" w:rsidP="00405771">
            <w:pPr>
              <w:pStyle w:val="TAC"/>
              <w:rPr>
                <w:rFonts w:cs="Arial"/>
                <w:lang w:val="fr-FR" w:eastAsia="zh-CN"/>
              </w:rPr>
            </w:pPr>
            <w:r>
              <w:rPr>
                <w:rFonts w:cs="Arial"/>
                <w:lang w:val="fr-FR" w:eastAsia="zh-CN"/>
              </w:rPr>
              <w:t>0.7</w:t>
            </w:r>
          </w:p>
        </w:tc>
      </w:tr>
      <w:tr w:rsidR="009D1A38" w14:paraId="56D4067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3A4687" w14:textId="77777777" w:rsidR="009D1A38" w:rsidRDefault="009D1A38" w:rsidP="00405771">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08C53" w14:textId="77777777" w:rsidR="009D1A38" w:rsidRDefault="009D1A38" w:rsidP="00405771">
            <w:pPr>
              <w:pStyle w:val="TAC"/>
              <w:rPr>
                <w:rFonts w:eastAsiaTheme="minorEastAsia"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4197B" w14:textId="77777777" w:rsidR="009D1A38" w:rsidRDefault="009D1A38" w:rsidP="00405771">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2488C" w14:textId="77777777" w:rsidR="009D1A38" w:rsidRDefault="009D1A38" w:rsidP="00405771">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33B5D390" w14:textId="77777777" w:rsidR="009D1A38" w:rsidRDefault="009D1A38" w:rsidP="00405771">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217B3" w14:textId="77777777" w:rsidR="009D1A38" w:rsidRDefault="009D1A38" w:rsidP="00405771">
            <w:pPr>
              <w:pStyle w:val="TAC"/>
              <w:rPr>
                <w:rFonts w:cs="Arial"/>
                <w:lang w:val="fr-FR" w:eastAsia="zh-CN"/>
              </w:rPr>
            </w:pPr>
            <w:r>
              <w:rPr>
                <w:rFonts w:cs="Arial"/>
                <w:lang w:val="fr-FR" w:eastAsia="zh-CN"/>
              </w:rPr>
              <w:t>0.7</w:t>
            </w:r>
          </w:p>
        </w:tc>
      </w:tr>
      <w:tr w:rsidR="009D1A38" w14:paraId="52987F14"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0803C8" w14:textId="77777777" w:rsidR="009D1A38" w:rsidRDefault="009D1A38" w:rsidP="00405771">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5C442" w14:textId="77777777" w:rsidR="009D1A38" w:rsidRDefault="009D1A38" w:rsidP="00405771">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6DF15" w14:textId="77777777" w:rsidR="009D1A38" w:rsidRDefault="009D1A38" w:rsidP="00405771">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910EF" w14:textId="77777777" w:rsidR="009D1A38" w:rsidRDefault="009D1A38" w:rsidP="00405771">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B4E4E" w14:textId="77777777" w:rsidR="009D1A38" w:rsidRDefault="009D1A38" w:rsidP="00405771">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7E9FE" w14:textId="77777777" w:rsidR="009D1A38" w:rsidRDefault="009D1A38" w:rsidP="00405771">
            <w:pPr>
              <w:pStyle w:val="TAC"/>
              <w:rPr>
                <w:rFonts w:cs="Arial"/>
                <w:lang w:val="fr-FR" w:eastAsia="zh-CN"/>
              </w:rPr>
            </w:pPr>
            <w:r>
              <w:rPr>
                <w:rFonts w:cs="Arial"/>
                <w:lang w:val="fr-FR" w:eastAsia="zh-CN"/>
              </w:rPr>
              <w:t>0.8</w:t>
            </w:r>
          </w:p>
        </w:tc>
      </w:tr>
      <w:tr w:rsidR="009D1A38" w14:paraId="2F9BF0B9"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4FF8E2" w14:textId="77777777" w:rsidR="009D1A38" w:rsidRDefault="009D1A38" w:rsidP="00405771">
            <w:pPr>
              <w:keepNext/>
              <w:keepLines/>
              <w:spacing w:after="0"/>
              <w:jc w:val="center"/>
              <w:rPr>
                <w:rFonts w:ascii="Arial" w:hAnsi="Arial" w:cs="Arial"/>
                <w:sz w:val="18"/>
                <w:lang w:val="en-US" w:eastAsia="zh-TW"/>
              </w:rPr>
            </w:pPr>
            <w:r>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BCF0A" w14:textId="77777777" w:rsidR="009D1A38" w:rsidRDefault="009D1A38" w:rsidP="00405771">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2A3C7" w14:textId="77777777" w:rsidR="009D1A38" w:rsidRDefault="009D1A38" w:rsidP="00405771">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1C790" w14:textId="77777777" w:rsidR="009D1A38" w:rsidRDefault="009D1A38" w:rsidP="00405771">
            <w:pPr>
              <w:keepNext/>
              <w:keepLines/>
              <w:spacing w:after="0"/>
              <w:jc w:val="center"/>
              <w:rPr>
                <w:rFonts w:ascii="Arial" w:eastAsia="MS Mincho" w:hAnsi="Arial" w:cs="Arial"/>
                <w:sz w:val="18"/>
                <w:szCs w:val="18"/>
                <w:lang w:val="en-US" w:eastAsia="zh-CN"/>
              </w:rPr>
            </w:pPr>
            <w:r>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1909D" w14:textId="77777777" w:rsidR="009D1A38" w:rsidRDefault="009D1A38" w:rsidP="00405771">
            <w:pPr>
              <w:keepNext/>
              <w:keepLines/>
              <w:spacing w:after="0"/>
              <w:jc w:val="center"/>
              <w:rPr>
                <w:rFonts w:ascii="Arial" w:hAnsi="Arial" w:cs="Arial"/>
                <w:sz w:val="18"/>
                <w:lang w:val="en-US" w:eastAsia="zh-CN"/>
              </w:rPr>
            </w:pPr>
            <w:r>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5C4CF" w14:textId="77777777" w:rsidR="009D1A38" w:rsidRDefault="009D1A38" w:rsidP="00405771">
            <w:pPr>
              <w:keepNext/>
              <w:keepLines/>
              <w:spacing w:after="0"/>
              <w:jc w:val="center"/>
              <w:rPr>
                <w:rFonts w:ascii="Arial" w:hAnsi="Arial" w:cs="Arial"/>
                <w:sz w:val="18"/>
                <w:lang w:val="en-US" w:eastAsia="zh-CN"/>
              </w:rPr>
            </w:pPr>
            <w:r>
              <w:rPr>
                <w:rFonts w:ascii="Arial" w:hAnsi="Arial" w:cs="Arial"/>
                <w:sz w:val="18"/>
                <w:lang w:val="en-US" w:eastAsia="zh-CN"/>
              </w:rPr>
              <w:t>0.8</w:t>
            </w:r>
          </w:p>
        </w:tc>
      </w:tr>
      <w:tr w:rsidR="009D1A38" w14:paraId="2ED8DE5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C6EB38A" w14:textId="77777777" w:rsidR="009D1A38" w:rsidRDefault="009D1A38" w:rsidP="00405771">
            <w:pPr>
              <w:pStyle w:val="TAC"/>
              <w:rPr>
                <w:rFonts w:cs="Arial"/>
                <w:lang w:val="zh-CN" w:eastAsia="zh-TW"/>
              </w:rPr>
            </w:pPr>
            <w:r>
              <w:rPr>
                <w:rFonts w:cs="Arial" w:hint="eastAsia"/>
                <w:lang w:val="zh-CN" w:eastAsia="zh-TW"/>
              </w:rPr>
              <w:t>DC_7-66-71_n2-n</w:t>
            </w:r>
            <w:r>
              <w:rPr>
                <w:rFonts w:cs="Arial"/>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0DEA6FCE" w14:textId="77777777" w:rsidR="009D1A38" w:rsidRDefault="009D1A38" w:rsidP="00405771">
            <w:pPr>
              <w:pStyle w:val="TAC"/>
              <w:rPr>
                <w:rFonts w:cs="Arial"/>
                <w:lang w:val="da-DK"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75CFEDED" w14:textId="77777777" w:rsidR="009D1A38" w:rsidRDefault="009D1A38" w:rsidP="00405771">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tcPr>
          <w:p w14:paraId="44E790DD" w14:textId="77777777" w:rsidR="009D1A38" w:rsidRDefault="009D1A38" w:rsidP="00405771">
            <w:pPr>
              <w:pStyle w:val="TAC"/>
              <w:rPr>
                <w:rFonts w:eastAsia="Malgun Gothic" w:cs="Arial"/>
                <w:szCs w:val="18"/>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tcPr>
          <w:p w14:paraId="02AD3A31" w14:textId="77777777" w:rsidR="009D1A38" w:rsidRDefault="009D1A38" w:rsidP="00405771">
            <w:pPr>
              <w:pStyle w:val="TAC"/>
              <w:rPr>
                <w:rFonts w:cs="Arial"/>
                <w:lang w:val="fr-FR" w:eastAsia="zh-CN"/>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9E1D5A" w14:textId="77777777" w:rsidR="009D1A38" w:rsidRDefault="009D1A38" w:rsidP="00405771">
            <w:pPr>
              <w:pStyle w:val="TAC"/>
              <w:rPr>
                <w:rFonts w:cs="Arial"/>
                <w:lang w:val="fr-FR" w:eastAsia="zh-CN"/>
              </w:rPr>
            </w:pPr>
            <w:r>
              <w:rPr>
                <w:lang w:eastAsia="zh-CN"/>
              </w:rPr>
              <w:t>0.5</w:t>
            </w:r>
          </w:p>
        </w:tc>
      </w:tr>
      <w:tr w:rsidR="009D1A38" w14:paraId="3D1D6B4B"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0D67583" w14:textId="77777777" w:rsidR="009D1A38" w:rsidRDefault="009D1A38" w:rsidP="00405771">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4E670E7C" w14:textId="77777777" w:rsidR="009D1A38" w:rsidRDefault="009D1A38" w:rsidP="00405771">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A39A77" w14:textId="77777777" w:rsidR="009D1A38" w:rsidRDefault="009D1A38" w:rsidP="00405771">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69A4E4" w14:textId="77777777" w:rsidR="009D1A38" w:rsidRDefault="009D1A38" w:rsidP="00405771">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E79A9E" w14:textId="77777777" w:rsidR="009D1A38" w:rsidRDefault="009D1A38" w:rsidP="00405771">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23666E" w14:textId="77777777" w:rsidR="009D1A38" w:rsidRDefault="009D1A38" w:rsidP="00405771">
            <w:pPr>
              <w:pStyle w:val="TAC"/>
              <w:rPr>
                <w:rFonts w:cs="Arial"/>
                <w:lang w:val="fr-FR" w:eastAsia="zh-CN"/>
              </w:rPr>
            </w:pPr>
            <w:r w:rsidRPr="00470EA5">
              <w:rPr>
                <w:rFonts w:cs="Arial"/>
                <w:lang w:val="zh-CN" w:eastAsia="zh-TW"/>
              </w:rPr>
              <w:t>0.8</w:t>
            </w:r>
          </w:p>
        </w:tc>
      </w:tr>
      <w:tr w:rsidR="009D1A38" w:rsidRPr="00470EA5" w14:paraId="7CC52C8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A9F437" w14:textId="77777777" w:rsidR="009D1A38" w:rsidRDefault="009D1A38" w:rsidP="00405771">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F0A9EE7" w14:textId="77777777" w:rsidR="009D1A38" w:rsidRPr="00470EA5" w:rsidRDefault="009D1A38" w:rsidP="00405771">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7EAAE2" w14:textId="77777777" w:rsidR="009D1A38" w:rsidRPr="00470EA5" w:rsidRDefault="009D1A38" w:rsidP="00405771">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6E64F7" w14:textId="77777777" w:rsidR="009D1A38" w:rsidRPr="00470EA5" w:rsidRDefault="009D1A38" w:rsidP="00405771">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124086F" w14:textId="77777777" w:rsidR="009D1A38" w:rsidRPr="00470EA5" w:rsidRDefault="009D1A38" w:rsidP="00405771">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6466B6" w14:textId="77777777" w:rsidR="009D1A38" w:rsidRPr="00470EA5" w:rsidRDefault="009D1A38" w:rsidP="00405771">
            <w:pPr>
              <w:pStyle w:val="TAC"/>
              <w:rPr>
                <w:rFonts w:cs="Arial"/>
                <w:lang w:val="zh-CN" w:eastAsia="zh-TW"/>
              </w:rPr>
            </w:pPr>
            <w:r w:rsidRPr="00470EA5">
              <w:rPr>
                <w:rFonts w:cs="Arial"/>
                <w:lang w:val="zh-CN" w:eastAsia="zh-TW"/>
              </w:rPr>
              <w:t>0.8</w:t>
            </w:r>
          </w:p>
        </w:tc>
      </w:tr>
      <w:tr w:rsidR="009D1A38" w:rsidRPr="00470EA5" w14:paraId="4B5144A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4A4422" w14:textId="77777777" w:rsidR="009D1A38" w:rsidRDefault="009D1A38" w:rsidP="00405771">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4324A764" w14:textId="77777777" w:rsidR="009D1A38" w:rsidRPr="00470EA5" w:rsidRDefault="009D1A38" w:rsidP="00405771">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367567" w14:textId="77777777" w:rsidR="009D1A38" w:rsidRPr="00470EA5" w:rsidRDefault="009D1A38" w:rsidP="00405771">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442D498" w14:textId="77777777" w:rsidR="009D1A38" w:rsidRPr="00470EA5" w:rsidRDefault="009D1A38" w:rsidP="00405771">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E2C5E0" w14:textId="77777777" w:rsidR="009D1A38" w:rsidRPr="00470EA5" w:rsidRDefault="009D1A38" w:rsidP="00405771">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CE098E" w14:textId="77777777" w:rsidR="009D1A38" w:rsidRPr="00470EA5" w:rsidRDefault="009D1A38" w:rsidP="00405771">
            <w:pPr>
              <w:pStyle w:val="TAC"/>
              <w:rPr>
                <w:rFonts w:cs="Arial"/>
                <w:lang w:val="zh-CN" w:eastAsia="zh-TW"/>
              </w:rPr>
            </w:pPr>
            <w:r w:rsidRPr="00470EA5">
              <w:rPr>
                <w:rFonts w:cs="Arial"/>
                <w:lang w:val="zh-CN" w:eastAsia="zh-TW"/>
              </w:rPr>
              <w:t>0.8</w:t>
            </w:r>
          </w:p>
        </w:tc>
      </w:tr>
      <w:tr w:rsidR="009D1A38" w14:paraId="151E72E7"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C2CF99" w14:textId="77777777" w:rsidR="009D1A38" w:rsidRDefault="009D1A38" w:rsidP="00405771">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2E4C4" w14:textId="77777777" w:rsidR="009D1A38" w:rsidRDefault="009D1A38" w:rsidP="00405771">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F1849" w14:textId="77777777" w:rsidR="009D1A38" w:rsidRDefault="009D1A38" w:rsidP="00405771">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35D44" w14:textId="77777777" w:rsidR="009D1A38" w:rsidRDefault="009D1A38" w:rsidP="00405771">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DF51D" w14:textId="77777777" w:rsidR="009D1A38" w:rsidRDefault="009D1A38" w:rsidP="00405771">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1134E" w14:textId="77777777" w:rsidR="009D1A38" w:rsidRDefault="009D1A38" w:rsidP="00405771">
            <w:pPr>
              <w:pStyle w:val="TAC"/>
              <w:rPr>
                <w:rFonts w:cs="Arial"/>
                <w:szCs w:val="18"/>
                <w:lang w:eastAsia="zh-CN"/>
              </w:rPr>
            </w:pPr>
            <w:r>
              <w:rPr>
                <w:rFonts w:cs="Arial"/>
                <w:szCs w:val="18"/>
                <w:lang w:eastAsia="zh-CN"/>
              </w:rPr>
              <w:t>0.5</w:t>
            </w:r>
          </w:p>
        </w:tc>
      </w:tr>
      <w:tr w:rsidR="009D1A38" w14:paraId="0444E255"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2ABA0B" w14:textId="77777777" w:rsidR="009D1A38" w:rsidRDefault="009D1A38" w:rsidP="00405771">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025B2" w14:textId="77777777" w:rsidR="009D1A38" w:rsidRDefault="009D1A38" w:rsidP="00405771">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2CE25" w14:textId="77777777" w:rsidR="009D1A38" w:rsidRDefault="009D1A38" w:rsidP="0040577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B28ED" w14:textId="77777777" w:rsidR="009D1A38" w:rsidRDefault="009D1A38" w:rsidP="00405771">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DCA84" w14:textId="77777777" w:rsidR="009D1A38" w:rsidRDefault="009D1A38" w:rsidP="00405771">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EE932" w14:textId="77777777" w:rsidR="009D1A38" w:rsidRDefault="009D1A38" w:rsidP="00405771">
            <w:pPr>
              <w:pStyle w:val="TAC"/>
              <w:rPr>
                <w:szCs w:val="18"/>
                <w:lang w:eastAsia="zh-CN"/>
              </w:rPr>
            </w:pPr>
            <w:r>
              <w:rPr>
                <w:szCs w:val="18"/>
                <w:lang w:eastAsia="zh-CN"/>
              </w:rPr>
              <w:t>0.8</w:t>
            </w:r>
          </w:p>
        </w:tc>
      </w:tr>
      <w:tr w:rsidR="009D1A38" w14:paraId="455FC4DD"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AB8F13" w14:textId="77777777" w:rsidR="009D1A38" w:rsidRDefault="009D1A38" w:rsidP="00405771">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CAE96" w14:textId="77777777" w:rsidR="009D1A38" w:rsidRDefault="009D1A38" w:rsidP="004057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26C6F" w14:textId="77777777" w:rsidR="009D1A38" w:rsidRDefault="009D1A38" w:rsidP="00405771">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6C426" w14:textId="77777777" w:rsidR="009D1A38" w:rsidRDefault="009D1A38" w:rsidP="0040577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FE03E" w14:textId="77777777" w:rsidR="009D1A38" w:rsidRDefault="009D1A38" w:rsidP="00405771">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A565B" w14:textId="77777777" w:rsidR="009D1A38" w:rsidRDefault="009D1A38" w:rsidP="00405771">
            <w:pPr>
              <w:pStyle w:val="TAC"/>
            </w:pPr>
            <w:r>
              <w:rPr>
                <w:szCs w:val="18"/>
                <w:lang w:eastAsia="zh-CN"/>
              </w:rPr>
              <w:t>0.8</w:t>
            </w:r>
          </w:p>
        </w:tc>
      </w:tr>
      <w:tr w:rsidR="009D1A38" w14:paraId="5D9C533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102A08" w14:textId="77777777" w:rsidR="009D1A38" w:rsidRDefault="009D1A38" w:rsidP="00405771">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91CEB" w14:textId="77777777" w:rsidR="009D1A38" w:rsidRDefault="009D1A38" w:rsidP="00405771">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73D10" w14:textId="77777777" w:rsidR="009D1A38" w:rsidRDefault="009D1A38" w:rsidP="00405771">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E528D" w14:textId="77777777" w:rsidR="009D1A38" w:rsidRDefault="009D1A38" w:rsidP="00405771">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1A67D" w14:textId="77777777" w:rsidR="009D1A38" w:rsidRDefault="009D1A38" w:rsidP="0040577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CFD41" w14:textId="77777777" w:rsidR="009D1A38" w:rsidRDefault="009D1A38" w:rsidP="00405771">
            <w:pPr>
              <w:pStyle w:val="TAC"/>
              <w:rPr>
                <w:rFonts w:eastAsia="Malgun Gothic"/>
                <w:szCs w:val="18"/>
                <w:lang w:eastAsia="ko-KR"/>
              </w:rPr>
            </w:pPr>
            <w:r>
              <w:rPr>
                <w:szCs w:val="18"/>
                <w:lang w:eastAsia="zh-CN"/>
              </w:rPr>
              <w:t>0.8</w:t>
            </w:r>
          </w:p>
        </w:tc>
      </w:tr>
      <w:tr w:rsidR="009D1A38" w14:paraId="76B4EF4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3081ED" w14:textId="77777777" w:rsidR="009D1A38" w:rsidRDefault="009D1A38" w:rsidP="00405771">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535FE" w14:textId="77777777" w:rsidR="009D1A38" w:rsidRDefault="009D1A38" w:rsidP="0040577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52364" w14:textId="77777777" w:rsidR="009D1A38" w:rsidRDefault="009D1A38" w:rsidP="0040577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9CBB688" w14:textId="77777777" w:rsidR="009D1A38" w:rsidRDefault="009D1A38" w:rsidP="00405771">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634FA" w14:textId="77777777" w:rsidR="009D1A38" w:rsidRDefault="009D1A38" w:rsidP="00405771">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B5627" w14:textId="77777777" w:rsidR="009D1A38" w:rsidRDefault="009D1A38" w:rsidP="00405771">
            <w:pPr>
              <w:pStyle w:val="TAC"/>
              <w:rPr>
                <w:lang w:eastAsia="zh-CN"/>
              </w:rPr>
            </w:pPr>
            <w:r>
              <w:rPr>
                <w:lang w:eastAsia="zh-CN"/>
              </w:rPr>
              <w:t>0.8</w:t>
            </w:r>
          </w:p>
        </w:tc>
      </w:tr>
      <w:tr w:rsidR="009D1A38" w14:paraId="57D45AD1"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4B8FB2" w14:textId="77777777" w:rsidR="009D1A38" w:rsidRDefault="009D1A38" w:rsidP="00405771">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45589" w14:textId="77777777" w:rsidR="009D1A38" w:rsidRDefault="009D1A38" w:rsidP="0040577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2599C" w14:textId="77777777" w:rsidR="009D1A38" w:rsidRDefault="009D1A38" w:rsidP="0040577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594A4CA" w14:textId="77777777" w:rsidR="009D1A38" w:rsidRDefault="009D1A38" w:rsidP="00405771">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2C188" w14:textId="77777777" w:rsidR="009D1A38" w:rsidRDefault="009D1A38" w:rsidP="00405771">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76AAE" w14:textId="77777777" w:rsidR="009D1A38" w:rsidRDefault="009D1A38" w:rsidP="00405771">
            <w:pPr>
              <w:pStyle w:val="TAC"/>
              <w:rPr>
                <w:rFonts w:eastAsia="Malgun Gothic"/>
              </w:rPr>
            </w:pPr>
            <w:r>
              <w:rPr>
                <w:lang w:eastAsia="zh-CN"/>
              </w:rPr>
              <w:t>0.8</w:t>
            </w:r>
          </w:p>
        </w:tc>
      </w:tr>
      <w:tr w:rsidR="009D1A38" w14:paraId="14384B6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ACFA51" w14:textId="77777777" w:rsidR="009D1A38" w:rsidRDefault="009D1A38" w:rsidP="00405771">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BA899" w14:textId="77777777" w:rsidR="009D1A38" w:rsidRDefault="009D1A38" w:rsidP="0040577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FF81C" w14:textId="77777777" w:rsidR="009D1A38" w:rsidRDefault="009D1A38" w:rsidP="0040577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E0DD4" w14:textId="77777777" w:rsidR="009D1A38" w:rsidRDefault="009D1A38" w:rsidP="00405771">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57F0B" w14:textId="77777777" w:rsidR="009D1A38" w:rsidRDefault="009D1A38" w:rsidP="00405771">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79ABD" w14:textId="77777777" w:rsidR="009D1A38" w:rsidRDefault="009D1A38" w:rsidP="00405771">
            <w:pPr>
              <w:pStyle w:val="TAC"/>
              <w:rPr>
                <w:rFonts w:eastAsia="Malgun Gothic"/>
              </w:rPr>
            </w:pPr>
            <w:r>
              <w:rPr>
                <w:lang w:eastAsia="zh-CN"/>
              </w:rPr>
              <w:t>-</w:t>
            </w:r>
          </w:p>
        </w:tc>
      </w:tr>
      <w:tr w:rsidR="009D1A38" w14:paraId="2F179B6F"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B0B8DB" w14:textId="77777777" w:rsidR="009D1A38" w:rsidRDefault="009D1A38" w:rsidP="00405771">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0839F" w14:textId="77777777" w:rsidR="009D1A38" w:rsidRDefault="009D1A38" w:rsidP="00405771">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65157" w14:textId="77777777" w:rsidR="009D1A38" w:rsidRDefault="009D1A38" w:rsidP="00405771">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F5B43B5" w14:textId="77777777" w:rsidR="009D1A38" w:rsidRDefault="009D1A38" w:rsidP="00405771">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14D11" w14:textId="77777777" w:rsidR="009D1A38" w:rsidRDefault="009D1A38" w:rsidP="00405771">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68EF9" w14:textId="77777777" w:rsidR="009D1A38" w:rsidRDefault="009D1A38" w:rsidP="00405771">
            <w:pPr>
              <w:pStyle w:val="TAC"/>
              <w:rPr>
                <w:rFonts w:cs="Arial"/>
                <w:szCs w:val="18"/>
              </w:rPr>
            </w:pPr>
            <w:r>
              <w:rPr>
                <w:lang w:eastAsia="zh-CN"/>
              </w:rPr>
              <w:t>-</w:t>
            </w:r>
          </w:p>
        </w:tc>
      </w:tr>
      <w:tr w:rsidR="009D1A38" w14:paraId="1B1A117A"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B2B4E9" w14:textId="77777777" w:rsidR="009D1A38" w:rsidRDefault="009D1A38" w:rsidP="00405771">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32257" w14:textId="77777777" w:rsidR="009D1A38" w:rsidRDefault="009D1A38" w:rsidP="00405771">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93954" w14:textId="77777777" w:rsidR="009D1A38" w:rsidRDefault="009D1A38" w:rsidP="00405771">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378F733" w14:textId="77777777" w:rsidR="009D1A38" w:rsidRDefault="009D1A38" w:rsidP="00405771">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03565" w14:textId="77777777" w:rsidR="009D1A38" w:rsidRDefault="009D1A38" w:rsidP="00405771">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D43AC" w14:textId="77777777" w:rsidR="009D1A38" w:rsidRDefault="009D1A38" w:rsidP="00405771">
            <w:pPr>
              <w:pStyle w:val="TAC"/>
              <w:rPr>
                <w:rFonts w:cs="Arial"/>
                <w:szCs w:val="18"/>
              </w:rPr>
            </w:pPr>
            <w:r>
              <w:rPr>
                <w:lang w:eastAsia="zh-CN"/>
              </w:rPr>
              <w:t>-</w:t>
            </w:r>
          </w:p>
        </w:tc>
      </w:tr>
      <w:tr w:rsidR="009D1A38" w14:paraId="5F42D260"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1D2FB0" w14:textId="77777777" w:rsidR="009D1A38" w:rsidRDefault="009D1A38" w:rsidP="00405771">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B5FE2" w14:textId="77777777" w:rsidR="009D1A38" w:rsidRDefault="009D1A38" w:rsidP="00405771">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A3EFC" w14:textId="77777777" w:rsidR="009D1A38" w:rsidRDefault="009D1A38" w:rsidP="00405771">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F3A3E" w14:textId="77777777" w:rsidR="009D1A38" w:rsidRDefault="009D1A38" w:rsidP="00405771">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A1731" w14:textId="77777777" w:rsidR="009D1A38" w:rsidRDefault="009D1A38" w:rsidP="004057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89541" w14:textId="77777777" w:rsidR="009D1A38" w:rsidRDefault="009D1A38" w:rsidP="00405771">
            <w:pPr>
              <w:pStyle w:val="TAC"/>
              <w:rPr>
                <w:rFonts w:cs="Arial"/>
                <w:lang w:eastAsia="zh-CN"/>
              </w:rPr>
            </w:pPr>
            <w:r>
              <w:rPr>
                <w:rFonts w:cs="Arial"/>
                <w:lang w:eastAsia="zh-CN"/>
              </w:rPr>
              <w:t>0.5</w:t>
            </w:r>
          </w:p>
        </w:tc>
      </w:tr>
      <w:tr w:rsidR="009D1A38" w14:paraId="0284D252" w14:textId="77777777" w:rsidTr="004057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8D9F11" w14:textId="77777777" w:rsidR="009D1A38" w:rsidRDefault="009D1A38" w:rsidP="00405771">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C221F" w14:textId="77777777" w:rsidR="009D1A38" w:rsidRDefault="009D1A38" w:rsidP="00405771">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5DC06" w14:textId="77777777" w:rsidR="009D1A38" w:rsidRDefault="009D1A38" w:rsidP="00405771">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6A712" w14:textId="77777777" w:rsidR="009D1A38" w:rsidRDefault="009D1A38" w:rsidP="00405771">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45606" w14:textId="77777777" w:rsidR="009D1A38" w:rsidRDefault="009D1A38" w:rsidP="00405771">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50104" w14:textId="77777777" w:rsidR="009D1A38" w:rsidRDefault="009D1A38" w:rsidP="00405771">
            <w:pPr>
              <w:pStyle w:val="TAC"/>
              <w:rPr>
                <w:rFonts w:cs="Arial"/>
                <w:lang w:eastAsia="ko-KR"/>
              </w:rPr>
            </w:pPr>
            <w:r>
              <w:rPr>
                <w:lang w:eastAsia="zh-CN"/>
              </w:rPr>
              <w:t>0.5</w:t>
            </w:r>
          </w:p>
        </w:tc>
      </w:tr>
      <w:tr w:rsidR="009D1A38" w14:paraId="76D28468" w14:textId="77777777" w:rsidTr="00405771">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3C853B6D" w14:textId="77777777" w:rsidR="009D1A38" w:rsidRDefault="009D1A38" w:rsidP="00405771">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5E45A1CF" w14:textId="77777777" w:rsidR="009D1A38" w:rsidRDefault="009D1A38" w:rsidP="00405771">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305D718B" w14:textId="77777777" w:rsidR="009D1A38" w:rsidRDefault="009D1A38" w:rsidP="00405771">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0BD9B831" w14:textId="77777777" w:rsidR="009D1A38" w:rsidRDefault="009D1A38" w:rsidP="00405771">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A7BE959" w14:textId="77777777" w:rsidR="009D1A38" w:rsidRDefault="009D1A38" w:rsidP="00405771">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3EB3C1FD" w14:textId="77777777" w:rsidR="009D1A38" w:rsidRDefault="009D1A38" w:rsidP="00405771">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125EBC4" w14:textId="77777777" w:rsidR="009D1A38" w:rsidRDefault="009D1A38" w:rsidP="00405771">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009D8E98" w14:textId="77777777" w:rsidR="009D1A38" w:rsidRPr="009D1A38" w:rsidRDefault="009D1A38" w:rsidP="0040686E">
      <w:pPr>
        <w:rPr>
          <w:b/>
          <w:bCs/>
          <w:noProof/>
        </w:rPr>
      </w:pPr>
    </w:p>
    <w:p w14:paraId="466F9FA1" w14:textId="77777777" w:rsidR="005901C2" w:rsidRPr="00F66032" w:rsidRDefault="005901C2" w:rsidP="005901C2">
      <w:pPr>
        <w:rPr>
          <w:b/>
          <w:bCs/>
          <w:noProof/>
        </w:rPr>
      </w:pPr>
    </w:p>
    <w:p w14:paraId="434BAB0C" w14:textId="77777777" w:rsidR="005901C2" w:rsidRPr="0040686E" w:rsidRDefault="005901C2" w:rsidP="005901C2">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p>
    <w:p w14:paraId="03713BDB" w14:textId="77777777" w:rsidR="006B2715" w:rsidRPr="00EF5447" w:rsidRDefault="006B2715" w:rsidP="006B2715">
      <w:pPr>
        <w:pStyle w:val="5"/>
      </w:pPr>
      <w:bookmarkStart w:id="171" w:name="_Toc21351740"/>
      <w:bookmarkStart w:id="172" w:name="_Toc29807322"/>
      <w:bookmarkStart w:id="173" w:name="_Toc36649036"/>
      <w:bookmarkStart w:id="174" w:name="_Toc36651761"/>
      <w:bookmarkStart w:id="175" w:name="_Toc37256695"/>
      <w:bookmarkStart w:id="176" w:name="_Toc37257036"/>
      <w:bookmarkStart w:id="177" w:name="_Toc45890784"/>
      <w:bookmarkStart w:id="178" w:name="_Toc45892008"/>
      <w:bookmarkStart w:id="179" w:name="_Toc45892418"/>
      <w:bookmarkStart w:id="180" w:name="_Toc45892828"/>
      <w:bookmarkStart w:id="181" w:name="_Toc52353242"/>
      <w:bookmarkStart w:id="182" w:name="_Toc53175065"/>
      <w:bookmarkStart w:id="183" w:name="_Toc61378404"/>
      <w:bookmarkStart w:id="184" w:name="_Toc61378879"/>
      <w:bookmarkStart w:id="185" w:name="_Toc67954074"/>
      <w:bookmarkStart w:id="186" w:name="_Toc68733741"/>
      <w:bookmarkStart w:id="187" w:name="_Toc68785057"/>
      <w:bookmarkStart w:id="188" w:name="_Toc76737017"/>
      <w:bookmarkStart w:id="189" w:name="_Toc77241429"/>
      <w:bookmarkStart w:id="190" w:name="_Toc77241934"/>
      <w:bookmarkStart w:id="191" w:name="_Toc83743313"/>
      <w:bookmarkStart w:id="192" w:name="_Toc83909834"/>
      <w:bookmarkStart w:id="193" w:name="_Toc91071801"/>
      <w:r w:rsidRPr="00EF5447">
        <w:t>7.3B.3.3.3</w:t>
      </w:r>
      <w:r w:rsidRPr="00EF5447">
        <w:tab/>
        <w:t>ΔR</w:t>
      </w:r>
      <w:r w:rsidRPr="00EF5447">
        <w:rPr>
          <w:vertAlign w:val="subscript"/>
        </w:rPr>
        <w:t>IB,c</w:t>
      </w:r>
      <w:r w:rsidRPr="00EF5447">
        <w:t xml:space="preserve"> for EN-DC four bands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A11FADB" w14:textId="77777777" w:rsidR="006B2715" w:rsidRPr="00EF5447" w:rsidRDefault="006B2715" w:rsidP="006B2715">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6B2715" w:rsidRPr="00EF5447" w14:paraId="27992658" w14:textId="77777777" w:rsidTr="00405771">
        <w:trPr>
          <w:trHeight w:val="187"/>
          <w:tblHeader/>
          <w:jc w:val="center"/>
        </w:trPr>
        <w:tc>
          <w:tcPr>
            <w:tcW w:w="2155" w:type="dxa"/>
            <w:vMerge w:val="restart"/>
          </w:tcPr>
          <w:p w14:paraId="4DDE3DCC" w14:textId="77777777" w:rsidR="006B2715" w:rsidRPr="00EF5447" w:rsidRDefault="006B2715" w:rsidP="00405771">
            <w:pPr>
              <w:pStyle w:val="TAH"/>
            </w:pPr>
            <w:r w:rsidRPr="00EF5447">
              <w:lastRenderedPageBreak/>
              <w:t>Inter-band EN-DC configuration</w:t>
            </w:r>
          </w:p>
        </w:tc>
        <w:tc>
          <w:tcPr>
            <w:tcW w:w="5783" w:type="dxa"/>
            <w:gridSpan w:val="4"/>
            <w:vAlign w:val="center"/>
          </w:tcPr>
          <w:p w14:paraId="61F5A3C8" w14:textId="77777777" w:rsidR="006B2715" w:rsidRPr="00EF5447" w:rsidRDefault="006B2715" w:rsidP="00405771">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6B2715" w:rsidRPr="00EF5447" w14:paraId="69074125" w14:textId="77777777" w:rsidTr="00405771">
        <w:trPr>
          <w:trHeight w:val="187"/>
          <w:tblHeader/>
          <w:jc w:val="center"/>
        </w:trPr>
        <w:tc>
          <w:tcPr>
            <w:tcW w:w="2155" w:type="dxa"/>
            <w:vMerge/>
            <w:tcBorders>
              <w:bottom w:val="single" w:sz="4" w:space="0" w:color="auto"/>
            </w:tcBorders>
          </w:tcPr>
          <w:p w14:paraId="3960CD05" w14:textId="77777777" w:rsidR="006B2715" w:rsidRPr="00EF5447" w:rsidRDefault="006B2715" w:rsidP="00405771">
            <w:pPr>
              <w:pStyle w:val="TAH"/>
            </w:pPr>
          </w:p>
        </w:tc>
        <w:tc>
          <w:tcPr>
            <w:tcW w:w="5783" w:type="dxa"/>
            <w:gridSpan w:val="4"/>
            <w:vAlign w:val="center"/>
          </w:tcPr>
          <w:p w14:paraId="51A6047E" w14:textId="77777777" w:rsidR="006B2715" w:rsidRPr="00EF5447" w:rsidRDefault="006B2715" w:rsidP="00405771">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6B2715" w:rsidRPr="00EF5447" w14:paraId="7A4BB680" w14:textId="77777777" w:rsidTr="00405771">
        <w:trPr>
          <w:trHeight w:val="187"/>
          <w:jc w:val="center"/>
        </w:trPr>
        <w:tc>
          <w:tcPr>
            <w:tcW w:w="2155" w:type="dxa"/>
            <w:tcBorders>
              <w:bottom w:val="single" w:sz="4" w:space="0" w:color="auto"/>
            </w:tcBorders>
            <w:shd w:val="clear" w:color="auto" w:fill="auto"/>
          </w:tcPr>
          <w:p w14:paraId="565B0D72" w14:textId="77777777" w:rsidR="006B2715" w:rsidRPr="00EF5447" w:rsidRDefault="006B2715" w:rsidP="00405771">
            <w:pPr>
              <w:pStyle w:val="TAC"/>
              <w:rPr>
                <w:lang w:eastAsia="zh-CN"/>
              </w:rPr>
            </w:pPr>
            <w:r w:rsidRPr="00F46994">
              <w:rPr>
                <w:lang w:eastAsia="ko-KR"/>
              </w:rPr>
              <w:t>DC_1-(n)3-n8</w:t>
            </w:r>
          </w:p>
        </w:tc>
        <w:tc>
          <w:tcPr>
            <w:tcW w:w="1488" w:type="dxa"/>
            <w:vAlign w:val="center"/>
          </w:tcPr>
          <w:p w14:paraId="7E1FA28E" w14:textId="77777777" w:rsidR="006B2715" w:rsidRPr="00EF5447" w:rsidRDefault="006B2715" w:rsidP="00405771">
            <w:pPr>
              <w:pStyle w:val="TAC"/>
              <w:rPr>
                <w:rFonts w:cs="Arial"/>
                <w:lang w:eastAsia="ja-JP"/>
              </w:rPr>
            </w:pPr>
            <w:r>
              <w:rPr>
                <w:lang w:eastAsia="ko-KR"/>
              </w:rPr>
              <w:t>-</w:t>
            </w:r>
          </w:p>
        </w:tc>
        <w:tc>
          <w:tcPr>
            <w:tcW w:w="1489" w:type="dxa"/>
            <w:vAlign w:val="center"/>
          </w:tcPr>
          <w:p w14:paraId="1EAC211E" w14:textId="77777777" w:rsidR="006B2715" w:rsidRPr="00EF5447" w:rsidRDefault="006B2715" w:rsidP="00405771">
            <w:pPr>
              <w:pStyle w:val="TAC"/>
              <w:rPr>
                <w:rFonts w:cs="Arial"/>
                <w:lang w:eastAsia="zh-CN"/>
              </w:rPr>
            </w:pPr>
            <w:r>
              <w:t>-</w:t>
            </w:r>
          </w:p>
        </w:tc>
        <w:tc>
          <w:tcPr>
            <w:tcW w:w="1403" w:type="dxa"/>
            <w:vAlign w:val="center"/>
          </w:tcPr>
          <w:p w14:paraId="4C7F355E" w14:textId="77777777" w:rsidR="006B2715" w:rsidRPr="00EF5447" w:rsidRDefault="006B2715" w:rsidP="00405771">
            <w:pPr>
              <w:pStyle w:val="TAC"/>
              <w:rPr>
                <w:rFonts w:cs="Arial"/>
                <w:lang w:eastAsia="zh-CN"/>
              </w:rPr>
            </w:pPr>
            <w:r>
              <w:t>-</w:t>
            </w:r>
          </w:p>
        </w:tc>
        <w:tc>
          <w:tcPr>
            <w:tcW w:w="1403" w:type="dxa"/>
            <w:vAlign w:val="center"/>
          </w:tcPr>
          <w:p w14:paraId="472F3D33" w14:textId="77777777" w:rsidR="006B2715" w:rsidRPr="00EF5447" w:rsidRDefault="006B2715" w:rsidP="00405771">
            <w:pPr>
              <w:pStyle w:val="TAC"/>
              <w:rPr>
                <w:rFonts w:cs="Arial"/>
                <w:lang w:eastAsia="ja-JP"/>
              </w:rPr>
            </w:pPr>
            <w:r>
              <w:rPr>
                <w:szCs w:val="18"/>
              </w:rPr>
              <w:t>-</w:t>
            </w:r>
          </w:p>
        </w:tc>
      </w:tr>
      <w:tr w:rsidR="00B452A8" w:rsidRPr="00EF5447" w14:paraId="3412832A" w14:textId="77777777" w:rsidTr="00B452A8">
        <w:trPr>
          <w:trHeight w:val="187"/>
          <w:jc w:val="center"/>
          <w:ins w:id="194" w:author="Huawei" w:date="2024-09-30T16:26:00Z"/>
        </w:trPr>
        <w:tc>
          <w:tcPr>
            <w:tcW w:w="2155" w:type="dxa"/>
            <w:tcBorders>
              <w:bottom w:val="single" w:sz="4" w:space="0" w:color="auto"/>
            </w:tcBorders>
            <w:shd w:val="clear" w:color="auto" w:fill="auto"/>
          </w:tcPr>
          <w:p w14:paraId="609394D1" w14:textId="77777777" w:rsidR="00B452A8" w:rsidRDefault="00B452A8" w:rsidP="00B452A8">
            <w:pPr>
              <w:pStyle w:val="TAC"/>
              <w:rPr>
                <w:ins w:id="195" w:author="Huawei" w:date="2024-09-30T16:26:00Z"/>
              </w:rPr>
            </w:pPr>
            <w:ins w:id="196" w:author="Huawei" w:date="2024-09-30T16:26:00Z">
              <w:r w:rsidRPr="0029076F">
                <w:t>DC_1-3_n</w:t>
              </w:r>
              <w:r>
                <w:t>1</w:t>
              </w:r>
              <w:r w:rsidRPr="0029076F">
                <w:t>-n</w:t>
              </w:r>
              <w:r>
                <w:t>78</w:t>
              </w:r>
            </w:ins>
          </w:p>
          <w:p w14:paraId="0F28908D" w14:textId="1E3FC5D0" w:rsidR="002A63DC" w:rsidRPr="002A63DC" w:rsidRDefault="002A63DC" w:rsidP="00B452A8">
            <w:pPr>
              <w:pStyle w:val="TAC"/>
              <w:rPr>
                <w:ins w:id="197" w:author="Huawei" w:date="2024-09-30T16:26:00Z"/>
                <w:rFonts w:eastAsiaTheme="minorEastAsia"/>
                <w:lang w:eastAsia="ko-KR"/>
              </w:rPr>
            </w:pPr>
            <w:ins w:id="198" w:author="Huawei" w:date="2024-09-30T16:26:00Z">
              <w:r w:rsidRPr="0029076F">
                <w:t>DC_1-3</w:t>
              </w:r>
            </w:ins>
            <w:ins w:id="199" w:author="Huawei" w:date="2024-09-30T16:27:00Z">
              <w:r>
                <w:t>-3</w:t>
              </w:r>
            </w:ins>
            <w:ins w:id="200" w:author="Huawei" w:date="2024-09-30T16:26:00Z">
              <w:r w:rsidRPr="0029076F">
                <w:t>_n</w:t>
              </w:r>
              <w:r>
                <w:t>1</w:t>
              </w:r>
              <w:r w:rsidRPr="0029076F">
                <w:t>-n</w:t>
              </w:r>
              <w:r>
                <w:t>78</w:t>
              </w:r>
            </w:ins>
          </w:p>
        </w:tc>
        <w:tc>
          <w:tcPr>
            <w:tcW w:w="1488" w:type="dxa"/>
            <w:vAlign w:val="center"/>
          </w:tcPr>
          <w:p w14:paraId="223E2D18" w14:textId="5E2F328A" w:rsidR="00B452A8" w:rsidRDefault="00B452A8" w:rsidP="00B452A8">
            <w:pPr>
              <w:pStyle w:val="TAC"/>
              <w:rPr>
                <w:ins w:id="201" w:author="Huawei" w:date="2024-09-30T16:26:00Z"/>
                <w:rFonts w:cs="Arial"/>
                <w:lang w:eastAsia="ko-KR"/>
              </w:rPr>
            </w:pPr>
            <w:ins w:id="202" w:author="Huawei" w:date="2024-09-30T16:26:00Z">
              <w:r w:rsidRPr="0029076F">
                <w:t>-</w:t>
              </w:r>
            </w:ins>
          </w:p>
        </w:tc>
        <w:tc>
          <w:tcPr>
            <w:tcW w:w="1489" w:type="dxa"/>
            <w:vAlign w:val="center"/>
          </w:tcPr>
          <w:p w14:paraId="4654AA37" w14:textId="53B2C42E" w:rsidR="00B452A8" w:rsidRDefault="00B452A8" w:rsidP="00B452A8">
            <w:pPr>
              <w:pStyle w:val="TAC"/>
              <w:rPr>
                <w:ins w:id="203" w:author="Huawei" w:date="2024-09-30T16:26:00Z"/>
                <w:rFonts w:cs="Arial"/>
                <w:lang w:eastAsia="zh-CN"/>
              </w:rPr>
            </w:pPr>
            <w:ins w:id="204" w:author="Huawei" w:date="2024-09-30T16:26:00Z">
              <w:r w:rsidRPr="0029076F">
                <w:t>-</w:t>
              </w:r>
            </w:ins>
          </w:p>
        </w:tc>
        <w:tc>
          <w:tcPr>
            <w:tcW w:w="1403" w:type="dxa"/>
            <w:vAlign w:val="center"/>
          </w:tcPr>
          <w:p w14:paraId="3912D82C" w14:textId="0C1CEFB5" w:rsidR="00B452A8" w:rsidRDefault="00B452A8" w:rsidP="00B452A8">
            <w:pPr>
              <w:pStyle w:val="TAC"/>
              <w:rPr>
                <w:ins w:id="205" w:author="Huawei" w:date="2024-09-30T16:26:00Z"/>
                <w:rFonts w:cs="Arial"/>
                <w:lang w:eastAsia="zh-CN"/>
              </w:rPr>
            </w:pPr>
            <w:ins w:id="206" w:author="Huawei" w:date="2024-09-30T16:26:00Z">
              <w:r w:rsidRPr="0029076F">
                <w:t>-</w:t>
              </w:r>
            </w:ins>
          </w:p>
        </w:tc>
        <w:tc>
          <w:tcPr>
            <w:tcW w:w="1403" w:type="dxa"/>
            <w:vAlign w:val="center"/>
          </w:tcPr>
          <w:p w14:paraId="22FBE1CF" w14:textId="391F38A6" w:rsidR="00B452A8" w:rsidRPr="00EF5447" w:rsidRDefault="00B452A8" w:rsidP="00B452A8">
            <w:pPr>
              <w:pStyle w:val="TAC"/>
              <w:rPr>
                <w:ins w:id="207" w:author="Huawei" w:date="2024-09-30T16:26:00Z"/>
                <w:rFonts w:cs="Arial"/>
                <w:szCs w:val="18"/>
                <w:lang w:eastAsia="zh-CN"/>
              </w:rPr>
            </w:pPr>
            <w:ins w:id="208" w:author="Huawei" w:date="2024-09-30T16:26:00Z">
              <w:r w:rsidRPr="0029076F">
                <w:t>0.5</w:t>
              </w:r>
            </w:ins>
          </w:p>
        </w:tc>
      </w:tr>
      <w:tr w:rsidR="006B2715" w:rsidRPr="00EF5447" w14:paraId="6BF53368" w14:textId="77777777" w:rsidTr="00405771">
        <w:trPr>
          <w:trHeight w:val="187"/>
          <w:jc w:val="center"/>
        </w:trPr>
        <w:tc>
          <w:tcPr>
            <w:tcW w:w="2155" w:type="dxa"/>
            <w:tcBorders>
              <w:bottom w:val="single" w:sz="4" w:space="0" w:color="auto"/>
            </w:tcBorders>
            <w:shd w:val="clear" w:color="auto" w:fill="auto"/>
          </w:tcPr>
          <w:p w14:paraId="45A538B2" w14:textId="77777777" w:rsidR="006B2715" w:rsidRPr="00EF5447" w:rsidRDefault="006B2715" w:rsidP="00405771">
            <w:pPr>
              <w:pStyle w:val="TAC"/>
              <w:rPr>
                <w:lang w:eastAsia="zh-CN"/>
              </w:rPr>
            </w:pPr>
            <w:r w:rsidRPr="00EF5447">
              <w:rPr>
                <w:lang w:eastAsia="ko-KR"/>
              </w:rPr>
              <w:t>DC_1-3_n3-n41</w:t>
            </w:r>
          </w:p>
        </w:tc>
        <w:tc>
          <w:tcPr>
            <w:tcW w:w="1488" w:type="dxa"/>
            <w:vAlign w:val="center"/>
          </w:tcPr>
          <w:p w14:paraId="6E7CE997" w14:textId="77777777" w:rsidR="006B2715" w:rsidRPr="00EF5447" w:rsidRDefault="006B2715" w:rsidP="00405771">
            <w:pPr>
              <w:pStyle w:val="TAC"/>
              <w:rPr>
                <w:rFonts w:cs="Arial"/>
                <w:lang w:eastAsia="ja-JP"/>
              </w:rPr>
            </w:pPr>
            <w:r>
              <w:rPr>
                <w:rFonts w:cs="Arial"/>
                <w:lang w:eastAsia="ko-KR"/>
              </w:rPr>
              <w:t>-</w:t>
            </w:r>
          </w:p>
        </w:tc>
        <w:tc>
          <w:tcPr>
            <w:tcW w:w="1489" w:type="dxa"/>
            <w:vAlign w:val="center"/>
          </w:tcPr>
          <w:p w14:paraId="491A3965"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E18B521"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4E979DE" w14:textId="77777777" w:rsidR="006B2715" w:rsidRPr="00EF5447" w:rsidRDefault="006B2715" w:rsidP="00405771">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B2715" w:rsidRPr="00EF5447" w14:paraId="63104140" w14:textId="77777777" w:rsidTr="00405771">
        <w:trPr>
          <w:trHeight w:val="187"/>
          <w:jc w:val="center"/>
        </w:trPr>
        <w:tc>
          <w:tcPr>
            <w:tcW w:w="2155" w:type="dxa"/>
            <w:tcBorders>
              <w:bottom w:val="single" w:sz="4" w:space="0" w:color="auto"/>
            </w:tcBorders>
            <w:shd w:val="clear" w:color="auto" w:fill="auto"/>
          </w:tcPr>
          <w:p w14:paraId="38C1FCFD" w14:textId="77777777" w:rsidR="006B2715" w:rsidRPr="00EF5447" w:rsidRDefault="006B2715" w:rsidP="00405771">
            <w:pPr>
              <w:pStyle w:val="TAC"/>
              <w:rPr>
                <w:lang w:eastAsia="zh-CN"/>
              </w:rPr>
            </w:pPr>
            <w:r w:rsidRPr="00EF5447">
              <w:rPr>
                <w:rFonts w:eastAsia="MS Mincho" w:cs="Arial"/>
                <w:bCs/>
                <w:szCs w:val="18"/>
              </w:rPr>
              <w:t>DC_1-3_n3-n77</w:t>
            </w:r>
          </w:p>
        </w:tc>
        <w:tc>
          <w:tcPr>
            <w:tcW w:w="1488" w:type="dxa"/>
            <w:vAlign w:val="center"/>
          </w:tcPr>
          <w:p w14:paraId="05135872" w14:textId="77777777" w:rsidR="006B2715" w:rsidRPr="00EF5447" w:rsidRDefault="006B2715" w:rsidP="00405771">
            <w:pPr>
              <w:pStyle w:val="TAC"/>
              <w:rPr>
                <w:rFonts w:cs="Arial"/>
                <w:lang w:eastAsia="ja-JP"/>
              </w:rPr>
            </w:pPr>
            <w:r>
              <w:rPr>
                <w:rFonts w:eastAsia="等线" w:cs="Arial"/>
                <w:bCs/>
                <w:szCs w:val="18"/>
                <w:lang w:eastAsia="zh-CN"/>
              </w:rPr>
              <w:t>0.2</w:t>
            </w:r>
          </w:p>
        </w:tc>
        <w:tc>
          <w:tcPr>
            <w:tcW w:w="1489" w:type="dxa"/>
            <w:vAlign w:val="center"/>
          </w:tcPr>
          <w:p w14:paraId="5234BB6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06E5F1" w14:textId="77777777" w:rsidR="006B2715" w:rsidRPr="00EF5447" w:rsidRDefault="006B2715" w:rsidP="00405771">
            <w:pPr>
              <w:pStyle w:val="TAC"/>
              <w:rPr>
                <w:rFonts w:cs="Arial"/>
                <w:lang w:eastAsia="ja-JP"/>
              </w:rPr>
            </w:pPr>
            <w:r w:rsidRPr="00EF5447">
              <w:rPr>
                <w:rFonts w:cs="Arial"/>
                <w:szCs w:val="18"/>
                <w:lang w:eastAsia="zh-CN"/>
              </w:rPr>
              <w:t>0.2</w:t>
            </w:r>
          </w:p>
        </w:tc>
        <w:tc>
          <w:tcPr>
            <w:tcW w:w="1403" w:type="dxa"/>
            <w:vAlign w:val="center"/>
          </w:tcPr>
          <w:p w14:paraId="3FB021D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42C0839A" w14:textId="77777777" w:rsidTr="00405771">
        <w:trPr>
          <w:trHeight w:val="187"/>
          <w:jc w:val="center"/>
        </w:trPr>
        <w:tc>
          <w:tcPr>
            <w:tcW w:w="2155" w:type="dxa"/>
            <w:tcBorders>
              <w:bottom w:val="single" w:sz="4" w:space="0" w:color="auto"/>
            </w:tcBorders>
            <w:shd w:val="clear" w:color="auto" w:fill="auto"/>
          </w:tcPr>
          <w:p w14:paraId="01A41AE8" w14:textId="77777777" w:rsidR="006B2715" w:rsidRPr="00EF5447" w:rsidRDefault="006B2715" w:rsidP="00405771">
            <w:pPr>
              <w:pStyle w:val="TAC"/>
              <w:rPr>
                <w:rFonts w:eastAsia="MS Mincho" w:cs="Arial"/>
                <w:bCs/>
                <w:szCs w:val="18"/>
              </w:rPr>
            </w:pPr>
            <w:r w:rsidRPr="00EE772B">
              <w:t>DC_1-3-5_n28</w:t>
            </w:r>
          </w:p>
        </w:tc>
        <w:tc>
          <w:tcPr>
            <w:tcW w:w="1488" w:type="dxa"/>
            <w:vAlign w:val="center"/>
          </w:tcPr>
          <w:p w14:paraId="0FA8E3EA" w14:textId="77777777" w:rsidR="006B2715" w:rsidRDefault="006B2715" w:rsidP="00405771">
            <w:pPr>
              <w:pStyle w:val="TAC"/>
              <w:rPr>
                <w:rFonts w:eastAsia="等线" w:cs="Arial"/>
                <w:bCs/>
                <w:szCs w:val="18"/>
                <w:lang w:eastAsia="zh-CN"/>
              </w:rPr>
            </w:pPr>
            <w:r>
              <w:rPr>
                <w:rFonts w:cs="Arial"/>
                <w:szCs w:val="18"/>
                <w:lang w:eastAsia="zh-CN"/>
              </w:rPr>
              <w:t>-</w:t>
            </w:r>
          </w:p>
        </w:tc>
        <w:tc>
          <w:tcPr>
            <w:tcW w:w="1489" w:type="dxa"/>
            <w:vAlign w:val="center"/>
          </w:tcPr>
          <w:p w14:paraId="5D3C533C"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6E521839" w14:textId="77777777" w:rsidR="006B2715" w:rsidRPr="00EF5447" w:rsidRDefault="006B2715" w:rsidP="00405771">
            <w:pPr>
              <w:pStyle w:val="TAC"/>
              <w:rPr>
                <w:rFonts w:cs="Arial"/>
                <w:szCs w:val="18"/>
                <w:lang w:eastAsia="zh-CN"/>
              </w:rPr>
            </w:pPr>
            <w:r w:rsidRPr="00EF5447">
              <w:rPr>
                <w:rFonts w:cs="Arial"/>
                <w:szCs w:val="18"/>
                <w:lang w:eastAsia="zh-CN"/>
              </w:rPr>
              <w:t>0.2</w:t>
            </w:r>
          </w:p>
        </w:tc>
        <w:tc>
          <w:tcPr>
            <w:tcW w:w="1403" w:type="dxa"/>
            <w:vAlign w:val="center"/>
          </w:tcPr>
          <w:p w14:paraId="5E7828C2"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210AA3DF" w14:textId="77777777" w:rsidTr="00405771">
        <w:trPr>
          <w:trHeight w:val="187"/>
          <w:jc w:val="center"/>
        </w:trPr>
        <w:tc>
          <w:tcPr>
            <w:tcW w:w="2155" w:type="dxa"/>
            <w:tcBorders>
              <w:bottom w:val="single" w:sz="4" w:space="0" w:color="auto"/>
            </w:tcBorders>
            <w:shd w:val="clear" w:color="auto" w:fill="auto"/>
          </w:tcPr>
          <w:p w14:paraId="6E857EB6" w14:textId="77777777" w:rsidR="006B2715" w:rsidRPr="00EF5447" w:rsidRDefault="006B2715" w:rsidP="00405771">
            <w:pPr>
              <w:pStyle w:val="TAC"/>
              <w:rPr>
                <w:rFonts w:eastAsia="MS Mincho" w:cs="Arial"/>
                <w:bCs/>
                <w:szCs w:val="18"/>
              </w:rPr>
            </w:pPr>
            <w:r>
              <w:t>DC_1-3_n5</w:t>
            </w:r>
            <w:r w:rsidRPr="0021076F">
              <w:t>-n40</w:t>
            </w:r>
          </w:p>
        </w:tc>
        <w:tc>
          <w:tcPr>
            <w:tcW w:w="1488" w:type="dxa"/>
            <w:vAlign w:val="center"/>
          </w:tcPr>
          <w:p w14:paraId="125B0F2B" w14:textId="77777777" w:rsidR="006B2715" w:rsidRDefault="006B2715" w:rsidP="00405771">
            <w:pPr>
              <w:pStyle w:val="TAC"/>
              <w:rPr>
                <w:rFonts w:eastAsia="等线" w:cs="Arial"/>
                <w:bCs/>
                <w:szCs w:val="18"/>
                <w:lang w:eastAsia="zh-CN"/>
              </w:rPr>
            </w:pPr>
            <w:r>
              <w:rPr>
                <w:rFonts w:eastAsia="等线" w:cs="Arial" w:hint="eastAsia"/>
                <w:bCs/>
                <w:szCs w:val="18"/>
                <w:lang w:eastAsia="zh-CN"/>
              </w:rPr>
              <w:t>-</w:t>
            </w:r>
          </w:p>
        </w:tc>
        <w:tc>
          <w:tcPr>
            <w:tcW w:w="1489" w:type="dxa"/>
            <w:vAlign w:val="center"/>
          </w:tcPr>
          <w:p w14:paraId="4A61B29F"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210E5AFA"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EC4DACC" w14:textId="77777777" w:rsidR="006B2715" w:rsidRDefault="006B2715" w:rsidP="00405771">
            <w:pPr>
              <w:pStyle w:val="TAC"/>
              <w:rPr>
                <w:rFonts w:cs="Arial"/>
                <w:lang w:eastAsia="zh-CN"/>
              </w:rPr>
            </w:pPr>
            <w:r>
              <w:rPr>
                <w:rFonts w:cs="Arial" w:hint="eastAsia"/>
                <w:lang w:eastAsia="zh-CN"/>
              </w:rPr>
              <w:t>0</w:t>
            </w:r>
            <w:r>
              <w:rPr>
                <w:rFonts w:cs="Arial"/>
                <w:lang w:eastAsia="zh-CN"/>
              </w:rPr>
              <w:t>.8</w:t>
            </w:r>
          </w:p>
        </w:tc>
      </w:tr>
      <w:tr w:rsidR="006B2715" w14:paraId="34D83141" w14:textId="77777777" w:rsidTr="00405771">
        <w:trPr>
          <w:trHeight w:val="187"/>
          <w:jc w:val="center"/>
        </w:trPr>
        <w:tc>
          <w:tcPr>
            <w:tcW w:w="2155" w:type="dxa"/>
            <w:tcBorders>
              <w:bottom w:val="single" w:sz="4" w:space="0" w:color="auto"/>
            </w:tcBorders>
            <w:shd w:val="clear" w:color="auto" w:fill="auto"/>
          </w:tcPr>
          <w:p w14:paraId="303D5ABC" w14:textId="77777777" w:rsidR="006B2715" w:rsidRDefault="006B2715" w:rsidP="00405771">
            <w:pPr>
              <w:pStyle w:val="TAC"/>
            </w:pPr>
            <w:r>
              <w:t>DC_1-3-5_</w:t>
            </w:r>
            <w:r w:rsidRPr="0021076F">
              <w:t>n40</w:t>
            </w:r>
          </w:p>
        </w:tc>
        <w:tc>
          <w:tcPr>
            <w:tcW w:w="1488" w:type="dxa"/>
            <w:vAlign w:val="center"/>
          </w:tcPr>
          <w:p w14:paraId="3CCEA508" w14:textId="77777777" w:rsidR="006B2715" w:rsidRDefault="006B2715" w:rsidP="00405771">
            <w:pPr>
              <w:pStyle w:val="TAC"/>
              <w:rPr>
                <w:rFonts w:eastAsia="等线" w:cs="Arial"/>
                <w:bCs/>
                <w:szCs w:val="18"/>
                <w:lang w:eastAsia="zh-CN"/>
              </w:rPr>
            </w:pPr>
            <w:r>
              <w:rPr>
                <w:rFonts w:eastAsiaTheme="minorEastAsia" w:cs="Arial" w:hint="eastAsia"/>
                <w:bCs/>
                <w:szCs w:val="18"/>
                <w:lang w:eastAsia="ko-KR"/>
              </w:rPr>
              <w:t>-</w:t>
            </w:r>
          </w:p>
        </w:tc>
        <w:tc>
          <w:tcPr>
            <w:tcW w:w="1489" w:type="dxa"/>
            <w:vAlign w:val="center"/>
          </w:tcPr>
          <w:p w14:paraId="5E9DE95D" w14:textId="77777777" w:rsidR="006B2715" w:rsidRDefault="006B2715" w:rsidP="00405771">
            <w:pPr>
              <w:pStyle w:val="TAC"/>
              <w:rPr>
                <w:rFonts w:cs="Arial"/>
                <w:lang w:eastAsia="zh-CN"/>
              </w:rPr>
            </w:pPr>
            <w:r>
              <w:rPr>
                <w:rFonts w:eastAsiaTheme="minorEastAsia" w:cs="Arial" w:hint="eastAsia"/>
                <w:lang w:eastAsia="ko-KR"/>
              </w:rPr>
              <w:t>-</w:t>
            </w:r>
          </w:p>
        </w:tc>
        <w:tc>
          <w:tcPr>
            <w:tcW w:w="1403" w:type="dxa"/>
            <w:vAlign w:val="center"/>
          </w:tcPr>
          <w:p w14:paraId="6B0E7D3C" w14:textId="77777777" w:rsidR="006B2715" w:rsidRDefault="006B2715" w:rsidP="00405771">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25E74895" w14:textId="77777777" w:rsidR="006B2715" w:rsidRDefault="006B2715" w:rsidP="00405771">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B2715" w:rsidRPr="00EF5447" w14:paraId="2B79F590" w14:textId="77777777" w:rsidTr="00405771">
        <w:trPr>
          <w:trHeight w:val="187"/>
          <w:jc w:val="center"/>
        </w:trPr>
        <w:tc>
          <w:tcPr>
            <w:tcW w:w="2155" w:type="dxa"/>
            <w:tcBorders>
              <w:top w:val="single" w:sz="4" w:space="0" w:color="auto"/>
              <w:bottom w:val="single" w:sz="4" w:space="0" w:color="auto"/>
            </w:tcBorders>
            <w:shd w:val="clear" w:color="auto" w:fill="auto"/>
          </w:tcPr>
          <w:p w14:paraId="64E65C22" w14:textId="77777777" w:rsidR="006B2715" w:rsidRPr="00EF5447" w:rsidRDefault="006B2715" w:rsidP="00405771">
            <w:pPr>
              <w:pStyle w:val="TAC"/>
              <w:rPr>
                <w:lang w:eastAsia="zh-CN"/>
              </w:rPr>
            </w:pPr>
            <w:r>
              <w:rPr>
                <w:rFonts w:eastAsia="Yu Mincho" w:cs="Arial"/>
                <w:lang w:val="en-US" w:eastAsia="ja-JP"/>
              </w:rPr>
              <w:t>DC_1-3-5_n77</w:t>
            </w:r>
          </w:p>
        </w:tc>
        <w:tc>
          <w:tcPr>
            <w:tcW w:w="1488" w:type="dxa"/>
            <w:vAlign w:val="center"/>
          </w:tcPr>
          <w:p w14:paraId="7469762A" w14:textId="77777777" w:rsidR="006B2715" w:rsidRPr="00EF5447" w:rsidRDefault="006B2715" w:rsidP="00405771">
            <w:pPr>
              <w:pStyle w:val="TAC"/>
              <w:rPr>
                <w:rFonts w:cs="Arial"/>
                <w:lang w:eastAsia="ja-JP"/>
              </w:rPr>
            </w:pPr>
            <w:r>
              <w:rPr>
                <w:rFonts w:eastAsia="等线" w:cs="Arial"/>
                <w:bCs/>
                <w:szCs w:val="18"/>
                <w:lang w:eastAsia="zh-CN"/>
              </w:rPr>
              <w:t>0.2</w:t>
            </w:r>
          </w:p>
        </w:tc>
        <w:tc>
          <w:tcPr>
            <w:tcW w:w="1489" w:type="dxa"/>
            <w:vAlign w:val="center"/>
          </w:tcPr>
          <w:p w14:paraId="0CE72618"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AAD0B83" w14:textId="77777777" w:rsidR="006B2715" w:rsidRPr="00EF5447" w:rsidRDefault="006B2715" w:rsidP="00405771">
            <w:pPr>
              <w:pStyle w:val="TAC"/>
              <w:rPr>
                <w:rFonts w:cs="Arial"/>
                <w:lang w:eastAsia="ja-JP"/>
              </w:rPr>
            </w:pPr>
            <w:r w:rsidRPr="00EF5447">
              <w:rPr>
                <w:rFonts w:cs="Arial"/>
                <w:szCs w:val="18"/>
                <w:lang w:eastAsia="zh-CN"/>
              </w:rPr>
              <w:t>0.2</w:t>
            </w:r>
          </w:p>
        </w:tc>
        <w:tc>
          <w:tcPr>
            <w:tcW w:w="1403" w:type="dxa"/>
            <w:vAlign w:val="center"/>
          </w:tcPr>
          <w:p w14:paraId="7B9F5B2E"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.5</w:t>
            </w:r>
          </w:p>
        </w:tc>
      </w:tr>
      <w:tr w:rsidR="006B2715" w:rsidRPr="00EF5447" w14:paraId="2CE33E9F" w14:textId="77777777" w:rsidTr="00405771">
        <w:trPr>
          <w:trHeight w:val="187"/>
          <w:jc w:val="center"/>
        </w:trPr>
        <w:tc>
          <w:tcPr>
            <w:tcW w:w="2155" w:type="dxa"/>
            <w:tcBorders>
              <w:top w:val="single" w:sz="4" w:space="0" w:color="auto"/>
              <w:bottom w:val="single" w:sz="4" w:space="0" w:color="auto"/>
            </w:tcBorders>
            <w:shd w:val="clear" w:color="auto" w:fill="auto"/>
          </w:tcPr>
          <w:p w14:paraId="00CE66EA" w14:textId="77777777" w:rsidR="006B2715" w:rsidRPr="00EF5447" w:rsidRDefault="006B2715" w:rsidP="00405771">
            <w:pPr>
              <w:pStyle w:val="TAC"/>
              <w:rPr>
                <w:lang w:eastAsia="zh-CN"/>
              </w:rPr>
            </w:pPr>
            <w:r w:rsidRPr="00EF5447">
              <w:rPr>
                <w:rFonts w:eastAsia="MS Mincho" w:cs="Arial"/>
                <w:bCs/>
                <w:szCs w:val="18"/>
              </w:rPr>
              <w:t>DC_1-3_n3-n78</w:t>
            </w:r>
          </w:p>
        </w:tc>
        <w:tc>
          <w:tcPr>
            <w:tcW w:w="1488" w:type="dxa"/>
            <w:vAlign w:val="center"/>
          </w:tcPr>
          <w:p w14:paraId="094ECB12" w14:textId="77777777" w:rsidR="006B2715" w:rsidRPr="00EF5447" w:rsidRDefault="006B2715" w:rsidP="00405771">
            <w:pPr>
              <w:pStyle w:val="TAC"/>
              <w:rPr>
                <w:rFonts w:cs="Arial"/>
                <w:lang w:eastAsia="ja-JP"/>
              </w:rPr>
            </w:pPr>
            <w:r>
              <w:rPr>
                <w:rFonts w:eastAsia="等线" w:cs="Arial"/>
                <w:bCs/>
                <w:szCs w:val="18"/>
                <w:lang w:eastAsia="zh-CN"/>
              </w:rPr>
              <w:t>0.2</w:t>
            </w:r>
          </w:p>
        </w:tc>
        <w:tc>
          <w:tcPr>
            <w:tcW w:w="1489" w:type="dxa"/>
            <w:vAlign w:val="center"/>
          </w:tcPr>
          <w:p w14:paraId="2ED11D86"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7667490" w14:textId="77777777" w:rsidR="006B2715" w:rsidRPr="00EF5447" w:rsidRDefault="006B2715" w:rsidP="00405771">
            <w:pPr>
              <w:pStyle w:val="TAC"/>
              <w:rPr>
                <w:rFonts w:cs="Arial"/>
                <w:lang w:eastAsia="ja-JP"/>
              </w:rPr>
            </w:pPr>
            <w:r w:rsidRPr="00EF5447">
              <w:rPr>
                <w:rFonts w:cs="Arial"/>
                <w:szCs w:val="18"/>
                <w:lang w:eastAsia="zh-CN"/>
              </w:rPr>
              <w:t>0.2</w:t>
            </w:r>
          </w:p>
        </w:tc>
        <w:tc>
          <w:tcPr>
            <w:tcW w:w="1403" w:type="dxa"/>
            <w:vAlign w:val="center"/>
          </w:tcPr>
          <w:p w14:paraId="20927019"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.5</w:t>
            </w:r>
          </w:p>
        </w:tc>
      </w:tr>
      <w:tr w:rsidR="006B2715" w:rsidRPr="00CC1E91" w14:paraId="103D21FE" w14:textId="77777777" w:rsidTr="00405771">
        <w:trPr>
          <w:trHeight w:val="187"/>
          <w:jc w:val="center"/>
        </w:trPr>
        <w:tc>
          <w:tcPr>
            <w:tcW w:w="2155" w:type="dxa"/>
            <w:tcBorders>
              <w:top w:val="single" w:sz="4" w:space="0" w:color="auto"/>
              <w:bottom w:val="single" w:sz="4" w:space="0" w:color="auto"/>
            </w:tcBorders>
            <w:shd w:val="clear" w:color="auto" w:fill="auto"/>
          </w:tcPr>
          <w:p w14:paraId="24E61931" w14:textId="77777777" w:rsidR="006B2715" w:rsidRPr="00EF5447" w:rsidRDefault="006B2715" w:rsidP="00405771">
            <w:pPr>
              <w:pStyle w:val="TAC"/>
              <w:rPr>
                <w:lang w:eastAsia="zh-CN"/>
              </w:rPr>
            </w:pPr>
            <w:r w:rsidRPr="00EF5447">
              <w:rPr>
                <w:lang w:eastAsia="zh-CN"/>
              </w:rPr>
              <w:t>DC_1-3-5_n78</w:t>
            </w:r>
          </w:p>
        </w:tc>
        <w:tc>
          <w:tcPr>
            <w:tcW w:w="1488" w:type="dxa"/>
            <w:vAlign w:val="center"/>
          </w:tcPr>
          <w:p w14:paraId="2A612A35" w14:textId="77777777" w:rsidR="006B2715" w:rsidRPr="00EF5447" w:rsidRDefault="006B2715" w:rsidP="00405771">
            <w:pPr>
              <w:pStyle w:val="TAC"/>
              <w:rPr>
                <w:rFonts w:eastAsia="Malgun Gothic" w:cs="Arial"/>
                <w:lang w:eastAsia="ko-KR"/>
              </w:rPr>
            </w:pPr>
            <w:r>
              <w:rPr>
                <w:rFonts w:cs="Arial"/>
                <w:lang w:eastAsia="ja-JP"/>
              </w:rPr>
              <w:t>0.2</w:t>
            </w:r>
          </w:p>
        </w:tc>
        <w:tc>
          <w:tcPr>
            <w:tcW w:w="1489" w:type="dxa"/>
            <w:vAlign w:val="center"/>
          </w:tcPr>
          <w:p w14:paraId="6C9CF45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561E22" w14:textId="77777777" w:rsidR="006B2715" w:rsidRPr="00EF5447" w:rsidRDefault="006B2715" w:rsidP="00405771">
            <w:pPr>
              <w:pStyle w:val="TAC"/>
              <w:rPr>
                <w:rFonts w:eastAsia="MS Mincho" w:cs="Arial"/>
                <w:lang w:eastAsia="ja-JP"/>
              </w:rPr>
            </w:pPr>
            <w:r>
              <w:rPr>
                <w:rFonts w:cs="Arial"/>
                <w:lang w:eastAsia="ja-JP"/>
              </w:rPr>
              <w:t>-</w:t>
            </w:r>
          </w:p>
        </w:tc>
        <w:tc>
          <w:tcPr>
            <w:tcW w:w="1403" w:type="dxa"/>
            <w:vAlign w:val="center"/>
          </w:tcPr>
          <w:p w14:paraId="6ECED7E3"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5148FC5C" w14:textId="77777777" w:rsidTr="00405771">
        <w:trPr>
          <w:trHeight w:val="187"/>
          <w:jc w:val="center"/>
        </w:trPr>
        <w:tc>
          <w:tcPr>
            <w:tcW w:w="2155" w:type="dxa"/>
            <w:tcBorders>
              <w:bottom w:val="single" w:sz="4" w:space="0" w:color="auto"/>
            </w:tcBorders>
          </w:tcPr>
          <w:p w14:paraId="144DD0F0" w14:textId="77777777" w:rsidR="006B2715" w:rsidRDefault="006B2715" w:rsidP="00405771">
            <w:pPr>
              <w:pStyle w:val="TAC"/>
              <w:rPr>
                <w:lang w:eastAsia="zh-CN"/>
              </w:rPr>
            </w:pPr>
            <w:r w:rsidRPr="00EF5447">
              <w:rPr>
                <w:lang w:eastAsia="zh-CN"/>
              </w:rPr>
              <w:t>DC_1-3-7_n28</w:t>
            </w:r>
          </w:p>
          <w:p w14:paraId="08553B7E" w14:textId="77777777" w:rsidR="006B2715" w:rsidRPr="00EF5447" w:rsidRDefault="006B2715" w:rsidP="00405771">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48D7FC02" w14:textId="77777777" w:rsidR="006B2715" w:rsidRPr="00EF5447" w:rsidRDefault="006B2715" w:rsidP="00405771">
            <w:pPr>
              <w:pStyle w:val="TAC"/>
              <w:rPr>
                <w:rFonts w:eastAsia="Malgun Gothic" w:cs="Arial"/>
                <w:lang w:eastAsia="ko-KR"/>
              </w:rPr>
            </w:pPr>
            <w:r>
              <w:rPr>
                <w:rFonts w:cs="Arial"/>
                <w:lang w:eastAsia="ja-JP"/>
              </w:rPr>
              <w:t>-</w:t>
            </w:r>
          </w:p>
        </w:tc>
        <w:tc>
          <w:tcPr>
            <w:tcW w:w="1489" w:type="dxa"/>
            <w:vAlign w:val="center"/>
          </w:tcPr>
          <w:p w14:paraId="20EBAB26"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0C11A328" w14:textId="77777777" w:rsidR="006B2715" w:rsidRPr="00EF5447" w:rsidRDefault="006B2715" w:rsidP="00405771">
            <w:pPr>
              <w:pStyle w:val="TAC"/>
              <w:rPr>
                <w:rFonts w:eastAsia="MS Mincho" w:cs="Arial"/>
                <w:lang w:eastAsia="ja-JP"/>
              </w:rPr>
            </w:pPr>
            <w:r>
              <w:rPr>
                <w:rFonts w:cs="Arial"/>
                <w:lang w:eastAsia="ja-JP"/>
              </w:rPr>
              <w:t>-</w:t>
            </w:r>
          </w:p>
        </w:tc>
        <w:tc>
          <w:tcPr>
            <w:tcW w:w="1403" w:type="dxa"/>
            <w:vAlign w:val="center"/>
          </w:tcPr>
          <w:p w14:paraId="1BACDA8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3A81DA9D" w14:textId="77777777" w:rsidTr="00405771">
        <w:trPr>
          <w:trHeight w:val="187"/>
          <w:jc w:val="center"/>
        </w:trPr>
        <w:tc>
          <w:tcPr>
            <w:tcW w:w="2155" w:type="dxa"/>
            <w:tcBorders>
              <w:bottom w:val="single" w:sz="4" w:space="0" w:color="auto"/>
            </w:tcBorders>
            <w:shd w:val="clear" w:color="auto" w:fill="auto"/>
          </w:tcPr>
          <w:p w14:paraId="7806248B" w14:textId="77777777" w:rsidR="006B2715" w:rsidRPr="00EF5447" w:rsidRDefault="006B2715" w:rsidP="00405771">
            <w:pPr>
              <w:pStyle w:val="TAC"/>
              <w:rPr>
                <w:lang w:eastAsia="zh-CN"/>
              </w:rPr>
            </w:pPr>
            <w:r w:rsidRPr="00EF5447">
              <w:rPr>
                <w:rFonts w:eastAsia="Malgun Gothic"/>
                <w:lang w:eastAsia="ko-KR"/>
              </w:rPr>
              <w:t>DC_1-3-7_n40</w:t>
            </w:r>
          </w:p>
        </w:tc>
        <w:tc>
          <w:tcPr>
            <w:tcW w:w="1488" w:type="dxa"/>
            <w:vAlign w:val="center"/>
          </w:tcPr>
          <w:p w14:paraId="1EB4E182" w14:textId="77777777" w:rsidR="006B2715" w:rsidRPr="00EF5447" w:rsidRDefault="006B2715" w:rsidP="00405771">
            <w:pPr>
              <w:pStyle w:val="TAC"/>
              <w:rPr>
                <w:rFonts w:cs="Arial"/>
                <w:lang w:eastAsia="ja-JP"/>
              </w:rPr>
            </w:pPr>
            <w:r>
              <w:rPr>
                <w:rFonts w:cs="Arial"/>
                <w:lang w:eastAsia="fi-FI"/>
              </w:rPr>
              <w:t>-</w:t>
            </w:r>
          </w:p>
        </w:tc>
        <w:tc>
          <w:tcPr>
            <w:tcW w:w="1489" w:type="dxa"/>
            <w:vAlign w:val="center"/>
          </w:tcPr>
          <w:p w14:paraId="1C3BF931"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43D392C9" w14:textId="77777777" w:rsidR="006B2715" w:rsidRPr="00EF5447" w:rsidRDefault="006B2715" w:rsidP="00405771">
            <w:pPr>
              <w:pStyle w:val="TAC"/>
              <w:rPr>
                <w:rFonts w:cs="Arial"/>
                <w:lang w:eastAsia="ja-JP"/>
              </w:rPr>
            </w:pPr>
            <w:r w:rsidRPr="00EF5447">
              <w:rPr>
                <w:rFonts w:cs="Arial"/>
              </w:rPr>
              <w:t>0.3</w:t>
            </w:r>
          </w:p>
        </w:tc>
        <w:tc>
          <w:tcPr>
            <w:tcW w:w="1403" w:type="dxa"/>
            <w:vAlign w:val="center"/>
          </w:tcPr>
          <w:p w14:paraId="26B2F58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.8</w:t>
            </w:r>
          </w:p>
        </w:tc>
      </w:tr>
      <w:tr w:rsidR="006B2715" w:rsidRPr="00EF5447" w14:paraId="3D9B1124" w14:textId="77777777" w:rsidTr="00405771">
        <w:trPr>
          <w:trHeight w:val="187"/>
          <w:jc w:val="center"/>
        </w:trPr>
        <w:tc>
          <w:tcPr>
            <w:tcW w:w="2155" w:type="dxa"/>
            <w:tcBorders>
              <w:bottom w:val="single" w:sz="4" w:space="0" w:color="auto"/>
            </w:tcBorders>
            <w:shd w:val="clear" w:color="auto" w:fill="auto"/>
          </w:tcPr>
          <w:p w14:paraId="22AC9713" w14:textId="77777777" w:rsidR="006B2715" w:rsidRPr="00EF5447" w:rsidRDefault="006B2715" w:rsidP="00405771">
            <w:pPr>
              <w:pStyle w:val="TAC"/>
              <w:rPr>
                <w:rFonts w:cs="Arial"/>
              </w:rPr>
            </w:pPr>
            <w:r>
              <w:rPr>
                <w:rFonts w:eastAsia="Yu Mincho" w:cs="Arial"/>
                <w:lang w:val="en-US" w:eastAsia="ja-JP"/>
              </w:rPr>
              <w:t>DC_1-3-7_n77</w:t>
            </w:r>
          </w:p>
        </w:tc>
        <w:tc>
          <w:tcPr>
            <w:tcW w:w="1488" w:type="dxa"/>
            <w:vAlign w:val="center"/>
          </w:tcPr>
          <w:p w14:paraId="522C65CE" w14:textId="77777777" w:rsidR="006B2715" w:rsidRPr="00EF5447" w:rsidRDefault="006B2715" w:rsidP="00405771">
            <w:pPr>
              <w:pStyle w:val="TAC"/>
              <w:rPr>
                <w:rFonts w:cs="Arial"/>
              </w:rPr>
            </w:pPr>
            <w:r>
              <w:rPr>
                <w:rFonts w:eastAsia="等线" w:cs="Arial"/>
                <w:bCs/>
                <w:szCs w:val="18"/>
                <w:lang w:eastAsia="zh-CN"/>
              </w:rPr>
              <w:t>0.2</w:t>
            </w:r>
          </w:p>
        </w:tc>
        <w:tc>
          <w:tcPr>
            <w:tcW w:w="1489" w:type="dxa"/>
            <w:vAlign w:val="center"/>
          </w:tcPr>
          <w:p w14:paraId="0C4A68A1"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1D9CA555" w14:textId="77777777" w:rsidR="006B2715" w:rsidRPr="00EF5447" w:rsidRDefault="006B2715" w:rsidP="00405771">
            <w:pPr>
              <w:pStyle w:val="TAC"/>
              <w:rPr>
                <w:rFonts w:cs="Arial"/>
              </w:rPr>
            </w:pPr>
            <w:r w:rsidRPr="00EF5447">
              <w:rPr>
                <w:rFonts w:cs="Arial"/>
                <w:szCs w:val="18"/>
                <w:lang w:eastAsia="zh-CN"/>
              </w:rPr>
              <w:t>0.2</w:t>
            </w:r>
          </w:p>
        </w:tc>
        <w:tc>
          <w:tcPr>
            <w:tcW w:w="1403" w:type="dxa"/>
            <w:vAlign w:val="center"/>
          </w:tcPr>
          <w:p w14:paraId="1D7F743D"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14:paraId="472718B6" w14:textId="77777777" w:rsidTr="00405771">
        <w:trPr>
          <w:trHeight w:val="187"/>
          <w:jc w:val="center"/>
        </w:trPr>
        <w:tc>
          <w:tcPr>
            <w:tcW w:w="2155" w:type="dxa"/>
            <w:tcBorders>
              <w:bottom w:val="single" w:sz="4" w:space="0" w:color="auto"/>
            </w:tcBorders>
            <w:shd w:val="clear" w:color="auto" w:fill="auto"/>
          </w:tcPr>
          <w:p w14:paraId="00ED68C6" w14:textId="77777777" w:rsidR="006B2715" w:rsidRPr="00C36054" w:rsidRDefault="006B2715" w:rsidP="00405771">
            <w:pPr>
              <w:pStyle w:val="TAC"/>
              <w:rPr>
                <w:lang w:val="da-DK" w:eastAsia="zh-CN"/>
              </w:rPr>
            </w:pPr>
            <w:r w:rsidRPr="00EF5447">
              <w:rPr>
                <w:lang w:eastAsia="zh-CN"/>
              </w:rPr>
              <w:t>DC_1-3-7_n78</w:t>
            </w:r>
          </w:p>
          <w:p w14:paraId="2ED92D7A" w14:textId="77777777" w:rsidR="006B2715" w:rsidRPr="00C36054" w:rsidRDefault="006B2715" w:rsidP="00405771">
            <w:pPr>
              <w:pStyle w:val="TAC"/>
              <w:rPr>
                <w:lang w:val="da-DK" w:eastAsia="zh-CN"/>
              </w:rPr>
            </w:pPr>
            <w:r w:rsidRPr="00C36054">
              <w:rPr>
                <w:lang w:val="da-DK" w:eastAsia="zh-CN"/>
              </w:rPr>
              <w:t>DC_1-3-3-7_n78</w:t>
            </w:r>
          </w:p>
          <w:p w14:paraId="5CB267FA" w14:textId="77777777" w:rsidR="006B2715" w:rsidRPr="00EF5447" w:rsidRDefault="006B2715" w:rsidP="00405771">
            <w:pPr>
              <w:pStyle w:val="TAC"/>
              <w:rPr>
                <w:lang w:eastAsia="zh-CN"/>
              </w:rPr>
            </w:pPr>
            <w:r w:rsidRPr="00C36054">
              <w:rPr>
                <w:lang w:val="da-DK" w:eastAsia="zh-CN"/>
              </w:rPr>
              <w:t>DC_1-3-3-7-7_n78</w:t>
            </w:r>
          </w:p>
          <w:p w14:paraId="434BD22D" w14:textId="77777777" w:rsidR="006B2715" w:rsidRPr="002C1B91" w:rsidRDefault="006B2715" w:rsidP="00405771">
            <w:pPr>
              <w:pStyle w:val="TAC"/>
              <w:rPr>
                <w:lang w:val="da-DK" w:eastAsia="zh-CN"/>
              </w:rPr>
            </w:pPr>
            <w:r w:rsidRPr="00EF5447">
              <w:rPr>
                <w:lang w:eastAsia="zh-CN"/>
              </w:rPr>
              <w:t>DC_1-3-7-7_n78</w:t>
            </w:r>
          </w:p>
          <w:p w14:paraId="4ECADD2A" w14:textId="77777777" w:rsidR="006B2715" w:rsidRDefault="006B2715" w:rsidP="00405771">
            <w:pPr>
              <w:pStyle w:val="TAC"/>
              <w:rPr>
                <w:rFonts w:eastAsia="Yu Mincho" w:cs="Arial"/>
                <w:lang w:val="en-US" w:eastAsia="ja-JP"/>
              </w:rPr>
            </w:pPr>
            <w:r>
              <w:rPr>
                <w:lang w:eastAsia="zh-CN"/>
              </w:rPr>
              <w:t>DC_1-1-3-3-7_n78</w:t>
            </w:r>
          </w:p>
        </w:tc>
        <w:tc>
          <w:tcPr>
            <w:tcW w:w="1488" w:type="dxa"/>
            <w:vAlign w:val="center"/>
          </w:tcPr>
          <w:p w14:paraId="579385C6" w14:textId="77777777" w:rsidR="006B2715" w:rsidRDefault="006B2715" w:rsidP="00405771">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517FDDE3"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17028F4"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6DFEA2A"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5AD70C08" w14:textId="77777777" w:rsidTr="00405771">
        <w:trPr>
          <w:trHeight w:val="187"/>
          <w:jc w:val="center"/>
        </w:trPr>
        <w:tc>
          <w:tcPr>
            <w:tcW w:w="2155" w:type="dxa"/>
            <w:tcBorders>
              <w:bottom w:val="single" w:sz="4" w:space="0" w:color="auto"/>
            </w:tcBorders>
            <w:shd w:val="clear" w:color="auto" w:fill="auto"/>
          </w:tcPr>
          <w:p w14:paraId="41EBD496" w14:textId="77777777" w:rsidR="006B2715" w:rsidRPr="00EF5447" w:rsidRDefault="006B2715" w:rsidP="00405771">
            <w:pPr>
              <w:pStyle w:val="TAC"/>
              <w:rPr>
                <w:lang w:eastAsia="zh-CN"/>
              </w:rPr>
            </w:pPr>
            <w:r w:rsidRPr="00EF5447">
              <w:rPr>
                <w:rFonts w:cs="Arial"/>
                <w:szCs w:val="18"/>
                <w:lang w:eastAsia="zh-CN"/>
              </w:rPr>
              <w:t>DC_1-3_n7-n78</w:t>
            </w:r>
          </w:p>
        </w:tc>
        <w:tc>
          <w:tcPr>
            <w:tcW w:w="1488" w:type="dxa"/>
            <w:vAlign w:val="center"/>
          </w:tcPr>
          <w:p w14:paraId="0F474980" w14:textId="77777777" w:rsidR="006B2715" w:rsidRDefault="006B2715" w:rsidP="00405771">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3CDB6028"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704C243"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C9D551D"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3D805D7C" w14:textId="77777777" w:rsidTr="00405771">
        <w:trPr>
          <w:trHeight w:val="187"/>
          <w:jc w:val="center"/>
        </w:trPr>
        <w:tc>
          <w:tcPr>
            <w:tcW w:w="2155" w:type="dxa"/>
            <w:tcBorders>
              <w:bottom w:val="single" w:sz="4" w:space="0" w:color="auto"/>
            </w:tcBorders>
            <w:shd w:val="clear" w:color="auto" w:fill="auto"/>
          </w:tcPr>
          <w:p w14:paraId="06F56839" w14:textId="77777777" w:rsidR="006B2715" w:rsidRPr="00EF5447" w:rsidRDefault="006B2715" w:rsidP="00405771">
            <w:pPr>
              <w:pStyle w:val="TAC"/>
              <w:rPr>
                <w:rFonts w:cs="Arial"/>
                <w:szCs w:val="18"/>
                <w:lang w:eastAsia="zh-CN"/>
              </w:rPr>
            </w:pPr>
            <w:r w:rsidRPr="00EF5447">
              <w:rPr>
                <w:lang w:eastAsia="zh-CN"/>
              </w:rPr>
              <w:t>DC_1-3-7_n</w:t>
            </w:r>
            <w:r>
              <w:rPr>
                <w:lang w:eastAsia="zh-CN"/>
              </w:rPr>
              <w:t>105</w:t>
            </w:r>
          </w:p>
        </w:tc>
        <w:tc>
          <w:tcPr>
            <w:tcW w:w="1488" w:type="dxa"/>
            <w:vAlign w:val="center"/>
          </w:tcPr>
          <w:p w14:paraId="0FAC19F8" w14:textId="77777777" w:rsidR="006B2715" w:rsidRDefault="006B2715" w:rsidP="00405771">
            <w:pPr>
              <w:pStyle w:val="TAC"/>
              <w:rPr>
                <w:rFonts w:eastAsia="等线" w:cs="Arial"/>
                <w:bCs/>
                <w:szCs w:val="18"/>
                <w:lang w:eastAsia="zh-CN"/>
              </w:rPr>
            </w:pPr>
            <w:r>
              <w:rPr>
                <w:rFonts w:cs="Arial"/>
                <w:lang w:eastAsia="ja-JP"/>
              </w:rPr>
              <w:t>-</w:t>
            </w:r>
          </w:p>
        </w:tc>
        <w:tc>
          <w:tcPr>
            <w:tcW w:w="1489" w:type="dxa"/>
            <w:vAlign w:val="center"/>
          </w:tcPr>
          <w:p w14:paraId="586CE89A"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65244DE9" w14:textId="77777777" w:rsidR="006B2715" w:rsidRDefault="006B2715" w:rsidP="00405771">
            <w:pPr>
              <w:pStyle w:val="TAC"/>
              <w:rPr>
                <w:rFonts w:cs="Arial"/>
                <w:szCs w:val="18"/>
                <w:lang w:eastAsia="zh-CN"/>
              </w:rPr>
            </w:pPr>
            <w:r>
              <w:rPr>
                <w:rFonts w:cs="Arial"/>
                <w:lang w:eastAsia="ja-JP"/>
              </w:rPr>
              <w:t>-</w:t>
            </w:r>
          </w:p>
        </w:tc>
        <w:tc>
          <w:tcPr>
            <w:tcW w:w="1403" w:type="dxa"/>
            <w:vAlign w:val="center"/>
          </w:tcPr>
          <w:p w14:paraId="3CCDC80D"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r>
      <w:tr w:rsidR="006B2715" w14:paraId="652628E3" w14:textId="77777777" w:rsidTr="00405771">
        <w:trPr>
          <w:trHeight w:val="187"/>
          <w:jc w:val="center"/>
        </w:trPr>
        <w:tc>
          <w:tcPr>
            <w:tcW w:w="2155" w:type="dxa"/>
            <w:tcBorders>
              <w:bottom w:val="single" w:sz="4" w:space="0" w:color="auto"/>
            </w:tcBorders>
            <w:shd w:val="clear" w:color="auto" w:fill="auto"/>
          </w:tcPr>
          <w:p w14:paraId="008F31D2" w14:textId="77777777" w:rsidR="006B2715" w:rsidRPr="00EF5447" w:rsidRDefault="006B2715" w:rsidP="00405771">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1076FB9E" w14:textId="77777777" w:rsidR="006B2715" w:rsidRDefault="006B2715" w:rsidP="00405771">
            <w:pPr>
              <w:pStyle w:val="TAC"/>
              <w:rPr>
                <w:rFonts w:cs="Arial"/>
                <w:lang w:eastAsia="ja-JP"/>
              </w:rPr>
            </w:pPr>
            <w:r>
              <w:rPr>
                <w:rFonts w:cs="Arial"/>
                <w:szCs w:val="18"/>
                <w:lang w:eastAsia="zh-CN"/>
              </w:rPr>
              <w:t>-</w:t>
            </w:r>
          </w:p>
        </w:tc>
        <w:tc>
          <w:tcPr>
            <w:tcW w:w="1489" w:type="dxa"/>
            <w:vAlign w:val="center"/>
          </w:tcPr>
          <w:p w14:paraId="3F9F83F6"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6596561C" w14:textId="77777777" w:rsidR="006B2715" w:rsidRDefault="006B2715" w:rsidP="00405771">
            <w:pPr>
              <w:pStyle w:val="TAC"/>
              <w:rPr>
                <w:rFonts w:cs="Arial"/>
                <w:lang w:eastAsia="ja-JP"/>
              </w:rPr>
            </w:pPr>
            <w:r>
              <w:rPr>
                <w:rFonts w:eastAsia="PMingLiU" w:cs="Arial" w:hint="eastAsia"/>
                <w:lang w:eastAsia="zh-TW"/>
              </w:rPr>
              <w:t>0.2</w:t>
            </w:r>
          </w:p>
        </w:tc>
        <w:tc>
          <w:tcPr>
            <w:tcW w:w="1403" w:type="dxa"/>
            <w:vAlign w:val="center"/>
          </w:tcPr>
          <w:p w14:paraId="53725B52" w14:textId="77777777" w:rsidR="006B2715" w:rsidRDefault="006B2715" w:rsidP="00405771">
            <w:pPr>
              <w:pStyle w:val="TAC"/>
              <w:rPr>
                <w:rFonts w:cs="Arial"/>
                <w:lang w:eastAsia="zh-CN"/>
              </w:rPr>
            </w:pPr>
            <w:r>
              <w:rPr>
                <w:rFonts w:eastAsia="PMingLiU" w:cs="Arial" w:hint="eastAsia"/>
                <w:lang w:eastAsia="zh-TW"/>
              </w:rPr>
              <w:t>-</w:t>
            </w:r>
          </w:p>
        </w:tc>
      </w:tr>
      <w:tr w:rsidR="006B2715" w:rsidRPr="00CC1E91" w14:paraId="2ECC35E4" w14:textId="77777777" w:rsidTr="00405771">
        <w:trPr>
          <w:trHeight w:val="187"/>
          <w:jc w:val="center"/>
        </w:trPr>
        <w:tc>
          <w:tcPr>
            <w:tcW w:w="2155" w:type="dxa"/>
            <w:tcBorders>
              <w:bottom w:val="single" w:sz="4" w:space="0" w:color="auto"/>
            </w:tcBorders>
            <w:shd w:val="clear" w:color="auto" w:fill="auto"/>
          </w:tcPr>
          <w:p w14:paraId="03FB6CFA" w14:textId="77777777" w:rsidR="006B2715" w:rsidRPr="00EF5447" w:rsidRDefault="006B2715" w:rsidP="00405771">
            <w:pPr>
              <w:pStyle w:val="TAC"/>
              <w:rPr>
                <w:rFonts w:cs="Arial"/>
              </w:rPr>
            </w:pPr>
            <w:r w:rsidRPr="00EF5447">
              <w:rPr>
                <w:rFonts w:cs="Arial"/>
                <w:szCs w:val="18"/>
                <w:lang w:eastAsia="zh-CN"/>
              </w:rPr>
              <w:t>DC_1-3-8_n28</w:t>
            </w:r>
          </w:p>
        </w:tc>
        <w:tc>
          <w:tcPr>
            <w:tcW w:w="1488" w:type="dxa"/>
            <w:vAlign w:val="center"/>
          </w:tcPr>
          <w:p w14:paraId="5F90647F" w14:textId="77777777" w:rsidR="006B2715" w:rsidRPr="00EF5447" w:rsidRDefault="006B2715" w:rsidP="00405771">
            <w:pPr>
              <w:pStyle w:val="TAC"/>
              <w:rPr>
                <w:rFonts w:cs="Arial"/>
                <w:lang w:eastAsia="ja-JP"/>
              </w:rPr>
            </w:pPr>
            <w:r>
              <w:rPr>
                <w:rFonts w:cs="Arial"/>
                <w:szCs w:val="18"/>
                <w:lang w:eastAsia="zh-CN"/>
              </w:rPr>
              <w:t>-</w:t>
            </w:r>
          </w:p>
        </w:tc>
        <w:tc>
          <w:tcPr>
            <w:tcW w:w="1489" w:type="dxa"/>
            <w:vAlign w:val="center"/>
          </w:tcPr>
          <w:p w14:paraId="416C4663"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71D50D2B" w14:textId="77777777" w:rsidR="006B2715" w:rsidRPr="00EF5447" w:rsidRDefault="006B2715" w:rsidP="00405771">
            <w:pPr>
              <w:pStyle w:val="TAC"/>
              <w:rPr>
                <w:rFonts w:eastAsia="MS Mincho" w:cs="Arial"/>
                <w:lang w:eastAsia="ja-JP"/>
              </w:rPr>
            </w:pPr>
            <w:r w:rsidRPr="00EF5447">
              <w:rPr>
                <w:rFonts w:cs="Arial"/>
                <w:szCs w:val="18"/>
                <w:lang w:eastAsia="zh-CN"/>
              </w:rPr>
              <w:t>0.2</w:t>
            </w:r>
          </w:p>
        </w:tc>
        <w:tc>
          <w:tcPr>
            <w:tcW w:w="1403" w:type="dxa"/>
            <w:vAlign w:val="center"/>
          </w:tcPr>
          <w:p w14:paraId="15671639"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75D9C5F4" w14:textId="77777777" w:rsidTr="00405771">
        <w:trPr>
          <w:trHeight w:val="187"/>
          <w:jc w:val="center"/>
        </w:trPr>
        <w:tc>
          <w:tcPr>
            <w:tcW w:w="2155" w:type="dxa"/>
            <w:tcBorders>
              <w:bottom w:val="single" w:sz="4" w:space="0" w:color="auto"/>
            </w:tcBorders>
            <w:shd w:val="clear" w:color="auto" w:fill="auto"/>
          </w:tcPr>
          <w:p w14:paraId="6B3C339B" w14:textId="77777777" w:rsidR="006B2715" w:rsidRPr="00EF5447" w:rsidRDefault="006B2715" w:rsidP="00405771">
            <w:pPr>
              <w:pStyle w:val="TAC"/>
              <w:rPr>
                <w:rFonts w:cs="Arial"/>
              </w:rPr>
            </w:pPr>
            <w:r w:rsidRPr="00EF5447">
              <w:rPr>
                <w:lang w:eastAsia="zh-CN"/>
              </w:rPr>
              <w:t>DC_1-3-8_n77</w:t>
            </w:r>
          </w:p>
        </w:tc>
        <w:tc>
          <w:tcPr>
            <w:tcW w:w="1488" w:type="dxa"/>
            <w:vAlign w:val="center"/>
          </w:tcPr>
          <w:p w14:paraId="7F94C1F5" w14:textId="77777777" w:rsidR="006B2715" w:rsidRPr="00EF5447" w:rsidRDefault="006B2715" w:rsidP="00405771">
            <w:pPr>
              <w:pStyle w:val="TAC"/>
              <w:rPr>
                <w:rFonts w:cs="Arial"/>
                <w:lang w:eastAsia="ja-JP"/>
              </w:rPr>
            </w:pPr>
            <w:r>
              <w:rPr>
                <w:rFonts w:eastAsia="等线" w:cs="Arial"/>
                <w:bCs/>
                <w:szCs w:val="18"/>
                <w:lang w:eastAsia="zh-CN"/>
              </w:rPr>
              <w:t>0.2</w:t>
            </w:r>
          </w:p>
        </w:tc>
        <w:tc>
          <w:tcPr>
            <w:tcW w:w="1489" w:type="dxa"/>
            <w:vAlign w:val="center"/>
          </w:tcPr>
          <w:p w14:paraId="08E1CF90"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9E48F05" w14:textId="77777777" w:rsidR="006B2715" w:rsidRPr="00EF5447" w:rsidRDefault="006B2715" w:rsidP="00405771">
            <w:pPr>
              <w:pStyle w:val="TAC"/>
              <w:rPr>
                <w:rFonts w:eastAsia="MS Mincho" w:cs="Arial"/>
                <w:lang w:eastAsia="ja-JP"/>
              </w:rPr>
            </w:pPr>
            <w:r w:rsidRPr="00EF5447">
              <w:rPr>
                <w:rFonts w:cs="Arial"/>
                <w:szCs w:val="18"/>
                <w:lang w:eastAsia="zh-CN"/>
              </w:rPr>
              <w:t>0.2</w:t>
            </w:r>
          </w:p>
        </w:tc>
        <w:tc>
          <w:tcPr>
            <w:tcW w:w="1403" w:type="dxa"/>
            <w:vAlign w:val="center"/>
          </w:tcPr>
          <w:p w14:paraId="304F8623"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.5</w:t>
            </w:r>
          </w:p>
        </w:tc>
      </w:tr>
      <w:tr w:rsidR="006B2715" w:rsidRPr="00EF5447" w14:paraId="23CF597D" w14:textId="77777777" w:rsidTr="00405771">
        <w:trPr>
          <w:trHeight w:val="187"/>
          <w:jc w:val="center"/>
        </w:trPr>
        <w:tc>
          <w:tcPr>
            <w:tcW w:w="2155" w:type="dxa"/>
            <w:tcBorders>
              <w:bottom w:val="single" w:sz="4" w:space="0" w:color="auto"/>
            </w:tcBorders>
            <w:shd w:val="clear" w:color="auto" w:fill="auto"/>
          </w:tcPr>
          <w:p w14:paraId="3E8C084B" w14:textId="77777777" w:rsidR="006B2715" w:rsidRPr="00EF5447" w:rsidRDefault="006B2715" w:rsidP="00405771">
            <w:pPr>
              <w:pStyle w:val="TAC"/>
              <w:rPr>
                <w:lang w:eastAsia="zh-CN"/>
              </w:rPr>
            </w:pPr>
            <w:r>
              <w:rPr>
                <w:lang w:eastAsia="zh-CN"/>
              </w:rPr>
              <w:t>DC_1_n3-n8-n77</w:t>
            </w:r>
          </w:p>
        </w:tc>
        <w:tc>
          <w:tcPr>
            <w:tcW w:w="1488" w:type="dxa"/>
            <w:vAlign w:val="center"/>
          </w:tcPr>
          <w:p w14:paraId="1D26F965" w14:textId="77777777" w:rsidR="006B2715" w:rsidRDefault="006B2715" w:rsidP="00405771">
            <w:pPr>
              <w:pStyle w:val="TAC"/>
              <w:rPr>
                <w:rFonts w:eastAsia="等线" w:cs="Arial"/>
                <w:bCs/>
                <w:szCs w:val="18"/>
                <w:lang w:eastAsia="zh-CN"/>
              </w:rPr>
            </w:pPr>
            <w:r>
              <w:rPr>
                <w:rFonts w:eastAsia="等线" w:cs="Arial" w:hint="eastAsia"/>
                <w:bCs/>
                <w:szCs w:val="18"/>
                <w:lang w:val="en-US" w:eastAsia="zh-CN"/>
              </w:rPr>
              <w:t>0.2</w:t>
            </w:r>
          </w:p>
        </w:tc>
        <w:tc>
          <w:tcPr>
            <w:tcW w:w="1489" w:type="dxa"/>
            <w:vAlign w:val="center"/>
          </w:tcPr>
          <w:p w14:paraId="7B3A4A7D" w14:textId="77777777" w:rsidR="006B2715" w:rsidRDefault="006B2715" w:rsidP="00405771">
            <w:pPr>
              <w:pStyle w:val="TAC"/>
              <w:rPr>
                <w:rFonts w:cs="Arial"/>
                <w:lang w:eastAsia="zh-CN"/>
              </w:rPr>
            </w:pPr>
            <w:r>
              <w:rPr>
                <w:rFonts w:cs="Arial" w:hint="eastAsia"/>
                <w:lang w:val="en-US" w:eastAsia="zh-CN"/>
              </w:rPr>
              <w:t>0.2</w:t>
            </w:r>
          </w:p>
        </w:tc>
        <w:tc>
          <w:tcPr>
            <w:tcW w:w="1403" w:type="dxa"/>
            <w:vAlign w:val="center"/>
          </w:tcPr>
          <w:p w14:paraId="0648A376" w14:textId="77777777" w:rsidR="006B2715" w:rsidRPr="00EF5447" w:rsidRDefault="006B2715" w:rsidP="00405771">
            <w:pPr>
              <w:pStyle w:val="TAC"/>
              <w:rPr>
                <w:rFonts w:cs="Arial"/>
                <w:szCs w:val="18"/>
                <w:lang w:eastAsia="zh-CN"/>
              </w:rPr>
            </w:pPr>
            <w:r>
              <w:rPr>
                <w:rFonts w:cs="Arial" w:hint="eastAsia"/>
                <w:szCs w:val="18"/>
                <w:lang w:val="en-US" w:eastAsia="zh-CN"/>
              </w:rPr>
              <w:t>0.2</w:t>
            </w:r>
          </w:p>
        </w:tc>
        <w:tc>
          <w:tcPr>
            <w:tcW w:w="1403" w:type="dxa"/>
            <w:vAlign w:val="center"/>
          </w:tcPr>
          <w:p w14:paraId="2BB397B2" w14:textId="77777777" w:rsidR="006B2715" w:rsidRDefault="006B2715" w:rsidP="00405771">
            <w:pPr>
              <w:pStyle w:val="TAC"/>
              <w:rPr>
                <w:rFonts w:cs="Arial"/>
                <w:lang w:eastAsia="zh-CN"/>
              </w:rPr>
            </w:pPr>
            <w:r>
              <w:rPr>
                <w:rFonts w:cs="Arial" w:hint="eastAsia"/>
                <w:lang w:val="en-US" w:eastAsia="zh-CN"/>
              </w:rPr>
              <w:t>0.5</w:t>
            </w:r>
          </w:p>
        </w:tc>
      </w:tr>
      <w:tr w:rsidR="006B2715" w:rsidRPr="00EF5447" w14:paraId="2CA50D51" w14:textId="77777777" w:rsidTr="00405771">
        <w:trPr>
          <w:trHeight w:val="187"/>
          <w:jc w:val="center"/>
        </w:trPr>
        <w:tc>
          <w:tcPr>
            <w:tcW w:w="2155" w:type="dxa"/>
            <w:tcBorders>
              <w:top w:val="single" w:sz="4" w:space="0" w:color="auto"/>
              <w:bottom w:val="single" w:sz="4" w:space="0" w:color="auto"/>
            </w:tcBorders>
            <w:shd w:val="clear" w:color="auto" w:fill="auto"/>
          </w:tcPr>
          <w:p w14:paraId="64A8D15F" w14:textId="77777777" w:rsidR="006B2715" w:rsidRPr="00EF5447" w:rsidRDefault="006B2715" w:rsidP="00405771">
            <w:pPr>
              <w:pStyle w:val="TAC"/>
              <w:rPr>
                <w:rFonts w:cs="Arial"/>
              </w:rPr>
            </w:pPr>
            <w:r>
              <w:t>DC_1-8_n3-n79</w:t>
            </w:r>
          </w:p>
        </w:tc>
        <w:tc>
          <w:tcPr>
            <w:tcW w:w="1488" w:type="dxa"/>
            <w:vAlign w:val="center"/>
          </w:tcPr>
          <w:p w14:paraId="3B7515DC" w14:textId="77777777" w:rsidR="006B2715" w:rsidRPr="00EF5447" w:rsidRDefault="006B2715" w:rsidP="00405771">
            <w:pPr>
              <w:pStyle w:val="TAC"/>
              <w:rPr>
                <w:rFonts w:cs="Arial"/>
                <w:lang w:eastAsia="ja-JP"/>
              </w:rPr>
            </w:pPr>
            <w:r>
              <w:t>-</w:t>
            </w:r>
          </w:p>
        </w:tc>
        <w:tc>
          <w:tcPr>
            <w:tcW w:w="1489" w:type="dxa"/>
            <w:vAlign w:val="center"/>
          </w:tcPr>
          <w:p w14:paraId="15D4656D"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1043CB89" w14:textId="77777777" w:rsidR="006B2715" w:rsidRPr="00EF5447" w:rsidRDefault="006B2715" w:rsidP="00405771">
            <w:pPr>
              <w:pStyle w:val="TAC"/>
              <w:rPr>
                <w:rFonts w:cs="Arial"/>
                <w:lang w:eastAsia="zh-CN"/>
              </w:rPr>
            </w:pPr>
            <w:r>
              <w:t>-</w:t>
            </w:r>
          </w:p>
        </w:tc>
        <w:tc>
          <w:tcPr>
            <w:tcW w:w="1403" w:type="dxa"/>
            <w:vAlign w:val="center"/>
          </w:tcPr>
          <w:p w14:paraId="13E3FE7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40C992B9" w14:textId="77777777" w:rsidTr="00405771">
        <w:trPr>
          <w:trHeight w:val="187"/>
          <w:jc w:val="center"/>
        </w:trPr>
        <w:tc>
          <w:tcPr>
            <w:tcW w:w="2155" w:type="dxa"/>
            <w:tcBorders>
              <w:bottom w:val="single" w:sz="4" w:space="0" w:color="auto"/>
            </w:tcBorders>
            <w:shd w:val="clear" w:color="auto" w:fill="auto"/>
          </w:tcPr>
          <w:p w14:paraId="52FCB537" w14:textId="77777777" w:rsidR="006B2715" w:rsidRDefault="006B2715" w:rsidP="00405771">
            <w:pPr>
              <w:pStyle w:val="TAC"/>
              <w:rPr>
                <w:lang w:eastAsia="zh-CN"/>
              </w:rPr>
            </w:pPr>
            <w:r w:rsidRPr="00EF5447">
              <w:rPr>
                <w:lang w:eastAsia="zh-CN"/>
              </w:rPr>
              <w:t>DC_1-3-8_n78</w:t>
            </w:r>
          </w:p>
          <w:p w14:paraId="43C0E230" w14:textId="77777777" w:rsidR="006B2715" w:rsidRPr="00EF5447" w:rsidRDefault="006B2715" w:rsidP="00405771">
            <w:pPr>
              <w:pStyle w:val="TAC"/>
              <w:rPr>
                <w:rFonts w:cs="Arial"/>
              </w:rPr>
            </w:pPr>
            <w:r>
              <w:rPr>
                <w:lang w:eastAsia="zh-CN"/>
              </w:rPr>
              <w:t>DC_1-3-</w:t>
            </w:r>
            <w:r>
              <w:rPr>
                <w:rFonts w:hint="eastAsia"/>
                <w:lang w:eastAsia="zh-TW"/>
              </w:rPr>
              <w:t>3-</w:t>
            </w:r>
            <w:r>
              <w:rPr>
                <w:lang w:eastAsia="zh-CN"/>
              </w:rPr>
              <w:t>8_n78</w:t>
            </w:r>
          </w:p>
        </w:tc>
        <w:tc>
          <w:tcPr>
            <w:tcW w:w="1488" w:type="dxa"/>
            <w:tcBorders>
              <w:bottom w:val="single" w:sz="4" w:space="0" w:color="auto"/>
            </w:tcBorders>
            <w:vAlign w:val="center"/>
          </w:tcPr>
          <w:p w14:paraId="59B211CB" w14:textId="77777777" w:rsidR="006B2715" w:rsidRPr="00EF5447" w:rsidRDefault="006B2715" w:rsidP="00405771">
            <w:pPr>
              <w:pStyle w:val="TAC"/>
              <w:rPr>
                <w:rFonts w:cs="Arial"/>
                <w:lang w:eastAsia="ja-JP"/>
              </w:rPr>
            </w:pPr>
            <w:r>
              <w:rPr>
                <w:rFonts w:eastAsia="Malgun Gothic" w:cs="Arial"/>
                <w:lang w:eastAsia="ko-KR"/>
              </w:rPr>
              <w:t>0.2</w:t>
            </w:r>
          </w:p>
        </w:tc>
        <w:tc>
          <w:tcPr>
            <w:tcW w:w="1489" w:type="dxa"/>
            <w:vAlign w:val="center"/>
          </w:tcPr>
          <w:p w14:paraId="1F618818" w14:textId="77777777" w:rsidR="006B2715" w:rsidRPr="00EF5447" w:rsidRDefault="006B2715" w:rsidP="00405771">
            <w:pPr>
              <w:pStyle w:val="TAC"/>
              <w:rPr>
                <w:rFonts w:cs="Arial"/>
                <w:lang w:eastAsia="zh-CN"/>
              </w:rPr>
            </w:pPr>
            <w:r>
              <w:rPr>
                <w:rFonts w:cs="Arial"/>
                <w:lang w:eastAsia="zh-CN"/>
              </w:rPr>
              <w:t>0.2</w:t>
            </w:r>
          </w:p>
        </w:tc>
        <w:tc>
          <w:tcPr>
            <w:tcW w:w="1403" w:type="dxa"/>
            <w:vAlign w:val="center"/>
          </w:tcPr>
          <w:p w14:paraId="7BAEB10B" w14:textId="77777777" w:rsidR="006B2715" w:rsidRPr="00EF5447" w:rsidRDefault="006B2715" w:rsidP="00405771">
            <w:pPr>
              <w:pStyle w:val="TAC"/>
              <w:rPr>
                <w:rFonts w:eastAsia="MS Mincho" w:cs="Arial"/>
                <w:lang w:eastAsia="ja-JP"/>
              </w:rPr>
            </w:pPr>
            <w:r>
              <w:rPr>
                <w:rFonts w:cs="Arial"/>
                <w:lang w:eastAsia="zh-CN"/>
              </w:rPr>
              <w:t>0.2</w:t>
            </w:r>
          </w:p>
        </w:tc>
        <w:tc>
          <w:tcPr>
            <w:tcW w:w="1403" w:type="dxa"/>
            <w:vAlign w:val="center"/>
          </w:tcPr>
          <w:p w14:paraId="77CAF944" w14:textId="77777777" w:rsidR="006B2715" w:rsidRPr="00CC1E91" w:rsidRDefault="006B2715" w:rsidP="00405771">
            <w:pPr>
              <w:pStyle w:val="TAC"/>
              <w:rPr>
                <w:rFonts w:cs="Arial"/>
                <w:lang w:eastAsia="zh-CN"/>
              </w:rPr>
            </w:pPr>
            <w:r>
              <w:rPr>
                <w:rFonts w:cs="Arial"/>
                <w:lang w:eastAsia="zh-CN"/>
              </w:rPr>
              <w:t>0.5</w:t>
            </w:r>
          </w:p>
        </w:tc>
      </w:tr>
      <w:tr w:rsidR="006B2715" w14:paraId="1B7ED758" w14:textId="77777777" w:rsidTr="00405771">
        <w:trPr>
          <w:trHeight w:val="187"/>
          <w:jc w:val="center"/>
        </w:trPr>
        <w:tc>
          <w:tcPr>
            <w:tcW w:w="2155" w:type="dxa"/>
            <w:tcBorders>
              <w:bottom w:val="single" w:sz="4" w:space="0" w:color="auto"/>
            </w:tcBorders>
            <w:shd w:val="clear" w:color="auto" w:fill="auto"/>
          </w:tcPr>
          <w:p w14:paraId="100EA824" w14:textId="77777777" w:rsidR="006B2715" w:rsidRPr="00EF5447" w:rsidRDefault="006B2715" w:rsidP="00405771">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1D5513E5" w14:textId="77777777" w:rsidR="006B2715" w:rsidRDefault="006B2715" w:rsidP="00405771">
            <w:pPr>
              <w:pStyle w:val="TAC"/>
              <w:rPr>
                <w:rFonts w:eastAsia="Malgun Gothic" w:cs="Arial"/>
                <w:lang w:eastAsia="ko-KR"/>
              </w:rPr>
            </w:pPr>
            <w:r>
              <w:rPr>
                <w:rFonts w:eastAsia="Malgun Gothic" w:cs="Arial"/>
                <w:lang w:eastAsia="ko-KR"/>
              </w:rPr>
              <w:t>0.2</w:t>
            </w:r>
          </w:p>
        </w:tc>
        <w:tc>
          <w:tcPr>
            <w:tcW w:w="1489" w:type="dxa"/>
            <w:vAlign w:val="center"/>
          </w:tcPr>
          <w:p w14:paraId="63E8EF1D" w14:textId="77777777" w:rsidR="006B2715" w:rsidRDefault="006B2715" w:rsidP="00405771">
            <w:pPr>
              <w:pStyle w:val="TAC"/>
              <w:rPr>
                <w:rFonts w:cs="Arial"/>
                <w:lang w:eastAsia="zh-CN"/>
              </w:rPr>
            </w:pPr>
            <w:r>
              <w:rPr>
                <w:rFonts w:cs="Arial"/>
                <w:lang w:eastAsia="zh-CN"/>
              </w:rPr>
              <w:t>0.2</w:t>
            </w:r>
          </w:p>
        </w:tc>
        <w:tc>
          <w:tcPr>
            <w:tcW w:w="1403" w:type="dxa"/>
            <w:vAlign w:val="center"/>
          </w:tcPr>
          <w:p w14:paraId="7A2A0AD7" w14:textId="77777777" w:rsidR="006B2715" w:rsidRDefault="006B2715" w:rsidP="00405771">
            <w:pPr>
              <w:pStyle w:val="TAC"/>
              <w:rPr>
                <w:rFonts w:cs="Arial"/>
                <w:lang w:eastAsia="zh-CN"/>
              </w:rPr>
            </w:pPr>
            <w:r>
              <w:rPr>
                <w:rFonts w:cs="Arial"/>
                <w:lang w:eastAsia="zh-CN"/>
              </w:rPr>
              <w:t>0.2</w:t>
            </w:r>
          </w:p>
        </w:tc>
        <w:tc>
          <w:tcPr>
            <w:tcW w:w="1403" w:type="dxa"/>
            <w:vAlign w:val="center"/>
          </w:tcPr>
          <w:p w14:paraId="39EEDC1B" w14:textId="77777777" w:rsidR="006B2715" w:rsidRDefault="006B2715" w:rsidP="00405771">
            <w:pPr>
              <w:pStyle w:val="TAC"/>
              <w:rPr>
                <w:rFonts w:cs="Arial"/>
                <w:lang w:eastAsia="zh-CN"/>
              </w:rPr>
            </w:pPr>
            <w:r>
              <w:rPr>
                <w:rFonts w:cs="Arial"/>
                <w:lang w:eastAsia="zh-CN"/>
              </w:rPr>
              <w:t>0.5</w:t>
            </w:r>
          </w:p>
        </w:tc>
      </w:tr>
      <w:tr w:rsidR="006B2715" w:rsidRPr="00EF5447" w14:paraId="14863E4B" w14:textId="77777777" w:rsidTr="00405771">
        <w:trPr>
          <w:trHeight w:val="187"/>
          <w:jc w:val="center"/>
        </w:trPr>
        <w:tc>
          <w:tcPr>
            <w:tcW w:w="2155" w:type="dxa"/>
            <w:tcBorders>
              <w:top w:val="single" w:sz="4" w:space="0" w:color="auto"/>
              <w:bottom w:val="single" w:sz="4" w:space="0" w:color="auto"/>
            </w:tcBorders>
            <w:shd w:val="clear" w:color="auto" w:fill="auto"/>
          </w:tcPr>
          <w:p w14:paraId="6C181525" w14:textId="77777777" w:rsidR="006B2715" w:rsidRPr="00EF5447" w:rsidRDefault="006B2715" w:rsidP="00405771">
            <w:pPr>
              <w:pStyle w:val="TAC"/>
              <w:rPr>
                <w:rFonts w:cs="Arial"/>
              </w:rPr>
            </w:pPr>
            <w:r>
              <w:t>DC_1-3-11_n28</w:t>
            </w:r>
          </w:p>
        </w:tc>
        <w:tc>
          <w:tcPr>
            <w:tcW w:w="1488" w:type="dxa"/>
            <w:vAlign w:val="center"/>
          </w:tcPr>
          <w:p w14:paraId="72F025E6" w14:textId="77777777" w:rsidR="006B2715" w:rsidRPr="00EF5447" w:rsidRDefault="006B2715" w:rsidP="00405771">
            <w:pPr>
              <w:pStyle w:val="TAC"/>
              <w:rPr>
                <w:rFonts w:cs="Arial"/>
                <w:lang w:eastAsia="ja-JP"/>
              </w:rPr>
            </w:pPr>
            <w:r>
              <w:t>-</w:t>
            </w:r>
          </w:p>
        </w:tc>
        <w:tc>
          <w:tcPr>
            <w:tcW w:w="1489" w:type="dxa"/>
            <w:vAlign w:val="center"/>
          </w:tcPr>
          <w:p w14:paraId="01EAD35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8BA1136" w14:textId="77777777" w:rsidR="006B2715" w:rsidRPr="00EF5447" w:rsidRDefault="006B2715" w:rsidP="00405771">
            <w:pPr>
              <w:pStyle w:val="TAC"/>
              <w:rPr>
                <w:rFonts w:cs="Arial"/>
                <w:lang w:eastAsia="zh-CN"/>
              </w:rPr>
            </w:pPr>
            <w:r>
              <w:rPr>
                <w:rFonts w:cs="Arial" w:hint="eastAsia"/>
                <w:szCs w:val="18"/>
              </w:rPr>
              <w:t>0</w:t>
            </w:r>
            <w:r>
              <w:rPr>
                <w:rFonts w:cs="Arial"/>
                <w:szCs w:val="18"/>
              </w:rPr>
              <w:t>.5</w:t>
            </w:r>
          </w:p>
        </w:tc>
        <w:tc>
          <w:tcPr>
            <w:tcW w:w="1403" w:type="dxa"/>
            <w:vAlign w:val="center"/>
          </w:tcPr>
          <w:p w14:paraId="05331A5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6CD55A69" w14:textId="77777777" w:rsidTr="00405771">
        <w:trPr>
          <w:trHeight w:val="187"/>
          <w:jc w:val="center"/>
        </w:trPr>
        <w:tc>
          <w:tcPr>
            <w:tcW w:w="2155" w:type="dxa"/>
            <w:tcBorders>
              <w:top w:val="single" w:sz="4" w:space="0" w:color="auto"/>
              <w:bottom w:val="single" w:sz="4" w:space="0" w:color="auto"/>
            </w:tcBorders>
            <w:shd w:val="clear" w:color="auto" w:fill="auto"/>
          </w:tcPr>
          <w:p w14:paraId="7D10900B" w14:textId="77777777" w:rsidR="006B2715" w:rsidRPr="00EF5447" w:rsidRDefault="006B2715" w:rsidP="00405771">
            <w:pPr>
              <w:pStyle w:val="TAC"/>
              <w:rPr>
                <w:rFonts w:cs="Arial"/>
              </w:rPr>
            </w:pPr>
            <w:r>
              <w:t>DC_1-3-11_n77</w:t>
            </w:r>
          </w:p>
        </w:tc>
        <w:tc>
          <w:tcPr>
            <w:tcW w:w="1488" w:type="dxa"/>
            <w:vAlign w:val="center"/>
          </w:tcPr>
          <w:p w14:paraId="7F72FD2A" w14:textId="77777777" w:rsidR="006B2715" w:rsidRPr="00EF5447" w:rsidRDefault="006B2715" w:rsidP="00405771">
            <w:pPr>
              <w:pStyle w:val="TAC"/>
              <w:rPr>
                <w:rFonts w:cs="Arial"/>
                <w:lang w:eastAsia="ja-JP"/>
              </w:rPr>
            </w:pPr>
            <w:r>
              <w:t>0.2</w:t>
            </w:r>
          </w:p>
        </w:tc>
        <w:tc>
          <w:tcPr>
            <w:tcW w:w="1489" w:type="dxa"/>
            <w:vAlign w:val="center"/>
          </w:tcPr>
          <w:p w14:paraId="7967282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57CF9D4" w14:textId="77777777" w:rsidR="006B2715" w:rsidRPr="00EF5447" w:rsidRDefault="006B2715" w:rsidP="00405771">
            <w:pPr>
              <w:pStyle w:val="TAC"/>
              <w:rPr>
                <w:rFonts w:cs="Arial"/>
                <w:lang w:eastAsia="zh-CN"/>
              </w:rPr>
            </w:pPr>
            <w:r>
              <w:rPr>
                <w:rFonts w:cs="Arial" w:hint="eastAsia"/>
                <w:szCs w:val="18"/>
              </w:rPr>
              <w:t>0</w:t>
            </w:r>
            <w:r>
              <w:rPr>
                <w:rFonts w:cs="Arial"/>
                <w:szCs w:val="18"/>
              </w:rPr>
              <w:t>.5</w:t>
            </w:r>
          </w:p>
        </w:tc>
        <w:tc>
          <w:tcPr>
            <w:tcW w:w="1403" w:type="dxa"/>
            <w:vAlign w:val="center"/>
          </w:tcPr>
          <w:p w14:paraId="2688E56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D796E6B" w14:textId="77777777" w:rsidTr="00405771">
        <w:trPr>
          <w:trHeight w:val="187"/>
          <w:jc w:val="center"/>
        </w:trPr>
        <w:tc>
          <w:tcPr>
            <w:tcW w:w="2155" w:type="dxa"/>
            <w:tcBorders>
              <w:top w:val="single" w:sz="4" w:space="0" w:color="auto"/>
              <w:bottom w:val="single" w:sz="4" w:space="0" w:color="auto"/>
            </w:tcBorders>
            <w:shd w:val="clear" w:color="auto" w:fill="auto"/>
          </w:tcPr>
          <w:p w14:paraId="4FFA5E9C" w14:textId="77777777" w:rsidR="006B2715" w:rsidRPr="001F0987" w:rsidRDefault="006B2715" w:rsidP="00405771">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530C793D"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2093E896"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54E8AA5" w14:textId="77777777" w:rsidR="006B2715" w:rsidRPr="00EF5447" w:rsidRDefault="006B2715" w:rsidP="00405771">
            <w:pPr>
              <w:pStyle w:val="TAC"/>
              <w:rPr>
                <w:rFonts w:cs="Arial"/>
                <w:lang w:eastAsia="zh-CN"/>
              </w:rPr>
            </w:pPr>
            <w:r>
              <w:rPr>
                <w:lang w:eastAsia="ja-JP"/>
              </w:rPr>
              <w:t>-</w:t>
            </w:r>
          </w:p>
        </w:tc>
        <w:tc>
          <w:tcPr>
            <w:tcW w:w="1403" w:type="dxa"/>
            <w:vAlign w:val="center"/>
          </w:tcPr>
          <w:p w14:paraId="1129D91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274ED58B" w14:textId="77777777" w:rsidTr="00405771">
        <w:trPr>
          <w:trHeight w:val="187"/>
          <w:jc w:val="center"/>
        </w:trPr>
        <w:tc>
          <w:tcPr>
            <w:tcW w:w="2155" w:type="dxa"/>
            <w:tcBorders>
              <w:top w:val="single" w:sz="4" w:space="0" w:color="auto"/>
              <w:bottom w:val="single" w:sz="4" w:space="0" w:color="auto"/>
            </w:tcBorders>
            <w:shd w:val="clear" w:color="auto" w:fill="auto"/>
          </w:tcPr>
          <w:p w14:paraId="068DC169" w14:textId="77777777" w:rsidR="006B2715" w:rsidRPr="001F0987" w:rsidRDefault="006B2715" w:rsidP="00405771">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07419803"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7A716DC6"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C8D3818"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0ADD19B" w14:textId="77777777" w:rsidR="006B2715" w:rsidRPr="00EF5447" w:rsidRDefault="006B2715" w:rsidP="00405771">
            <w:pPr>
              <w:pStyle w:val="TAC"/>
              <w:rPr>
                <w:rFonts w:cs="Arial"/>
                <w:lang w:eastAsia="zh-CN"/>
              </w:rPr>
            </w:pPr>
            <w:r w:rsidRPr="00E062F1">
              <w:rPr>
                <w:lang w:eastAsia="ja-JP"/>
              </w:rPr>
              <w:t>0.2</w:t>
            </w:r>
            <w:r w:rsidRPr="000E067C">
              <w:rPr>
                <w:vertAlign w:val="superscript"/>
                <w:lang w:eastAsia="ja-JP"/>
              </w:rPr>
              <w:t>6</w:t>
            </w:r>
          </w:p>
        </w:tc>
      </w:tr>
      <w:tr w:rsidR="006B2715" w:rsidRPr="00EF5447" w14:paraId="739E8325" w14:textId="77777777" w:rsidTr="00405771">
        <w:trPr>
          <w:trHeight w:val="187"/>
          <w:jc w:val="center"/>
        </w:trPr>
        <w:tc>
          <w:tcPr>
            <w:tcW w:w="2155" w:type="dxa"/>
            <w:tcBorders>
              <w:top w:val="single" w:sz="4" w:space="0" w:color="auto"/>
              <w:bottom w:val="single" w:sz="4" w:space="0" w:color="auto"/>
            </w:tcBorders>
            <w:shd w:val="clear" w:color="auto" w:fill="auto"/>
          </w:tcPr>
          <w:p w14:paraId="1662EBC0" w14:textId="77777777" w:rsidR="006B2715" w:rsidRPr="001F0987" w:rsidRDefault="006B2715" w:rsidP="00405771">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6BFAD0D8" w14:textId="77777777" w:rsidR="006B2715" w:rsidRPr="00EF5447" w:rsidRDefault="006B2715" w:rsidP="00405771">
            <w:pPr>
              <w:pStyle w:val="TAC"/>
              <w:rPr>
                <w:rFonts w:cs="Arial"/>
                <w:lang w:eastAsia="ja-JP"/>
              </w:rPr>
            </w:pPr>
            <w:r>
              <w:rPr>
                <w:rFonts w:cs="Arial"/>
                <w:szCs w:val="18"/>
                <w:lang w:val="sv-SE" w:eastAsia="ja-JP"/>
              </w:rPr>
              <w:t>-</w:t>
            </w:r>
          </w:p>
        </w:tc>
        <w:tc>
          <w:tcPr>
            <w:tcW w:w="1489" w:type="dxa"/>
            <w:vAlign w:val="center"/>
          </w:tcPr>
          <w:p w14:paraId="102AD77C"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6996638" w14:textId="77777777" w:rsidR="006B2715" w:rsidRPr="00EF5447" w:rsidRDefault="006B2715" w:rsidP="00405771">
            <w:pPr>
              <w:pStyle w:val="TAC"/>
              <w:rPr>
                <w:rFonts w:cs="Arial"/>
                <w:lang w:eastAsia="zh-CN"/>
              </w:rPr>
            </w:pPr>
            <w:r>
              <w:t>0.2</w:t>
            </w:r>
          </w:p>
        </w:tc>
        <w:tc>
          <w:tcPr>
            <w:tcW w:w="1403" w:type="dxa"/>
            <w:vAlign w:val="center"/>
          </w:tcPr>
          <w:p w14:paraId="55F358B2"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1121BC6C" w14:textId="77777777" w:rsidTr="00405771">
        <w:trPr>
          <w:trHeight w:val="187"/>
          <w:jc w:val="center"/>
        </w:trPr>
        <w:tc>
          <w:tcPr>
            <w:tcW w:w="2155" w:type="dxa"/>
            <w:tcBorders>
              <w:bottom w:val="single" w:sz="4" w:space="0" w:color="auto"/>
            </w:tcBorders>
            <w:shd w:val="clear" w:color="auto" w:fill="auto"/>
          </w:tcPr>
          <w:p w14:paraId="231A2485" w14:textId="77777777" w:rsidR="006B2715" w:rsidRPr="00EF5447" w:rsidRDefault="006B2715" w:rsidP="00405771">
            <w:pPr>
              <w:pStyle w:val="TAC"/>
              <w:rPr>
                <w:rFonts w:cs="Arial"/>
              </w:rPr>
            </w:pPr>
            <w:r w:rsidRPr="00EF5447">
              <w:rPr>
                <w:rFonts w:cs="Arial"/>
              </w:rPr>
              <w:t>DC_</w:t>
            </w:r>
            <w:r w:rsidRPr="00EF5447">
              <w:rPr>
                <w:rFonts w:cs="Arial"/>
                <w:lang w:eastAsia="ja-JP"/>
              </w:rPr>
              <w:t>1-3-18_n77</w:t>
            </w:r>
          </w:p>
        </w:tc>
        <w:tc>
          <w:tcPr>
            <w:tcW w:w="1488" w:type="dxa"/>
            <w:vAlign w:val="center"/>
          </w:tcPr>
          <w:p w14:paraId="3CF7C261" w14:textId="77777777" w:rsidR="006B2715" w:rsidRPr="00EF5447" w:rsidRDefault="006B2715" w:rsidP="00405771">
            <w:pPr>
              <w:pStyle w:val="TAC"/>
              <w:rPr>
                <w:rFonts w:cs="Arial"/>
              </w:rPr>
            </w:pPr>
            <w:r>
              <w:rPr>
                <w:rFonts w:cs="Arial"/>
                <w:lang w:eastAsia="ja-JP"/>
              </w:rPr>
              <w:t>0.2</w:t>
            </w:r>
          </w:p>
        </w:tc>
        <w:tc>
          <w:tcPr>
            <w:tcW w:w="1489" w:type="dxa"/>
            <w:vAlign w:val="center"/>
          </w:tcPr>
          <w:p w14:paraId="07E8E8B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33A5E5" w14:textId="77777777" w:rsidR="006B2715" w:rsidRPr="00EF5447" w:rsidRDefault="006B2715" w:rsidP="00405771">
            <w:pPr>
              <w:pStyle w:val="TAC"/>
              <w:rPr>
                <w:rFonts w:cs="Arial"/>
              </w:rPr>
            </w:pPr>
            <w:r>
              <w:rPr>
                <w:rFonts w:cs="Arial"/>
                <w:lang w:eastAsia="ja-JP"/>
              </w:rPr>
              <w:t>-</w:t>
            </w:r>
          </w:p>
        </w:tc>
        <w:tc>
          <w:tcPr>
            <w:tcW w:w="1403" w:type="dxa"/>
            <w:vAlign w:val="center"/>
          </w:tcPr>
          <w:p w14:paraId="117002A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709D500" w14:textId="77777777" w:rsidTr="00405771">
        <w:trPr>
          <w:trHeight w:val="187"/>
          <w:jc w:val="center"/>
        </w:trPr>
        <w:tc>
          <w:tcPr>
            <w:tcW w:w="2155" w:type="dxa"/>
            <w:tcBorders>
              <w:bottom w:val="single" w:sz="4" w:space="0" w:color="auto"/>
            </w:tcBorders>
            <w:shd w:val="clear" w:color="auto" w:fill="auto"/>
          </w:tcPr>
          <w:p w14:paraId="56463E38" w14:textId="77777777" w:rsidR="006B2715" w:rsidRPr="00EF5447" w:rsidRDefault="006B2715" w:rsidP="00405771">
            <w:pPr>
              <w:pStyle w:val="TAC"/>
              <w:rPr>
                <w:rFonts w:cs="Arial"/>
              </w:rPr>
            </w:pPr>
            <w:r w:rsidRPr="00EF5447">
              <w:rPr>
                <w:rFonts w:cs="Arial"/>
              </w:rPr>
              <w:t>DC_</w:t>
            </w:r>
            <w:r w:rsidRPr="00EF5447">
              <w:rPr>
                <w:rFonts w:cs="Arial"/>
                <w:lang w:eastAsia="ja-JP"/>
              </w:rPr>
              <w:t>1-3-18_n78</w:t>
            </w:r>
          </w:p>
        </w:tc>
        <w:tc>
          <w:tcPr>
            <w:tcW w:w="1488" w:type="dxa"/>
            <w:vAlign w:val="center"/>
          </w:tcPr>
          <w:p w14:paraId="5FCDD304" w14:textId="77777777" w:rsidR="006B2715" w:rsidRPr="00EF5447" w:rsidRDefault="006B2715" w:rsidP="00405771">
            <w:pPr>
              <w:pStyle w:val="TAC"/>
              <w:rPr>
                <w:rFonts w:cs="Arial"/>
              </w:rPr>
            </w:pPr>
            <w:r>
              <w:rPr>
                <w:rFonts w:cs="Arial"/>
                <w:lang w:eastAsia="ja-JP"/>
              </w:rPr>
              <w:t>0.2</w:t>
            </w:r>
          </w:p>
        </w:tc>
        <w:tc>
          <w:tcPr>
            <w:tcW w:w="1489" w:type="dxa"/>
            <w:vAlign w:val="center"/>
          </w:tcPr>
          <w:p w14:paraId="76253723"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0CC12F22" w14:textId="77777777" w:rsidR="006B2715" w:rsidRPr="00EF5447" w:rsidRDefault="006B2715" w:rsidP="00405771">
            <w:pPr>
              <w:pStyle w:val="TAC"/>
              <w:rPr>
                <w:rFonts w:cs="Arial"/>
              </w:rPr>
            </w:pPr>
            <w:r>
              <w:rPr>
                <w:rFonts w:cs="Arial"/>
                <w:lang w:eastAsia="ja-JP"/>
              </w:rPr>
              <w:t>-</w:t>
            </w:r>
          </w:p>
        </w:tc>
        <w:tc>
          <w:tcPr>
            <w:tcW w:w="1403" w:type="dxa"/>
            <w:vAlign w:val="center"/>
          </w:tcPr>
          <w:p w14:paraId="6A39D0BD"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2AEFE341" w14:textId="77777777" w:rsidTr="00405771">
        <w:trPr>
          <w:trHeight w:val="187"/>
          <w:jc w:val="center"/>
        </w:trPr>
        <w:tc>
          <w:tcPr>
            <w:tcW w:w="2155" w:type="dxa"/>
            <w:tcBorders>
              <w:bottom w:val="single" w:sz="4" w:space="0" w:color="auto"/>
            </w:tcBorders>
            <w:shd w:val="clear" w:color="auto" w:fill="auto"/>
          </w:tcPr>
          <w:p w14:paraId="5F3D41E1" w14:textId="77777777" w:rsidR="006B2715" w:rsidRPr="00EF5447" w:rsidRDefault="006B2715" w:rsidP="00405771">
            <w:pPr>
              <w:pStyle w:val="TAC"/>
              <w:rPr>
                <w:rFonts w:cs="Arial"/>
              </w:rPr>
            </w:pPr>
            <w:r w:rsidRPr="00EF5447">
              <w:rPr>
                <w:rFonts w:cs="Arial"/>
              </w:rPr>
              <w:t>DC_</w:t>
            </w:r>
            <w:r w:rsidRPr="00EF5447">
              <w:rPr>
                <w:rFonts w:cs="Arial"/>
                <w:lang w:eastAsia="ja-JP"/>
              </w:rPr>
              <w:t>1-3-19_n78</w:t>
            </w:r>
          </w:p>
        </w:tc>
        <w:tc>
          <w:tcPr>
            <w:tcW w:w="1488" w:type="dxa"/>
            <w:vAlign w:val="center"/>
          </w:tcPr>
          <w:p w14:paraId="4C154F9F" w14:textId="77777777" w:rsidR="006B2715" w:rsidRPr="00EF5447" w:rsidRDefault="006B2715" w:rsidP="00405771">
            <w:pPr>
              <w:pStyle w:val="TAC"/>
              <w:rPr>
                <w:rFonts w:cs="Arial"/>
              </w:rPr>
            </w:pPr>
            <w:r>
              <w:rPr>
                <w:rFonts w:cs="Arial"/>
                <w:lang w:eastAsia="ja-JP"/>
              </w:rPr>
              <w:t>0.2</w:t>
            </w:r>
          </w:p>
        </w:tc>
        <w:tc>
          <w:tcPr>
            <w:tcW w:w="1489" w:type="dxa"/>
            <w:vAlign w:val="center"/>
          </w:tcPr>
          <w:p w14:paraId="689C5C67"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5191CCDC" w14:textId="77777777" w:rsidR="006B2715" w:rsidRPr="00EF5447" w:rsidRDefault="006B2715" w:rsidP="00405771">
            <w:pPr>
              <w:pStyle w:val="TAC"/>
              <w:rPr>
                <w:rFonts w:cs="Arial"/>
              </w:rPr>
            </w:pPr>
            <w:r>
              <w:rPr>
                <w:rFonts w:cs="Arial"/>
                <w:lang w:eastAsia="ja-JP"/>
              </w:rPr>
              <w:t>-</w:t>
            </w:r>
          </w:p>
        </w:tc>
        <w:tc>
          <w:tcPr>
            <w:tcW w:w="1403" w:type="dxa"/>
            <w:vAlign w:val="center"/>
          </w:tcPr>
          <w:p w14:paraId="616CEDE9"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CC1E91" w14:paraId="16277F03" w14:textId="77777777" w:rsidTr="00405771">
        <w:trPr>
          <w:trHeight w:val="187"/>
          <w:jc w:val="center"/>
        </w:trPr>
        <w:tc>
          <w:tcPr>
            <w:tcW w:w="2155" w:type="dxa"/>
            <w:tcBorders>
              <w:bottom w:val="single" w:sz="4" w:space="0" w:color="auto"/>
            </w:tcBorders>
            <w:shd w:val="clear" w:color="auto" w:fill="auto"/>
          </w:tcPr>
          <w:p w14:paraId="4FEE05C3" w14:textId="77777777" w:rsidR="006B2715" w:rsidRPr="00EF5447" w:rsidRDefault="006B2715" w:rsidP="00405771">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795FD8D0" w14:textId="77777777" w:rsidR="006B2715" w:rsidRPr="00EF5447" w:rsidRDefault="006B2715" w:rsidP="00405771">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6D0D8EA2"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3C25CC6C" w14:textId="77777777" w:rsidR="006B2715" w:rsidRPr="00EF5447" w:rsidRDefault="006B2715" w:rsidP="00405771">
            <w:pPr>
              <w:pStyle w:val="TAC"/>
              <w:rPr>
                <w:rFonts w:eastAsia="MS Mincho" w:cs="Arial"/>
                <w:lang w:eastAsia="ja-JP"/>
              </w:rPr>
            </w:pPr>
            <w:r w:rsidRPr="00EF5447">
              <w:rPr>
                <w:rFonts w:eastAsia="Malgun Gothic" w:cs="Arial"/>
                <w:lang w:eastAsia="ko-KR"/>
              </w:rPr>
              <w:t>0.2</w:t>
            </w:r>
          </w:p>
        </w:tc>
        <w:tc>
          <w:tcPr>
            <w:tcW w:w="1403" w:type="dxa"/>
            <w:vAlign w:val="center"/>
          </w:tcPr>
          <w:p w14:paraId="1120108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6ABD0008" w14:textId="77777777" w:rsidTr="00405771">
        <w:trPr>
          <w:trHeight w:val="187"/>
          <w:jc w:val="center"/>
        </w:trPr>
        <w:tc>
          <w:tcPr>
            <w:tcW w:w="2155" w:type="dxa"/>
            <w:tcBorders>
              <w:bottom w:val="single" w:sz="4" w:space="0" w:color="auto"/>
            </w:tcBorders>
            <w:shd w:val="clear" w:color="auto" w:fill="auto"/>
          </w:tcPr>
          <w:p w14:paraId="044059C1" w14:textId="77777777" w:rsidR="006B2715" w:rsidRPr="00EF5447" w:rsidRDefault="006B2715" w:rsidP="00405771">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33BFF56A" w14:textId="77777777" w:rsidR="006B2715" w:rsidRPr="00EF5447" w:rsidRDefault="006B2715" w:rsidP="00405771">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6636B51A"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BCE9F3A" w14:textId="77777777" w:rsidR="006B2715" w:rsidRPr="00EF5447" w:rsidRDefault="006B2715" w:rsidP="00405771">
            <w:pPr>
              <w:pStyle w:val="TAC"/>
              <w:rPr>
                <w:rFonts w:eastAsia="Malgun Gothic" w:cs="Arial"/>
                <w:lang w:eastAsia="ko-KR"/>
              </w:rPr>
            </w:pPr>
            <w:r>
              <w:rPr>
                <w:rFonts w:cs="Arial"/>
                <w:lang w:eastAsia="zh-CN"/>
              </w:rPr>
              <w:t>-</w:t>
            </w:r>
          </w:p>
        </w:tc>
        <w:tc>
          <w:tcPr>
            <w:tcW w:w="1403" w:type="dxa"/>
            <w:vAlign w:val="center"/>
          </w:tcPr>
          <w:p w14:paraId="20BF6CC8" w14:textId="77777777" w:rsidR="006B2715" w:rsidRPr="00CC1E91" w:rsidRDefault="006B2715" w:rsidP="00405771">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6B2715" w:rsidRPr="00EF5447" w14:paraId="2049CB51" w14:textId="77777777" w:rsidTr="00405771">
        <w:trPr>
          <w:trHeight w:val="187"/>
          <w:jc w:val="center"/>
        </w:trPr>
        <w:tc>
          <w:tcPr>
            <w:tcW w:w="2155" w:type="dxa"/>
            <w:tcBorders>
              <w:bottom w:val="nil"/>
            </w:tcBorders>
            <w:shd w:val="clear" w:color="auto" w:fill="auto"/>
          </w:tcPr>
          <w:p w14:paraId="6FB728C4" w14:textId="77777777" w:rsidR="006B2715" w:rsidRPr="00AE761F" w:rsidRDefault="006B2715" w:rsidP="00405771">
            <w:pPr>
              <w:pStyle w:val="TAC"/>
              <w:rPr>
                <w:rFonts w:cs="Arial"/>
                <w:lang w:eastAsia="ja-JP"/>
              </w:rPr>
            </w:pPr>
            <w:r w:rsidRPr="00EF5447">
              <w:rPr>
                <w:rFonts w:cs="Arial"/>
                <w:lang w:eastAsia="ja-JP"/>
              </w:rPr>
              <w:t>DC_1-3-20_n78</w:t>
            </w:r>
          </w:p>
          <w:p w14:paraId="60A3DCB0" w14:textId="77777777" w:rsidR="006B2715" w:rsidRPr="00AE761F" w:rsidRDefault="006B2715" w:rsidP="00405771">
            <w:pPr>
              <w:pStyle w:val="TAC"/>
              <w:rPr>
                <w:rFonts w:cs="Arial"/>
                <w:lang w:eastAsia="ja-JP"/>
              </w:rPr>
            </w:pPr>
            <w:r w:rsidRPr="00AE761F">
              <w:rPr>
                <w:rFonts w:cs="Arial"/>
                <w:lang w:eastAsia="ja-JP"/>
              </w:rPr>
              <w:t>DC_1-1-3-20_n78</w:t>
            </w:r>
          </w:p>
          <w:p w14:paraId="095644F3" w14:textId="77777777" w:rsidR="006B2715" w:rsidRPr="00EF5447" w:rsidRDefault="006B2715" w:rsidP="00405771">
            <w:pPr>
              <w:pStyle w:val="TAC"/>
              <w:rPr>
                <w:rFonts w:cs="Arial"/>
              </w:rPr>
            </w:pPr>
            <w:r w:rsidRPr="00AE761F">
              <w:rPr>
                <w:rFonts w:cs="Arial"/>
                <w:lang w:eastAsia="ja-JP"/>
              </w:rPr>
              <w:t>DC_1-3-3-20_n78</w:t>
            </w:r>
          </w:p>
        </w:tc>
        <w:tc>
          <w:tcPr>
            <w:tcW w:w="1488" w:type="dxa"/>
            <w:vAlign w:val="center"/>
          </w:tcPr>
          <w:p w14:paraId="4D9FDF2A" w14:textId="77777777" w:rsidR="006B2715" w:rsidRPr="00EF5447" w:rsidRDefault="006B2715" w:rsidP="00405771">
            <w:pPr>
              <w:pStyle w:val="TAC"/>
              <w:rPr>
                <w:rFonts w:cs="Arial"/>
              </w:rPr>
            </w:pPr>
            <w:r>
              <w:rPr>
                <w:rFonts w:eastAsia="MS Mincho" w:cs="Arial"/>
                <w:lang w:eastAsia="ja-JP"/>
              </w:rPr>
              <w:t>0.2</w:t>
            </w:r>
          </w:p>
        </w:tc>
        <w:tc>
          <w:tcPr>
            <w:tcW w:w="1489" w:type="dxa"/>
            <w:vAlign w:val="center"/>
          </w:tcPr>
          <w:p w14:paraId="094133A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66C4D7" w14:textId="77777777" w:rsidR="006B2715" w:rsidRPr="00EF5447" w:rsidRDefault="006B2715" w:rsidP="00405771">
            <w:pPr>
              <w:pStyle w:val="TAC"/>
              <w:rPr>
                <w:rFonts w:cs="Arial"/>
              </w:rPr>
            </w:pPr>
            <w:r>
              <w:rPr>
                <w:rFonts w:eastAsia="MS Mincho" w:cs="Arial"/>
                <w:lang w:eastAsia="ja-JP"/>
              </w:rPr>
              <w:t>-</w:t>
            </w:r>
          </w:p>
        </w:tc>
        <w:tc>
          <w:tcPr>
            <w:tcW w:w="1403" w:type="dxa"/>
            <w:vAlign w:val="center"/>
          </w:tcPr>
          <w:p w14:paraId="729A30A9"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50DCB1CD" w14:textId="77777777" w:rsidTr="00405771">
        <w:trPr>
          <w:trHeight w:val="187"/>
          <w:jc w:val="center"/>
        </w:trPr>
        <w:tc>
          <w:tcPr>
            <w:tcW w:w="2155" w:type="dxa"/>
            <w:tcBorders>
              <w:bottom w:val="nil"/>
            </w:tcBorders>
            <w:shd w:val="clear" w:color="auto" w:fill="auto"/>
          </w:tcPr>
          <w:p w14:paraId="4A09A915" w14:textId="77777777" w:rsidR="006B2715" w:rsidRPr="00EF5447" w:rsidRDefault="006B2715" w:rsidP="00405771">
            <w:pPr>
              <w:pStyle w:val="TAC"/>
              <w:rPr>
                <w:rFonts w:cs="Arial"/>
              </w:rPr>
            </w:pPr>
            <w:r w:rsidRPr="00EF5447">
              <w:rPr>
                <w:rFonts w:cs="Arial"/>
              </w:rPr>
              <w:t>DC_</w:t>
            </w:r>
            <w:r w:rsidRPr="00EF5447">
              <w:rPr>
                <w:rFonts w:cs="Arial"/>
                <w:lang w:eastAsia="ja-JP"/>
              </w:rPr>
              <w:t>1-3-21_n77</w:t>
            </w:r>
          </w:p>
        </w:tc>
        <w:tc>
          <w:tcPr>
            <w:tcW w:w="1488" w:type="dxa"/>
            <w:vAlign w:val="center"/>
          </w:tcPr>
          <w:p w14:paraId="6FA86F7B" w14:textId="77777777" w:rsidR="006B2715" w:rsidRPr="00EF5447" w:rsidRDefault="006B2715" w:rsidP="00405771">
            <w:pPr>
              <w:pStyle w:val="TAC"/>
              <w:rPr>
                <w:rFonts w:cs="Arial"/>
              </w:rPr>
            </w:pPr>
            <w:r>
              <w:rPr>
                <w:rFonts w:cs="Arial"/>
                <w:lang w:eastAsia="ja-JP"/>
              </w:rPr>
              <w:t>0.2</w:t>
            </w:r>
          </w:p>
        </w:tc>
        <w:tc>
          <w:tcPr>
            <w:tcW w:w="1489" w:type="dxa"/>
            <w:vAlign w:val="center"/>
          </w:tcPr>
          <w:p w14:paraId="2BC9AE4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32ED518" w14:textId="77777777" w:rsidR="006B2715" w:rsidRPr="00EF5447" w:rsidRDefault="006B2715" w:rsidP="00405771">
            <w:pPr>
              <w:pStyle w:val="TAC"/>
              <w:rPr>
                <w:rFonts w:cs="Arial"/>
              </w:rPr>
            </w:pPr>
            <w:r w:rsidRPr="00EF5447">
              <w:rPr>
                <w:rFonts w:cs="Arial"/>
                <w:lang w:eastAsia="ja-JP"/>
              </w:rPr>
              <w:t>0.</w:t>
            </w:r>
            <w:r>
              <w:rPr>
                <w:rFonts w:cs="Arial"/>
                <w:lang w:eastAsia="ja-JP"/>
              </w:rPr>
              <w:t>5</w:t>
            </w:r>
          </w:p>
        </w:tc>
        <w:tc>
          <w:tcPr>
            <w:tcW w:w="1403" w:type="dxa"/>
            <w:vAlign w:val="center"/>
          </w:tcPr>
          <w:p w14:paraId="66B1DF9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A2B69C2" w14:textId="77777777" w:rsidTr="00405771">
        <w:trPr>
          <w:trHeight w:val="187"/>
          <w:jc w:val="center"/>
        </w:trPr>
        <w:tc>
          <w:tcPr>
            <w:tcW w:w="2155" w:type="dxa"/>
            <w:tcBorders>
              <w:bottom w:val="nil"/>
            </w:tcBorders>
            <w:shd w:val="clear" w:color="auto" w:fill="auto"/>
          </w:tcPr>
          <w:p w14:paraId="3D9DD38C" w14:textId="77777777" w:rsidR="006B2715" w:rsidRPr="00EF5447" w:rsidRDefault="006B2715" w:rsidP="00405771">
            <w:pPr>
              <w:pStyle w:val="TAC"/>
              <w:rPr>
                <w:rFonts w:cs="Arial"/>
              </w:rPr>
            </w:pPr>
            <w:r w:rsidRPr="00EF5447">
              <w:rPr>
                <w:rFonts w:cs="Arial"/>
              </w:rPr>
              <w:t>DC_</w:t>
            </w:r>
            <w:r w:rsidRPr="00EF5447">
              <w:rPr>
                <w:rFonts w:cs="Arial"/>
                <w:lang w:eastAsia="ja-JP"/>
              </w:rPr>
              <w:t>1-3-21_n78</w:t>
            </w:r>
          </w:p>
        </w:tc>
        <w:tc>
          <w:tcPr>
            <w:tcW w:w="1488" w:type="dxa"/>
            <w:vAlign w:val="center"/>
          </w:tcPr>
          <w:p w14:paraId="6AC98609" w14:textId="77777777" w:rsidR="006B2715" w:rsidRPr="00EF5447" w:rsidRDefault="006B2715" w:rsidP="00405771">
            <w:pPr>
              <w:pStyle w:val="TAC"/>
              <w:rPr>
                <w:rFonts w:cs="Arial"/>
              </w:rPr>
            </w:pPr>
            <w:r>
              <w:rPr>
                <w:rFonts w:cs="Arial"/>
                <w:lang w:eastAsia="ja-JP"/>
              </w:rPr>
              <w:t>0.2</w:t>
            </w:r>
          </w:p>
        </w:tc>
        <w:tc>
          <w:tcPr>
            <w:tcW w:w="1489" w:type="dxa"/>
            <w:vAlign w:val="center"/>
          </w:tcPr>
          <w:p w14:paraId="502801DA" w14:textId="77777777" w:rsidR="006B2715" w:rsidRPr="00EF5447" w:rsidRDefault="006B2715" w:rsidP="00405771">
            <w:pPr>
              <w:pStyle w:val="TAC"/>
              <w:rPr>
                <w:rFonts w:cs="Arial"/>
              </w:rPr>
            </w:pPr>
            <w:r>
              <w:rPr>
                <w:rFonts w:cs="Arial" w:hint="eastAsia"/>
                <w:lang w:eastAsia="zh-CN"/>
              </w:rPr>
              <w:t>0</w:t>
            </w:r>
            <w:r>
              <w:rPr>
                <w:rFonts w:cs="Arial"/>
                <w:lang w:eastAsia="zh-CN"/>
              </w:rPr>
              <w:t>.3</w:t>
            </w:r>
          </w:p>
        </w:tc>
        <w:tc>
          <w:tcPr>
            <w:tcW w:w="1403" w:type="dxa"/>
            <w:vAlign w:val="center"/>
          </w:tcPr>
          <w:p w14:paraId="29DBE854" w14:textId="77777777" w:rsidR="006B2715" w:rsidRPr="00EF5447" w:rsidRDefault="006B2715" w:rsidP="00405771">
            <w:pPr>
              <w:pStyle w:val="TAC"/>
              <w:rPr>
                <w:rFonts w:cs="Arial"/>
              </w:rPr>
            </w:pPr>
            <w:r w:rsidRPr="00EF5447">
              <w:rPr>
                <w:rFonts w:cs="Arial"/>
                <w:lang w:eastAsia="ja-JP"/>
              </w:rPr>
              <w:t>0.</w:t>
            </w:r>
            <w:r>
              <w:rPr>
                <w:rFonts w:cs="Arial"/>
                <w:lang w:eastAsia="ja-JP"/>
              </w:rPr>
              <w:t>5</w:t>
            </w:r>
          </w:p>
        </w:tc>
        <w:tc>
          <w:tcPr>
            <w:tcW w:w="1403" w:type="dxa"/>
            <w:vAlign w:val="center"/>
          </w:tcPr>
          <w:p w14:paraId="746CBA13"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3B0E2E02" w14:textId="77777777" w:rsidTr="00405771">
        <w:trPr>
          <w:trHeight w:val="187"/>
          <w:jc w:val="center"/>
        </w:trPr>
        <w:tc>
          <w:tcPr>
            <w:tcW w:w="2155" w:type="dxa"/>
            <w:tcBorders>
              <w:bottom w:val="single" w:sz="4" w:space="0" w:color="auto"/>
            </w:tcBorders>
            <w:shd w:val="clear" w:color="auto" w:fill="auto"/>
          </w:tcPr>
          <w:p w14:paraId="3E84FEE2" w14:textId="77777777" w:rsidR="006B2715" w:rsidRPr="00EF5447" w:rsidRDefault="006B2715" w:rsidP="00405771">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0F3301EA" w14:textId="77777777" w:rsidR="006B2715" w:rsidRPr="00EF5447" w:rsidRDefault="006B2715" w:rsidP="00405771">
            <w:pPr>
              <w:pStyle w:val="TAC"/>
              <w:rPr>
                <w:rFonts w:cs="Arial"/>
              </w:rPr>
            </w:pPr>
            <w:r>
              <w:rPr>
                <w:rFonts w:cs="Arial"/>
                <w:lang w:eastAsia="ja-JP"/>
              </w:rPr>
              <w:t>-</w:t>
            </w:r>
          </w:p>
        </w:tc>
        <w:tc>
          <w:tcPr>
            <w:tcW w:w="1489" w:type="dxa"/>
            <w:vAlign w:val="center"/>
          </w:tcPr>
          <w:p w14:paraId="32DD315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ABBC84D" w14:textId="77777777" w:rsidR="006B2715" w:rsidRPr="00EF5447" w:rsidRDefault="006B2715" w:rsidP="00405771">
            <w:pPr>
              <w:pStyle w:val="TAC"/>
              <w:rPr>
                <w:rFonts w:cs="Arial"/>
              </w:rPr>
            </w:pPr>
            <w:r w:rsidRPr="00EF5447">
              <w:rPr>
                <w:rFonts w:cs="Arial"/>
                <w:lang w:eastAsia="ja-JP"/>
              </w:rPr>
              <w:t>0.</w:t>
            </w:r>
            <w:r>
              <w:rPr>
                <w:rFonts w:cs="Arial"/>
                <w:lang w:eastAsia="ja-JP"/>
              </w:rPr>
              <w:t>5</w:t>
            </w:r>
          </w:p>
        </w:tc>
        <w:tc>
          <w:tcPr>
            <w:tcW w:w="1403" w:type="dxa"/>
            <w:vAlign w:val="center"/>
          </w:tcPr>
          <w:p w14:paraId="4100140E"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2B52A303" w14:textId="77777777" w:rsidTr="00405771">
        <w:trPr>
          <w:trHeight w:val="187"/>
          <w:jc w:val="center"/>
        </w:trPr>
        <w:tc>
          <w:tcPr>
            <w:tcW w:w="2155" w:type="dxa"/>
            <w:tcBorders>
              <w:bottom w:val="single" w:sz="4" w:space="0" w:color="auto"/>
            </w:tcBorders>
            <w:shd w:val="clear" w:color="auto" w:fill="auto"/>
          </w:tcPr>
          <w:p w14:paraId="2A07E329" w14:textId="77777777" w:rsidR="006B2715" w:rsidRPr="00EF5447" w:rsidRDefault="006B2715" w:rsidP="00405771">
            <w:pPr>
              <w:pStyle w:val="TAC"/>
              <w:rPr>
                <w:rFonts w:cs="Arial"/>
              </w:rPr>
            </w:pPr>
            <w:r w:rsidRPr="00434D4C">
              <w:t>DC_1-3-26_n78</w:t>
            </w:r>
          </w:p>
        </w:tc>
        <w:tc>
          <w:tcPr>
            <w:tcW w:w="1488" w:type="dxa"/>
            <w:tcBorders>
              <w:bottom w:val="single" w:sz="4" w:space="0" w:color="auto"/>
            </w:tcBorders>
            <w:vAlign w:val="center"/>
          </w:tcPr>
          <w:p w14:paraId="0BA26CF8" w14:textId="77777777" w:rsidR="006B2715" w:rsidRDefault="006B2715" w:rsidP="00405771">
            <w:pPr>
              <w:pStyle w:val="TAC"/>
              <w:rPr>
                <w:rFonts w:cs="Arial"/>
                <w:lang w:eastAsia="ja-JP"/>
              </w:rPr>
            </w:pPr>
            <w:r>
              <w:rPr>
                <w:lang w:eastAsia="ja-JP"/>
              </w:rPr>
              <w:t>0.6</w:t>
            </w:r>
          </w:p>
        </w:tc>
        <w:tc>
          <w:tcPr>
            <w:tcW w:w="1489" w:type="dxa"/>
            <w:vAlign w:val="center"/>
          </w:tcPr>
          <w:p w14:paraId="713B2E19" w14:textId="77777777" w:rsidR="006B2715" w:rsidRDefault="006B2715" w:rsidP="00405771">
            <w:pPr>
              <w:pStyle w:val="TAC"/>
              <w:rPr>
                <w:rFonts w:cs="Arial"/>
                <w:lang w:eastAsia="zh-CN"/>
              </w:rPr>
            </w:pPr>
            <w:r>
              <w:rPr>
                <w:lang w:eastAsia="zh-CN"/>
              </w:rPr>
              <w:t>0.6</w:t>
            </w:r>
          </w:p>
        </w:tc>
        <w:tc>
          <w:tcPr>
            <w:tcW w:w="1403" w:type="dxa"/>
            <w:vAlign w:val="center"/>
          </w:tcPr>
          <w:p w14:paraId="06646448" w14:textId="77777777" w:rsidR="006B2715" w:rsidRPr="00EF5447" w:rsidRDefault="006B2715" w:rsidP="00405771">
            <w:pPr>
              <w:pStyle w:val="TAC"/>
              <w:rPr>
                <w:rFonts w:cs="Arial"/>
                <w:lang w:eastAsia="ja-JP"/>
              </w:rPr>
            </w:pPr>
            <w:r>
              <w:rPr>
                <w:lang w:eastAsia="ja-JP"/>
              </w:rPr>
              <w:t>0.3</w:t>
            </w:r>
          </w:p>
        </w:tc>
        <w:tc>
          <w:tcPr>
            <w:tcW w:w="1403" w:type="dxa"/>
            <w:vAlign w:val="center"/>
          </w:tcPr>
          <w:p w14:paraId="5467C08C" w14:textId="77777777" w:rsidR="006B2715" w:rsidRDefault="006B2715" w:rsidP="00405771">
            <w:pPr>
              <w:pStyle w:val="TAC"/>
              <w:rPr>
                <w:rFonts w:cs="Arial"/>
                <w:lang w:eastAsia="zh-CN"/>
              </w:rPr>
            </w:pPr>
            <w:r>
              <w:rPr>
                <w:lang w:eastAsia="zh-CN"/>
              </w:rPr>
              <w:t>0.8</w:t>
            </w:r>
          </w:p>
        </w:tc>
      </w:tr>
      <w:tr w:rsidR="006B2715" w14:paraId="392F5B3A" w14:textId="77777777" w:rsidTr="00405771">
        <w:trPr>
          <w:trHeight w:val="187"/>
          <w:jc w:val="center"/>
        </w:trPr>
        <w:tc>
          <w:tcPr>
            <w:tcW w:w="2155" w:type="dxa"/>
            <w:tcBorders>
              <w:bottom w:val="single" w:sz="4" w:space="0" w:color="auto"/>
            </w:tcBorders>
            <w:shd w:val="clear" w:color="auto" w:fill="auto"/>
          </w:tcPr>
          <w:p w14:paraId="1C447000" w14:textId="77777777" w:rsidR="006B2715" w:rsidRPr="00EF5447" w:rsidRDefault="006B2715" w:rsidP="00405771">
            <w:pPr>
              <w:pStyle w:val="TAC"/>
              <w:rPr>
                <w:rFonts w:cs="Arial"/>
              </w:rPr>
            </w:pPr>
            <w:r w:rsidRPr="00B62EC9">
              <w:t>DC_1-3_n26-n78</w:t>
            </w:r>
          </w:p>
        </w:tc>
        <w:tc>
          <w:tcPr>
            <w:tcW w:w="1488" w:type="dxa"/>
            <w:tcBorders>
              <w:bottom w:val="single" w:sz="4" w:space="0" w:color="auto"/>
            </w:tcBorders>
            <w:vAlign w:val="center"/>
          </w:tcPr>
          <w:p w14:paraId="0889758A" w14:textId="77777777" w:rsidR="006B2715" w:rsidRDefault="006B2715" w:rsidP="00405771">
            <w:pPr>
              <w:pStyle w:val="TAC"/>
              <w:rPr>
                <w:rFonts w:cs="Arial"/>
                <w:lang w:eastAsia="ko-KR"/>
              </w:rPr>
            </w:pPr>
            <w:r>
              <w:rPr>
                <w:rFonts w:cs="Arial" w:hint="eastAsia"/>
                <w:lang w:eastAsia="ko-KR"/>
              </w:rPr>
              <w:t>0.2</w:t>
            </w:r>
          </w:p>
        </w:tc>
        <w:tc>
          <w:tcPr>
            <w:tcW w:w="1489" w:type="dxa"/>
            <w:vAlign w:val="center"/>
          </w:tcPr>
          <w:p w14:paraId="1C6ED1D4" w14:textId="77777777" w:rsidR="006B2715" w:rsidRDefault="006B2715" w:rsidP="00405771">
            <w:pPr>
              <w:pStyle w:val="TAC"/>
              <w:rPr>
                <w:rFonts w:cs="Arial"/>
                <w:lang w:eastAsia="ko-KR"/>
              </w:rPr>
            </w:pPr>
            <w:r>
              <w:rPr>
                <w:rFonts w:cs="Arial" w:hint="eastAsia"/>
                <w:lang w:eastAsia="ko-KR"/>
              </w:rPr>
              <w:t>0.2</w:t>
            </w:r>
          </w:p>
        </w:tc>
        <w:tc>
          <w:tcPr>
            <w:tcW w:w="1403" w:type="dxa"/>
            <w:vAlign w:val="center"/>
          </w:tcPr>
          <w:p w14:paraId="62746950" w14:textId="77777777" w:rsidR="006B2715" w:rsidRPr="00EF5447" w:rsidRDefault="006B2715" w:rsidP="00405771">
            <w:pPr>
              <w:pStyle w:val="TAC"/>
              <w:rPr>
                <w:rFonts w:cs="Arial"/>
                <w:lang w:eastAsia="ko-KR"/>
              </w:rPr>
            </w:pPr>
            <w:r>
              <w:rPr>
                <w:rFonts w:cs="Arial" w:hint="eastAsia"/>
                <w:lang w:eastAsia="ko-KR"/>
              </w:rPr>
              <w:t>-</w:t>
            </w:r>
          </w:p>
        </w:tc>
        <w:tc>
          <w:tcPr>
            <w:tcW w:w="1403" w:type="dxa"/>
            <w:vAlign w:val="center"/>
          </w:tcPr>
          <w:p w14:paraId="26F8FDDA" w14:textId="77777777" w:rsidR="006B2715" w:rsidRDefault="006B2715" w:rsidP="00405771">
            <w:pPr>
              <w:pStyle w:val="TAC"/>
              <w:rPr>
                <w:rFonts w:cs="Arial"/>
                <w:lang w:eastAsia="ko-KR"/>
              </w:rPr>
            </w:pPr>
            <w:r>
              <w:rPr>
                <w:rFonts w:cs="Arial" w:hint="eastAsia"/>
                <w:lang w:eastAsia="ko-KR"/>
              </w:rPr>
              <w:t>0.</w:t>
            </w:r>
            <w:r>
              <w:rPr>
                <w:rFonts w:cs="Arial"/>
                <w:lang w:eastAsia="ko-KR"/>
              </w:rPr>
              <w:t>5</w:t>
            </w:r>
          </w:p>
        </w:tc>
      </w:tr>
      <w:tr w:rsidR="006B2715" w:rsidRPr="00EF5447" w14:paraId="7430B05B" w14:textId="77777777" w:rsidTr="00405771">
        <w:trPr>
          <w:trHeight w:val="187"/>
          <w:jc w:val="center"/>
        </w:trPr>
        <w:tc>
          <w:tcPr>
            <w:tcW w:w="2155" w:type="dxa"/>
            <w:tcBorders>
              <w:bottom w:val="single" w:sz="4" w:space="0" w:color="auto"/>
            </w:tcBorders>
          </w:tcPr>
          <w:p w14:paraId="68CBA166" w14:textId="77777777" w:rsidR="006B2715" w:rsidRPr="00EF5447" w:rsidRDefault="006B2715" w:rsidP="00405771">
            <w:pPr>
              <w:pStyle w:val="TAC"/>
              <w:rPr>
                <w:rFonts w:cs="Arial"/>
              </w:rPr>
            </w:pPr>
            <w:r w:rsidRPr="00EF5447">
              <w:rPr>
                <w:lang w:eastAsia="zh-CN"/>
              </w:rPr>
              <w:t>DC_1-3-28_n5</w:t>
            </w:r>
          </w:p>
        </w:tc>
        <w:tc>
          <w:tcPr>
            <w:tcW w:w="1488" w:type="dxa"/>
            <w:tcBorders>
              <w:bottom w:val="single" w:sz="4" w:space="0" w:color="auto"/>
            </w:tcBorders>
            <w:vAlign w:val="center"/>
          </w:tcPr>
          <w:p w14:paraId="66FBC462" w14:textId="77777777" w:rsidR="006B2715" w:rsidRPr="00EF5447" w:rsidRDefault="006B2715" w:rsidP="00405771">
            <w:pPr>
              <w:pStyle w:val="TAC"/>
              <w:rPr>
                <w:rFonts w:cs="Arial"/>
                <w:lang w:eastAsia="zh-CN"/>
              </w:rPr>
            </w:pPr>
            <w:r>
              <w:rPr>
                <w:rFonts w:eastAsia="Malgun Gothic" w:cs="Arial"/>
                <w:lang w:eastAsia="ko-KR"/>
              </w:rPr>
              <w:t>-</w:t>
            </w:r>
          </w:p>
        </w:tc>
        <w:tc>
          <w:tcPr>
            <w:tcW w:w="1489" w:type="dxa"/>
            <w:vAlign w:val="center"/>
          </w:tcPr>
          <w:p w14:paraId="63A9C6E1"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33F996E" w14:textId="77777777" w:rsidR="006B2715" w:rsidRPr="00EF5447" w:rsidRDefault="006B2715" w:rsidP="00405771">
            <w:pPr>
              <w:pStyle w:val="TAC"/>
              <w:rPr>
                <w:rFonts w:cs="Arial"/>
                <w:lang w:eastAsia="zh-CN"/>
              </w:rPr>
            </w:pPr>
            <w:r w:rsidRPr="00EF5447">
              <w:rPr>
                <w:lang w:eastAsia="ja-JP"/>
              </w:rPr>
              <w:t>0.2</w:t>
            </w:r>
          </w:p>
        </w:tc>
        <w:tc>
          <w:tcPr>
            <w:tcW w:w="1403" w:type="dxa"/>
            <w:vAlign w:val="center"/>
          </w:tcPr>
          <w:p w14:paraId="39EDD5D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7AE6CD07" w14:textId="77777777" w:rsidTr="00405771">
        <w:trPr>
          <w:trHeight w:val="187"/>
          <w:jc w:val="center"/>
        </w:trPr>
        <w:tc>
          <w:tcPr>
            <w:tcW w:w="2155" w:type="dxa"/>
            <w:tcBorders>
              <w:top w:val="single" w:sz="4" w:space="0" w:color="auto"/>
              <w:bottom w:val="single" w:sz="4" w:space="0" w:color="auto"/>
            </w:tcBorders>
          </w:tcPr>
          <w:p w14:paraId="0AEA8674" w14:textId="77777777" w:rsidR="006B2715" w:rsidRPr="00EF5447" w:rsidRDefault="006B2715" w:rsidP="00405771">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6234B920" w14:textId="77777777" w:rsidR="006B2715" w:rsidRPr="00EF5447" w:rsidRDefault="006B2715" w:rsidP="00405771">
            <w:pPr>
              <w:pStyle w:val="TAC"/>
              <w:rPr>
                <w:rFonts w:cs="Arial"/>
                <w:lang w:eastAsia="zh-CN"/>
              </w:rPr>
            </w:pPr>
            <w:r>
              <w:rPr>
                <w:rFonts w:eastAsia="Malgun Gothic" w:cs="Arial"/>
                <w:lang w:eastAsia="ko-KR"/>
              </w:rPr>
              <w:t>-</w:t>
            </w:r>
          </w:p>
        </w:tc>
        <w:tc>
          <w:tcPr>
            <w:tcW w:w="1489" w:type="dxa"/>
            <w:vAlign w:val="center"/>
          </w:tcPr>
          <w:p w14:paraId="1BAEE82E"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200DE13D" w14:textId="77777777" w:rsidR="006B2715" w:rsidRPr="00EF5447" w:rsidRDefault="006B2715" w:rsidP="00405771">
            <w:pPr>
              <w:pStyle w:val="TAC"/>
              <w:rPr>
                <w:rFonts w:cs="Arial"/>
                <w:lang w:eastAsia="zh-CN"/>
              </w:rPr>
            </w:pPr>
            <w:r w:rsidRPr="00EF5447">
              <w:rPr>
                <w:lang w:eastAsia="ja-JP"/>
              </w:rPr>
              <w:t>0.2</w:t>
            </w:r>
          </w:p>
        </w:tc>
        <w:tc>
          <w:tcPr>
            <w:tcW w:w="1403" w:type="dxa"/>
            <w:vAlign w:val="center"/>
          </w:tcPr>
          <w:p w14:paraId="4F86A14C"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2D647EF4" w14:textId="77777777" w:rsidTr="00405771">
        <w:trPr>
          <w:trHeight w:val="187"/>
          <w:jc w:val="center"/>
        </w:trPr>
        <w:tc>
          <w:tcPr>
            <w:tcW w:w="2155" w:type="dxa"/>
            <w:tcBorders>
              <w:top w:val="single" w:sz="4" w:space="0" w:color="auto"/>
              <w:bottom w:val="single" w:sz="4" w:space="0" w:color="auto"/>
            </w:tcBorders>
          </w:tcPr>
          <w:p w14:paraId="03547F61" w14:textId="77777777" w:rsidR="006B2715" w:rsidRPr="00EF5447" w:rsidRDefault="006B2715" w:rsidP="00405771">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5BA76D33" w14:textId="77777777" w:rsidR="006B2715" w:rsidRDefault="006B2715" w:rsidP="00405771">
            <w:pPr>
              <w:pStyle w:val="TAC"/>
              <w:rPr>
                <w:rFonts w:eastAsia="Malgun Gothic" w:cs="Arial"/>
                <w:lang w:eastAsia="ko-KR"/>
              </w:rPr>
            </w:pPr>
            <w:r>
              <w:rPr>
                <w:rFonts w:eastAsia="Malgun Gothic" w:cs="Arial"/>
                <w:lang w:eastAsia="ko-KR"/>
              </w:rPr>
              <w:t>-</w:t>
            </w:r>
          </w:p>
        </w:tc>
        <w:tc>
          <w:tcPr>
            <w:tcW w:w="1489" w:type="dxa"/>
            <w:vAlign w:val="center"/>
          </w:tcPr>
          <w:p w14:paraId="411529E0" w14:textId="77777777" w:rsidR="006B2715" w:rsidRDefault="006B2715" w:rsidP="00405771">
            <w:pPr>
              <w:pStyle w:val="TAC"/>
              <w:rPr>
                <w:rFonts w:cs="Arial"/>
                <w:lang w:eastAsia="zh-CN"/>
              </w:rPr>
            </w:pPr>
            <w:r>
              <w:rPr>
                <w:rFonts w:cs="Arial"/>
                <w:lang w:eastAsia="zh-CN"/>
              </w:rPr>
              <w:t>-</w:t>
            </w:r>
          </w:p>
        </w:tc>
        <w:tc>
          <w:tcPr>
            <w:tcW w:w="1403" w:type="dxa"/>
            <w:vAlign w:val="center"/>
          </w:tcPr>
          <w:p w14:paraId="63F459E1" w14:textId="77777777" w:rsidR="006B2715" w:rsidRPr="00EF5447" w:rsidRDefault="006B2715" w:rsidP="00405771">
            <w:pPr>
              <w:pStyle w:val="TAC"/>
              <w:rPr>
                <w:lang w:eastAsia="ja-JP"/>
              </w:rPr>
            </w:pPr>
            <w:r>
              <w:rPr>
                <w:lang w:eastAsia="ja-JP"/>
              </w:rPr>
              <w:t>0.2</w:t>
            </w:r>
          </w:p>
        </w:tc>
        <w:tc>
          <w:tcPr>
            <w:tcW w:w="1403" w:type="dxa"/>
            <w:vAlign w:val="center"/>
          </w:tcPr>
          <w:p w14:paraId="3028EEF8" w14:textId="77777777" w:rsidR="006B2715" w:rsidRDefault="006B2715" w:rsidP="00405771">
            <w:pPr>
              <w:pStyle w:val="TAC"/>
              <w:rPr>
                <w:rFonts w:cs="Arial"/>
                <w:lang w:eastAsia="zh-CN"/>
              </w:rPr>
            </w:pPr>
            <w:r>
              <w:rPr>
                <w:rFonts w:cs="Arial"/>
                <w:lang w:eastAsia="zh-CN"/>
              </w:rPr>
              <w:t>-</w:t>
            </w:r>
          </w:p>
        </w:tc>
      </w:tr>
      <w:tr w:rsidR="006B2715" w:rsidRPr="00EF5447" w14:paraId="414E6B02" w14:textId="77777777" w:rsidTr="00405771">
        <w:trPr>
          <w:trHeight w:val="187"/>
          <w:jc w:val="center"/>
        </w:trPr>
        <w:tc>
          <w:tcPr>
            <w:tcW w:w="2155" w:type="dxa"/>
            <w:tcBorders>
              <w:bottom w:val="single" w:sz="4" w:space="0" w:color="auto"/>
            </w:tcBorders>
          </w:tcPr>
          <w:p w14:paraId="03672ED6" w14:textId="77777777" w:rsidR="006B2715" w:rsidRPr="00EF5447" w:rsidRDefault="006B2715" w:rsidP="00405771">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287C7334" w14:textId="77777777" w:rsidR="006B2715" w:rsidRPr="00EF5447" w:rsidRDefault="006B2715" w:rsidP="00405771">
            <w:pPr>
              <w:pStyle w:val="TAC"/>
              <w:rPr>
                <w:rFonts w:cs="Arial"/>
                <w:lang w:eastAsia="zh-CN"/>
              </w:rPr>
            </w:pPr>
            <w:r>
              <w:rPr>
                <w:rFonts w:eastAsia="Malgun Gothic" w:cs="Arial"/>
                <w:lang w:eastAsia="ko-KR"/>
              </w:rPr>
              <w:t>-</w:t>
            </w:r>
          </w:p>
        </w:tc>
        <w:tc>
          <w:tcPr>
            <w:tcW w:w="1489" w:type="dxa"/>
            <w:vAlign w:val="center"/>
          </w:tcPr>
          <w:p w14:paraId="495C52DA"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75E3618A" w14:textId="77777777" w:rsidR="006B2715" w:rsidRPr="00EF5447" w:rsidRDefault="006B2715" w:rsidP="00405771">
            <w:pPr>
              <w:pStyle w:val="TAC"/>
              <w:rPr>
                <w:rFonts w:cs="Arial"/>
                <w:lang w:eastAsia="zh-CN"/>
              </w:rPr>
            </w:pPr>
            <w:r w:rsidRPr="00EF5447">
              <w:rPr>
                <w:lang w:eastAsia="ja-JP"/>
              </w:rPr>
              <w:t>0.2</w:t>
            </w:r>
          </w:p>
        </w:tc>
        <w:tc>
          <w:tcPr>
            <w:tcW w:w="1403" w:type="dxa"/>
            <w:vAlign w:val="center"/>
          </w:tcPr>
          <w:p w14:paraId="2F21DE00"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6DD2D981" w14:textId="77777777" w:rsidTr="00405771">
        <w:trPr>
          <w:trHeight w:val="187"/>
          <w:jc w:val="center"/>
        </w:trPr>
        <w:tc>
          <w:tcPr>
            <w:tcW w:w="2155" w:type="dxa"/>
            <w:tcBorders>
              <w:bottom w:val="nil"/>
            </w:tcBorders>
          </w:tcPr>
          <w:p w14:paraId="786C10BA" w14:textId="77777777" w:rsidR="006B2715" w:rsidRPr="00EF5447" w:rsidRDefault="006B2715" w:rsidP="00405771">
            <w:pPr>
              <w:pStyle w:val="TAC"/>
              <w:rPr>
                <w:rFonts w:cs="Arial"/>
                <w:noProof/>
                <w:szCs w:val="18"/>
                <w:lang w:eastAsia="zh-CN"/>
              </w:rPr>
            </w:pPr>
            <w:r>
              <w:rPr>
                <w:rFonts w:cs="Arial"/>
              </w:rPr>
              <w:t>DC_1-3_n28-n75</w:t>
            </w:r>
          </w:p>
        </w:tc>
        <w:tc>
          <w:tcPr>
            <w:tcW w:w="1488" w:type="dxa"/>
            <w:vAlign w:val="center"/>
          </w:tcPr>
          <w:p w14:paraId="64CAAA13" w14:textId="77777777" w:rsidR="006B2715" w:rsidRPr="00EF5447" w:rsidRDefault="006B2715" w:rsidP="00405771">
            <w:pPr>
              <w:pStyle w:val="TAC"/>
              <w:rPr>
                <w:rFonts w:eastAsia="Malgun Gothic" w:cs="Arial"/>
                <w:lang w:eastAsia="ko-KR"/>
              </w:rPr>
            </w:pPr>
            <w:r>
              <w:rPr>
                <w:rFonts w:cs="Arial"/>
                <w:lang w:val="x-none" w:eastAsia="zh-CN"/>
              </w:rPr>
              <w:t>0.2</w:t>
            </w:r>
          </w:p>
        </w:tc>
        <w:tc>
          <w:tcPr>
            <w:tcW w:w="1489" w:type="dxa"/>
            <w:vAlign w:val="center"/>
          </w:tcPr>
          <w:p w14:paraId="4DEB9A81"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62932D83" w14:textId="77777777" w:rsidR="006B2715" w:rsidRPr="00EF5447" w:rsidRDefault="006B2715" w:rsidP="00405771">
            <w:pPr>
              <w:pStyle w:val="TAC"/>
              <w:rPr>
                <w:lang w:eastAsia="ja-JP"/>
              </w:rPr>
            </w:pPr>
            <w:r>
              <w:rPr>
                <w:rFonts w:cs="Arial"/>
                <w:lang w:val="x-none" w:eastAsia="zh-CN"/>
              </w:rPr>
              <w:t>0.2</w:t>
            </w:r>
          </w:p>
        </w:tc>
        <w:tc>
          <w:tcPr>
            <w:tcW w:w="1403" w:type="dxa"/>
            <w:vAlign w:val="center"/>
          </w:tcPr>
          <w:p w14:paraId="4345F4F3" w14:textId="77777777" w:rsidR="006B2715" w:rsidRPr="00EF5447" w:rsidRDefault="006B2715" w:rsidP="00405771">
            <w:pPr>
              <w:pStyle w:val="TAC"/>
              <w:rPr>
                <w:lang w:eastAsia="zh-CN"/>
              </w:rPr>
            </w:pPr>
            <w:r>
              <w:rPr>
                <w:rFonts w:hint="eastAsia"/>
                <w:lang w:eastAsia="zh-CN"/>
              </w:rPr>
              <w:t>-</w:t>
            </w:r>
          </w:p>
        </w:tc>
      </w:tr>
      <w:tr w:rsidR="006B2715" w14:paraId="076F6C4D" w14:textId="77777777" w:rsidTr="00405771">
        <w:trPr>
          <w:trHeight w:val="187"/>
          <w:jc w:val="center"/>
        </w:trPr>
        <w:tc>
          <w:tcPr>
            <w:tcW w:w="2155" w:type="dxa"/>
            <w:tcBorders>
              <w:bottom w:val="nil"/>
            </w:tcBorders>
          </w:tcPr>
          <w:p w14:paraId="4CEF11CA" w14:textId="77777777" w:rsidR="006B2715" w:rsidRDefault="006B2715" w:rsidP="00405771">
            <w:pPr>
              <w:pStyle w:val="TAC"/>
              <w:rPr>
                <w:rFonts w:cs="Arial"/>
              </w:rPr>
            </w:pPr>
            <w:r w:rsidRPr="00EF5447">
              <w:rPr>
                <w:lang w:eastAsia="zh-CN"/>
              </w:rPr>
              <w:t>DC_1-3-28_n77</w:t>
            </w:r>
          </w:p>
        </w:tc>
        <w:tc>
          <w:tcPr>
            <w:tcW w:w="1488" w:type="dxa"/>
            <w:vAlign w:val="center"/>
          </w:tcPr>
          <w:p w14:paraId="0A8A49D4"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63EFC84"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6A3E20"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BDE3A4D" w14:textId="77777777" w:rsidR="006B2715" w:rsidRDefault="006B2715" w:rsidP="00405771">
            <w:pPr>
              <w:pStyle w:val="TAC"/>
              <w:rPr>
                <w:lang w:eastAsia="zh-CN"/>
              </w:rPr>
            </w:pPr>
            <w:r>
              <w:rPr>
                <w:rFonts w:hint="eastAsia"/>
                <w:lang w:eastAsia="zh-CN"/>
              </w:rPr>
              <w:t>0</w:t>
            </w:r>
            <w:r>
              <w:rPr>
                <w:lang w:eastAsia="zh-CN"/>
              </w:rPr>
              <w:t>.5</w:t>
            </w:r>
          </w:p>
        </w:tc>
      </w:tr>
      <w:tr w:rsidR="006B2715" w14:paraId="5B3335F1" w14:textId="77777777" w:rsidTr="00405771">
        <w:trPr>
          <w:trHeight w:val="187"/>
          <w:jc w:val="center"/>
        </w:trPr>
        <w:tc>
          <w:tcPr>
            <w:tcW w:w="2155" w:type="dxa"/>
            <w:tcBorders>
              <w:bottom w:val="nil"/>
            </w:tcBorders>
          </w:tcPr>
          <w:p w14:paraId="589A6EA8" w14:textId="77777777" w:rsidR="006B2715" w:rsidRPr="00EF5447" w:rsidRDefault="006B2715" w:rsidP="00405771">
            <w:pPr>
              <w:pStyle w:val="TAC"/>
              <w:rPr>
                <w:lang w:eastAsia="zh-CN"/>
              </w:rPr>
            </w:pPr>
            <w:r w:rsidRPr="00EF5447">
              <w:rPr>
                <w:lang w:eastAsia="zh-CN"/>
              </w:rPr>
              <w:t>DC_1-3_n28-n77</w:t>
            </w:r>
          </w:p>
        </w:tc>
        <w:tc>
          <w:tcPr>
            <w:tcW w:w="1488" w:type="dxa"/>
            <w:vAlign w:val="center"/>
          </w:tcPr>
          <w:p w14:paraId="37941513"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6F93EE9"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EF55A5"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2B59574" w14:textId="77777777" w:rsidR="006B2715" w:rsidRDefault="006B2715" w:rsidP="00405771">
            <w:pPr>
              <w:pStyle w:val="TAC"/>
              <w:rPr>
                <w:lang w:eastAsia="zh-CN"/>
              </w:rPr>
            </w:pPr>
            <w:r>
              <w:rPr>
                <w:rFonts w:hint="eastAsia"/>
                <w:lang w:eastAsia="zh-CN"/>
              </w:rPr>
              <w:t>0</w:t>
            </w:r>
            <w:r>
              <w:rPr>
                <w:lang w:eastAsia="zh-CN"/>
              </w:rPr>
              <w:t>.5</w:t>
            </w:r>
          </w:p>
        </w:tc>
      </w:tr>
      <w:tr w:rsidR="006B2715" w14:paraId="2494BC07" w14:textId="77777777" w:rsidTr="00405771">
        <w:trPr>
          <w:trHeight w:val="187"/>
          <w:jc w:val="center"/>
        </w:trPr>
        <w:tc>
          <w:tcPr>
            <w:tcW w:w="2155" w:type="dxa"/>
            <w:tcBorders>
              <w:bottom w:val="nil"/>
            </w:tcBorders>
          </w:tcPr>
          <w:p w14:paraId="56A93E3C" w14:textId="77777777" w:rsidR="006B2715" w:rsidRPr="00EF5447" w:rsidRDefault="006B2715" w:rsidP="00405771">
            <w:pPr>
              <w:pStyle w:val="TAC"/>
              <w:rPr>
                <w:lang w:eastAsia="zh-CN"/>
              </w:rPr>
            </w:pPr>
            <w:r>
              <w:t>DC_1_n3-n28-n77</w:t>
            </w:r>
          </w:p>
        </w:tc>
        <w:tc>
          <w:tcPr>
            <w:tcW w:w="1488" w:type="dxa"/>
            <w:vAlign w:val="center"/>
          </w:tcPr>
          <w:p w14:paraId="35C55BEA"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F63EADC"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35E55E"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9AD3346" w14:textId="77777777" w:rsidR="006B2715" w:rsidRDefault="006B2715" w:rsidP="00405771">
            <w:pPr>
              <w:pStyle w:val="TAC"/>
              <w:rPr>
                <w:lang w:eastAsia="zh-CN"/>
              </w:rPr>
            </w:pPr>
            <w:r>
              <w:rPr>
                <w:rFonts w:hint="eastAsia"/>
                <w:lang w:eastAsia="zh-CN"/>
              </w:rPr>
              <w:t>0</w:t>
            </w:r>
            <w:r>
              <w:rPr>
                <w:lang w:eastAsia="zh-CN"/>
              </w:rPr>
              <w:t>.5</w:t>
            </w:r>
          </w:p>
        </w:tc>
      </w:tr>
      <w:tr w:rsidR="006B2715" w14:paraId="7B44E213" w14:textId="77777777" w:rsidTr="00405771">
        <w:trPr>
          <w:trHeight w:val="187"/>
          <w:jc w:val="center"/>
        </w:trPr>
        <w:tc>
          <w:tcPr>
            <w:tcW w:w="2155" w:type="dxa"/>
            <w:tcBorders>
              <w:bottom w:val="single" w:sz="4" w:space="0" w:color="auto"/>
            </w:tcBorders>
          </w:tcPr>
          <w:p w14:paraId="78FE29D6" w14:textId="77777777" w:rsidR="006B2715" w:rsidRPr="00A46409" w:rsidRDefault="006B2715" w:rsidP="00405771">
            <w:pPr>
              <w:pStyle w:val="TAC"/>
              <w:rPr>
                <w:lang w:eastAsia="zh-CN"/>
              </w:rPr>
            </w:pPr>
            <w:r w:rsidRPr="00EF5447">
              <w:rPr>
                <w:lang w:eastAsia="zh-CN"/>
              </w:rPr>
              <w:t>DC_1-3-28_n78</w:t>
            </w:r>
          </w:p>
          <w:p w14:paraId="4997FA04" w14:textId="77777777" w:rsidR="006B2715" w:rsidRDefault="006B2715" w:rsidP="00405771">
            <w:pPr>
              <w:pStyle w:val="TAC"/>
            </w:pPr>
            <w:r w:rsidRPr="00A46409">
              <w:rPr>
                <w:lang w:eastAsia="zh-CN"/>
              </w:rPr>
              <w:t>DC_1-3-3-28_n78</w:t>
            </w:r>
          </w:p>
        </w:tc>
        <w:tc>
          <w:tcPr>
            <w:tcW w:w="1488" w:type="dxa"/>
            <w:vAlign w:val="center"/>
          </w:tcPr>
          <w:p w14:paraId="665F4E48"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14B1065"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C0F6A3"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0C2C678" w14:textId="77777777" w:rsidR="006B2715" w:rsidRDefault="006B2715" w:rsidP="00405771">
            <w:pPr>
              <w:pStyle w:val="TAC"/>
              <w:rPr>
                <w:lang w:eastAsia="zh-CN"/>
              </w:rPr>
            </w:pPr>
            <w:r>
              <w:rPr>
                <w:rFonts w:hint="eastAsia"/>
                <w:lang w:eastAsia="zh-CN"/>
              </w:rPr>
              <w:t>0</w:t>
            </w:r>
            <w:r>
              <w:rPr>
                <w:lang w:eastAsia="zh-CN"/>
              </w:rPr>
              <w:t>.5</w:t>
            </w:r>
          </w:p>
        </w:tc>
      </w:tr>
      <w:tr w:rsidR="006B2715" w14:paraId="3BC724A1" w14:textId="77777777" w:rsidTr="00405771">
        <w:trPr>
          <w:trHeight w:val="187"/>
          <w:jc w:val="center"/>
        </w:trPr>
        <w:tc>
          <w:tcPr>
            <w:tcW w:w="2155" w:type="dxa"/>
            <w:tcBorders>
              <w:bottom w:val="single" w:sz="4" w:space="0" w:color="auto"/>
            </w:tcBorders>
          </w:tcPr>
          <w:p w14:paraId="1CA1F61B" w14:textId="77777777" w:rsidR="006B2715" w:rsidRDefault="006B2715" w:rsidP="00405771">
            <w:pPr>
              <w:pStyle w:val="TAC"/>
            </w:pPr>
            <w:r w:rsidRPr="00EF5447">
              <w:rPr>
                <w:lang w:eastAsia="zh-CN"/>
              </w:rPr>
              <w:t>DC_1-3_n28-n78</w:t>
            </w:r>
          </w:p>
        </w:tc>
        <w:tc>
          <w:tcPr>
            <w:tcW w:w="1488" w:type="dxa"/>
            <w:vAlign w:val="center"/>
          </w:tcPr>
          <w:p w14:paraId="0C6B1F63"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49FC793"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B80522"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EA99BB4" w14:textId="77777777" w:rsidR="006B2715" w:rsidRDefault="006B2715" w:rsidP="00405771">
            <w:pPr>
              <w:pStyle w:val="TAC"/>
              <w:rPr>
                <w:lang w:eastAsia="zh-CN"/>
              </w:rPr>
            </w:pPr>
            <w:r>
              <w:rPr>
                <w:rFonts w:hint="eastAsia"/>
                <w:lang w:eastAsia="zh-CN"/>
              </w:rPr>
              <w:t>0</w:t>
            </w:r>
            <w:r>
              <w:rPr>
                <w:lang w:eastAsia="zh-CN"/>
              </w:rPr>
              <w:t>.5</w:t>
            </w:r>
          </w:p>
        </w:tc>
      </w:tr>
      <w:tr w:rsidR="006B2715" w14:paraId="63550767" w14:textId="77777777" w:rsidTr="00405771">
        <w:trPr>
          <w:trHeight w:val="187"/>
          <w:jc w:val="center"/>
        </w:trPr>
        <w:tc>
          <w:tcPr>
            <w:tcW w:w="2155" w:type="dxa"/>
            <w:tcBorders>
              <w:bottom w:val="single" w:sz="4" w:space="0" w:color="auto"/>
            </w:tcBorders>
          </w:tcPr>
          <w:p w14:paraId="61D50A77" w14:textId="77777777" w:rsidR="006B2715" w:rsidRPr="00EF5447" w:rsidRDefault="006B2715" w:rsidP="00405771">
            <w:pPr>
              <w:pStyle w:val="TAC"/>
              <w:rPr>
                <w:lang w:eastAsia="zh-CN"/>
              </w:rPr>
            </w:pPr>
            <w:r w:rsidRPr="00EF5447">
              <w:rPr>
                <w:lang w:eastAsia="zh-CN"/>
              </w:rPr>
              <w:t>DC_1-3-28_n79</w:t>
            </w:r>
          </w:p>
        </w:tc>
        <w:tc>
          <w:tcPr>
            <w:tcW w:w="1488" w:type="dxa"/>
            <w:vAlign w:val="center"/>
          </w:tcPr>
          <w:p w14:paraId="44FF74CF"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7311386"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C6CBDA"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58751AB" w14:textId="77777777" w:rsidR="006B2715" w:rsidRDefault="006B2715" w:rsidP="00405771">
            <w:pPr>
              <w:pStyle w:val="TAC"/>
              <w:rPr>
                <w:lang w:eastAsia="zh-CN"/>
              </w:rPr>
            </w:pPr>
            <w:r>
              <w:rPr>
                <w:rFonts w:hint="eastAsia"/>
                <w:lang w:eastAsia="zh-CN"/>
              </w:rPr>
              <w:t>-</w:t>
            </w:r>
          </w:p>
        </w:tc>
      </w:tr>
      <w:tr w:rsidR="006B2715" w14:paraId="0EAC7927" w14:textId="77777777" w:rsidTr="00405771">
        <w:trPr>
          <w:trHeight w:val="187"/>
          <w:jc w:val="center"/>
        </w:trPr>
        <w:tc>
          <w:tcPr>
            <w:tcW w:w="2155" w:type="dxa"/>
            <w:tcBorders>
              <w:bottom w:val="single" w:sz="4" w:space="0" w:color="auto"/>
            </w:tcBorders>
          </w:tcPr>
          <w:p w14:paraId="5009E50A" w14:textId="77777777" w:rsidR="006B2715" w:rsidRPr="00EF5447" w:rsidRDefault="006B2715" w:rsidP="00405771">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6A49CAE"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41B9635"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5E1E50"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2BD993D" w14:textId="77777777" w:rsidR="006B2715" w:rsidRDefault="006B2715" w:rsidP="00405771">
            <w:pPr>
              <w:pStyle w:val="TAC"/>
              <w:rPr>
                <w:lang w:eastAsia="zh-CN"/>
              </w:rPr>
            </w:pPr>
            <w:r>
              <w:rPr>
                <w:rFonts w:hint="eastAsia"/>
                <w:lang w:eastAsia="zh-CN"/>
              </w:rPr>
              <w:t>-</w:t>
            </w:r>
          </w:p>
        </w:tc>
      </w:tr>
      <w:tr w:rsidR="006B2715" w14:paraId="729AC10A" w14:textId="77777777" w:rsidTr="00405771">
        <w:trPr>
          <w:trHeight w:val="187"/>
          <w:jc w:val="center"/>
        </w:trPr>
        <w:tc>
          <w:tcPr>
            <w:tcW w:w="2155" w:type="dxa"/>
            <w:tcBorders>
              <w:bottom w:val="single" w:sz="4" w:space="0" w:color="auto"/>
            </w:tcBorders>
          </w:tcPr>
          <w:p w14:paraId="09B090CB" w14:textId="77777777" w:rsidR="006B2715" w:rsidRPr="00EF5447" w:rsidRDefault="006B2715" w:rsidP="00405771">
            <w:pPr>
              <w:pStyle w:val="TAC"/>
              <w:rPr>
                <w:lang w:eastAsia="zh-CN"/>
              </w:rPr>
            </w:pPr>
            <w:r>
              <w:t>DC_1_n3-n28-n79</w:t>
            </w:r>
          </w:p>
        </w:tc>
        <w:tc>
          <w:tcPr>
            <w:tcW w:w="1488" w:type="dxa"/>
            <w:vAlign w:val="center"/>
          </w:tcPr>
          <w:p w14:paraId="55AF7FBE"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8C482DD"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DD2A8F"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0B6745D" w14:textId="77777777" w:rsidR="006B2715" w:rsidRDefault="006B2715" w:rsidP="00405771">
            <w:pPr>
              <w:pStyle w:val="TAC"/>
              <w:rPr>
                <w:lang w:eastAsia="zh-CN"/>
              </w:rPr>
            </w:pPr>
            <w:r>
              <w:rPr>
                <w:rFonts w:hint="eastAsia"/>
                <w:lang w:eastAsia="zh-CN"/>
              </w:rPr>
              <w:t>-</w:t>
            </w:r>
          </w:p>
        </w:tc>
      </w:tr>
      <w:tr w:rsidR="006B2715" w:rsidRPr="00EF5447" w14:paraId="244E072A" w14:textId="77777777" w:rsidTr="00405771">
        <w:trPr>
          <w:trHeight w:val="187"/>
          <w:jc w:val="center"/>
        </w:trPr>
        <w:tc>
          <w:tcPr>
            <w:tcW w:w="2155" w:type="dxa"/>
            <w:tcBorders>
              <w:bottom w:val="single" w:sz="4" w:space="0" w:color="auto"/>
            </w:tcBorders>
            <w:shd w:val="clear" w:color="auto" w:fill="auto"/>
          </w:tcPr>
          <w:p w14:paraId="35EC91BF" w14:textId="77777777" w:rsidR="006B2715" w:rsidRPr="00EF5447" w:rsidRDefault="006B2715" w:rsidP="00405771">
            <w:pPr>
              <w:pStyle w:val="TAC"/>
              <w:rPr>
                <w:rFonts w:cs="Arial"/>
              </w:rPr>
            </w:pPr>
            <w:r>
              <w:rPr>
                <w:rFonts w:cs="Arial" w:hint="cs"/>
                <w:lang w:eastAsia="zh-CN"/>
              </w:rPr>
              <w:t>DC_1-3-32_n28</w:t>
            </w:r>
          </w:p>
        </w:tc>
        <w:tc>
          <w:tcPr>
            <w:tcW w:w="1488" w:type="dxa"/>
            <w:vAlign w:val="center"/>
          </w:tcPr>
          <w:p w14:paraId="4FA02E2B" w14:textId="77777777" w:rsidR="006B2715" w:rsidRPr="00EF5447" w:rsidRDefault="006B2715" w:rsidP="00405771">
            <w:pPr>
              <w:pStyle w:val="TAC"/>
              <w:rPr>
                <w:rFonts w:cs="Arial"/>
                <w:lang w:eastAsia="zh-CN"/>
              </w:rPr>
            </w:pPr>
            <w:r>
              <w:rPr>
                <w:rFonts w:cs="Arial"/>
                <w:lang w:eastAsia="zh-CN"/>
              </w:rPr>
              <w:t>-</w:t>
            </w:r>
          </w:p>
        </w:tc>
        <w:tc>
          <w:tcPr>
            <w:tcW w:w="1489" w:type="dxa"/>
            <w:vAlign w:val="center"/>
          </w:tcPr>
          <w:p w14:paraId="4F18030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7393AD2" w14:textId="77777777" w:rsidR="006B2715" w:rsidRPr="00EF5447" w:rsidRDefault="006B2715" w:rsidP="00405771">
            <w:pPr>
              <w:pStyle w:val="TAC"/>
              <w:rPr>
                <w:rFonts w:cs="Arial"/>
                <w:lang w:eastAsia="zh-CN"/>
              </w:rPr>
            </w:pPr>
            <w:r>
              <w:rPr>
                <w:rFonts w:cs="Arial"/>
                <w:lang w:eastAsia="zh-CN"/>
              </w:rPr>
              <w:t>-</w:t>
            </w:r>
          </w:p>
        </w:tc>
        <w:tc>
          <w:tcPr>
            <w:tcW w:w="1403" w:type="dxa"/>
            <w:vAlign w:val="center"/>
          </w:tcPr>
          <w:p w14:paraId="1992803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D4EE146" w14:textId="77777777" w:rsidTr="00405771">
        <w:trPr>
          <w:trHeight w:val="187"/>
          <w:jc w:val="center"/>
        </w:trPr>
        <w:tc>
          <w:tcPr>
            <w:tcW w:w="2155" w:type="dxa"/>
            <w:tcBorders>
              <w:bottom w:val="single" w:sz="4" w:space="0" w:color="auto"/>
            </w:tcBorders>
          </w:tcPr>
          <w:p w14:paraId="6075A4C8" w14:textId="77777777" w:rsidR="006B2715" w:rsidRPr="00EF5447" w:rsidRDefault="006B2715" w:rsidP="00405771">
            <w:pPr>
              <w:pStyle w:val="TAC"/>
              <w:rPr>
                <w:rFonts w:cs="Arial"/>
              </w:rPr>
            </w:pPr>
            <w:r w:rsidRPr="00EF5447">
              <w:rPr>
                <w:rFonts w:cs="Arial"/>
              </w:rPr>
              <w:t>DC_1-3-32_n78</w:t>
            </w:r>
          </w:p>
        </w:tc>
        <w:tc>
          <w:tcPr>
            <w:tcW w:w="1488" w:type="dxa"/>
            <w:vAlign w:val="center"/>
          </w:tcPr>
          <w:p w14:paraId="1C3F7449"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495CD003"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8A4E579" w14:textId="77777777" w:rsidR="006B2715" w:rsidRPr="00EF5447" w:rsidRDefault="006B2715" w:rsidP="00405771">
            <w:pPr>
              <w:pStyle w:val="TAC"/>
              <w:rPr>
                <w:rFonts w:cs="Arial"/>
                <w:lang w:eastAsia="ja-JP"/>
              </w:rPr>
            </w:pPr>
            <w:r>
              <w:rPr>
                <w:rFonts w:cs="Arial"/>
                <w:lang w:eastAsia="zh-CN"/>
              </w:rPr>
              <w:t>-</w:t>
            </w:r>
          </w:p>
        </w:tc>
        <w:tc>
          <w:tcPr>
            <w:tcW w:w="1403" w:type="dxa"/>
            <w:vAlign w:val="center"/>
          </w:tcPr>
          <w:p w14:paraId="3904196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F8089CA" w14:textId="77777777" w:rsidTr="00405771">
        <w:trPr>
          <w:trHeight w:val="187"/>
          <w:jc w:val="center"/>
        </w:trPr>
        <w:tc>
          <w:tcPr>
            <w:tcW w:w="2155" w:type="dxa"/>
            <w:tcBorders>
              <w:bottom w:val="single" w:sz="4" w:space="0" w:color="auto"/>
            </w:tcBorders>
            <w:shd w:val="clear" w:color="auto" w:fill="auto"/>
          </w:tcPr>
          <w:p w14:paraId="0625335E" w14:textId="77777777" w:rsidR="006B2715" w:rsidRPr="00EF5447" w:rsidRDefault="006B2715" w:rsidP="00405771">
            <w:pPr>
              <w:pStyle w:val="TAC"/>
              <w:rPr>
                <w:rFonts w:cs="Arial"/>
              </w:rPr>
            </w:pPr>
            <w:r>
              <w:rPr>
                <w:rFonts w:cs="Arial"/>
              </w:rPr>
              <w:lastRenderedPageBreak/>
              <w:t>DC_1-3-38_n28</w:t>
            </w:r>
          </w:p>
        </w:tc>
        <w:tc>
          <w:tcPr>
            <w:tcW w:w="1488" w:type="dxa"/>
            <w:vAlign w:val="center"/>
          </w:tcPr>
          <w:p w14:paraId="5C305737"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458ED06B"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12DE60E1" w14:textId="77777777" w:rsidR="006B2715" w:rsidRPr="00EF5447" w:rsidRDefault="006B2715" w:rsidP="00405771">
            <w:pPr>
              <w:pStyle w:val="TAC"/>
              <w:rPr>
                <w:rFonts w:cs="Arial"/>
                <w:lang w:eastAsia="ja-JP"/>
              </w:rPr>
            </w:pPr>
            <w:r>
              <w:rPr>
                <w:rFonts w:cs="Arial"/>
                <w:lang w:eastAsia="zh-CN"/>
              </w:rPr>
              <w:t>-</w:t>
            </w:r>
          </w:p>
        </w:tc>
        <w:tc>
          <w:tcPr>
            <w:tcW w:w="1403" w:type="dxa"/>
            <w:vAlign w:val="center"/>
          </w:tcPr>
          <w:p w14:paraId="7837609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2FE6BD4D" w14:textId="77777777" w:rsidTr="00405771">
        <w:trPr>
          <w:trHeight w:val="187"/>
          <w:jc w:val="center"/>
        </w:trPr>
        <w:tc>
          <w:tcPr>
            <w:tcW w:w="2155" w:type="dxa"/>
            <w:tcBorders>
              <w:bottom w:val="single" w:sz="4" w:space="0" w:color="auto"/>
            </w:tcBorders>
            <w:shd w:val="clear" w:color="auto" w:fill="auto"/>
          </w:tcPr>
          <w:p w14:paraId="013318FA" w14:textId="77777777" w:rsidR="006B2715" w:rsidRPr="00EF5447" w:rsidRDefault="006B2715" w:rsidP="0040577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2051D569" w14:textId="77777777" w:rsidR="006B2715" w:rsidRPr="00EF5447" w:rsidRDefault="006B2715" w:rsidP="00405771">
            <w:pPr>
              <w:pStyle w:val="TAC"/>
              <w:rPr>
                <w:rFonts w:cs="Arial"/>
                <w:lang w:eastAsia="ja-JP"/>
              </w:rPr>
            </w:pPr>
            <w:r>
              <w:rPr>
                <w:rFonts w:cs="Arial"/>
                <w:bCs/>
                <w:szCs w:val="18"/>
                <w:lang w:eastAsia="zh-CN"/>
              </w:rPr>
              <w:t>-</w:t>
            </w:r>
          </w:p>
        </w:tc>
        <w:tc>
          <w:tcPr>
            <w:tcW w:w="1489" w:type="dxa"/>
            <w:vAlign w:val="center"/>
          </w:tcPr>
          <w:p w14:paraId="7E74E58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963CDA" w14:textId="77777777" w:rsidR="006B2715" w:rsidRPr="00EF5447" w:rsidRDefault="006B2715" w:rsidP="00405771">
            <w:pPr>
              <w:pStyle w:val="TAC"/>
              <w:rPr>
                <w:rFonts w:cs="Arial"/>
                <w:lang w:eastAsia="ja-JP"/>
              </w:rPr>
            </w:pPr>
            <w:r>
              <w:rPr>
                <w:rFonts w:cs="Arial"/>
                <w:szCs w:val="18"/>
                <w:lang w:eastAsia="zh-CN"/>
              </w:rPr>
              <w:t>-</w:t>
            </w:r>
          </w:p>
        </w:tc>
        <w:tc>
          <w:tcPr>
            <w:tcW w:w="1403" w:type="dxa"/>
            <w:vAlign w:val="center"/>
          </w:tcPr>
          <w:p w14:paraId="4FA9607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EF2C04D" w14:textId="77777777" w:rsidTr="00405771">
        <w:trPr>
          <w:trHeight w:val="187"/>
          <w:jc w:val="center"/>
        </w:trPr>
        <w:tc>
          <w:tcPr>
            <w:tcW w:w="2155" w:type="dxa"/>
            <w:tcBorders>
              <w:top w:val="single" w:sz="4" w:space="0" w:color="auto"/>
              <w:bottom w:val="single" w:sz="4" w:space="0" w:color="auto"/>
            </w:tcBorders>
            <w:shd w:val="clear" w:color="auto" w:fill="auto"/>
          </w:tcPr>
          <w:p w14:paraId="41F9076B" w14:textId="77777777" w:rsidR="006B2715" w:rsidRPr="00EF5447" w:rsidRDefault="006B2715" w:rsidP="00405771">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099E628D" w14:textId="77777777" w:rsidR="006B2715" w:rsidRPr="00EF5447" w:rsidRDefault="006B2715" w:rsidP="00405771">
            <w:pPr>
              <w:pStyle w:val="TAC"/>
              <w:rPr>
                <w:rFonts w:eastAsia="MS Mincho"/>
                <w:bCs/>
                <w:szCs w:val="18"/>
              </w:rPr>
            </w:pPr>
            <w:r>
              <w:rPr>
                <w:lang w:val="en-US" w:eastAsia="zh-CN"/>
              </w:rPr>
              <w:t>0.2</w:t>
            </w:r>
          </w:p>
        </w:tc>
        <w:tc>
          <w:tcPr>
            <w:tcW w:w="1489" w:type="dxa"/>
            <w:vAlign w:val="center"/>
          </w:tcPr>
          <w:p w14:paraId="1C376410" w14:textId="77777777" w:rsidR="006B2715" w:rsidRPr="00CC1E91" w:rsidRDefault="006B2715" w:rsidP="0040577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4066D11" w14:textId="77777777" w:rsidR="006B2715" w:rsidRPr="00EF5447" w:rsidRDefault="006B2715" w:rsidP="00405771">
            <w:pPr>
              <w:pStyle w:val="TAC"/>
              <w:rPr>
                <w:szCs w:val="18"/>
                <w:lang w:eastAsia="zh-CN"/>
              </w:rPr>
            </w:pPr>
            <w:r>
              <w:rPr>
                <w:rFonts w:hint="eastAsia"/>
                <w:lang w:eastAsia="zh-CN"/>
              </w:rPr>
              <w:t>0</w:t>
            </w:r>
            <w:r>
              <w:rPr>
                <w:lang w:eastAsia="zh-CN"/>
              </w:rPr>
              <w:t>.4</w:t>
            </w:r>
          </w:p>
        </w:tc>
        <w:tc>
          <w:tcPr>
            <w:tcW w:w="1403" w:type="dxa"/>
            <w:vAlign w:val="center"/>
          </w:tcPr>
          <w:p w14:paraId="5592E1F1"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14:paraId="249015F1" w14:textId="77777777" w:rsidTr="00405771">
        <w:trPr>
          <w:trHeight w:val="187"/>
          <w:jc w:val="center"/>
        </w:trPr>
        <w:tc>
          <w:tcPr>
            <w:tcW w:w="2155" w:type="dxa"/>
            <w:tcBorders>
              <w:top w:val="single" w:sz="4" w:space="0" w:color="auto"/>
              <w:bottom w:val="single" w:sz="4" w:space="0" w:color="auto"/>
            </w:tcBorders>
            <w:shd w:val="clear" w:color="auto" w:fill="auto"/>
          </w:tcPr>
          <w:p w14:paraId="41C83D70" w14:textId="77777777" w:rsidR="006B2715" w:rsidRDefault="006B2715" w:rsidP="00405771">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39E9C815" w14:textId="77777777" w:rsidR="006B2715" w:rsidRDefault="006B2715" w:rsidP="00405771">
            <w:pPr>
              <w:pStyle w:val="TAC"/>
              <w:rPr>
                <w:lang w:val="en-US" w:eastAsia="zh-CN"/>
              </w:rPr>
            </w:pPr>
            <w:r w:rsidRPr="003046CC">
              <w:rPr>
                <w:rFonts w:hint="eastAsia"/>
                <w:lang w:eastAsia="ko-KR"/>
              </w:rPr>
              <w:t>-</w:t>
            </w:r>
          </w:p>
        </w:tc>
        <w:tc>
          <w:tcPr>
            <w:tcW w:w="1489" w:type="dxa"/>
            <w:vAlign w:val="center"/>
          </w:tcPr>
          <w:p w14:paraId="58AD91AA" w14:textId="77777777" w:rsidR="006B2715" w:rsidRDefault="006B2715" w:rsidP="00405771">
            <w:pPr>
              <w:pStyle w:val="TAC"/>
              <w:rPr>
                <w:bCs/>
                <w:szCs w:val="18"/>
                <w:lang w:eastAsia="zh-CN"/>
              </w:rPr>
            </w:pPr>
            <w:r w:rsidRPr="003046CC">
              <w:t>0.2</w:t>
            </w:r>
          </w:p>
        </w:tc>
        <w:tc>
          <w:tcPr>
            <w:tcW w:w="1403" w:type="dxa"/>
            <w:vAlign w:val="center"/>
          </w:tcPr>
          <w:p w14:paraId="15B9FDE7" w14:textId="77777777" w:rsidR="006B2715" w:rsidRDefault="006B2715" w:rsidP="00405771">
            <w:pPr>
              <w:pStyle w:val="TAC"/>
              <w:rPr>
                <w:lang w:eastAsia="zh-CN"/>
              </w:rPr>
            </w:pPr>
            <w:r w:rsidRPr="00D77C1B">
              <w:t>0.4</w:t>
            </w:r>
            <w:r w:rsidRPr="00D77C1B">
              <w:rPr>
                <w:vertAlign w:val="superscript"/>
              </w:rPr>
              <w:t>5</w:t>
            </w:r>
          </w:p>
        </w:tc>
        <w:tc>
          <w:tcPr>
            <w:tcW w:w="1403" w:type="dxa"/>
            <w:vAlign w:val="center"/>
          </w:tcPr>
          <w:p w14:paraId="1B4E43EA" w14:textId="77777777" w:rsidR="006B2715" w:rsidRDefault="006B2715" w:rsidP="00405771">
            <w:pPr>
              <w:pStyle w:val="TAC"/>
              <w:rPr>
                <w:szCs w:val="18"/>
                <w:lang w:eastAsia="zh-CN"/>
              </w:rPr>
            </w:pPr>
            <w:r w:rsidRPr="00D77C1B">
              <w:rPr>
                <w:szCs w:val="18"/>
              </w:rPr>
              <w:t>0.5</w:t>
            </w:r>
            <w:r w:rsidRPr="00D77C1B">
              <w:rPr>
                <w:szCs w:val="18"/>
                <w:vertAlign w:val="superscript"/>
              </w:rPr>
              <w:t>5</w:t>
            </w:r>
          </w:p>
        </w:tc>
      </w:tr>
      <w:tr w:rsidR="006B2715" w:rsidRPr="00EF5447" w14:paraId="3433BFB5" w14:textId="77777777" w:rsidTr="00405771">
        <w:trPr>
          <w:trHeight w:val="187"/>
          <w:jc w:val="center"/>
        </w:trPr>
        <w:tc>
          <w:tcPr>
            <w:tcW w:w="2155" w:type="dxa"/>
            <w:tcBorders>
              <w:top w:val="single" w:sz="4" w:space="0" w:color="auto"/>
              <w:bottom w:val="single" w:sz="4" w:space="0" w:color="auto"/>
            </w:tcBorders>
            <w:shd w:val="clear" w:color="auto" w:fill="auto"/>
          </w:tcPr>
          <w:p w14:paraId="46A67F4A" w14:textId="77777777" w:rsidR="006B2715" w:rsidRPr="00EF5447" w:rsidRDefault="006B2715" w:rsidP="00405771">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7C6E1152" w14:textId="77777777" w:rsidR="006B2715" w:rsidRPr="00EF5447" w:rsidRDefault="006B2715" w:rsidP="00405771">
            <w:pPr>
              <w:pStyle w:val="TAC"/>
              <w:rPr>
                <w:rFonts w:eastAsia="MS Mincho"/>
                <w:bCs/>
                <w:szCs w:val="18"/>
              </w:rPr>
            </w:pPr>
            <w:r>
              <w:rPr>
                <w:lang w:eastAsia="zh-CN"/>
              </w:rPr>
              <w:t>0.2</w:t>
            </w:r>
          </w:p>
        </w:tc>
        <w:tc>
          <w:tcPr>
            <w:tcW w:w="1489" w:type="dxa"/>
            <w:vAlign w:val="center"/>
          </w:tcPr>
          <w:p w14:paraId="259B7605" w14:textId="77777777" w:rsidR="006B2715" w:rsidRPr="00CC1E91" w:rsidRDefault="006B2715" w:rsidP="0040577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80B61C6" w14:textId="77777777" w:rsidR="006B2715" w:rsidRPr="00EF5447" w:rsidRDefault="006B2715" w:rsidP="00405771">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47B2DF77" w14:textId="77777777" w:rsidR="006B2715" w:rsidRPr="00EF5447" w:rsidRDefault="006B2715" w:rsidP="00405771">
            <w:pPr>
              <w:pStyle w:val="TAC"/>
              <w:rPr>
                <w:szCs w:val="18"/>
                <w:lang w:eastAsia="zh-CN"/>
              </w:rPr>
            </w:pPr>
            <w:r>
              <w:rPr>
                <w:rFonts w:hint="eastAsia"/>
                <w:lang w:eastAsia="zh-CN"/>
              </w:rPr>
              <w:t>0.</w:t>
            </w:r>
            <w:r>
              <w:rPr>
                <w:lang w:eastAsia="zh-CN"/>
              </w:rPr>
              <w:t>5</w:t>
            </w:r>
            <w:r>
              <w:rPr>
                <w:vertAlign w:val="superscript"/>
                <w:lang w:eastAsia="zh-CN"/>
              </w:rPr>
              <w:t>8</w:t>
            </w:r>
          </w:p>
        </w:tc>
      </w:tr>
      <w:tr w:rsidR="006B2715" w:rsidRPr="00EF5447" w14:paraId="21A8A81E" w14:textId="77777777" w:rsidTr="00405771">
        <w:trPr>
          <w:trHeight w:val="187"/>
          <w:jc w:val="center"/>
        </w:trPr>
        <w:tc>
          <w:tcPr>
            <w:tcW w:w="2155" w:type="dxa"/>
            <w:tcBorders>
              <w:bottom w:val="single" w:sz="4" w:space="0" w:color="auto"/>
            </w:tcBorders>
            <w:shd w:val="clear" w:color="auto" w:fill="auto"/>
          </w:tcPr>
          <w:p w14:paraId="404E56AD" w14:textId="77777777" w:rsidR="006B2715" w:rsidRPr="00EF5447" w:rsidRDefault="006B2715" w:rsidP="00405771">
            <w:pPr>
              <w:pStyle w:val="TAC"/>
              <w:rPr>
                <w:rFonts w:cs="Arial"/>
              </w:rPr>
            </w:pPr>
            <w:r w:rsidRPr="00EF5447">
              <w:rPr>
                <w:rFonts w:cs="Arial"/>
                <w:szCs w:val="16"/>
                <w:lang w:eastAsia="zh-CN"/>
              </w:rPr>
              <w:t>DC_1-3_n40-n78</w:t>
            </w:r>
          </w:p>
        </w:tc>
        <w:tc>
          <w:tcPr>
            <w:tcW w:w="1488" w:type="dxa"/>
            <w:vAlign w:val="center"/>
          </w:tcPr>
          <w:p w14:paraId="185FEF1C" w14:textId="77777777" w:rsidR="006B2715" w:rsidRPr="00EF5447" w:rsidRDefault="006B2715" w:rsidP="00405771">
            <w:pPr>
              <w:pStyle w:val="TAC"/>
              <w:rPr>
                <w:rFonts w:eastAsia="MS Mincho" w:cs="Arial"/>
                <w:bCs/>
                <w:szCs w:val="18"/>
              </w:rPr>
            </w:pPr>
            <w:r>
              <w:rPr>
                <w:rFonts w:eastAsia="Malgun Gothic" w:cs="Arial"/>
                <w:szCs w:val="18"/>
                <w:lang w:eastAsia="ko-KR"/>
              </w:rPr>
              <w:t>-</w:t>
            </w:r>
          </w:p>
        </w:tc>
        <w:tc>
          <w:tcPr>
            <w:tcW w:w="1489" w:type="dxa"/>
            <w:vAlign w:val="center"/>
          </w:tcPr>
          <w:p w14:paraId="3364CADB"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CC70A8D" w14:textId="77777777" w:rsidR="006B2715" w:rsidRPr="00EF5447" w:rsidRDefault="006B2715" w:rsidP="00405771">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AEC98A4" w14:textId="77777777" w:rsidR="006B2715" w:rsidRPr="00EF5447" w:rsidRDefault="006B2715" w:rsidP="00405771">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6B2715" w:rsidRPr="00EF5447" w14:paraId="7F342540" w14:textId="77777777" w:rsidTr="00405771">
        <w:trPr>
          <w:trHeight w:val="187"/>
          <w:jc w:val="center"/>
        </w:trPr>
        <w:tc>
          <w:tcPr>
            <w:tcW w:w="2155" w:type="dxa"/>
            <w:tcBorders>
              <w:bottom w:val="single" w:sz="4" w:space="0" w:color="auto"/>
            </w:tcBorders>
            <w:shd w:val="clear" w:color="auto" w:fill="auto"/>
          </w:tcPr>
          <w:p w14:paraId="5E4646E3" w14:textId="77777777" w:rsidR="006B2715" w:rsidRPr="00EF5447" w:rsidRDefault="006B2715" w:rsidP="00405771">
            <w:pPr>
              <w:pStyle w:val="TAC"/>
              <w:rPr>
                <w:rFonts w:cs="Arial"/>
                <w:szCs w:val="16"/>
                <w:lang w:eastAsia="zh-CN"/>
              </w:rPr>
            </w:pPr>
            <w:r w:rsidRPr="0090485F">
              <w:rPr>
                <w:lang w:eastAsia="ja-JP"/>
              </w:rPr>
              <w:t>DC_1-3_n40-n105</w:t>
            </w:r>
          </w:p>
        </w:tc>
        <w:tc>
          <w:tcPr>
            <w:tcW w:w="1488" w:type="dxa"/>
            <w:vAlign w:val="center"/>
          </w:tcPr>
          <w:p w14:paraId="491A50F3" w14:textId="77777777" w:rsidR="006B2715" w:rsidRDefault="006B2715" w:rsidP="0040577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1A055FE" w14:textId="77777777" w:rsidR="006B2715"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F0FB156" w14:textId="77777777" w:rsidR="006B2715" w:rsidRPr="00EF5447" w:rsidRDefault="006B2715" w:rsidP="00405771">
            <w:pPr>
              <w:pStyle w:val="TAC"/>
              <w:rPr>
                <w:rFonts w:cs="Arial"/>
                <w:szCs w:val="18"/>
                <w:lang w:eastAsia="ja-JP"/>
              </w:rPr>
            </w:pPr>
            <w:r w:rsidRPr="00EF5447">
              <w:rPr>
                <w:rFonts w:cs="Arial"/>
                <w:szCs w:val="18"/>
                <w:lang w:eastAsia="ja-JP"/>
              </w:rPr>
              <w:t>0.4</w:t>
            </w:r>
          </w:p>
        </w:tc>
        <w:tc>
          <w:tcPr>
            <w:tcW w:w="1403" w:type="dxa"/>
            <w:vAlign w:val="center"/>
          </w:tcPr>
          <w:p w14:paraId="281315B2" w14:textId="77777777" w:rsidR="006B2715" w:rsidRPr="00EF5447" w:rsidRDefault="006B2715" w:rsidP="00405771">
            <w:pPr>
              <w:pStyle w:val="TAC"/>
              <w:rPr>
                <w:rFonts w:cs="Arial"/>
                <w:szCs w:val="18"/>
                <w:lang w:eastAsia="ja-JP"/>
              </w:rPr>
            </w:pPr>
            <w:r>
              <w:rPr>
                <w:rFonts w:cs="Arial"/>
                <w:szCs w:val="18"/>
                <w:lang w:eastAsia="ja-JP"/>
              </w:rPr>
              <w:t>0.3</w:t>
            </w:r>
          </w:p>
        </w:tc>
      </w:tr>
      <w:tr w:rsidR="006B2715" w:rsidRPr="00EF5447" w14:paraId="5D9A2F35" w14:textId="77777777" w:rsidTr="00405771">
        <w:trPr>
          <w:trHeight w:val="187"/>
          <w:jc w:val="center"/>
        </w:trPr>
        <w:tc>
          <w:tcPr>
            <w:tcW w:w="2155" w:type="dxa"/>
            <w:tcBorders>
              <w:top w:val="single" w:sz="4" w:space="0" w:color="auto"/>
              <w:bottom w:val="single" w:sz="4" w:space="0" w:color="auto"/>
            </w:tcBorders>
            <w:shd w:val="clear" w:color="auto" w:fill="auto"/>
          </w:tcPr>
          <w:p w14:paraId="0E86156B" w14:textId="77777777" w:rsidR="006B2715" w:rsidRPr="00EF5447" w:rsidRDefault="006B2715" w:rsidP="00405771">
            <w:pPr>
              <w:pStyle w:val="TAC"/>
            </w:pPr>
            <w:r>
              <w:rPr>
                <w:lang w:eastAsia="zh-CN"/>
              </w:rPr>
              <w:t>DC_1-3-41_n3</w:t>
            </w:r>
          </w:p>
        </w:tc>
        <w:tc>
          <w:tcPr>
            <w:tcW w:w="1488" w:type="dxa"/>
            <w:vAlign w:val="center"/>
          </w:tcPr>
          <w:p w14:paraId="48F06570" w14:textId="77777777" w:rsidR="006B2715" w:rsidRPr="00EF5447" w:rsidRDefault="006B2715" w:rsidP="00405771">
            <w:pPr>
              <w:pStyle w:val="TAC"/>
            </w:pPr>
            <w:r>
              <w:rPr>
                <w:lang w:eastAsia="zh-CN"/>
              </w:rPr>
              <w:t>-</w:t>
            </w:r>
          </w:p>
        </w:tc>
        <w:tc>
          <w:tcPr>
            <w:tcW w:w="1489" w:type="dxa"/>
            <w:vAlign w:val="center"/>
          </w:tcPr>
          <w:p w14:paraId="49706309"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779438F1" w14:textId="77777777" w:rsidR="006B2715" w:rsidRPr="00EF5447" w:rsidRDefault="006B2715" w:rsidP="00405771">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0C596C3E" w14:textId="77777777" w:rsidR="006B2715" w:rsidRPr="00EF5447" w:rsidRDefault="006B2715" w:rsidP="00405771">
            <w:pPr>
              <w:pStyle w:val="TAC"/>
              <w:rPr>
                <w:szCs w:val="18"/>
                <w:lang w:eastAsia="zh-CN"/>
              </w:rPr>
            </w:pPr>
            <w:r>
              <w:rPr>
                <w:rFonts w:hint="eastAsia"/>
                <w:szCs w:val="18"/>
                <w:lang w:eastAsia="zh-CN"/>
              </w:rPr>
              <w:t>-</w:t>
            </w:r>
          </w:p>
        </w:tc>
      </w:tr>
      <w:tr w:rsidR="006B2715" w:rsidRPr="00EF5447" w14:paraId="76E95618" w14:textId="77777777" w:rsidTr="00405771">
        <w:trPr>
          <w:trHeight w:val="187"/>
          <w:jc w:val="center"/>
        </w:trPr>
        <w:tc>
          <w:tcPr>
            <w:tcW w:w="2155" w:type="dxa"/>
            <w:tcBorders>
              <w:bottom w:val="single" w:sz="4" w:space="0" w:color="auto"/>
            </w:tcBorders>
            <w:shd w:val="clear" w:color="auto" w:fill="auto"/>
          </w:tcPr>
          <w:p w14:paraId="7F11F64B" w14:textId="77777777" w:rsidR="006B2715" w:rsidRPr="00EF5447" w:rsidRDefault="006B2715" w:rsidP="00405771">
            <w:pPr>
              <w:pStyle w:val="TAC"/>
              <w:rPr>
                <w:rFonts w:cs="Arial"/>
              </w:rPr>
            </w:pPr>
            <w:r w:rsidRPr="00EF5447">
              <w:rPr>
                <w:rFonts w:eastAsia="Malgun Gothic" w:cs="Arial"/>
                <w:lang w:eastAsia="ko-KR"/>
              </w:rPr>
              <w:t>DC_1-3-41_n28</w:t>
            </w:r>
          </w:p>
        </w:tc>
        <w:tc>
          <w:tcPr>
            <w:tcW w:w="1488" w:type="dxa"/>
            <w:vAlign w:val="center"/>
          </w:tcPr>
          <w:p w14:paraId="6F22869E" w14:textId="77777777" w:rsidR="006B2715" w:rsidRPr="00EF5447" w:rsidRDefault="006B2715" w:rsidP="00405771">
            <w:pPr>
              <w:pStyle w:val="TAC"/>
              <w:rPr>
                <w:rFonts w:eastAsia="MS Mincho" w:cs="Arial"/>
                <w:bCs/>
                <w:szCs w:val="18"/>
              </w:rPr>
            </w:pPr>
            <w:r>
              <w:rPr>
                <w:rFonts w:cs="Arial"/>
                <w:lang w:eastAsia="zh-CN"/>
              </w:rPr>
              <w:t>-</w:t>
            </w:r>
          </w:p>
        </w:tc>
        <w:tc>
          <w:tcPr>
            <w:tcW w:w="1489" w:type="dxa"/>
            <w:vAlign w:val="center"/>
          </w:tcPr>
          <w:p w14:paraId="1A93407B" w14:textId="77777777" w:rsidR="006B2715" w:rsidRPr="00CC1E91" w:rsidRDefault="006B2715" w:rsidP="00405771">
            <w:pPr>
              <w:pStyle w:val="TAC"/>
              <w:rPr>
                <w:rFonts w:cs="Arial"/>
                <w:bCs/>
                <w:szCs w:val="18"/>
                <w:lang w:eastAsia="zh-CN"/>
              </w:rPr>
            </w:pPr>
            <w:r>
              <w:rPr>
                <w:rFonts w:cs="Arial" w:hint="eastAsia"/>
                <w:bCs/>
                <w:szCs w:val="18"/>
                <w:lang w:eastAsia="zh-CN"/>
              </w:rPr>
              <w:t>-</w:t>
            </w:r>
          </w:p>
        </w:tc>
        <w:tc>
          <w:tcPr>
            <w:tcW w:w="1403" w:type="dxa"/>
            <w:vAlign w:val="center"/>
          </w:tcPr>
          <w:p w14:paraId="1E1D6383" w14:textId="77777777" w:rsidR="006B2715" w:rsidRPr="00EF5447" w:rsidRDefault="006B2715" w:rsidP="00405771">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687F4E3D"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r>
      <w:tr w:rsidR="006B2715" w:rsidRPr="00EF5447" w14:paraId="07AF3F84" w14:textId="77777777" w:rsidTr="00405771">
        <w:trPr>
          <w:trHeight w:val="187"/>
          <w:jc w:val="center"/>
        </w:trPr>
        <w:tc>
          <w:tcPr>
            <w:tcW w:w="2155" w:type="dxa"/>
            <w:tcBorders>
              <w:top w:val="single" w:sz="4" w:space="0" w:color="auto"/>
              <w:bottom w:val="single" w:sz="4" w:space="0" w:color="auto"/>
            </w:tcBorders>
            <w:shd w:val="clear" w:color="auto" w:fill="auto"/>
          </w:tcPr>
          <w:p w14:paraId="7098D20C" w14:textId="77777777" w:rsidR="006B2715" w:rsidRPr="00EF5447" w:rsidRDefault="006B2715" w:rsidP="00405771">
            <w:pPr>
              <w:pStyle w:val="TAC"/>
            </w:pPr>
            <w:r>
              <w:rPr>
                <w:lang w:eastAsia="zh-CN"/>
              </w:rPr>
              <w:t>DC_1-3-41_n41</w:t>
            </w:r>
          </w:p>
        </w:tc>
        <w:tc>
          <w:tcPr>
            <w:tcW w:w="1488" w:type="dxa"/>
            <w:vAlign w:val="center"/>
          </w:tcPr>
          <w:p w14:paraId="31BF15F7" w14:textId="77777777" w:rsidR="006B2715" w:rsidRPr="00EF5447" w:rsidRDefault="006B2715" w:rsidP="00405771">
            <w:pPr>
              <w:pStyle w:val="TAC"/>
              <w:rPr>
                <w:rFonts w:eastAsia="等线"/>
                <w:lang w:eastAsia="zh-CN"/>
              </w:rPr>
            </w:pPr>
            <w:r>
              <w:rPr>
                <w:lang w:eastAsia="zh-CN"/>
              </w:rPr>
              <w:t>-</w:t>
            </w:r>
          </w:p>
        </w:tc>
        <w:tc>
          <w:tcPr>
            <w:tcW w:w="1489" w:type="dxa"/>
            <w:vAlign w:val="center"/>
          </w:tcPr>
          <w:p w14:paraId="0ABA6519" w14:textId="77777777" w:rsidR="006B2715" w:rsidRPr="00EF5447" w:rsidRDefault="006B2715" w:rsidP="00405771">
            <w:pPr>
              <w:pStyle w:val="TAC"/>
              <w:rPr>
                <w:rFonts w:eastAsia="等线"/>
                <w:lang w:eastAsia="zh-CN"/>
              </w:rPr>
            </w:pPr>
            <w:r>
              <w:rPr>
                <w:rFonts w:eastAsia="等线" w:hint="eastAsia"/>
                <w:lang w:eastAsia="zh-CN"/>
              </w:rPr>
              <w:t>-</w:t>
            </w:r>
          </w:p>
        </w:tc>
        <w:tc>
          <w:tcPr>
            <w:tcW w:w="1403" w:type="dxa"/>
            <w:vAlign w:val="center"/>
          </w:tcPr>
          <w:p w14:paraId="2BC524AF" w14:textId="77777777" w:rsidR="006B2715" w:rsidRPr="00EF5447" w:rsidRDefault="006B2715" w:rsidP="00405771">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451D14AE" w14:textId="77777777" w:rsidR="006B2715" w:rsidRPr="00EF5447" w:rsidRDefault="006B2715" w:rsidP="00405771">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6B2715" w:rsidRPr="00EF5447" w14:paraId="662F4053" w14:textId="77777777" w:rsidTr="00405771">
        <w:trPr>
          <w:trHeight w:val="187"/>
          <w:jc w:val="center"/>
        </w:trPr>
        <w:tc>
          <w:tcPr>
            <w:tcW w:w="2155" w:type="dxa"/>
            <w:tcBorders>
              <w:top w:val="single" w:sz="4" w:space="0" w:color="auto"/>
              <w:bottom w:val="single" w:sz="4" w:space="0" w:color="auto"/>
            </w:tcBorders>
            <w:shd w:val="clear" w:color="auto" w:fill="auto"/>
          </w:tcPr>
          <w:p w14:paraId="6924586F" w14:textId="77777777" w:rsidR="006B2715" w:rsidRPr="00EF5447" w:rsidRDefault="006B2715" w:rsidP="00405771">
            <w:pPr>
              <w:pStyle w:val="TAC"/>
            </w:pPr>
            <w:r w:rsidRPr="001A40C9">
              <w:rPr>
                <w:szCs w:val="18"/>
                <w:lang w:eastAsia="ja-JP"/>
              </w:rPr>
              <w:t>DC_1-3_(n)41</w:t>
            </w:r>
          </w:p>
        </w:tc>
        <w:tc>
          <w:tcPr>
            <w:tcW w:w="1488" w:type="dxa"/>
            <w:tcBorders>
              <w:bottom w:val="single" w:sz="4" w:space="0" w:color="auto"/>
            </w:tcBorders>
            <w:vAlign w:val="center"/>
          </w:tcPr>
          <w:p w14:paraId="32617DFB" w14:textId="77777777" w:rsidR="006B2715" w:rsidRPr="00EF5447" w:rsidRDefault="006B2715" w:rsidP="00405771">
            <w:pPr>
              <w:pStyle w:val="TAC"/>
              <w:rPr>
                <w:rFonts w:eastAsia="等线"/>
                <w:lang w:eastAsia="zh-CN"/>
              </w:rPr>
            </w:pPr>
            <w:r>
              <w:rPr>
                <w:lang w:eastAsia="zh-CN"/>
              </w:rPr>
              <w:t>-</w:t>
            </w:r>
          </w:p>
        </w:tc>
        <w:tc>
          <w:tcPr>
            <w:tcW w:w="1489" w:type="dxa"/>
            <w:vAlign w:val="center"/>
          </w:tcPr>
          <w:p w14:paraId="612ACFFC" w14:textId="77777777" w:rsidR="006B2715" w:rsidRPr="00EF5447" w:rsidRDefault="006B2715" w:rsidP="00405771">
            <w:pPr>
              <w:pStyle w:val="TAC"/>
              <w:rPr>
                <w:rFonts w:eastAsia="等线"/>
                <w:lang w:eastAsia="zh-CN"/>
              </w:rPr>
            </w:pPr>
            <w:r>
              <w:rPr>
                <w:rFonts w:eastAsia="等线" w:hint="eastAsia"/>
                <w:lang w:eastAsia="zh-CN"/>
              </w:rPr>
              <w:t>-</w:t>
            </w:r>
          </w:p>
        </w:tc>
        <w:tc>
          <w:tcPr>
            <w:tcW w:w="1403" w:type="dxa"/>
            <w:vAlign w:val="center"/>
          </w:tcPr>
          <w:p w14:paraId="4279F387" w14:textId="77777777" w:rsidR="006B2715" w:rsidRPr="00EF5447" w:rsidRDefault="006B2715" w:rsidP="00405771">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5B805AFB" w14:textId="77777777" w:rsidR="006B2715" w:rsidRPr="00EF5447" w:rsidRDefault="006B2715" w:rsidP="00405771">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6B2715" w:rsidRPr="00E062F1" w14:paraId="161659DF" w14:textId="77777777" w:rsidTr="00405771">
        <w:trPr>
          <w:trHeight w:val="187"/>
          <w:jc w:val="center"/>
        </w:trPr>
        <w:tc>
          <w:tcPr>
            <w:tcW w:w="2155" w:type="dxa"/>
            <w:tcBorders>
              <w:top w:val="single" w:sz="4" w:space="0" w:color="auto"/>
              <w:bottom w:val="single" w:sz="4" w:space="0" w:color="auto"/>
            </w:tcBorders>
            <w:shd w:val="clear" w:color="auto" w:fill="auto"/>
          </w:tcPr>
          <w:p w14:paraId="3DC394A2" w14:textId="77777777" w:rsidR="006B2715" w:rsidRPr="001A40C9" w:rsidRDefault="006B2715" w:rsidP="00405771">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1329D496" w14:textId="77777777" w:rsidR="006B2715" w:rsidRDefault="006B2715" w:rsidP="00405771">
            <w:pPr>
              <w:pStyle w:val="TAC"/>
              <w:rPr>
                <w:lang w:eastAsia="zh-CN"/>
              </w:rPr>
            </w:pPr>
            <w:r>
              <w:t>0.2</w:t>
            </w:r>
          </w:p>
        </w:tc>
        <w:tc>
          <w:tcPr>
            <w:tcW w:w="1489" w:type="dxa"/>
            <w:vAlign w:val="center"/>
          </w:tcPr>
          <w:p w14:paraId="46CD27C7" w14:textId="77777777" w:rsidR="006B2715" w:rsidRDefault="006B2715" w:rsidP="00405771">
            <w:pPr>
              <w:pStyle w:val="TAC"/>
              <w:rPr>
                <w:rFonts w:eastAsia="等线"/>
                <w:lang w:eastAsia="zh-CN"/>
              </w:rPr>
            </w:pPr>
            <w:r>
              <w:rPr>
                <w:rFonts w:cs="Arial" w:hint="eastAsia"/>
                <w:lang w:eastAsia="zh-CN"/>
              </w:rPr>
              <w:t>0</w:t>
            </w:r>
            <w:r>
              <w:rPr>
                <w:rFonts w:cs="Arial"/>
                <w:lang w:eastAsia="zh-CN"/>
              </w:rPr>
              <w:t>.2</w:t>
            </w:r>
          </w:p>
        </w:tc>
        <w:tc>
          <w:tcPr>
            <w:tcW w:w="1403" w:type="dxa"/>
            <w:vAlign w:val="center"/>
          </w:tcPr>
          <w:p w14:paraId="477BDA5B" w14:textId="77777777" w:rsidR="006B2715" w:rsidRPr="00E062F1" w:rsidRDefault="006B2715" w:rsidP="00405771">
            <w:pPr>
              <w:pStyle w:val="TAC"/>
              <w:rPr>
                <w:rFonts w:eastAsia="Yu Mincho"/>
                <w:lang w:eastAsia="ja-JP"/>
              </w:rPr>
            </w:pPr>
            <w:r>
              <w:rPr>
                <w:rFonts w:cs="Arial"/>
                <w:lang w:eastAsia="zh-CN"/>
              </w:rPr>
              <w:t>-</w:t>
            </w:r>
          </w:p>
        </w:tc>
        <w:tc>
          <w:tcPr>
            <w:tcW w:w="1403" w:type="dxa"/>
            <w:vAlign w:val="center"/>
          </w:tcPr>
          <w:p w14:paraId="75749F76" w14:textId="77777777" w:rsidR="006B2715" w:rsidRPr="00E062F1" w:rsidRDefault="006B2715" w:rsidP="00405771">
            <w:pPr>
              <w:pStyle w:val="TAC"/>
              <w:rPr>
                <w:rFonts w:eastAsia="Yu Mincho"/>
                <w:lang w:eastAsia="ja-JP"/>
              </w:rPr>
            </w:pPr>
            <w:r>
              <w:rPr>
                <w:rFonts w:cs="Arial" w:hint="eastAsia"/>
                <w:lang w:eastAsia="zh-CN"/>
              </w:rPr>
              <w:t>0</w:t>
            </w:r>
            <w:r>
              <w:rPr>
                <w:rFonts w:cs="Arial"/>
                <w:lang w:eastAsia="zh-CN"/>
              </w:rPr>
              <w:t>.5</w:t>
            </w:r>
          </w:p>
        </w:tc>
      </w:tr>
      <w:tr w:rsidR="006B2715" w14:paraId="677705FB" w14:textId="77777777" w:rsidTr="00405771">
        <w:trPr>
          <w:trHeight w:val="187"/>
          <w:jc w:val="center"/>
        </w:trPr>
        <w:tc>
          <w:tcPr>
            <w:tcW w:w="2155" w:type="dxa"/>
            <w:tcBorders>
              <w:top w:val="single" w:sz="4" w:space="0" w:color="auto"/>
              <w:bottom w:val="single" w:sz="4" w:space="0" w:color="auto"/>
            </w:tcBorders>
            <w:shd w:val="clear" w:color="auto" w:fill="auto"/>
          </w:tcPr>
          <w:p w14:paraId="728277FB" w14:textId="77777777" w:rsidR="006B2715" w:rsidRPr="00EF5447" w:rsidRDefault="006B2715" w:rsidP="00405771">
            <w:pPr>
              <w:pStyle w:val="TAC"/>
            </w:pPr>
            <w:r w:rsidRPr="00EF5447">
              <w:t>DC_1-3_n41-n77</w:t>
            </w:r>
          </w:p>
        </w:tc>
        <w:tc>
          <w:tcPr>
            <w:tcW w:w="1488" w:type="dxa"/>
            <w:tcBorders>
              <w:top w:val="single" w:sz="4" w:space="0" w:color="auto"/>
              <w:bottom w:val="single" w:sz="4" w:space="0" w:color="auto"/>
            </w:tcBorders>
            <w:vAlign w:val="center"/>
          </w:tcPr>
          <w:p w14:paraId="1241CC53" w14:textId="77777777" w:rsidR="006B2715" w:rsidRDefault="006B2715" w:rsidP="00405771">
            <w:pPr>
              <w:pStyle w:val="TAC"/>
            </w:pPr>
            <w:r>
              <w:t>0.2</w:t>
            </w:r>
          </w:p>
        </w:tc>
        <w:tc>
          <w:tcPr>
            <w:tcW w:w="1489" w:type="dxa"/>
            <w:vAlign w:val="center"/>
          </w:tcPr>
          <w:p w14:paraId="0148549D"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E2B0F3" w14:textId="77777777" w:rsidR="006B2715" w:rsidRDefault="006B2715" w:rsidP="00405771">
            <w:pPr>
              <w:pStyle w:val="TAC"/>
              <w:rPr>
                <w:rFonts w:cs="Arial"/>
                <w:lang w:eastAsia="zh-CN"/>
              </w:rPr>
            </w:pPr>
            <w:r>
              <w:rPr>
                <w:rFonts w:cs="Arial"/>
                <w:lang w:eastAsia="zh-CN"/>
              </w:rPr>
              <w:t>-</w:t>
            </w:r>
          </w:p>
        </w:tc>
        <w:tc>
          <w:tcPr>
            <w:tcW w:w="1403" w:type="dxa"/>
            <w:vAlign w:val="center"/>
          </w:tcPr>
          <w:p w14:paraId="69AB30AB"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49A95AE8" w14:textId="77777777" w:rsidTr="00405771">
        <w:trPr>
          <w:trHeight w:val="187"/>
          <w:jc w:val="center"/>
        </w:trPr>
        <w:tc>
          <w:tcPr>
            <w:tcW w:w="2155" w:type="dxa"/>
            <w:tcBorders>
              <w:top w:val="single" w:sz="4" w:space="0" w:color="auto"/>
              <w:bottom w:val="single" w:sz="4" w:space="0" w:color="auto"/>
            </w:tcBorders>
            <w:shd w:val="clear" w:color="auto" w:fill="auto"/>
          </w:tcPr>
          <w:p w14:paraId="5C2D63AB" w14:textId="77777777" w:rsidR="006B2715" w:rsidRPr="00EF5447" w:rsidRDefault="006B2715" w:rsidP="00405771">
            <w:pPr>
              <w:pStyle w:val="TAC"/>
            </w:pPr>
            <w:r w:rsidRPr="00EF5447">
              <w:t>DC_1-3-41_n78</w:t>
            </w:r>
          </w:p>
        </w:tc>
        <w:tc>
          <w:tcPr>
            <w:tcW w:w="1488" w:type="dxa"/>
            <w:tcBorders>
              <w:top w:val="single" w:sz="4" w:space="0" w:color="auto"/>
              <w:bottom w:val="single" w:sz="4" w:space="0" w:color="auto"/>
            </w:tcBorders>
            <w:vAlign w:val="center"/>
          </w:tcPr>
          <w:p w14:paraId="54559021" w14:textId="77777777" w:rsidR="006B2715" w:rsidRDefault="006B2715" w:rsidP="00405771">
            <w:pPr>
              <w:pStyle w:val="TAC"/>
              <w:rPr>
                <w:lang w:eastAsia="zh-CN"/>
              </w:rPr>
            </w:pPr>
            <w:r>
              <w:rPr>
                <w:rFonts w:hint="eastAsia"/>
                <w:lang w:eastAsia="zh-CN"/>
              </w:rPr>
              <w:t>0</w:t>
            </w:r>
            <w:r>
              <w:rPr>
                <w:lang w:eastAsia="zh-CN"/>
              </w:rPr>
              <w:t>.2</w:t>
            </w:r>
          </w:p>
        </w:tc>
        <w:tc>
          <w:tcPr>
            <w:tcW w:w="1489" w:type="dxa"/>
            <w:vAlign w:val="center"/>
          </w:tcPr>
          <w:p w14:paraId="7187293D"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45EE89"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3ADCF4D5"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7B0EF8C" w14:textId="77777777" w:rsidTr="00405771">
        <w:trPr>
          <w:trHeight w:val="187"/>
          <w:jc w:val="center"/>
        </w:trPr>
        <w:tc>
          <w:tcPr>
            <w:tcW w:w="2155" w:type="dxa"/>
            <w:tcBorders>
              <w:top w:val="single" w:sz="4" w:space="0" w:color="auto"/>
              <w:bottom w:val="single" w:sz="4" w:space="0" w:color="auto"/>
            </w:tcBorders>
            <w:shd w:val="clear" w:color="auto" w:fill="auto"/>
          </w:tcPr>
          <w:p w14:paraId="011153B9" w14:textId="77777777" w:rsidR="006B2715" w:rsidRPr="00EF5447" w:rsidRDefault="006B2715" w:rsidP="00405771">
            <w:pPr>
              <w:pStyle w:val="TAC"/>
            </w:pPr>
            <w:r w:rsidRPr="00EF5447">
              <w:t>DC_1-3_n41-n78</w:t>
            </w:r>
          </w:p>
        </w:tc>
        <w:tc>
          <w:tcPr>
            <w:tcW w:w="1488" w:type="dxa"/>
            <w:tcBorders>
              <w:top w:val="single" w:sz="4" w:space="0" w:color="auto"/>
              <w:bottom w:val="single" w:sz="4" w:space="0" w:color="auto"/>
            </w:tcBorders>
            <w:vAlign w:val="center"/>
          </w:tcPr>
          <w:p w14:paraId="10C580BB" w14:textId="77777777" w:rsidR="006B2715" w:rsidRDefault="006B2715" w:rsidP="00405771">
            <w:pPr>
              <w:pStyle w:val="TAC"/>
            </w:pPr>
            <w:r>
              <w:rPr>
                <w:rFonts w:hint="eastAsia"/>
                <w:lang w:eastAsia="zh-CN"/>
              </w:rPr>
              <w:t>0</w:t>
            </w:r>
            <w:r>
              <w:rPr>
                <w:lang w:eastAsia="zh-CN"/>
              </w:rPr>
              <w:t>.2</w:t>
            </w:r>
          </w:p>
        </w:tc>
        <w:tc>
          <w:tcPr>
            <w:tcW w:w="1489" w:type="dxa"/>
            <w:vAlign w:val="center"/>
          </w:tcPr>
          <w:p w14:paraId="03E832F8"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F81970"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31F4CEDE"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DCB6DAF" w14:textId="77777777" w:rsidTr="00405771">
        <w:trPr>
          <w:trHeight w:val="187"/>
          <w:jc w:val="center"/>
        </w:trPr>
        <w:tc>
          <w:tcPr>
            <w:tcW w:w="2155" w:type="dxa"/>
            <w:tcBorders>
              <w:bottom w:val="single" w:sz="4" w:space="0" w:color="auto"/>
            </w:tcBorders>
          </w:tcPr>
          <w:p w14:paraId="79E2799D" w14:textId="77777777" w:rsidR="006B2715" w:rsidRPr="00EF5447" w:rsidRDefault="006B2715" w:rsidP="00405771">
            <w:pPr>
              <w:pStyle w:val="TAC"/>
            </w:pPr>
            <w:r w:rsidRPr="00EF5447">
              <w:t>DC_1-3-41_n79</w:t>
            </w:r>
          </w:p>
        </w:tc>
        <w:tc>
          <w:tcPr>
            <w:tcW w:w="1488" w:type="dxa"/>
            <w:vAlign w:val="center"/>
          </w:tcPr>
          <w:p w14:paraId="00607F3D" w14:textId="77777777" w:rsidR="006B2715" w:rsidRPr="00EF5447" w:rsidRDefault="006B2715" w:rsidP="00405771">
            <w:pPr>
              <w:pStyle w:val="TAC"/>
            </w:pPr>
            <w:r>
              <w:t>-</w:t>
            </w:r>
          </w:p>
        </w:tc>
        <w:tc>
          <w:tcPr>
            <w:tcW w:w="1489" w:type="dxa"/>
            <w:vAlign w:val="center"/>
          </w:tcPr>
          <w:p w14:paraId="10FDFCBD"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7AD58D44" w14:textId="77777777" w:rsidR="006B2715" w:rsidRPr="00EF5447" w:rsidRDefault="006B2715" w:rsidP="00405771">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6D995128" w14:textId="77777777" w:rsidR="006B2715" w:rsidRPr="00EF5447" w:rsidRDefault="006B2715" w:rsidP="00405771">
            <w:pPr>
              <w:pStyle w:val="TAC"/>
              <w:rPr>
                <w:lang w:eastAsia="zh-CN"/>
              </w:rPr>
            </w:pPr>
            <w:r>
              <w:rPr>
                <w:rFonts w:hint="eastAsia"/>
                <w:lang w:eastAsia="zh-CN"/>
              </w:rPr>
              <w:t>-</w:t>
            </w:r>
          </w:p>
        </w:tc>
      </w:tr>
      <w:tr w:rsidR="006B2715" w:rsidRPr="00EF5447" w14:paraId="7D671486" w14:textId="77777777" w:rsidTr="00405771">
        <w:trPr>
          <w:trHeight w:val="187"/>
          <w:jc w:val="center"/>
        </w:trPr>
        <w:tc>
          <w:tcPr>
            <w:tcW w:w="2155" w:type="dxa"/>
            <w:tcBorders>
              <w:bottom w:val="nil"/>
            </w:tcBorders>
            <w:shd w:val="clear" w:color="auto" w:fill="auto"/>
          </w:tcPr>
          <w:p w14:paraId="703B99AE" w14:textId="77777777" w:rsidR="006B2715" w:rsidRPr="00EF5447" w:rsidRDefault="006B2715" w:rsidP="00405771">
            <w:pPr>
              <w:pStyle w:val="TAC"/>
            </w:pPr>
            <w:r>
              <w:t>DC_1-3-42_n28</w:t>
            </w:r>
          </w:p>
        </w:tc>
        <w:tc>
          <w:tcPr>
            <w:tcW w:w="1488" w:type="dxa"/>
            <w:vAlign w:val="center"/>
          </w:tcPr>
          <w:p w14:paraId="39839083" w14:textId="77777777" w:rsidR="006B2715" w:rsidRPr="00EF5447" w:rsidRDefault="006B2715" w:rsidP="00405771">
            <w:pPr>
              <w:pStyle w:val="TAC"/>
              <w:rPr>
                <w:rFonts w:cs="Arial"/>
              </w:rPr>
            </w:pPr>
            <w:r>
              <w:t>0.2</w:t>
            </w:r>
          </w:p>
        </w:tc>
        <w:tc>
          <w:tcPr>
            <w:tcW w:w="1489" w:type="dxa"/>
            <w:vAlign w:val="center"/>
          </w:tcPr>
          <w:p w14:paraId="074BC57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E216FC" w14:textId="77777777" w:rsidR="006B2715" w:rsidRPr="00EF5447" w:rsidRDefault="006B2715" w:rsidP="00405771">
            <w:pPr>
              <w:pStyle w:val="TAC"/>
              <w:rPr>
                <w:rFonts w:cs="Arial"/>
              </w:rPr>
            </w:pPr>
            <w:r>
              <w:rPr>
                <w:rFonts w:cs="Arial" w:hint="eastAsia"/>
                <w:szCs w:val="18"/>
              </w:rPr>
              <w:t>0</w:t>
            </w:r>
            <w:r>
              <w:rPr>
                <w:rFonts w:cs="Arial"/>
                <w:szCs w:val="18"/>
              </w:rPr>
              <w:t>.5</w:t>
            </w:r>
          </w:p>
        </w:tc>
        <w:tc>
          <w:tcPr>
            <w:tcW w:w="1403" w:type="dxa"/>
            <w:vAlign w:val="center"/>
          </w:tcPr>
          <w:p w14:paraId="7C9864F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FE57A84" w14:textId="77777777" w:rsidTr="00405771">
        <w:trPr>
          <w:trHeight w:val="187"/>
          <w:jc w:val="center"/>
        </w:trPr>
        <w:tc>
          <w:tcPr>
            <w:tcW w:w="2155" w:type="dxa"/>
            <w:tcBorders>
              <w:bottom w:val="nil"/>
            </w:tcBorders>
            <w:shd w:val="clear" w:color="auto" w:fill="auto"/>
          </w:tcPr>
          <w:p w14:paraId="768B6385" w14:textId="77777777" w:rsidR="006B2715" w:rsidRPr="00EF5447" w:rsidRDefault="006B2715" w:rsidP="00405771">
            <w:pPr>
              <w:pStyle w:val="TAC"/>
            </w:pPr>
            <w:r w:rsidRPr="00EF5447">
              <w:t>DC_1-3-42_n77</w:t>
            </w:r>
          </w:p>
        </w:tc>
        <w:tc>
          <w:tcPr>
            <w:tcW w:w="1488" w:type="dxa"/>
            <w:vAlign w:val="center"/>
          </w:tcPr>
          <w:p w14:paraId="5C75D57C" w14:textId="77777777" w:rsidR="006B2715" w:rsidRPr="00EF5447" w:rsidRDefault="006B2715" w:rsidP="00405771">
            <w:pPr>
              <w:pStyle w:val="TAC"/>
              <w:rPr>
                <w:rFonts w:cs="Arial"/>
              </w:rPr>
            </w:pPr>
            <w:r>
              <w:t>0.2</w:t>
            </w:r>
          </w:p>
        </w:tc>
        <w:tc>
          <w:tcPr>
            <w:tcW w:w="1489" w:type="dxa"/>
            <w:vAlign w:val="center"/>
          </w:tcPr>
          <w:p w14:paraId="2F8BCCBE"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213A4E92" w14:textId="77777777" w:rsidR="006B2715" w:rsidRPr="00EF5447" w:rsidRDefault="006B2715" w:rsidP="00405771">
            <w:pPr>
              <w:pStyle w:val="TAC"/>
              <w:rPr>
                <w:rFonts w:cs="Arial"/>
              </w:rPr>
            </w:pPr>
            <w:r>
              <w:rPr>
                <w:rFonts w:cs="Arial" w:hint="eastAsia"/>
                <w:szCs w:val="18"/>
              </w:rPr>
              <w:t>0</w:t>
            </w:r>
            <w:r>
              <w:rPr>
                <w:rFonts w:cs="Arial"/>
                <w:szCs w:val="18"/>
              </w:rPr>
              <w:t>.5</w:t>
            </w:r>
          </w:p>
        </w:tc>
        <w:tc>
          <w:tcPr>
            <w:tcW w:w="1403" w:type="dxa"/>
            <w:vAlign w:val="center"/>
          </w:tcPr>
          <w:p w14:paraId="54E4FDB2"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7163E9EA" w14:textId="77777777" w:rsidTr="00405771">
        <w:trPr>
          <w:trHeight w:val="187"/>
          <w:jc w:val="center"/>
        </w:trPr>
        <w:tc>
          <w:tcPr>
            <w:tcW w:w="2155" w:type="dxa"/>
            <w:tcBorders>
              <w:bottom w:val="nil"/>
            </w:tcBorders>
            <w:shd w:val="clear" w:color="auto" w:fill="auto"/>
          </w:tcPr>
          <w:p w14:paraId="519A0686" w14:textId="77777777" w:rsidR="006B2715" w:rsidRPr="00EF5447" w:rsidRDefault="006B2715" w:rsidP="00405771">
            <w:pPr>
              <w:pStyle w:val="TAC"/>
            </w:pPr>
            <w:r w:rsidRPr="00EF5447">
              <w:t>DC_1-3-42_n78</w:t>
            </w:r>
          </w:p>
        </w:tc>
        <w:tc>
          <w:tcPr>
            <w:tcW w:w="1488" w:type="dxa"/>
            <w:vAlign w:val="center"/>
          </w:tcPr>
          <w:p w14:paraId="1CF9242A" w14:textId="77777777" w:rsidR="006B2715" w:rsidRPr="00EF5447" w:rsidRDefault="006B2715" w:rsidP="00405771">
            <w:pPr>
              <w:pStyle w:val="TAC"/>
              <w:rPr>
                <w:rFonts w:cs="Arial"/>
              </w:rPr>
            </w:pPr>
            <w:r>
              <w:t>0.2</w:t>
            </w:r>
          </w:p>
        </w:tc>
        <w:tc>
          <w:tcPr>
            <w:tcW w:w="1489" w:type="dxa"/>
            <w:vAlign w:val="center"/>
          </w:tcPr>
          <w:p w14:paraId="1CED1ECD"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4FC35326" w14:textId="77777777" w:rsidR="006B2715" w:rsidRPr="00EF5447" w:rsidRDefault="006B2715" w:rsidP="00405771">
            <w:pPr>
              <w:pStyle w:val="TAC"/>
              <w:rPr>
                <w:rFonts w:cs="Arial"/>
              </w:rPr>
            </w:pPr>
            <w:r>
              <w:rPr>
                <w:rFonts w:cs="Arial" w:hint="eastAsia"/>
                <w:szCs w:val="18"/>
              </w:rPr>
              <w:t>0</w:t>
            </w:r>
            <w:r>
              <w:rPr>
                <w:rFonts w:cs="Arial"/>
                <w:szCs w:val="18"/>
              </w:rPr>
              <w:t>.5</w:t>
            </w:r>
          </w:p>
        </w:tc>
        <w:tc>
          <w:tcPr>
            <w:tcW w:w="1403" w:type="dxa"/>
            <w:vAlign w:val="center"/>
          </w:tcPr>
          <w:p w14:paraId="1359A6E2"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554FB303" w14:textId="77777777" w:rsidTr="00405771">
        <w:trPr>
          <w:trHeight w:val="187"/>
          <w:jc w:val="center"/>
        </w:trPr>
        <w:tc>
          <w:tcPr>
            <w:tcW w:w="2155" w:type="dxa"/>
            <w:tcBorders>
              <w:bottom w:val="single" w:sz="4" w:space="0" w:color="auto"/>
            </w:tcBorders>
            <w:shd w:val="clear" w:color="auto" w:fill="auto"/>
          </w:tcPr>
          <w:p w14:paraId="2111B098" w14:textId="77777777" w:rsidR="006B2715" w:rsidRPr="00EF5447" w:rsidRDefault="006B2715" w:rsidP="00405771">
            <w:pPr>
              <w:pStyle w:val="TAC"/>
            </w:pPr>
            <w:r w:rsidRPr="00EF5447">
              <w:t>DC_1-3-42_n79</w:t>
            </w:r>
          </w:p>
        </w:tc>
        <w:tc>
          <w:tcPr>
            <w:tcW w:w="1488" w:type="dxa"/>
            <w:tcBorders>
              <w:bottom w:val="single" w:sz="4" w:space="0" w:color="auto"/>
            </w:tcBorders>
            <w:vAlign w:val="center"/>
          </w:tcPr>
          <w:p w14:paraId="3EB070FD" w14:textId="77777777" w:rsidR="006B2715" w:rsidRPr="00EF5447" w:rsidRDefault="006B2715" w:rsidP="00405771">
            <w:pPr>
              <w:pStyle w:val="TAC"/>
              <w:rPr>
                <w:rFonts w:cs="Arial"/>
              </w:rPr>
            </w:pPr>
            <w:r>
              <w:t>0.2</w:t>
            </w:r>
          </w:p>
        </w:tc>
        <w:tc>
          <w:tcPr>
            <w:tcW w:w="1489" w:type="dxa"/>
            <w:vAlign w:val="center"/>
          </w:tcPr>
          <w:p w14:paraId="11EB757A"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11067B73" w14:textId="77777777" w:rsidR="006B2715" w:rsidRPr="00EF5447" w:rsidRDefault="006B2715" w:rsidP="00405771">
            <w:pPr>
              <w:pStyle w:val="TAC"/>
              <w:rPr>
                <w:rFonts w:cs="Arial"/>
              </w:rPr>
            </w:pPr>
            <w:r>
              <w:rPr>
                <w:rFonts w:cs="Arial" w:hint="eastAsia"/>
                <w:szCs w:val="18"/>
              </w:rPr>
              <w:t>0</w:t>
            </w:r>
            <w:r>
              <w:rPr>
                <w:rFonts w:cs="Arial"/>
                <w:szCs w:val="18"/>
              </w:rPr>
              <w:t>.5</w:t>
            </w:r>
          </w:p>
        </w:tc>
        <w:tc>
          <w:tcPr>
            <w:tcW w:w="1403" w:type="dxa"/>
            <w:vAlign w:val="center"/>
          </w:tcPr>
          <w:p w14:paraId="40BAB21C" w14:textId="77777777" w:rsidR="006B2715" w:rsidRPr="00EF5447" w:rsidRDefault="006B2715" w:rsidP="00405771">
            <w:pPr>
              <w:pStyle w:val="TAC"/>
              <w:rPr>
                <w:rFonts w:cs="Arial"/>
              </w:rPr>
            </w:pPr>
            <w:r>
              <w:rPr>
                <w:rFonts w:cs="Arial"/>
                <w:lang w:eastAsia="zh-CN"/>
              </w:rPr>
              <w:t>-</w:t>
            </w:r>
          </w:p>
        </w:tc>
      </w:tr>
      <w:tr w:rsidR="006B2715" w14:paraId="001B8891" w14:textId="77777777" w:rsidTr="00405771">
        <w:trPr>
          <w:trHeight w:val="187"/>
          <w:jc w:val="center"/>
        </w:trPr>
        <w:tc>
          <w:tcPr>
            <w:tcW w:w="2155" w:type="dxa"/>
            <w:tcBorders>
              <w:bottom w:val="single" w:sz="4" w:space="0" w:color="auto"/>
            </w:tcBorders>
            <w:shd w:val="clear" w:color="auto" w:fill="auto"/>
          </w:tcPr>
          <w:p w14:paraId="6D9367EF" w14:textId="77777777" w:rsidR="006B2715" w:rsidRPr="00EF5447" w:rsidRDefault="006B2715" w:rsidP="00405771">
            <w:pPr>
              <w:pStyle w:val="TAC"/>
            </w:pPr>
            <w:r w:rsidRPr="00592F9E">
              <w:t>DC_1-3_n75-n78</w:t>
            </w:r>
          </w:p>
        </w:tc>
        <w:tc>
          <w:tcPr>
            <w:tcW w:w="1488" w:type="dxa"/>
            <w:tcBorders>
              <w:bottom w:val="single" w:sz="4" w:space="0" w:color="auto"/>
            </w:tcBorders>
            <w:vAlign w:val="center"/>
          </w:tcPr>
          <w:p w14:paraId="4B07209A" w14:textId="77777777" w:rsidR="006B2715" w:rsidRDefault="006B2715" w:rsidP="00405771">
            <w:pPr>
              <w:pStyle w:val="TAC"/>
              <w:rPr>
                <w:lang w:eastAsia="ko-KR"/>
              </w:rPr>
            </w:pPr>
            <w:r>
              <w:rPr>
                <w:rFonts w:hint="eastAsia"/>
                <w:lang w:eastAsia="ko-KR"/>
              </w:rPr>
              <w:t>-</w:t>
            </w:r>
          </w:p>
        </w:tc>
        <w:tc>
          <w:tcPr>
            <w:tcW w:w="1489" w:type="dxa"/>
            <w:vAlign w:val="center"/>
          </w:tcPr>
          <w:p w14:paraId="6B7A999F" w14:textId="77777777" w:rsidR="006B2715" w:rsidRDefault="006B2715" w:rsidP="00405771">
            <w:pPr>
              <w:pStyle w:val="TAC"/>
              <w:rPr>
                <w:rFonts w:cs="Arial"/>
                <w:lang w:eastAsia="ko-KR"/>
              </w:rPr>
            </w:pPr>
            <w:r>
              <w:rPr>
                <w:rFonts w:cs="Arial" w:hint="eastAsia"/>
                <w:lang w:eastAsia="ko-KR"/>
              </w:rPr>
              <w:t>-</w:t>
            </w:r>
          </w:p>
        </w:tc>
        <w:tc>
          <w:tcPr>
            <w:tcW w:w="1403" w:type="dxa"/>
            <w:vAlign w:val="center"/>
          </w:tcPr>
          <w:p w14:paraId="59645542" w14:textId="77777777" w:rsidR="006B2715" w:rsidRDefault="006B2715" w:rsidP="00405771">
            <w:pPr>
              <w:pStyle w:val="TAC"/>
              <w:rPr>
                <w:rFonts w:cs="Arial"/>
                <w:szCs w:val="18"/>
                <w:lang w:eastAsia="ko-KR"/>
              </w:rPr>
            </w:pPr>
            <w:r>
              <w:rPr>
                <w:rFonts w:cs="Arial" w:hint="eastAsia"/>
                <w:szCs w:val="18"/>
                <w:lang w:eastAsia="ko-KR"/>
              </w:rPr>
              <w:t>-</w:t>
            </w:r>
          </w:p>
        </w:tc>
        <w:tc>
          <w:tcPr>
            <w:tcW w:w="1403" w:type="dxa"/>
            <w:vAlign w:val="center"/>
          </w:tcPr>
          <w:p w14:paraId="79279F69" w14:textId="77777777" w:rsidR="006B2715" w:rsidRDefault="006B2715" w:rsidP="00405771">
            <w:pPr>
              <w:pStyle w:val="TAC"/>
              <w:rPr>
                <w:rFonts w:cs="Arial"/>
                <w:lang w:eastAsia="ko-KR"/>
              </w:rPr>
            </w:pPr>
            <w:r>
              <w:rPr>
                <w:rFonts w:cs="Arial" w:hint="eastAsia"/>
                <w:lang w:eastAsia="ko-KR"/>
              </w:rPr>
              <w:t>0.5</w:t>
            </w:r>
          </w:p>
        </w:tc>
      </w:tr>
      <w:tr w:rsidR="006B2715" w14:paraId="367F3192" w14:textId="77777777" w:rsidTr="00405771">
        <w:trPr>
          <w:trHeight w:val="187"/>
          <w:jc w:val="center"/>
        </w:trPr>
        <w:tc>
          <w:tcPr>
            <w:tcW w:w="2155" w:type="dxa"/>
            <w:tcBorders>
              <w:bottom w:val="single" w:sz="4" w:space="0" w:color="auto"/>
            </w:tcBorders>
            <w:shd w:val="clear" w:color="auto" w:fill="auto"/>
          </w:tcPr>
          <w:p w14:paraId="3B52DB3F" w14:textId="77777777" w:rsidR="006B2715" w:rsidRPr="00EF5447" w:rsidRDefault="006B2715" w:rsidP="00405771">
            <w:pPr>
              <w:pStyle w:val="TAC"/>
            </w:pPr>
            <w:r w:rsidRPr="00EF5447">
              <w:rPr>
                <w:rFonts w:cs="Arial"/>
                <w:szCs w:val="18"/>
                <w:lang w:eastAsia="ja-JP"/>
              </w:rPr>
              <w:t>DC_1-3_n77-n79</w:t>
            </w:r>
          </w:p>
        </w:tc>
        <w:tc>
          <w:tcPr>
            <w:tcW w:w="1488" w:type="dxa"/>
            <w:tcBorders>
              <w:bottom w:val="single" w:sz="4" w:space="0" w:color="auto"/>
            </w:tcBorders>
            <w:vAlign w:val="center"/>
          </w:tcPr>
          <w:p w14:paraId="74B1DF0B" w14:textId="77777777" w:rsidR="006B2715" w:rsidRDefault="006B2715" w:rsidP="00405771">
            <w:pPr>
              <w:pStyle w:val="TAC"/>
              <w:rPr>
                <w:lang w:eastAsia="zh-CN"/>
              </w:rPr>
            </w:pPr>
            <w:r>
              <w:rPr>
                <w:rFonts w:hint="eastAsia"/>
                <w:lang w:eastAsia="zh-CN"/>
              </w:rPr>
              <w:t>0</w:t>
            </w:r>
            <w:r>
              <w:rPr>
                <w:lang w:eastAsia="zh-CN"/>
              </w:rPr>
              <w:t>.2</w:t>
            </w:r>
          </w:p>
        </w:tc>
        <w:tc>
          <w:tcPr>
            <w:tcW w:w="1489" w:type="dxa"/>
            <w:vAlign w:val="center"/>
          </w:tcPr>
          <w:p w14:paraId="66C6AB72"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AC1764"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B0A5582" w14:textId="77777777" w:rsidR="006B2715" w:rsidRDefault="006B2715" w:rsidP="00405771">
            <w:pPr>
              <w:pStyle w:val="TAC"/>
              <w:rPr>
                <w:rFonts w:cs="Arial"/>
                <w:lang w:eastAsia="zh-CN"/>
              </w:rPr>
            </w:pPr>
            <w:r>
              <w:rPr>
                <w:rFonts w:cs="Arial" w:hint="eastAsia"/>
                <w:lang w:eastAsia="zh-CN"/>
              </w:rPr>
              <w:t>-</w:t>
            </w:r>
          </w:p>
        </w:tc>
      </w:tr>
      <w:tr w:rsidR="006B2715" w14:paraId="242516A4" w14:textId="77777777" w:rsidTr="00405771">
        <w:trPr>
          <w:trHeight w:val="187"/>
          <w:jc w:val="center"/>
        </w:trPr>
        <w:tc>
          <w:tcPr>
            <w:tcW w:w="2155" w:type="dxa"/>
            <w:tcBorders>
              <w:top w:val="single" w:sz="4" w:space="0" w:color="auto"/>
              <w:bottom w:val="nil"/>
            </w:tcBorders>
            <w:shd w:val="clear" w:color="auto" w:fill="auto"/>
          </w:tcPr>
          <w:p w14:paraId="489D839B" w14:textId="77777777" w:rsidR="006B2715" w:rsidRPr="00EF5447" w:rsidRDefault="006B2715" w:rsidP="00405771">
            <w:pPr>
              <w:pStyle w:val="TAC"/>
              <w:rPr>
                <w:rFonts w:cs="Arial"/>
                <w:szCs w:val="18"/>
                <w:lang w:eastAsia="ja-JP"/>
              </w:rPr>
            </w:pPr>
            <w:r>
              <w:t>DC_1_n3-n77-n79</w:t>
            </w:r>
          </w:p>
        </w:tc>
        <w:tc>
          <w:tcPr>
            <w:tcW w:w="1488" w:type="dxa"/>
            <w:tcBorders>
              <w:top w:val="single" w:sz="4" w:space="0" w:color="auto"/>
            </w:tcBorders>
            <w:vAlign w:val="center"/>
          </w:tcPr>
          <w:p w14:paraId="5DCEBBC8" w14:textId="77777777" w:rsidR="006B2715" w:rsidRDefault="006B2715" w:rsidP="00405771">
            <w:pPr>
              <w:pStyle w:val="TAC"/>
              <w:rPr>
                <w:lang w:eastAsia="zh-CN"/>
              </w:rPr>
            </w:pPr>
            <w:r>
              <w:rPr>
                <w:rFonts w:hint="eastAsia"/>
                <w:lang w:eastAsia="zh-CN"/>
              </w:rPr>
              <w:t>0</w:t>
            </w:r>
            <w:r>
              <w:rPr>
                <w:lang w:eastAsia="zh-CN"/>
              </w:rPr>
              <w:t>.2</w:t>
            </w:r>
          </w:p>
        </w:tc>
        <w:tc>
          <w:tcPr>
            <w:tcW w:w="1489" w:type="dxa"/>
            <w:vAlign w:val="center"/>
          </w:tcPr>
          <w:p w14:paraId="5F06C5C4"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DDCF70"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56BD05B" w14:textId="77777777" w:rsidR="006B2715" w:rsidRDefault="006B2715" w:rsidP="00405771">
            <w:pPr>
              <w:pStyle w:val="TAC"/>
              <w:rPr>
                <w:rFonts w:cs="Arial"/>
                <w:lang w:eastAsia="zh-CN"/>
              </w:rPr>
            </w:pPr>
            <w:r>
              <w:rPr>
                <w:rFonts w:cs="Arial" w:hint="eastAsia"/>
                <w:lang w:eastAsia="zh-CN"/>
              </w:rPr>
              <w:t>-</w:t>
            </w:r>
          </w:p>
        </w:tc>
      </w:tr>
      <w:tr w:rsidR="006B2715" w:rsidRPr="00EF5447" w14:paraId="49F3BEC9" w14:textId="77777777" w:rsidTr="00405771">
        <w:trPr>
          <w:trHeight w:val="187"/>
          <w:jc w:val="center"/>
        </w:trPr>
        <w:tc>
          <w:tcPr>
            <w:tcW w:w="2155" w:type="dxa"/>
            <w:tcBorders>
              <w:bottom w:val="nil"/>
            </w:tcBorders>
            <w:shd w:val="clear" w:color="auto" w:fill="auto"/>
          </w:tcPr>
          <w:p w14:paraId="3DE2546A" w14:textId="77777777" w:rsidR="006B2715" w:rsidRPr="00EF5447" w:rsidRDefault="006B2715" w:rsidP="00405771">
            <w:pPr>
              <w:pStyle w:val="TAC"/>
            </w:pPr>
            <w:r w:rsidRPr="00EF5447">
              <w:rPr>
                <w:rFonts w:cs="Arial"/>
                <w:szCs w:val="18"/>
                <w:lang w:eastAsia="ja-JP"/>
              </w:rPr>
              <w:t>DC_1-3_n78-n79</w:t>
            </w:r>
          </w:p>
        </w:tc>
        <w:tc>
          <w:tcPr>
            <w:tcW w:w="1488" w:type="dxa"/>
            <w:vAlign w:val="center"/>
          </w:tcPr>
          <w:p w14:paraId="2ECD413F" w14:textId="77777777" w:rsidR="006B2715" w:rsidRPr="00EF5447" w:rsidRDefault="006B2715" w:rsidP="00405771">
            <w:pPr>
              <w:pStyle w:val="TAC"/>
              <w:rPr>
                <w:rFonts w:cs="Arial"/>
              </w:rPr>
            </w:pPr>
            <w:r>
              <w:rPr>
                <w:lang w:eastAsia="ja-JP"/>
              </w:rPr>
              <w:t>0.2</w:t>
            </w:r>
          </w:p>
        </w:tc>
        <w:tc>
          <w:tcPr>
            <w:tcW w:w="1489" w:type="dxa"/>
            <w:vAlign w:val="center"/>
          </w:tcPr>
          <w:p w14:paraId="134CE67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31BE72" w14:textId="77777777" w:rsidR="006B2715" w:rsidRPr="00EF5447" w:rsidRDefault="006B2715" w:rsidP="00405771">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763C7C5" w14:textId="77777777" w:rsidR="006B2715" w:rsidRPr="00EF5447" w:rsidRDefault="006B2715" w:rsidP="00405771">
            <w:pPr>
              <w:pStyle w:val="TAC"/>
              <w:rPr>
                <w:rFonts w:cs="Arial"/>
                <w:lang w:eastAsia="zh-CN"/>
              </w:rPr>
            </w:pPr>
            <w:r>
              <w:rPr>
                <w:rFonts w:cs="Arial" w:hint="eastAsia"/>
                <w:lang w:eastAsia="zh-CN"/>
              </w:rPr>
              <w:t>-</w:t>
            </w:r>
          </w:p>
        </w:tc>
      </w:tr>
      <w:tr w:rsidR="006B2715" w:rsidRPr="00AE1E4F" w14:paraId="558D9952" w14:textId="77777777" w:rsidTr="00405771">
        <w:trPr>
          <w:trHeight w:val="187"/>
          <w:jc w:val="center"/>
        </w:trPr>
        <w:tc>
          <w:tcPr>
            <w:tcW w:w="2155" w:type="dxa"/>
            <w:tcBorders>
              <w:bottom w:val="nil"/>
            </w:tcBorders>
            <w:shd w:val="clear" w:color="auto" w:fill="auto"/>
          </w:tcPr>
          <w:p w14:paraId="26EB065A" w14:textId="77777777" w:rsidR="006B2715" w:rsidRPr="00EF5447" w:rsidRDefault="006B2715" w:rsidP="00405771">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215F82AA" w14:textId="77777777" w:rsidR="006B2715" w:rsidRPr="00EB5A5D" w:rsidRDefault="006B2715" w:rsidP="00405771">
            <w:pPr>
              <w:pStyle w:val="TAC"/>
              <w:rPr>
                <w:rFonts w:cs="Arial"/>
                <w:szCs w:val="18"/>
                <w:lang w:eastAsia="ja-JP"/>
              </w:rPr>
            </w:pPr>
            <w:r w:rsidRPr="001533DB">
              <w:rPr>
                <w:rFonts w:cs="Arial"/>
                <w:szCs w:val="18"/>
                <w:lang w:eastAsia="ja-JP"/>
              </w:rPr>
              <w:t>0.2</w:t>
            </w:r>
          </w:p>
        </w:tc>
        <w:tc>
          <w:tcPr>
            <w:tcW w:w="1489" w:type="dxa"/>
            <w:vAlign w:val="center"/>
          </w:tcPr>
          <w:p w14:paraId="682470AC" w14:textId="77777777" w:rsidR="006B2715" w:rsidRPr="00C36054" w:rsidRDefault="006B2715" w:rsidP="00405771">
            <w:pPr>
              <w:pStyle w:val="TAC"/>
              <w:rPr>
                <w:rFonts w:cs="Arial"/>
                <w:szCs w:val="18"/>
                <w:lang w:eastAsia="ja-JP"/>
              </w:rPr>
            </w:pPr>
            <w:r w:rsidRPr="00C36054">
              <w:rPr>
                <w:rFonts w:cs="Arial"/>
                <w:szCs w:val="18"/>
                <w:lang w:eastAsia="ja-JP"/>
              </w:rPr>
              <w:t>0.2</w:t>
            </w:r>
          </w:p>
        </w:tc>
        <w:tc>
          <w:tcPr>
            <w:tcW w:w="1403" w:type="dxa"/>
            <w:vAlign w:val="center"/>
          </w:tcPr>
          <w:p w14:paraId="59036A2C" w14:textId="77777777" w:rsidR="006B2715" w:rsidRPr="00C36054" w:rsidRDefault="006B2715" w:rsidP="00405771">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730D0534" w14:textId="77777777" w:rsidR="006B2715" w:rsidRPr="00C36054" w:rsidRDefault="006B2715" w:rsidP="00405771">
            <w:pPr>
              <w:pStyle w:val="TAC"/>
              <w:rPr>
                <w:rFonts w:cs="Arial"/>
                <w:szCs w:val="18"/>
                <w:lang w:eastAsia="ja-JP"/>
              </w:rPr>
            </w:pPr>
            <w:r w:rsidRPr="00C36054">
              <w:rPr>
                <w:rFonts w:cs="Arial"/>
                <w:szCs w:val="18"/>
                <w:lang w:eastAsia="ja-JP"/>
              </w:rPr>
              <w:t>0.3</w:t>
            </w:r>
          </w:p>
        </w:tc>
      </w:tr>
      <w:tr w:rsidR="006B2715" w:rsidRPr="00EF5447" w14:paraId="14BF86B1" w14:textId="77777777" w:rsidTr="00405771">
        <w:trPr>
          <w:trHeight w:val="187"/>
          <w:jc w:val="center"/>
        </w:trPr>
        <w:tc>
          <w:tcPr>
            <w:tcW w:w="2155" w:type="dxa"/>
            <w:tcBorders>
              <w:bottom w:val="nil"/>
            </w:tcBorders>
            <w:shd w:val="clear" w:color="auto" w:fill="auto"/>
          </w:tcPr>
          <w:p w14:paraId="343FBB54" w14:textId="77777777" w:rsidR="006B2715" w:rsidRPr="00EF5447" w:rsidRDefault="006B2715" w:rsidP="00405771">
            <w:pPr>
              <w:pStyle w:val="TAC"/>
              <w:rPr>
                <w:rFonts w:cs="Arial"/>
              </w:rPr>
            </w:pPr>
            <w:r w:rsidRPr="00EF5447">
              <w:rPr>
                <w:rFonts w:cs="Arial"/>
                <w:kern w:val="2"/>
                <w:szCs w:val="24"/>
                <w:lang w:eastAsia="ja-JP"/>
              </w:rPr>
              <w:t>DC_1-3_SUL_n78-n80</w:t>
            </w:r>
          </w:p>
        </w:tc>
        <w:tc>
          <w:tcPr>
            <w:tcW w:w="1488" w:type="dxa"/>
            <w:vAlign w:val="center"/>
          </w:tcPr>
          <w:p w14:paraId="0C024582" w14:textId="77777777" w:rsidR="006B2715" w:rsidRPr="00EF5447" w:rsidRDefault="006B2715" w:rsidP="00405771">
            <w:pPr>
              <w:pStyle w:val="TAC"/>
            </w:pPr>
            <w:r>
              <w:rPr>
                <w:lang w:eastAsia="ja-JP"/>
              </w:rPr>
              <w:t>0.2</w:t>
            </w:r>
          </w:p>
        </w:tc>
        <w:tc>
          <w:tcPr>
            <w:tcW w:w="1489" w:type="dxa"/>
            <w:vAlign w:val="center"/>
          </w:tcPr>
          <w:p w14:paraId="4E314459" w14:textId="77777777" w:rsidR="006B2715" w:rsidRPr="00EF5447" w:rsidRDefault="006B2715" w:rsidP="00405771">
            <w:pPr>
              <w:pStyle w:val="TAC"/>
            </w:pPr>
            <w:r>
              <w:rPr>
                <w:rFonts w:cs="Arial" w:hint="eastAsia"/>
                <w:lang w:eastAsia="zh-CN"/>
              </w:rPr>
              <w:t>0</w:t>
            </w:r>
            <w:r>
              <w:rPr>
                <w:rFonts w:cs="Arial"/>
                <w:lang w:eastAsia="zh-CN"/>
              </w:rPr>
              <w:t>.2</w:t>
            </w:r>
          </w:p>
        </w:tc>
        <w:tc>
          <w:tcPr>
            <w:tcW w:w="1403" w:type="dxa"/>
            <w:vAlign w:val="center"/>
          </w:tcPr>
          <w:p w14:paraId="5317E60B" w14:textId="77777777" w:rsidR="006B2715" w:rsidRPr="00EF5447" w:rsidRDefault="006B2715" w:rsidP="00405771">
            <w:pPr>
              <w:pStyle w:val="TAC"/>
            </w:pPr>
            <w:r w:rsidRPr="00EF5447">
              <w:rPr>
                <w:rFonts w:eastAsia="Yu Mincho" w:cs="Arial"/>
                <w:lang w:eastAsia="ja-JP"/>
              </w:rPr>
              <w:t>0.</w:t>
            </w:r>
            <w:r>
              <w:rPr>
                <w:rFonts w:eastAsia="Yu Mincho" w:cs="Arial"/>
                <w:lang w:eastAsia="ja-JP"/>
              </w:rPr>
              <w:t>5</w:t>
            </w:r>
          </w:p>
        </w:tc>
        <w:tc>
          <w:tcPr>
            <w:tcW w:w="1403" w:type="dxa"/>
            <w:vAlign w:val="center"/>
          </w:tcPr>
          <w:p w14:paraId="56E11A6C" w14:textId="77777777" w:rsidR="006B2715" w:rsidRPr="00EF5447" w:rsidRDefault="006B2715" w:rsidP="00405771">
            <w:pPr>
              <w:pStyle w:val="TAC"/>
            </w:pPr>
            <w:r>
              <w:rPr>
                <w:rFonts w:cs="Arial" w:hint="eastAsia"/>
                <w:lang w:eastAsia="zh-CN"/>
              </w:rPr>
              <w:t>-</w:t>
            </w:r>
          </w:p>
        </w:tc>
      </w:tr>
      <w:tr w:rsidR="006B2715" w14:paraId="4F3B3EEF" w14:textId="77777777" w:rsidTr="00405771">
        <w:trPr>
          <w:trHeight w:val="187"/>
          <w:jc w:val="center"/>
        </w:trPr>
        <w:tc>
          <w:tcPr>
            <w:tcW w:w="2155" w:type="dxa"/>
            <w:tcBorders>
              <w:bottom w:val="nil"/>
            </w:tcBorders>
            <w:shd w:val="clear" w:color="auto" w:fill="auto"/>
          </w:tcPr>
          <w:p w14:paraId="129EE588" w14:textId="77777777" w:rsidR="006B2715" w:rsidRPr="00EF5447" w:rsidRDefault="006B2715" w:rsidP="00405771">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74D852D7" w14:textId="77777777" w:rsidR="006B2715" w:rsidRDefault="006B2715" w:rsidP="00405771">
            <w:pPr>
              <w:pStyle w:val="TAC"/>
              <w:rPr>
                <w:lang w:eastAsia="ja-JP"/>
              </w:rPr>
            </w:pPr>
            <w:r>
              <w:rPr>
                <w:rFonts w:eastAsia="Malgun Gothic" w:cs="Arial"/>
                <w:szCs w:val="18"/>
                <w:lang w:eastAsia="ko-KR"/>
              </w:rPr>
              <w:t>-</w:t>
            </w:r>
          </w:p>
        </w:tc>
        <w:tc>
          <w:tcPr>
            <w:tcW w:w="1489" w:type="dxa"/>
            <w:vAlign w:val="center"/>
          </w:tcPr>
          <w:p w14:paraId="29EF0A67" w14:textId="77777777" w:rsidR="006B2715" w:rsidRDefault="006B2715" w:rsidP="00405771">
            <w:pPr>
              <w:pStyle w:val="TAC"/>
              <w:rPr>
                <w:rFonts w:cs="Arial"/>
                <w:lang w:eastAsia="zh-CN"/>
              </w:rPr>
            </w:pPr>
            <w:r w:rsidRPr="00D15148">
              <w:rPr>
                <w:rFonts w:eastAsia="Malgun Gothic" w:cs="Arial"/>
                <w:szCs w:val="18"/>
                <w:lang w:eastAsia="ko-KR"/>
              </w:rPr>
              <w:t>0.2</w:t>
            </w:r>
          </w:p>
        </w:tc>
        <w:tc>
          <w:tcPr>
            <w:tcW w:w="1403" w:type="dxa"/>
            <w:vAlign w:val="center"/>
          </w:tcPr>
          <w:p w14:paraId="526ED47A" w14:textId="77777777" w:rsidR="006B2715" w:rsidRPr="00EF5447" w:rsidRDefault="006B2715" w:rsidP="00405771">
            <w:pPr>
              <w:pStyle w:val="TAC"/>
              <w:rPr>
                <w:rFonts w:eastAsia="Yu Mincho" w:cs="Arial"/>
                <w:lang w:eastAsia="ja-JP"/>
              </w:rPr>
            </w:pPr>
            <w:r>
              <w:rPr>
                <w:rFonts w:eastAsiaTheme="minorEastAsia" w:cs="Arial"/>
                <w:lang w:eastAsia="ko-KR"/>
              </w:rPr>
              <w:t>-</w:t>
            </w:r>
          </w:p>
        </w:tc>
        <w:tc>
          <w:tcPr>
            <w:tcW w:w="1403" w:type="dxa"/>
            <w:vAlign w:val="center"/>
          </w:tcPr>
          <w:p w14:paraId="00DA3BF8" w14:textId="77777777" w:rsidR="006B2715" w:rsidRDefault="006B2715" w:rsidP="00405771">
            <w:pPr>
              <w:pStyle w:val="TAC"/>
              <w:rPr>
                <w:rFonts w:cs="Arial"/>
                <w:lang w:eastAsia="zh-CN"/>
              </w:rPr>
            </w:pPr>
            <w:r w:rsidRPr="00D15148">
              <w:rPr>
                <w:rFonts w:eastAsia="Malgun Gothic" w:cs="Arial"/>
                <w:szCs w:val="18"/>
                <w:lang w:eastAsia="ko-KR"/>
              </w:rPr>
              <w:t>0.2</w:t>
            </w:r>
          </w:p>
        </w:tc>
      </w:tr>
      <w:tr w:rsidR="006B2715" w14:paraId="39679010" w14:textId="77777777" w:rsidTr="00405771">
        <w:trPr>
          <w:trHeight w:val="187"/>
          <w:jc w:val="center"/>
        </w:trPr>
        <w:tc>
          <w:tcPr>
            <w:tcW w:w="2155" w:type="dxa"/>
            <w:tcBorders>
              <w:bottom w:val="nil"/>
            </w:tcBorders>
            <w:shd w:val="clear" w:color="auto" w:fill="auto"/>
          </w:tcPr>
          <w:p w14:paraId="2EEA2640" w14:textId="77777777" w:rsidR="006B2715" w:rsidRDefault="006B2715" w:rsidP="00405771">
            <w:pPr>
              <w:pStyle w:val="TAC"/>
              <w:rPr>
                <w:rFonts w:eastAsia="Yu Mincho" w:cs="Arial"/>
                <w:lang w:val="en-US" w:eastAsia="ja-JP"/>
              </w:rPr>
            </w:pPr>
            <w:r>
              <w:rPr>
                <w:rFonts w:eastAsia="Yu Mincho" w:cs="Arial"/>
                <w:lang w:val="en-US" w:eastAsia="ja-JP"/>
              </w:rPr>
              <w:t>DC_1-5-7_n40</w:t>
            </w:r>
          </w:p>
          <w:p w14:paraId="67CA38DE" w14:textId="77777777" w:rsidR="006B2715" w:rsidRPr="00EF5447" w:rsidRDefault="006B2715" w:rsidP="00405771">
            <w:pPr>
              <w:pStyle w:val="TAC"/>
              <w:rPr>
                <w:rFonts w:cs="Arial"/>
                <w:kern w:val="2"/>
                <w:szCs w:val="24"/>
                <w:lang w:eastAsia="ja-JP"/>
              </w:rPr>
            </w:pPr>
            <w:r>
              <w:rPr>
                <w:rFonts w:eastAsia="Yu Mincho" w:cs="Arial"/>
                <w:lang w:val="en-US" w:eastAsia="ja-JP"/>
              </w:rPr>
              <w:t>DC_1-5-7-7_n40</w:t>
            </w:r>
          </w:p>
        </w:tc>
        <w:tc>
          <w:tcPr>
            <w:tcW w:w="1488" w:type="dxa"/>
            <w:vAlign w:val="center"/>
          </w:tcPr>
          <w:p w14:paraId="53F491C3" w14:textId="77777777" w:rsidR="006B2715" w:rsidRDefault="006B2715" w:rsidP="00405771">
            <w:pPr>
              <w:pStyle w:val="TAC"/>
              <w:rPr>
                <w:lang w:eastAsia="ja-JP"/>
              </w:rPr>
            </w:pPr>
            <w:r>
              <w:rPr>
                <w:rFonts w:eastAsiaTheme="minorEastAsia" w:cs="Arial" w:hint="eastAsia"/>
                <w:lang w:eastAsia="ko-KR"/>
              </w:rPr>
              <w:t>-</w:t>
            </w:r>
          </w:p>
        </w:tc>
        <w:tc>
          <w:tcPr>
            <w:tcW w:w="1489" w:type="dxa"/>
            <w:vAlign w:val="center"/>
          </w:tcPr>
          <w:p w14:paraId="6888BC01" w14:textId="77777777" w:rsidR="006B2715" w:rsidRDefault="006B2715" w:rsidP="00405771">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60A16E38" w14:textId="77777777" w:rsidR="006B2715" w:rsidRPr="00EF5447" w:rsidRDefault="006B2715" w:rsidP="00405771">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2C0E3DDA" w14:textId="77777777" w:rsidR="006B2715" w:rsidRDefault="006B2715" w:rsidP="00405771">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B2715" w:rsidRPr="00EF5447" w14:paraId="4A9B197E" w14:textId="77777777" w:rsidTr="00405771">
        <w:trPr>
          <w:trHeight w:val="187"/>
          <w:jc w:val="center"/>
        </w:trPr>
        <w:tc>
          <w:tcPr>
            <w:tcW w:w="2155" w:type="dxa"/>
            <w:tcBorders>
              <w:bottom w:val="single" w:sz="4" w:space="0" w:color="auto"/>
            </w:tcBorders>
            <w:shd w:val="clear" w:color="auto" w:fill="auto"/>
          </w:tcPr>
          <w:p w14:paraId="550E94AC" w14:textId="77777777" w:rsidR="006B2715" w:rsidRPr="00EF5447" w:rsidRDefault="006B2715" w:rsidP="00405771">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2B6A62AD" w14:textId="77777777" w:rsidR="006B2715" w:rsidRPr="00EF5447" w:rsidRDefault="006B2715" w:rsidP="00405771">
            <w:pPr>
              <w:pStyle w:val="TAC"/>
              <w:rPr>
                <w:rFonts w:cs="Arial"/>
              </w:rPr>
            </w:pPr>
            <w:r>
              <w:rPr>
                <w:rFonts w:cs="Arial"/>
                <w:lang w:eastAsia="zh-CN"/>
              </w:rPr>
              <w:t>0.2</w:t>
            </w:r>
          </w:p>
        </w:tc>
        <w:tc>
          <w:tcPr>
            <w:tcW w:w="1489" w:type="dxa"/>
            <w:vAlign w:val="center"/>
          </w:tcPr>
          <w:p w14:paraId="2B5858A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4E7F72"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197C24C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73D32936"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2DC9A5" w14:textId="77777777" w:rsidR="006B2715" w:rsidRDefault="006B2715" w:rsidP="00405771">
            <w:pPr>
              <w:pStyle w:val="TAC"/>
              <w:rPr>
                <w:rFonts w:eastAsia="Yu Mincho" w:cs="Arial"/>
                <w:lang w:val="en-US" w:eastAsia="ja-JP"/>
              </w:rPr>
            </w:pPr>
            <w:r>
              <w:rPr>
                <w:rFonts w:eastAsia="Yu Mincho" w:cs="Arial"/>
                <w:lang w:val="en-US" w:eastAsia="ja-JP"/>
              </w:rPr>
              <w:t>DC_1-5-7_n40</w:t>
            </w:r>
          </w:p>
          <w:p w14:paraId="669D94BB" w14:textId="77777777" w:rsidR="006B2715" w:rsidRPr="00A61C07" w:rsidRDefault="006B2715" w:rsidP="00405771">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465FC950" w14:textId="77777777" w:rsidR="006B2715" w:rsidRPr="00A61C07" w:rsidRDefault="006B2715" w:rsidP="00405771">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BAD3CF" w14:textId="77777777" w:rsidR="006B2715" w:rsidRPr="00A61C07" w:rsidRDefault="006B2715" w:rsidP="00405771">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115C8C8F" w14:textId="77777777" w:rsidR="006B2715" w:rsidRPr="00A61C07" w:rsidRDefault="006B2715" w:rsidP="00405771">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689140E" w14:textId="77777777" w:rsidR="006B2715" w:rsidRPr="00A61C07" w:rsidRDefault="006B2715" w:rsidP="00405771">
            <w:pPr>
              <w:pStyle w:val="TAC"/>
              <w:rPr>
                <w:rFonts w:cs="Arial"/>
                <w:lang w:eastAsia="zh-CN"/>
              </w:rPr>
            </w:pPr>
            <w:r w:rsidRPr="00A61C07">
              <w:rPr>
                <w:rFonts w:cs="Arial" w:hint="eastAsia"/>
                <w:lang w:eastAsia="zh-CN"/>
              </w:rPr>
              <w:t>0</w:t>
            </w:r>
            <w:r w:rsidRPr="00A61C07">
              <w:rPr>
                <w:rFonts w:cs="Arial"/>
                <w:lang w:eastAsia="zh-CN"/>
              </w:rPr>
              <w:t>.9</w:t>
            </w:r>
          </w:p>
        </w:tc>
      </w:tr>
      <w:tr w:rsidR="006B2715" w:rsidRPr="00EF5447" w14:paraId="1A81184F" w14:textId="77777777" w:rsidTr="00405771">
        <w:trPr>
          <w:trHeight w:val="187"/>
          <w:jc w:val="center"/>
        </w:trPr>
        <w:tc>
          <w:tcPr>
            <w:tcW w:w="2155" w:type="dxa"/>
            <w:tcBorders>
              <w:bottom w:val="single" w:sz="4" w:space="0" w:color="auto"/>
            </w:tcBorders>
            <w:shd w:val="clear" w:color="auto" w:fill="auto"/>
          </w:tcPr>
          <w:p w14:paraId="06E0EB71" w14:textId="77777777" w:rsidR="006B2715" w:rsidRPr="00EF5447" w:rsidRDefault="006B2715" w:rsidP="00405771">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7DB4F409" w14:textId="77777777" w:rsidR="006B2715" w:rsidRPr="00EF5447" w:rsidRDefault="006B2715" w:rsidP="00405771">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220300FF" w14:textId="77777777" w:rsidR="006B2715" w:rsidRPr="00EF5447" w:rsidRDefault="006B2715" w:rsidP="00405771">
            <w:pPr>
              <w:pStyle w:val="TAC"/>
              <w:rPr>
                <w:rFonts w:cs="Arial"/>
              </w:rPr>
            </w:pPr>
            <w:r>
              <w:rPr>
                <w:rFonts w:cs="Arial"/>
                <w:lang w:eastAsia="zh-CN"/>
              </w:rPr>
              <w:t>0.2</w:t>
            </w:r>
          </w:p>
        </w:tc>
        <w:tc>
          <w:tcPr>
            <w:tcW w:w="1489" w:type="dxa"/>
            <w:vAlign w:val="center"/>
          </w:tcPr>
          <w:p w14:paraId="6849F6B3"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788A167A"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648D4446"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1A8BACBC" w14:textId="77777777" w:rsidTr="00405771">
        <w:trPr>
          <w:trHeight w:val="187"/>
          <w:jc w:val="center"/>
        </w:trPr>
        <w:tc>
          <w:tcPr>
            <w:tcW w:w="2155" w:type="dxa"/>
            <w:tcBorders>
              <w:bottom w:val="single" w:sz="4" w:space="0" w:color="auto"/>
            </w:tcBorders>
            <w:shd w:val="clear" w:color="auto" w:fill="auto"/>
            <w:vAlign w:val="center"/>
          </w:tcPr>
          <w:p w14:paraId="658E513C" w14:textId="77777777" w:rsidR="006B2715" w:rsidRPr="00EF5447" w:rsidRDefault="006B2715" w:rsidP="00405771">
            <w:pPr>
              <w:pStyle w:val="TAC"/>
              <w:rPr>
                <w:rFonts w:cs="Arial"/>
                <w:lang w:eastAsia="ja-JP"/>
              </w:rPr>
            </w:pPr>
            <w:r>
              <w:rPr>
                <w:rFonts w:cs="Arial"/>
                <w:lang w:eastAsia="zh-CN"/>
              </w:rPr>
              <w:t>DC_1-5_n28-n78</w:t>
            </w:r>
          </w:p>
        </w:tc>
        <w:tc>
          <w:tcPr>
            <w:tcW w:w="1488" w:type="dxa"/>
            <w:tcBorders>
              <w:bottom w:val="single" w:sz="4" w:space="0" w:color="auto"/>
            </w:tcBorders>
            <w:vAlign w:val="center"/>
          </w:tcPr>
          <w:p w14:paraId="1FCF5007" w14:textId="77777777" w:rsidR="006B2715" w:rsidRDefault="006B2715" w:rsidP="00405771">
            <w:pPr>
              <w:pStyle w:val="TAC"/>
              <w:rPr>
                <w:rFonts w:cs="Arial"/>
                <w:lang w:eastAsia="zh-CN"/>
              </w:rPr>
            </w:pPr>
            <w:r>
              <w:rPr>
                <w:lang w:eastAsia="zh-CN"/>
              </w:rPr>
              <w:t>-</w:t>
            </w:r>
          </w:p>
        </w:tc>
        <w:tc>
          <w:tcPr>
            <w:tcW w:w="1489" w:type="dxa"/>
            <w:vAlign w:val="center"/>
          </w:tcPr>
          <w:p w14:paraId="6F3DDF3A" w14:textId="77777777" w:rsidR="006B2715" w:rsidRDefault="006B2715" w:rsidP="00405771">
            <w:pPr>
              <w:pStyle w:val="TAC"/>
              <w:rPr>
                <w:rFonts w:cs="Arial"/>
                <w:lang w:eastAsia="zh-CN"/>
              </w:rPr>
            </w:pPr>
            <w:r>
              <w:rPr>
                <w:rFonts w:cs="Arial"/>
                <w:lang w:eastAsia="zh-CN"/>
              </w:rPr>
              <w:t>0.2</w:t>
            </w:r>
          </w:p>
        </w:tc>
        <w:tc>
          <w:tcPr>
            <w:tcW w:w="1403" w:type="dxa"/>
            <w:vAlign w:val="center"/>
          </w:tcPr>
          <w:p w14:paraId="33A9A73C" w14:textId="77777777" w:rsidR="006B2715" w:rsidRDefault="006B2715" w:rsidP="00405771">
            <w:pPr>
              <w:pStyle w:val="TAC"/>
              <w:rPr>
                <w:rFonts w:cs="Arial"/>
                <w:lang w:eastAsia="zh-CN"/>
              </w:rPr>
            </w:pPr>
            <w:r>
              <w:rPr>
                <w:rFonts w:cs="Arial"/>
                <w:lang w:eastAsia="zh-CN"/>
              </w:rPr>
              <w:t>0.2</w:t>
            </w:r>
          </w:p>
        </w:tc>
        <w:tc>
          <w:tcPr>
            <w:tcW w:w="1403" w:type="dxa"/>
            <w:vAlign w:val="center"/>
          </w:tcPr>
          <w:p w14:paraId="0E8189AF" w14:textId="77777777" w:rsidR="006B2715" w:rsidRDefault="006B2715" w:rsidP="00405771">
            <w:pPr>
              <w:pStyle w:val="TAC"/>
              <w:rPr>
                <w:rFonts w:cs="Arial"/>
                <w:lang w:eastAsia="zh-CN"/>
              </w:rPr>
            </w:pPr>
            <w:r>
              <w:rPr>
                <w:lang w:eastAsia="zh-CN"/>
              </w:rPr>
              <w:t>0.8</w:t>
            </w:r>
          </w:p>
        </w:tc>
      </w:tr>
      <w:tr w:rsidR="006B2715" w14:paraId="04C010B3" w14:textId="77777777" w:rsidTr="00405771">
        <w:trPr>
          <w:trHeight w:val="187"/>
          <w:jc w:val="center"/>
        </w:trPr>
        <w:tc>
          <w:tcPr>
            <w:tcW w:w="2155" w:type="dxa"/>
            <w:tcBorders>
              <w:bottom w:val="single" w:sz="4" w:space="0" w:color="auto"/>
            </w:tcBorders>
            <w:shd w:val="clear" w:color="auto" w:fill="auto"/>
          </w:tcPr>
          <w:p w14:paraId="7B6E5793" w14:textId="77777777" w:rsidR="006B2715" w:rsidRPr="00EF5447" w:rsidRDefault="006B2715" w:rsidP="00405771">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532293D8" w14:textId="77777777" w:rsidR="006B2715" w:rsidRDefault="006B2715" w:rsidP="00405771">
            <w:pPr>
              <w:pStyle w:val="TAC"/>
              <w:rPr>
                <w:rFonts w:cs="Arial"/>
                <w:lang w:eastAsia="zh-CN"/>
              </w:rPr>
            </w:pPr>
            <w:r w:rsidRPr="00AB5E2A">
              <w:rPr>
                <w:lang w:eastAsia="ko-KR"/>
              </w:rPr>
              <w:t>0.2</w:t>
            </w:r>
          </w:p>
        </w:tc>
        <w:tc>
          <w:tcPr>
            <w:tcW w:w="1489" w:type="dxa"/>
            <w:vAlign w:val="center"/>
          </w:tcPr>
          <w:p w14:paraId="708E9F9B" w14:textId="77777777" w:rsidR="006B2715" w:rsidRDefault="006B2715" w:rsidP="00405771">
            <w:pPr>
              <w:pStyle w:val="TAC"/>
              <w:rPr>
                <w:rFonts w:cs="Arial"/>
                <w:lang w:eastAsia="zh-CN"/>
              </w:rPr>
            </w:pPr>
            <w:r w:rsidRPr="00AB5E2A">
              <w:t>0.2</w:t>
            </w:r>
          </w:p>
        </w:tc>
        <w:tc>
          <w:tcPr>
            <w:tcW w:w="1403" w:type="dxa"/>
            <w:vAlign w:val="center"/>
          </w:tcPr>
          <w:p w14:paraId="2A8DEADB" w14:textId="77777777" w:rsidR="006B2715" w:rsidRDefault="006B2715" w:rsidP="00405771">
            <w:pPr>
              <w:pStyle w:val="TAC"/>
              <w:rPr>
                <w:rFonts w:cs="Arial"/>
                <w:lang w:eastAsia="zh-CN"/>
              </w:rPr>
            </w:pPr>
            <w:r w:rsidRPr="00101561">
              <w:t>0.4</w:t>
            </w:r>
            <w:r w:rsidRPr="00101561">
              <w:rPr>
                <w:vertAlign w:val="superscript"/>
              </w:rPr>
              <w:t>8</w:t>
            </w:r>
          </w:p>
        </w:tc>
        <w:tc>
          <w:tcPr>
            <w:tcW w:w="1403" w:type="dxa"/>
            <w:vAlign w:val="center"/>
          </w:tcPr>
          <w:p w14:paraId="21779C9E" w14:textId="77777777" w:rsidR="006B2715" w:rsidRDefault="006B2715" w:rsidP="00405771">
            <w:pPr>
              <w:pStyle w:val="TAC"/>
              <w:rPr>
                <w:rFonts w:cs="Arial"/>
                <w:lang w:eastAsia="zh-CN"/>
              </w:rPr>
            </w:pPr>
            <w:r w:rsidRPr="00AB5E2A">
              <w:rPr>
                <w:szCs w:val="18"/>
              </w:rPr>
              <w:t>0.5</w:t>
            </w:r>
          </w:p>
        </w:tc>
      </w:tr>
      <w:tr w:rsidR="006B2715" w:rsidRPr="00AB5E2A" w14:paraId="628C91FF" w14:textId="77777777" w:rsidTr="00405771">
        <w:trPr>
          <w:trHeight w:val="187"/>
          <w:jc w:val="center"/>
        </w:trPr>
        <w:tc>
          <w:tcPr>
            <w:tcW w:w="2155" w:type="dxa"/>
            <w:tcBorders>
              <w:bottom w:val="single" w:sz="4" w:space="0" w:color="auto"/>
            </w:tcBorders>
            <w:shd w:val="clear" w:color="auto" w:fill="auto"/>
          </w:tcPr>
          <w:p w14:paraId="574D5873" w14:textId="77777777" w:rsidR="006B2715" w:rsidRDefault="006B2715" w:rsidP="00405771">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4D47212C" w14:textId="77777777" w:rsidR="006B2715" w:rsidRPr="00AB5E2A" w:rsidRDefault="006B2715" w:rsidP="00405771">
            <w:pPr>
              <w:pStyle w:val="TAC"/>
              <w:rPr>
                <w:lang w:eastAsia="ko-KR"/>
              </w:rPr>
            </w:pPr>
            <w:r w:rsidRPr="00736C9E">
              <w:rPr>
                <w:lang w:eastAsia="ko-KR"/>
              </w:rPr>
              <w:t>0.2</w:t>
            </w:r>
          </w:p>
        </w:tc>
        <w:tc>
          <w:tcPr>
            <w:tcW w:w="1489" w:type="dxa"/>
            <w:vAlign w:val="center"/>
          </w:tcPr>
          <w:p w14:paraId="3CD07651" w14:textId="77777777" w:rsidR="006B2715" w:rsidRPr="00AB5E2A" w:rsidRDefault="006B2715" w:rsidP="00405771">
            <w:pPr>
              <w:pStyle w:val="TAC"/>
            </w:pPr>
            <w:r w:rsidRPr="00736C9E">
              <w:t>0.2</w:t>
            </w:r>
          </w:p>
        </w:tc>
        <w:tc>
          <w:tcPr>
            <w:tcW w:w="1403" w:type="dxa"/>
            <w:vAlign w:val="center"/>
          </w:tcPr>
          <w:p w14:paraId="2457D965" w14:textId="77777777" w:rsidR="006B2715" w:rsidRPr="00101561" w:rsidRDefault="006B2715" w:rsidP="00405771">
            <w:pPr>
              <w:pStyle w:val="TAC"/>
            </w:pPr>
            <w:r w:rsidRPr="002436E6">
              <w:t>0.4</w:t>
            </w:r>
            <w:r w:rsidRPr="002436E6">
              <w:rPr>
                <w:vertAlign w:val="superscript"/>
              </w:rPr>
              <w:t>8</w:t>
            </w:r>
          </w:p>
        </w:tc>
        <w:tc>
          <w:tcPr>
            <w:tcW w:w="1403" w:type="dxa"/>
            <w:vAlign w:val="center"/>
          </w:tcPr>
          <w:p w14:paraId="593BB49B" w14:textId="77777777" w:rsidR="006B2715" w:rsidRPr="00AB5E2A" w:rsidRDefault="006B2715" w:rsidP="00405771">
            <w:pPr>
              <w:pStyle w:val="TAC"/>
              <w:rPr>
                <w:szCs w:val="18"/>
              </w:rPr>
            </w:pPr>
            <w:r w:rsidRPr="00736C9E">
              <w:rPr>
                <w:szCs w:val="18"/>
              </w:rPr>
              <w:t>0.5</w:t>
            </w:r>
          </w:p>
        </w:tc>
      </w:tr>
      <w:tr w:rsidR="006B2715" w:rsidRPr="00CC1E91" w14:paraId="7FDE993E" w14:textId="77777777" w:rsidTr="00405771">
        <w:trPr>
          <w:trHeight w:val="187"/>
          <w:jc w:val="center"/>
        </w:trPr>
        <w:tc>
          <w:tcPr>
            <w:tcW w:w="2155" w:type="dxa"/>
            <w:tcBorders>
              <w:top w:val="single" w:sz="4" w:space="0" w:color="auto"/>
              <w:bottom w:val="single" w:sz="4" w:space="0" w:color="auto"/>
            </w:tcBorders>
            <w:shd w:val="clear" w:color="auto" w:fill="auto"/>
          </w:tcPr>
          <w:p w14:paraId="45C9CEDC" w14:textId="77777777" w:rsidR="006B2715" w:rsidRPr="00EF5447" w:rsidRDefault="006B2715" w:rsidP="00405771">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6A11A4FC" w14:textId="77777777" w:rsidR="006B2715" w:rsidRPr="00EF5447" w:rsidRDefault="006B2715" w:rsidP="00405771">
            <w:pPr>
              <w:pStyle w:val="TAC"/>
              <w:rPr>
                <w:rFonts w:eastAsia="Malgun Gothic" w:cs="Arial"/>
                <w:lang w:eastAsia="ko-KR"/>
              </w:rPr>
            </w:pPr>
            <w:r>
              <w:rPr>
                <w:lang w:val="x-none"/>
              </w:rPr>
              <w:t>-</w:t>
            </w:r>
          </w:p>
        </w:tc>
        <w:tc>
          <w:tcPr>
            <w:tcW w:w="1489" w:type="dxa"/>
            <w:vAlign w:val="center"/>
          </w:tcPr>
          <w:p w14:paraId="41F35A4C"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2FDBEE07" w14:textId="77777777" w:rsidR="006B2715" w:rsidRPr="00EF5447" w:rsidRDefault="006B2715" w:rsidP="00405771">
            <w:pPr>
              <w:pStyle w:val="TAC"/>
              <w:rPr>
                <w:rFonts w:eastAsia="Malgun Gothic" w:cs="Arial"/>
                <w:lang w:eastAsia="ko-KR"/>
              </w:rPr>
            </w:pPr>
            <w:r>
              <w:rPr>
                <w:lang w:val="x-none"/>
              </w:rPr>
              <w:t>-</w:t>
            </w:r>
          </w:p>
        </w:tc>
        <w:tc>
          <w:tcPr>
            <w:tcW w:w="1403" w:type="dxa"/>
            <w:vAlign w:val="center"/>
          </w:tcPr>
          <w:p w14:paraId="234742E9"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7D1C2CF5" w14:textId="77777777" w:rsidTr="00405771">
        <w:trPr>
          <w:trHeight w:val="187"/>
          <w:jc w:val="center"/>
        </w:trPr>
        <w:tc>
          <w:tcPr>
            <w:tcW w:w="2155" w:type="dxa"/>
            <w:tcBorders>
              <w:bottom w:val="single" w:sz="4" w:space="0" w:color="auto"/>
            </w:tcBorders>
          </w:tcPr>
          <w:p w14:paraId="19A9CCFF" w14:textId="77777777" w:rsidR="006B2715" w:rsidRPr="00EF5447" w:rsidRDefault="006B2715" w:rsidP="00405771">
            <w:pPr>
              <w:pStyle w:val="TAC"/>
              <w:rPr>
                <w:rFonts w:cs="Arial"/>
              </w:rPr>
            </w:pPr>
            <w:r w:rsidRPr="00EF5447">
              <w:rPr>
                <w:rFonts w:cs="Arial"/>
              </w:rPr>
              <w:t>DC_1-7_n3-n78</w:t>
            </w:r>
          </w:p>
        </w:tc>
        <w:tc>
          <w:tcPr>
            <w:tcW w:w="1488" w:type="dxa"/>
            <w:vAlign w:val="center"/>
          </w:tcPr>
          <w:p w14:paraId="222A14A7"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4366FF1E"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156016E" w14:textId="77777777" w:rsidR="006B2715" w:rsidRPr="00EF5447" w:rsidRDefault="006B2715" w:rsidP="00405771">
            <w:pPr>
              <w:pStyle w:val="TAC"/>
              <w:rPr>
                <w:rFonts w:eastAsia="Malgun Gothic" w:cs="Arial"/>
                <w:lang w:eastAsia="ko-KR"/>
              </w:rPr>
            </w:pPr>
            <w:r>
              <w:rPr>
                <w:rFonts w:eastAsia="Malgun Gothic" w:cs="Arial"/>
                <w:lang w:eastAsia="ko-KR"/>
              </w:rPr>
              <w:t>-</w:t>
            </w:r>
          </w:p>
        </w:tc>
        <w:tc>
          <w:tcPr>
            <w:tcW w:w="1403" w:type="dxa"/>
            <w:vAlign w:val="center"/>
          </w:tcPr>
          <w:p w14:paraId="3B81C98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54CEC6EC" w14:textId="77777777" w:rsidTr="00405771">
        <w:trPr>
          <w:trHeight w:val="187"/>
          <w:jc w:val="center"/>
        </w:trPr>
        <w:tc>
          <w:tcPr>
            <w:tcW w:w="2155" w:type="dxa"/>
            <w:tcBorders>
              <w:bottom w:val="single" w:sz="4" w:space="0" w:color="auto"/>
            </w:tcBorders>
          </w:tcPr>
          <w:p w14:paraId="3CF59DB4" w14:textId="77777777" w:rsidR="006B2715" w:rsidRPr="00EF5447" w:rsidRDefault="006B2715" w:rsidP="00405771">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35AFCF0B" w14:textId="77777777" w:rsidR="006B2715" w:rsidRDefault="006B2715" w:rsidP="00405771">
            <w:pPr>
              <w:pStyle w:val="TAC"/>
              <w:rPr>
                <w:rFonts w:eastAsia="Malgun Gothic" w:cs="Arial"/>
                <w:lang w:eastAsia="ko-KR"/>
              </w:rPr>
            </w:pPr>
            <w:r w:rsidRPr="00F110BD">
              <w:rPr>
                <w:rFonts w:eastAsia="Malgun Gothic" w:cs="Arial"/>
                <w:lang w:eastAsia="ko-KR"/>
              </w:rPr>
              <w:t>-</w:t>
            </w:r>
          </w:p>
        </w:tc>
        <w:tc>
          <w:tcPr>
            <w:tcW w:w="1489" w:type="dxa"/>
            <w:vAlign w:val="center"/>
          </w:tcPr>
          <w:p w14:paraId="34A6ABDE"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91C3970" w14:textId="77777777" w:rsidR="006B2715"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AD47D11" w14:textId="77777777" w:rsidR="006B2715" w:rsidRDefault="006B2715" w:rsidP="00405771">
            <w:pPr>
              <w:pStyle w:val="TAC"/>
              <w:rPr>
                <w:rFonts w:cs="Arial"/>
                <w:lang w:eastAsia="zh-CN"/>
              </w:rPr>
            </w:pPr>
            <w:r>
              <w:rPr>
                <w:rFonts w:cs="Arial" w:hint="eastAsia"/>
                <w:lang w:eastAsia="zh-CN"/>
              </w:rPr>
              <w:t>0</w:t>
            </w:r>
            <w:r>
              <w:rPr>
                <w:rFonts w:cs="Arial"/>
                <w:lang w:eastAsia="zh-CN"/>
              </w:rPr>
              <w:t>.8</w:t>
            </w:r>
          </w:p>
        </w:tc>
      </w:tr>
      <w:tr w:rsidR="006B2715" w:rsidRPr="00EF5447" w14:paraId="4C8E4ED3" w14:textId="77777777" w:rsidTr="00405771">
        <w:trPr>
          <w:trHeight w:val="187"/>
          <w:jc w:val="center"/>
        </w:trPr>
        <w:tc>
          <w:tcPr>
            <w:tcW w:w="2155" w:type="dxa"/>
            <w:tcBorders>
              <w:bottom w:val="single" w:sz="4" w:space="0" w:color="auto"/>
            </w:tcBorders>
            <w:shd w:val="clear" w:color="auto" w:fill="auto"/>
          </w:tcPr>
          <w:p w14:paraId="1BB22C18" w14:textId="77777777" w:rsidR="006B2715" w:rsidRPr="00EF5447" w:rsidRDefault="006B2715" w:rsidP="00405771">
            <w:pPr>
              <w:pStyle w:val="TAC"/>
              <w:rPr>
                <w:rFonts w:cs="Arial"/>
              </w:rPr>
            </w:pPr>
            <w:r w:rsidRPr="00EF5447">
              <w:rPr>
                <w:rFonts w:eastAsia="Malgun Gothic" w:cs="Arial"/>
                <w:szCs w:val="18"/>
                <w:lang w:eastAsia="ko-KR"/>
              </w:rPr>
              <w:t>DC_1-7_n7-n78</w:t>
            </w:r>
          </w:p>
        </w:tc>
        <w:tc>
          <w:tcPr>
            <w:tcW w:w="1488" w:type="dxa"/>
            <w:vAlign w:val="center"/>
          </w:tcPr>
          <w:p w14:paraId="1D525ED3" w14:textId="77777777" w:rsidR="006B2715" w:rsidRPr="00EF5447" w:rsidRDefault="006B2715" w:rsidP="00405771">
            <w:pPr>
              <w:pStyle w:val="TAC"/>
              <w:rPr>
                <w:rFonts w:cs="Arial"/>
                <w:lang w:eastAsia="ja-JP"/>
              </w:rPr>
            </w:pPr>
            <w:r>
              <w:rPr>
                <w:rFonts w:cs="Arial"/>
                <w:lang w:eastAsia="zh-CN"/>
              </w:rPr>
              <w:t>0.2</w:t>
            </w:r>
          </w:p>
        </w:tc>
        <w:tc>
          <w:tcPr>
            <w:tcW w:w="1489" w:type="dxa"/>
            <w:vAlign w:val="center"/>
          </w:tcPr>
          <w:p w14:paraId="7C0C90C7"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91B111E"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E6C51E2"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.5</w:t>
            </w:r>
          </w:p>
        </w:tc>
      </w:tr>
      <w:tr w:rsidR="006B2715" w14:paraId="224FF9D4" w14:textId="77777777" w:rsidTr="00405771">
        <w:trPr>
          <w:trHeight w:val="187"/>
          <w:jc w:val="center"/>
        </w:trPr>
        <w:tc>
          <w:tcPr>
            <w:tcW w:w="2155" w:type="dxa"/>
            <w:tcBorders>
              <w:bottom w:val="single" w:sz="4" w:space="0" w:color="auto"/>
            </w:tcBorders>
            <w:shd w:val="clear" w:color="auto" w:fill="auto"/>
          </w:tcPr>
          <w:p w14:paraId="0A72DB15" w14:textId="77777777" w:rsidR="006B2715" w:rsidRPr="00EF5447" w:rsidRDefault="006B2715" w:rsidP="00405771">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734B73B7" w14:textId="77777777" w:rsidR="006B2715" w:rsidRDefault="006B2715" w:rsidP="00405771">
            <w:pPr>
              <w:pStyle w:val="TAC"/>
              <w:rPr>
                <w:rFonts w:cs="Arial"/>
                <w:lang w:eastAsia="zh-CN"/>
              </w:rPr>
            </w:pPr>
            <w:r w:rsidRPr="00D15148">
              <w:rPr>
                <w:rFonts w:eastAsia="Malgun Gothic" w:cs="Arial"/>
                <w:szCs w:val="18"/>
                <w:lang w:eastAsia="ko-KR"/>
              </w:rPr>
              <w:t>0.2</w:t>
            </w:r>
          </w:p>
        </w:tc>
        <w:tc>
          <w:tcPr>
            <w:tcW w:w="1489" w:type="dxa"/>
            <w:vAlign w:val="center"/>
          </w:tcPr>
          <w:p w14:paraId="30A33170" w14:textId="77777777" w:rsidR="006B2715" w:rsidRDefault="006B2715" w:rsidP="00405771">
            <w:pPr>
              <w:pStyle w:val="TAC"/>
              <w:rPr>
                <w:rFonts w:cs="Arial"/>
                <w:lang w:eastAsia="zh-CN"/>
              </w:rPr>
            </w:pPr>
            <w:r w:rsidRPr="00D15148">
              <w:rPr>
                <w:rFonts w:eastAsia="Malgun Gothic" w:cs="Arial"/>
                <w:szCs w:val="18"/>
                <w:lang w:eastAsia="ko-KR"/>
              </w:rPr>
              <w:t>0.2</w:t>
            </w:r>
          </w:p>
        </w:tc>
        <w:tc>
          <w:tcPr>
            <w:tcW w:w="1403" w:type="dxa"/>
            <w:vAlign w:val="center"/>
          </w:tcPr>
          <w:p w14:paraId="7FAC5632" w14:textId="77777777" w:rsidR="006B2715" w:rsidRDefault="006B2715" w:rsidP="00405771">
            <w:pPr>
              <w:pStyle w:val="TAC"/>
              <w:rPr>
                <w:rFonts w:cs="Arial"/>
                <w:lang w:eastAsia="zh-CN"/>
              </w:rPr>
            </w:pPr>
            <w:r w:rsidRPr="00D15148">
              <w:rPr>
                <w:rFonts w:eastAsia="Malgun Gothic" w:cs="Arial"/>
                <w:szCs w:val="18"/>
                <w:lang w:eastAsia="ko-KR"/>
              </w:rPr>
              <w:t>0.2</w:t>
            </w:r>
          </w:p>
        </w:tc>
        <w:tc>
          <w:tcPr>
            <w:tcW w:w="1403" w:type="dxa"/>
            <w:vAlign w:val="center"/>
          </w:tcPr>
          <w:p w14:paraId="1173CB6E" w14:textId="77777777" w:rsidR="006B2715" w:rsidRDefault="006B2715" w:rsidP="00405771">
            <w:pPr>
              <w:pStyle w:val="TAC"/>
              <w:rPr>
                <w:rFonts w:cs="Arial"/>
                <w:lang w:eastAsia="zh-CN"/>
              </w:rPr>
            </w:pPr>
            <w:r w:rsidRPr="00D15148">
              <w:rPr>
                <w:rFonts w:eastAsia="Malgun Gothic" w:cs="Arial"/>
                <w:szCs w:val="18"/>
                <w:lang w:eastAsia="ko-KR"/>
              </w:rPr>
              <w:t>0.2</w:t>
            </w:r>
          </w:p>
        </w:tc>
      </w:tr>
      <w:tr w:rsidR="006B2715" w:rsidRPr="00EF5447" w14:paraId="2F2AB8DD" w14:textId="77777777" w:rsidTr="00405771">
        <w:trPr>
          <w:trHeight w:val="187"/>
          <w:jc w:val="center"/>
        </w:trPr>
        <w:tc>
          <w:tcPr>
            <w:tcW w:w="2155" w:type="dxa"/>
            <w:tcBorders>
              <w:bottom w:val="single" w:sz="4" w:space="0" w:color="auto"/>
            </w:tcBorders>
            <w:shd w:val="clear" w:color="auto" w:fill="auto"/>
          </w:tcPr>
          <w:p w14:paraId="712FFCB3" w14:textId="77777777" w:rsidR="006B2715" w:rsidRPr="00EF5447" w:rsidRDefault="006B2715" w:rsidP="00405771">
            <w:pPr>
              <w:pStyle w:val="TAC"/>
              <w:rPr>
                <w:rFonts w:eastAsia="Malgun Gothic" w:cs="Arial"/>
                <w:szCs w:val="18"/>
                <w:lang w:eastAsia="ko-KR"/>
              </w:rPr>
            </w:pPr>
            <w:r>
              <w:t>DC_1-7-8_n20</w:t>
            </w:r>
          </w:p>
        </w:tc>
        <w:tc>
          <w:tcPr>
            <w:tcW w:w="1488" w:type="dxa"/>
            <w:vAlign w:val="center"/>
          </w:tcPr>
          <w:p w14:paraId="58FE5231" w14:textId="77777777" w:rsidR="006B2715" w:rsidRDefault="006B2715" w:rsidP="00405771">
            <w:pPr>
              <w:pStyle w:val="TAC"/>
              <w:rPr>
                <w:rFonts w:cs="Arial"/>
                <w:lang w:eastAsia="zh-CN"/>
              </w:rPr>
            </w:pPr>
            <w:r>
              <w:rPr>
                <w:lang w:eastAsia="zh-CN"/>
              </w:rPr>
              <w:t>-</w:t>
            </w:r>
          </w:p>
        </w:tc>
        <w:tc>
          <w:tcPr>
            <w:tcW w:w="1489" w:type="dxa"/>
            <w:vAlign w:val="center"/>
          </w:tcPr>
          <w:p w14:paraId="2FA402AF" w14:textId="77777777" w:rsidR="006B2715" w:rsidRDefault="006B2715" w:rsidP="00405771">
            <w:pPr>
              <w:pStyle w:val="TAC"/>
              <w:rPr>
                <w:rFonts w:cs="Arial"/>
                <w:lang w:eastAsia="zh-CN"/>
              </w:rPr>
            </w:pPr>
            <w:r>
              <w:rPr>
                <w:szCs w:val="18"/>
                <w:lang w:eastAsia="zh-CN"/>
              </w:rPr>
              <w:t>-</w:t>
            </w:r>
          </w:p>
        </w:tc>
        <w:tc>
          <w:tcPr>
            <w:tcW w:w="1403" w:type="dxa"/>
            <w:vAlign w:val="center"/>
          </w:tcPr>
          <w:p w14:paraId="4207C818" w14:textId="77777777" w:rsidR="006B2715" w:rsidRDefault="006B2715" w:rsidP="00405771">
            <w:pPr>
              <w:pStyle w:val="TAC"/>
              <w:rPr>
                <w:rFonts w:cs="Arial"/>
                <w:lang w:eastAsia="zh-CN"/>
              </w:rPr>
            </w:pPr>
            <w:r>
              <w:rPr>
                <w:lang w:eastAsia="zh-CN"/>
              </w:rPr>
              <w:t>0.2</w:t>
            </w:r>
          </w:p>
        </w:tc>
        <w:tc>
          <w:tcPr>
            <w:tcW w:w="1403" w:type="dxa"/>
            <w:vAlign w:val="center"/>
          </w:tcPr>
          <w:p w14:paraId="3F94165D" w14:textId="77777777" w:rsidR="006B2715" w:rsidRDefault="006B2715" w:rsidP="00405771">
            <w:pPr>
              <w:pStyle w:val="TAC"/>
              <w:rPr>
                <w:rFonts w:cs="Arial"/>
                <w:lang w:eastAsia="zh-CN"/>
              </w:rPr>
            </w:pPr>
            <w:r>
              <w:rPr>
                <w:szCs w:val="18"/>
                <w:lang w:eastAsia="zh-CN"/>
              </w:rPr>
              <w:t>0.2</w:t>
            </w:r>
          </w:p>
        </w:tc>
      </w:tr>
      <w:tr w:rsidR="006B2715" w:rsidRPr="00EF5447" w14:paraId="18FCF2AD" w14:textId="77777777" w:rsidTr="00405771">
        <w:trPr>
          <w:trHeight w:val="187"/>
          <w:jc w:val="center"/>
        </w:trPr>
        <w:tc>
          <w:tcPr>
            <w:tcW w:w="2155" w:type="dxa"/>
            <w:tcBorders>
              <w:top w:val="single" w:sz="4" w:space="0" w:color="auto"/>
              <w:bottom w:val="single" w:sz="4" w:space="0" w:color="auto"/>
            </w:tcBorders>
            <w:shd w:val="clear" w:color="auto" w:fill="auto"/>
          </w:tcPr>
          <w:p w14:paraId="1502D047" w14:textId="77777777" w:rsidR="006B2715" w:rsidRDefault="006B2715" w:rsidP="00405771">
            <w:pPr>
              <w:pStyle w:val="TAC"/>
            </w:pPr>
            <w:r>
              <w:t>DC_1-7-8_n28</w:t>
            </w:r>
          </w:p>
          <w:p w14:paraId="27FCED0A" w14:textId="77777777" w:rsidR="006B2715" w:rsidRPr="00EF5447" w:rsidRDefault="006B2715" w:rsidP="00405771">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2D1E69C8" w14:textId="77777777" w:rsidR="006B2715" w:rsidRPr="00EF5447" w:rsidRDefault="006B2715" w:rsidP="00405771">
            <w:pPr>
              <w:pStyle w:val="TAC"/>
              <w:rPr>
                <w:rFonts w:eastAsia="Malgun Gothic"/>
                <w:szCs w:val="18"/>
                <w:lang w:eastAsia="ko-KR"/>
              </w:rPr>
            </w:pPr>
            <w:r>
              <w:rPr>
                <w:lang w:eastAsia="zh-CN"/>
              </w:rPr>
              <w:t>-</w:t>
            </w:r>
          </w:p>
        </w:tc>
        <w:tc>
          <w:tcPr>
            <w:tcW w:w="1489" w:type="dxa"/>
            <w:vAlign w:val="center"/>
          </w:tcPr>
          <w:p w14:paraId="02CCECA2" w14:textId="77777777" w:rsidR="006B2715" w:rsidRPr="00CC1E91" w:rsidRDefault="006B2715" w:rsidP="00405771">
            <w:pPr>
              <w:pStyle w:val="TAC"/>
              <w:rPr>
                <w:szCs w:val="18"/>
                <w:lang w:eastAsia="zh-CN"/>
              </w:rPr>
            </w:pPr>
            <w:r>
              <w:rPr>
                <w:rFonts w:hint="eastAsia"/>
                <w:szCs w:val="18"/>
                <w:lang w:eastAsia="zh-CN"/>
              </w:rPr>
              <w:t>-</w:t>
            </w:r>
          </w:p>
        </w:tc>
        <w:tc>
          <w:tcPr>
            <w:tcW w:w="1403" w:type="dxa"/>
            <w:vAlign w:val="center"/>
          </w:tcPr>
          <w:p w14:paraId="0A9EC790" w14:textId="77777777" w:rsidR="006B2715" w:rsidRPr="00EF5447" w:rsidRDefault="006B2715" w:rsidP="00405771">
            <w:pPr>
              <w:pStyle w:val="TAC"/>
              <w:rPr>
                <w:szCs w:val="18"/>
                <w:lang w:eastAsia="ja-JP"/>
              </w:rPr>
            </w:pPr>
            <w:r>
              <w:rPr>
                <w:lang w:eastAsia="zh-CN"/>
              </w:rPr>
              <w:t>0.2</w:t>
            </w:r>
          </w:p>
        </w:tc>
        <w:tc>
          <w:tcPr>
            <w:tcW w:w="1403" w:type="dxa"/>
            <w:vAlign w:val="center"/>
          </w:tcPr>
          <w:p w14:paraId="085AA873"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r>
      <w:tr w:rsidR="006B2715" w14:paraId="4D6C232D" w14:textId="77777777" w:rsidTr="00405771">
        <w:trPr>
          <w:trHeight w:val="187"/>
          <w:jc w:val="center"/>
        </w:trPr>
        <w:tc>
          <w:tcPr>
            <w:tcW w:w="2155" w:type="dxa"/>
            <w:tcBorders>
              <w:top w:val="single" w:sz="4" w:space="0" w:color="auto"/>
              <w:bottom w:val="single" w:sz="4" w:space="0" w:color="auto"/>
            </w:tcBorders>
            <w:shd w:val="clear" w:color="auto" w:fill="auto"/>
          </w:tcPr>
          <w:p w14:paraId="3AF69631" w14:textId="77777777" w:rsidR="006B2715" w:rsidRDefault="006B2715" w:rsidP="00405771">
            <w:pPr>
              <w:pStyle w:val="TAC"/>
              <w:rPr>
                <w:noProof/>
                <w:lang w:eastAsia="zh-CN"/>
              </w:rPr>
            </w:pPr>
            <w:r w:rsidRPr="00EF5447">
              <w:rPr>
                <w:noProof/>
                <w:lang w:eastAsia="zh-CN"/>
              </w:rPr>
              <w:t>DC_1-7-8_n78</w:t>
            </w:r>
          </w:p>
          <w:p w14:paraId="20ECA35B" w14:textId="77777777" w:rsidR="006B2715" w:rsidRDefault="006B2715" w:rsidP="00405771">
            <w:pPr>
              <w:pStyle w:val="TAC"/>
            </w:pPr>
            <w:r w:rsidRPr="00C55F76">
              <w:t>DC_1-7-7-8_n78</w:t>
            </w:r>
          </w:p>
        </w:tc>
        <w:tc>
          <w:tcPr>
            <w:tcW w:w="1488" w:type="dxa"/>
            <w:vAlign w:val="center"/>
          </w:tcPr>
          <w:p w14:paraId="31438D76" w14:textId="77777777" w:rsidR="006B2715" w:rsidRDefault="006B2715" w:rsidP="00405771">
            <w:pPr>
              <w:pStyle w:val="TAC"/>
              <w:rPr>
                <w:lang w:eastAsia="zh-CN"/>
              </w:rPr>
            </w:pPr>
            <w:r>
              <w:rPr>
                <w:rFonts w:cs="Arial"/>
                <w:lang w:eastAsia="zh-CN"/>
              </w:rPr>
              <w:t>0.2</w:t>
            </w:r>
          </w:p>
        </w:tc>
        <w:tc>
          <w:tcPr>
            <w:tcW w:w="1489" w:type="dxa"/>
            <w:vAlign w:val="center"/>
          </w:tcPr>
          <w:p w14:paraId="0796B293" w14:textId="77777777" w:rsidR="006B2715" w:rsidRDefault="006B2715" w:rsidP="00405771">
            <w:pPr>
              <w:pStyle w:val="TAC"/>
              <w:rPr>
                <w:szCs w:val="18"/>
                <w:lang w:eastAsia="zh-CN"/>
              </w:rPr>
            </w:pPr>
            <w:r>
              <w:rPr>
                <w:rFonts w:cs="Arial" w:hint="eastAsia"/>
                <w:lang w:eastAsia="zh-CN"/>
              </w:rPr>
              <w:t>0</w:t>
            </w:r>
            <w:r>
              <w:rPr>
                <w:rFonts w:cs="Arial"/>
                <w:lang w:eastAsia="zh-CN"/>
              </w:rPr>
              <w:t>.2</w:t>
            </w:r>
          </w:p>
        </w:tc>
        <w:tc>
          <w:tcPr>
            <w:tcW w:w="1403" w:type="dxa"/>
            <w:vAlign w:val="center"/>
          </w:tcPr>
          <w:p w14:paraId="3B4D688D" w14:textId="77777777" w:rsidR="006B2715" w:rsidRDefault="006B2715" w:rsidP="00405771">
            <w:pPr>
              <w:pStyle w:val="TAC"/>
              <w:rPr>
                <w:lang w:eastAsia="zh-CN"/>
              </w:rPr>
            </w:pPr>
            <w:r>
              <w:rPr>
                <w:rFonts w:cs="Arial" w:hint="eastAsia"/>
                <w:lang w:eastAsia="zh-CN"/>
              </w:rPr>
              <w:t>0</w:t>
            </w:r>
            <w:r>
              <w:rPr>
                <w:rFonts w:cs="Arial"/>
                <w:lang w:eastAsia="zh-CN"/>
              </w:rPr>
              <w:t>.2</w:t>
            </w:r>
          </w:p>
        </w:tc>
        <w:tc>
          <w:tcPr>
            <w:tcW w:w="1403" w:type="dxa"/>
            <w:vAlign w:val="center"/>
          </w:tcPr>
          <w:p w14:paraId="23B0B713" w14:textId="77777777" w:rsidR="006B2715" w:rsidRDefault="006B2715" w:rsidP="00405771">
            <w:pPr>
              <w:pStyle w:val="TAC"/>
              <w:rPr>
                <w:szCs w:val="18"/>
                <w:lang w:eastAsia="zh-CN"/>
              </w:rPr>
            </w:pPr>
            <w:r>
              <w:rPr>
                <w:rFonts w:cs="Arial" w:hint="eastAsia"/>
                <w:lang w:eastAsia="zh-CN"/>
              </w:rPr>
              <w:t>0</w:t>
            </w:r>
            <w:r>
              <w:rPr>
                <w:rFonts w:cs="Arial"/>
                <w:lang w:eastAsia="zh-CN"/>
              </w:rPr>
              <w:t>.5</w:t>
            </w:r>
          </w:p>
        </w:tc>
      </w:tr>
      <w:tr w:rsidR="006B2715" w14:paraId="01D60A07" w14:textId="77777777" w:rsidTr="00405771">
        <w:trPr>
          <w:trHeight w:val="187"/>
          <w:jc w:val="center"/>
        </w:trPr>
        <w:tc>
          <w:tcPr>
            <w:tcW w:w="2155" w:type="dxa"/>
            <w:tcBorders>
              <w:top w:val="single" w:sz="4" w:space="0" w:color="auto"/>
              <w:bottom w:val="single" w:sz="4" w:space="0" w:color="auto"/>
            </w:tcBorders>
            <w:shd w:val="clear" w:color="auto" w:fill="auto"/>
          </w:tcPr>
          <w:p w14:paraId="488E55EE" w14:textId="77777777" w:rsidR="006B2715" w:rsidRPr="00EF5447" w:rsidRDefault="006B2715" w:rsidP="00405771">
            <w:pPr>
              <w:pStyle w:val="TAC"/>
              <w:rPr>
                <w:noProof/>
                <w:lang w:eastAsia="zh-CN"/>
              </w:rPr>
            </w:pPr>
            <w:r>
              <w:rPr>
                <w:rFonts w:cs="Arial"/>
              </w:rPr>
              <w:t>DC_1-7_n8-n78</w:t>
            </w:r>
          </w:p>
        </w:tc>
        <w:tc>
          <w:tcPr>
            <w:tcW w:w="1488" w:type="dxa"/>
            <w:vAlign w:val="center"/>
          </w:tcPr>
          <w:p w14:paraId="17836A79" w14:textId="77777777" w:rsidR="006B2715" w:rsidRDefault="006B2715" w:rsidP="00405771">
            <w:pPr>
              <w:pStyle w:val="TAC"/>
              <w:rPr>
                <w:lang w:eastAsia="zh-CN"/>
              </w:rPr>
            </w:pPr>
            <w:r>
              <w:rPr>
                <w:rFonts w:cs="Arial"/>
                <w:lang w:eastAsia="zh-CN"/>
              </w:rPr>
              <w:t>0.2</w:t>
            </w:r>
          </w:p>
        </w:tc>
        <w:tc>
          <w:tcPr>
            <w:tcW w:w="1489" w:type="dxa"/>
            <w:vAlign w:val="center"/>
          </w:tcPr>
          <w:p w14:paraId="279863B9" w14:textId="77777777" w:rsidR="006B2715" w:rsidRDefault="006B2715" w:rsidP="00405771">
            <w:pPr>
              <w:pStyle w:val="TAC"/>
              <w:rPr>
                <w:szCs w:val="18"/>
                <w:lang w:eastAsia="zh-CN"/>
              </w:rPr>
            </w:pPr>
            <w:r>
              <w:rPr>
                <w:rFonts w:cs="Arial" w:hint="eastAsia"/>
                <w:lang w:eastAsia="zh-CN"/>
              </w:rPr>
              <w:t>0</w:t>
            </w:r>
            <w:r>
              <w:rPr>
                <w:rFonts w:cs="Arial"/>
                <w:lang w:eastAsia="zh-CN"/>
              </w:rPr>
              <w:t>.2</w:t>
            </w:r>
          </w:p>
        </w:tc>
        <w:tc>
          <w:tcPr>
            <w:tcW w:w="1403" w:type="dxa"/>
            <w:vAlign w:val="center"/>
          </w:tcPr>
          <w:p w14:paraId="1C3679CA" w14:textId="77777777" w:rsidR="006B2715" w:rsidRDefault="006B2715" w:rsidP="00405771">
            <w:pPr>
              <w:pStyle w:val="TAC"/>
              <w:rPr>
                <w:lang w:eastAsia="zh-CN"/>
              </w:rPr>
            </w:pPr>
            <w:r>
              <w:rPr>
                <w:rFonts w:cs="Arial" w:hint="eastAsia"/>
                <w:lang w:eastAsia="zh-CN"/>
              </w:rPr>
              <w:t>0</w:t>
            </w:r>
            <w:r>
              <w:rPr>
                <w:rFonts w:cs="Arial"/>
                <w:lang w:eastAsia="zh-CN"/>
              </w:rPr>
              <w:t>.2</w:t>
            </w:r>
          </w:p>
        </w:tc>
        <w:tc>
          <w:tcPr>
            <w:tcW w:w="1403" w:type="dxa"/>
            <w:vAlign w:val="center"/>
          </w:tcPr>
          <w:p w14:paraId="70EAFC18" w14:textId="77777777" w:rsidR="006B2715" w:rsidRDefault="006B2715" w:rsidP="00405771">
            <w:pPr>
              <w:pStyle w:val="TAC"/>
              <w:rPr>
                <w:szCs w:val="18"/>
                <w:lang w:eastAsia="zh-CN"/>
              </w:rPr>
            </w:pPr>
            <w:r>
              <w:rPr>
                <w:rFonts w:cs="Arial" w:hint="eastAsia"/>
                <w:lang w:eastAsia="zh-CN"/>
              </w:rPr>
              <w:t>0</w:t>
            </w:r>
            <w:r>
              <w:rPr>
                <w:rFonts w:cs="Arial"/>
                <w:lang w:eastAsia="zh-CN"/>
              </w:rPr>
              <w:t>.5</w:t>
            </w:r>
          </w:p>
        </w:tc>
      </w:tr>
      <w:tr w:rsidR="006B2715" w:rsidRPr="00CC1E91" w14:paraId="76FF285B" w14:textId="77777777" w:rsidTr="00405771">
        <w:trPr>
          <w:trHeight w:val="187"/>
          <w:jc w:val="center"/>
        </w:trPr>
        <w:tc>
          <w:tcPr>
            <w:tcW w:w="2155" w:type="dxa"/>
            <w:tcBorders>
              <w:bottom w:val="nil"/>
            </w:tcBorders>
            <w:shd w:val="clear" w:color="auto" w:fill="auto"/>
          </w:tcPr>
          <w:p w14:paraId="0B4B51D6" w14:textId="77777777" w:rsidR="006B2715" w:rsidRPr="00EF5447" w:rsidRDefault="006B2715" w:rsidP="00405771">
            <w:pPr>
              <w:pStyle w:val="TAC"/>
              <w:rPr>
                <w:rFonts w:eastAsia="MS Mincho" w:cs="Arial"/>
                <w:lang w:eastAsia="ja-JP"/>
              </w:rPr>
            </w:pPr>
            <w:r w:rsidRPr="00EF5447">
              <w:rPr>
                <w:rFonts w:eastAsia="MS Mincho" w:cs="Arial"/>
                <w:lang w:eastAsia="ja-JP"/>
              </w:rPr>
              <w:t>DC_1-7-20_n28</w:t>
            </w:r>
          </w:p>
        </w:tc>
        <w:tc>
          <w:tcPr>
            <w:tcW w:w="1488" w:type="dxa"/>
            <w:vAlign w:val="center"/>
          </w:tcPr>
          <w:p w14:paraId="638F476C" w14:textId="77777777" w:rsidR="006B2715" w:rsidRPr="00EF5447" w:rsidRDefault="006B2715" w:rsidP="00405771">
            <w:pPr>
              <w:pStyle w:val="TAC"/>
              <w:rPr>
                <w:rFonts w:eastAsia="MS Mincho" w:cs="Arial"/>
                <w:lang w:eastAsia="ja-JP"/>
              </w:rPr>
            </w:pPr>
            <w:r>
              <w:rPr>
                <w:rFonts w:cs="Arial"/>
                <w:lang w:eastAsia="zh-TW"/>
              </w:rPr>
              <w:t>-</w:t>
            </w:r>
          </w:p>
        </w:tc>
        <w:tc>
          <w:tcPr>
            <w:tcW w:w="1489" w:type="dxa"/>
            <w:vAlign w:val="center"/>
          </w:tcPr>
          <w:p w14:paraId="0AB3F26A"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34677E30" w14:textId="77777777" w:rsidR="006B2715" w:rsidRPr="00EF5447" w:rsidRDefault="006B2715" w:rsidP="00405771">
            <w:pPr>
              <w:pStyle w:val="TAC"/>
              <w:rPr>
                <w:rFonts w:eastAsia="MS Mincho" w:cs="Arial"/>
                <w:lang w:eastAsia="ja-JP"/>
              </w:rPr>
            </w:pPr>
            <w:r w:rsidRPr="00EF5447">
              <w:rPr>
                <w:rFonts w:eastAsia="Malgun Gothic" w:cs="Arial"/>
                <w:lang w:eastAsia="ko-KR"/>
              </w:rPr>
              <w:t>0.2</w:t>
            </w:r>
          </w:p>
        </w:tc>
        <w:tc>
          <w:tcPr>
            <w:tcW w:w="1403" w:type="dxa"/>
            <w:vAlign w:val="center"/>
          </w:tcPr>
          <w:p w14:paraId="0160BB5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6DC6E5BC" w14:textId="77777777" w:rsidTr="00405771">
        <w:trPr>
          <w:trHeight w:val="187"/>
          <w:jc w:val="center"/>
        </w:trPr>
        <w:tc>
          <w:tcPr>
            <w:tcW w:w="2155" w:type="dxa"/>
            <w:tcBorders>
              <w:bottom w:val="nil"/>
            </w:tcBorders>
            <w:shd w:val="clear" w:color="auto" w:fill="auto"/>
          </w:tcPr>
          <w:p w14:paraId="35BC16A8" w14:textId="77777777" w:rsidR="006B2715" w:rsidRPr="00EF5447" w:rsidRDefault="006B2715" w:rsidP="00405771">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0BBE0A1E" w14:textId="77777777" w:rsidR="006B2715" w:rsidRPr="00EF5447" w:rsidRDefault="006B2715" w:rsidP="00405771">
            <w:pPr>
              <w:pStyle w:val="TAC"/>
              <w:rPr>
                <w:rFonts w:eastAsia="MS Mincho" w:cs="Arial"/>
                <w:lang w:eastAsia="ja-JP"/>
              </w:rPr>
            </w:pPr>
            <w:r>
              <w:rPr>
                <w:lang w:val="fi-FI"/>
              </w:rPr>
              <w:t>-</w:t>
            </w:r>
          </w:p>
        </w:tc>
        <w:tc>
          <w:tcPr>
            <w:tcW w:w="1489" w:type="dxa"/>
            <w:vAlign w:val="center"/>
          </w:tcPr>
          <w:p w14:paraId="1496E7A2"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7C40F74F" w14:textId="77777777" w:rsidR="006B2715" w:rsidRPr="00EF5447" w:rsidRDefault="006B2715" w:rsidP="00405771">
            <w:pPr>
              <w:pStyle w:val="TAC"/>
              <w:rPr>
                <w:rFonts w:eastAsia="MS Mincho" w:cs="Arial"/>
                <w:lang w:eastAsia="ja-JP"/>
              </w:rPr>
            </w:pPr>
            <w:r>
              <w:rPr>
                <w:szCs w:val="18"/>
              </w:rPr>
              <w:t>-</w:t>
            </w:r>
          </w:p>
        </w:tc>
        <w:tc>
          <w:tcPr>
            <w:tcW w:w="1403" w:type="dxa"/>
            <w:vAlign w:val="center"/>
          </w:tcPr>
          <w:p w14:paraId="635C7A2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0359F153" w14:textId="77777777" w:rsidTr="00405771">
        <w:trPr>
          <w:trHeight w:val="187"/>
          <w:jc w:val="center"/>
        </w:trPr>
        <w:tc>
          <w:tcPr>
            <w:tcW w:w="2155" w:type="dxa"/>
            <w:tcBorders>
              <w:bottom w:val="single" w:sz="4" w:space="0" w:color="auto"/>
            </w:tcBorders>
            <w:shd w:val="clear" w:color="auto" w:fill="auto"/>
          </w:tcPr>
          <w:p w14:paraId="026846A6" w14:textId="77777777" w:rsidR="006B2715" w:rsidRPr="00F23E55" w:rsidRDefault="006B2715" w:rsidP="00405771">
            <w:pPr>
              <w:pStyle w:val="TAC"/>
              <w:rPr>
                <w:rFonts w:eastAsia="MS Mincho" w:cs="Arial"/>
                <w:lang w:eastAsia="ja-JP"/>
              </w:rPr>
            </w:pPr>
            <w:r w:rsidRPr="00EF5447">
              <w:rPr>
                <w:rFonts w:eastAsia="MS Mincho" w:cs="Arial"/>
                <w:lang w:eastAsia="ja-JP"/>
              </w:rPr>
              <w:t>DC_1-7-20_n78</w:t>
            </w:r>
          </w:p>
          <w:p w14:paraId="756B10C3" w14:textId="77777777" w:rsidR="006B2715" w:rsidRPr="00F23E55" w:rsidRDefault="006B2715" w:rsidP="00405771">
            <w:pPr>
              <w:pStyle w:val="TAC"/>
              <w:rPr>
                <w:rFonts w:eastAsia="MS Mincho" w:cs="Arial"/>
                <w:lang w:eastAsia="ja-JP"/>
              </w:rPr>
            </w:pPr>
            <w:r w:rsidRPr="00F23E55">
              <w:rPr>
                <w:rFonts w:eastAsia="MS Mincho" w:cs="Arial"/>
                <w:lang w:eastAsia="ja-JP"/>
              </w:rPr>
              <w:t>DC_1-1-7-20_n78</w:t>
            </w:r>
          </w:p>
          <w:p w14:paraId="276F0D78" w14:textId="77777777" w:rsidR="006B2715" w:rsidRPr="00EF5447" w:rsidRDefault="006B2715" w:rsidP="00405771">
            <w:pPr>
              <w:pStyle w:val="TAC"/>
              <w:rPr>
                <w:rFonts w:cs="Arial"/>
              </w:rPr>
            </w:pPr>
            <w:r w:rsidRPr="00F23E55">
              <w:rPr>
                <w:rFonts w:eastAsia="MS Mincho" w:cs="Arial"/>
                <w:lang w:eastAsia="ja-JP"/>
              </w:rPr>
              <w:t>DC_1-7-7-20_n78</w:t>
            </w:r>
          </w:p>
        </w:tc>
        <w:tc>
          <w:tcPr>
            <w:tcW w:w="1488" w:type="dxa"/>
            <w:vAlign w:val="center"/>
          </w:tcPr>
          <w:p w14:paraId="6A646C1D" w14:textId="77777777" w:rsidR="006B2715" w:rsidRPr="00EF5447" w:rsidRDefault="006B2715" w:rsidP="00405771">
            <w:pPr>
              <w:pStyle w:val="TAC"/>
              <w:rPr>
                <w:rFonts w:cs="Arial"/>
              </w:rPr>
            </w:pPr>
            <w:r>
              <w:rPr>
                <w:rFonts w:cs="Arial"/>
                <w:lang w:eastAsia="zh-CN"/>
              </w:rPr>
              <w:t>0.2</w:t>
            </w:r>
          </w:p>
        </w:tc>
        <w:tc>
          <w:tcPr>
            <w:tcW w:w="1489" w:type="dxa"/>
            <w:vAlign w:val="center"/>
          </w:tcPr>
          <w:p w14:paraId="2994853B"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41C7E31A"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2C603EE7"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3C1FD68D" w14:textId="77777777" w:rsidTr="00405771">
        <w:trPr>
          <w:trHeight w:val="187"/>
          <w:jc w:val="center"/>
        </w:trPr>
        <w:tc>
          <w:tcPr>
            <w:tcW w:w="2155" w:type="dxa"/>
            <w:tcBorders>
              <w:bottom w:val="single" w:sz="4" w:space="0" w:color="auto"/>
            </w:tcBorders>
            <w:shd w:val="clear" w:color="auto" w:fill="auto"/>
          </w:tcPr>
          <w:p w14:paraId="2C8BA29E" w14:textId="77777777" w:rsidR="006B2715" w:rsidRPr="00EF5447" w:rsidRDefault="006B2715" w:rsidP="00405771">
            <w:pPr>
              <w:pStyle w:val="TAC"/>
              <w:rPr>
                <w:rFonts w:eastAsia="MS Mincho" w:cs="Arial"/>
                <w:lang w:eastAsia="ja-JP"/>
              </w:rPr>
            </w:pPr>
            <w:r w:rsidRPr="00434D4C">
              <w:rPr>
                <w:rFonts w:eastAsia="MS Mincho" w:cs="Arial"/>
                <w:lang w:eastAsia="ja-JP"/>
              </w:rPr>
              <w:t>DC_1-7-26_n78</w:t>
            </w:r>
          </w:p>
        </w:tc>
        <w:tc>
          <w:tcPr>
            <w:tcW w:w="1488" w:type="dxa"/>
            <w:vAlign w:val="center"/>
          </w:tcPr>
          <w:p w14:paraId="03EA5A59" w14:textId="77777777" w:rsidR="006B2715" w:rsidRDefault="006B2715" w:rsidP="00405771">
            <w:pPr>
              <w:pStyle w:val="TAC"/>
              <w:rPr>
                <w:rFonts w:cs="Arial"/>
                <w:lang w:eastAsia="zh-CN"/>
              </w:rPr>
            </w:pPr>
            <w:r>
              <w:rPr>
                <w:rFonts w:cs="Arial"/>
                <w:lang w:eastAsia="zh-CN"/>
              </w:rPr>
              <w:t>0.2</w:t>
            </w:r>
          </w:p>
        </w:tc>
        <w:tc>
          <w:tcPr>
            <w:tcW w:w="1489" w:type="dxa"/>
            <w:vAlign w:val="center"/>
          </w:tcPr>
          <w:p w14:paraId="5098BEBB" w14:textId="77777777" w:rsidR="006B2715" w:rsidRDefault="006B2715" w:rsidP="00405771">
            <w:pPr>
              <w:pStyle w:val="TAC"/>
              <w:rPr>
                <w:rFonts w:cs="Arial"/>
                <w:lang w:eastAsia="zh-CN"/>
              </w:rPr>
            </w:pPr>
            <w:r>
              <w:rPr>
                <w:rFonts w:cs="Arial"/>
                <w:lang w:eastAsia="zh-CN"/>
              </w:rPr>
              <w:t>0.2</w:t>
            </w:r>
          </w:p>
        </w:tc>
        <w:tc>
          <w:tcPr>
            <w:tcW w:w="1403" w:type="dxa"/>
            <w:vAlign w:val="center"/>
          </w:tcPr>
          <w:p w14:paraId="0ED9E0D5" w14:textId="77777777" w:rsidR="006B2715" w:rsidRDefault="006B2715" w:rsidP="00405771">
            <w:pPr>
              <w:pStyle w:val="TAC"/>
              <w:rPr>
                <w:rFonts w:cs="Arial"/>
                <w:lang w:eastAsia="zh-CN"/>
              </w:rPr>
            </w:pPr>
            <w:r>
              <w:rPr>
                <w:rFonts w:cs="Arial"/>
                <w:lang w:eastAsia="zh-CN"/>
              </w:rPr>
              <w:t>0.2</w:t>
            </w:r>
          </w:p>
        </w:tc>
        <w:tc>
          <w:tcPr>
            <w:tcW w:w="1403" w:type="dxa"/>
            <w:vAlign w:val="center"/>
          </w:tcPr>
          <w:p w14:paraId="5792F723" w14:textId="77777777" w:rsidR="006B2715" w:rsidRDefault="006B2715" w:rsidP="00405771">
            <w:pPr>
              <w:pStyle w:val="TAC"/>
              <w:rPr>
                <w:rFonts w:cs="Arial"/>
                <w:lang w:eastAsia="zh-CN"/>
              </w:rPr>
            </w:pPr>
            <w:r>
              <w:rPr>
                <w:rFonts w:cs="Arial"/>
                <w:lang w:eastAsia="zh-CN"/>
              </w:rPr>
              <w:t>0.5</w:t>
            </w:r>
          </w:p>
        </w:tc>
      </w:tr>
      <w:tr w:rsidR="006B2715" w14:paraId="32D6174B" w14:textId="77777777" w:rsidTr="00405771">
        <w:trPr>
          <w:trHeight w:val="187"/>
          <w:jc w:val="center"/>
        </w:trPr>
        <w:tc>
          <w:tcPr>
            <w:tcW w:w="2155" w:type="dxa"/>
            <w:tcBorders>
              <w:bottom w:val="single" w:sz="4" w:space="0" w:color="auto"/>
            </w:tcBorders>
            <w:shd w:val="clear" w:color="auto" w:fill="auto"/>
          </w:tcPr>
          <w:p w14:paraId="2C76BB16" w14:textId="77777777" w:rsidR="006B2715" w:rsidRPr="00EF5447" w:rsidRDefault="006B2715" w:rsidP="00405771">
            <w:pPr>
              <w:pStyle w:val="TAC"/>
              <w:rPr>
                <w:rFonts w:eastAsia="MS Mincho" w:cs="Arial"/>
                <w:lang w:eastAsia="ja-JP"/>
              </w:rPr>
            </w:pPr>
            <w:r w:rsidRPr="00004F35">
              <w:rPr>
                <w:rFonts w:eastAsia="MS Mincho" w:cs="Arial"/>
                <w:lang w:eastAsia="ja-JP"/>
              </w:rPr>
              <w:t>DC_1-7_n26-n78</w:t>
            </w:r>
          </w:p>
        </w:tc>
        <w:tc>
          <w:tcPr>
            <w:tcW w:w="1488" w:type="dxa"/>
            <w:vAlign w:val="center"/>
          </w:tcPr>
          <w:p w14:paraId="61F408FE" w14:textId="77777777" w:rsidR="006B2715" w:rsidRDefault="006B2715" w:rsidP="00405771">
            <w:pPr>
              <w:pStyle w:val="TAC"/>
              <w:rPr>
                <w:rFonts w:cs="Arial"/>
                <w:lang w:eastAsia="ko-KR"/>
              </w:rPr>
            </w:pPr>
            <w:r>
              <w:rPr>
                <w:rFonts w:cs="Arial" w:hint="eastAsia"/>
                <w:lang w:eastAsia="ko-KR"/>
              </w:rPr>
              <w:t>0.2</w:t>
            </w:r>
          </w:p>
        </w:tc>
        <w:tc>
          <w:tcPr>
            <w:tcW w:w="1489" w:type="dxa"/>
            <w:vAlign w:val="center"/>
          </w:tcPr>
          <w:p w14:paraId="6A09D57B" w14:textId="77777777" w:rsidR="006B2715" w:rsidRDefault="006B2715" w:rsidP="00405771">
            <w:pPr>
              <w:pStyle w:val="TAC"/>
              <w:rPr>
                <w:rFonts w:cs="Arial"/>
                <w:lang w:eastAsia="ko-KR"/>
              </w:rPr>
            </w:pPr>
            <w:r>
              <w:rPr>
                <w:rFonts w:cs="Arial" w:hint="eastAsia"/>
                <w:lang w:eastAsia="ko-KR"/>
              </w:rPr>
              <w:t>0.2</w:t>
            </w:r>
          </w:p>
        </w:tc>
        <w:tc>
          <w:tcPr>
            <w:tcW w:w="1403" w:type="dxa"/>
            <w:vAlign w:val="center"/>
          </w:tcPr>
          <w:p w14:paraId="164FCE64" w14:textId="77777777" w:rsidR="006B2715" w:rsidRDefault="006B2715" w:rsidP="00405771">
            <w:pPr>
              <w:pStyle w:val="TAC"/>
              <w:rPr>
                <w:rFonts w:cs="Arial"/>
                <w:lang w:eastAsia="ko-KR"/>
              </w:rPr>
            </w:pPr>
            <w:r>
              <w:rPr>
                <w:rFonts w:cs="Arial" w:hint="eastAsia"/>
                <w:lang w:eastAsia="ko-KR"/>
              </w:rPr>
              <w:t>0.2</w:t>
            </w:r>
          </w:p>
        </w:tc>
        <w:tc>
          <w:tcPr>
            <w:tcW w:w="1403" w:type="dxa"/>
            <w:vAlign w:val="center"/>
          </w:tcPr>
          <w:p w14:paraId="0EAD8BBA" w14:textId="77777777" w:rsidR="006B2715" w:rsidRDefault="006B2715" w:rsidP="00405771">
            <w:pPr>
              <w:pStyle w:val="TAC"/>
              <w:rPr>
                <w:rFonts w:cs="Arial"/>
                <w:lang w:eastAsia="ko-KR"/>
              </w:rPr>
            </w:pPr>
            <w:r>
              <w:rPr>
                <w:rFonts w:cs="Arial" w:hint="eastAsia"/>
                <w:lang w:eastAsia="ko-KR"/>
              </w:rPr>
              <w:t>0.5</w:t>
            </w:r>
          </w:p>
        </w:tc>
      </w:tr>
      <w:tr w:rsidR="006B2715" w:rsidRPr="00CC1E91" w14:paraId="294D163B" w14:textId="77777777" w:rsidTr="00405771">
        <w:trPr>
          <w:trHeight w:val="187"/>
          <w:jc w:val="center"/>
        </w:trPr>
        <w:tc>
          <w:tcPr>
            <w:tcW w:w="2155" w:type="dxa"/>
            <w:tcBorders>
              <w:top w:val="single" w:sz="4" w:space="0" w:color="auto"/>
              <w:bottom w:val="single" w:sz="4" w:space="0" w:color="auto"/>
            </w:tcBorders>
            <w:shd w:val="clear" w:color="auto" w:fill="auto"/>
          </w:tcPr>
          <w:p w14:paraId="5A485EFA" w14:textId="77777777" w:rsidR="006B2715" w:rsidRPr="00EF5447" w:rsidRDefault="006B2715" w:rsidP="00405771">
            <w:pPr>
              <w:pStyle w:val="TAC"/>
            </w:pPr>
            <w:r>
              <w:t>DC_1-7-28_n3</w:t>
            </w:r>
          </w:p>
        </w:tc>
        <w:tc>
          <w:tcPr>
            <w:tcW w:w="1488" w:type="dxa"/>
            <w:vAlign w:val="center"/>
          </w:tcPr>
          <w:p w14:paraId="257088A5" w14:textId="77777777" w:rsidR="006B2715" w:rsidRPr="00EF5447" w:rsidRDefault="006B2715" w:rsidP="00405771">
            <w:pPr>
              <w:pStyle w:val="TAC"/>
              <w:rPr>
                <w:rFonts w:eastAsia="MS Mincho"/>
                <w:lang w:eastAsia="ja-JP"/>
              </w:rPr>
            </w:pPr>
            <w:r>
              <w:rPr>
                <w:rFonts w:eastAsia="Malgun Gothic"/>
                <w:szCs w:val="18"/>
                <w:lang w:eastAsia="ko-KR"/>
              </w:rPr>
              <w:t>-</w:t>
            </w:r>
          </w:p>
        </w:tc>
        <w:tc>
          <w:tcPr>
            <w:tcW w:w="1489" w:type="dxa"/>
            <w:vAlign w:val="center"/>
          </w:tcPr>
          <w:p w14:paraId="6936E407" w14:textId="77777777" w:rsidR="006B2715" w:rsidRPr="00CC1E91" w:rsidRDefault="006B2715" w:rsidP="00405771">
            <w:pPr>
              <w:pStyle w:val="TAC"/>
              <w:rPr>
                <w:lang w:eastAsia="zh-CN"/>
              </w:rPr>
            </w:pPr>
            <w:r>
              <w:rPr>
                <w:rFonts w:hint="eastAsia"/>
                <w:lang w:eastAsia="zh-CN"/>
              </w:rPr>
              <w:t>-</w:t>
            </w:r>
          </w:p>
        </w:tc>
        <w:tc>
          <w:tcPr>
            <w:tcW w:w="1403" w:type="dxa"/>
            <w:vAlign w:val="center"/>
          </w:tcPr>
          <w:p w14:paraId="79D6C252" w14:textId="77777777" w:rsidR="006B2715" w:rsidRPr="00EF5447" w:rsidRDefault="006B2715" w:rsidP="00405771">
            <w:pPr>
              <w:pStyle w:val="TAC"/>
              <w:rPr>
                <w:rFonts w:eastAsia="MS Mincho"/>
                <w:lang w:eastAsia="ja-JP"/>
              </w:rPr>
            </w:pPr>
            <w:r w:rsidRPr="00E062F1">
              <w:rPr>
                <w:szCs w:val="18"/>
                <w:lang w:eastAsia="ja-JP"/>
              </w:rPr>
              <w:t>0.2</w:t>
            </w:r>
          </w:p>
        </w:tc>
        <w:tc>
          <w:tcPr>
            <w:tcW w:w="1403" w:type="dxa"/>
            <w:vAlign w:val="center"/>
          </w:tcPr>
          <w:p w14:paraId="3EE9C591" w14:textId="77777777" w:rsidR="006B2715" w:rsidRPr="00CC1E91" w:rsidRDefault="006B2715" w:rsidP="00405771">
            <w:pPr>
              <w:pStyle w:val="TAC"/>
              <w:rPr>
                <w:lang w:eastAsia="zh-CN"/>
              </w:rPr>
            </w:pPr>
            <w:r>
              <w:rPr>
                <w:rFonts w:hint="eastAsia"/>
                <w:lang w:eastAsia="zh-CN"/>
              </w:rPr>
              <w:t>-</w:t>
            </w:r>
          </w:p>
        </w:tc>
      </w:tr>
      <w:tr w:rsidR="006B2715" w:rsidRPr="00CC1E91" w14:paraId="7BE1D2C6" w14:textId="77777777" w:rsidTr="00405771">
        <w:trPr>
          <w:trHeight w:val="187"/>
          <w:jc w:val="center"/>
        </w:trPr>
        <w:tc>
          <w:tcPr>
            <w:tcW w:w="2155" w:type="dxa"/>
            <w:tcBorders>
              <w:bottom w:val="nil"/>
            </w:tcBorders>
            <w:shd w:val="clear" w:color="auto" w:fill="auto"/>
          </w:tcPr>
          <w:p w14:paraId="0D5AA503" w14:textId="77777777" w:rsidR="006B2715" w:rsidRPr="00EF5447" w:rsidRDefault="006B2715" w:rsidP="00405771">
            <w:pPr>
              <w:pStyle w:val="TAC"/>
              <w:rPr>
                <w:rFonts w:cs="Arial"/>
              </w:rPr>
            </w:pPr>
            <w:r w:rsidRPr="00EF5447">
              <w:rPr>
                <w:rFonts w:eastAsia="Malgun Gothic" w:cs="Arial"/>
                <w:szCs w:val="18"/>
                <w:lang w:eastAsia="ko-KR"/>
              </w:rPr>
              <w:t>DC_1-7-28_n5</w:t>
            </w:r>
          </w:p>
        </w:tc>
        <w:tc>
          <w:tcPr>
            <w:tcW w:w="1488" w:type="dxa"/>
            <w:vAlign w:val="center"/>
          </w:tcPr>
          <w:p w14:paraId="697913D1" w14:textId="77777777" w:rsidR="006B2715" w:rsidRPr="00EF5447" w:rsidRDefault="006B2715" w:rsidP="00405771">
            <w:pPr>
              <w:pStyle w:val="TAC"/>
              <w:rPr>
                <w:rFonts w:eastAsia="MS Mincho" w:cs="Arial"/>
                <w:lang w:eastAsia="ja-JP"/>
              </w:rPr>
            </w:pPr>
            <w:r>
              <w:rPr>
                <w:rFonts w:eastAsia="Malgun Gothic" w:cs="Arial"/>
                <w:szCs w:val="18"/>
                <w:lang w:eastAsia="ko-KR"/>
              </w:rPr>
              <w:t>-</w:t>
            </w:r>
          </w:p>
        </w:tc>
        <w:tc>
          <w:tcPr>
            <w:tcW w:w="1489" w:type="dxa"/>
            <w:vAlign w:val="center"/>
          </w:tcPr>
          <w:p w14:paraId="64FA2DD0"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6CBC6C30" w14:textId="77777777" w:rsidR="006B2715" w:rsidRPr="00EF5447" w:rsidRDefault="006B2715" w:rsidP="00405771">
            <w:pPr>
              <w:pStyle w:val="TAC"/>
              <w:rPr>
                <w:rFonts w:eastAsia="MS Mincho" w:cs="Arial"/>
                <w:lang w:eastAsia="ja-JP"/>
              </w:rPr>
            </w:pPr>
            <w:r w:rsidRPr="00EF5447">
              <w:rPr>
                <w:rFonts w:cs="Arial"/>
                <w:szCs w:val="18"/>
                <w:lang w:eastAsia="ja-JP"/>
              </w:rPr>
              <w:t>0.2</w:t>
            </w:r>
          </w:p>
        </w:tc>
        <w:tc>
          <w:tcPr>
            <w:tcW w:w="1403" w:type="dxa"/>
            <w:vAlign w:val="center"/>
          </w:tcPr>
          <w:p w14:paraId="138F4F4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6DB538D4" w14:textId="77777777" w:rsidTr="00405771">
        <w:trPr>
          <w:trHeight w:val="187"/>
          <w:jc w:val="center"/>
        </w:trPr>
        <w:tc>
          <w:tcPr>
            <w:tcW w:w="2155" w:type="dxa"/>
            <w:tcBorders>
              <w:bottom w:val="single" w:sz="4" w:space="0" w:color="auto"/>
            </w:tcBorders>
          </w:tcPr>
          <w:p w14:paraId="215FF0AA" w14:textId="77777777" w:rsidR="006B2715" w:rsidRPr="00EF5447" w:rsidRDefault="006B2715" w:rsidP="00405771">
            <w:pPr>
              <w:pStyle w:val="TAC"/>
              <w:rPr>
                <w:rFonts w:cs="Arial"/>
              </w:rPr>
            </w:pPr>
            <w:r w:rsidRPr="00EF5447">
              <w:rPr>
                <w:rFonts w:cs="Arial"/>
                <w:szCs w:val="18"/>
                <w:lang w:eastAsia="zh-CN"/>
              </w:rPr>
              <w:t>DC_1-7-28_n7</w:t>
            </w:r>
          </w:p>
        </w:tc>
        <w:tc>
          <w:tcPr>
            <w:tcW w:w="1488" w:type="dxa"/>
            <w:vAlign w:val="center"/>
          </w:tcPr>
          <w:p w14:paraId="78A0719C" w14:textId="77777777" w:rsidR="006B2715" w:rsidRPr="00EF5447" w:rsidRDefault="006B2715" w:rsidP="00405771">
            <w:pPr>
              <w:pStyle w:val="TAC"/>
              <w:rPr>
                <w:rFonts w:eastAsia="MS Mincho" w:cs="Arial"/>
                <w:lang w:eastAsia="ja-JP"/>
              </w:rPr>
            </w:pPr>
            <w:r>
              <w:rPr>
                <w:rFonts w:eastAsia="Malgun Gothic" w:cs="Arial"/>
                <w:szCs w:val="18"/>
                <w:lang w:eastAsia="ko-KR"/>
              </w:rPr>
              <w:t>-</w:t>
            </w:r>
          </w:p>
        </w:tc>
        <w:tc>
          <w:tcPr>
            <w:tcW w:w="1489" w:type="dxa"/>
            <w:vAlign w:val="center"/>
          </w:tcPr>
          <w:p w14:paraId="3E33754B"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57278F64" w14:textId="77777777" w:rsidR="006B2715" w:rsidRPr="00EF5447" w:rsidRDefault="006B2715" w:rsidP="00405771">
            <w:pPr>
              <w:pStyle w:val="TAC"/>
              <w:rPr>
                <w:rFonts w:eastAsia="MS Mincho" w:cs="Arial"/>
                <w:lang w:eastAsia="ja-JP"/>
              </w:rPr>
            </w:pPr>
            <w:r w:rsidRPr="00EF5447">
              <w:rPr>
                <w:rFonts w:cs="Arial"/>
                <w:szCs w:val="18"/>
                <w:lang w:eastAsia="ja-JP"/>
              </w:rPr>
              <w:t>0.2</w:t>
            </w:r>
          </w:p>
        </w:tc>
        <w:tc>
          <w:tcPr>
            <w:tcW w:w="1403" w:type="dxa"/>
            <w:vAlign w:val="center"/>
          </w:tcPr>
          <w:p w14:paraId="23B4E4AB" w14:textId="77777777" w:rsidR="006B2715" w:rsidRPr="00CC1E91" w:rsidRDefault="006B2715" w:rsidP="00405771">
            <w:pPr>
              <w:pStyle w:val="TAC"/>
              <w:rPr>
                <w:rFonts w:cs="Arial"/>
                <w:lang w:eastAsia="zh-CN"/>
              </w:rPr>
            </w:pPr>
            <w:r>
              <w:rPr>
                <w:rFonts w:cs="Arial" w:hint="eastAsia"/>
                <w:lang w:eastAsia="zh-CN"/>
              </w:rPr>
              <w:t>-</w:t>
            </w:r>
          </w:p>
        </w:tc>
      </w:tr>
      <w:tr w:rsidR="006B2715" w:rsidRPr="00CC1E91" w14:paraId="25D1D9B7" w14:textId="77777777" w:rsidTr="00405771">
        <w:trPr>
          <w:trHeight w:val="187"/>
          <w:jc w:val="center"/>
        </w:trPr>
        <w:tc>
          <w:tcPr>
            <w:tcW w:w="2155" w:type="dxa"/>
            <w:tcBorders>
              <w:bottom w:val="single" w:sz="4" w:space="0" w:color="auto"/>
            </w:tcBorders>
          </w:tcPr>
          <w:p w14:paraId="5C520C82" w14:textId="77777777" w:rsidR="006B2715" w:rsidRPr="00EF5447" w:rsidRDefault="006B2715" w:rsidP="00405771">
            <w:pPr>
              <w:pStyle w:val="TAC"/>
              <w:rPr>
                <w:rFonts w:cs="Arial"/>
                <w:szCs w:val="18"/>
                <w:lang w:eastAsia="zh-CN"/>
              </w:rPr>
            </w:pPr>
            <w:r>
              <w:rPr>
                <w:rFonts w:eastAsia="Malgun Gothic"/>
                <w:lang w:eastAsia="ko-KR"/>
              </w:rPr>
              <w:t>DC_1-7-28_n20</w:t>
            </w:r>
          </w:p>
        </w:tc>
        <w:tc>
          <w:tcPr>
            <w:tcW w:w="1488" w:type="dxa"/>
            <w:vAlign w:val="center"/>
          </w:tcPr>
          <w:p w14:paraId="52B6BBDB" w14:textId="77777777" w:rsidR="006B2715" w:rsidRDefault="006B2715" w:rsidP="0040577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7519839" w14:textId="77777777" w:rsidR="006B2715" w:rsidRDefault="006B2715" w:rsidP="00405771">
            <w:pPr>
              <w:pStyle w:val="TAC"/>
              <w:rPr>
                <w:rFonts w:cs="Arial"/>
                <w:lang w:eastAsia="zh-CN"/>
              </w:rPr>
            </w:pPr>
            <w:r>
              <w:rPr>
                <w:rFonts w:cs="Arial"/>
                <w:lang w:eastAsia="zh-CN"/>
              </w:rPr>
              <w:t>-</w:t>
            </w:r>
          </w:p>
        </w:tc>
        <w:tc>
          <w:tcPr>
            <w:tcW w:w="1403" w:type="dxa"/>
            <w:vAlign w:val="center"/>
          </w:tcPr>
          <w:p w14:paraId="2049B07B" w14:textId="77777777" w:rsidR="006B2715" w:rsidRPr="00EF5447" w:rsidRDefault="006B2715" w:rsidP="00405771">
            <w:pPr>
              <w:pStyle w:val="TAC"/>
              <w:rPr>
                <w:rFonts w:cs="Arial"/>
                <w:szCs w:val="18"/>
                <w:lang w:eastAsia="ja-JP"/>
              </w:rPr>
            </w:pPr>
            <w:r>
              <w:rPr>
                <w:rFonts w:cs="Arial"/>
                <w:szCs w:val="18"/>
                <w:lang w:eastAsia="ja-JP"/>
              </w:rPr>
              <w:t>0.2</w:t>
            </w:r>
          </w:p>
        </w:tc>
        <w:tc>
          <w:tcPr>
            <w:tcW w:w="1403" w:type="dxa"/>
            <w:vAlign w:val="center"/>
          </w:tcPr>
          <w:p w14:paraId="46041621" w14:textId="77777777" w:rsidR="006B2715" w:rsidRDefault="006B2715" w:rsidP="00405771">
            <w:pPr>
              <w:pStyle w:val="TAC"/>
              <w:rPr>
                <w:rFonts w:cs="Arial"/>
                <w:lang w:eastAsia="zh-CN"/>
              </w:rPr>
            </w:pPr>
            <w:r>
              <w:rPr>
                <w:rFonts w:cs="Arial"/>
                <w:lang w:eastAsia="zh-CN"/>
              </w:rPr>
              <w:t>0.2</w:t>
            </w:r>
          </w:p>
        </w:tc>
      </w:tr>
      <w:tr w:rsidR="006B2715" w:rsidRPr="00CC1E91" w14:paraId="7B34B8A8" w14:textId="77777777" w:rsidTr="00405771">
        <w:trPr>
          <w:trHeight w:val="187"/>
          <w:jc w:val="center"/>
        </w:trPr>
        <w:tc>
          <w:tcPr>
            <w:tcW w:w="2155" w:type="dxa"/>
            <w:tcBorders>
              <w:bottom w:val="single" w:sz="4" w:space="0" w:color="auto"/>
            </w:tcBorders>
          </w:tcPr>
          <w:p w14:paraId="7E9A0044" w14:textId="77777777" w:rsidR="006B2715" w:rsidRPr="00EF5447" w:rsidRDefault="006B2715" w:rsidP="00405771">
            <w:pPr>
              <w:pStyle w:val="TAC"/>
              <w:rPr>
                <w:rFonts w:cs="Arial"/>
                <w:szCs w:val="18"/>
                <w:lang w:eastAsia="zh-CN"/>
              </w:rPr>
            </w:pPr>
            <w:r>
              <w:rPr>
                <w:rFonts w:cs="Arial"/>
                <w:szCs w:val="18"/>
                <w:lang w:eastAsia="zh-CN"/>
              </w:rPr>
              <w:t>DC_1-7-28_n38</w:t>
            </w:r>
          </w:p>
        </w:tc>
        <w:tc>
          <w:tcPr>
            <w:tcW w:w="1488" w:type="dxa"/>
            <w:vAlign w:val="center"/>
          </w:tcPr>
          <w:p w14:paraId="75093925" w14:textId="77777777" w:rsidR="006B2715" w:rsidRDefault="006B2715" w:rsidP="0040577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DE237CC" w14:textId="77777777" w:rsidR="006B2715" w:rsidRDefault="006B2715" w:rsidP="00405771">
            <w:pPr>
              <w:pStyle w:val="TAC"/>
              <w:rPr>
                <w:rFonts w:cs="Arial"/>
                <w:lang w:eastAsia="zh-CN"/>
              </w:rPr>
            </w:pPr>
            <w:r>
              <w:rPr>
                <w:rFonts w:cs="Arial"/>
                <w:lang w:eastAsia="zh-CN"/>
              </w:rPr>
              <w:t>-</w:t>
            </w:r>
          </w:p>
        </w:tc>
        <w:tc>
          <w:tcPr>
            <w:tcW w:w="1403" w:type="dxa"/>
            <w:vAlign w:val="center"/>
          </w:tcPr>
          <w:p w14:paraId="6A839AF2" w14:textId="77777777" w:rsidR="006B2715" w:rsidRPr="00EF5447" w:rsidRDefault="006B2715" w:rsidP="00405771">
            <w:pPr>
              <w:pStyle w:val="TAC"/>
              <w:rPr>
                <w:rFonts w:cs="Arial"/>
                <w:szCs w:val="18"/>
                <w:lang w:eastAsia="ja-JP"/>
              </w:rPr>
            </w:pPr>
            <w:r>
              <w:rPr>
                <w:rFonts w:cs="Arial"/>
                <w:szCs w:val="18"/>
                <w:lang w:eastAsia="ja-JP"/>
              </w:rPr>
              <w:t>0.2</w:t>
            </w:r>
          </w:p>
        </w:tc>
        <w:tc>
          <w:tcPr>
            <w:tcW w:w="1403" w:type="dxa"/>
            <w:vAlign w:val="center"/>
          </w:tcPr>
          <w:p w14:paraId="55DC3045" w14:textId="77777777" w:rsidR="006B2715" w:rsidRDefault="006B2715" w:rsidP="00405771">
            <w:pPr>
              <w:pStyle w:val="TAC"/>
              <w:rPr>
                <w:rFonts w:cs="Arial"/>
                <w:lang w:eastAsia="zh-CN"/>
              </w:rPr>
            </w:pPr>
            <w:r>
              <w:rPr>
                <w:rFonts w:cs="Arial"/>
                <w:lang w:eastAsia="zh-CN"/>
              </w:rPr>
              <w:t>-</w:t>
            </w:r>
          </w:p>
        </w:tc>
      </w:tr>
      <w:tr w:rsidR="006B2715" w:rsidRPr="00EF5447" w14:paraId="5E90E71A" w14:textId="77777777" w:rsidTr="00405771">
        <w:trPr>
          <w:trHeight w:val="187"/>
          <w:jc w:val="center"/>
        </w:trPr>
        <w:tc>
          <w:tcPr>
            <w:tcW w:w="2155" w:type="dxa"/>
            <w:tcBorders>
              <w:bottom w:val="nil"/>
            </w:tcBorders>
            <w:shd w:val="clear" w:color="auto" w:fill="auto"/>
          </w:tcPr>
          <w:p w14:paraId="309CECF5" w14:textId="77777777" w:rsidR="006B2715" w:rsidRPr="00EF5447" w:rsidRDefault="006B2715" w:rsidP="00405771">
            <w:pPr>
              <w:pStyle w:val="TAC"/>
              <w:rPr>
                <w:rFonts w:cs="Arial"/>
                <w:szCs w:val="18"/>
                <w:lang w:eastAsia="zh-CN"/>
              </w:rPr>
            </w:pPr>
            <w:r w:rsidRPr="00EF5447">
              <w:rPr>
                <w:rFonts w:eastAsia="Malgun Gothic"/>
                <w:lang w:eastAsia="ko-KR"/>
              </w:rPr>
              <w:t>DC_1-7-28_n40</w:t>
            </w:r>
          </w:p>
        </w:tc>
        <w:tc>
          <w:tcPr>
            <w:tcW w:w="1488" w:type="dxa"/>
            <w:vAlign w:val="center"/>
          </w:tcPr>
          <w:p w14:paraId="0F3B4A73" w14:textId="77777777" w:rsidR="006B2715" w:rsidRPr="00EF5447" w:rsidRDefault="006B2715" w:rsidP="00405771">
            <w:pPr>
              <w:pStyle w:val="TAC"/>
              <w:rPr>
                <w:rFonts w:eastAsia="Malgun Gothic" w:cs="Arial"/>
                <w:szCs w:val="18"/>
                <w:lang w:eastAsia="ko-KR"/>
              </w:rPr>
            </w:pPr>
            <w:r>
              <w:rPr>
                <w:rFonts w:cs="Arial"/>
                <w:lang w:eastAsia="fi-FI"/>
              </w:rPr>
              <w:t>-</w:t>
            </w:r>
          </w:p>
        </w:tc>
        <w:tc>
          <w:tcPr>
            <w:tcW w:w="1489" w:type="dxa"/>
            <w:vAlign w:val="center"/>
          </w:tcPr>
          <w:p w14:paraId="70A3D047"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77A1DF7" w14:textId="77777777" w:rsidR="006B2715" w:rsidRPr="00EF5447" w:rsidRDefault="006B2715" w:rsidP="00405771">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02DC7569"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.8</w:t>
            </w:r>
          </w:p>
        </w:tc>
      </w:tr>
      <w:tr w:rsidR="006B2715" w:rsidRPr="00EF5447" w14:paraId="48F9FAA4" w14:textId="77777777" w:rsidTr="00405771">
        <w:trPr>
          <w:trHeight w:val="187"/>
          <w:jc w:val="center"/>
        </w:trPr>
        <w:tc>
          <w:tcPr>
            <w:tcW w:w="2155" w:type="dxa"/>
            <w:tcBorders>
              <w:bottom w:val="nil"/>
            </w:tcBorders>
            <w:shd w:val="clear" w:color="auto" w:fill="auto"/>
          </w:tcPr>
          <w:p w14:paraId="77FEC5DB" w14:textId="77777777" w:rsidR="006B2715" w:rsidRPr="00EF5447" w:rsidRDefault="006B2715" w:rsidP="00405771">
            <w:pPr>
              <w:pStyle w:val="TAC"/>
              <w:rPr>
                <w:rFonts w:cs="Arial"/>
              </w:rPr>
            </w:pPr>
            <w:r w:rsidRPr="00EF5447">
              <w:rPr>
                <w:rFonts w:eastAsia="Malgun Gothic" w:cs="Arial"/>
                <w:szCs w:val="18"/>
                <w:lang w:eastAsia="ko-KR"/>
              </w:rPr>
              <w:t>DC_1-7-28_n78</w:t>
            </w:r>
          </w:p>
        </w:tc>
        <w:tc>
          <w:tcPr>
            <w:tcW w:w="1488" w:type="dxa"/>
            <w:vAlign w:val="center"/>
          </w:tcPr>
          <w:p w14:paraId="03F96B9B" w14:textId="77777777" w:rsidR="006B2715" w:rsidRPr="00EF5447" w:rsidRDefault="006B2715" w:rsidP="00405771">
            <w:pPr>
              <w:pStyle w:val="TAC"/>
              <w:rPr>
                <w:rFonts w:cs="Arial"/>
              </w:rPr>
            </w:pPr>
            <w:r>
              <w:rPr>
                <w:rFonts w:cs="Arial"/>
                <w:lang w:eastAsia="zh-CN"/>
              </w:rPr>
              <w:t>0.2</w:t>
            </w:r>
          </w:p>
        </w:tc>
        <w:tc>
          <w:tcPr>
            <w:tcW w:w="1489" w:type="dxa"/>
            <w:vAlign w:val="center"/>
          </w:tcPr>
          <w:p w14:paraId="12A1D554"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6581BDF2"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3D60E33A"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74FAB904" w14:textId="77777777" w:rsidTr="00405771">
        <w:trPr>
          <w:trHeight w:val="187"/>
          <w:jc w:val="center"/>
        </w:trPr>
        <w:tc>
          <w:tcPr>
            <w:tcW w:w="2155" w:type="dxa"/>
            <w:tcBorders>
              <w:bottom w:val="nil"/>
            </w:tcBorders>
            <w:shd w:val="clear" w:color="auto" w:fill="auto"/>
          </w:tcPr>
          <w:p w14:paraId="391145DD" w14:textId="77777777" w:rsidR="006B2715" w:rsidRPr="00EF5447" w:rsidRDefault="006B2715" w:rsidP="00405771">
            <w:pPr>
              <w:pStyle w:val="TAC"/>
              <w:rPr>
                <w:rFonts w:cs="Arial"/>
              </w:rPr>
            </w:pPr>
            <w:r w:rsidRPr="00EF5447">
              <w:rPr>
                <w:rFonts w:eastAsia="Malgun Gothic" w:cs="Arial"/>
                <w:lang w:eastAsia="ko-KR"/>
              </w:rPr>
              <w:t>DC_1-7_n28-n78</w:t>
            </w:r>
          </w:p>
        </w:tc>
        <w:tc>
          <w:tcPr>
            <w:tcW w:w="1488" w:type="dxa"/>
            <w:vAlign w:val="center"/>
          </w:tcPr>
          <w:p w14:paraId="66B1F26B" w14:textId="77777777" w:rsidR="006B2715" w:rsidRPr="00EF5447" w:rsidRDefault="006B2715" w:rsidP="00405771">
            <w:pPr>
              <w:pStyle w:val="TAC"/>
              <w:rPr>
                <w:rFonts w:eastAsia="MS Mincho" w:cs="Arial"/>
                <w:lang w:eastAsia="ja-JP"/>
              </w:rPr>
            </w:pPr>
            <w:r>
              <w:rPr>
                <w:rFonts w:cs="Arial"/>
                <w:lang w:eastAsia="zh-CN"/>
              </w:rPr>
              <w:t>0.2</w:t>
            </w:r>
          </w:p>
        </w:tc>
        <w:tc>
          <w:tcPr>
            <w:tcW w:w="1489" w:type="dxa"/>
            <w:vAlign w:val="center"/>
          </w:tcPr>
          <w:p w14:paraId="53ADE97B"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51E30221"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0CD57BCA"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.5</w:t>
            </w:r>
          </w:p>
        </w:tc>
      </w:tr>
      <w:tr w:rsidR="006B2715" w:rsidRPr="00CC1E91" w14:paraId="662CE778" w14:textId="77777777" w:rsidTr="00405771">
        <w:trPr>
          <w:trHeight w:val="187"/>
          <w:jc w:val="center"/>
        </w:trPr>
        <w:tc>
          <w:tcPr>
            <w:tcW w:w="2155" w:type="dxa"/>
            <w:tcBorders>
              <w:bottom w:val="single" w:sz="4" w:space="0" w:color="auto"/>
            </w:tcBorders>
          </w:tcPr>
          <w:p w14:paraId="5198B6FA" w14:textId="77777777" w:rsidR="006B2715" w:rsidRPr="00EF5447" w:rsidRDefault="006B2715" w:rsidP="00405771">
            <w:pPr>
              <w:pStyle w:val="TAC"/>
              <w:rPr>
                <w:lang w:eastAsia="zh-CN"/>
              </w:rPr>
            </w:pPr>
            <w:r>
              <w:t>DC_1-7-32</w:t>
            </w:r>
            <w:r w:rsidRPr="00940479">
              <w:t>_n</w:t>
            </w:r>
            <w:r>
              <w:t>8</w:t>
            </w:r>
          </w:p>
        </w:tc>
        <w:tc>
          <w:tcPr>
            <w:tcW w:w="1488" w:type="dxa"/>
            <w:vAlign w:val="center"/>
          </w:tcPr>
          <w:p w14:paraId="6AB07DA5" w14:textId="77777777" w:rsidR="006B2715" w:rsidRPr="00EF5447" w:rsidRDefault="006B2715" w:rsidP="00405771">
            <w:pPr>
              <w:pStyle w:val="TAC"/>
              <w:rPr>
                <w:rFonts w:eastAsia="Malgun Gothic" w:cs="Arial"/>
                <w:lang w:eastAsia="ko-KR"/>
              </w:rPr>
            </w:pPr>
            <w:r>
              <w:rPr>
                <w:rFonts w:cs="Arial"/>
                <w:lang w:eastAsia="ja-JP"/>
              </w:rPr>
              <w:t>-</w:t>
            </w:r>
          </w:p>
        </w:tc>
        <w:tc>
          <w:tcPr>
            <w:tcW w:w="1489" w:type="dxa"/>
            <w:vAlign w:val="center"/>
          </w:tcPr>
          <w:p w14:paraId="0FD10134"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6027EEB2" w14:textId="77777777" w:rsidR="006B2715" w:rsidRPr="00EF5447" w:rsidRDefault="006B2715" w:rsidP="00405771">
            <w:pPr>
              <w:pStyle w:val="TAC"/>
              <w:rPr>
                <w:rFonts w:eastAsia="MS Mincho" w:cs="Arial"/>
                <w:lang w:eastAsia="ja-JP"/>
              </w:rPr>
            </w:pPr>
            <w:r>
              <w:rPr>
                <w:rFonts w:cs="Arial"/>
                <w:lang w:eastAsia="ja-JP"/>
              </w:rPr>
              <w:t>-</w:t>
            </w:r>
          </w:p>
        </w:tc>
        <w:tc>
          <w:tcPr>
            <w:tcW w:w="1403" w:type="dxa"/>
            <w:vAlign w:val="center"/>
          </w:tcPr>
          <w:p w14:paraId="76FD157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03E6E54B" w14:textId="77777777" w:rsidTr="00405771">
        <w:trPr>
          <w:trHeight w:val="187"/>
          <w:jc w:val="center"/>
        </w:trPr>
        <w:tc>
          <w:tcPr>
            <w:tcW w:w="2155" w:type="dxa"/>
            <w:tcBorders>
              <w:top w:val="nil"/>
              <w:bottom w:val="single" w:sz="4" w:space="0" w:color="auto"/>
            </w:tcBorders>
            <w:shd w:val="clear" w:color="auto" w:fill="auto"/>
          </w:tcPr>
          <w:p w14:paraId="63B8C8D3" w14:textId="77777777" w:rsidR="006B2715" w:rsidRPr="00EF5447" w:rsidRDefault="006B2715" w:rsidP="00405771">
            <w:pPr>
              <w:pStyle w:val="TAC"/>
            </w:pPr>
            <w:r w:rsidRPr="00F463CE">
              <w:lastRenderedPageBreak/>
              <w:t>DC_1-7-32_n28</w:t>
            </w:r>
          </w:p>
        </w:tc>
        <w:tc>
          <w:tcPr>
            <w:tcW w:w="1488" w:type="dxa"/>
            <w:vAlign w:val="center"/>
          </w:tcPr>
          <w:p w14:paraId="42FD2583" w14:textId="77777777" w:rsidR="006B2715" w:rsidRPr="00EF5447" w:rsidRDefault="006B2715" w:rsidP="00405771">
            <w:pPr>
              <w:pStyle w:val="TAC"/>
              <w:rPr>
                <w:rFonts w:eastAsia="Malgun Gothic"/>
                <w:lang w:eastAsia="ko-KR"/>
              </w:rPr>
            </w:pPr>
            <w:r>
              <w:rPr>
                <w:lang w:eastAsia="ja-JP"/>
              </w:rPr>
              <w:t>-</w:t>
            </w:r>
          </w:p>
        </w:tc>
        <w:tc>
          <w:tcPr>
            <w:tcW w:w="1489" w:type="dxa"/>
            <w:vAlign w:val="center"/>
          </w:tcPr>
          <w:p w14:paraId="0494EAC9" w14:textId="77777777" w:rsidR="006B2715" w:rsidRPr="00CC1E91" w:rsidRDefault="006B2715" w:rsidP="00405771">
            <w:pPr>
              <w:pStyle w:val="TAC"/>
              <w:rPr>
                <w:lang w:eastAsia="zh-CN"/>
              </w:rPr>
            </w:pPr>
            <w:r>
              <w:rPr>
                <w:rFonts w:hint="eastAsia"/>
                <w:lang w:eastAsia="zh-CN"/>
              </w:rPr>
              <w:t>-</w:t>
            </w:r>
          </w:p>
        </w:tc>
        <w:tc>
          <w:tcPr>
            <w:tcW w:w="1403" w:type="dxa"/>
            <w:vAlign w:val="center"/>
          </w:tcPr>
          <w:p w14:paraId="5FFFCC7A" w14:textId="77777777" w:rsidR="006B2715" w:rsidRPr="00EF5447" w:rsidRDefault="006B2715" w:rsidP="00405771">
            <w:pPr>
              <w:pStyle w:val="TAC"/>
              <w:rPr>
                <w:rFonts w:eastAsia="Malgun Gothic"/>
                <w:lang w:eastAsia="ko-KR"/>
              </w:rPr>
            </w:pPr>
            <w:r>
              <w:t>-</w:t>
            </w:r>
          </w:p>
        </w:tc>
        <w:tc>
          <w:tcPr>
            <w:tcW w:w="1403" w:type="dxa"/>
            <w:vAlign w:val="center"/>
          </w:tcPr>
          <w:p w14:paraId="73544BA5" w14:textId="77777777" w:rsidR="006B2715" w:rsidRPr="00CC1E91" w:rsidRDefault="006B2715" w:rsidP="00405771">
            <w:pPr>
              <w:pStyle w:val="TAC"/>
              <w:rPr>
                <w:lang w:eastAsia="zh-CN"/>
              </w:rPr>
            </w:pPr>
            <w:r>
              <w:rPr>
                <w:rFonts w:hint="eastAsia"/>
                <w:lang w:eastAsia="zh-CN"/>
              </w:rPr>
              <w:t>0</w:t>
            </w:r>
            <w:r>
              <w:rPr>
                <w:lang w:eastAsia="zh-CN"/>
              </w:rPr>
              <w:t>.2</w:t>
            </w:r>
          </w:p>
        </w:tc>
      </w:tr>
      <w:tr w:rsidR="006B2715" w:rsidRPr="00EF5447" w14:paraId="4C5A09BD" w14:textId="77777777" w:rsidTr="00405771">
        <w:trPr>
          <w:trHeight w:val="187"/>
          <w:jc w:val="center"/>
        </w:trPr>
        <w:tc>
          <w:tcPr>
            <w:tcW w:w="2155" w:type="dxa"/>
            <w:tcBorders>
              <w:bottom w:val="nil"/>
            </w:tcBorders>
            <w:shd w:val="clear" w:color="auto" w:fill="auto"/>
          </w:tcPr>
          <w:p w14:paraId="4BF71489" w14:textId="77777777" w:rsidR="006B2715" w:rsidRPr="00EF5447" w:rsidRDefault="006B2715" w:rsidP="00405771">
            <w:pPr>
              <w:pStyle w:val="TAC"/>
              <w:rPr>
                <w:rFonts w:cs="Arial"/>
                <w:szCs w:val="18"/>
                <w:lang w:eastAsia="zh-CN"/>
              </w:rPr>
            </w:pPr>
            <w:r>
              <w:rPr>
                <w:rFonts w:cs="Arial"/>
              </w:rPr>
              <w:t>DC_1-7-32_n78</w:t>
            </w:r>
          </w:p>
        </w:tc>
        <w:tc>
          <w:tcPr>
            <w:tcW w:w="1488" w:type="dxa"/>
            <w:vAlign w:val="center"/>
          </w:tcPr>
          <w:p w14:paraId="60DB9EA3" w14:textId="77777777" w:rsidR="006B2715" w:rsidRPr="00EF5447" w:rsidRDefault="006B2715" w:rsidP="00405771">
            <w:pPr>
              <w:pStyle w:val="TAC"/>
              <w:rPr>
                <w:rFonts w:eastAsia="Malgun Gothic" w:cs="Arial"/>
                <w:szCs w:val="18"/>
                <w:lang w:eastAsia="ko-KR"/>
              </w:rPr>
            </w:pPr>
            <w:r>
              <w:rPr>
                <w:rFonts w:eastAsia="Malgun Gothic" w:cs="Arial"/>
                <w:lang w:eastAsia="ko-KR"/>
              </w:rPr>
              <w:t>0.2</w:t>
            </w:r>
          </w:p>
        </w:tc>
        <w:tc>
          <w:tcPr>
            <w:tcW w:w="1489" w:type="dxa"/>
            <w:vAlign w:val="center"/>
          </w:tcPr>
          <w:p w14:paraId="6461CF5E"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75D4888" w14:textId="77777777" w:rsidR="006B2715" w:rsidRPr="00EF5447" w:rsidRDefault="006B2715" w:rsidP="00405771">
            <w:pPr>
              <w:pStyle w:val="TAC"/>
              <w:rPr>
                <w:rFonts w:cs="Arial"/>
                <w:szCs w:val="18"/>
                <w:lang w:eastAsia="ja-JP"/>
              </w:rPr>
            </w:pPr>
            <w:r>
              <w:rPr>
                <w:rFonts w:eastAsia="Malgun Gothic" w:cs="Arial"/>
                <w:lang w:eastAsia="ko-KR"/>
              </w:rPr>
              <w:t>-</w:t>
            </w:r>
          </w:p>
        </w:tc>
        <w:tc>
          <w:tcPr>
            <w:tcW w:w="1403" w:type="dxa"/>
            <w:vAlign w:val="center"/>
          </w:tcPr>
          <w:p w14:paraId="70B434C9"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CC1E91" w14:paraId="40B27C10" w14:textId="77777777" w:rsidTr="00405771">
        <w:trPr>
          <w:trHeight w:val="187"/>
          <w:jc w:val="center"/>
        </w:trPr>
        <w:tc>
          <w:tcPr>
            <w:tcW w:w="2155" w:type="dxa"/>
            <w:tcBorders>
              <w:top w:val="nil"/>
              <w:bottom w:val="single" w:sz="4" w:space="0" w:color="auto"/>
            </w:tcBorders>
            <w:shd w:val="clear" w:color="auto" w:fill="auto"/>
          </w:tcPr>
          <w:p w14:paraId="35348847" w14:textId="77777777" w:rsidR="006B2715" w:rsidRPr="00EF5447" w:rsidRDefault="006B2715" w:rsidP="00405771">
            <w:pPr>
              <w:pStyle w:val="TAC"/>
            </w:pPr>
            <w:r w:rsidRPr="00F463CE">
              <w:t>DC_1-7-3</w:t>
            </w:r>
            <w:r>
              <w:t>8</w:t>
            </w:r>
            <w:r w:rsidRPr="00F463CE">
              <w:t>_n8</w:t>
            </w:r>
          </w:p>
        </w:tc>
        <w:tc>
          <w:tcPr>
            <w:tcW w:w="1488" w:type="dxa"/>
            <w:vAlign w:val="center"/>
          </w:tcPr>
          <w:p w14:paraId="3B5CE5DB" w14:textId="77777777" w:rsidR="006B2715" w:rsidRPr="00EF5447" w:rsidRDefault="006B2715" w:rsidP="00405771">
            <w:pPr>
              <w:pStyle w:val="TAC"/>
              <w:rPr>
                <w:rFonts w:eastAsia="Malgun Gothic"/>
                <w:lang w:eastAsia="ko-KR"/>
              </w:rPr>
            </w:pPr>
            <w:r>
              <w:rPr>
                <w:lang w:eastAsia="ja-JP"/>
              </w:rPr>
              <w:t>-</w:t>
            </w:r>
          </w:p>
        </w:tc>
        <w:tc>
          <w:tcPr>
            <w:tcW w:w="1489" w:type="dxa"/>
            <w:vAlign w:val="center"/>
          </w:tcPr>
          <w:p w14:paraId="75EAE922" w14:textId="77777777" w:rsidR="006B2715" w:rsidRPr="00CC1E91" w:rsidRDefault="006B2715" w:rsidP="00405771">
            <w:pPr>
              <w:pStyle w:val="TAC"/>
              <w:rPr>
                <w:lang w:eastAsia="zh-CN"/>
              </w:rPr>
            </w:pPr>
            <w:r>
              <w:rPr>
                <w:rFonts w:hint="eastAsia"/>
                <w:lang w:eastAsia="zh-CN"/>
              </w:rPr>
              <w:t>-</w:t>
            </w:r>
          </w:p>
        </w:tc>
        <w:tc>
          <w:tcPr>
            <w:tcW w:w="1403" w:type="dxa"/>
            <w:vAlign w:val="center"/>
          </w:tcPr>
          <w:p w14:paraId="4FFEB0BE" w14:textId="77777777" w:rsidR="006B2715" w:rsidRPr="00EF5447" w:rsidRDefault="006B2715" w:rsidP="00405771">
            <w:pPr>
              <w:pStyle w:val="TAC"/>
              <w:rPr>
                <w:rFonts w:eastAsia="Malgun Gothic"/>
                <w:lang w:eastAsia="ko-KR"/>
              </w:rPr>
            </w:pPr>
            <w:r w:rsidRPr="00F463CE">
              <w:t>0.</w:t>
            </w:r>
            <w:r>
              <w:t>2</w:t>
            </w:r>
          </w:p>
        </w:tc>
        <w:tc>
          <w:tcPr>
            <w:tcW w:w="1403" w:type="dxa"/>
            <w:vAlign w:val="center"/>
          </w:tcPr>
          <w:p w14:paraId="78CF385F" w14:textId="77777777" w:rsidR="006B2715" w:rsidRPr="00CC1E91" w:rsidRDefault="006B2715" w:rsidP="00405771">
            <w:pPr>
              <w:pStyle w:val="TAC"/>
              <w:rPr>
                <w:lang w:eastAsia="zh-CN"/>
              </w:rPr>
            </w:pPr>
            <w:r>
              <w:rPr>
                <w:rFonts w:hint="eastAsia"/>
                <w:lang w:eastAsia="zh-CN"/>
              </w:rPr>
              <w:t>-</w:t>
            </w:r>
          </w:p>
        </w:tc>
      </w:tr>
      <w:tr w:rsidR="006B2715" w:rsidRPr="00CC1E91" w14:paraId="104CD11E" w14:textId="77777777" w:rsidTr="00405771">
        <w:trPr>
          <w:trHeight w:val="187"/>
          <w:jc w:val="center"/>
        </w:trPr>
        <w:tc>
          <w:tcPr>
            <w:tcW w:w="2155" w:type="dxa"/>
            <w:tcBorders>
              <w:bottom w:val="nil"/>
            </w:tcBorders>
            <w:shd w:val="clear" w:color="auto" w:fill="auto"/>
          </w:tcPr>
          <w:p w14:paraId="1A4E4CDA" w14:textId="77777777" w:rsidR="006B2715" w:rsidRPr="00EF5447" w:rsidRDefault="006B2715" w:rsidP="00405771">
            <w:pPr>
              <w:pStyle w:val="TAC"/>
              <w:rPr>
                <w:rFonts w:cs="Arial"/>
              </w:rPr>
            </w:pPr>
            <w:r>
              <w:rPr>
                <w:rFonts w:cs="Arial"/>
              </w:rPr>
              <w:t>DC_1-7-38_n28</w:t>
            </w:r>
          </w:p>
        </w:tc>
        <w:tc>
          <w:tcPr>
            <w:tcW w:w="1488" w:type="dxa"/>
            <w:vAlign w:val="center"/>
          </w:tcPr>
          <w:p w14:paraId="48E71545" w14:textId="77777777" w:rsidR="006B2715" w:rsidRPr="00EF5447" w:rsidRDefault="006B2715" w:rsidP="00405771">
            <w:pPr>
              <w:pStyle w:val="TAC"/>
              <w:rPr>
                <w:rFonts w:eastAsia="MS Mincho" w:cs="Arial"/>
                <w:lang w:eastAsia="ja-JP"/>
              </w:rPr>
            </w:pPr>
            <w:r>
              <w:rPr>
                <w:rFonts w:cs="Arial"/>
                <w:lang w:eastAsia="zh-CN"/>
              </w:rPr>
              <w:t>-</w:t>
            </w:r>
          </w:p>
        </w:tc>
        <w:tc>
          <w:tcPr>
            <w:tcW w:w="1489" w:type="dxa"/>
            <w:vAlign w:val="center"/>
          </w:tcPr>
          <w:p w14:paraId="6427DC3E"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6839311B" w14:textId="77777777" w:rsidR="006B2715" w:rsidRPr="00EF5447" w:rsidRDefault="006B2715" w:rsidP="00405771">
            <w:pPr>
              <w:pStyle w:val="TAC"/>
              <w:rPr>
                <w:rFonts w:eastAsia="MS Mincho" w:cs="Arial"/>
                <w:lang w:eastAsia="ja-JP"/>
              </w:rPr>
            </w:pPr>
            <w:r>
              <w:rPr>
                <w:rFonts w:cs="Arial"/>
                <w:lang w:eastAsia="zh-CN"/>
              </w:rPr>
              <w:t>0.2</w:t>
            </w:r>
          </w:p>
        </w:tc>
        <w:tc>
          <w:tcPr>
            <w:tcW w:w="1403" w:type="dxa"/>
            <w:vAlign w:val="center"/>
          </w:tcPr>
          <w:p w14:paraId="751DB8F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2F543C9F" w14:textId="77777777" w:rsidTr="00405771">
        <w:trPr>
          <w:trHeight w:val="187"/>
          <w:jc w:val="center"/>
        </w:trPr>
        <w:tc>
          <w:tcPr>
            <w:tcW w:w="2155" w:type="dxa"/>
            <w:tcBorders>
              <w:bottom w:val="nil"/>
            </w:tcBorders>
            <w:shd w:val="clear" w:color="auto" w:fill="auto"/>
          </w:tcPr>
          <w:p w14:paraId="6DFF1E2C" w14:textId="77777777" w:rsidR="006B2715" w:rsidRPr="00EF5447" w:rsidRDefault="006B2715" w:rsidP="00405771">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F35799D" w14:textId="77777777" w:rsidR="006B2715" w:rsidRPr="00EF5447" w:rsidRDefault="006B2715" w:rsidP="00405771">
            <w:pPr>
              <w:pStyle w:val="TAC"/>
              <w:rPr>
                <w:rFonts w:eastAsia="Malgun Gothic" w:cs="Arial"/>
                <w:szCs w:val="18"/>
                <w:lang w:eastAsia="ko-KR"/>
              </w:rPr>
            </w:pPr>
            <w:r>
              <w:rPr>
                <w:lang w:val="en-US" w:eastAsia="zh-CN"/>
              </w:rPr>
              <w:t>0.6</w:t>
            </w:r>
          </w:p>
        </w:tc>
        <w:tc>
          <w:tcPr>
            <w:tcW w:w="1489" w:type="dxa"/>
            <w:vAlign w:val="center"/>
          </w:tcPr>
          <w:p w14:paraId="71877125"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740C950B" w14:textId="77777777" w:rsidR="006B2715" w:rsidRPr="00EF5447" w:rsidRDefault="006B2715" w:rsidP="00405771">
            <w:pPr>
              <w:pStyle w:val="TAC"/>
              <w:rPr>
                <w:rFonts w:cs="Arial"/>
                <w:szCs w:val="18"/>
                <w:lang w:eastAsia="ja-JP"/>
              </w:rPr>
            </w:pPr>
            <w:r>
              <w:rPr>
                <w:rFonts w:cs="Arial"/>
                <w:szCs w:val="18"/>
              </w:rPr>
              <w:t>-</w:t>
            </w:r>
          </w:p>
        </w:tc>
        <w:tc>
          <w:tcPr>
            <w:tcW w:w="1403" w:type="dxa"/>
            <w:vAlign w:val="center"/>
          </w:tcPr>
          <w:p w14:paraId="21BEC9E6"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.8</w:t>
            </w:r>
          </w:p>
        </w:tc>
      </w:tr>
      <w:tr w:rsidR="006B2715" w14:paraId="03650D95" w14:textId="77777777" w:rsidTr="00405771">
        <w:trPr>
          <w:trHeight w:val="187"/>
          <w:jc w:val="center"/>
        </w:trPr>
        <w:tc>
          <w:tcPr>
            <w:tcW w:w="2155" w:type="dxa"/>
            <w:tcBorders>
              <w:bottom w:val="single" w:sz="4" w:space="0" w:color="auto"/>
            </w:tcBorders>
            <w:shd w:val="clear" w:color="auto" w:fill="auto"/>
          </w:tcPr>
          <w:p w14:paraId="4DA65EDA" w14:textId="77777777" w:rsidR="006B2715" w:rsidRDefault="006B2715" w:rsidP="00405771">
            <w:pPr>
              <w:pStyle w:val="TAC"/>
              <w:rPr>
                <w:rFonts w:cs="Arial"/>
                <w:color w:val="000000"/>
                <w:szCs w:val="18"/>
                <w:lang w:val="en-US" w:eastAsia="zh-CN" w:bidi="ar"/>
              </w:rPr>
            </w:pPr>
            <w:r w:rsidRPr="00470EA5">
              <w:rPr>
                <w:rFonts w:cs="Arial"/>
                <w:color w:val="000000"/>
                <w:szCs w:val="18"/>
                <w:lang w:val="en-US" w:eastAsia="zh-CN" w:bidi="ar"/>
              </w:rPr>
              <w:t>DC_1-7_n40-n77</w:t>
            </w:r>
          </w:p>
          <w:p w14:paraId="0291A8CA" w14:textId="77777777" w:rsidR="006B2715" w:rsidRDefault="006B2715" w:rsidP="00405771">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29050DD3" w14:textId="77777777" w:rsidR="006B2715" w:rsidRDefault="006B2715" w:rsidP="00405771">
            <w:pPr>
              <w:pStyle w:val="TAC"/>
              <w:rPr>
                <w:lang w:val="en-US" w:eastAsia="zh-CN"/>
              </w:rPr>
            </w:pPr>
            <w:r>
              <w:rPr>
                <w:kern w:val="2"/>
                <w:lang w:eastAsia="ko-KR"/>
              </w:rPr>
              <w:t>0.2</w:t>
            </w:r>
          </w:p>
        </w:tc>
        <w:tc>
          <w:tcPr>
            <w:tcW w:w="1489" w:type="dxa"/>
            <w:vAlign w:val="center"/>
          </w:tcPr>
          <w:p w14:paraId="41F01339" w14:textId="77777777" w:rsidR="006B2715" w:rsidRDefault="006B2715" w:rsidP="00405771">
            <w:pPr>
              <w:pStyle w:val="TAC"/>
              <w:rPr>
                <w:rFonts w:cs="Arial"/>
                <w:szCs w:val="18"/>
                <w:lang w:eastAsia="zh-CN"/>
              </w:rPr>
            </w:pPr>
            <w:r>
              <w:rPr>
                <w:kern w:val="2"/>
              </w:rPr>
              <w:t>-</w:t>
            </w:r>
          </w:p>
        </w:tc>
        <w:tc>
          <w:tcPr>
            <w:tcW w:w="1403" w:type="dxa"/>
            <w:vAlign w:val="center"/>
          </w:tcPr>
          <w:p w14:paraId="321E4BB2" w14:textId="77777777" w:rsidR="006B2715" w:rsidRDefault="006B2715" w:rsidP="00405771">
            <w:pPr>
              <w:pStyle w:val="TAC"/>
              <w:rPr>
                <w:rFonts w:cs="Arial"/>
                <w:szCs w:val="18"/>
              </w:rPr>
            </w:pPr>
            <w:r>
              <w:rPr>
                <w:kern w:val="2"/>
              </w:rPr>
              <w:t>0.4</w:t>
            </w:r>
          </w:p>
        </w:tc>
        <w:tc>
          <w:tcPr>
            <w:tcW w:w="1403" w:type="dxa"/>
            <w:vAlign w:val="center"/>
          </w:tcPr>
          <w:p w14:paraId="4F4ACB46" w14:textId="77777777" w:rsidR="006B2715" w:rsidRDefault="006B2715" w:rsidP="00405771">
            <w:pPr>
              <w:pStyle w:val="TAC"/>
              <w:rPr>
                <w:rFonts w:cs="Arial"/>
                <w:szCs w:val="18"/>
                <w:lang w:eastAsia="zh-CN"/>
              </w:rPr>
            </w:pPr>
            <w:r>
              <w:rPr>
                <w:kern w:val="2"/>
                <w:szCs w:val="18"/>
              </w:rPr>
              <w:t>0.5</w:t>
            </w:r>
          </w:p>
        </w:tc>
      </w:tr>
      <w:tr w:rsidR="006B2715" w:rsidRPr="00EF5447" w14:paraId="6B3F1303" w14:textId="77777777" w:rsidTr="0040577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6C6B5BD" w14:textId="77777777" w:rsidR="006B2715" w:rsidRPr="00EF5447" w:rsidRDefault="006B2715" w:rsidP="00405771">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2036FEBC" w14:textId="77777777" w:rsidR="006B2715" w:rsidRPr="00EF5447" w:rsidRDefault="006B2715" w:rsidP="00405771">
            <w:pPr>
              <w:pStyle w:val="TAC"/>
              <w:rPr>
                <w:rFonts w:eastAsia="Malgun Gothic"/>
                <w:lang w:eastAsia="ko-KR"/>
              </w:rPr>
            </w:pPr>
            <w:r>
              <w:rPr>
                <w:lang w:eastAsia="zh-CN"/>
              </w:rPr>
              <w:t>0.2</w:t>
            </w:r>
          </w:p>
        </w:tc>
        <w:tc>
          <w:tcPr>
            <w:tcW w:w="1489" w:type="dxa"/>
            <w:vAlign w:val="center"/>
          </w:tcPr>
          <w:p w14:paraId="78D73B6C" w14:textId="77777777" w:rsidR="006B2715" w:rsidRPr="00CC1E91" w:rsidRDefault="006B2715" w:rsidP="00405771">
            <w:pPr>
              <w:pStyle w:val="TAC"/>
              <w:rPr>
                <w:lang w:eastAsia="zh-CN"/>
              </w:rPr>
            </w:pPr>
            <w:r>
              <w:rPr>
                <w:rFonts w:hint="eastAsia"/>
                <w:lang w:eastAsia="zh-CN"/>
              </w:rPr>
              <w:t>-</w:t>
            </w:r>
          </w:p>
        </w:tc>
        <w:tc>
          <w:tcPr>
            <w:tcW w:w="1403" w:type="dxa"/>
            <w:vAlign w:val="center"/>
          </w:tcPr>
          <w:p w14:paraId="740FA939" w14:textId="77777777" w:rsidR="006B2715" w:rsidRPr="00EF5447" w:rsidRDefault="006B2715" w:rsidP="00405771">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17DBEDD0" w14:textId="77777777" w:rsidR="006B2715" w:rsidRPr="00EF5447" w:rsidRDefault="006B2715" w:rsidP="00405771">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6B2715" w:rsidRPr="00CC1E91" w14:paraId="591E25B9" w14:textId="77777777" w:rsidTr="0040577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DC93ABF" w14:textId="77777777" w:rsidR="006B2715" w:rsidRDefault="006B2715" w:rsidP="00405771">
            <w:pPr>
              <w:pStyle w:val="TAC"/>
            </w:pPr>
            <w:r w:rsidRPr="00EF5447">
              <w:t>DC_1-7_n40-n78</w:t>
            </w:r>
          </w:p>
          <w:p w14:paraId="5BDF9783" w14:textId="77777777" w:rsidR="006B2715" w:rsidRPr="00EF5447" w:rsidRDefault="006B2715" w:rsidP="00405771">
            <w:pPr>
              <w:pStyle w:val="TAC"/>
              <w:rPr>
                <w:rFonts w:cs="Arial"/>
              </w:rPr>
            </w:pPr>
            <w:r>
              <w:t>DC_1-7-7_n40-n78</w:t>
            </w:r>
          </w:p>
        </w:tc>
        <w:tc>
          <w:tcPr>
            <w:tcW w:w="1488" w:type="dxa"/>
            <w:tcBorders>
              <w:left w:val="single" w:sz="4" w:space="0" w:color="auto"/>
            </w:tcBorders>
            <w:vAlign w:val="center"/>
          </w:tcPr>
          <w:p w14:paraId="2BC46C9C" w14:textId="77777777" w:rsidR="006B2715" w:rsidRPr="00EF5447" w:rsidRDefault="006B2715" w:rsidP="00405771">
            <w:pPr>
              <w:pStyle w:val="TAC"/>
              <w:rPr>
                <w:rFonts w:eastAsia="Malgun Gothic" w:cs="Arial"/>
                <w:lang w:eastAsia="ko-KR"/>
              </w:rPr>
            </w:pPr>
            <w:r>
              <w:t>0.2</w:t>
            </w:r>
          </w:p>
        </w:tc>
        <w:tc>
          <w:tcPr>
            <w:tcW w:w="1489" w:type="dxa"/>
            <w:vAlign w:val="center"/>
          </w:tcPr>
          <w:p w14:paraId="2987655B"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4A480EE1" w14:textId="77777777" w:rsidR="006B2715" w:rsidRPr="00EF5447" w:rsidRDefault="006B2715" w:rsidP="00405771">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496F97C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783061F9" w14:textId="77777777" w:rsidTr="00405771">
        <w:trPr>
          <w:trHeight w:val="187"/>
          <w:jc w:val="center"/>
        </w:trPr>
        <w:tc>
          <w:tcPr>
            <w:tcW w:w="2155" w:type="dxa"/>
            <w:tcBorders>
              <w:top w:val="nil"/>
              <w:bottom w:val="single" w:sz="4" w:space="0" w:color="auto"/>
            </w:tcBorders>
            <w:shd w:val="clear" w:color="auto" w:fill="auto"/>
          </w:tcPr>
          <w:p w14:paraId="749A1D25" w14:textId="77777777" w:rsidR="006B2715" w:rsidRPr="00EF5447" w:rsidRDefault="006B2715" w:rsidP="00405771">
            <w:pPr>
              <w:pStyle w:val="TAC"/>
            </w:pPr>
            <w:r w:rsidRPr="0090485F">
              <w:t>DC_1-7_n40-n105</w:t>
            </w:r>
          </w:p>
        </w:tc>
        <w:tc>
          <w:tcPr>
            <w:tcW w:w="1488" w:type="dxa"/>
            <w:vAlign w:val="center"/>
          </w:tcPr>
          <w:p w14:paraId="575D06B5" w14:textId="77777777" w:rsidR="006B2715" w:rsidRDefault="006B2715" w:rsidP="00405771">
            <w:pPr>
              <w:pStyle w:val="TAC"/>
            </w:pPr>
            <w:r>
              <w:t>0.2</w:t>
            </w:r>
          </w:p>
        </w:tc>
        <w:tc>
          <w:tcPr>
            <w:tcW w:w="1489" w:type="dxa"/>
            <w:vAlign w:val="center"/>
          </w:tcPr>
          <w:p w14:paraId="26D727BF"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271C83A2" w14:textId="77777777" w:rsidR="006B2715" w:rsidRPr="00EF5447" w:rsidRDefault="006B2715" w:rsidP="00405771">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0BF2AF01"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r>
      <w:tr w:rsidR="006B2715" w14:paraId="73DBAA6A" w14:textId="77777777" w:rsidTr="00405771">
        <w:trPr>
          <w:trHeight w:val="187"/>
          <w:jc w:val="center"/>
        </w:trPr>
        <w:tc>
          <w:tcPr>
            <w:tcW w:w="2155" w:type="dxa"/>
            <w:tcBorders>
              <w:top w:val="single" w:sz="4" w:space="0" w:color="auto"/>
              <w:bottom w:val="nil"/>
            </w:tcBorders>
            <w:shd w:val="clear" w:color="auto" w:fill="auto"/>
          </w:tcPr>
          <w:p w14:paraId="732B7887" w14:textId="77777777" w:rsidR="006B2715" w:rsidRPr="00EF5447" w:rsidRDefault="006B2715" w:rsidP="00405771">
            <w:pPr>
              <w:pStyle w:val="TAC"/>
            </w:pPr>
            <w:r w:rsidRPr="00E16C54">
              <w:rPr>
                <w:szCs w:val="21"/>
              </w:rPr>
              <w:t>DC_1-</w:t>
            </w:r>
            <w:r>
              <w:rPr>
                <w:szCs w:val="21"/>
              </w:rPr>
              <w:t>7</w:t>
            </w:r>
            <w:r w:rsidRPr="00E16C54">
              <w:rPr>
                <w:szCs w:val="21"/>
              </w:rPr>
              <w:t>_n75-n78</w:t>
            </w:r>
          </w:p>
        </w:tc>
        <w:tc>
          <w:tcPr>
            <w:tcW w:w="1488" w:type="dxa"/>
            <w:vAlign w:val="center"/>
          </w:tcPr>
          <w:p w14:paraId="65BBC29C" w14:textId="77777777" w:rsidR="006B2715" w:rsidRDefault="006B2715" w:rsidP="00405771">
            <w:pPr>
              <w:pStyle w:val="TAC"/>
              <w:rPr>
                <w:lang w:eastAsia="ko-KR"/>
              </w:rPr>
            </w:pPr>
            <w:r>
              <w:rPr>
                <w:rFonts w:hint="eastAsia"/>
                <w:lang w:eastAsia="ko-KR"/>
              </w:rPr>
              <w:t>0.6</w:t>
            </w:r>
          </w:p>
        </w:tc>
        <w:tc>
          <w:tcPr>
            <w:tcW w:w="1489" w:type="dxa"/>
            <w:vAlign w:val="center"/>
          </w:tcPr>
          <w:p w14:paraId="6F25C657" w14:textId="77777777" w:rsidR="006B2715" w:rsidRDefault="006B2715" w:rsidP="00405771">
            <w:pPr>
              <w:pStyle w:val="TAC"/>
              <w:rPr>
                <w:rFonts w:cs="Arial"/>
                <w:lang w:eastAsia="ko-KR"/>
              </w:rPr>
            </w:pPr>
            <w:r>
              <w:rPr>
                <w:rFonts w:cs="Arial" w:hint="eastAsia"/>
                <w:lang w:eastAsia="ko-KR"/>
              </w:rPr>
              <w:t>0.6</w:t>
            </w:r>
          </w:p>
        </w:tc>
        <w:tc>
          <w:tcPr>
            <w:tcW w:w="1403" w:type="dxa"/>
            <w:vAlign w:val="center"/>
          </w:tcPr>
          <w:p w14:paraId="1736F87C" w14:textId="77777777" w:rsidR="006B2715" w:rsidRPr="00EF5447" w:rsidRDefault="006B2715" w:rsidP="00405771">
            <w:pPr>
              <w:pStyle w:val="TAC"/>
              <w:rPr>
                <w:rFonts w:cs="Arial"/>
                <w:szCs w:val="18"/>
                <w:lang w:eastAsia="ko-KR"/>
              </w:rPr>
            </w:pPr>
            <w:r>
              <w:rPr>
                <w:rFonts w:cs="Arial" w:hint="eastAsia"/>
                <w:szCs w:val="18"/>
                <w:lang w:eastAsia="ko-KR"/>
              </w:rPr>
              <w:t>-</w:t>
            </w:r>
          </w:p>
        </w:tc>
        <w:tc>
          <w:tcPr>
            <w:tcW w:w="1403" w:type="dxa"/>
            <w:vAlign w:val="center"/>
          </w:tcPr>
          <w:p w14:paraId="32E770B5" w14:textId="77777777" w:rsidR="006B2715" w:rsidRDefault="006B2715" w:rsidP="00405771">
            <w:pPr>
              <w:pStyle w:val="TAC"/>
              <w:rPr>
                <w:rFonts w:cs="Arial"/>
                <w:lang w:eastAsia="ko-KR"/>
              </w:rPr>
            </w:pPr>
            <w:r>
              <w:rPr>
                <w:rFonts w:cs="Arial" w:hint="eastAsia"/>
                <w:lang w:eastAsia="ko-KR"/>
              </w:rPr>
              <w:t>0.8</w:t>
            </w:r>
          </w:p>
        </w:tc>
      </w:tr>
      <w:tr w:rsidR="006B2715" w14:paraId="028F3129" w14:textId="77777777" w:rsidTr="00405771">
        <w:trPr>
          <w:trHeight w:val="187"/>
          <w:jc w:val="center"/>
        </w:trPr>
        <w:tc>
          <w:tcPr>
            <w:tcW w:w="2155" w:type="dxa"/>
            <w:tcBorders>
              <w:top w:val="nil"/>
              <w:bottom w:val="single" w:sz="4" w:space="0" w:color="auto"/>
            </w:tcBorders>
            <w:shd w:val="clear" w:color="auto" w:fill="auto"/>
          </w:tcPr>
          <w:p w14:paraId="4D259C78" w14:textId="77777777" w:rsidR="006B2715" w:rsidRPr="00E16C54" w:rsidRDefault="006B2715" w:rsidP="00405771">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tcBorders>
              <w:bottom w:val="single" w:sz="4" w:space="0" w:color="auto"/>
            </w:tcBorders>
            <w:vAlign w:val="center"/>
          </w:tcPr>
          <w:p w14:paraId="36F07A17" w14:textId="77777777" w:rsidR="006B2715" w:rsidRDefault="006B2715" w:rsidP="00405771">
            <w:pPr>
              <w:pStyle w:val="TAC"/>
              <w:rPr>
                <w:lang w:eastAsia="ko-KR"/>
              </w:rPr>
            </w:pPr>
            <w:r>
              <w:rPr>
                <w:rFonts w:hint="eastAsia"/>
                <w:lang w:eastAsia="ko-KR"/>
              </w:rPr>
              <w:t>0.6</w:t>
            </w:r>
          </w:p>
        </w:tc>
        <w:tc>
          <w:tcPr>
            <w:tcW w:w="1489" w:type="dxa"/>
            <w:tcBorders>
              <w:bottom w:val="single" w:sz="4" w:space="0" w:color="auto"/>
            </w:tcBorders>
            <w:vAlign w:val="center"/>
          </w:tcPr>
          <w:p w14:paraId="42889DAC" w14:textId="77777777" w:rsidR="006B2715" w:rsidRDefault="006B2715" w:rsidP="00405771">
            <w:pPr>
              <w:pStyle w:val="TAC"/>
              <w:rPr>
                <w:rFonts w:cs="Arial"/>
                <w:lang w:eastAsia="ko-KR"/>
              </w:rPr>
            </w:pPr>
            <w:r>
              <w:rPr>
                <w:rFonts w:cs="Arial" w:hint="eastAsia"/>
                <w:lang w:eastAsia="ko-KR"/>
              </w:rPr>
              <w:t>0.6</w:t>
            </w:r>
          </w:p>
        </w:tc>
        <w:tc>
          <w:tcPr>
            <w:tcW w:w="1403" w:type="dxa"/>
            <w:tcBorders>
              <w:bottom w:val="single" w:sz="4" w:space="0" w:color="auto"/>
            </w:tcBorders>
            <w:vAlign w:val="center"/>
          </w:tcPr>
          <w:p w14:paraId="0E1596BF" w14:textId="77777777" w:rsidR="006B2715" w:rsidRDefault="006B2715" w:rsidP="00405771">
            <w:pPr>
              <w:pStyle w:val="TAC"/>
              <w:rPr>
                <w:rFonts w:cs="Arial"/>
                <w:szCs w:val="18"/>
                <w:lang w:eastAsia="ko-KR"/>
              </w:rPr>
            </w:pPr>
            <w:r>
              <w:rPr>
                <w:rFonts w:cs="Arial"/>
                <w:szCs w:val="18"/>
                <w:lang w:eastAsia="ko-KR"/>
              </w:rPr>
              <w:t>0.5</w:t>
            </w:r>
          </w:p>
        </w:tc>
        <w:tc>
          <w:tcPr>
            <w:tcW w:w="1403" w:type="dxa"/>
            <w:tcBorders>
              <w:bottom w:val="single" w:sz="4" w:space="0" w:color="auto"/>
            </w:tcBorders>
            <w:vAlign w:val="center"/>
          </w:tcPr>
          <w:p w14:paraId="6D44C6E5" w14:textId="77777777" w:rsidR="006B2715" w:rsidRDefault="006B2715" w:rsidP="00405771">
            <w:pPr>
              <w:pStyle w:val="TAC"/>
              <w:rPr>
                <w:rFonts w:cs="Arial"/>
                <w:lang w:eastAsia="ko-KR"/>
              </w:rPr>
            </w:pPr>
            <w:r>
              <w:rPr>
                <w:rFonts w:cs="Arial" w:hint="eastAsia"/>
                <w:lang w:eastAsia="ko-KR"/>
              </w:rPr>
              <w:t>0.</w:t>
            </w:r>
            <w:r>
              <w:rPr>
                <w:rFonts w:cs="Arial"/>
                <w:lang w:eastAsia="ko-KR"/>
              </w:rPr>
              <w:t>3</w:t>
            </w:r>
          </w:p>
        </w:tc>
      </w:tr>
      <w:tr w:rsidR="006B2715" w:rsidRPr="00CC1E91" w14:paraId="1E4F1CEC" w14:textId="77777777" w:rsidTr="00405771">
        <w:trPr>
          <w:trHeight w:val="187"/>
          <w:jc w:val="center"/>
        </w:trPr>
        <w:tc>
          <w:tcPr>
            <w:tcW w:w="2155" w:type="dxa"/>
            <w:tcBorders>
              <w:bottom w:val="single" w:sz="4" w:space="0" w:color="auto"/>
            </w:tcBorders>
            <w:shd w:val="clear" w:color="auto" w:fill="auto"/>
          </w:tcPr>
          <w:p w14:paraId="4A5DB003" w14:textId="77777777" w:rsidR="006B2715" w:rsidRPr="00EF5447" w:rsidRDefault="006B2715" w:rsidP="00405771">
            <w:pPr>
              <w:pStyle w:val="TAC"/>
              <w:rPr>
                <w:rFonts w:cs="Arial"/>
              </w:rPr>
            </w:pPr>
            <w:r w:rsidRPr="00EF5447">
              <w:t>DC_1-8_n3-n28</w:t>
            </w:r>
          </w:p>
        </w:tc>
        <w:tc>
          <w:tcPr>
            <w:tcW w:w="1488" w:type="dxa"/>
            <w:tcBorders>
              <w:bottom w:val="single" w:sz="4" w:space="0" w:color="auto"/>
            </w:tcBorders>
            <w:vAlign w:val="center"/>
          </w:tcPr>
          <w:p w14:paraId="07362CD3" w14:textId="77777777" w:rsidR="006B2715" w:rsidRPr="00EF5447" w:rsidRDefault="006B2715" w:rsidP="00405771">
            <w:pPr>
              <w:pStyle w:val="TAC"/>
              <w:rPr>
                <w:rFonts w:eastAsia="Malgun Gothic" w:cs="Arial"/>
                <w:lang w:eastAsia="ko-KR"/>
              </w:rPr>
            </w:pPr>
            <w:r>
              <w:rPr>
                <w:rFonts w:eastAsia="Malgun Gothic" w:cs="Arial"/>
                <w:lang w:eastAsia="ko-KR"/>
              </w:rPr>
              <w:t>-</w:t>
            </w:r>
          </w:p>
        </w:tc>
        <w:tc>
          <w:tcPr>
            <w:tcW w:w="1489" w:type="dxa"/>
            <w:tcBorders>
              <w:bottom w:val="single" w:sz="4" w:space="0" w:color="auto"/>
            </w:tcBorders>
            <w:vAlign w:val="center"/>
          </w:tcPr>
          <w:p w14:paraId="44625AF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C47A38D" w14:textId="77777777" w:rsidR="006B2715" w:rsidRPr="00EF5447" w:rsidRDefault="006B2715" w:rsidP="00405771">
            <w:pPr>
              <w:pStyle w:val="TAC"/>
              <w:rPr>
                <w:rFonts w:eastAsia="Malgun Gothic" w:cs="Arial"/>
                <w:lang w:eastAsia="ko-KR"/>
              </w:rPr>
            </w:pPr>
            <w:r>
              <w:rPr>
                <w:rFonts w:eastAsia="Malgun Gothic" w:cs="Arial"/>
                <w:lang w:eastAsia="ko-KR"/>
              </w:rPr>
              <w:t>-</w:t>
            </w:r>
          </w:p>
        </w:tc>
        <w:tc>
          <w:tcPr>
            <w:tcW w:w="1403" w:type="dxa"/>
            <w:tcBorders>
              <w:bottom w:val="single" w:sz="4" w:space="0" w:color="auto"/>
            </w:tcBorders>
            <w:vAlign w:val="center"/>
          </w:tcPr>
          <w:p w14:paraId="3359FD17"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317EA816" w14:textId="77777777" w:rsidTr="00405771">
        <w:trPr>
          <w:trHeight w:val="187"/>
          <w:jc w:val="center"/>
        </w:trPr>
        <w:tc>
          <w:tcPr>
            <w:tcW w:w="2155" w:type="dxa"/>
            <w:tcBorders>
              <w:top w:val="single" w:sz="4" w:space="0" w:color="auto"/>
              <w:bottom w:val="single" w:sz="4" w:space="0" w:color="auto"/>
            </w:tcBorders>
            <w:shd w:val="clear" w:color="auto" w:fill="auto"/>
          </w:tcPr>
          <w:p w14:paraId="5C153ABC" w14:textId="77777777" w:rsidR="006B2715" w:rsidRPr="00EF5447" w:rsidRDefault="006B2715" w:rsidP="00405771">
            <w:pPr>
              <w:pStyle w:val="TAC"/>
              <w:rPr>
                <w:rFonts w:cs="Arial"/>
              </w:rPr>
            </w:pPr>
            <w:r w:rsidRPr="00EF5447">
              <w:t>DC_1-8_n3-n77</w:t>
            </w:r>
          </w:p>
        </w:tc>
        <w:tc>
          <w:tcPr>
            <w:tcW w:w="1488" w:type="dxa"/>
            <w:tcBorders>
              <w:top w:val="single" w:sz="4" w:space="0" w:color="auto"/>
            </w:tcBorders>
            <w:vAlign w:val="center"/>
          </w:tcPr>
          <w:p w14:paraId="357B368F" w14:textId="77777777" w:rsidR="006B2715" w:rsidRPr="00EF5447" w:rsidRDefault="006B2715" w:rsidP="00405771">
            <w:pPr>
              <w:pStyle w:val="TAC"/>
              <w:rPr>
                <w:rFonts w:eastAsia="Malgun Gothic" w:cs="Arial"/>
                <w:lang w:eastAsia="ko-KR"/>
              </w:rPr>
            </w:pPr>
            <w:r>
              <w:rPr>
                <w:rFonts w:cs="Arial"/>
                <w:lang w:eastAsia="zh-CN"/>
              </w:rPr>
              <w:t>0.2</w:t>
            </w:r>
          </w:p>
        </w:tc>
        <w:tc>
          <w:tcPr>
            <w:tcW w:w="1489" w:type="dxa"/>
            <w:tcBorders>
              <w:top w:val="single" w:sz="4" w:space="0" w:color="auto"/>
            </w:tcBorders>
            <w:vAlign w:val="center"/>
          </w:tcPr>
          <w:p w14:paraId="52E8D3E1"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403" w:type="dxa"/>
            <w:tcBorders>
              <w:top w:val="single" w:sz="4" w:space="0" w:color="auto"/>
            </w:tcBorders>
            <w:vAlign w:val="center"/>
          </w:tcPr>
          <w:p w14:paraId="491546F7"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403" w:type="dxa"/>
            <w:tcBorders>
              <w:top w:val="single" w:sz="4" w:space="0" w:color="auto"/>
            </w:tcBorders>
            <w:vAlign w:val="center"/>
          </w:tcPr>
          <w:p w14:paraId="50503E9B"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.5</w:t>
            </w:r>
          </w:p>
        </w:tc>
      </w:tr>
      <w:tr w:rsidR="006B2715" w14:paraId="2943728F"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63031D6C" w14:textId="77777777" w:rsidR="006B2715" w:rsidRDefault="006B2715" w:rsidP="00405771">
            <w:pPr>
              <w:pStyle w:val="TAC"/>
            </w:pPr>
            <w:r>
              <w:rPr>
                <w:color w:val="000000"/>
                <w:lang w:eastAsia="ko-KR"/>
              </w:rPr>
              <w:t>DC_1-8_n7-n78</w:t>
            </w:r>
          </w:p>
        </w:tc>
        <w:tc>
          <w:tcPr>
            <w:tcW w:w="1488" w:type="dxa"/>
            <w:tcBorders>
              <w:top w:val="single" w:sz="4" w:space="0" w:color="auto"/>
              <w:left w:val="single" w:sz="4" w:space="0" w:color="auto"/>
              <w:bottom w:val="single" w:sz="4" w:space="0" w:color="auto"/>
              <w:right w:val="single" w:sz="4" w:space="0" w:color="auto"/>
            </w:tcBorders>
            <w:vAlign w:val="center"/>
          </w:tcPr>
          <w:p w14:paraId="098C9260" w14:textId="77777777" w:rsidR="006B2715" w:rsidRDefault="006B2715" w:rsidP="00405771">
            <w:pPr>
              <w:pStyle w:val="TAC"/>
              <w:rPr>
                <w:rFonts w:cs="Arial"/>
                <w:lang w:eastAsia="zh-CN"/>
              </w:rPr>
            </w:pPr>
            <w:r>
              <w:rPr>
                <w:color w:val="000000"/>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0D8340E" w14:textId="77777777" w:rsidR="006B2715" w:rsidRDefault="006B2715" w:rsidP="00405771">
            <w:pPr>
              <w:pStyle w:val="TAC"/>
              <w:rPr>
                <w:rFonts w:cs="Arial"/>
                <w:lang w:eastAsia="zh-CN"/>
              </w:rPr>
            </w:pPr>
            <w:r>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151EC5B" w14:textId="77777777" w:rsidR="006B2715" w:rsidRDefault="006B2715" w:rsidP="00405771">
            <w:pPr>
              <w:pStyle w:val="TAC"/>
              <w:rPr>
                <w:rFonts w:cs="Arial"/>
                <w:lang w:eastAsia="zh-CN"/>
              </w:rPr>
            </w:pPr>
            <w:r>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EE52EDC" w14:textId="77777777" w:rsidR="006B2715" w:rsidRDefault="006B2715" w:rsidP="00405771">
            <w:pPr>
              <w:pStyle w:val="TAC"/>
              <w:rPr>
                <w:rFonts w:cs="Arial"/>
                <w:lang w:eastAsia="zh-CN"/>
              </w:rPr>
            </w:pPr>
            <w:r>
              <w:rPr>
                <w:color w:val="000000"/>
                <w:szCs w:val="18"/>
              </w:rPr>
              <w:t>0.5</w:t>
            </w:r>
          </w:p>
        </w:tc>
      </w:tr>
      <w:tr w:rsidR="006B2715" w:rsidRPr="00EF5447" w14:paraId="6E184E93" w14:textId="77777777" w:rsidTr="00405771">
        <w:trPr>
          <w:trHeight w:val="187"/>
          <w:jc w:val="center"/>
        </w:trPr>
        <w:tc>
          <w:tcPr>
            <w:tcW w:w="2155" w:type="dxa"/>
            <w:tcBorders>
              <w:top w:val="single" w:sz="4" w:space="0" w:color="auto"/>
              <w:bottom w:val="single" w:sz="4" w:space="0" w:color="auto"/>
            </w:tcBorders>
            <w:shd w:val="clear" w:color="auto" w:fill="auto"/>
          </w:tcPr>
          <w:p w14:paraId="1B8E9A1D" w14:textId="77777777" w:rsidR="006B2715" w:rsidRPr="00EF5447" w:rsidRDefault="006B2715" w:rsidP="00405771">
            <w:pPr>
              <w:pStyle w:val="TAC"/>
            </w:pPr>
            <w:r w:rsidRPr="00EF06B2">
              <w:t>DC_1-8-11_n3</w:t>
            </w:r>
          </w:p>
        </w:tc>
        <w:tc>
          <w:tcPr>
            <w:tcW w:w="1488" w:type="dxa"/>
            <w:tcBorders>
              <w:bottom w:val="single" w:sz="4" w:space="0" w:color="auto"/>
            </w:tcBorders>
            <w:vAlign w:val="center"/>
          </w:tcPr>
          <w:p w14:paraId="48BB0CEC" w14:textId="77777777" w:rsidR="006B2715" w:rsidRPr="00EF5447" w:rsidRDefault="006B2715" w:rsidP="00405771">
            <w:pPr>
              <w:pStyle w:val="TAC"/>
            </w:pPr>
            <w:r>
              <w:t>-</w:t>
            </w:r>
          </w:p>
        </w:tc>
        <w:tc>
          <w:tcPr>
            <w:tcW w:w="1489" w:type="dxa"/>
            <w:vAlign w:val="center"/>
          </w:tcPr>
          <w:p w14:paraId="4AEB9107"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4A278479" w14:textId="77777777" w:rsidR="006B2715" w:rsidRPr="00EF5447" w:rsidRDefault="006B2715" w:rsidP="00405771">
            <w:pPr>
              <w:pStyle w:val="TAC"/>
            </w:pPr>
            <w:r w:rsidRPr="00EF06B2">
              <w:rPr>
                <w:rFonts w:hint="eastAsia"/>
              </w:rPr>
              <w:t>0</w:t>
            </w:r>
            <w:r w:rsidRPr="00EF06B2">
              <w:t>.3</w:t>
            </w:r>
          </w:p>
        </w:tc>
        <w:tc>
          <w:tcPr>
            <w:tcW w:w="1403" w:type="dxa"/>
            <w:vAlign w:val="center"/>
          </w:tcPr>
          <w:p w14:paraId="6911E202"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26C55ACF" w14:textId="77777777" w:rsidTr="00405771">
        <w:trPr>
          <w:trHeight w:val="187"/>
          <w:jc w:val="center"/>
        </w:trPr>
        <w:tc>
          <w:tcPr>
            <w:tcW w:w="2155" w:type="dxa"/>
            <w:tcBorders>
              <w:top w:val="single" w:sz="4" w:space="0" w:color="auto"/>
              <w:bottom w:val="single" w:sz="4" w:space="0" w:color="auto"/>
            </w:tcBorders>
            <w:shd w:val="clear" w:color="auto" w:fill="auto"/>
          </w:tcPr>
          <w:p w14:paraId="358B542A" w14:textId="77777777" w:rsidR="006B2715" w:rsidRPr="00EF5447" w:rsidRDefault="006B2715" w:rsidP="00405771">
            <w:pPr>
              <w:pStyle w:val="TAC"/>
            </w:pPr>
            <w:r>
              <w:t>DC_1-8-11_n28</w:t>
            </w:r>
          </w:p>
        </w:tc>
        <w:tc>
          <w:tcPr>
            <w:tcW w:w="1488" w:type="dxa"/>
            <w:tcBorders>
              <w:top w:val="single" w:sz="4" w:space="0" w:color="auto"/>
              <w:bottom w:val="single" w:sz="4" w:space="0" w:color="auto"/>
            </w:tcBorders>
            <w:vAlign w:val="center"/>
          </w:tcPr>
          <w:p w14:paraId="3D28A55A" w14:textId="77777777" w:rsidR="006B2715" w:rsidRPr="00EF5447" w:rsidRDefault="006B2715" w:rsidP="00405771">
            <w:pPr>
              <w:pStyle w:val="TAC"/>
            </w:pPr>
            <w:r>
              <w:rPr>
                <w:rFonts w:eastAsia="Malgun Gothic"/>
                <w:lang w:eastAsia="ko-KR"/>
              </w:rPr>
              <w:t>-</w:t>
            </w:r>
          </w:p>
        </w:tc>
        <w:tc>
          <w:tcPr>
            <w:tcW w:w="1489" w:type="dxa"/>
            <w:vAlign w:val="center"/>
          </w:tcPr>
          <w:p w14:paraId="5B5C3C38"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7C7F17F7" w14:textId="77777777" w:rsidR="006B2715" w:rsidRPr="00EF5447" w:rsidRDefault="006B2715" w:rsidP="00405771">
            <w:pPr>
              <w:pStyle w:val="TAC"/>
            </w:pPr>
            <w:r>
              <w:rPr>
                <w:rFonts w:eastAsia="Malgun Gothic"/>
                <w:lang w:eastAsia="ko-KR"/>
              </w:rPr>
              <w:t>-</w:t>
            </w:r>
          </w:p>
        </w:tc>
        <w:tc>
          <w:tcPr>
            <w:tcW w:w="1403" w:type="dxa"/>
            <w:vAlign w:val="center"/>
          </w:tcPr>
          <w:p w14:paraId="32C766F4" w14:textId="77777777" w:rsidR="006B2715" w:rsidRPr="00EF5447" w:rsidRDefault="006B2715" w:rsidP="00405771">
            <w:pPr>
              <w:pStyle w:val="TAC"/>
              <w:rPr>
                <w:lang w:eastAsia="zh-CN"/>
              </w:rPr>
            </w:pPr>
            <w:r>
              <w:rPr>
                <w:rFonts w:hint="eastAsia"/>
                <w:lang w:eastAsia="zh-CN"/>
              </w:rPr>
              <w:t>0</w:t>
            </w:r>
            <w:r>
              <w:rPr>
                <w:lang w:eastAsia="zh-CN"/>
              </w:rPr>
              <w:t>.2</w:t>
            </w:r>
          </w:p>
        </w:tc>
      </w:tr>
      <w:tr w:rsidR="006B2715" w:rsidRPr="00CC1E91" w14:paraId="2219CF4C" w14:textId="77777777" w:rsidTr="00405771">
        <w:trPr>
          <w:trHeight w:val="187"/>
          <w:jc w:val="center"/>
        </w:trPr>
        <w:tc>
          <w:tcPr>
            <w:tcW w:w="2155" w:type="dxa"/>
            <w:tcBorders>
              <w:top w:val="single" w:sz="4" w:space="0" w:color="auto"/>
              <w:bottom w:val="nil"/>
            </w:tcBorders>
            <w:shd w:val="clear" w:color="auto" w:fill="auto"/>
          </w:tcPr>
          <w:p w14:paraId="7C398B91" w14:textId="77777777" w:rsidR="006B2715" w:rsidRPr="00EF5447" w:rsidRDefault="006B2715" w:rsidP="00405771">
            <w:pPr>
              <w:pStyle w:val="TAC"/>
              <w:rPr>
                <w:rFonts w:cs="Arial"/>
              </w:rPr>
            </w:pPr>
            <w:r w:rsidRPr="00EF5447">
              <w:rPr>
                <w:rFonts w:cs="Arial"/>
                <w:szCs w:val="18"/>
              </w:rPr>
              <w:t>DC_1-8-11_n77</w:t>
            </w:r>
          </w:p>
        </w:tc>
        <w:tc>
          <w:tcPr>
            <w:tcW w:w="1488" w:type="dxa"/>
            <w:tcBorders>
              <w:top w:val="single" w:sz="4" w:space="0" w:color="auto"/>
            </w:tcBorders>
            <w:vAlign w:val="center"/>
          </w:tcPr>
          <w:p w14:paraId="46AC27BF" w14:textId="77777777" w:rsidR="006B2715" w:rsidRPr="00EF5447" w:rsidRDefault="006B2715" w:rsidP="00405771">
            <w:pPr>
              <w:pStyle w:val="TAC"/>
              <w:rPr>
                <w:rFonts w:eastAsia="Malgun Gothic" w:cs="Arial"/>
                <w:lang w:eastAsia="ko-KR"/>
              </w:rPr>
            </w:pPr>
            <w:r>
              <w:rPr>
                <w:rFonts w:cs="Arial"/>
                <w:szCs w:val="18"/>
              </w:rPr>
              <w:t>0.2</w:t>
            </w:r>
          </w:p>
        </w:tc>
        <w:tc>
          <w:tcPr>
            <w:tcW w:w="1489" w:type="dxa"/>
            <w:vAlign w:val="center"/>
          </w:tcPr>
          <w:p w14:paraId="557D9DC8"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1AE1DD" w14:textId="77777777" w:rsidR="006B2715" w:rsidRPr="00EF5447" w:rsidRDefault="006B2715" w:rsidP="00405771">
            <w:pPr>
              <w:pStyle w:val="TAC"/>
              <w:rPr>
                <w:rFonts w:eastAsia="Malgun Gothic" w:cs="Arial"/>
                <w:lang w:eastAsia="ko-KR"/>
              </w:rPr>
            </w:pPr>
            <w:r>
              <w:rPr>
                <w:rFonts w:cs="Arial"/>
                <w:szCs w:val="18"/>
              </w:rPr>
              <w:t>-</w:t>
            </w:r>
          </w:p>
        </w:tc>
        <w:tc>
          <w:tcPr>
            <w:tcW w:w="1403" w:type="dxa"/>
            <w:vAlign w:val="center"/>
          </w:tcPr>
          <w:p w14:paraId="5557BDD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1E21441D" w14:textId="77777777" w:rsidTr="00405771">
        <w:trPr>
          <w:trHeight w:val="187"/>
          <w:jc w:val="center"/>
        </w:trPr>
        <w:tc>
          <w:tcPr>
            <w:tcW w:w="2155" w:type="dxa"/>
            <w:tcBorders>
              <w:bottom w:val="nil"/>
            </w:tcBorders>
            <w:shd w:val="clear" w:color="auto" w:fill="auto"/>
          </w:tcPr>
          <w:p w14:paraId="53325E51" w14:textId="77777777" w:rsidR="006B2715" w:rsidRPr="00EF5447" w:rsidRDefault="006B2715" w:rsidP="00405771">
            <w:pPr>
              <w:pStyle w:val="TAC"/>
              <w:rPr>
                <w:rFonts w:cs="Arial"/>
              </w:rPr>
            </w:pPr>
            <w:r w:rsidRPr="00EF5447">
              <w:rPr>
                <w:rFonts w:cs="Arial"/>
                <w:szCs w:val="18"/>
              </w:rPr>
              <w:t>DC_1-8-11_n78</w:t>
            </w:r>
          </w:p>
        </w:tc>
        <w:tc>
          <w:tcPr>
            <w:tcW w:w="1488" w:type="dxa"/>
            <w:vAlign w:val="center"/>
          </w:tcPr>
          <w:p w14:paraId="4E591CBF" w14:textId="77777777" w:rsidR="006B2715" w:rsidRPr="00EF5447" w:rsidRDefault="006B2715" w:rsidP="00405771">
            <w:pPr>
              <w:pStyle w:val="TAC"/>
              <w:rPr>
                <w:rFonts w:eastAsia="Malgun Gothic" w:cs="Arial"/>
                <w:lang w:eastAsia="ko-KR"/>
              </w:rPr>
            </w:pPr>
            <w:r>
              <w:rPr>
                <w:rFonts w:cs="Arial"/>
                <w:szCs w:val="18"/>
              </w:rPr>
              <w:t>-</w:t>
            </w:r>
          </w:p>
        </w:tc>
        <w:tc>
          <w:tcPr>
            <w:tcW w:w="1489" w:type="dxa"/>
            <w:vAlign w:val="center"/>
          </w:tcPr>
          <w:p w14:paraId="4BB0A4A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A874C7" w14:textId="77777777" w:rsidR="006B2715" w:rsidRPr="00EF5447" w:rsidRDefault="006B2715" w:rsidP="00405771">
            <w:pPr>
              <w:pStyle w:val="TAC"/>
              <w:rPr>
                <w:rFonts w:eastAsia="Malgun Gothic" w:cs="Arial"/>
                <w:lang w:eastAsia="ko-KR"/>
              </w:rPr>
            </w:pPr>
            <w:r>
              <w:rPr>
                <w:rFonts w:cs="Arial"/>
                <w:szCs w:val="18"/>
              </w:rPr>
              <w:t>-</w:t>
            </w:r>
          </w:p>
        </w:tc>
        <w:tc>
          <w:tcPr>
            <w:tcW w:w="1403" w:type="dxa"/>
            <w:vAlign w:val="center"/>
          </w:tcPr>
          <w:p w14:paraId="2394CA4A"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A78187D" w14:textId="77777777" w:rsidTr="00405771">
        <w:trPr>
          <w:trHeight w:val="187"/>
          <w:jc w:val="center"/>
        </w:trPr>
        <w:tc>
          <w:tcPr>
            <w:tcW w:w="2155" w:type="dxa"/>
            <w:tcBorders>
              <w:bottom w:val="nil"/>
            </w:tcBorders>
            <w:shd w:val="clear" w:color="auto" w:fill="auto"/>
          </w:tcPr>
          <w:p w14:paraId="7D3ECE18" w14:textId="77777777" w:rsidR="006B2715" w:rsidRPr="00EF5447" w:rsidRDefault="006B2715" w:rsidP="00405771">
            <w:pPr>
              <w:pStyle w:val="TAC"/>
              <w:rPr>
                <w:szCs w:val="18"/>
              </w:rPr>
            </w:pPr>
            <w:r>
              <w:rPr>
                <w:rFonts w:cs="Arial"/>
              </w:rPr>
              <w:t>DC_1-8-20_n28</w:t>
            </w:r>
          </w:p>
        </w:tc>
        <w:tc>
          <w:tcPr>
            <w:tcW w:w="1488" w:type="dxa"/>
            <w:vAlign w:val="center"/>
          </w:tcPr>
          <w:p w14:paraId="6D756C72" w14:textId="77777777" w:rsidR="006B2715" w:rsidRPr="00EF5447" w:rsidRDefault="006B2715" w:rsidP="00405771">
            <w:pPr>
              <w:pStyle w:val="TAC"/>
              <w:rPr>
                <w:szCs w:val="18"/>
                <w:lang w:eastAsia="ja-JP"/>
              </w:rPr>
            </w:pPr>
            <w:r>
              <w:rPr>
                <w:lang w:eastAsia="ja-JP"/>
              </w:rPr>
              <w:t>-</w:t>
            </w:r>
          </w:p>
        </w:tc>
        <w:tc>
          <w:tcPr>
            <w:tcW w:w="1489" w:type="dxa"/>
            <w:vAlign w:val="center"/>
          </w:tcPr>
          <w:p w14:paraId="4CCE49D3"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20F2F999" w14:textId="77777777" w:rsidR="006B2715" w:rsidRPr="00EF5447" w:rsidRDefault="006B2715" w:rsidP="00405771">
            <w:pPr>
              <w:pStyle w:val="TAC"/>
              <w:rPr>
                <w:szCs w:val="18"/>
              </w:rPr>
            </w:pPr>
            <w:r>
              <w:rPr>
                <w:rFonts w:eastAsia="Malgun Gothic" w:cs="Arial"/>
                <w:lang w:eastAsia="ko-KR"/>
              </w:rPr>
              <w:t>0.2</w:t>
            </w:r>
          </w:p>
        </w:tc>
        <w:tc>
          <w:tcPr>
            <w:tcW w:w="1403" w:type="dxa"/>
            <w:vAlign w:val="center"/>
          </w:tcPr>
          <w:p w14:paraId="245E232C"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r>
      <w:tr w:rsidR="006B2715" w:rsidRPr="00CC1E91" w14:paraId="1FFA2376" w14:textId="77777777" w:rsidTr="00405771">
        <w:trPr>
          <w:trHeight w:val="187"/>
          <w:jc w:val="center"/>
        </w:trPr>
        <w:tc>
          <w:tcPr>
            <w:tcW w:w="2155" w:type="dxa"/>
            <w:tcBorders>
              <w:bottom w:val="nil"/>
            </w:tcBorders>
            <w:shd w:val="clear" w:color="auto" w:fill="auto"/>
          </w:tcPr>
          <w:p w14:paraId="7C505484" w14:textId="77777777" w:rsidR="006B2715" w:rsidRPr="00EF5447" w:rsidRDefault="006B2715" w:rsidP="00405771">
            <w:pPr>
              <w:pStyle w:val="TAC"/>
              <w:rPr>
                <w:rFonts w:cs="Arial"/>
              </w:rPr>
            </w:pPr>
            <w:r w:rsidRPr="00EF5447">
              <w:rPr>
                <w:szCs w:val="18"/>
              </w:rPr>
              <w:t>DC_1-8-20_n78</w:t>
            </w:r>
          </w:p>
        </w:tc>
        <w:tc>
          <w:tcPr>
            <w:tcW w:w="1488" w:type="dxa"/>
            <w:vAlign w:val="center"/>
          </w:tcPr>
          <w:p w14:paraId="30C73561" w14:textId="77777777" w:rsidR="006B2715" w:rsidRPr="00EF5447" w:rsidRDefault="006B2715" w:rsidP="00405771">
            <w:pPr>
              <w:pStyle w:val="TAC"/>
              <w:rPr>
                <w:rFonts w:eastAsia="Malgun Gothic" w:cs="Arial"/>
                <w:lang w:eastAsia="ko-KR"/>
              </w:rPr>
            </w:pPr>
            <w:r>
              <w:rPr>
                <w:szCs w:val="18"/>
                <w:lang w:eastAsia="ja-JP"/>
              </w:rPr>
              <w:t>-</w:t>
            </w:r>
          </w:p>
        </w:tc>
        <w:tc>
          <w:tcPr>
            <w:tcW w:w="1489" w:type="dxa"/>
            <w:vAlign w:val="center"/>
          </w:tcPr>
          <w:p w14:paraId="65579397"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C60163" w14:textId="77777777" w:rsidR="006B2715" w:rsidRPr="00EF5447" w:rsidRDefault="006B2715" w:rsidP="00405771">
            <w:pPr>
              <w:pStyle w:val="TAC"/>
              <w:rPr>
                <w:rFonts w:eastAsia="Malgun Gothic" w:cs="Arial"/>
                <w:lang w:eastAsia="ko-KR"/>
              </w:rPr>
            </w:pPr>
            <w:r>
              <w:rPr>
                <w:szCs w:val="18"/>
              </w:rPr>
              <w:t>-</w:t>
            </w:r>
          </w:p>
        </w:tc>
        <w:tc>
          <w:tcPr>
            <w:tcW w:w="1403" w:type="dxa"/>
            <w:vAlign w:val="center"/>
          </w:tcPr>
          <w:p w14:paraId="263024A2"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6D625A01" w14:textId="77777777" w:rsidTr="00405771">
        <w:trPr>
          <w:trHeight w:val="187"/>
          <w:jc w:val="center"/>
        </w:trPr>
        <w:tc>
          <w:tcPr>
            <w:tcW w:w="2155" w:type="dxa"/>
            <w:tcBorders>
              <w:bottom w:val="nil"/>
            </w:tcBorders>
            <w:shd w:val="clear" w:color="auto" w:fill="auto"/>
          </w:tcPr>
          <w:p w14:paraId="5A2F19B7" w14:textId="77777777" w:rsidR="006B2715" w:rsidRPr="00EF5447" w:rsidRDefault="006B2715" w:rsidP="00405771">
            <w:pPr>
              <w:pStyle w:val="TAC"/>
              <w:rPr>
                <w:rFonts w:cs="Arial"/>
              </w:rPr>
            </w:pPr>
            <w:r>
              <w:t>DC_1-8-28</w:t>
            </w:r>
            <w:r w:rsidRPr="00940479">
              <w:t>_n</w:t>
            </w:r>
            <w:r>
              <w:t>3</w:t>
            </w:r>
          </w:p>
        </w:tc>
        <w:tc>
          <w:tcPr>
            <w:tcW w:w="1488" w:type="dxa"/>
            <w:vAlign w:val="center"/>
          </w:tcPr>
          <w:p w14:paraId="5BFA75FE" w14:textId="77777777" w:rsidR="006B2715" w:rsidRPr="00EF5447" w:rsidRDefault="006B2715" w:rsidP="00405771">
            <w:pPr>
              <w:pStyle w:val="TAC"/>
              <w:rPr>
                <w:rFonts w:eastAsia="Malgun Gothic" w:cs="Arial"/>
                <w:lang w:eastAsia="ko-KR"/>
              </w:rPr>
            </w:pPr>
            <w:r>
              <w:rPr>
                <w:rFonts w:cs="Arial"/>
                <w:lang w:eastAsia="ja-JP"/>
              </w:rPr>
              <w:t>-</w:t>
            </w:r>
          </w:p>
        </w:tc>
        <w:tc>
          <w:tcPr>
            <w:tcW w:w="1489" w:type="dxa"/>
            <w:vAlign w:val="center"/>
          </w:tcPr>
          <w:p w14:paraId="328D7C6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EB0B54" w14:textId="77777777" w:rsidR="006B2715" w:rsidRPr="00EF5447" w:rsidRDefault="006B2715" w:rsidP="00405771">
            <w:pPr>
              <w:pStyle w:val="TAC"/>
              <w:rPr>
                <w:rFonts w:eastAsia="Malgun Gothic" w:cs="Arial"/>
                <w:lang w:eastAsia="ko-KR"/>
              </w:rPr>
            </w:pPr>
            <w:r>
              <w:rPr>
                <w:rFonts w:eastAsia="Malgun Gothic" w:cs="Arial"/>
                <w:lang w:eastAsia="ko-KR"/>
              </w:rPr>
              <w:t>0.2</w:t>
            </w:r>
          </w:p>
        </w:tc>
        <w:tc>
          <w:tcPr>
            <w:tcW w:w="1403" w:type="dxa"/>
            <w:vAlign w:val="center"/>
          </w:tcPr>
          <w:p w14:paraId="6C1E9C62"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676CC622" w14:textId="77777777" w:rsidTr="00405771">
        <w:trPr>
          <w:trHeight w:val="187"/>
          <w:jc w:val="center"/>
        </w:trPr>
        <w:tc>
          <w:tcPr>
            <w:tcW w:w="2155" w:type="dxa"/>
            <w:tcBorders>
              <w:bottom w:val="nil"/>
            </w:tcBorders>
            <w:shd w:val="clear" w:color="auto" w:fill="auto"/>
          </w:tcPr>
          <w:p w14:paraId="7123C2AF" w14:textId="77777777" w:rsidR="006B2715" w:rsidRPr="00EF5447" w:rsidRDefault="006B2715" w:rsidP="00405771">
            <w:pPr>
              <w:pStyle w:val="TAC"/>
              <w:rPr>
                <w:rFonts w:cs="Arial"/>
              </w:rPr>
            </w:pPr>
            <w:r w:rsidRPr="00EF5447">
              <w:t>DC_1-8_n28-n77</w:t>
            </w:r>
          </w:p>
        </w:tc>
        <w:tc>
          <w:tcPr>
            <w:tcW w:w="1488" w:type="dxa"/>
            <w:vAlign w:val="center"/>
          </w:tcPr>
          <w:p w14:paraId="03F0AA31" w14:textId="77777777" w:rsidR="006B2715" w:rsidRPr="00EF5447" w:rsidRDefault="006B2715" w:rsidP="00405771">
            <w:pPr>
              <w:pStyle w:val="TAC"/>
              <w:rPr>
                <w:szCs w:val="18"/>
                <w:lang w:eastAsia="ja-JP"/>
              </w:rPr>
            </w:pPr>
            <w:r>
              <w:t>0.2</w:t>
            </w:r>
          </w:p>
        </w:tc>
        <w:tc>
          <w:tcPr>
            <w:tcW w:w="1489" w:type="dxa"/>
            <w:vAlign w:val="center"/>
          </w:tcPr>
          <w:p w14:paraId="42BDBB98"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03D28CFD" w14:textId="77777777" w:rsidR="006B2715" w:rsidRPr="00EF5447" w:rsidRDefault="006B2715" w:rsidP="00405771">
            <w:pPr>
              <w:pStyle w:val="TAC"/>
              <w:rPr>
                <w:szCs w:val="18"/>
              </w:rPr>
            </w:pPr>
            <w:r w:rsidRPr="00EF5447">
              <w:t>0.2</w:t>
            </w:r>
          </w:p>
        </w:tc>
        <w:tc>
          <w:tcPr>
            <w:tcW w:w="1403" w:type="dxa"/>
            <w:vAlign w:val="center"/>
          </w:tcPr>
          <w:p w14:paraId="3F77866C"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EF5447" w14:paraId="7E5A3825" w14:textId="77777777" w:rsidTr="00405771">
        <w:trPr>
          <w:trHeight w:val="187"/>
          <w:jc w:val="center"/>
        </w:trPr>
        <w:tc>
          <w:tcPr>
            <w:tcW w:w="2155" w:type="dxa"/>
            <w:tcBorders>
              <w:bottom w:val="nil"/>
            </w:tcBorders>
            <w:shd w:val="clear" w:color="auto" w:fill="auto"/>
          </w:tcPr>
          <w:p w14:paraId="52F9EB94" w14:textId="77777777" w:rsidR="006B2715" w:rsidRPr="00EF5447" w:rsidRDefault="006B2715" w:rsidP="00405771">
            <w:pPr>
              <w:pStyle w:val="TAC"/>
              <w:rPr>
                <w:szCs w:val="18"/>
              </w:rPr>
            </w:pPr>
            <w:r>
              <w:t>DC_1-8-28</w:t>
            </w:r>
            <w:r w:rsidRPr="00940479">
              <w:t>_n</w:t>
            </w:r>
            <w:r>
              <w:t>78</w:t>
            </w:r>
          </w:p>
        </w:tc>
        <w:tc>
          <w:tcPr>
            <w:tcW w:w="1488" w:type="dxa"/>
            <w:vAlign w:val="center"/>
          </w:tcPr>
          <w:p w14:paraId="58CF75D0" w14:textId="77777777" w:rsidR="006B2715" w:rsidRPr="00EF5447" w:rsidRDefault="006B2715" w:rsidP="00405771">
            <w:pPr>
              <w:pStyle w:val="TAC"/>
              <w:rPr>
                <w:szCs w:val="18"/>
                <w:lang w:eastAsia="ja-JP"/>
              </w:rPr>
            </w:pPr>
            <w:r>
              <w:rPr>
                <w:rFonts w:cs="Arial"/>
                <w:lang w:eastAsia="ja-JP"/>
              </w:rPr>
              <w:t>-</w:t>
            </w:r>
          </w:p>
        </w:tc>
        <w:tc>
          <w:tcPr>
            <w:tcW w:w="1489" w:type="dxa"/>
            <w:vAlign w:val="center"/>
          </w:tcPr>
          <w:p w14:paraId="29E79FBB"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35E78361" w14:textId="77777777" w:rsidR="006B2715" w:rsidRPr="00EF5447" w:rsidRDefault="006B2715" w:rsidP="00405771">
            <w:pPr>
              <w:pStyle w:val="TAC"/>
              <w:rPr>
                <w:szCs w:val="18"/>
              </w:rPr>
            </w:pPr>
            <w:r>
              <w:rPr>
                <w:rFonts w:eastAsia="Malgun Gothic" w:cs="Arial"/>
                <w:lang w:eastAsia="ko-KR"/>
              </w:rPr>
              <w:t>0.2</w:t>
            </w:r>
          </w:p>
        </w:tc>
        <w:tc>
          <w:tcPr>
            <w:tcW w:w="1403" w:type="dxa"/>
            <w:vAlign w:val="center"/>
          </w:tcPr>
          <w:p w14:paraId="0DA7EDCB"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CC1E91" w14:paraId="7D79ED2C" w14:textId="77777777" w:rsidTr="00405771">
        <w:trPr>
          <w:trHeight w:val="187"/>
          <w:jc w:val="center"/>
        </w:trPr>
        <w:tc>
          <w:tcPr>
            <w:tcW w:w="2155" w:type="dxa"/>
            <w:tcBorders>
              <w:top w:val="nil"/>
              <w:bottom w:val="nil"/>
            </w:tcBorders>
            <w:shd w:val="clear" w:color="auto" w:fill="auto"/>
            <w:vAlign w:val="center"/>
          </w:tcPr>
          <w:p w14:paraId="6628D482" w14:textId="77777777" w:rsidR="006B2715" w:rsidRPr="00EF5447" w:rsidRDefault="006B2715" w:rsidP="00405771">
            <w:pPr>
              <w:pStyle w:val="TAC"/>
              <w:rPr>
                <w:rFonts w:cs="Arial"/>
              </w:rPr>
            </w:pPr>
            <w:r>
              <w:rPr>
                <w:rFonts w:cs="Arial"/>
              </w:rPr>
              <w:t>DC_1-8_n28-n78</w:t>
            </w:r>
          </w:p>
        </w:tc>
        <w:tc>
          <w:tcPr>
            <w:tcW w:w="1488" w:type="dxa"/>
            <w:vAlign w:val="center"/>
          </w:tcPr>
          <w:p w14:paraId="476D5CD0" w14:textId="77777777" w:rsidR="006B2715" w:rsidRDefault="006B2715" w:rsidP="00405771">
            <w:pPr>
              <w:pStyle w:val="TAC"/>
            </w:pPr>
            <w:r>
              <w:rPr>
                <w:rFonts w:cs="Arial"/>
                <w:lang w:eastAsia="zh-CN"/>
              </w:rPr>
              <w:t>-</w:t>
            </w:r>
          </w:p>
        </w:tc>
        <w:tc>
          <w:tcPr>
            <w:tcW w:w="1489" w:type="dxa"/>
            <w:vAlign w:val="center"/>
          </w:tcPr>
          <w:p w14:paraId="498E6C62"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77E0B6C0" w14:textId="77777777" w:rsidR="006B2715" w:rsidRPr="00EF5447" w:rsidRDefault="006B2715" w:rsidP="00405771">
            <w:pPr>
              <w:pStyle w:val="TAC"/>
              <w:rPr>
                <w:rFonts w:eastAsia="Malgun Gothic" w:cs="Arial"/>
                <w:szCs w:val="18"/>
                <w:lang w:eastAsia="ko-KR"/>
              </w:rPr>
            </w:pPr>
            <w:r>
              <w:rPr>
                <w:rFonts w:cs="Arial"/>
                <w:lang w:eastAsia="zh-CN"/>
              </w:rPr>
              <w:t>0.2</w:t>
            </w:r>
          </w:p>
        </w:tc>
        <w:tc>
          <w:tcPr>
            <w:tcW w:w="1403" w:type="dxa"/>
            <w:vAlign w:val="center"/>
          </w:tcPr>
          <w:p w14:paraId="02CFEB13"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14D3F614" w14:textId="77777777" w:rsidTr="00405771">
        <w:trPr>
          <w:trHeight w:val="187"/>
          <w:jc w:val="center"/>
        </w:trPr>
        <w:tc>
          <w:tcPr>
            <w:tcW w:w="2155" w:type="dxa"/>
            <w:tcBorders>
              <w:top w:val="nil"/>
              <w:bottom w:val="nil"/>
            </w:tcBorders>
            <w:shd w:val="clear" w:color="auto" w:fill="auto"/>
          </w:tcPr>
          <w:p w14:paraId="498CB6CF" w14:textId="77777777" w:rsidR="006B2715" w:rsidRPr="00EF5447" w:rsidRDefault="006B2715" w:rsidP="00405771">
            <w:pPr>
              <w:pStyle w:val="TAC"/>
              <w:rPr>
                <w:rFonts w:cs="Arial"/>
              </w:rPr>
            </w:pPr>
            <w:r>
              <w:t>DC_1-8_n28-n79</w:t>
            </w:r>
          </w:p>
        </w:tc>
        <w:tc>
          <w:tcPr>
            <w:tcW w:w="1488" w:type="dxa"/>
            <w:vAlign w:val="center"/>
          </w:tcPr>
          <w:p w14:paraId="364DFD7D" w14:textId="77777777" w:rsidR="006B2715" w:rsidRDefault="006B2715" w:rsidP="00405771">
            <w:pPr>
              <w:pStyle w:val="TAC"/>
              <w:rPr>
                <w:rFonts w:cs="Arial"/>
                <w:lang w:eastAsia="zh-CN"/>
              </w:rPr>
            </w:pPr>
            <w:r>
              <w:t>0.3</w:t>
            </w:r>
          </w:p>
        </w:tc>
        <w:tc>
          <w:tcPr>
            <w:tcW w:w="1489" w:type="dxa"/>
            <w:vAlign w:val="center"/>
          </w:tcPr>
          <w:p w14:paraId="69027987"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EFD1712" w14:textId="77777777" w:rsidR="006B2715" w:rsidRDefault="006B2715" w:rsidP="00405771">
            <w:pPr>
              <w:pStyle w:val="TAC"/>
              <w:rPr>
                <w:rFonts w:cs="Arial"/>
                <w:lang w:eastAsia="zh-CN"/>
              </w:rPr>
            </w:pPr>
            <w:r>
              <w:rPr>
                <w:lang w:val="x-none" w:eastAsia="ja-JP"/>
              </w:rPr>
              <w:t>0.6</w:t>
            </w:r>
          </w:p>
        </w:tc>
        <w:tc>
          <w:tcPr>
            <w:tcW w:w="1403" w:type="dxa"/>
            <w:vAlign w:val="center"/>
          </w:tcPr>
          <w:p w14:paraId="6E6ADE02"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15AEAE2" w14:textId="77777777" w:rsidTr="00405771">
        <w:trPr>
          <w:trHeight w:val="187"/>
          <w:jc w:val="center"/>
        </w:trPr>
        <w:tc>
          <w:tcPr>
            <w:tcW w:w="2155" w:type="dxa"/>
            <w:tcBorders>
              <w:top w:val="nil"/>
              <w:bottom w:val="nil"/>
            </w:tcBorders>
            <w:shd w:val="clear" w:color="auto" w:fill="auto"/>
          </w:tcPr>
          <w:p w14:paraId="229420C7" w14:textId="77777777" w:rsidR="006B2715" w:rsidRPr="00EF5447" w:rsidRDefault="006B2715" w:rsidP="00405771">
            <w:pPr>
              <w:pStyle w:val="TAC"/>
            </w:pPr>
            <w:r>
              <w:t>DC_1-8-32</w:t>
            </w:r>
            <w:r w:rsidRPr="00940479">
              <w:t>_n</w:t>
            </w:r>
            <w:r>
              <w:t>3</w:t>
            </w:r>
          </w:p>
        </w:tc>
        <w:tc>
          <w:tcPr>
            <w:tcW w:w="1488" w:type="dxa"/>
            <w:vAlign w:val="center"/>
          </w:tcPr>
          <w:p w14:paraId="27BA3F05" w14:textId="77777777" w:rsidR="006B2715" w:rsidRPr="00EF5447" w:rsidRDefault="006B2715" w:rsidP="00405771">
            <w:pPr>
              <w:pStyle w:val="TAC"/>
              <w:rPr>
                <w:lang w:eastAsia="zh-TW"/>
              </w:rPr>
            </w:pPr>
            <w:r>
              <w:rPr>
                <w:rFonts w:cs="Arial"/>
                <w:lang w:eastAsia="ja-JP"/>
              </w:rPr>
              <w:t>-</w:t>
            </w:r>
          </w:p>
        </w:tc>
        <w:tc>
          <w:tcPr>
            <w:tcW w:w="1489" w:type="dxa"/>
            <w:vAlign w:val="center"/>
          </w:tcPr>
          <w:p w14:paraId="2F107CA8"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268B0AB4" w14:textId="77777777" w:rsidR="006B2715" w:rsidRPr="00EF5447" w:rsidRDefault="006B2715" w:rsidP="00405771">
            <w:pPr>
              <w:pStyle w:val="TAC"/>
              <w:rPr>
                <w:szCs w:val="18"/>
                <w:lang w:eastAsia="ja-JP"/>
              </w:rPr>
            </w:pPr>
            <w:r>
              <w:rPr>
                <w:rFonts w:eastAsia="Malgun Gothic" w:cs="Arial"/>
                <w:lang w:eastAsia="ko-KR"/>
              </w:rPr>
              <w:t>0.5</w:t>
            </w:r>
          </w:p>
        </w:tc>
        <w:tc>
          <w:tcPr>
            <w:tcW w:w="1403" w:type="dxa"/>
            <w:vAlign w:val="center"/>
          </w:tcPr>
          <w:p w14:paraId="3F2674C8"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.3</w:t>
            </w:r>
          </w:p>
        </w:tc>
      </w:tr>
      <w:tr w:rsidR="006B2715" w:rsidRPr="00EF5447" w14:paraId="22AD5C9A" w14:textId="77777777" w:rsidTr="00405771">
        <w:trPr>
          <w:trHeight w:val="187"/>
          <w:jc w:val="center"/>
        </w:trPr>
        <w:tc>
          <w:tcPr>
            <w:tcW w:w="2155" w:type="dxa"/>
            <w:tcBorders>
              <w:top w:val="nil"/>
              <w:bottom w:val="nil"/>
            </w:tcBorders>
            <w:shd w:val="clear" w:color="auto" w:fill="auto"/>
          </w:tcPr>
          <w:p w14:paraId="57F1ABDA" w14:textId="77777777" w:rsidR="006B2715" w:rsidRPr="00EF5447" w:rsidRDefault="006B2715" w:rsidP="00405771">
            <w:pPr>
              <w:pStyle w:val="TAC"/>
            </w:pPr>
            <w:r>
              <w:t>DC_1-8-32</w:t>
            </w:r>
            <w:r w:rsidRPr="00940479">
              <w:t>_n</w:t>
            </w:r>
            <w:r>
              <w:t>78</w:t>
            </w:r>
          </w:p>
        </w:tc>
        <w:tc>
          <w:tcPr>
            <w:tcW w:w="1488" w:type="dxa"/>
            <w:vAlign w:val="center"/>
          </w:tcPr>
          <w:p w14:paraId="6D5ABC89" w14:textId="77777777" w:rsidR="006B2715" w:rsidRPr="00EF5447" w:rsidRDefault="006B2715" w:rsidP="00405771">
            <w:pPr>
              <w:pStyle w:val="TAC"/>
              <w:rPr>
                <w:lang w:eastAsia="zh-TW"/>
              </w:rPr>
            </w:pPr>
            <w:r>
              <w:rPr>
                <w:rFonts w:cs="Arial"/>
                <w:lang w:eastAsia="ja-JP"/>
              </w:rPr>
              <w:t>-</w:t>
            </w:r>
          </w:p>
        </w:tc>
        <w:tc>
          <w:tcPr>
            <w:tcW w:w="1489" w:type="dxa"/>
            <w:vAlign w:val="center"/>
          </w:tcPr>
          <w:p w14:paraId="4CFFB4A7"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08C23F44" w14:textId="77777777" w:rsidR="006B2715" w:rsidRPr="00EF5447" w:rsidRDefault="006B2715" w:rsidP="00405771">
            <w:pPr>
              <w:pStyle w:val="TAC"/>
              <w:rPr>
                <w:szCs w:val="18"/>
                <w:lang w:eastAsia="ja-JP"/>
              </w:rPr>
            </w:pPr>
            <w:r>
              <w:rPr>
                <w:rFonts w:eastAsia="Malgun Gothic" w:cs="Arial"/>
                <w:lang w:eastAsia="ko-KR"/>
              </w:rPr>
              <w:t>-</w:t>
            </w:r>
          </w:p>
        </w:tc>
        <w:tc>
          <w:tcPr>
            <w:tcW w:w="1403" w:type="dxa"/>
            <w:vAlign w:val="center"/>
          </w:tcPr>
          <w:p w14:paraId="1F01C9F4"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EF5447" w14:paraId="431D0489" w14:textId="77777777" w:rsidTr="00405771">
        <w:trPr>
          <w:trHeight w:val="187"/>
          <w:jc w:val="center"/>
        </w:trPr>
        <w:tc>
          <w:tcPr>
            <w:tcW w:w="2155" w:type="dxa"/>
            <w:tcBorders>
              <w:top w:val="single" w:sz="4" w:space="0" w:color="auto"/>
              <w:bottom w:val="nil"/>
            </w:tcBorders>
            <w:shd w:val="clear" w:color="auto" w:fill="auto"/>
          </w:tcPr>
          <w:p w14:paraId="6FC633F1" w14:textId="77777777" w:rsidR="006B2715" w:rsidRPr="00EF5447" w:rsidRDefault="006B2715" w:rsidP="00405771">
            <w:pPr>
              <w:pStyle w:val="TAC"/>
            </w:pPr>
            <w:r w:rsidRPr="00EF5447">
              <w:rPr>
                <w:lang w:eastAsia="zh-TW"/>
              </w:rPr>
              <w:t>DC_1-8_n40-n78</w:t>
            </w:r>
          </w:p>
        </w:tc>
        <w:tc>
          <w:tcPr>
            <w:tcW w:w="1488" w:type="dxa"/>
            <w:vAlign w:val="center"/>
          </w:tcPr>
          <w:p w14:paraId="21C3A701" w14:textId="77777777" w:rsidR="006B2715" w:rsidRPr="00EF5447" w:rsidRDefault="006B2715" w:rsidP="00405771">
            <w:pPr>
              <w:pStyle w:val="TAC"/>
              <w:rPr>
                <w:lang w:eastAsia="zh-CN"/>
              </w:rPr>
            </w:pPr>
            <w:r>
              <w:rPr>
                <w:rFonts w:hint="eastAsia"/>
                <w:lang w:eastAsia="zh-CN"/>
              </w:rPr>
              <w:t>-</w:t>
            </w:r>
          </w:p>
        </w:tc>
        <w:tc>
          <w:tcPr>
            <w:tcW w:w="1489" w:type="dxa"/>
            <w:vAlign w:val="center"/>
          </w:tcPr>
          <w:p w14:paraId="69EA8DFA"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6655ADFF" w14:textId="77777777" w:rsidR="006B2715" w:rsidRPr="00EF5447" w:rsidRDefault="006B2715" w:rsidP="00405771">
            <w:pPr>
              <w:pStyle w:val="TAC"/>
              <w:rPr>
                <w:lang w:eastAsia="zh-CN"/>
              </w:rPr>
            </w:pPr>
            <w:r>
              <w:rPr>
                <w:rFonts w:hint="eastAsia"/>
                <w:lang w:eastAsia="zh-CN"/>
              </w:rPr>
              <w:t>0</w:t>
            </w:r>
            <w:r>
              <w:rPr>
                <w:lang w:eastAsia="zh-CN"/>
              </w:rPr>
              <w:t>.4</w:t>
            </w:r>
          </w:p>
        </w:tc>
        <w:tc>
          <w:tcPr>
            <w:tcW w:w="1403" w:type="dxa"/>
            <w:vAlign w:val="center"/>
          </w:tcPr>
          <w:p w14:paraId="00010B59"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3AF8EEEC" w14:textId="77777777" w:rsidTr="00405771">
        <w:trPr>
          <w:trHeight w:val="187"/>
          <w:jc w:val="center"/>
        </w:trPr>
        <w:tc>
          <w:tcPr>
            <w:tcW w:w="2155" w:type="dxa"/>
            <w:tcBorders>
              <w:top w:val="nil"/>
              <w:bottom w:val="nil"/>
            </w:tcBorders>
            <w:shd w:val="clear" w:color="auto" w:fill="auto"/>
          </w:tcPr>
          <w:p w14:paraId="4B43E63E" w14:textId="77777777" w:rsidR="006B2715" w:rsidRPr="00EF5447" w:rsidRDefault="006B2715" w:rsidP="00405771">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6E4C480" w14:textId="77777777" w:rsidR="006B2715" w:rsidRPr="00EF5447" w:rsidRDefault="006B2715" w:rsidP="00405771">
            <w:pPr>
              <w:pStyle w:val="TAC"/>
              <w:rPr>
                <w:lang w:eastAsia="zh-TW"/>
              </w:rPr>
            </w:pPr>
            <w:r>
              <w:rPr>
                <w:lang w:eastAsia="zh-CN"/>
              </w:rPr>
              <w:t>0.2</w:t>
            </w:r>
          </w:p>
        </w:tc>
        <w:tc>
          <w:tcPr>
            <w:tcW w:w="1489" w:type="dxa"/>
            <w:vAlign w:val="center"/>
          </w:tcPr>
          <w:p w14:paraId="11530C2A"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3A065A6F" w14:textId="77777777" w:rsidR="006B2715" w:rsidRPr="00EF5447" w:rsidRDefault="006B2715" w:rsidP="00405771">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20C8307D" w14:textId="77777777" w:rsidR="006B2715" w:rsidRPr="00EF5447" w:rsidRDefault="006B2715" w:rsidP="00405771">
            <w:pPr>
              <w:pStyle w:val="TAC"/>
              <w:rPr>
                <w:szCs w:val="18"/>
                <w:lang w:eastAsia="ja-JP"/>
              </w:rPr>
            </w:pPr>
            <w:r>
              <w:rPr>
                <w:rFonts w:hint="eastAsia"/>
                <w:lang w:eastAsia="zh-CN"/>
              </w:rPr>
              <w:t>0.</w:t>
            </w:r>
            <w:r>
              <w:rPr>
                <w:lang w:eastAsia="zh-CN"/>
              </w:rPr>
              <w:t>5</w:t>
            </w:r>
            <w:r>
              <w:rPr>
                <w:vertAlign w:val="superscript"/>
                <w:lang w:eastAsia="zh-CN"/>
              </w:rPr>
              <w:t>8</w:t>
            </w:r>
          </w:p>
        </w:tc>
      </w:tr>
      <w:tr w:rsidR="006B2715" w:rsidRPr="00EF5447" w14:paraId="39CD2DAC" w14:textId="77777777" w:rsidTr="00405771">
        <w:trPr>
          <w:trHeight w:val="187"/>
          <w:jc w:val="center"/>
        </w:trPr>
        <w:tc>
          <w:tcPr>
            <w:tcW w:w="2155" w:type="dxa"/>
            <w:tcBorders>
              <w:top w:val="nil"/>
              <w:bottom w:val="nil"/>
            </w:tcBorders>
            <w:shd w:val="clear" w:color="auto" w:fill="auto"/>
          </w:tcPr>
          <w:p w14:paraId="7AF2A075" w14:textId="77777777" w:rsidR="006B2715" w:rsidRPr="00EF5447" w:rsidRDefault="006B2715" w:rsidP="00405771">
            <w:pPr>
              <w:pStyle w:val="TAC"/>
            </w:pPr>
            <w:r>
              <w:t>DC_1-8-42_n3</w:t>
            </w:r>
          </w:p>
        </w:tc>
        <w:tc>
          <w:tcPr>
            <w:tcW w:w="1488" w:type="dxa"/>
            <w:vAlign w:val="center"/>
          </w:tcPr>
          <w:p w14:paraId="4902A8B5" w14:textId="77777777" w:rsidR="006B2715" w:rsidRPr="00EF5447" w:rsidRDefault="006B2715" w:rsidP="00405771">
            <w:pPr>
              <w:pStyle w:val="TAC"/>
              <w:rPr>
                <w:lang w:eastAsia="zh-TW"/>
              </w:rPr>
            </w:pPr>
            <w:r>
              <w:t>-</w:t>
            </w:r>
          </w:p>
        </w:tc>
        <w:tc>
          <w:tcPr>
            <w:tcW w:w="1489" w:type="dxa"/>
            <w:vAlign w:val="center"/>
          </w:tcPr>
          <w:p w14:paraId="060EF981"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078683DD" w14:textId="77777777" w:rsidR="006B2715" w:rsidRPr="00EF5447" w:rsidRDefault="006B2715" w:rsidP="00405771">
            <w:pPr>
              <w:pStyle w:val="TAC"/>
              <w:rPr>
                <w:szCs w:val="18"/>
                <w:lang w:eastAsia="ja-JP"/>
              </w:rPr>
            </w:pPr>
            <w:r>
              <w:rPr>
                <w:rFonts w:cs="Arial" w:hint="eastAsia"/>
                <w:szCs w:val="18"/>
              </w:rPr>
              <w:t>0</w:t>
            </w:r>
            <w:r>
              <w:rPr>
                <w:rFonts w:cs="Arial"/>
                <w:szCs w:val="18"/>
              </w:rPr>
              <w:t>.5</w:t>
            </w:r>
          </w:p>
        </w:tc>
        <w:tc>
          <w:tcPr>
            <w:tcW w:w="1403" w:type="dxa"/>
            <w:vAlign w:val="center"/>
          </w:tcPr>
          <w:p w14:paraId="4E7D5907"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r>
      <w:tr w:rsidR="006B2715" w:rsidRPr="00EF5447" w14:paraId="073218A1" w14:textId="77777777" w:rsidTr="00405771">
        <w:trPr>
          <w:trHeight w:val="187"/>
          <w:jc w:val="center"/>
        </w:trPr>
        <w:tc>
          <w:tcPr>
            <w:tcW w:w="2155" w:type="dxa"/>
            <w:tcBorders>
              <w:top w:val="nil"/>
              <w:bottom w:val="nil"/>
            </w:tcBorders>
            <w:shd w:val="clear" w:color="auto" w:fill="auto"/>
          </w:tcPr>
          <w:p w14:paraId="0F5DE7F1" w14:textId="77777777" w:rsidR="006B2715" w:rsidRPr="00EF5447" w:rsidRDefault="006B2715" w:rsidP="00405771">
            <w:pPr>
              <w:pStyle w:val="TAC"/>
            </w:pPr>
            <w:r w:rsidRPr="00F463CE">
              <w:rPr>
                <w:lang w:val="x-none"/>
              </w:rPr>
              <w:t>DC_1-8-42_n28</w:t>
            </w:r>
          </w:p>
        </w:tc>
        <w:tc>
          <w:tcPr>
            <w:tcW w:w="1488" w:type="dxa"/>
            <w:vAlign w:val="center"/>
          </w:tcPr>
          <w:p w14:paraId="2097D4D4" w14:textId="77777777" w:rsidR="006B2715" w:rsidRPr="00EF5447" w:rsidRDefault="006B2715" w:rsidP="00405771">
            <w:pPr>
              <w:pStyle w:val="TAC"/>
              <w:rPr>
                <w:lang w:eastAsia="zh-TW"/>
              </w:rPr>
            </w:pPr>
            <w:r>
              <w:rPr>
                <w:lang w:val="x-none"/>
              </w:rPr>
              <w:t>-</w:t>
            </w:r>
          </w:p>
        </w:tc>
        <w:tc>
          <w:tcPr>
            <w:tcW w:w="1489" w:type="dxa"/>
            <w:vAlign w:val="center"/>
          </w:tcPr>
          <w:p w14:paraId="7BCC9F68"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740C432D" w14:textId="77777777" w:rsidR="006B2715" w:rsidRPr="00EF5447" w:rsidRDefault="006B2715" w:rsidP="00405771">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157A12DB"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CC1E91" w14:paraId="11FAE3E6" w14:textId="77777777" w:rsidTr="00405771">
        <w:trPr>
          <w:trHeight w:val="187"/>
          <w:jc w:val="center"/>
        </w:trPr>
        <w:tc>
          <w:tcPr>
            <w:tcW w:w="2155" w:type="dxa"/>
            <w:tcBorders>
              <w:bottom w:val="nil"/>
            </w:tcBorders>
            <w:shd w:val="clear" w:color="auto" w:fill="auto"/>
          </w:tcPr>
          <w:p w14:paraId="27E78D64" w14:textId="77777777" w:rsidR="006B2715" w:rsidRPr="00EF5447" w:rsidRDefault="006B2715" w:rsidP="00405771">
            <w:pPr>
              <w:pStyle w:val="TAC"/>
              <w:rPr>
                <w:rFonts w:cs="Arial"/>
              </w:rPr>
            </w:pPr>
            <w:r w:rsidRPr="00EF5447">
              <w:rPr>
                <w:rFonts w:cs="Arial"/>
                <w:szCs w:val="18"/>
              </w:rPr>
              <w:t>DC_1-8-42_n77</w:t>
            </w:r>
          </w:p>
        </w:tc>
        <w:tc>
          <w:tcPr>
            <w:tcW w:w="1488" w:type="dxa"/>
            <w:vAlign w:val="center"/>
          </w:tcPr>
          <w:p w14:paraId="7927F1F1" w14:textId="77777777" w:rsidR="006B2715" w:rsidRPr="00EF5447" w:rsidRDefault="006B2715" w:rsidP="00405771">
            <w:pPr>
              <w:pStyle w:val="TAC"/>
              <w:rPr>
                <w:rFonts w:eastAsia="MS Mincho" w:cs="Arial"/>
                <w:lang w:eastAsia="ja-JP"/>
              </w:rPr>
            </w:pPr>
            <w:r>
              <w:rPr>
                <w:rFonts w:cs="Arial"/>
                <w:szCs w:val="18"/>
              </w:rPr>
              <w:t>0.2</w:t>
            </w:r>
          </w:p>
        </w:tc>
        <w:tc>
          <w:tcPr>
            <w:tcW w:w="1489" w:type="dxa"/>
            <w:vAlign w:val="center"/>
          </w:tcPr>
          <w:p w14:paraId="0C79A8B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4AE347" w14:textId="77777777" w:rsidR="006B2715" w:rsidRPr="00EF5447" w:rsidRDefault="006B2715" w:rsidP="00405771">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7DFDF05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32BFEFC" w14:textId="77777777" w:rsidTr="00405771">
        <w:trPr>
          <w:trHeight w:val="187"/>
          <w:jc w:val="center"/>
        </w:trPr>
        <w:tc>
          <w:tcPr>
            <w:tcW w:w="2155" w:type="dxa"/>
            <w:tcBorders>
              <w:top w:val="single" w:sz="4" w:space="0" w:color="auto"/>
              <w:bottom w:val="nil"/>
            </w:tcBorders>
            <w:shd w:val="clear" w:color="auto" w:fill="auto"/>
          </w:tcPr>
          <w:p w14:paraId="6105A660" w14:textId="77777777" w:rsidR="006B2715" w:rsidRPr="00EF5447" w:rsidRDefault="006B2715" w:rsidP="00405771">
            <w:pPr>
              <w:pStyle w:val="TAC"/>
              <w:rPr>
                <w:rFonts w:cs="Arial"/>
              </w:rPr>
            </w:pPr>
            <w:r>
              <w:t>DC_1-8_n77-n79</w:t>
            </w:r>
          </w:p>
        </w:tc>
        <w:tc>
          <w:tcPr>
            <w:tcW w:w="1488" w:type="dxa"/>
            <w:vAlign w:val="center"/>
          </w:tcPr>
          <w:p w14:paraId="30CC9714" w14:textId="77777777" w:rsidR="006B2715" w:rsidRPr="00EF5447" w:rsidRDefault="006B2715" w:rsidP="00405771">
            <w:pPr>
              <w:pStyle w:val="TAC"/>
              <w:rPr>
                <w:rFonts w:cs="Arial"/>
                <w:szCs w:val="18"/>
              </w:rPr>
            </w:pPr>
            <w:r>
              <w:t>0.2</w:t>
            </w:r>
          </w:p>
        </w:tc>
        <w:tc>
          <w:tcPr>
            <w:tcW w:w="1489" w:type="dxa"/>
            <w:vAlign w:val="center"/>
          </w:tcPr>
          <w:p w14:paraId="33CCAAD1"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DC1D184" w14:textId="77777777" w:rsidR="006B2715" w:rsidRPr="00EF5447" w:rsidRDefault="006B2715" w:rsidP="00405771">
            <w:pPr>
              <w:pStyle w:val="TAC"/>
              <w:rPr>
                <w:rFonts w:cs="Arial"/>
                <w:szCs w:val="18"/>
              </w:rPr>
            </w:pPr>
            <w:r>
              <w:rPr>
                <w:rFonts w:hint="eastAsia"/>
              </w:rPr>
              <w:t>0</w:t>
            </w:r>
            <w:r>
              <w:t>.5</w:t>
            </w:r>
          </w:p>
        </w:tc>
        <w:tc>
          <w:tcPr>
            <w:tcW w:w="1403" w:type="dxa"/>
            <w:vAlign w:val="center"/>
          </w:tcPr>
          <w:p w14:paraId="1F8F9AA2"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79F442E8" w14:textId="77777777" w:rsidTr="00405771">
        <w:trPr>
          <w:trHeight w:val="187"/>
          <w:jc w:val="center"/>
        </w:trPr>
        <w:tc>
          <w:tcPr>
            <w:tcW w:w="2155" w:type="dxa"/>
            <w:tcBorders>
              <w:top w:val="nil"/>
              <w:bottom w:val="nil"/>
            </w:tcBorders>
            <w:shd w:val="clear" w:color="auto" w:fill="auto"/>
          </w:tcPr>
          <w:p w14:paraId="29E1E3FD" w14:textId="77777777" w:rsidR="006B2715" w:rsidRPr="00EF5447" w:rsidRDefault="006B2715" w:rsidP="00405771">
            <w:pPr>
              <w:pStyle w:val="TAC"/>
              <w:rPr>
                <w:rFonts w:cs="Arial"/>
              </w:rPr>
            </w:pPr>
            <w:r w:rsidRPr="00EF5447">
              <w:t>DC_1-11_n3-n28</w:t>
            </w:r>
          </w:p>
        </w:tc>
        <w:tc>
          <w:tcPr>
            <w:tcW w:w="1488" w:type="dxa"/>
            <w:vAlign w:val="center"/>
          </w:tcPr>
          <w:p w14:paraId="59F41D9A"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89" w:type="dxa"/>
            <w:vAlign w:val="center"/>
          </w:tcPr>
          <w:p w14:paraId="05207BBC"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A378628" w14:textId="77777777" w:rsidR="006B2715" w:rsidRPr="00EF5447" w:rsidRDefault="006B2715" w:rsidP="00405771">
            <w:pPr>
              <w:pStyle w:val="TAC"/>
              <w:rPr>
                <w:rFonts w:cs="Arial"/>
                <w:szCs w:val="18"/>
              </w:rPr>
            </w:pPr>
            <w:r w:rsidRPr="00EF5447">
              <w:t>0.</w:t>
            </w:r>
            <w:r>
              <w:t>5</w:t>
            </w:r>
          </w:p>
        </w:tc>
        <w:tc>
          <w:tcPr>
            <w:tcW w:w="1403" w:type="dxa"/>
            <w:vAlign w:val="center"/>
          </w:tcPr>
          <w:p w14:paraId="4F228279"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r>
      <w:tr w:rsidR="006B2715" w14:paraId="2D2E3B91" w14:textId="77777777" w:rsidTr="00405771">
        <w:trPr>
          <w:trHeight w:val="187"/>
          <w:jc w:val="center"/>
        </w:trPr>
        <w:tc>
          <w:tcPr>
            <w:tcW w:w="2155" w:type="dxa"/>
            <w:tcBorders>
              <w:top w:val="single" w:sz="4" w:space="0" w:color="auto"/>
              <w:bottom w:val="nil"/>
            </w:tcBorders>
            <w:shd w:val="clear" w:color="auto" w:fill="auto"/>
            <w:vAlign w:val="center"/>
          </w:tcPr>
          <w:p w14:paraId="2AB7AE27" w14:textId="77777777" w:rsidR="006B2715" w:rsidRPr="00EF5447" w:rsidRDefault="006B2715" w:rsidP="00405771">
            <w:pPr>
              <w:pStyle w:val="TAC"/>
              <w:rPr>
                <w:rFonts w:cs="Arial"/>
              </w:rPr>
            </w:pPr>
            <w:r>
              <w:t>DC_1-11_n3-n77</w:t>
            </w:r>
          </w:p>
        </w:tc>
        <w:tc>
          <w:tcPr>
            <w:tcW w:w="1488" w:type="dxa"/>
            <w:vAlign w:val="center"/>
          </w:tcPr>
          <w:p w14:paraId="63A0C8FC" w14:textId="77777777" w:rsidR="006B2715" w:rsidRDefault="006B2715" w:rsidP="00405771">
            <w:pPr>
              <w:pStyle w:val="TAC"/>
            </w:pPr>
            <w:r>
              <w:t>0.2</w:t>
            </w:r>
          </w:p>
        </w:tc>
        <w:tc>
          <w:tcPr>
            <w:tcW w:w="1489" w:type="dxa"/>
            <w:vAlign w:val="center"/>
          </w:tcPr>
          <w:p w14:paraId="2A4B5BF1" w14:textId="77777777" w:rsidR="006B2715" w:rsidRDefault="006B2715" w:rsidP="00405771">
            <w:pPr>
              <w:pStyle w:val="TAC"/>
              <w:rPr>
                <w:lang w:eastAsia="zh-CN"/>
              </w:rPr>
            </w:pPr>
            <w:r>
              <w:rPr>
                <w:rFonts w:hint="eastAsia"/>
                <w:lang w:eastAsia="zh-CN"/>
              </w:rPr>
              <w:t>0</w:t>
            </w:r>
            <w:r>
              <w:rPr>
                <w:lang w:eastAsia="zh-CN"/>
              </w:rPr>
              <w:t>.3</w:t>
            </w:r>
          </w:p>
        </w:tc>
        <w:tc>
          <w:tcPr>
            <w:tcW w:w="1403" w:type="dxa"/>
            <w:vAlign w:val="center"/>
          </w:tcPr>
          <w:p w14:paraId="2812F1B6" w14:textId="77777777" w:rsidR="006B2715" w:rsidRDefault="006B2715" w:rsidP="00405771">
            <w:pPr>
              <w:pStyle w:val="TAC"/>
            </w:pPr>
            <w:r>
              <w:rPr>
                <w:rFonts w:hint="eastAsia"/>
              </w:rPr>
              <w:t>0</w:t>
            </w:r>
            <w:r>
              <w:t>.5</w:t>
            </w:r>
          </w:p>
        </w:tc>
        <w:tc>
          <w:tcPr>
            <w:tcW w:w="1403" w:type="dxa"/>
            <w:vAlign w:val="center"/>
          </w:tcPr>
          <w:p w14:paraId="79CF9FB1" w14:textId="77777777" w:rsidR="006B2715" w:rsidRDefault="006B2715" w:rsidP="00405771">
            <w:pPr>
              <w:pStyle w:val="TAC"/>
              <w:rPr>
                <w:lang w:eastAsia="zh-CN"/>
              </w:rPr>
            </w:pPr>
            <w:r>
              <w:rPr>
                <w:rFonts w:hint="eastAsia"/>
                <w:lang w:eastAsia="zh-CN"/>
              </w:rPr>
              <w:t>0</w:t>
            </w:r>
            <w:r>
              <w:rPr>
                <w:lang w:eastAsia="zh-CN"/>
              </w:rPr>
              <w:t>.5</w:t>
            </w:r>
          </w:p>
        </w:tc>
      </w:tr>
      <w:tr w:rsidR="006B2715" w14:paraId="0868AC06" w14:textId="77777777" w:rsidTr="00405771">
        <w:trPr>
          <w:trHeight w:val="187"/>
          <w:jc w:val="center"/>
        </w:trPr>
        <w:tc>
          <w:tcPr>
            <w:tcW w:w="2155" w:type="dxa"/>
            <w:tcBorders>
              <w:top w:val="single" w:sz="4" w:space="0" w:color="auto"/>
              <w:bottom w:val="nil"/>
            </w:tcBorders>
            <w:shd w:val="clear" w:color="auto" w:fill="auto"/>
          </w:tcPr>
          <w:p w14:paraId="61B003AA" w14:textId="77777777" w:rsidR="006B2715" w:rsidRDefault="006B2715" w:rsidP="00405771">
            <w:pPr>
              <w:pStyle w:val="TAC"/>
            </w:pPr>
            <w:r w:rsidRPr="00EF5447">
              <w:rPr>
                <w:rFonts w:cs="Arial"/>
                <w:lang w:eastAsia="ja-JP"/>
              </w:rPr>
              <w:t>DC_1-11-18_n77</w:t>
            </w:r>
          </w:p>
        </w:tc>
        <w:tc>
          <w:tcPr>
            <w:tcW w:w="1488" w:type="dxa"/>
            <w:vAlign w:val="center"/>
          </w:tcPr>
          <w:p w14:paraId="3889705E" w14:textId="77777777" w:rsidR="006B2715" w:rsidRDefault="006B2715" w:rsidP="00405771">
            <w:pPr>
              <w:pStyle w:val="TAC"/>
            </w:pPr>
            <w:r>
              <w:rPr>
                <w:rFonts w:cs="Arial"/>
                <w:lang w:eastAsia="zh-CN"/>
              </w:rPr>
              <w:t>0.2</w:t>
            </w:r>
          </w:p>
        </w:tc>
        <w:tc>
          <w:tcPr>
            <w:tcW w:w="1489" w:type="dxa"/>
            <w:vAlign w:val="center"/>
          </w:tcPr>
          <w:p w14:paraId="0BA8974D" w14:textId="77777777" w:rsidR="006B2715" w:rsidRDefault="006B2715" w:rsidP="00405771">
            <w:pPr>
              <w:pStyle w:val="TAC"/>
              <w:rPr>
                <w:lang w:eastAsia="zh-CN"/>
              </w:rPr>
            </w:pPr>
            <w:r>
              <w:rPr>
                <w:rFonts w:hint="eastAsia"/>
                <w:lang w:eastAsia="zh-CN"/>
              </w:rPr>
              <w:t>-</w:t>
            </w:r>
          </w:p>
        </w:tc>
        <w:tc>
          <w:tcPr>
            <w:tcW w:w="1403" w:type="dxa"/>
            <w:vAlign w:val="center"/>
          </w:tcPr>
          <w:p w14:paraId="5DC10D95" w14:textId="77777777" w:rsidR="006B2715" w:rsidRDefault="006B2715" w:rsidP="00405771">
            <w:pPr>
              <w:pStyle w:val="TAC"/>
            </w:pPr>
            <w:r>
              <w:rPr>
                <w:rFonts w:cs="Arial"/>
                <w:lang w:eastAsia="zh-CN"/>
              </w:rPr>
              <w:t>-</w:t>
            </w:r>
          </w:p>
        </w:tc>
        <w:tc>
          <w:tcPr>
            <w:tcW w:w="1403" w:type="dxa"/>
            <w:vAlign w:val="center"/>
          </w:tcPr>
          <w:p w14:paraId="5232F833" w14:textId="77777777" w:rsidR="006B2715" w:rsidRDefault="006B2715" w:rsidP="00405771">
            <w:pPr>
              <w:pStyle w:val="TAC"/>
              <w:rPr>
                <w:lang w:eastAsia="zh-CN"/>
              </w:rPr>
            </w:pPr>
            <w:r>
              <w:rPr>
                <w:rFonts w:hint="eastAsia"/>
                <w:lang w:eastAsia="zh-CN"/>
              </w:rPr>
              <w:t>0</w:t>
            </w:r>
            <w:r>
              <w:rPr>
                <w:lang w:eastAsia="zh-CN"/>
              </w:rPr>
              <w:t>.5</w:t>
            </w:r>
          </w:p>
        </w:tc>
      </w:tr>
      <w:tr w:rsidR="006B2715" w14:paraId="71790410" w14:textId="77777777" w:rsidTr="00405771">
        <w:trPr>
          <w:trHeight w:val="187"/>
          <w:jc w:val="center"/>
        </w:trPr>
        <w:tc>
          <w:tcPr>
            <w:tcW w:w="2155" w:type="dxa"/>
            <w:tcBorders>
              <w:top w:val="single" w:sz="4" w:space="0" w:color="auto"/>
              <w:bottom w:val="nil"/>
            </w:tcBorders>
            <w:shd w:val="clear" w:color="auto" w:fill="auto"/>
          </w:tcPr>
          <w:p w14:paraId="329C2072" w14:textId="77777777" w:rsidR="006B2715" w:rsidRDefault="006B2715" w:rsidP="00405771">
            <w:pPr>
              <w:pStyle w:val="TAC"/>
            </w:pPr>
            <w:r w:rsidRPr="00EF5447">
              <w:rPr>
                <w:rFonts w:cs="Arial"/>
                <w:lang w:eastAsia="ja-JP"/>
              </w:rPr>
              <w:t>DC_1-11-18_n78</w:t>
            </w:r>
          </w:p>
        </w:tc>
        <w:tc>
          <w:tcPr>
            <w:tcW w:w="1488" w:type="dxa"/>
            <w:vAlign w:val="center"/>
          </w:tcPr>
          <w:p w14:paraId="2A958D15" w14:textId="77777777" w:rsidR="006B2715" w:rsidRDefault="006B2715" w:rsidP="00405771">
            <w:pPr>
              <w:pStyle w:val="TAC"/>
            </w:pPr>
            <w:r>
              <w:rPr>
                <w:rFonts w:cs="Arial"/>
                <w:lang w:eastAsia="zh-CN"/>
              </w:rPr>
              <w:t>-</w:t>
            </w:r>
          </w:p>
        </w:tc>
        <w:tc>
          <w:tcPr>
            <w:tcW w:w="1489" w:type="dxa"/>
            <w:vAlign w:val="center"/>
          </w:tcPr>
          <w:p w14:paraId="46522609" w14:textId="77777777" w:rsidR="006B2715" w:rsidRDefault="006B2715" w:rsidP="00405771">
            <w:pPr>
              <w:pStyle w:val="TAC"/>
              <w:rPr>
                <w:lang w:eastAsia="zh-CN"/>
              </w:rPr>
            </w:pPr>
            <w:r>
              <w:rPr>
                <w:rFonts w:hint="eastAsia"/>
                <w:lang w:eastAsia="zh-CN"/>
              </w:rPr>
              <w:t>-</w:t>
            </w:r>
          </w:p>
        </w:tc>
        <w:tc>
          <w:tcPr>
            <w:tcW w:w="1403" w:type="dxa"/>
            <w:vAlign w:val="center"/>
          </w:tcPr>
          <w:p w14:paraId="588A0514" w14:textId="77777777" w:rsidR="006B2715" w:rsidRDefault="006B2715" w:rsidP="00405771">
            <w:pPr>
              <w:pStyle w:val="TAC"/>
            </w:pPr>
            <w:r>
              <w:rPr>
                <w:rFonts w:cs="Arial"/>
                <w:lang w:eastAsia="zh-CN"/>
              </w:rPr>
              <w:t>-</w:t>
            </w:r>
          </w:p>
        </w:tc>
        <w:tc>
          <w:tcPr>
            <w:tcW w:w="1403" w:type="dxa"/>
            <w:vAlign w:val="center"/>
          </w:tcPr>
          <w:p w14:paraId="41F1B9FD" w14:textId="77777777" w:rsidR="006B2715" w:rsidRDefault="006B2715" w:rsidP="00405771">
            <w:pPr>
              <w:pStyle w:val="TAC"/>
              <w:rPr>
                <w:lang w:eastAsia="zh-CN"/>
              </w:rPr>
            </w:pPr>
            <w:r>
              <w:rPr>
                <w:rFonts w:hint="eastAsia"/>
                <w:lang w:eastAsia="zh-CN"/>
              </w:rPr>
              <w:t>0</w:t>
            </w:r>
            <w:r>
              <w:rPr>
                <w:lang w:eastAsia="zh-CN"/>
              </w:rPr>
              <w:t>.5</w:t>
            </w:r>
          </w:p>
        </w:tc>
      </w:tr>
      <w:tr w:rsidR="006B2715" w14:paraId="665D81B0" w14:textId="77777777" w:rsidTr="00405771">
        <w:trPr>
          <w:trHeight w:val="187"/>
          <w:jc w:val="center"/>
        </w:trPr>
        <w:tc>
          <w:tcPr>
            <w:tcW w:w="2155" w:type="dxa"/>
            <w:tcBorders>
              <w:top w:val="single" w:sz="4" w:space="0" w:color="auto"/>
              <w:bottom w:val="nil"/>
            </w:tcBorders>
            <w:shd w:val="clear" w:color="auto" w:fill="auto"/>
            <w:vAlign w:val="center"/>
          </w:tcPr>
          <w:p w14:paraId="4A9DBBE5" w14:textId="77777777" w:rsidR="006B2715" w:rsidRPr="00EF5447" w:rsidRDefault="006B2715" w:rsidP="00405771">
            <w:pPr>
              <w:pStyle w:val="TAC"/>
              <w:rPr>
                <w:rFonts w:cs="Arial"/>
              </w:rPr>
            </w:pPr>
            <w:r>
              <w:t>DC_1-11_n28-n77</w:t>
            </w:r>
          </w:p>
        </w:tc>
        <w:tc>
          <w:tcPr>
            <w:tcW w:w="1488" w:type="dxa"/>
            <w:vAlign w:val="center"/>
          </w:tcPr>
          <w:p w14:paraId="203E1131" w14:textId="77777777" w:rsidR="006B2715" w:rsidRDefault="006B2715" w:rsidP="00405771">
            <w:pPr>
              <w:pStyle w:val="TAC"/>
            </w:pPr>
            <w:r>
              <w:t>0.2</w:t>
            </w:r>
          </w:p>
        </w:tc>
        <w:tc>
          <w:tcPr>
            <w:tcW w:w="1489" w:type="dxa"/>
            <w:vAlign w:val="center"/>
          </w:tcPr>
          <w:p w14:paraId="082645D8" w14:textId="77777777" w:rsidR="006B2715" w:rsidRDefault="006B2715" w:rsidP="00405771">
            <w:pPr>
              <w:pStyle w:val="TAC"/>
              <w:rPr>
                <w:lang w:eastAsia="zh-CN"/>
              </w:rPr>
            </w:pPr>
            <w:r>
              <w:rPr>
                <w:rFonts w:hint="eastAsia"/>
                <w:lang w:eastAsia="zh-CN"/>
              </w:rPr>
              <w:t>-</w:t>
            </w:r>
          </w:p>
        </w:tc>
        <w:tc>
          <w:tcPr>
            <w:tcW w:w="1403" w:type="dxa"/>
            <w:vAlign w:val="center"/>
          </w:tcPr>
          <w:p w14:paraId="3F52160F" w14:textId="77777777" w:rsidR="006B2715" w:rsidRDefault="006B2715" w:rsidP="00405771">
            <w:pPr>
              <w:pStyle w:val="TAC"/>
            </w:pPr>
            <w:r>
              <w:rPr>
                <w:rFonts w:hint="eastAsia"/>
              </w:rPr>
              <w:t>0</w:t>
            </w:r>
            <w:r>
              <w:t>.2</w:t>
            </w:r>
          </w:p>
        </w:tc>
        <w:tc>
          <w:tcPr>
            <w:tcW w:w="1403" w:type="dxa"/>
            <w:vAlign w:val="center"/>
          </w:tcPr>
          <w:p w14:paraId="4B2505D4"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00735D2E" w14:textId="77777777" w:rsidTr="00405771">
        <w:trPr>
          <w:trHeight w:val="187"/>
          <w:jc w:val="center"/>
        </w:trPr>
        <w:tc>
          <w:tcPr>
            <w:tcW w:w="2155" w:type="dxa"/>
            <w:tcBorders>
              <w:bottom w:val="nil"/>
            </w:tcBorders>
            <w:shd w:val="clear" w:color="auto" w:fill="auto"/>
          </w:tcPr>
          <w:p w14:paraId="2C451774" w14:textId="77777777" w:rsidR="006B2715" w:rsidRPr="00EF5447" w:rsidRDefault="006B2715" w:rsidP="00405771">
            <w:pPr>
              <w:pStyle w:val="TAC"/>
              <w:rPr>
                <w:rFonts w:cs="Arial"/>
              </w:rPr>
            </w:pPr>
            <w:r w:rsidRPr="00EF5447">
              <w:rPr>
                <w:rFonts w:cs="Arial"/>
              </w:rPr>
              <w:t>DC_1-18_n3-n77</w:t>
            </w:r>
          </w:p>
        </w:tc>
        <w:tc>
          <w:tcPr>
            <w:tcW w:w="1488" w:type="dxa"/>
            <w:vAlign w:val="center"/>
          </w:tcPr>
          <w:p w14:paraId="71A180CC" w14:textId="77777777" w:rsidR="006B2715" w:rsidRPr="00EF5447" w:rsidRDefault="006B2715" w:rsidP="00405771">
            <w:pPr>
              <w:pStyle w:val="TAC"/>
              <w:rPr>
                <w:rFonts w:cs="Arial"/>
                <w:szCs w:val="18"/>
              </w:rPr>
            </w:pPr>
            <w:r>
              <w:rPr>
                <w:rFonts w:cs="Arial"/>
                <w:szCs w:val="18"/>
                <w:lang w:eastAsia="zh-CN"/>
              </w:rPr>
              <w:t>0.2</w:t>
            </w:r>
          </w:p>
        </w:tc>
        <w:tc>
          <w:tcPr>
            <w:tcW w:w="1489" w:type="dxa"/>
            <w:vAlign w:val="center"/>
          </w:tcPr>
          <w:p w14:paraId="5BD71322"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6505F776" w14:textId="77777777" w:rsidR="006B2715" w:rsidRPr="00EF5447" w:rsidRDefault="006B2715" w:rsidP="00405771">
            <w:pPr>
              <w:pStyle w:val="TAC"/>
              <w:rPr>
                <w:rFonts w:cs="Arial"/>
                <w:szCs w:val="18"/>
              </w:rPr>
            </w:pPr>
            <w:r w:rsidRPr="00EF5447">
              <w:rPr>
                <w:rFonts w:eastAsia="Yu Mincho" w:cs="Arial"/>
              </w:rPr>
              <w:t>0.2</w:t>
            </w:r>
          </w:p>
        </w:tc>
        <w:tc>
          <w:tcPr>
            <w:tcW w:w="1403" w:type="dxa"/>
            <w:vAlign w:val="center"/>
          </w:tcPr>
          <w:p w14:paraId="30F34A3A"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42395533" w14:textId="77777777" w:rsidTr="00405771">
        <w:trPr>
          <w:trHeight w:val="187"/>
          <w:jc w:val="center"/>
        </w:trPr>
        <w:tc>
          <w:tcPr>
            <w:tcW w:w="2155" w:type="dxa"/>
            <w:tcBorders>
              <w:bottom w:val="nil"/>
            </w:tcBorders>
            <w:shd w:val="clear" w:color="auto" w:fill="auto"/>
          </w:tcPr>
          <w:p w14:paraId="64CA5379" w14:textId="77777777" w:rsidR="006B2715" w:rsidRPr="00EF5447" w:rsidRDefault="006B2715" w:rsidP="00405771">
            <w:pPr>
              <w:pStyle w:val="TAC"/>
              <w:rPr>
                <w:rFonts w:cs="Arial"/>
              </w:rPr>
            </w:pPr>
            <w:r w:rsidRPr="00EF5447">
              <w:rPr>
                <w:rFonts w:cs="Arial"/>
              </w:rPr>
              <w:t>DC_1-18_n3-n78</w:t>
            </w:r>
          </w:p>
        </w:tc>
        <w:tc>
          <w:tcPr>
            <w:tcW w:w="1488" w:type="dxa"/>
            <w:vAlign w:val="center"/>
          </w:tcPr>
          <w:p w14:paraId="40F137C7" w14:textId="77777777" w:rsidR="006B2715" w:rsidRPr="00EF5447" w:rsidRDefault="006B2715" w:rsidP="00405771">
            <w:pPr>
              <w:pStyle w:val="TAC"/>
              <w:rPr>
                <w:rFonts w:cs="Arial"/>
                <w:szCs w:val="18"/>
              </w:rPr>
            </w:pPr>
            <w:r>
              <w:rPr>
                <w:rFonts w:cs="Arial"/>
              </w:rPr>
              <w:t>0.2</w:t>
            </w:r>
          </w:p>
        </w:tc>
        <w:tc>
          <w:tcPr>
            <w:tcW w:w="1489" w:type="dxa"/>
            <w:vAlign w:val="center"/>
          </w:tcPr>
          <w:p w14:paraId="00F5A50A"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6AC918A4" w14:textId="77777777" w:rsidR="006B2715" w:rsidRPr="00EF5447" w:rsidRDefault="006B2715" w:rsidP="00405771">
            <w:pPr>
              <w:pStyle w:val="TAC"/>
              <w:rPr>
                <w:rFonts w:cs="Arial"/>
                <w:szCs w:val="18"/>
              </w:rPr>
            </w:pPr>
            <w:r w:rsidRPr="00EF5447">
              <w:rPr>
                <w:rFonts w:eastAsia="Yu Mincho" w:cs="Arial"/>
              </w:rPr>
              <w:t>0.2</w:t>
            </w:r>
          </w:p>
        </w:tc>
        <w:tc>
          <w:tcPr>
            <w:tcW w:w="1403" w:type="dxa"/>
            <w:vAlign w:val="center"/>
          </w:tcPr>
          <w:p w14:paraId="3FC34BA2"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34C91AE8" w14:textId="77777777" w:rsidTr="00405771">
        <w:trPr>
          <w:trHeight w:val="187"/>
          <w:jc w:val="center"/>
        </w:trPr>
        <w:tc>
          <w:tcPr>
            <w:tcW w:w="2155" w:type="dxa"/>
            <w:tcBorders>
              <w:top w:val="nil"/>
              <w:bottom w:val="nil"/>
            </w:tcBorders>
            <w:shd w:val="clear" w:color="auto" w:fill="auto"/>
          </w:tcPr>
          <w:p w14:paraId="2C866D14" w14:textId="77777777" w:rsidR="006B2715" w:rsidRPr="00EF5447" w:rsidRDefault="006B2715" w:rsidP="00405771">
            <w:pPr>
              <w:pStyle w:val="TAC"/>
              <w:rPr>
                <w:rFonts w:cs="Arial"/>
              </w:rPr>
            </w:pPr>
            <w:r>
              <w:t>DC_1-11_n3-n79</w:t>
            </w:r>
          </w:p>
        </w:tc>
        <w:tc>
          <w:tcPr>
            <w:tcW w:w="1488" w:type="dxa"/>
            <w:vAlign w:val="center"/>
          </w:tcPr>
          <w:p w14:paraId="3C137327" w14:textId="77777777" w:rsidR="006B2715" w:rsidRPr="00EF5447" w:rsidRDefault="006B2715" w:rsidP="00405771">
            <w:pPr>
              <w:pStyle w:val="TAC"/>
              <w:rPr>
                <w:rFonts w:cs="Arial"/>
              </w:rPr>
            </w:pPr>
            <w:r>
              <w:t>-</w:t>
            </w:r>
          </w:p>
        </w:tc>
        <w:tc>
          <w:tcPr>
            <w:tcW w:w="1489" w:type="dxa"/>
            <w:vAlign w:val="center"/>
          </w:tcPr>
          <w:p w14:paraId="513585A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D55DD8C" w14:textId="77777777" w:rsidR="006B2715" w:rsidRPr="00EF5447" w:rsidRDefault="006B2715" w:rsidP="00405771">
            <w:pPr>
              <w:pStyle w:val="TAC"/>
              <w:rPr>
                <w:rFonts w:cs="Arial"/>
              </w:rPr>
            </w:pPr>
            <w:r>
              <w:rPr>
                <w:lang w:val="x-none" w:eastAsia="ja-JP"/>
              </w:rPr>
              <w:t>0.5</w:t>
            </w:r>
          </w:p>
        </w:tc>
        <w:tc>
          <w:tcPr>
            <w:tcW w:w="1403" w:type="dxa"/>
            <w:vAlign w:val="center"/>
          </w:tcPr>
          <w:p w14:paraId="3220F0F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7C39700" w14:textId="77777777" w:rsidTr="00405771">
        <w:trPr>
          <w:trHeight w:val="187"/>
          <w:jc w:val="center"/>
        </w:trPr>
        <w:tc>
          <w:tcPr>
            <w:tcW w:w="2155" w:type="dxa"/>
            <w:tcBorders>
              <w:bottom w:val="nil"/>
            </w:tcBorders>
            <w:shd w:val="clear" w:color="auto" w:fill="auto"/>
          </w:tcPr>
          <w:p w14:paraId="221A14B1" w14:textId="77777777" w:rsidR="006B2715" w:rsidRPr="00EF5447" w:rsidRDefault="006B2715" w:rsidP="00405771">
            <w:pPr>
              <w:pStyle w:val="TAC"/>
              <w:rPr>
                <w:rFonts w:cs="Arial"/>
              </w:rPr>
            </w:pPr>
            <w:r w:rsidRPr="00F4066D">
              <w:rPr>
                <w:rFonts w:eastAsia="Yu Mincho" w:cs="Arial"/>
                <w:lang w:val="en-US" w:eastAsia="ja-JP"/>
              </w:rPr>
              <w:t>DC_1-11-18_n3</w:t>
            </w:r>
          </w:p>
        </w:tc>
        <w:tc>
          <w:tcPr>
            <w:tcW w:w="1488" w:type="dxa"/>
            <w:vAlign w:val="center"/>
          </w:tcPr>
          <w:p w14:paraId="5D989F0B" w14:textId="77777777" w:rsidR="006B2715" w:rsidRPr="00EF5447" w:rsidRDefault="006B2715" w:rsidP="00405771">
            <w:pPr>
              <w:pStyle w:val="TAC"/>
              <w:rPr>
                <w:rFonts w:cs="Arial"/>
              </w:rPr>
            </w:pPr>
            <w:r>
              <w:rPr>
                <w:rFonts w:cs="Arial"/>
                <w:lang w:eastAsia="zh-CN"/>
              </w:rPr>
              <w:t>-</w:t>
            </w:r>
          </w:p>
        </w:tc>
        <w:tc>
          <w:tcPr>
            <w:tcW w:w="1489" w:type="dxa"/>
            <w:vAlign w:val="center"/>
          </w:tcPr>
          <w:p w14:paraId="431A538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403E093" w14:textId="77777777" w:rsidR="006B2715" w:rsidRPr="00EF5447" w:rsidRDefault="006B2715" w:rsidP="00405771">
            <w:pPr>
              <w:pStyle w:val="TAC"/>
              <w:rPr>
                <w:rFonts w:cs="Arial"/>
                <w:szCs w:val="18"/>
                <w:lang w:eastAsia="ja-JP"/>
              </w:rPr>
            </w:pPr>
            <w:r>
              <w:rPr>
                <w:rFonts w:cs="Arial"/>
                <w:lang w:eastAsia="zh-CN"/>
              </w:rPr>
              <w:t>-</w:t>
            </w:r>
          </w:p>
        </w:tc>
        <w:tc>
          <w:tcPr>
            <w:tcW w:w="1403" w:type="dxa"/>
            <w:vAlign w:val="center"/>
          </w:tcPr>
          <w:p w14:paraId="03CB4285" w14:textId="77777777" w:rsidR="006B2715" w:rsidRPr="00EF5447" w:rsidRDefault="006B2715" w:rsidP="00405771">
            <w:pPr>
              <w:pStyle w:val="TAC"/>
              <w:rPr>
                <w:rFonts w:cs="Arial"/>
                <w:szCs w:val="18"/>
                <w:lang w:eastAsia="zh-CN"/>
              </w:rPr>
            </w:pPr>
            <w:r>
              <w:rPr>
                <w:rFonts w:cs="Arial"/>
                <w:szCs w:val="18"/>
                <w:lang w:eastAsia="zh-CN"/>
              </w:rPr>
              <w:t>0.3</w:t>
            </w:r>
          </w:p>
        </w:tc>
      </w:tr>
      <w:tr w:rsidR="006B2715" w:rsidRPr="00EF5447" w14:paraId="6BC9252F" w14:textId="77777777" w:rsidTr="00405771">
        <w:trPr>
          <w:trHeight w:val="187"/>
          <w:jc w:val="center"/>
        </w:trPr>
        <w:tc>
          <w:tcPr>
            <w:tcW w:w="2155" w:type="dxa"/>
            <w:tcBorders>
              <w:bottom w:val="nil"/>
            </w:tcBorders>
            <w:shd w:val="clear" w:color="auto" w:fill="auto"/>
          </w:tcPr>
          <w:p w14:paraId="158494B3" w14:textId="77777777" w:rsidR="006B2715" w:rsidRPr="00EF5447" w:rsidRDefault="006B2715" w:rsidP="00405771">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1A494543" w14:textId="77777777" w:rsidR="006B2715" w:rsidRPr="00EF5447" w:rsidRDefault="006B2715" w:rsidP="00405771">
            <w:pPr>
              <w:pStyle w:val="TAC"/>
              <w:rPr>
                <w:rFonts w:cs="Arial"/>
              </w:rPr>
            </w:pPr>
            <w:r>
              <w:rPr>
                <w:rFonts w:cs="Arial"/>
                <w:lang w:eastAsia="zh-CN"/>
              </w:rPr>
              <w:t>-</w:t>
            </w:r>
          </w:p>
        </w:tc>
        <w:tc>
          <w:tcPr>
            <w:tcW w:w="1489" w:type="dxa"/>
            <w:vAlign w:val="center"/>
          </w:tcPr>
          <w:p w14:paraId="07F2D197"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95F54D1" w14:textId="77777777" w:rsidR="006B2715" w:rsidRPr="00EF5447" w:rsidRDefault="006B2715" w:rsidP="00405771">
            <w:pPr>
              <w:pStyle w:val="TAC"/>
              <w:rPr>
                <w:rFonts w:cs="Arial"/>
                <w:szCs w:val="18"/>
                <w:lang w:eastAsia="ja-JP"/>
              </w:rPr>
            </w:pPr>
            <w:r>
              <w:rPr>
                <w:rFonts w:cs="Arial"/>
                <w:lang w:eastAsia="zh-CN"/>
              </w:rPr>
              <w:t>-</w:t>
            </w:r>
          </w:p>
        </w:tc>
        <w:tc>
          <w:tcPr>
            <w:tcW w:w="1403" w:type="dxa"/>
            <w:vAlign w:val="center"/>
          </w:tcPr>
          <w:p w14:paraId="294589ED"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.1</w:t>
            </w:r>
          </w:p>
        </w:tc>
      </w:tr>
      <w:tr w:rsidR="006B2715" w14:paraId="71F90D51" w14:textId="77777777" w:rsidTr="00405771">
        <w:trPr>
          <w:trHeight w:val="187"/>
          <w:jc w:val="center"/>
        </w:trPr>
        <w:tc>
          <w:tcPr>
            <w:tcW w:w="2155" w:type="dxa"/>
            <w:tcBorders>
              <w:bottom w:val="nil"/>
            </w:tcBorders>
            <w:shd w:val="clear" w:color="auto" w:fill="auto"/>
          </w:tcPr>
          <w:p w14:paraId="1EA45EFB" w14:textId="77777777" w:rsidR="006B2715" w:rsidRPr="00F4066D" w:rsidRDefault="006B2715" w:rsidP="00405771">
            <w:pPr>
              <w:pStyle w:val="TAC"/>
              <w:rPr>
                <w:rFonts w:eastAsia="Yu Mincho" w:cs="Arial"/>
                <w:lang w:val="en-US" w:eastAsia="ja-JP"/>
              </w:rPr>
            </w:pPr>
            <w:r>
              <w:t>DC_1-11_n77-n79</w:t>
            </w:r>
          </w:p>
        </w:tc>
        <w:tc>
          <w:tcPr>
            <w:tcW w:w="1488" w:type="dxa"/>
            <w:vAlign w:val="center"/>
          </w:tcPr>
          <w:p w14:paraId="22DC9409" w14:textId="77777777" w:rsidR="006B2715" w:rsidRDefault="006B2715" w:rsidP="00405771">
            <w:pPr>
              <w:pStyle w:val="TAC"/>
              <w:rPr>
                <w:rFonts w:cs="Arial"/>
                <w:lang w:eastAsia="zh-CN"/>
              </w:rPr>
            </w:pPr>
            <w:r>
              <w:t>0.2</w:t>
            </w:r>
          </w:p>
        </w:tc>
        <w:tc>
          <w:tcPr>
            <w:tcW w:w="1489" w:type="dxa"/>
            <w:vAlign w:val="center"/>
          </w:tcPr>
          <w:p w14:paraId="0327D060"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2971A1B5" w14:textId="77777777" w:rsidR="006B2715" w:rsidRDefault="006B2715" w:rsidP="00405771">
            <w:pPr>
              <w:pStyle w:val="TAC"/>
              <w:rPr>
                <w:rFonts w:cs="Arial"/>
                <w:lang w:eastAsia="zh-CN"/>
              </w:rPr>
            </w:pPr>
            <w:r w:rsidRPr="00BF3E23">
              <w:t>0.</w:t>
            </w:r>
            <w:r>
              <w:t>5</w:t>
            </w:r>
          </w:p>
        </w:tc>
        <w:tc>
          <w:tcPr>
            <w:tcW w:w="1403" w:type="dxa"/>
            <w:vAlign w:val="center"/>
          </w:tcPr>
          <w:p w14:paraId="07556464" w14:textId="77777777" w:rsidR="006B2715" w:rsidRDefault="006B2715" w:rsidP="00405771">
            <w:pPr>
              <w:pStyle w:val="TAC"/>
              <w:rPr>
                <w:rFonts w:cs="Arial"/>
                <w:lang w:eastAsia="zh-CN"/>
              </w:rPr>
            </w:pPr>
            <w:r>
              <w:rPr>
                <w:rFonts w:cs="Arial" w:hint="eastAsia"/>
                <w:lang w:eastAsia="zh-CN"/>
              </w:rPr>
              <w:t>-</w:t>
            </w:r>
          </w:p>
        </w:tc>
      </w:tr>
      <w:tr w:rsidR="006B2715" w:rsidRPr="00EF5447" w14:paraId="5B7A428D" w14:textId="77777777" w:rsidTr="00405771">
        <w:trPr>
          <w:trHeight w:val="187"/>
          <w:jc w:val="center"/>
        </w:trPr>
        <w:tc>
          <w:tcPr>
            <w:tcW w:w="2155" w:type="dxa"/>
            <w:tcBorders>
              <w:top w:val="single" w:sz="4" w:space="0" w:color="auto"/>
            </w:tcBorders>
          </w:tcPr>
          <w:p w14:paraId="7A80D715" w14:textId="77777777" w:rsidR="006B2715" w:rsidRPr="00EF5447" w:rsidRDefault="006B2715" w:rsidP="00405771">
            <w:pPr>
              <w:pStyle w:val="TAC"/>
              <w:rPr>
                <w:lang w:eastAsia="ja-JP"/>
              </w:rPr>
            </w:pPr>
            <w:r w:rsidRPr="00EF5447">
              <w:t>DC_1-18_n28-n41</w:t>
            </w:r>
          </w:p>
        </w:tc>
        <w:tc>
          <w:tcPr>
            <w:tcW w:w="1488" w:type="dxa"/>
            <w:vAlign w:val="center"/>
          </w:tcPr>
          <w:p w14:paraId="3BC827CE" w14:textId="77777777" w:rsidR="006B2715" w:rsidRPr="00EF5447" w:rsidRDefault="006B2715" w:rsidP="00405771">
            <w:pPr>
              <w:pStyle w:val="TAC"/>
              <w:rPr>
                <w:lang w:eastAsia="zh-CN"/>
              </w:rPr>
            </w:pPr>
            <w:r>
              <w:rPr>
                <w:lang w:eastAsia="ko-KR"/>
              </w:rPr>
              <w:t>-</w:t>
            </w:r>
          </w:p>
        </w:tc>
        <w:tc>
          <w:tcPr>
            <w:tcW w:w="1489" w:type="dxa"/>
            <w:vAlign w:val="center"/>
          </w:tcPr>
          <w:p w14:paraId="08ABE853"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45FC6D80" w14:textId="77777777" w:rsidR="006B2715" w:rsidRPr="00EF5447" w:rsidRDefault="006B2715" w:rsidP="00405771">
            <w:pPr>
              <w:pStyle w:val="TAC"/>
              <w:rPr>
                <w:lang w:eastAsia="zh-CN"/>
              </w:rPr>
            </w:pPr>
            <w:r w:rsidRPr="00EF5447">
              <w:rPr>
                <w:lang w:eastAsia="ko-KR"/>
              </w:rPr>
              <w:t>0.2</w:t>
            </w:r>
          </w:p>
        </w:tc>
        <w:tc>
          <w:tcPr>
            <w:tcW w:w="1403" w:type="dxa"/>
            <w:vAlign w:val="center"/>
          </w:tcPr>
          <w:p w14:paraId="0001ADEE" w14:textId="77777777" w:rsidR="006B2715" w:rsidRPr="00EF5447" w:rsidRDefault="006B2715" w:rsidP="00405771">
            <w:pPr>
              <w:pStyle w:val="TAC"/>
              <w:rPr>
                <w:lang w:eastAsia="zh-CN"/>
              </w:rPr>
            </w:pPr>
            <w:r>
              <w:rPr>
                <w:rFonts w:hint="eastAsia"/>
                <w:lang w:eastAsia="zh-CN"/>
              </w:rPr>
              <w:t>-</w:t>
            </w:r>
          </w:p>
        </w:tc>
      </w:tr>
      <w:tr w:rsidR="006B2715" w14:paraId="052DB118" w14:textId="77777777" w:rsidTr="00405771">
        <w:trPr>
          <w:trHeight w:val="187"/>
          <w:jc w:val="center"/>
        </w:trPr>
        <w:tc>
          <w:tcPr>
            <w:tcW w:w="2155" w:type="dxa"/>
            <w:tcBorders>
              <w:top w:val="single" w:sz="4" w:space="0" w:color="auto"/>
              <w:bottom w:val="single" w:sz="4" w:space="0" w:color="auto"/>
            </w:tcBorders>
          </w:tcPr>
          <w:p w14:paraId="7C57F2D0" w14:textId="77777777" w:rsidR="006B2715" w:rsidRPr="00EF5447" w:rsidRDefault="006B2715" w:rsidP="00405771">
            <w:pPr>
              <w:pStyle w:val="TAC"/>
            </w:pPr>
            <w:r w:rsidRPr="00EF5447">
              <w:t>DC_</w:t>
            </w:r>
            <w:r w:rsidRPr="00EF5447">
              <w:rPr>
                <w:lang w:eastAsia="ja-JP"/>
              </w:rPr>
              <w:t>1-18-28_n77</w:t>
            </w:r>
          </w:p>
        </w:tc>
        <w:tc>
          <w:tcPr>
            <w:tcW w:w="1488" w:type="dxa"/>
            <w:vAlign w:val="center"/>
          </w:tcPr>
          <w:p w14:paraId="550B0A3A" w14:textId="77777777" w:rsidR="006B2715" w:rsidRDefault="006B2715" w:rsidP="00405771">
            <w:pPr>
              <w:pStyle w:val="TAC"/>
              <w:rPr>
                <w:lang w:eastAsia="zh-CN"/>
              </w:rPr>
            </w:pPr>
            <w:r>
              <w:rPr>
                <w:rFonts w:hint="eastAsia"/>
                <w:lang w:eastAsia="zh-CN"/>
              </w:rPr>
              <w:t>-</w:t>
            </w:r>
          </w:p>
        </w:tc>
        <w:tc>
          <w:tcPr>
            <w:tcW w:w="1489" w:type="dxa"/>
            <w:vAlign w:val="center"/>
          </w:tcPr>
          <w:p w14:paraId="239425DE" w14:textId="77777777" w:rsidR="006B2715" w:rsidRDefault="006B2715" w:rsidP="00405771">
            <w:pPr>
              <w:pStyle w:val="TAC"/>
              <w:rPr>
                <w:lang w:eastAsia="zh-CN"/>
              </w:rPr>
            </w:pPr>
            <w:r>
              <w:rPr>
                <w:rFonts w:hint="eastAsia"/>
                <w:lang w:eastAsia="zh-CN"/>
              </w:rPr>
              <w:t>-</w:t>
            </w:r>
          </w:p>
        </w:tc>
        <w:tc>
          <w:tcPr>
            <w:tcW w:w="1403" w:type="dxa"/>
            <w:vAlign w:val="center"/>
          </w:tcPr>
          <w:p w14:paraId="057D847A"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3B4FF318"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5B3085C1" w14:textId="77777777" w:rsidTr="00405771">
        <w:trPr>
          <w:trHeight w:val="187"/>
          <w:jc w:val="center"/>
        </w:trPr>
        <w:tc>
          <w:tcPr>
            <w:tcW w:w="2155" w:type="dxa"/>
          </w:tcPr>
          <w:p w14:paraId="44EFA33C" w14:textId="77777777" w:rsidR="006B2715" w:rsidRPr="00EF5447" w:rsidRDefault="006B2715" w:rsidP="00405771">
            <w:pPr>
              <w:pStyle w:val="TAC"/>
            </w:pPr>
            <w:r w:rsidRPr="00EF5447">
              <w:rPr>
                <w:lang w:eastAsia="ja-JP"/>
              </w:rPr>
              <w:t>DC_1-18_n28-n77</w:t>
            </w:r>
          </w:p>
        </w:tc>
        <w:tc>
          <w:tcPr>
            <w:tcW w:w="1488" w:type="dxa"/>
            <w:vAlign w:val="center"/>
          </w:tcPr>
          <w:p w14:paraId="38561382" w14:textId="77777777" w:rsidR="006B2715" w:rsidRPr="00EF5447" w:rsidRDefault="006B2715" w:rsidP="00405771">
            <w:pPr>
              <w:pStyle w:val="TAC"/>
              <w:rPr>
                <w:rFonts w:cs="Arial"/>
                <w:szCs w:val="18"/>
                <w:lang w:eastAsia="ja-JP"/>
              </w:rPr>
            </w:pPr>
            <w:r>
              <w:rPr>
                <w:rFonts w:cs="Arial"/>
              </w:rPr>
              <w:t>-</w:t>
            </w:r>
          </w:p>
        </w:tc>
        <w:tc>
          <w:tcPr>
            <w:tcW w:w="1489" w:type="dxa"/>
            <w:vAlign w:val="center"/>
          </w:tcPr>
          <w:p w14:paraId="59372C7B"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34B244C0" w14:textId="77777777" w:rsidR="006B2715" w:rsidRPr="00EF5447" w:rsidRDefault="006B2715" w:rsidP="00405771">
            <w:pPr>
              <w:pStyle w:val="TAC"/>
              <w:rPr>
                <w:rFonts w:cs="Arial"/>
                <w:szCs w:val="18"/>
                <w:lang w:eastAsia="ja-JP"/>
              </w:rPr>
            </w:pPr>
            <w:r>
              <w:rPr>
                <w:rFonts w:cs="Arial"/>
                <w:szCs w:val="18"/>
                <w:lang w:eastAsia="ja-JP"/>
              </w:rPr>
              <w:t>-</w:t>
            </w:r>
          </w:p>
        </w:tc>
        <w:tc>
          <w:tcPr>
            <w:tcW w:w="1403" w:type="dxa"/>
            <w:vAlign w:val="center"/>
          </w:tcPr>
          <w:p w14:paraId="360439F7"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583E5580" w14:textId="77777777" w:rsidTr="00405771">
        <w:trPr>
          <w:trHeight w:val="187"/>
          <w:jc w:val="center"/>
        </w:trPr>
        <w:tc>
          <w:tcPr>
            <w:tcW w:w="2155" w:type="dxa"/>
          </w:tcPr>
          <w:p w14:paraId="6F8832D3" w14:textId="77777777" w:rsidR="006B2715" w:rsidRPr="00EF5447" w:rsidRDefault="006B2715" w:rsidP="00405771">
            <w:pPr>
              <w:pStyle w:val="TAC"/>
              <w:rPr>
                <w:lang w:eastAsia="ja-JP"/>
              </w:rPr>
            </w:pPr>
            <w:r w:rsidRPr="00EF5447">
              <w:t>DC_</w:t>
            </w:r>
            <w:r w:rsidRPr="00EF5447">
              <w:rPr>
                <w:lang w:eastAsia="ja-JP"/>
              </w:rPr>
              <w:t>1-18-28_n78</w:t>
            </w:r>
          </w:p>
        </w:tc>
        <w:tc>
          <w:tcPr>
            <w:tcW w:w="1488" w:type="dxa"/>
            <w:vAlign w:val="center"/>
          </w:tcPr>
          <w:p w14:paraId="5712B034" w14:textId="77777777" w:rsidR="006B2715" w:rsidRDefault="006B2715" w:rsidP="00405771">
            <w:pPr>
              <w:pStyle w:val="TAC"/>
              <w:rPr>
                <w:rFonts w:cs="Arial"/>
                <w:lang w:eastAsia="zh-CN"/>
              </w:rPr>
            </w:pPr>
            <w:r>
              <w:rPr>
                <w:rFonts w:cs="Arial" w:hint="eastAsia"/>
                <w:lang w:eastAsia="zh-CN"/>
              </w:rPr>
              <w:t>-</w:t>
            </w:r>
          </w:p>
        </w:tc>
        <w:tc>
          <w:tcPr>
            <w:tcW w:w="1489" w:type="dxa"/>
            <w:vAlign w:val="center"/>
          </w:tcPr>
          <w:p w14:paraId="02FE95EF" w14:textId="77777777" w:rsidR="006B2715"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7BCA9988" w14:textId="77777777" w:rsidR="006B2715"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267100F4"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37A43303" w14:textId="77777777" w:rsidTr="00405771">
        <w:trPr>
          <w:trHeight w:val="187"/>
          <w:jc w:val="center"/>
        </w:trPr>
        <w:tc>
          <w:tcPr>
            <w:tcW w:w="2155" w:type="dxa"/>
          </w:tcPr>
          <w:p w14:paraId="6A62E690" w14:textId="77777777" w:rsidR="006B2715" w:rsidRPr="00EF5447" w:rsidRDefault="006B2715" w:rsidP="00405771">
            <w:pPr>
              <w:pStyle w:val="TAC"/>
            </w:pPr>
            <w:r w:rsidRPr="00EF5447">
              <w:t>DC_</w:t>
            </w:r>
            <w:r w:rsidRPr="00EF5447">
              <w:rPr>
                <w:lang w:eastAsia="ja-JP"/>
              </w:rPr>
              <w:t>1-18_n28-n78</w:t>
            </w:r>
          </w:p>
        </w:tc>
        <w:tc>
          <w:tcPr>
            <w:tcW w:w="1488" w:type="dxa"/>
            <w:vAlign w:val="center"/>
          </w:tcPr>
          <w:p w14:paraId="6F34250F" w14:textId="77777777" w:rsidR="006B2715" w:rsidRPr="00EF5447" w:rsidRDefault="006B2715" w:rsidP="00405771">
            <w:pPr>
              <w:pStyle w:val="TAC"/>
              <w:rPr>
                <w:rFonts w:cs="Arial"/>
                <w:szCs w:val="18"/>
                <w:lang w:eastAsia="ja-JP"/>
              </w:rPr>
            </w:pPr>
            <w:r>
              <w:rPr>
                <w:rFonts w:cs="Arial"/>
                <w:szCs w:val="18"/>
                <w:lang w:eastAsia="zh-CN"/>
              </w:rPr>
              <w:t>-</w:t>
            </w:r>
          </w:p>
        </w:tc>
        <w:tc>
          <w:tcPr>
            <w:tcW w:w="1489" w:type="dxa"/>
            <w:vAlign w:val="center"/>
          </w:tcPr>
          <w:p w14:paraId="3E7EAF3A"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1D152ACD" w14:textId="77777777" w:rsidR="006B2715" w:rsidRPr="00EF5447" w:rsidRDefault="006B2715" w:rsidP="00405771">
            <w:pPr>
              <w:pStyle w:val="TAC"/>
              <w:rPr>
                <w:rFonts w:cs="Arial"/>
                <w:szCs w:val="18"/>
                <w:lang w:eastAsia="ja-JP"/>
              </w:rPr>
            </w:pPr>
            <w:r>
              <w:rPr>
                <w:rFonts w:cs="Arial"/>
                <w:szCs w:val="18"/>
                <w:lang w:eastAsia="ja-JP"/>
              </w:rPr>
              <w:t>-</w:t>
            </w:r>
          </w:p>
        </w:tc>
        <w:tc>
          <w:tcPr>
            <w:tcW w:w="1403" w:type="dxa"/>
            <w:vAlign w:val="center"/>
          </w:tcPr>
          <w:p w14:paraId="5017AF12"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04FD7110" w14:textId="77777777" w:rsidTr="00405771">
        <w:trPr>
          <w:trHeight w:val="187"/>
          <w:jc w:val="center"/>
        </w:trPr>
        <w:tc>
          <w:tcPr>
            <w:tcW w:w="2155" w:type="dxa"/>
          </w:tcPr>
          <w:p w14:paraId="3145BC07" w14:textId="77777777" w:rsidR="006B2715" w:rsidRPr="00EF5447" w:rsidRDefault="006B2715" w:rsidP="00405771">
            <w:pPr>
              <w:pStyle w:val="TAC"/>
            </w:pPr>
            <w:r w:rsidRPr="00EF5447">
              <w:rPr>
                <w:rFonts w:eastAsia="Malgun Gothic"/>
                <w:lang w:eastAsia="ko-KR"/>
              </w:rPr>
              <w:t>DC_1-18-41_n3</w:t>
            </w:r>
          </w:p>
        </w:tc>
        <w:tc>
          <w:tcPr>
            <w:tcW w:w="1488" w:type="dxa"/>
            <w:vAlign w:val="center"/>
          </w:tcPr>
          <w:p w14:paraId="5B4B2C63" w14:textId="77777777" w:rsidR="006B2715" w:rsidRPr="00EF5447" w:rsidRDefault="006B2715" w:rsidP="00405771">
            <w:pPr>
              <w:pStyle w:val="TAC"/>
              <w:rPr>
                <w:rFonts w:cs="Arial"/>
                <w:szCs w:val="18"/>
                <w:lang w:eastAsia="zh-CN"/>
              </w:rPr>
            </w:pPr>
            <w:r>
              <w:rPr>
                <w:rFonts w:cs="Arial"/>
                <w:lang w:eastAsia="zh-CN"/>
              </w:rPr>
              <w:t>-</w:t>
            </w:r>
          </w:p>
        </w:tc>
        <w:tc>
          <w:tcPr>
            <w:tcW w:w="1489" w:type="dxa"/>
            <w:vAlign w:val="center"/>
          </w:tcPr>
          <w:p w14:paraId="6DF2B59E"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132E5E92" w14:textId="77777777" w:rsidR="006B2715" w:rsidRPr="00EF5447" w:rsidRDefault="006B2715" w:rsidP="00405771">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74EEB75D"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14:paraId="343AFF7F" w14:textId="77777777" w:rsidTr="00405771">
        <w:trPr>
          <w:trHeight w:val="187"/>
          <w:jc w:val="center"/>
        </w:trPr>
        <w:tc>
          <w:tcPr>
            <w:tcW w:w="2155" w:type="dxa"/>
          </w:tcPr>
          <w:p w14:paraId="09E7131C" w14:textId="77777777" w:rsidR="006B2715" w:rsidRPr="00EF5447" w:rsidRDefault="006B2715" w:rsidP="00405771">
            <w:pPr>
              <w:pStyle w:val="TAC"/>
              <w:rPr>
                <w:rFonts w:eastAsia="Malgun Gothic"/>
                <w:lang w:eastAsia="ko-KR"/>
              </w:rPr>
            </w:pPr>
            <w:r w:rsidRPr="00EF5447">
              <w:rPr>
                <w:lang w:eastAsia="ja-JP"/>
              </w:rPr>
              <w:t>DC_1-18-41_n77</w:t>
            </w:r>
          </w:p>
        </w:tc>
        <w:tc>
          <w:tcPr>
            <w:tcW w:w="1488" w:type="dxa"/>
            <w:vAlign w:val="center"/>
          </w:tcPr>
          <w:p w14:paraId="00D4D7AB" w14:textId="77777777" w:rsidR="006B2715" w:rsidRDefault="006B2715" w:rsidP="00405771">
            <w:pPr>
              <w:pStyle w:val="TAC"/>
              <w:rPr>
                <w:rFonts w:cs="Arial"/>
                <w:lang w:eastAsia="zh-CN"/>
              </w:rPr>
            </w:pPr>
            <w:r>
              <w:rPr>
                <w:rFonts w:cs="Arial"/>
                <w:lang w:eastAsia="zh-CN"/>
              </w:rPr>
              <w:t>0.2</w:t>
            </w:r>
          </w:p>
        </w:tc>
        <w:tc>
          <w:tcPr>
            <w:tcW w:w="1489" w:type="dxa"/>
            <w:vAlign w:val="center"/>
          </w:tcPr>
          <w:p w14:paraId="00625AF8" w14:textId="77777777" w:rsidR="006B2715" w:rsidRDefault="006B2715" w:rsidP="00405771">
            <w:pPr>
              <w:pStyle w:val="TAC"/>
              <w:rPr>
                <w:rFonts w:cs="Arial"/>
                <w:szCs w:val="18"/>
                <w:lang w:eastAsia="zh-CN"/>
              </w:rPr>
            </w:pPr>
            <w:r>
              <w:rPr>
                <w:rFonts w:hint="eastAsia"/>
                <w:lang w:eastAsia="zh-CN"/>
              </w:rPr>
              <w:t>-</w:t>
            </w:r>
          </w:p>
        </w:tc>
        <w:tc>
          <w:tcPr>
            <w:tcW w:w="1403" w:type="dxa"/>
            <w:vAlign w:val="center"/>
          </w:tcPr>
          <w:p w14:paraId="58489723" w14:textId="77777777" w:rsidR="006B2715" w:rsidRPr="00EF5447" w:rsidRDefault="006B2715" w:rsidP="00405771">
            <w:pPr>
              <w:pStyle w:val="TAC"/>
              <w:rPr>
                <w:rFonts w:eastAsia="Yu Mincho" w:cs="Arial"/>
                <w:lang w:eastAsia="ja-JP"/>
              </w:rPr>
            </w:pPr>
            <w:r>
              <w:rPr>
                <w:rFonts w:cs="Arial"/>
                <w:lang w:eastAsia="zh-CN"/>
              </w:rPr>
              <w:t>-</w:t>
            </w:r>
          </w:p>
        </w:tc>
        <w:tc>
          <w:tcPr>
            <w:tcW w:w="1403" w:type="dxa"/>
            <w:vAlign w:val="center"/>
          </w:tcPr>
          <w:p w14:paraId="73DB0425"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42883BD9" w14:textId="77777777" w:rsidTr="00405771">
        <w:trPr>
          <w:trHeight w:val="187"/>
          <w:jc w:val="center"/>
        </w:trPr>
        <w:tc>
          <w:tcPr>
            <w:tcW w:w="2155" w:type="dxa"/>
          </w:tcPr>
          <w:p w14:paraId="56686EF2" w14:textId="77777777" w:rsidR="006B2715" w:rsidRPr="00EF5447" w:rsidRDefault="006B2715" w:rsidP="00405771">
            <w:pPr>
              <w:pStyle w:val="TAC"/>
              <w:rPr>
                <w:lang w:eastAsia="ja-JP"/>
              </w:rPr>
            </w:pPr>
            <w:r w:rsidRPr="00EF5447">
              <w:rPr>
                <w:bCs/>
                <w:lang w:eastAsia="ja-JP"/>
              </w:rPr>
              <w:t>DC_1-18_n41-n77</w:t>
            </w:r>
          </w:p>
        </w:tc>
        <w:tc>
          <w:tcPr>
            <w:tcW w:w="1488" w:type="dxa"/>
            <w:vAlign w:val="center"/>
          </w:tcPr>
          <w:p w14:paraId="7F752283" w14:textId="77777777" w:rsidR="006B2715" w:rsidRDefault="006B2715" w:rsidP="00405771">
            <w:pPr>
              <w:pStyle w:val="TAC"/>
              <w:rPr>
                <w:rFonts w:cs="Arial"/>
                <w:lang w:eastAsia="zh-CN"/>
              </w:rPr>
            </w:pPr>
            <w:r>
              <w:rPr>
                <w:rFonts w:cs="Arial"/>
                <w:lang w:eastAsia="zh-CN"/>
              </w:rPr>
              <w:t>0.2</w:t>
            </w:r>
          </w:p>
        </w:tc>
        <w:tc>
          <w:tcPr>
            <w:tcW w:w="1489" w:type="dxa"/>
            <w:vAlign w:val="center"/>
          </w:tcPr>
          <w:p w14:paraId="4BB9EB4F" w14:textId="77777777" w:rsidR="006B2715" w:rsidRDefault="006B2715" w:rsidP="00405771">
            <w:pPr>
              <w:pStyle w:val="TAC"/>
              <w:rPr>
                <w:lang w:eastAsia="zh-CN"/>
              </w:rPr>
            </w:pPr>
            <w:r>
              <w:rPr>
                <w:rFonts w:hint="eastAsia"/>
                <w:lang w:eastAsia="zh-CN"/>
              </w:rPr>
              <w:t>-</w:t>
            </w:r>
          </w:p>
        </w:tc>
        <w:tc>
          <w:tcPr>
            <w:tcW w:w="1403" w:type="dxa"/>
            <w:vAlign w:val="center"/>
          </w:tcPr>
          <w:p w14:paraId="368508F2" w14:textId="77777777" w:rsidR="006B2715" w:rsidRDefault="006B2715" w:rsidP="00405771">
            <w:pPr>
              <w:pStyle w:val="TAC"/>
              <w:rPr>
                <w:rFonts w:cs="Arial"/>
                <w:lang w:eastAsia="zh-CN"/>
              </w:rPr>
            </w:pPr>
            <w:r>
              <w:rPr>
                <w:rFonts w:cs="Arial"/>
                <w:lang w:eastAsia="zh-CN"/>
              </w:rPr>
              <w:t>-</w:t>
            </w:r>
          </w:p>
        </w:tc>
        <w:tc>
          <w:tcPr>
            <w:tcW w:w="1403" w:type="dxa"/>
            <w:vAlign w:val="center"/>
          </w:tcPr>
          <w:p w14:paraId="28B4FE30"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3D2D4C35" w14:textId="77777777" w:rsidTr="00405771">
        <w:trPr>
          <w:trHeight w:val="187"/>
          <w:jc w:val="center"/>
        </w:trPr>
        <w:tc>
          <w:tcPr>
            <w:tcW w:w="2155" w:type="dxa"/>
          </w:tcPr>
          <w:p w14:paraId="7F6CC773" w14:textId="77777777" w:rsidR="006B2715" w:rsidRPr="00EF5447" w:rsidRDefault="006B2715" w:rsidP="00405771">
            <w:pPr>
              <w:pStyle w:val="TAC"/>
              <w:rPr>
                <w:bCs/>
                <w:lang w:eastAsia="ja-JP"/>
              </w:rPr>
            </w:pPr>
            <w:r w:rsidRPr="00EF5447">
              <w:rPr>
                <w:lang w:eastAsia="ja-JP"/>
              </w:rPr>
              <w:t>DC_1-18-41_n78</w:t>
            </w:r>
          </w:p>
        </w:tc>
        <w:tc>
          <w:tcPr>
            <w:tcW w:w="1488" w:type="dxa"/>
            <w:vAlign w:val="center"/>
          </w:tcPr>
          <w:p w14:paraId="0B2C7BE5" w14:textId="77777777" w:rsidR="006B2715" w:rsidRDefault="006B2715" w:rsidP="00405771">
            <w:pPr>
              <w:pStyle w:val="TAC"/>
              <w:rPr>
                <w:rFonts w:cs="Arial"/>
                <w:lang w:eastAsia="zh-CN"/>
              </w:rPr>
            </w:pPr>
            <w:r>
              <w:rPr>
                <w:rFonts w:cs="Arial" w:hint="eastAsia"/>
                <w:lang w:eastAsia="zh-CN"/>
              </w:rPr>
              <w:t>-</w:t>
            </w:r>
          </w:p>
        </w:tc>
        <w:tc>
          <w:tcPr>
            <w:tcW w:w="1489" w:type="dxa"/>
            <w:vAlign w:val="center"/>
          </w:tcPr>
          <w:p w14:paraId="4499B012" w14:textId="77777777" w:rsidR="006B2715" w:rsidRDefault="006B2715" w:rsidP="00405771">
            <w:pPr>
              <w:pStyle w:val="TAC"/>
              <w:rPr>
                <w:lang w:eastAsia="zh-CN"/>
              </w:rPr>
            </w:pPr>
            <w:r>
              <w:rPr>
                <w:rFonts w:hint="eastAsia"/>
                <w:lang w:eastAsia="zh-CN"/>
              </w:rPr>
              <w:t>-</w:t>
            </w:r>
          </w:p>
        </w:tc>
        <w:tc>
          <w:tcPr>
            <w:tcW w:w="1403" w:type="dxa"/>
            <w:vAlign w:val="center"/>
          </w:tcPr>
          <w:p w14:paraId="57047F00"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62890262"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423B405A" w14:textId="77777777" w:rsidTr="00405771">
        <w:trPr>
          <w:trHeight w:val="187"/>
          <w:jc w:val="center"/>
        </w:trPr>
        <w:tc>
          <w:tcPr>
            <w:tcW w:w="2155" w:type="dxa"/>
          </w:tcPr>
          <w:p w14:paraId="0DD16898" w14:textId="77777777" w:rsidR="006B2715" w:rsidRPr="00EF5447" w:rsidRDefault="006B2715" w:rsidP="00405771">
            <w:pPr>
              <w:pStyle w:val="TAC"/>
              <w:rPr>
                <w:bCs/>
                <w:lang w:eastAsia="ja-JP"/>
              </w:rPr>
            </w:pPr>
            <w:r w:rsidRPr="00EF5447">
              <w:rPr>
                <w:bCs/>
                <w:lang w:eastAsia="ja-JP"/>
              </w:rPr>
              <w:t>DC_1-18_n41-n78</w:t>
            </w:r>
          </w:p>
        </w:tc>
        <w:tc>
          <w:tcPr>
            <w:tcW w:w="1488" w:type="dxa"/>
            <w:vAlign w:val="center"/>
          </w:tcPr>
          <w:p w14:paraId="35A652CE" w14:textId="77777777" w:rsidR="006B2715" w:rsidRDefault="006B2715" w:rsidP="00405771">
            <w:pPr>
              <w:pStyle w:val="TAC"/>
              <w:rPr>
                <w:rFonts w:cs="Arial"/>
                <w:lang w:eastAsia="zh-CN"/>
              </w:rPr>
            </w:pPr>
            <w:r>
              <w:rPr>
                <w:rFonts w:cs="Arial" w:hint="eastAsia"/>
                <w:lang w:eastAsia="zh-CN"/>
              </w:rPr>
              <w:t>-</w:t>
            </w:r>
          </w:p>
        </w:tc>
        <w:tc>
          <w:tcPr>
            <w:tcW w:w="1489" w:type="dxa"/>
            <w:vAlign w:val="center"/>
          </w:tcPr>
          <w:p w14:paraId="48C37C88" w14:textId="77777777" w:rsidR="006B2715" w:rsidRDefault="006B2715" w:rsidP="00405771">
            <w:pPr>
              <w:pStyle w:val="TAC"/>
              <w:rPr>
                <w:lang w:eastAsia="zh-CN"/>
              </w:rPr>
            </w:pPr>
            <w:r>
              <w:rPr>
                <w:rFonts w:hint="eastAsia"/>
                <w:lang w:eastAsia="zh-CN"/>
              </w:rPr>
              <w:t>-</w:t>
            </w:r>
          </w:p>
        </w:tc>
        <w:tc>
          <w:tcPr>
            <w:tcW w:w="1403" w:type="dxa"/>
            <w:vAlign w:val="center"/>
          </w:tcPr>
          <w:p w14:paraId="0E8D4321"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5C54F4AC"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72F91BE7" w14:textId="77777777" w:rsidTr="00405771">
        <w:trPr>
          <w:trHeight w:val="187"/>
          <w:jc w:val="center"/>
        </w:trPr>
        <w:tc>
          <w:tcPr>
            <w:tcW w:w="2155" w:type="dxa"/>
          </w:tcPr>
          <w:p w14:paraId="76209CAD" w14:textId="77777777" w:rsidR="006B2715" w:rsidRPr="00EF5447" w:rsidRDefault="006B2715" w:rsidP="00405771">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5C278CD6" w14:textId="77777777" w:rsidR="006B2715" w:rsidRDefault="006B2715" w:rsidP="00405771">
            <w:pPr>
              <w:pStyle w:val="TAC"/>
              <w:rPr>
                <w:rFonts w:cs="Arial"/>
                <w:lang w:eastAsia="zh-CN"/>
              </w:rPr>
            </w:pPr>
            <w:r>
              <w:rPr>
                <w:rFonts w:cs="Arial" w:hint="eastAsia"/>
                <w:lang w:eastAsia="zh-CN"/>
              </w:rPr>
              <w:t>-</w:t>
            </w:r>
          </w:p>
        </w:tc>
        <w:tc>
          <w:tcPr>
            <w:tcW w:w="1489" w:type="dxa"/>
            <w:vAlign w:val="center"/>
          </w:tcPr>
          <w:p w14:paraId="7452CE79" w14:textId="77777777" w:rsidR="006B2715" w:rsidRDefault="006B2715" w:rsidP="00405771">
            <w:pPr>
              <w:pStyle w:val="TAC"/>
              <w:rPr>
                <w:lang w:eastAsia="zh-CN"/>
              </w:rPr>
            </w:pPr>
            <w:r>
              <w:rPr>
                <w:rFonts w:hint="eastAsia"/>
                <w:lang w:eastAsia="zh-CN"/>
              </w:rPr>
              <w:t>-</w:t>
            </w:r>
          </w:p>
        </w:tc>
        <w:tc>
          <w:tcPr>
            <w:tcW w:w="1403" w:type="dxa"/>
            <w:vAlign w:val="center"/>
          </w:tcPr>
          <w:p w14:paraId="27C7E4E8"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AA54FF4"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10F1CD42" w14:textId="77777777" w:rsidTr="00405771">
        <w:trPr>
          <w:trHeight w:val="187"/>
          <w:jc w:val="center"/>
        </w:trPr>
        <w:tc>
          <w:tcPr>
            <w:tcW w:w="2155" w:type="dxa"/>
            <w:tcBorders>
              <w:bottom w:val="single" w:sz="4" w:space="0" w:color="auto"/>
            </w:tcBorders>
            <w:shd w:val="clear" w:color="auto" w:fill="auto"/>
          </w:tcPr>
          <w:p w14:paraId="59B06C12" w14:textId="77777777" w:rsidR="006B2715" w:rsidRPr="00EF5447" w:rsidRDefault="006B2715" w:rsidP="00405771">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602ED1D1" w14:textId="77777777" w:rsidR="006B2715" w:rsidRPr="00EF5447" w:rsidRDefault="006B2715" w:rsidP="00405771">
            <w:pPr>
              <w:pStyle w:val="TAC"/>
              <w:rPr>
                <w:rFonts w:cs="Arial"/>
                <w:szCs w:val="18"/>
                <w:lang w:eastAsia="zh-CN"/>
              </w:rPr>
            </w:pPr>
            <w:r>
              <w:rPr>
                <w:rFonts w:cs="Arial" w:hint="eastAsia"/>
                <w:lang w:eastAsia="zh-CN"/>
              </w:rPr>
              <w:t>-</w:t>
            </w:r>
          </w:p>
        </w:tc>
        <w:tc>
          <w:tcPr>
            <w:tcW w:w="1489" w:type="dxa"/>
            <w:vAlign w:val="center"/>
          </w:tcPr>
          <w:p w14:paraId="7F34329D" w14:textId="77777777" w:rsidR="006B2715" w:rsidRPr="00EF5447" w:rsidRDefault="006B2715" w:rsidP="00405771">
            <w:pPr>
              <w:pStyle w:val="TAC"/>
              <w:rPr>
                <w:rFonts w:cs="Arial"/>
                <w:szCs w:val="18"/>
                <w:lang w:eastAsia="zh-CN"/>
              </w:rPr>
            </w:pPr>
            <w:r>
              <w:rPr>
                <w:rFonts w:hint="eastAsia"/>
                <w:lang w:eastAsia="zh-CN"/>
              </w:rPr>
              <w:t>-</w:t>
            </w:r>
          </w:p>
        </w:tc>
        <w:tc>
          <w:tcPr>
            <w:tcW w:w="1403" w:type="dxa"/>
            <w:vAlign w:val="center"/>
          </w:tcPr>
          <w:p w14:paraId="10869C43" w14:textId="77777777" w:rsidR="006B2715" w:rsidRPr="00EF5447" w:rsidRDefault="006B2715" w:rsidP="00405771">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1725671F" w14:textId="77777777" w:rsidR="006B2715" w:rsidRPr="00EF5447" w:rsidRDefault="006B2715" w:rsidP="00405771">
            <w:pPr>
              <w:pStyle w:val="TAC"/>
              <w:rPr>
                <w:rFonts w:cs="Arial"/>
                <w:szCs w:val="18"/>
                <w:lang w:eastAsia="ja-JP"/>
              </w:rPr>
            </w:pPr>
            <w:r>
              <w:rPr>
                <w:rFonts w:cs="Arial" w:hint="eastAsia"/>
                <w:szCs w:val="18"/>
                <w:lang w:eastAsia="zh-CN"/>
              </w:rPr>
              <w:t>0</w:t>
            </w:r>
            <w:r>
              <w:rPr>
                <w:rFonts w:cs="Arial"/>
                <w:szCs w:val="18"/>
                <w:lang w:eastAsia="zh-CN"/>
              </w:rPr>
              <w:t>.5</w:t>
            </w:r>
          </w:p>
        </w:tc>
      </w:tr>
      <w:tr w:rsidR="006B2715" w:rsidRPr="00EF5447" w14:paraId="1EF50952" w14:textId="77777777" w:rsidTr="00405771">
        <w:trPr>
          <w:trHeight w:val="187"/>
          <w:jc w:val="center"/>
        </w:trPr>
        <w:tc>
          <w:tcPr>
            <w:tcW w:w="2155" w:type="dxa"/>
            <w:tcBorders>
              <w:bottom w:val="single" w:sz="4" w:space="0" w:color="auto"/>
            </w:tcBorders>
          </w:tcPr>
          <w:p w14:paraId="275C0AE9" w14:textId="77777777" w:rsidR="006B2715" w:rsidRPr="00EF5447" w:rsidRDefault="006B2715" w:rsidP="00405771">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111B4D63" w14:textId="77777777" w:rsidR="006B2715" w:rsidRPr="00EF5447" w:rsidRDefault="006B2715" w:rsidP="00405771">
            <w:pPr>
              <w:pStyle w:val="TAC"/>
              <w:rPr>
                <w:rFonts w:cs="Arial"/>
                <w:szCs w:val="18"/>
                <w:lang w:eastAsia="zh-CN"/>
              </w:rPr>
            </w:pPr>
            <w:r>
              <w:rPr>
                <w:lang w:eastAsia="ja-JP"/>
              </w:rPr>
              <w:t>-</w:t>
            </w:r>
          </w:p>
        </w:tc>
        <w:tc>
          <w:tcPr>
            <w:tcW w:w="1489" w:type="dxa"/>
            <w:vAlign w:val="center"/>
          </w:tcPr>
          <w:p w14:paraId="5F74800B"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1360FEDD" w14:textId="77777777" w:rsidR="006B2715" w:rsidRPr="00EF5447" w:rsidRDefault="006B2715" w:rsidP="00405771">
            <w:pPr>
              <w:pStyle w:val="TAC"/>
              <w:rPr>
                <w:rFonts w:cs="Arial"/>
                <w:szCs w:val="18"/>
                <w:lang w:eastAsia="ja-JP"/>
              </w:rPr>
            </w:pPr>
            <w:r w:rsidRPr="00EF5447">
              <w:rPr>
                <w:rFonts w:cs="Arial"/>
                <w:szCs w:val="18"/>
                <w:lang w:eastAsia="ja-JP"/>
              </w:rPr>
              <w:t>0.5</w:t>
            </w:r>
          </w:p>
        </w:tc>
        <w:tc>
          <w:tcPr>
            <w:tcW w:w="1403" w:type="dxa"/>
            <w:vAlign w:val="center"/>
          </w:tcPr>
          <w:p w14:paraId="0B1E2819"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14968EA4" w14:textId="77777777" w:rsidTr="00405771">
        <w:trPr>
          <w:trHeight w:val="187"/>
          <w:jc w:val="center"/>
        </w:trPr>
        <w:tc>
          <w:tcPr>
            <w:tcW w:w="2155" w:type="dxa"/>
            <w:tcBorders>
              <w:bottom w:val="single" w:sz="4" w:space="0" w:color="auto"/>
            </w:tcBorders>
            <w:shd w:val="clear" w:color="auto" w:fill="auto"/>
          </w:tcPr>
          <w:p w14:paraId="39735825" w14:textId="77777777" w:rsidR="006B2715" w:rsidRPr="00EF5447" w:rsidRDefault="006B2715" w:rsidP="00405771">
            <w:pPr>
              <w:pStyle w:val="TAC"/>
              <w:rPr>
                <w:rFonts w:cs="Arial"/>
              </w:rPr>
            </w:pPr>
            <w:r w:rsidRPr="00EF5447">
              <w:rPr>
                <w:rFonts w:cs="Arial"/>
              </w:rPr>
              <w:t>DC_</w:t>
            </w:r>
            <w:r w:rsidRPr="00EF5447">
              <w:rPr>
                <w:rFonts w:cs="Arial"/>
                <w:lang w:eastAsia="ja-JP"/>
              </w:rPr>
              <w:t>1-19-42_n77</w:t>
            </w:r>
          </w:p>
        </w:tc>
        <w:tc>
          <w:tcPr>
            <w:tcW w:w="1488" w:type="dxa"/>
            <w:vAlign w:val="center"/>
          </w:tcPr>
          <w:p w14:paraId="1909569D"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164C9057"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124A2224"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10C6BF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3EEBF3D2" w14:textId="77777777" w:rsidTr="00405771">
        <w:trPr>
          <w:trHeight w:val="187"/>
          <w:jc w:val="center"/>
        </w:trPr>
        <w:tc>
          <w:tcPr>
            <w:tcW w:w="2155" w:type="dxa"/>
            <w:tcBorders>
              <w:bottom w:val="single" w:sz="4" w:space="0" w:color="auto"/>
            </w:tcBorders>
            <w:shd w:val="clear" w:color="auto" w:fill="auto"/>
          </w:tcPr>
          <w:p w14:paraId="6EEAEDFC" w14:textId="77777777" w:rsidR="006B2715" w:rsidRPr="00EF5447" w:rsidRDefault="006B2715" w:rsidP="00405771">
            <w:pPr>
              <w:pStyle w:val="TAC"/>
              <w:rPr>
                <w:rFonts w:cs="Arial"/>
              </w:rPr>
            </w:pPr>
            <w:r w:rsidRPr="00EF5447">
              <w:rPr>
                <w:rFonts w:cs="Arial"/>
              </w:rPr>
              <w:t>DC_</w:t>
            </w:r>
            <w:r w:rsidRPr="00EF5447">
              <w:rPr>
                <w:rFonts w:cs="Arial"/>
                <w:lang w:eastAsia="ja-JP"/>
              </w:rPr>
              <w:t>1-19-42_n78</w:t>
            </w:r>
          </w:p>
        </w:tc>
        <w:tc>
          <w:tcPr>
            <w:tcW w:w="1488" w:type="dxa"/>
            <w:vAlign w:val="center"/>
          </w:tcPr>
          <w:p w14:paraId="45B8D688" w14:textId="77777777" w:rsidR="006B2715" w:rsidRPr="00EF5447" w:rsidRDefault="006B2715" w:rsidP="00405771">
            <w:pPr>
              <w:pStyle w:val="TAC"/>
              <w:rPr>
                <w:rFonts w:cs="Arial"/>
              </w:rPr>
            </w:pPr>
            <w:r>
              <w:rPr>
                <w:rFonts w:cs="Arial"/>
                <w:szCs w:val="18"/>
                <w:lang w:eastAsia="zh-CN"/>
              </w:rPr>
              <w:t>-</w:t>
            </w:r>
          </w:p>
        </w:tc>
        <w:tc>
          <w:tcPr>
            <w:tcW w:w="1489" w:type="dxa"/>
            <w:vAlign w:val="center"/>
          </w:tcPr>
          <w:p w14:paraId="5F0AEE28"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415F4AB3" w14:textId="77777777" w:rsidR="006B2715" w:rsidRPr="00EF5447" w:rsidRDefault="006B2715" w:rsidP="00405771">
            <w:pPr>
              <w:pStyle w:val="TAC"/>
              <w:rPr>
                <w:rFonts w:cs="Arial"/>
              </w:rPr>
            </w:pPr>
            <w:r w:rsidRPr="00EF5447">
              <w:rPr>
                <w:rFonts w:cs="Arial"/>
                <w:szCs w:val="18"/>
                <w:lang w:eastAsia="ja-JP"/>
              </w:rPr>
              <w:t>0.5</w:t>
            </w:r>
          </w:p>
        </w:tc>
        <w:tc>
          <w:tcPr>
            <w:tcW w:w="1403" w:type="dxa"/>
            <w:vAlign w:val="center"/>
          </w:tcPr>
          <w:p w14:paraId="7FC18A8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0394461" w14:textId="77777777" w:rsidTr="00405771">
        <w:trPr>
          <w:trHeight w:val="187"/>
          <w:jc w:val="center"/>
        </w:trPr>
        <w:tc>
          <w:tcPr>
            <w:tcW w:w="2155" w:type="dxa"/>
            <w:tcBorders>
              <w:bottom w:val="single" w:sz="4" w:space="0" w:color="auto"/>
            </w:tcBorders>
          </w:tcPr>
          <w:p w14:paraId="7CF5A184" w14:textId="77777777" w:rsidR="006B2715" w:rsidRPr="00EF5447" w:rsidRDefault="006B2715" w:rsidP="00405771">
            <w:pPr>
              <w:pStyle w:val="TAC"/>
              <w:rPr>
                <w:rFonts w:cs="Arial"/>
              </w:rPr>
            </w:pPr>
            <w:r w:rsidRPr="00EF5447">
              <w:rPr>
                <w:rFonts w:cs="Arial"/>
              </w:rPr>
              <w:t>DC_</w:t>
            </w:r>
            <w:r w:rsidRPr="00EF5447">
              <w:rPr>
                <w:rFonts w:cs="Arial"/>
                <w:lang w:eastAsia="ja-JP"/>
              </w:rPr>
              <w:t>1-19-42_n79</w:t>
            </w:r>
          </w:p>
        </w:tc>
        <w:tc>
          <w:tcPr>
            <w:tcW w:w="1488" w:type="dxa"/>
            <w:vAlign w:val="center"/>
          </w:tcPr>
          <w:p w14:paraId="76424A2C" w14:textId="77777777" w:rsidR="006B2715" w:rsidRPr="00EF5447" w:rsidRDefault="006B2715" w:rsidP="00405771">
            <w:pPr>
              <w:pStyle w:val="TAC"/>
              <w:rPr>
                <w:rFonts w:cs="Arial"/>
              </w:rPr>
            </w:pPr>
            <w:r>
              <w:rPr>
                <w:rFonts w:cs="Arial"/>
                <w:szCs w:val="18"/>
                <w:lang w:eastAsia="zh-CN"/>
              </w:rPr>
              <w:t>-</w:t>
            </w:r>
          </w:p>
        </w:tc>
        <w:tc>
          <w:tcPr>
            <w:tcW w:w="1489" w:type="dxa"/>
            <w:vAlign w:val="center"/>
          </w:tcPr>
          <w:p w14:paraId="682478B0"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A36D7C5" w14:textId="77777777" w:rsidR="006B2715" w:rsidRPr="00EF5447" w:rsidRDefault="006B2715" w:rsidP="00405771">
            <w:pPr>
              <w:pStyle w:val="TAC"/>
              <w:rPr>
                <w:rFonts w:cs="Arial"/>
              </w:rPr>
            </w:pPr>
            <w:r w:rsidRPr="00EF5447">
              <w:rPr>
                <w:rFonts w:cs="Arial"/>
                <w:szCs w:val="18"/>
                <w:lang w:eastAsia="ja-JP"/>
              </w:rPr>
              <w:t>0.5</w:t>
            </w:r>
          </w:p>
        </w:tc>
        <w:tc>
          <w:tcPr>
            <w:tcW w:w="1403" w:type="dxa"/>
            <w:vAlign w:val="center"/>
          </w:tcPr>
          <w:p w14:paraId="0500869F"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08F79156" w14:textId="77777777" w:rsidTr="00405771">
        <w:trPr>
          <w:trHeight w:val="187"/>
          <w:jc w:val="center"/>
        </w:trPr>
        <w:tc>
          <w:tcPr>
            <w:tcW w:w="2155" w:type="dxa"/>
            <w:tcBorders>
              <w:bottom w:val="single" w:sz="4" w:space="0" w:color="auto"/>
            </w:tcBorders>
            <w:shd w:val="clear" w:color="auto" w:fill="auto"/>
          </w:tcPr>
          <w:p w14:paraId="3000DCB6" w14:textId="77777777" w:rsidR="006B2715" w:rsidRPr="00EF5447" w:rsidRDefault="006B2715" w:rsidP="00405771">
            <w:pPr>
              <w:pStyle w:val="TAC"/>
              <w:rPr>
                <w:rFonts w:cs="Arial"/>
              </w:rPr>
            </w:pPr>
            <w:r w:rsidRPr="00EF5447">
              <w:rPr>
                <w:rFonts w:cs="Arial"/>
                <w:szCs w:val="18"/>
                <w:lang w:eastAsia="ja-JP"/>
              </w:rPr>
              <w:t>DC_1-19_n77-n79</w:t>
            </w:r>
          </w:p>
        </w:tc>
        <w:tc>
          <w:tcPr>
            <w:tcW w:w="1488" w:type="dxa"/>
            <w:vAlign w:val="center"/>
          </w:tcPr>
          <w:p w14:paraId="2C1FF0AF" w14:textId="77777777" w:rsidR="006B2715" w:rsidRPr="00EF5447" w:rsidRDefault="006B2715" w:rsidP="00405771">
            <w:pPr>
              <w:pStyle w:val="TAC"/>
              <w:rPr>
                <w:rFonts w:cs="Arial"/>
              </w:rPr>
            </w:pPr>
            <w:r>
              <w:rPr>
                <w:lang w:eastAsia="ja-JP"/>
              </w:rPr>
              <w:t>0.3</w:t>
            </w:r>
          </w:p>
        </w:tc>
        <w:tc>
          <w:tcPr>
            <w:tcW w:w="1489" w:type="dxa"/>
            <w:vAlign w:val="center"/>
          </w:tcPr>
          <w:p w14:paraId="6061452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EA62835" w14:textId="77777777" w:rsidR="006B2715" w:rsidRPr="00EF5447" w:rsidRDefault="006B2715" w:rsidP="00405771">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7614097"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45708E5E" w14:textId="77777777" w:rsidTr="00405771">
        <w:trPr>
          <w:trHeight w:val="187"/>
          <w:jc w:val="center"/>
        </w:trPr>
        <w:tc>
          <w:tcPr>
            <w:tcW w:w="2155" w:type="dxa"/>
            <w:tcBorders>
              <w:bottom w:val="single" w:sz="4" w:space="0" w:color="auto"/>
            </w:tcBorders>
            <w:shd w:val="clear" w:color="auto" w:fill="auto"/>
          </w:tcPr>
          <w:p w14:paraId="1C8F57BA" w14:textId="77777777" w:rsidR="006B2715" w:rsidRPr="00EF5447" w:rsidRDefault="006B2715" w:rsidP="00405771">
            <w:pPr>
              <w:pStyle w:val="TAC"/>
              <w:rPr>
                <w:rFonts w:cs="Arial"/>
              </w:rPr>
            </w:pPr>
            <w:r w:rsidRPr="00EF5447">
              <w:rPr>
                <w:rFonts w:cs="Arial"/>
                <w:szCs w:val="18"/>
                <w:lang w:eastAsia="ja-JP"/>
              </w:rPr>
              <w:lastRenderedPageBreak/>
              <w:t>DC_1-19_n78-n79</w:t>
            </w:r>
          </w:p>
        </w:tc>
        <w:tc>
          <w:tcPr>
            <w:tcW w:w="1488" w:type="dxa"/>
            <w:vAlign w:val="center"/>
          </w:tcPr>
          <w:p w14:paraId="422538FC" w14:textId="77777777" w:rsidR="006B2715" w:rsidRPr="00EF5447" w:rsidRDefault="006B2715" w:rsidP="00405771">
            <w:pPr>
              <w:pStyle w:val="TAC"/>
              <w:rPr>
                <w:rFonts w:cs="Arial"/>
              </w:rPr>
            </w:pPr>
            <w:r>
              <w:rPr>
                <w:lang w:eastAsia="ja-JP"/>
              </w:rPr>
              <w:t>0.3</w:t>
            </w:r>
          </w:p>
        </w:tc>
        <w:tc>
          <w:tcPr>
            <w:tcW w:w="1489" w:type="dxa"/>
            <w:vAlign w:val="center"/>
          </w:tcPr>
          <w:p w14:paraId="2908012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320F455" w14:textId="77777777" w:rsidR="006B2715" w:rsidRPr="00EF5447" w:rsidRDefault="006B2715" w:rsidP="00405771">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24A3F71" w14:textId="77777777" w:rsidR="006B2715" w:rsidRPr="00EF5447" w:rsidRDefault="006B2715" w:rsidP="00405771">
            <w:pPr>
              <w:pStyle w:val="TAC"/>
              <w:rPr>
                <w:rFonts w:cs="Arial"/>
                <w:lang w:eastAsia="zh-CN"/>
              </w:rPr>
            </w:pPr>
            <w:r>
              <w:rPr>
                <w:rFonts w:cs="Arial" w:hint="eastAsia"/>
                <w:lang w:eastAsia="zh-CN"/>
              </w:rPr>
              <w:t>-</w:t>
            </w:r>
          </w:p>
        </w:tc>
      </w:tr>
      <w:tr w:rsidR="006B2715" w:rsidRPr="00CC1E91" w14:paraId="0F01601F" w14:textId="77777777" w:rsidTr="00405771">
        <w:trPr>
          <w:trHeight w:val="187"/>
          <w:jc w:val="center"/>
        </w:trPr>
        <w:tc>
          <w:tcPr>
            <w:tcW w:w="2155" w:type="dxa"/>
            <w:tcBorders>
              <w:bottom w:val="single" w:sz="4" w:space="0" w:color="auto"/>
            </w:tcBorders>
          </w:tcPr>
          <w:p w14:paraId="0A128E75" w14:textId="77777777" w:rsidR="006B2715" w:rsidRPr="00EF5447" w:rsidRDefault="006B2715" w:rsidP="0040577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04EFDDF9" w14:textId="77777777" w:rsidR="006B2715" w:rsidRPr="00EF5447" w:rsidRDefault="006B2715" w:rsidP="00405771">
            <w:pPr>
              <w:pStyle w:val="TAC"/>
              <w:rPr>
                <w:lang w:eastAsia="ja-JP"/>
              </w:rPr>
            </w:pPr>
            <w:r>
              <w:rPr>
                <w:rFonts w:eastAsia="Malgun Gothic"/>
                <w:lang w:eastAsia="ko-KR"/>
              </w:rPr>
              <w:t>-</w:t>
            </w:r>
          </w:p>
        </w:tc>
        <w:tc>
          <w:tcPr>
            <w:tcW w:w="1489" w:type="dxa"/>
            <w:vAlign w:val="center"/>
          </w:tcPr>
          <w:p w14:paraId="0123472B"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416DE874" w14:textId="77777777" w:rsidR="006B2715" w:rsidRPr="00EF5447" w:rsidRDefault="006B2715" w:rsidP="00405771">
            <w:pPr>
              <w:pStyle w:val="TAC"/>
              <w:rPr>
                <w:rFonts w:eastAsia="Yu Mincho" w:cs="Arial"/>
                <w:lang w:eastAsia="ja-JP"/>
              </w:rPr>
            </w:pPr>
            <w:r>
              <w:rPr>
                <w:rFonts w:eastAsia="Malgun Gothic" w:cs="Arial"/>
                <w:lang w:eastAsia="ko-KR"/>
              </w:rPr>
              <w:t>-</w:t>
            </w:r>
          </w:p>
        </w:tc>
        <w:tc>
          <w:tcPr>
            <w:tcW w:w="1403" w:type="dxa"/>
            <w:vAlign w:val="center"/>
          </w:tcPr>
          <w:p w14:paraId="307B8DF3"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F1E8E4B" w14:textId="77777777" w:rsidTr="00405771">
        <w:trPr>
          <w:trHeight w:val="187"/>
          <w:jc w:val="center"/>
        </w:trPr>
        <w:tc>
          <w:tcPr>
            <w:tcW w:w="2155" w:type="dxa"/>
            <w:tcBorders>
              <w:bottom w:val="single" w:sz="4" w:space="0" w:color="auto"/>
            </w:tcBorders>
            <w:vAlign w:val="center"/>
          </w:tcPr>
          <w:p w14:paraId="42D14B9F" w14:textId="77777777" w:rsidR="006B2715" w:rsidRDefault="006B2715" w:rsidP="00405771">
            <w:pPr>
              <w:pStyle w:val="TAC"/>
              <w:rPr>
                <w:rFonts w:cs="Arial"/>
              </w:rPr>
            </w:pPr>
            <w:r>
              <w:rPr>
                <w:rFonts w:cs="Arial"/>
              </w:rPr>
              <w:t>DC_1-20_n7-</w:t>
            </w:r>
            <w:r w:rsidRPr="00227811">
              <w:rPr>
                <w:rFonts w:cs="Arial"/>
              </w:rPr>
              <w:t>n</w:t>
            </w:r>
            <w:r>
              <w:rPr>
                <w:rFonts w:cs="Arial"/>
              </w:rPr>
              <w:t>78</w:t>
            </w:r>
          </w:p>
        </w:tc>
        <w:tc>
          <w:tcPr>
            <w:tcW w:w="1488" w:type="dxa"/>
            <w:vAlign w:val="center"/>
          </w:tcPr>
          <w:p w14:paraId="724EDBBD" w14:textId="77777777" w:rsidR="006B2715" w:rsidRDefault="006B2715" w:rsidP="00405771">
            <w:pPr>
              <w:pStyle w:val="TAC"/>
              <w:rPr>
                <w:rFonts w:cs="Arial"/>
                <w:lang w:eastAsia="zh-CN"/>
              </w:rPr>
            </w:pPr>
            <w:r>
              <w:rPr>
                <w:rFonts w:cs="Arial"/>
                <w:lang w:eastAsia="ja-JP"/>
              </w:rPr>
              <w:t>-</w:t>
            </w:r>
          </w:p>
        </w:tc>
        <w:tc>
          <w:tcPr>
            <w:tcW w:w="1489" w:type="dxa"/>
            <w:vAlign w:val="center"/>
          </w:tcPr>
          <w:p w14:paraId="5650DEB7"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777CF276" w14:textId="77777777" w:rsidR="006B2715" w:rsidRDefault="006B2715" w:rsidP="00405771">
            <w:pPr>
              <w:pStyle w:val="TAC"/>
              <w:rPr>
                <w:rFonts w:cs="Arial"/>
                <w:lang w:eastAsia="zh-CN"/>
              </w:rPr>
            </w:pPr>
            <w:r>
              <w:rPr>
                <w:rFonts w:cs="Arial"/>
              </w:rPr>
              <w:t>-</w:t>
            </w:r>
          </w:p>
        </w:tc>
        <w:tc>
          <w:tcPr>
            <w:tcW w:w="1403" w:type="dxa"/>
            <w:vAlign w:val="center"/>
          </w:tcPr>
          <w:p w14:paraId="0F6E8CDC"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50D6E982" w14:textId="77777777" w:rsidTr="00405771">
        <w:trPr>
          <w:trHeight w:val="187"/>
          <w:jc w:val="center"/>
        </w:trPr>
        <w:tc>
          <w:tcPr>
            <w:tcW w:w="2155" w:type="dxa"/>
            <w:tcBorders>
              <w:bottom w:val="single" w:sz="4" w:space="0" w:color="auto"/>
            </w:tcBorders>
            <w:vAlign w:val="center"/>
          </w:tcPr>
          <w:p w14:paraId="724599D3" w14:textId="77777777" w:rsidR="006B2715" w:rsidRPr="00EF5447" w:rsidRDefault="006B2715" w:rsidP="00405771">
            <w:pPr>
              <w:pStyle w:val="TAC"/>
              <w:rPr>
                <w:rFonts w:cs="Arial"/>
                <w:szCs w:val="18"/>
                <w:lang w:eastAsia="ko-KR"/>
              </w:rPr>
            </w:pPr>
            <w:r>
              <w:rPr>
                <w:rFonts w:cs="Arial"/>
              </w:rPr>
              <w:t>DC_1-20_n8-n78</w:t>
            </w:r>
          </w:p>
        </w:tc>
        <w:tc>
          <w:tcPr>
            <w:tcW w:w="1488" w:type="dxa"/>
            <w:vAlign w:val="center"/>
          </w:tcPr>
          <w:p w14:paraId="732B37E6" w14:textId="77777777" w:rsidR="006B2715" w:rsidRPr="00EF5447" w:rsidRDefault="006B2715" w:rsidP="00405771">
            <w:pPr>
              <w:pStyle w:val="TAC"/>
              <w:rPr>
                <w:rFonts w:eastAsia="Malgun Gothic"/>
                <w:lang w:eastAsia="ko-KR"/>
              </w:rPr>
            </w:pPr>
            <w:r>
              <w:rPr>
                <w:rFonts w:cs="Arial"/>
                <w:lang w:eastAsia="zh-CN"/>
              </w:rPr>
              <w:t>0.2</w:t>
            </w:r>
          </w:p>
        </w:tc>
        <w:tc>
          <w:tcPr>
            <w:tcW w:w="1489" w:type="dxa"/>
            <w:vAlign w:val="center"/>
          </w:tcPr>
          <w:p w14:paraId="5C0C6352" w14:textId="77777777" w:rsidR="006B2715" w:rsidRPr="00CC1E91" w:rsidRDefault="006B2715" w:rsidP="00405771">
            <w:pPr>
              <w:pStyle w:val="TAC"/>
              <w:rPr>
                <w:lang w:eastAsia="zh-CN"/>
              </w:rPr>
            </w:pPr>
            <w:r>
              <w:rPr>
                <w:rFonts w:hint="eastAsia"/>
                <w:lang w:eastAsia="zh-CN"/>
              </w:rPr>
              <w:t>0</w:t>
            </w:r>
            <w:r>
              <w:rPr>
                <w:lang w:eastAsia="zh-CN"/>
              </w:rPr>
              <w:t>.2</w:t>
            </w:r>
          </w:p>
        </w:tc>
        <w:tc>
          <w:tcPr>
            <w:tcW w:w="1403" w:type="dxa"/>
            <w:vAlign w:val="center"/>
          </w:tcPr>
          <w:p w14:paraId="624B28DD" w14:textId="77777777" w:rsidR="006B2715" w:rsidRPr="00EF5447" w:rsidRDefault="006B2715" w:rsidP="00405771">
            <w:pPr>
              <w:pStyle w:val="TAC"/>
              <w:rPr>
                <w:rFonts w:eastAsia="Malgun Gothic" w:cs="Arial"/>
                <w:lang w:eastAsia="ko-KR"/>
              </w:rPr>
            </w:pPr>
            <w:r>
              <w:rPr>
                <w:rFonts w:cs="Arial"/>
                <w:lang w:eastAsia="zh-CN"/>
              </w:rPr>
              <w:t>0.2</w:t>
            </w:r>
          </w:p>
        </w:tc>
        <w:tc>
          <w:tcPr>
            <w:tcW w:w="1403" w:type="dxa"/>
            <w:vAlign w:val="center"/>
          </w:tcPr>
          <w:p w14:paraId="786B8B9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3C102C2C" w14:textId="77777777" w:rsidTr="00405771">
        <w:trPr>
          <w:trHeight w:val="187"/>
          <w:jc w:val="center"/>
        </w:trPr>
        <w:tc>
          <w:tcPr>
            <w:tcW w:w="2155" w:type="dxa"/>
            <w:tcBorders>
              <w:bottom w:val="single" w:sz="4" w:space="0" w:color="auto"/>
            </w:tcBorders>
            <w:shd w:val="clear" w:color="auto" w:fill="auto"/>
          </w:tcPr>
          <w:p w14:paraId="5FC90F58" w14:textId="77777777" w:rsidR="006B2715" w:rsidRPr="00EF5447" w:rsidRDefault="006B2715" w:rsidP="00405771">
            <w:pPr>
              <w:pStyle w:val="TAC"/>
              <w:rPr>
                <w:rFonts w:cs="Arial"/>
              </w:rPr>
            </w:pPr>
            <w:r>
              <w:t>DC_1-20-28</w:t>
            </w:r>
            <w:r w:rsidRPr="00940479">
              <w:t>_n</w:t>
            </w:r>
            <w:r>
              <w:rPr>
                <w:lang w:val="fi-FI"/>
              </w:rPr>
              <w:t>3</w:t>
            </w:r>
          </w:p>
        </w:tc>
        <w:tc>
          <w:tcPr>
            <w:tcW w:w="1488" w:type="dxa"/>
            <w:vAlign w:val="center"/>
          </w:tcPr>
          <w:p w14:paraId="3F5E8B1F"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290BEA2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235F85" w14:textId="77777777" w:rsidR="006B2715" w:rsidRPr="00EF5447" w:rsidRDefault="006B2715" w:rsidP="00405771">
            <w:pPr>
              <w:pStyle w:val="TAC"/>
              <w:rPr>
                <w:rFonts w:cs="Arial"/>
                <w:lang w:eastAsia="ja-JP"/>
              </w:rPr>
            </w:pPr>
            <w:r>
              <w:rPr>
                <w:rFonts w:eastAsia="Malgun Gothic" w:cs="Arial"/>
                <w:lang w:eastAsia="ko-KR"/>
              </w:rPr>
              <w:t>0.2</w:t>
            </w:r>
          </w:p>
        </w:tc>
        <w:tc>
          <w:tcPr>
            <w:tcW w:w="1403" w:type="dxa"/>
            <w:vAlign w:val="center"/>
          </w:tcPr>
          <w:p w14:paraId="6D143A5E" w14:textId="77777777" w:rsidR="006B2715" w:rsidRPr="00EF5447" w:rsidRDefault="006B2715" w:rsidP="00405771">
            <w:pPr>
              <w:pStyle w:val="TAC"/>
              <w:rPr>
                <w:rFonts w:cs="Arial"/>
                <w:lang w:eastAsia="zh-CN"/>
              </w:rPr>
            </w:pPr>
            <w:r>
              <w:rPr>
                <w:rFonts w:cs="Arial" w:hint="eastAsia"/>
                <w:lang w:eastAsia="zh-CN"/>
              </w:rPr>
              <w:t>-</w:t>
            </w:r>
          </w:p>
        </w:tc>
      </w:tr>
      <w:tr w:rsidR="006B2715" w:rsidRPr="00CC1E91" w14:paraId="6EE0E6B9" w14:textId="77777777" w:rsidTr="00405771">
        <w:trPr>
          <w:trHeight w:val="187"/>
          <w:jc w:val="center"/>
        </w:trPr>
        <w:tc>
          <w:tcPr>
            <w:tcW w:w="2155" w:type="dxa"/>
            <w:tcBorders>
              <w:top w:val="single" w:sz="4" w:space="0" w:color="auto"/>
              <w:bottom w:val="single" w:sz="4" w:space="0" w:color="auto"/>
            </w:tcBorders>
            <w:shd w:val="clear" w:color="auto" w:fill="auto"/>
          </w:tcPr>
          <w:p w14:paraId="537B6FEC" w14:textId="77777777" w:rsidR="006B2715" w:rsidRPr="00EF5447" w:rsidRDefault="006B2715" w:rsidP="00405771">
            <w:pPr>
              <w:pStyle w:val="TAC"/>
              <w:rPr>
                <w:rFonts w:cs="Arial"/>
              </w:rPr>
            </w:pPr>
            <w:r>
              <w:rPr>
                <w:rFonts w:cs="Arial"/>
              </w:rPr>
              <w:t>DC_1-20_n28-n75</w:t>
            </w:r>
          </w:p>
        </w:tc>
        <w:tc>
          <w:tcPr>
            <w:tcW w:w="1488" w:type="dxa"/>
            <w:vAlign w:val="center"/>
          </w:tcPr>
          <w:p w14:paraId="418185B4" w14:textId="77777777" w:rsidR="006B2715" w:rsidRDefault="006B2715" w:rsidP="00405771">
            <w:pPr>
              <w:pStyle w:val="TAC"/>
              <w:rPr>
                <w:rFonts w:eastAsia="Malgun Gothic" w:cs="Arial"/>
                <w:lang w:eastAsia="ko-KR"/>
              </w:rPr>
            </w:pPr>
            <w:r>
              <w:rPr>
                <w:rFonts w:cs="Arial"/>
                <w:lang w:val="x-none" w:eastAsia="zh-CN"/>
              </w:rPr>
              <w:t>-</w:t>
            </w:r>
          </w:p>
        </w:tc>
        <w:tc>
          <w:tcPr>
            <w:tcW w:w="1489" w:type="dxa"/>
            <w:vAlign w:val="center"/>
          </w:tcPr>
          <w:p w14:paraId="20F3237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A4FE66" w14:textId="77777777" w:rsidR="006B2715" w:rsidRDefault="006B2715" w:rsidP="00405771">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16C06B4B"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2030C7F9" w14:textId="77777777" w:rsidTr="00405771">
        <w:trPr>
          <w:trHeight w:val="187"/>
          <w:jc w:val="center"/>
        </w:trPr>
        <w:tc>
          <w:tcPr>
            <w:tcW w:w="2155" w:type="dxa"/>
            <w:tcBorders>
              <w:bottom w:val="single" w:sz="4" w:space="0" w:color="auto"/>
            </w:tcBorders>
            <w:shd w:val="clear" w:color="auto" w:fill="auto"/>
          </w:tcPr>
          <w:p w14:paraId="4500362D" w14:textId="77777777" w:rsidR="006B2715" w:rsidRPr="00EF5447" w:rsidRDefault="006B2715" w:rsidP="00405771">
            <w:pPr>
              <w:pStyle w:val="TAC"/>
              <w:rPr>
                <w:rFonts w:cs="Arial"/>
              </w:rPr>
            </w:pPr>
            <w:r>
              <w:t>DC_1-20-28</w:t>
            </w:r>
            <w:r w:rsidRPr="00940479">
              <w:t>_n</w:t>
            </w:r>
            <w:r>
              <w:t>78</w:t>
            </w:r>
          </w:p>
        </w:tc>
        <w:tc>
          <w:tcPr>
            <w:tcW w:w="1488" w:type="dxa"/>
            <w:vAlign w:val="center"/>
          </w:tcPr>
          <w:p w14:paraId="342B36A3" w14:textId="77777777" w:rsidR="006B2715" w:rsidRPr="00EF5447" w:rsidRDefault="006B2715" w:rsidP="00405771">
            <w:pPr>
              <w:pStyle w:val="TAC"/>
              <w:rPr>
                <w:rFonts w:cs="Arial"/>
                <w:lang w:eastAsia="ja-JP"/>
              </w:rPr>
            </w:pPr>
            <w:r>
              <w:rPr>
                <w:rFonts w:cs="Arial"/>
                <w:lang w:eastAsia="ja-JP"/>
              </w:rPr>
              <w:t>-</w:t>
            </w:r>
          </w:p>
        </w:tc>
        <w:tc>
          <w:tcPr>
            <w:tcW w:w="1489" w:type="dxa"/>
            <w:vAlign w:val="center"/>
          </w:tcPr>
          <w:p w14:paraId="78DBE05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3A03E8" w14:textId="77777777" w:rsidR="006B2715" w:rsidRPr="00EF5447" w:rsidRDefault="006B2715" w:rsidP="00405771">
            <w:pPr>
              <w:pStyle w:val="TAC"/>
              <w:rPr>
                <w:rFonts w:cs="Arial"/>
                <w:lang w:eastAsia="ja-JP"/>
              </w:rPr>
            </w:pPr>
            <w:r>
              <w:rPr>
                <w:rFonts w:eastAsia="Malgun Gothic" w:cs="Arial"/>
                <w:lang w:eastAsia="ko-KR"/>
              </w:rPr>
              <w:t>0.2</w:t>
            </w:r>
          </w:p>
        </w:tc>
        <w:tc>
          <w:tcPr>
            <w:tcW w:w="1403" w:type="dxa"/>
            <w:vAlign w:val="center"/>
          </w:tcPr>
          <w:p w14:paraId="1AB4ABD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98FD77B" w14:textId="77777777" w:rsidTr="00405771">
        <w:trPr>
          <w:trHeight w:val="187"/>
          <w:jc w:val="center"/>
        </w:trPr>
        <w:tc>
          <w:tcPr>
            <w:tcW w:w="2155" w:type="dxa"/>
            <w:tcBorders>
              <w:bottom w:val="single" w:sz="4" w:space="0" w:color="auto"/>
            </w:tcBorders>
            <w:shd w:val="clear" w:color="auto" w:fill="auto"/>
          </w:tcPr>
          <w:p w14:paraId="0A745AC6" w14:textId="77777777" w:rsidR="006B2715" w:rsidRPr="00EF5447" w:rsidRDefault="006B2715" w:rsidP="00405771">
            <w:pPr>
              <w:pStyle w:val="TAC"/>
              <w:rPr>
                <w:rFonts w:cs="Arial"/>
              </w:rPr>
            </w:pPr>
            <w:r w:rsidRPr="00EF5447">
              <w:rPr>
                <w:rFonts w:eastAsia="Malgun Gothic" w:cs="Arial"/>
                <w:lang w:eastAsia="ko-KR"/>
              </w:rPr>
              <w:t>DC_1-20_n28-n78</w:t>
            </w:r>
          </w:p>
        </w:tc>
        <w:tc>
          <w:tcPr>
            <w:tcW w:w="1488" w:type="dxa"/>
            <w:vAlign w:val="center"/>
          </w:tcPr>
          <w:p w14:paraId="2CCB2410"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0833544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33FE4E" w14:textId="77777777" w:rsidR="006B2715" w:rsidRPr="00EF5447" w:rsidRDefault="006B2715" w:rsidP="00405771">
            <w:pPr>
              <w:pStyle w:val="TAC"/>
              <w:rPr>
                <w:rFonts w:cs="Arial"/>
                <w:lang w:eastAsia="ja-JP"/>
              </w:rPr>
            </w:pPr>
            <w:r w:rsidRPr="00EF5447">
              <w:rPr>
                <w:rFonts w:eastAsia="Malgun Gothic" w:cs="Arial"/>
                <w:lang w:eastAsia="ko-KR"/>
              </w:rPr>
              <w:t>0.2</w:t>
            </w:r>
          </w:p>
        </w:tc>
        <w:tc>
          <w:tcPr>
            <w:tcW w:w="1403" w:type="dxa"/>
            <w:vAlign w:val="center"/>
          </w:tcPr>
          <w:p w14:paraId="49AFD51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52C59064" w14:textId="77777777" w:rsidTr="00405771">
        <w:trPr>
          <w:trHeight w:val="187"/>
          <w:jc w:val="center"/>
        </w:trPr>
        <w:tc>
          <w:tcPr>
            <w:tcW w:w="2155" w:type="dxa"/>
            <w:tcBorders>
              <w:bottom w:val="single" w:sz="4" w:space="0" w:color="auto"/>
            </w:tcBorders>
            <w:shd w:val="clear" w:color="auto" w:fill="auto"/>
          </w:tcPr>
          <w:p w14:paraId="1E4A85FE" w14:textId="77777777" w:rsidR="006B2715" w:rsidRPr="00EF5447" w:rsidRDefault="006B2715" w:rsidP="00405771">
            <w:pPr>
              <w:pStyle w:val="TAC"/>
              <w:rPr>
                <w:rFonts w:cs="Arial"/>
              </w:rPr>
            </w:pPr>
            <w:r>
              <w:t>DC_1-20-32</w:t>
            </w:r>
            <w:r w:rsidRPr="00940479">
              <w:t>_n</w:t>
            </w:r>
            <w:r>
              <w:t>8</w:t>
            </w:r>
          </w:p>
        </w:tc>
        <w:tc>
          <w:tcPr>
            <w:tcW w:w="1488" w:type="dxa"/>
            <w:vAlign w:val="center"/>
          </w:tcPr>
          <w:p w14:paraId="2C0321F0" w14:textId="77777777" w:rsidR="006B2715" w:rsidRPr="00EF5447" w:rsidRDefault="006B2715" w:rsidP="00405771">
            <w:pPr>
              <w:pStyle w:val="TAC"/>
              <w:rPr>
                <w:rFonts w:cs="Arial"/>
                <w:lang w:eastAsia="ja-JP"/>
              </w:rPr>
            </w:pPr>
            <w:r>
              <w:rPr>
                <w:rFonts w:eastAsia="Malgun Gothic" w:cs="Arial"/>
                <w:lang w:eastAsia="ko-KR"/>
              </w:rPr>
              <w:t>0.5</w:t>
            </w:r>
          </w:p>
        </w:tc>
        <w:tc>
          <w:tcPr>
            <w:tcW w:w="1489" w:type="dxa"/>
            <w:vAlign w:val="center"/>
          </w:tcPr>
          <w:p w14:paraId="0F39C4AA"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363A6462" w14:textId="77777777" w:rsidR="006B2715" w:rsidRPr="00EF5447" w:rsidRDefault="006B2715" w:rsidP="00405771">
            <w:pPr>
              <w:pStyle w:val="TAC"/>
              <w:rPr>
                <w:rFonts w:cs="Arial"/>
                <w:lang w:eastAsia="ja-JP"/>
              </w:rPr>
            </w:pPr>
            <w:r>
              <w:rPr>
                <w:rFonts w:eastAsia="Malgun Gothic" w:cs="Arial"/>
                <w:lang w:eastAsia="ko-KR"/>
              </w:rPr>
              <w:t>-</w:t>
            </w:r>
          </w:p>
        </w:tc>
        <w:tc>
          <w:tcPr>
            <w:tcW w:w="1403" w:type="dxa"/>
            <w:vAlign w:val="center"/>
          </w:tcPr>
          <w:p w14:paraId="7929C709"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14:paraId="591BECA8" w14:textId="77777777" w:rsidTr="00405771">
        <w:trPr>
          <w:trHeight w:val="187"/>
          <w:jc w:val="center"/>
        </w:trPr>
        <w:tc>
          <w:tcPr>
            <w:tcW w:w="2155" w:type="dxa"/>
            <w:tcBorders>
              <w:bottom w:val="single" w:sz="4" w:space="0" w:color="auto"/>
            </w:tcBorders>
            <w:shd w:val="clear" w:color="auto" w:fill="auto"/>
          </w:tcPr>
          <w:p w14:paraId="00412A5E" w14:textId="77777777" w:rsidR="006B2715" w:rsidRPr="00EF5447" w:rsidRDefault="006B2715" w:rsidP="00405771">
            <w:pPr>
              <w:pStyle w:val="TAC"/>
              <w:rPr>
                <w:rFonts w:cs="Arial"/>
              </w:rPr>
            </w:pPr>
            <w:r>
              <w:rPr>
                <w:rFonts w:cs="Arial"/>
              </w:rPr>
              <w:t>DC_1-20-32_n28</w:t>
            </w:r>
          </w:p>
        </w:tc>
        <w:tc>
          <w:tcPr>
            <w:tcW w:w="1488" w:type="dxa"/>
            <w:vAlign w:val="center"/>
          </w:tcPr>
          <w:p w14:paraId="5F030A0D"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12A56D8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672C2E" w14:textId="77777777" w:rsidR="006B2715" w:rsidRPr="00EF5447" w:rsidRDefault="006B2715" w:rsidP="00405771">
            <w:pPr>
              <w:pStyle w:val="TAC"/>
              <w:rPr>
                <w:rFonts w:cs="Arial"/>
                <w:lang w:eastAsia="ja-JP"/>
              </w:rPr>
            </w:pPr>
            <w:r>
              <w:rPr>
                <w:rFonts w:eastAsia="Malgun Gothic" w:cs="Arial"/>
                <w:lang w:eastAsia="ko-KR"/>
              </w:rPr>
              <w:t>-</w:t>
            </w:r>
          </w:p>
        </w:tc>
        <w:tc>
          <w:tcPr>
            <w:tcW w:w="1403" w:type="dxa"/>
            <w:vAlign w:val="center"/>
          </w:tcPr>
          <w:p w14:paraId="6416C8A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0976BBAD" w14:textId="77777777" w:rsidTr="00405771">
        <w:trPr>
          <w:trHeight w:val="187"/>
          <w:jc w:val="center"/>
        </w:trPr>
        <w:tc>
          <w:tcPr>
            <w:tcW w:w="2155" w:type="dxa"/>
            <w:tcBorders>
              <w:bottom w:val="single" w:sz="4" w:space="0" w:color="auto"/>
            </w:tcBorders>
          </w:tcPr>
          <w:p w14:paraId="1F52C1E6" w14:textId="77777777" w:rsidR="006B2715" w:rsidRPr="00EF5447" w:rsidRDefault="006B2715" w:rsidP="00405771">
            <w:pPr>
              <w:pStyle w:val="TAC"/>
              <w:rPr>
                <w:rFonts w:cs="Arial"/>
              </w:rPr>
            </w:pPr>
            <w:r>
              <w:rPr>
                <w:rFonts w:cs="Arial"/>
              </w:rPr>
              <w:t>DC_1-20-32_n78</w:t>
            </w:r>
          </w:p>
        </w:tc>
        <w:tc>
          <w:tcPr>
            <w:tcW w:w="1488" w:type="dxa"/>
            <w:vAlign w:val="center"/>
          </w:tcPr>
          <w:p w14:paraId="44E5585D" w14:textId="77777777" w:rsidR="006B2715" w:rsidRPr="00EF5447" w:rsidRDefault="006B2715" w:rsidP="00405771">
            <w:pPr>
              <w:pStyle w:val="TAC"/>
              <w:rPr>
                <w:lang w:eastAsia="ja-JP"/>
              </w:rPr>
            </w:pPr>
            <w:r>
              <w:rPr>
                <w:rFonts w:eastAsia="Malgun Gothic"/>
                <w:lang w:eastAsia="ko-KR"/>
              </w:rPr>
              <w:t>-</w:t>
            </w:r>
          </w:p>
        </w:tc>
        <w:tc>
          <w:tcPr>
            <w:tcW w:w="1489" w:type="dxa"/>
            <w:vAlign w:val="center"/>
          </w:tcPr>
          <w:p w14:paraId="2D7BD063"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01F62F53" w14:textId="77777777" w:rsidR="006B2715" w:rsidRPr="00EF5447" w:rsidRDefault="006B2715" w:rsidP="00405771">
            <w:pPr>
              <w:pStyle w:val="TAC"/>
              <w:rPr>
                <w:rFonts w:eastAsia="Yu Mincho" w:cs="Arial"/>
                <w:lang w:eastAsia="ja-JP"/>
              </w:rPr>
            </w:pPr>
            <w:r>
              <w:rPr>
                <w:rFonts w:eastAsia="Malgun Gothic" w:cs="Arial"/>
                <w:lang w:eastAsia="ko-KR"/>
              </w:rPr>
              <w:t>-</w:t>
            </w:r>
          </w:p>
        </w:tc>
        <w:tc>
          <w:tcPr>
            <w:tcW w:w="1403" w:type="dxa"/>
            <w:vAlign w:val="center"/>
          </w:tcPr>
          <w:p w14:paraId="5C822FF5"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32975CE" w14:textId="77777777" w:rsidTr="00405771">
        <w:trPr>
          <w:trHeight w:val="187"/>
          <w:jc w:val="center"/>
        </w:trPr>
        <w:tc>
          <w:tcPr>
            <w:tcW w:w="2155" w:type="dxa"/>
            <w:tcBorders>
              <w:bottom w:val="single" w:sz="4" w:space="0" w:color="auto"/>
            </w:tcBorders>
            <w:shd w:val="clear" w:color="auto" w:fill="auto"/>
          </w:tcPr>
          <w:p w14:paraId="2B0A9505" w14:textId="77777777" w:rsidR="006B2715" w:rsidRPr="00EF5447" w:rsidRDefault="006B2715" w:rsidP="00405771">
            <w:pPr>
              <w:pStyle w:val="TAC"/>
              <w:rPr>
                <w:rFonts w:cs="Arial"/>
              </w:rPr>
            </w:pPr>
            <w:r w:rsidRPr="00EF5447">
              <w:rPr>
                <w:rFonts w:cs="Arial"/>
                <w:kern w:val="2"/>
                <w:szCs w:val="22"/>
                <w:lang w:eastAsia="zh-CN"/>
              </w:rPr>
              <w:t>DC_1-20-38_n78</w:t>
            </w:r>
          </w:p>
        </w:tc>
        <w:tc>
          <w:tcPr>
            <w:tcW w:w="1488" w:type="dxa"/>
            <w:vAlign w:val="center"/>
          </w:tcPr>
          <w:p w14:paraId="5003AAFF"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37C3CBBC"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D6BAFA1" w14:textId="77777777" w:rsidR="006B2715" w:rsidRPr="00EF5447" w:rsidRDefault="006B2715" w:rsidP="00405771">
            <w:pPr>
              <w:pStyle w:val="TAC"/>
              <w:rPr>
                <w:rFonts w:cs="Arial"/>
                <w:lang w:eastAsia="ja-JP"/>
              </w:rPr>
            </w:pPr>
            <w:r w:rsidRPr="00EF5447">
              <w:rPr>
                <w:rFonts w:cs="Arial"/>
                <w:lang w:eastAsia="zh-CN"/>
              </w:rPr>
              <w:t>0.4</w:t>
            </w:r>
          </w:p>
        </w:tc>
        <w:tc>
          <w:tcPr>
            <w:tcW w:w="1403" w:type="dxa"/>
            <w:vAlign w:val="center"/>
          </w:tcPr>
          <w:p w14:paraId="573DA68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B83165A" w14:textId="77777777" w:rsidTr="00405771">
        <w:trPr>
          <w:trHeight w:val="187"/>
          <w:jc w:val="center"/>
        </w:trPr>
        <w:tc>
          <w:tcPr>
            <w:tcW w:w="2155" w:type="dxa"/>
            <w:tcBorders>
              <w:bottom w:val="single" w:sz="4" w:space="0" w:color="auto"/>
            </w:tcBorders>
          </w:tcPr>
          <w:p w14:paraId="189962F7" w14:textId="77777777" w:rsidR="006B2715" w:rsidRPr="00EF5447" w:rsidRDefault="006B2715" w:rsidP="00405771">
            <w:pPr>
              <w:pStyle w:val="TAC"/>
              <w:rPr>
                <w:rFonts w:cs="Arial"/>
              </w:rPr>
            </w:pPr>
            <w:r>
              <w:rPr>
                <w:rFonts w:cs="Arial"/>
              </w:rPr>
              <w:t>DC_1-20-40_n78</w:t>
            </w:r>
          </w:p>
        </w:tc>
        <w:tc>
          <w:tcPr>
            <w:tcW w:w="1488" w:type="dxa"/>
            <w:vAlign w:val="center"/>
          </w:tcPr>
          <w:p w14:paraId="4F764C69" w14:textId="77777777" w:rsidR="006B2715" w:rsidRPr="00EF5447" w:rsidRDefault="006B2715" w:rsidP="00405771">
            <w:pPr>
              <w:pStyle w:val="TAC"/>
              <w:rPr>
                <w:rFonts w:cs="Arial"/>
                <w:lang w:eastAsia="zh-CN"/>
              </w:rPr>
            </w:pPr>
            <w:r>
              <w:rPr>
                <w:rFonts w:eastAsia="Malgun Gothic" w:cs="Arial"/>
                <w:lang w:eastAsia="ko-KR"/>
              </w:rPr>
              <w:t>-</w:t>
            </w:r>
          </w:p>
        </w:tc>
        <w:tc>
          <w:tcPr>
            <w:tcW w:w="1489" w:type="dxa"/>
            <w:vAlign w:val="center"/>
          </w:tcPr>
          <w:p w14:paraId="085E3835"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219EF77D"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A892CA8" w14:textId="77777777" w:rsidR="006B2715" w:rsidRPr="00EF5447" w:rsidRDefault="006B2715" w:rsidP="00405771">
            <w:pPr>
              <w:pStyle w:val="TAC"/>
              <w:rPr>
                <w:rFonts w:cs="Arial"/>
                <w:lang w:eastAsia="zh-CN"/>
              </w:rPr>
            </w:pPr>
            <w:r>
              <w:rPr>
                <w:rFonts w:eastAsia="Malgun Gothic" w:cs="Arial"/>
                <w:lang w:eastAsia="ko-KR"/>
              </w:rPr>
              <w:t>0.8</w:t>
            </w:r>
            <w:r>
              <w:rPr>
                <w:vertAlign w:val="superscript"/>
              </w:rPr>
              <w:t>8</w:t>
            </w:r>
          </w:p>
        </w:tc>
      </w:tr>
      <w:tr w:rsidR="006B2715" w:rsidRPr="00EF5447" w14:paraId="10E1A82F" w14:textId="77777777" w:rsidTr="00405771">
        <w:trPr>
          <w:trHeight w:val="187"/>
          <w:jc w:val="center"/>
        </w:trPr>
        <w:tc>
          <w:tcPr>
            <w:tcW w:w="2155" w:type="dxa"/>
            <w:tcBorders>
              <w:bottom w:val="single" w:sz="4" w:space="0" w:color="auto"/>
            </w:tcBorders>
          </w:tcPr>
          <w:p w14:paraId="5EFD550F" w14:textId="77777777" w:rsidR="006B2715" w:rsidRPr="00EF5447" w:rsidRDefault="006B2715" w:rsidP="00405771">
            <w:pPr>
              <w:pStyle w:val="TAC"/>
              <w:rPr>
                <w:rFonts w:cs="Arial"/>
              </w:rPr>
            </w:pPr>
            <w:r w:rsidRPr="00EF5447">
              <w:rPr>
                <w:rFonts w:eastAsia="Malgun Gothic" w:cs="Arial"/>
                <w:lang w:eastAsia="ko-KR"/>
              </w:rPr>
              <w:t>DC_1-20_n41-n78</w:t>
            </w:r>
          </w:p>
        </w:tc>
        <w:tc>
          <w:tcPr>
            <w:tcW w:w="1488" w:type="dxa"/>
            <w:vAlign w:val="center"/>
          </w:tcPr>
          <w:p w14:paraId="37B4FC89" w14:textId="77777777" w:rsidR="006B2715" w:rsidRPr="00EF5447" w:rsidRDefault="006B2715" w:rsidP="00405771">
            <w:pPr>
              <w:pStyle w:val="TAC"/>
              <w:rPr>
                <w:rFonts w:cs="Arial"/>
                <w:lang w:eastAsia="zh-CN"/>
              </w:rPr>
            </w:pPr>
            <w:r>
              <w:rPr>
                <w:rFonts w:eastAsia="Malgun Gothic" w:cs="Arial"/>
                <w:lang w:eastAsia="ko-KR"/>
              </w:rPr>
              <w:t>-</w:t>
            </w:r>
          </w:p>
        </w:tc>
        <w:tc>
          <w:tcPr>
            <w:tcW w:w="1489" w:type="dxa"/>
            <w:vAlign w:val="center"/>
          </w:tcPr>
          <w:p w14:paraId="3548F6AD"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4B2C1BB2"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762F5520" w14:textId="77777777" w:rsidR="006B2715" w:rsidRPr="00EF5447" w:rsidRDefault="006B2715" w:rsidP="00405771">
            <w:pPr>
              <w:pStyle w:val="TAC"/>
              <w:rPr>
                <w:rFonts w:cs="Arial"/>
                <w:lang w:eastAsia="zh-CN"/>
              </w:rPr>
            </w:pPr>
            <w:r w:rsidRPr="00EF5447">
              <w:rPr>
                <w:rFonts w:eastAsia="Malgun Gothic" w:cs="Arial"/>
                <w:lang w:eastAsia="ko-KR"/>
              </w:rPr>
              <w:t>0.5</w:t>
            </w:r>
          </w:p>
        </w:tc>
      </w:tr>
      <w:tr w:rsidR="006B2715" w14:paraId="61D2A205"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3BFDDAC8" w14:textId="77777777" w:rsidR="006B2715" w:rsidRPr="00EF5447" w:rsidRDefault="006B2715" w:rsidP="0040577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14BEFDFB" w14:textId="77777777" w:rsidR="006B2715" w:rsidRDefault="006B2715" w:rsidP="00405771">
            <w:pPr>
              <w:pStyle w:val="TAC"/>
            </w:pPr>
            <w:r>
              <w:rPr>
                <w:rFonts w:cs="Arial"/>
                <w:lang w:val="da-DK" w:eastAsia="zh-TW"/>
              </w:rPr>
              <w:t>0.2</w:t>
            </w:r>
          </w:p>
        </w:tc>
        <w:tc>
          <w:tcPr>
            <w:tcW w:w="1489" w:type="dxa"/>
            <w:vAlign w:val="center"/>
          </w:tcPr>
          <w:p w14:paraId="7E22390E" w14:textId="77777777" w:rsidR="006B2715" w:rsidRDefault="006B2715" w:rsidP="00405771">
            <w:pPr>
              <w:pStyle w:val="TAC"/>
              <w:rPr>
                <w:lang w:eastAsia="zh-CN"/>
              </w:rPr>
            </w:pPr>
            <w:r>
              <w:rPr>
                <w:rFonts w:hint="eastAsia"/>
                <w:lang w:eastAsia="zh-CN"/>
              </w:rPr>
              <w:t>-</w:t>
            </w:r>
          </w:p>
        </w:tc>
        <w:tc>
          <w:tcPr>
            <w:tcW w:w="1403" w:type="dxa"/>
            <w:vAlign w:val="center"/>
          </w:tcPr>
          <w:p w14:paraId="01F3DB1B" w14:textId="77777777" w:rsidR="006B2715" w:rsidRDefault="006B2715" w:rsidP="00405771">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03294898" w14:textId="77777777" w:rsidR="006B2715" w:rsidRDefault="006B2715" w:rsidP="00405771">
            <w:pPr>
              <w:pStyle w:val="TAC"/>
              <w:rPr>
                <w:lang w:eastAsia="zh-CN"/>
              </w:rPr>
            </w:pPr>
            <w:r>
              <w:rPr>
                <w:rFonts w:hint="eastAsia"/>
                <w:lang w:eastAsia="zh-CN"/>
              </w:rPr>
              <w:t>0</w:t>
            </w:r>
            <w:r>
              <w:rPr>
                <w:lang w:eastAsia="zh-CN"/>
              </w:rPr>
              <w:t>.5</w:t>
            </w:r>
          </w:p>
        </w:tc>
      </w:tr>
      <w:tr w:rsidR="006B2715" w:rsidRPr="00CC1E91" w14:paraId="553279F4"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689E907F" w14:textId="77777777" w:rsidR="006B2715" w:rsidRPr="00EF5447" w:rsidRDefault="006B2715" w:rsidP="0040577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61A45E9" w14:textId="77777777" w:rsidR="006B2715" w:rsidRDefault="006B2715" w:rsidP="00405771">
            <w:pPr>
              <w:pStyle w:val="TAC"/>
              <w:rPr>
                <w:rFonts w:cs="Arial"/>
                <w:lang w:val="x-none" w:eastAsia="zh-TW"/>
              </w:rPr>
            </w:pPr>
            <w:r>
              <w:rPr>
                <w:rFonts w:cs="Arial"/>
                <w:lang w:val="da-DK" w:eastAsia="zh-TW"/>
              </w:rPr>
              <w:t>0.2</w:t>
            </w:r>
          </w:p>
        </w:tc>
        <w:tc>
          <w:tcPr>
            <w:tcW w:w="1489" w:type="dxa"/>
            <w:vAlign w:val="center"/>
          </w:tcPr>
          <w:p w14:paraId="58F8B317" w14:textId="77777777" w:rsidR="006B2715" w:rsidRDefault="006B2715" w:rsidP="00405771">
            <w:pPr>
              <w:pStyle w:val="TAC"/>
              <w:rPr>
                <w:rFonts w:cs="Arial"/>
                <w:lang w:val="x-none" w:eastAsia="zh-CN"/>
              </w:rPr>
            </w:pPr>
            <w:r>
              <w:rPr>
                <w:rFonts w:cs="Arial" w:hint="eastAsia"/>
                <w:lang w:val="x-none" w:eastAsia="zh-CN"/>
              </w:rPr>
              <w:t>-</w:t>
            </w:r>
          </w:p>
        </w:tc>
        <w:tc>
          <w:tcPr>
            <w:tcW w:w="1403" w:type="dxa"/>
            <w:vAlign w:val="center"/>
          </w:tcPr>
          <w:p w14:paraId="57FB6314" w14:textId="77777777" w:rsidR="006B2715" w:rsidRPr="002A172E" w:rsidRDefault="006B2715" w:rsidP="00405771">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6214DB6B" w14:textId="77777777" w:rsidR="006B2715" w:rsidRPr="00CC1E91" w:rsidRDefault="006B2715" w:rsidP="00405771">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B2715" w:rsidRPr="00CC1E91" w14:paraId="789C940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C7D5691" w14:textId="77777777" w:rsidR="006B2715" w:rsidRPr="00EF5447" w:rsidRDefault="006B2715" w:rsidP="0040577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F6EB2BF" w14:textId="77777777" w:rsidR="006B2715" w:rsidRDefault="006B2715" w:rsidP="00405771">
            <w:pPr>
              <w:pStyle w:val="TAC"/>
              <w:rPr>
                <w:rFonts w:cs="Arial"/>
                <w:lang w:val="x-none" w:eastAsia="zh-TW"/>
              </w:rPr>
            </w:pPr>
            <w:r>
              <w:rPr>
                <w:rFonts w:cs="Arial"/>
                <w:lang w:val="da-DK" w:eastAsia="zh-TW"/>
              </w:rPr>
              <w:t>0.3</w:t>
            </w:r>
          </w:p>
        </w:tc>
        <w:tc>
          <w:tcPr>
            <w:tcW w:w="1489" w:type="dxa"/>
            <w:vAlign w:val="center"/>
          </w:tcPr>
          <w:p w14:paraId="14CC1A76" w14:textId="77777777" w:rsidR="006B2715" w:rsidRDefault="006B2715" w:rsidP="00405771">
            <w:pPr>
              <w:pStyle w:val="TAC"/>
              <w:rPr>
                <w:rFonts w:cs="Arial"/>
                <w:lang w:val="x-none" w:eastAsia="zh-CN"/>
              </w:rPr>
            </w:pPr>
            <w:r>
              <w:rPr>
                <w:rFonts w:cs="Arial" w:hint="eastAsia"/>
                <w:lang w:val="x-none" w:eastAsia="zh-CN"/>
              </w:rPr>
              <w:t>-</w:t>
            </w:r>
          </w:p>
        </w:tc>
        <w:tc>
          <w:tcPr>
            <w:tcW w:w="1403" w:type="dxa"/>
            <w:vAlign w:val="center"/>
          </w:tcPr>
          <w:p w14:paraId="751FE8DF" w14:textId="77777777" w:rsidR="006B2715" w:rsidRPr="002A172E" w:rsidRDefault="006B2715" w:rsidP="0040577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435A234" w14:textId="77777777" w:rsidR="006B2715" w:rsidRPr="00CC1E91" w:rsidRDefault="006B2715" w:rsidP="00405771">
            <w:pPr>
              <w:pStyle w:val="TAC"/>
              <w:rPr>
                <w:rFonts w:cs="Arial"/>
                <w:szCs w:val="18"/>
                <w:lang w:val="en-US" w:eastAsia="zh-CN"/>
              </w:rPr>
            </w:pPr>
            <w:r>
              <w:rPr>
                <w:rFonts w:cs="Arial" w:hint="eastAsia"/>
                <w:szCs w:val="18"/>
                <w:lang w:val="en-US" w:eastAsia="zh-CN"/>
              </w:rPr>
              <w:t>-</w:t>
            </w:r>
          </w:p>
        </w:tc>
      </w:tr>
      <w:tr w:rsidR="006B2715" w:rsidRPr="00EF5447" w14:paraId="0D81331E" w14:textId="77777777" w:rsidTr="00405771">
        <w:trPr>
          <w:trHeight w:val="187"/>
          <w:jc w:val="center"/>
        </w:trPr>
        <w:tc>
          <w:tcPr>
            <w:tcW w:w="2155" w:type="dxa"/>
            <w:tcBorders>
              <w:bottom w:val="single" w:sz="4" w:space="0" w:color="auto"/>
            </w:tcBorders>
            <w:shd w:val="clear" w:color="auto" w:fill="auto"/>
          </w:tcPr>
          <w:p w14:paraId="29E6F8E1" w14:textId="77777777" w:rsidR="006B2715" w:rsidRPr="00EF5447" w:rsidRDefault="006B2715" w:rsidP="00405771">
            <w:pPr>
              <w:pStyle w:val="TAC"/>
              <w:rPr>
                <w:rFonts w:cs="Arial"/>
              </w:rPr>
            </w:pPr>
            <w:r w:rsidRPr="00EF5447">
              <w:rPr>
                <w:rFonts w:cs="Arial"/>
              </w:rPr>
              <w:t>DC_</w:t>
            </w:r>
            <w:r w:rsidRPr="00EF5447">
              <w:rPr>
                <w:rFonts w:cs="Arial"/>
                <w:lang w:eastAsia="ja-JP"/>
              </w:rPr>
              <w:t>1-21-42_n77</w:t>
            </w:r>
          </w:p>
        </w:tc>
        <w:tc>
          <w:tcPr>
            <w:tcW w:w="1488" w:type="dxa"/>
            <w:vAlign w:val="center"/>
          </w:tcPr>
          <w:p w14:paraId="1CE695CC" w14:textId="77777777" w:rsidR="006B2715" w:rsidRPr="00EF5447" w:rsidRDefault="006B2715" w:rsidP="00405771">
            <w:pPr>
              <w:pStyle w:val="TAC"/>
              <w:rPr>
                <w:rFonts w:cs="Arial"/>
              </w:rPr>
            </w:pPr>
            <w:r>
              <w:rPr>
                <w:rFonts w:cs="Arial"/>
                <w:lang w:eastAsia="ja-JP"/>
              </w:rPr>
              <w:t>0.2</w:t>
            </w:r>
          </w:p>
        </w:tc>
        <w:tc>
          <w:tcPr>
            <w:tcW w:w="1489" w:type="dxa"/>
            <w:vAlign w:val="center"/>
          </w:tcPr>
          <w:p w14:paraId="550D8694"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2F0C2F2" w14:textId="77777777" w:rsidR="006B2715" w:rsidRPr="00EF5447" w:rsidRDefault="006B2715" w:rsidP="00405771">
            <w:pPr>
              <w:pStyle w:val="TAC"/>
              <w:rPr>
                <w:rFonts w:cs="Arial"/>
              </w:rPr>
            </w:pPr>
            <w:r w:rsidRPr="00EF5447">
              <w:rPr>
                <w:rFonts w:cs="Arial"/>
                <w:lang w:eastAsia="ja-JP"/>
              </w:rPr>
              <w:t>0.</w:t>
            </w:r>
            <w:r>
              <w:rPr>
                <w:rFonts w:cs="Arial"/>
                <w:lang w:eastAsia="ja-JP"/>
              </w:rPr>
              <w:t>5</w:t>
            </w:r>
          </w:p>
        </w:tc>
        <w:tc>
          <w:tcPr>
            <w:tcW w:w="1403" w:type="dxa"/>
            <w:vAlign w:val="center"/>
          </w:tcPr>
          <w:p w14:paraId="697375F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BC4C746" w14:textId="77777777" w:rsidTr="00405771">
        <w:trPr>
          <w:trHeight w:val="187"/>
          <w:jc w:val="center"/>
        </w:trPr>
        <w:tc>
          <w:tcPr>
            <w:tcW w:w="2155" w:type="dxa"/>
            <w:tcBorders>
              <w:bottom w:val="single" w:sz="4" w:space="0" w:color="auto"/>
            </w:tcBorders>
            <w:shd w:val="clear" w:color="auto" w:fill="auto"/>
          </w:tcPr>
          <w:p w14:paraId="3092BAB9" w14:textId="77777777" w:rsidR="006B2715" w:rsidRPr="00EF5447" w:rsidRDefault="006B2715" w:rsidP="00405771">
            <w:pPr>
              <w:pStyle w:val="TAC"/>
              <w:rPr>
                <w:rFonts w:cs="Arial"/>
              </w:rPr>
            </w:pPr>
            <w:r w:rsidRPr="00EF5447">
              <w:rPr>
                <w:rFonts w:cs="Arial"/>
              </w:rPr>
              <w:t>DC_</w:t>
            </w:r>
            <w:r w:rsidRPr="00EF5447">
              <w:rPr>
                <w:rFonts w:cs="Arial"/>
                <w:lang w:eastAsia="ja-JP"/>
              </w:rPr>
              <w:t>1-21-42_n78</w:t>
            </w:r>
          </w:p>
        </w:tc>
        <w:tc>
          <w:tcPr>
            <w:tcW w:w="1488" w:type="dxa"/>
            <w:vAlign w:val="center"/>
          </w:tcPr>
          <w:p w14:paraId="08122739" w14:textId="77777777" w:rsidR="006B2715" w:rsidRPr="00EF5447" w:rsidRDefault="006B2715" w:rsidP="00405771">
            <w:pPr>
              <w:pStyle w:val="TAC"/>
              <w:rPr>
                <w:rFonts w:cs="Arial"/>
              </w:rPr>
            </w:pPr>
            <w:r>
              <w:rPr>
                <w:rFonts w:cs="Arial"/>
                <w:lang w:eastAsia="ja-JP"/>
              </w:rPr>
              <w:t>-</w:t>
            </w:r>
          </w:p>
        </w:tc>
        <w:tc>
          <w:tcPr>
            <w:tcW w:w="1489" w:type="dxa"/>
            <w:vAlign w:val="center"/>
          </w:tcPr>
          <w:p w14:paraId="3B776B48"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F5B7E1F" w14:textId="77777777" w:rsidR="006B2715" w:rsidRPr="00EF5447" w:rsidRDefault="006B2715" w:rsidP="00405771">
            <w:pPr>
              <w:pStyle w:val="TAC"/>
              <w:rPr>
                <w:rFonts w:cs="Arial"/>
              </w:rPr>
            </w:pPr>
            <w:r w:rsidRPr="00EF5447">
              <w:rPr>
                <w:rFonts w:cs="Arial"/>
                <w:lang w:eastAsia="ja-JP"/>
              </w:rPr>
              <w:t>0.5</w:t>
            </w:r>
          </w:p>
        </w:tc>
        <w:tc>
          <w:tcPr>
            <w:tcW w:w="1403" w:type="dxa"/>
            <w:vAlign w:val="center"/>
          </w:tcPr>
          <w:p w14:paraId="24026AB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444B617" w14:textId="77777777" w:rsidTr="00405771">
        <w:trPr>
          <w:trHeight w:val="187"/>
          <w:jc w:val="center"/>
        </w:trPr>
        <w:tc>
          <w:tcPr>
            <w:tcW w:w="2155" w:type="dxa"/>
          </w:tcPr>
          <w:p w14:paraId="171D8546" w14:textId="77777777" w:rsidR="006B2715" w:rsidRPr="00EF5447" w:rsidRDefault="006B2715" w:rsidP="00405771">
            <w:pPr>
              <w:pStyle w:val="TAC"/>
              <w:rPr>
                <w:rFonts w:cs="Arial"/>
              </w:rPr>
            </w:pPr>
            <w:r w:rsidRPr="00EF5447">
              <w:rPr>
                <w:rFonts w:cs="Arial"/>
              </w:rPr>
              <w:t>DC_</w:t>
            </w:r>
            <w:r w:rsidRPr="00EF5447">
              <w:rPr>
                <w:rFonts w:cs="Arial"/>
                <w:lang w:eastAsia="ja-JP"/>
              </w:rPr>
              <w:t>1-21-42_n79</w:t>
            </w:r>
          </w:p>
        </w:tc>
        <w:tc>
          <w:tcPr>
            <w:tcW w:w="1488" w:type="dxa"/>
            <w:vAlign w:val="center"/>
          </w:tcPr>
          <w:p w14:paraId="628E94C9" w14:textId="77777777" w:rsidR="006B2715" w:rsidRPr="00EF5447" w:rsidRDefault="006B2715" w:rsidP="00405771">
            <w:pPr>
              <w:pStyle w:val="TAC"/>
              <w:rPr>
                <w:rFonts w:cs="Arial"/>
              </w:rPr>
            </w:pPr>
            <w:r>
              <w:rPr>
                <w:rFonts w:cs="Arial"/>
                <w:lang w:eastAsia="ja-JP"/>
              </w:rPr>
              <w:t>-</w:t>
            </w:r>
          </w:p>
        </w:tc>
        <w:tc>
          <w:tcPr>
            <w:tcW w:w="1489" w:type="dxa"/>
            <w:vAlign w:val="center"/>
          </w:tcPr>
          <w:p w14:paraId="12EED25E"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F09107A" w14:textId="77777777" w:rsidR="006B2715" w:rsidRPr="00EF5447" w:rsidRDefault="006B2715" w:rsidP="00405771">
            <w:pPr>
              <w:pStyle w:val="TAC"/>
              <w:rPr>
                <w:rFonts w:cs="Arial"/>
              </w:rPr>
            </w:pPr>
            <w:r w:rsidRPr="00EF5447">
              <w:rPr>
                <w:rFonts w:cs="Arial"/>
                <w:lang w:eastAsia="ja-JP"/>
              </w:rPr>
              <w:t>0.5</w:t>
            </w:r>
          </w:p>
        </w:tc>
        <w:tc>
          <w:tcPr>
            <w:tcW w:w="1403" w:type="dxa"/>
            <w:vAlign w:val="center"/>
          </w:tcPr>
          <w:p w14:paraId="49C9F83A"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1EB1688B" w14:textId="77777777" w:rsidTr="00405771">
        <w:trPr>
          <w:trHeight w:val="187"/>
          <w:jc w:val="center"/>
        </w:trPr>
        <w:tc>
          <w:tcPr>
            <w:tcW w:w="2155" w:type="dxa"/>
          </w:tcPr>
          <w:p w14:paraId="3B0A7536" w14:textId="77777777" w:rsidR="006B2715" w:rsidRPr="00EF5447" w:rsidRDefault="006B2715" w:rsidP="00405771">
            <w:pPr>
              <w:pStyle w:val="TAC"/>
              <w:rPr>
                <w:rFonts w:cs="Arial"/>
              </w:rPr>
            </w:pPr>
            <w:r w:rsidRPr="00EF5447">
              <w:rPr>
                <w:rFonts w:cs="Arial"/>
                <w:szCs w:val="18"/>
                <w:lang w:eastAsia="ja-JP"/>
              </w:rPr>
              <w:t>DC_1-21_n77-n79</w:t>
            </w:r>
          </w:p>
        </w:tc>
        <w:tc>
          <w:tcPr>
            <w:tcW w:w="1488" w:type="dxa"/>
            <w:vAlign w:val="center"/>
          </w:tcPr>
          <w:p w14:paraId="1B3F5ED4" w14:textId="77777777" w:rsidR="006B2715" w:rsidRPr="00EF5447" w:rsidRDefault="006B2715" w:rsidP="00405771">
            <w:pPr>
              <w:pStyle w:val="TAC"/>
              <w:rPr>
                <w:rFonts w:cs="Arial"/>
                <w:lang w:eastAsia="ja-JP"/>
              </w:rPr>
            </w:pPr>
            <w:r>
              <w:rPr>
                <w:lang w:eastAsia="ja-JP"/>
              </w:rPr>
              <w:t>-</w:t>
            </w:r>
          </w:p>
        </w:tc>
        <w:tc>
          <w:tcPr>
            <w:tcW w:w="1489" w:type="dxa"/>
            <w:vAlign w:val="center"/>
          </w:tcPr>
          <w:p w14:paraId="6925A60F"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4606C62" w14:textId="77777777" w:rsidR="006B2715" w:rsidRPr="00EF5447" w:rsidRDefault="006B2715" w:rsidP="00405771">
            <w:pPr>
              <w:pStyle w:val="TAC"/>
              <w:rPr>
                <w:rFonts w:cs="Arial"/>
                <w:lang w:eastAsia="ja-JP"/>
              </w:rPr>
            </w:pPr>
            <w:r w:rsidRPr="00EF5447">
              <w:rPr>
                <w:rFonts w:eastAsia="Yu Mincho" w:cs="Arial"/>
                <w:lang w:eastAsia="ja-JP"/>
              </w:rPr>
              <w:t>0.5</w:t>
            </w:r>
          </w:p>
        </w:tc>
        <w:tc>
          <w:tcPr>
            <w:tcW w:w="1403" w:type="dxa"/>
            <w:vAlign w:val="center"/>
          </w:tcPr>
          <w:p w14:paraId="622ACAC2"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3D393437" w14:textId="77777777" w:rsidTr="00405771">
        <w:trPr>
          <w:trHeight w:val="187"/>
          <w:jc w:val="center"/>
        </w:trPr>
        <w:tc>
          <w:tcPr>
            <w:tcW w:w="2155" w:type="dxa"/>
            <w:tcBorders>
              <w:bottom w:val="single" w:sz="4" w:space="0" w:color="auto"/>
            </w:tcBorders>
          </w:tcPr>
          <w:p w14:paraId="17045DD6" w14:textId="77777777" w:rsidR="006B2715" w:rsidRPr="00EF5447" w:rsidRDefault="006B2715" w:rsidP="00405771">
            <w:pPr>
              <w:pStyle w:val="TAC"/>
              <w:rPr>
                <w:rFonts w:cs="Arial"/>
              </w:rPr>
            </w:pPr>
            <w:r w:rsidRPr="00EF5447">
              <w:rPr>
                <w:rFonts w:cs="Arial"/>
                <w:szCs w:val="18"/>
                <w:lang w:eastAsia="ja-JP"/>
              </w:rPr>
              <w:t>DC_1-21_n78-n79</w:t>
            </w:r>
          </w:p>
        </w:tc>
        <w:tc>
          <w:tcPr>
            <w:tcW w:w="1488" w:type="dxa"/>
            <w:vAlign w:val="center"/>
          </w:tcPr>
          <w:p w14:paraId="1D909D35" w14:textId="77777777" w:rsidR="006B2715" w:rsidRPr="00EF5447" w:rsidRDefault="006B2715" w:rsidP="00405771">
            <w:pPr>
              <w:pStyle w:val="TAC"/>
              <w:rPr>
                <w:rFonts w:cs="Arial"/>
                <w:lang w:eastAsia="ja-JP"/>
              </w:rPr>
            </w:pPr>
            <w:r>
              <w:rPr>
                <w:lang w:eastAsia="ja-JP"/>
              </w:rPr>
              <w:t>-</w:t>
            </w:r>
          </w:p>
        </w:tc>
        <w:tc>
          <w:tcPr>
            <w:tcW w:w="1489" w:type="dxa"/>
            <w:vAlign w:val="center"/>
          </w:tcPr>
          <w:p w14:paraId="4FEBB226"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201E48FA" w14:textId="77777777" w:rsidR="006B2715" w:rsidRPr="00EF5447" w:rsidRDefault="006B2715" w:rsidP="00405771">
            <w:pPr>
              <w:pStyle w:val="TAC"/>
              <w:rPr>
                <w:rFonts w:cs="Arial"/>
                <w:lang w:eastAsia="ja-JP"/>
              </w:rPr>
            </w:pPr>
            <w:r w:rsidRPr="00EF5447">
              <w:rPr>
                <w:rFonts w:eastAsia="Yu Mincho" w:cs="Arial"/>
                <w:lang w:eastAsia="ja-JP"/>
              </w:rPr>
              <w:t>0.5</w:t>
            </w:r>
          </w:p>
        </w:tc>
        <w:tc>
          <w:tcPr>
            <w:tcW w:w="1403" w:type="dxa"/>
            <w:vAlign w:val="center"/>
          </w:tcPr>
          <w:p w14:paraId="44E26B3F" w14:textId="77777777" w:rsidR="006B2715" w:rsidRPr="00EF5447" w:rsidRDefault="006B2715" w:rsidP="00405771">
            <w:pPr>
              <w:pStyle w:val="TAC"/>
              <w:rPr>
                <w:rFonts w:cs="Arial"/>
                <w:lang w:eastAsia="zh-CN"/>
              </w:rPr>
            </w:pPr>
            <w:r>
              <w:rPr>
                <w:rFonts w:cs="Arial" w:hint="eastAsia"/>
                <w:lang w:eastAsia="zh-CN"/>
              </w:rPr>
              <w:t>-</w:t>
            </w:r>
          </w:p>
        </w:tc>
      </w:tr>
      <w:tr w:rsidR="006B2715" w:rsidRPr="00CC1E91" w14:paraId="4D4A5108" w14:textId="77777777" w:rsidTr="00405771">
        <w:trPr>
          <w:trHeight w:val="187"/>
          <w:jc w:val="center"/>
        </w:trPr>
        <w:tc>
          <w:tcPr>
            <w:tcW w:w="2155" w:type="dxa"/>
            <w:tcBorders>
              <w:bottom w:val="single" w:sz="4" w:space="0" w:color="auto"/>
            </w:tcBorders>
            <w:shd w:val="clear" w:color="auto" w:fill="auto"/>
          </w:tcPr>
          <w:p w14:paraId="56950423" w14:textId="77777777" w:rsidR="006B2715" w:rsidRPr="00EF5447" w:rsidRDefault="006B2715" w:rsidP="00405771">
            <w:pPr>
              <w:pStyle w:val="TAC"/>
              <w:rPr>
                <w:rFonts w:cs="Arial"/>
                <w:szCs w:val="18"/>
                <w:lang w:eastAsia="ja-JP"/>
              </w:rPr>
            </w:pPr>
            <w:r w:rsidRPr="00EF5447">
              <w:rPr>
                <w:rFonts w:eastAsia="MS Mincho" w:cs="Arial"/>
                <w:bCs/>
                <w:szCs w:val="18"/>
              </w:rPr>
              <w:t>DC_1-28_n3-n77</w:t>
            </w:r>
          </w:p>
        </w:tc>
        <w:tc>
          <w:tcPr>
            <w:tcW w:w="1488" w:type="dxa"/>
            <w:vAlign w:val="center"/>
          </w:tcPr>
          <w:p w14:paraId="2DCC8A9B" w14:textId="77777777" w:rsidR="006B2715" w:rsidRPr="00EF5447" w:rsidRDefault="006B2715" w:rsidP="00405771">
            <w:pPr>
              <w:pStyle w:val="TAC"/>
              <w:rPr>
                <w:lang w:eastAsia="ja-JP"/>
              </w:rPr>
            </w:pPr>
            <w:r>
              <w:rPr>
                <w:lang w:eastAsia="zh-CN"/>
              </w:rPr>
              <w:t>0.2</w:t>
            </w:r>
          </w:p>
        </w:tc>
        <w:tc>
          <w:tcPr>
            <w:tcW w:w="1489" w:type="dxa"/>
            <w:vAlign w:val="center"/>
          </w:tcPr>
          <w:p w14:paraId="1AEE389F"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3FFEFD36" w14:textId="77777777" w:rsidR="006B2715" w:rsidRPr="00EF5447" w:rsidRDefault="006B2715" w:rsidP="00405771">
            <w:pPr>
              <w:pStyle w:val="TAC"/>
              <w:rPr>
                <w:rFonts w:eastAsia="Yu Mincho" w:cs="Arial"/>
                <w:lang w:eastAsia="ja-JP"/>
              </w:rPr>
            </w:pPr>
            <w:r w:rsidRPr="00EF5447">
              <w:rPr>
                <w:lang w:eastAsia="zh-CN"/>
              </w:rPr>
              <w:t>0.2</w:t>
            </w:r>
          </w:p>
        </w:tc>
        <w:tc>
          <w:tcPr>
            <w:tcW w:w="1403" w:type="dxa"/>
            <w:vAlign w:val="center"/>
          </w:tcPr>
          <w:p w14:paraId="3444C51A"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A0CB0EB" w14:textId="77777777" w:rsidTr="00405771">
        <w:trPr>
          <w:trHeight w:val="187"/>
          <w:jc w:val="center"/>
        </w:trPr>
        <w:tc>
          <w:tcPr>
            <w:tcW w:w="2155" w:type="dxa"/>
            <w:tcBorders>
              <w:bottom w:val="single" w:sz="4" w:space="0" w:color="auto"/>
            </w:tcBorders>
            <w:shd w:val="clear" w:color="auto" w:fill="auto"/>
          </w:tcPr>
          <w:p w14:paraId="371390E6" w14:textId="77777777" w:rsidR="006B2715" w:rsidRPr="00EF5447" w:rsidRDefault="006B2715" w:rsidP="00405771">
            <w:pPr>
              <w:pStyle w:val="TAC"/>
              <w:rPr>
                <w:rFonts w:cs="Arial"/>
                <w:szCs w:val="18"/>
              </w:rPr>
            </w:pPr>
            <w:r w:rsidRPr="00EF5447">
              <w:rPr>
                <w:rFonts w:cs="Arial"/>
                <w:bCs/>
                <w:szCs w:val="18"/>
              </w:rPr>
              <w:t>DC_1-28_n3-n78</w:t>
            </w:r>
          </w:p>
        </w:tc>
        <w:tc>
          <w:tcPr>
            <w:tcW w:w="1488" w:type="dxa"/>
            <w:vAlign w:val="center"/>
          </w:tcPr>
          <w:p w14:paraId="04AA9E1A" w14:textId="77777777" w:rsidR="006B2715" w:rsidRPr="00EF5447" w:rsidRDefault="006B2715" w:rsidP="00405771">
            <w:pPr>
              <w:pStyle w:val="TAC"/>
              <w:rPr>
                <w:rFonts w:cs="Arial"/>
                <w:szCs w:val="18"/>
                <w:lang w:eastAsia="ja-JP"/>
              </w:rPr>
            </w:pPr>
            <w:r>
              <w:rPr>
                <w:rFonts w:cs="Arial"/>
                <w:szCs w:val="18"/>
                <w:lang w:eastAsia="ja-JP"/>
              </w:rPr>
              <w:t>0.2</w:t>
            </w:r>
          </w:p>
        </w:tc>
        <w:tc>
          <w:tcPr>
            <w:tcW w:w="1489" w:type="dxa"/>
            <w:vAlign w:val="center"/>
          </w:tcPr>
          <w:p w14:paraId="207FF70E"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835A2FC" w14:textId="77777777" w:rsidR="006B2715" w:rsidRPr="00EF5447" w:rsidRDefault="006B2715" w:rsidP="00405771">
            <w:pPr>
              <w:pStyle w:val="TAC"/>
              <w:rPr>
                <w:rFonts w:cs="Arial"/>
                <w:szCs w:val="18"/>
                <w:lang w:eastAsia="ja-JP"/>
              </w:rPr>
            </w:pPr>
            <w:r w:rsidRPr="00EF5447">
              <w:rPr>
                <w:rFonts w:eastAsia="Yu Mincho" w:cs="Arial"/>
                <w:szCs w:val="18"/>
                <w:lang w:eastAsia="ja-JP"/>
              </w:rPr>
              <w:t>0.2</w:t>
            </w:r>
          </w:p>
        </w:tc>
        <w:tc>
          <w:tcPr>
            <w:tcW w:w="1403" w:type="dxa"/>
            <w:vAlign w:val="center"/>
          </w:tcPr>
          <w:p w14:paraId="6CBA81A6"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3EA3BCCA" w14:textId="77777777" w:rsidTr="00405771">
        <w:trPr>
          <w:trHeight w:val="187"/>
          <w:jc w:val="center"/>
        </w:trPr>
        <w:tc>
          <w:tcPr>
            <w:tcW w:w="2155" w:type="dxa"/>
            <w:tcBorders>
              <w:bottom w:val="single" w:sz="4" w:space="0" w:color="auto"/>
            </w:tcBorders>
            <w:shd w:val="clear" w:color="auto" w:fill="auto"/>
          </w:tcPr>
          <w:p w14:paraId="63EC0BB3" w14:textId="77777777" w:rsidR="006B2715" w:rsidRPr="00EF5447" w:rsidRDefault="006B2715" w:rsidP="00405771">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7189B42E" w14:textId="77777777" w:rsidR="006B2715" w:rsidRDefault="006B2715" w:rsidP="00405771">
            <w:pPr>
              <w:pStyle w:val="TAC"/>
              <w:rPr>
                <w:rFonts w:cs="Arial"/>
                <w:szCs w:val="18"/>
                <w:lang w:eastAsia="ja-JP"/>
              </w:rPr>
            </w:pPr>
            <w:r>
              <w:rPr>
                <w:rFonts w:cs="Arial" w:hint="eastAsia"/>
                <w:szCs w:val="18"/>
                <w:lang w:eastAsia="zh-CN"/>
              </w:rPr>
              <w:t>-</w:t>
            </w:r>
          </w:p>
        </w:tc>
        <w:tc>
          <w:tcPr>
            <w:tcW w:w="1489" w:type="dxa"/>
            <w:vAlign w:val="center"/>
          </w:tcPr>
          <w:p w14:paraId="4AD246F7"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FF94E1D" w14:textId="77777777" w:rsidR="006B2715" w:rsidRPr="00EF5447" w:rsidRDefault="006B2715" w:rsidP="00405771">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A36AD51"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.8</w:t>
            </w:r>
          </w:p>
        </w:tc>
      </w:tr>
      <w:tr w:rsidR="006B2715" w:rsidRPr="00EF5447" w14:paraId="71B1E03D" w14:textId="77777777" w:rsidTr="00405771">
        <w:trPr>
          <w:trHeight w:val="187"/>
          <w:jc w:val="center"/>
        </w:trPr>
        <w:tc>
          <w:tcPr>
            <w:tcW w:w="2155" w:type="dxa"/>
            <w:tcBorders>
              <w:bottom w:val="single" w:sz="4" w:space="0" w:color="auto"/>
            </w:tcBorders>
            <w:shd w:val="clear" w:color="auto" w:fill="auto"/>
          </w:tcPr>
          <w:p w14:paraId="2A8E6C59" w14:textId="77777777" w:rsidR="006B2715" w:rsidRPr="00EF5447" w:rsidRDefault="006B2715" w:rsidP="00405771">
            <w:pPr>
              <w:pStyle w:val="TAC"/>
              <w:rPr>
                <w:rFonts w:cs="Arial"/>
                <w:bCs/>
                <w:szCs w:val="18"/>
              </w:rPr>
            </w:pPr>
            <w:r>
              <w:rPr>
                <w:rFonts w:cs="Arial"/>
              </w:rPr>
              <w:t>DC_1-28-(n)7</w:t>
            </w:r>
          </w:p>
        </w:tc>
        <w:tc>
          <w:tcPr>
            <w:tcW w:w="1488" w:type="dxa"/>
            <w:vAlign w:val="center"/>
          </w:tcPr>
          <w:p w14:paraId="34DF5971" w14:textId="77777777" w:rsidR="006B2715" w:rsidRDefault="006B2715" w:rsidP="00405771">
            <w:pPr>
              <w:pStyle w:val="TAC"/>
              <w:rPr>
                <w:rFonts w:cs="Arial"/>
                <w:szCs w:val="18"/>
                <w:lang w:eastAsia="ja-JP"/>
              </w:rPr>
            </w:pPr>
            <w:r>
              <w:rPr>
                <w:rFonts w:cs="Arial"/>
                <w:szCs w:val="18"/>
                <w:lang w:eastAsia="ja-JP"/>
              </w:rPr>
              <w:t>-</w:t>
            </w:r>
          </w:p>
        </w:tc>
        <w:tc>
          <w:tcPr>
            <w:tcW w:w="1489" w:type="dxa"/>
            <w:vAlign w:val="center"/>
          </w:tcPr>
          <w:p w14:paraId="777705FC" w14:textId="77777777" w:rsidR="006B2715" w:rsidRDefault="006B2715" w:rsidP="00405771">
            <w:pPr>
              <w:pStyle w:val="TAC"/>
              <w:rPr>
                <w:rFonts w:cs="Arial"/>
                <w:szCs w:val="18"/>
                <w:lang w:eastAsia="zh-CN"/>
              </w:rPr>
            </w:pPr>
            <w:r>
              <w:rPr>
                <w:rFonts w:cs="Arial"/>
                <w:szCs w:val="18"/>
                <w:lang w:eastAsia="zh-CN"/>
              </w:rPr>
              <w:t>0.2</w:t>
            </w:r>
          </w:p>
        </w:tc>
        <w:tc>
          <w:tcPr>
            <w:tcW w:w="1403" w:type="dxa"/>
            <w:vAlign w:val="center"/>
          </w:tcPr>
          <w:p w14:paraId="2C2D8EC2" w14:textId="77777777" w:rsidR="006B2715" w:rsidRPr="00EF5447" w:rsidRDefault="006B2715" w:rsidP="00405771">
            <w:pPr>
              <w:pStyle w:val="TAC"/>
              <w:rPr>
                <w:rFonts w:eastAsia="Yu Mincho" w:cs="Arial"/>
                <w:szCs w:val="18"/>
                <w:lang w:eastAsia="ja-JP"/>
              </w:rPr>
            </w:pPr>
            <w:r>
              <w:rPr>
                <w:rFonts w:eastAsia="Yu Mincho" w:cs="Arial"/>
                <w:szCs w:val="18"/>
                <w:lang w:eastAsia="ja-JP"/>
              </w:rPr>
              <w:t>-</w:t>
            </w:r>
          </w:p>
        </w:tc>
        <w:tc>
          <w:tcPr>
            <w:tcW w:w="1403" w:type="dxa"/>
            <w:vAlign w:val="center"/>
          </w:tcPr>
          <w:p w14:paraId="6ACA65D7" w14:textId="77777777" w:rsidR="006B2715" w:rsidRDefault="006B2715" w:rsidP="00405771">
            <w:pPr>
              <w:pStyle w:val="TAC"/>
              <w:rPr>
                <w:rFonts w:cs="Arial"/>
                <w:szCs w:val="18"/>
                <w:lang w:eastAsia="zh-CN"/>
              </w:rPr>
            </w:pPr>
            <w:r>
              <w:rPr>
                <w:rFonts w:cs="Arial"/>
                <w:szCs w:val="18"/>
                <w:lang w:eastAsia="zh-CN"/>
              </w:rPr>
              <w:t>-</w:t>
            </w:r>
          </w:p>
        </w:tc>
      </w:tr>
      <w:tr w:rsidR="006B2715" w:rsidRPr="00EF5447" w14:paraId="44F95F3C" w14:textId="77777777" w:rsidTr="00405771">
        <w:trPr>
          <w:trHeight w:val="187"/>
          <w:jc w:val="center"/>
        </w:trPr>
        <w:tc>
          <w:tcPr>
            <w:tcW w:w="2155" w:type="dxa"/>
            <w:tcBorders>
              <w:bottom w:val="single" w:sz="4" w:space="0" w:color="auto"/>
            </w:tcBorders>
            <w:shd w:val="clear" w:color="auto" w:fill="auto"/>
          </w:tcPr>
          <w:p w14:paraId="4FF47D2B" w14:textId="77777777" w:rsidR="006B2715" w:rsidRPr="00EF5447" w:rsidRDefault="006B2715" w:rsidP="00405771">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7172C1F2" w14:textId="77777777" w:rsidR="006B2715" w:rsidRPr="00EF5447" w:rsidRDefault="006B2715" w:rsidP="00405771">
            <w:pPr>
              <w:pStyle w:val="TAC"/>
              <w:rPr>
                <w:rFonts w:eastAsia="Malgun Gothic" w:cs="Arial"/>
                <w:szCs w:val="18"/>
                <w:lang w:eastAsia="ko-KR"/>
              </w:rPr>
            </w:pPr>
            <w:r>
              <w:rPr>
                <w:rFonts w:cs="Arial"/>
                <w:szCs w:val="18"/>
                <w:lang w:eastAsia="ja-JP"/>
              </w:rPr>
              <w:t>0.2</w:t>
            </w:r>
          </w:p>
        </w:tc>
        <w:tc>
          <w:tcPr>
            <w:tcW w:w="1489" w:type="dxa"/>
            <w:vAlign w:val="center"/>
          </w:tcPr>
          <w:p w14:paraId="5A874D42" w14:textId="77777777" w:rsidR="006B2715" w:rsidRPr="00EF5447" w:rsidRDefault="006B2715" w:rsidP="0040577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13ABCFFF" w14:textId="77777777" w:rsidR="006B2715" w:rsidRPr="00EF5447" w:rsidRDefault="006B2715" w:rsidP="00405771">
            <w:pPr>
              <w:pStyle w:val="TAC"/>
              <w:rPr>
                <w:rFonts w:cs="Arial"/>
                <w:lang w:eastAsia="ja-JP"/>
              </w:rPr>
            </w:pPr>
            <w:r w:rsidRPr="00EF5447">
              <w:rPr>
                <w:rFonts w:eastAsia="Yu Mincho" w:cs="Arial"/>
                <w:szCs w:val="18"/>
                <w:lang w:eastAsia="ja-JP"/>
              </w:rPr>
              <w:t>0.2</w:t>
            </w:r>
          </w:p>
        </w:tc>
        <w:tc>
          <w:tcPr>
            <w:tcW w:w="1403" w:type="dxa"/>
            <w:vAlign w:val="center"/>
          </w:tcPr>
          <w:p w14:paraId="41571625" w14:textId="77777777" w:rsidR="006B2715" w:rsidRPr="00EF5447" w:rsidRDefault="006B2715" w:rsidP="00405771">
            <w:pPr>
              <w:pStyle w:val="TAC"/>
              <w:rPr>
                <w:rFonts w:cs="Arial"/>
                <w:lang w:eastAsia="ja-JP"/>
              </w:rPr>
            </w:pPr>
            <w:r>
              <w:rPr>
                <w:rFonts w:cs="Arial" w:hint="eastAsia"/>
                <w:szCs w:val="18"/>
                <w:lang w:eastAsia="zh-CN"/>
              </w:rPr>
              <w:t>0</w:t>
            </w:r>
            <w:r>
              <w:rPr>
                <w:rFonts w:cs="Arial"/>
                <w:szCs w:val="18"/>
                <w:lang w:eastAsia="zh-CN"/>
              </w:rPr>
              <w:t>.5</w:t>
            </w:r>
          </w:p>
        </w:tc>
      </w:tr>
      <w:tr w:rsidR="006B2715" w:rsidRPr="00EF5447" w14:paraId="06DFB1F1" w14:textId="77777777" w:rsidTr="00405771">
        <w:trPr>
          <w:trHeight w:val="187"/>
          <w:jc w:val="center"/>
        </w:trPr>
        <w:tc>
          <w:tcPr>
            <w:tcW w:w="2155" w:type="dxa"/>
            <w:tcBorders>
              <w:bottom w:val="single" w:sz="4" w:space="0" w:color="auto"/>
            </w:tcBorders>
          </w:tcPr>
          <w:p w14:paraId="2DC759D0" w14:textId="77777777" w:rsidR="006B2715" w:rsidRPr="00EF5447" w:rsidRDefault="006B2715" w:rsidP="00405771">
            <w:pPr>
              <w:pStyle w:val="TAC"/>
              <w:rPr>
                <w:rFonts w:cs="Arial"/>
              </w:rPr>
            </w:pPr>
            <w:r>
              <w:t>DC_1-28-32</w:t>
            </w:r>
            <w:r w:rsidRPr="00940479">
              <w:t>_n</w:t>
            </w:r>
            <w:r>
              <w:rPr>
                <w:lang w:val="fi-FI"/>
              </w:rPr>
              <w:t>3</w:t>
            </w:r>
          </w:p>
        </w:tc>
        <w:tc>
          <w:tcPr>
            <w:tcW w:w="1488" w:type="dxa"/>
            <w:vAlign w:val="center"/>
          </w:tcPr>
          <w:p w14:paraId="53CD524F"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06DB811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F2E68E" w14:textId="77777777" w:rsidR="006B2715" w:rsidRPr="00EF5447" w:rsidRDefault="006B2715" w:rsidP="00405771">
            <w:pPr>
              <w:pStyle w:val="TAC"/>
              <w:rPr>
                <w:rFonts w:cs="Arial"/>
                <w:lang w:eastAsia="ja-JP"/>
              </w:rPr>
            </w:pPr>
            <w:r>
              <w:rPr>
                <w:rFonts w:eastAsia="Malgun Gothic" w:cs="Arial"/>
                <w:lang w:eastAsia="ko-KR"/>
              </w:rPr>
              <w:t>-</w:t>
            </w:r>
          </w:p>
        </w:tc>
        <w:tc>
          <w:tcPr>
            <w:tcW w:w="1403" w:type="dxa"/>
            <w:vAlign w:val="center"/>
          </w:tcPr>
          <w:p w14:paraId="5A83A1B6"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6D2B976B" w14:textId="77777777" w:rsidTr="00405771">
        <w:trPr>
          <w:trHeight w:val="187"/>
          <w:jc w:val="center"/>
        </w:trPr>
        <w:tc>
          <w:tcPr>
            <w:tcW w:w="2155" w:type="dxa"/>
            <w:tcBorders>
              <w:bottom w:val="single" w:sz="4" w:space="0" w:color="auto"/>
            </w:tcBorders>
            <w:shd w:val="clear" w:color="auto" w:fill="auto"/>
          </w:tcPr>
          <w:p w14:paraId="4EBA1077" w14:textId="77777777" w:rsidR="006B2715" w:rsidRPr="00EF5447" w:rsidRDefault="006B2715" w:rsidP="00405771">
            <w:pPr>
              <w:pStyle w:val="TAC"/>
              <w:rPr>
                <w:rFonts w:cs="Arial"/>
                <w:szCs w:val="18"/>
              </w:rPr>
            </w:pPr>
            <w:r w:rsidRPr="00155A49">
              <w:rPr>
                <w:rFonts w:cs="Arial"/>
              </w:rPr>
              <w:t>DC_1-28-40_n78</w:t>
            </w:r>
          </w:p>
        </w:tc>
        <w:tc>
          <w:tcPr>
            <w:tcW w:w="1488" w:type="dxa"/>
            <w:vAlign w:val="center"/>
          </w:tcPr>
          <w:p w14:paraId="53167B9F" w14:textId="77777777" w:rsidR="006B2715" w:rsidRPr="00EF5447" w:rsidRDefault="006B2715" w:rsidP="00405771">
            <w:pPr>
              <w:pStyle w:val="TAC"/>
              <w:rPr>
                <w:rFonts w:cs="Arial"/>
                <w:szCs w:val="18"/>
                <w:lang w:eastAsia="ja-JP"/>
              </w:rPr>
            </w:pPr>
            <w:r>
              <w:rPr>
                <w:rFonts w:eastAsia="Malgun Gothic" w:cs="Arial"/>
                <w:szCs w:val="18"/>
                <w:lang w:eastAsia="ko-KR"/>
              </w:rPr>
              <w:t>-</w:t>
            </w:r>
          </w:p>
        </w:tc>
        <w:tc>
          <w:tcPr>
            <w:tcW w:w="1489" w:type="dxa"/>
            <w:vAlign w:val="center"/>
          </w:tcPr>
          <w:p w14:paraId="20916D2A"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615950A" w14:textId="77777777" w:rsidR="006B2715" w:rsidRPr="00EF5447" w:rsidRDefault="006B2715" w:rsidP="0040577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5035DA1" w14:textId="77777777" w:rsidR="006B2715" w:rsidRPr="00EF5447" w:rsidRDefault="006B2715" w:rsidP="0040577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2715" w:rsidRPr="00EF5447" w14:paraId="10F180F1" w14:textId="77777777" w:rsidTr="00405771">
        <w:trPr>
          <w:trHeight w:val="187"/>
          <w:jc w:val="center"/>
        </w:trPr>
        <w:tc>
          <w:tcPr>
            <w:tcW w:w="2155" w:type="dxa"/>
            <w:tcBorders>
              <w:bottom w:val="single" w:sz="4" w:space="0" w:color="auto"/>
            </w:tcBorders>
            <w:shd w:val="clear" w:color="auto" w:fill="auto"/>
          </w:tcPr>
          <w:p w14:paraId="3C5CCAF9" w14:textId="77777777" w:rsidR="006B2715" w:rsidRPr="00EF5447" w:rsidRDefault="006B2715" w:rsidP="00405771">
            <w:pPr>
              <w:pStyle w:val="TAC"/>
              <w:rPr>
                <w:rFonts w:cs="Arial"/>
                <w:szCs w:val="18"/>
              </w:rPr>
            </w:pPr>
            <w:r w:rsidRPr="00EF5447">
              <w:rPr>
                <w:rFonts w:eastAsia="Malgun Gothic" w:cs="Arial"/>
                <w:szCs w:val="18"/>
                <w:lang w:eastAsia="ko-KR"/>
              </w:rPr>
              <w:t>DC_1-28_n40-n78</w:t>
            </w:r>
          </w:p>
        </w:tc>
        <w:tc>
          <w:tcPr>
            <w:tcW w:w="1488" w:type="dxa"/>
            <w:vAlign w:val="center"/>
          </w:tcPr>
          <w:p w14:paraId="4EE389E6" w14:textId="77777777" w:rsidR="006B2715" w:rsidRPr="00EF5447" w:rsidRDefault="006B2715" w:rsidP="00405771">
            <w:pPr>
              <w:pStyle w:val="TAC"/>
              <w:rPr>
                <w:rFonts w:cs="Arial"/>
                <w:szCs w:val="18"/>
                <w:lang w:eastAsia="ja-JP"/>
              </w:rPr>
            </w:pPr>
            <w:r>
              <w:rPr>
                <w:rFonts w:eastAsia="Malgun Gothic" w:cs="Arial"/>
                <w:szCs w:val="18"/>
                <w:lang w:eastAsia="ko-KR"/>
              </w:rPr>
              <w:t>-</w:t>
            </w:r>
          </w:p>
        </w:tc>
        <w:tc>
          <w:tcPr>
            <w:tcW w:w="1489" w:type="dxa"/>
            <w:vAlign w:val="center"/>
          </w:tcPr>
          <w:p w14:paraId="0A2E156C"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4F8940C" w14:textId="77777777" w:rsidR="006B2715" w:rsidRPr="00EF5447" w:rsidRDefault="006B2715" w:rsidP="0040577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F545298" w14:textId="77777777" w:rsidR="006B2715" w:rsidRPr="00EF5447" w:rsidRDefault="006B2715" w:rsidP="0040577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2715" w:rsidRPr="00EF5447" w14:paraId="393F1CCB" w14:textId="77777777" w:rsidTr="00405771">
        <w:trPr>
          <w:trHeight w:val="187"/>
          <w:jc w:val="center"/>
        </w:trPr>
        <w:tc>
          <w:tcPr>
            <w:tcW w:w="2155" w:type="dxa"/>
            <w:tcBorders>
              <w:bottom w:val="single" w:sz="4" w:space="0" w:color="auto"/>
            </w:tcBorders>
            <w:shd w:val="clear" w:color="auto" w:fill="auto"/>
          </w:tcPr>
          <w:p w14:paraId="1BEC4A6F" w14:textId="77777777" w:rsidR="006B2715" w:rsidRPr="00EF5447" w:rsidRDefault="006B2715" w:rsidP="0040577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52F05698"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6936EFF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A1B6E4"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5F23DF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D5E6A98" w14:textId="77777777" w:rsidTr="00405771">
        <w:trPr>
          <w:trHeight w:val="187"/>
          <w:jc w:val="center"/>
        </w:trPr>
        <w:tc>
          <w:tcPr>
            <w:tcW w:w="2155" w:type="dxa"/>
            <w:tcBorders>
              <w:bottom w:val="single" w:sz="4" w:space="0" w:color="auto"/>
            </w:tcBorders>
            <w:shd w:val="clear" w:color="auto" w:fill="auto"/>
          </w:tcPr>
          <w:p w14:paraId="45407435" w14:textId="77777777" w:rsidR="006B2715" w:rsidRPr="00EF5447" w:rsidRDefault="006B2715" w:rsidP="0040577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54B6F4A3" w14:textId="77777777" w:rsidR="006B2715" w:rsidRPr="00EF5447" w:rsidRDefault="006B2715" w:rsidP="00405771">
            <w:pPr>
              <w:pStyle w:val="TAC"/>
              <w:rPr>
                <w:rFonts w:cs="Arial"/>
              </w:rPr>
            </w:pPr>
            <w:r>
              <w:rPr>
                <w:rFonts w:cs="Arial"/>
                <w:szCs w:val="18"/>
                <w:lang w:eastAsia="ja-JP"/>
              </w:rPr>
              <w:t>-</w:t>
            </w:r>
          </w:p>
        </w:tc>
        <w:tc>
          <w:tcPr>
            <w:tcW w:w="1489" w:type="dxa"/>
            <w:vAlign w:val="center"/>
          </w:tcPr>
          <w:p w14:paraId="09D3F3D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3D9AA1"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D61D61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1043B1EB" w14:textId="77777777" w:rsidTr="00405771">
        <w:trPr>
          <w:trHeight w:val="187"/>
          <w:jc w:val="center"/>
        </w:trPr>
        <w:tc>
          <w:tcPr>
            <w:tcW w:w="2155" w:type="dxa"/>
            <w:tcBorders>
              <w:bottom w:val="single" w:sz="4" w:space="0" w:color="auto"/>
            </w:tcBorders>
            <w:shd w:val="clear" w:color="auto" w:fill="auto"/>
          </w:tcPr>
          <w:p w14:paraId="2A2C454D" w14:textId="77777777" w:rsidR="006B2715" w:rsidRPr="00EF5447" w:rsidRDefault="006B2715" w:rsidP="0040577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7F6B6D04" w14:textId="77777777" w:rsidR="006B2715" w:rsidRPr="00EF5447" w:rsidRDefault="006B2715" w:rsidP="00405771">
            <w:pPr>
              <w:pStyle w:val="TAC"/>
              <w:rPr>
                <w:rFonts w:cs="Arial"/>
              </w:rPr>
            </w:pPr>
            <w:r>
              <w:rPr>
                <w:rFonts w:cs="Arial"/>
                <w:szCs w:val="18"/>
                <w:lang w:eastAsia="ja-JP"/>
              </w:rPr>
              <w:t>-</w:t>
            </w:r>
          </w:p>
        </w:tc>
        <w:tc>
          <w:tcPr>
            <w:tcW w:w="1489" w:type="dxa"/>
            <w:vAlign w:val="center"/>
          </w:tcPr>
          <w:p w14:paraId="57422EA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05CFB6"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6FE2E50" w14:textId="77777777" w:rsidR="006B2715" w:rsidRPr="00EF5447" w:rsidRDefault="006B2715" w:rsidP="00405771">
            <w:pPr>
              <w:pStyle w:val="TAC"/>
              <w:rPr>
                <w:rFonts w:cs="Arial"/>
                <w:lang w:eastAsia="zh-CN"/>
              </w:rPr>
            </w:pPr>
            <w:r>
              <w:rPr>
                <w:rFonts w:cs="Arial" w:hint="eastAsia"/>
                <w:lang w:eastAsia="zh-CN"/>
              </w:rPr>
              <w:t>-</w:t>
            </w:r>
          </w:p>
        </w:tc>
      </w:tr>
      <w:tr w:rsidR="006B2715" w14:paraId="375B8A03" w14:textId="77777777" w:rsidTr="00405771">
        <w:trPr>
          <w:trHeight w:val="187"/>
          <w:jc w:val="center"/>
        </w:trPr>
        <w:tc>
          <w:tcPr>
            <w:tcW w:w="2155" w:type="dxa"/>
            <w:tcBorders>
              <w:bottom w:val="single" w:sz="4" w:space="0" w:color="auto"/>
            </w:tcBorders>
            <w:shd w:val="clear" w:color="auto" w:fill="auto"/>
          </w:tcPr>
          <w:p w14:paraId="100D4BC8" w14:textId="77777777" w:rsidR="006B2715" w:rsidRPr="00EF5447" w:rsidRDefault="006B2715" w:rsidP="00405771">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6920EF1A"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2F81A22C"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B3730C7"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F56FE03" w14:textId="77777777" w:rsidR="006B2715" w:rsidRDefault="006B2715" w:rsidP="00405771">
            <w:pPr>
              <w:pStyle w:val="TAC"/>
              <w:rPr>
                <w:rFonts w:cs="Arial"/>
                <w:lang w:eastAsia="zh-CN"/>
              </w:rPr>
            </w:pPr>
            <w:r>
              <w:rPr>
                <w:rFonts w:cs="Arial" w:hint="eastAsia"/>
                <w:lang w:eastAsia="zh-CN"/>
              </w:rPr>
              <w:t>-</w:t>
            </w:r>
          </w:p>
        </w:tc>
      </w:tr>
      <w:tr w:rsidR="006B2715" w:rsidRPr="00EF5447" w14:paraId="306CD900"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DCA7586" w14:textId="77777777" w:rsidR="006B2715" w:rsidRPr="00EF5447" w:rsidRDefault="006B2715" w:rsidP="00405771">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6B0B66C0" w14:textId="77777777" w:rsidR="006B2715" w:rsidRPr="00EF5447" w:rsidRDefault="006B2715" w:rsidP="00405771">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2F71C21F" w14:textId="77777777" w:rsidR="006B2715" w:rsidRPr="00EF5447" w:rsidRDefault="006B2715" w:rsidP="00405771">
            <w:pPr>
              <w:pStyle w:val="TAC"/>
              <w:rPr>
                <w:lang w:eastAsia="zh-CN"/>
              </w:rPr>
            </w:pPr>
            <w:r>
              <w:rPr>
                <w:rFonts w:cs="Arial" w:hint="eastAsia"/>
                <w:lang w:eastAsia="zh-CN"/>
              </w:rPr>
              <w:t>0</w:t>
            </w:r>
            <w:r>
              <w:rPr>
                <w:rFonts w:cs="Arial"/>
                <w:lang w:eastAsia="zh-CN"/>
              </w:rPr>
              <w:t>.3</w:t>
            </w:r>
          </w:p>
        </w:tc>
        <w:tc>
          <w:tcPr>
            <w:tcW w:w="1403" w:type="dxa"/>
            <w:vAlign w:val="center"/>
          </w:tcPr>
          <w:p w14:paraId="3A30E82B" w14:textId="77777777" w:rsidR="006B2715" w:rsidRPr="00EF5447" w:rsidRDefault="006B2715" w:rsidP="00405771">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1478959" w14:textId="77777777" w:rsidR="006B2715" w:rsidRPr="00EF5447" w:rsidRDefault="006B2715" w:rsidP="00405771">
            <w:pPr>
              <w:pStyle w:val="TAC"/>
              <w:rPr>
                <w:lang w:eastAsia="zh-CN"/>
              </w:rPr>
            </w:pPr>
            <w:r>
              <w:rPr>
                <w:rFonts w:cs="Arial" w:hint="eastAsia"/>
                <w:lang w:eastAsia="zh-CN"/>
              </w:rPr>
              <w:t>-</w:t>
            </w:r>
          </w:p>
        </w:tc>
      </w:tr>
      <w:tr w:rsidR="006B2715" w14:paraId="5223CAB5" w14:textId="77777777" w:rsidTr="00405771">
        <w:trPr>
          <w:trHeight w:val="187"/>
          <w:jc w:val="center"/>
        </w:trPr>
        <w:tc>
          <w:tcPr>
            <w:tcW w:w="2155" w:type="dxa"/>
            <w:tcBorders>
              <w:bottom w:val="single" w:sz="4" w:space="0" w:color="auto"/>
            </w:tcBorders>
            <w:shd w:val="clear" w:color="auto" w:fill="auto"/>
          </w:tcPr>
          <w:p w14:paraId="5ACD9B48" w14:textId="77777777" w:rsidR="006B2715" w:rsidRPr="00EF5447" w:rsidRDefault="006B2715" w:rsidP="00405771">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1CCB0D09" w14:textId="77777777" w:rsidR="006B2715" w:rsidRDefault="006B2715" w:rsidP="00405771">
            <w:pPr>
              <w:pStyle w:val="TAC"/>
              <w:rPr>
                <w:lang w:val="en-US" w:eastAsia="ja-JP"/>
              </w:rPr>
            </w:pPr>
            <w:r>
              <w:rPr>
                <w:rFonts w:cs="Arial"/>
                <w:bCs/>
                <w:szCs w:val="18"/>
                <w:lang w:eastAsia="zh-CN"/>
              </w:rPr>
              <w:t>-</w:t>
            </w:r>
          </w:p>
        </w:tc>
        <w:tc>
          <w:tcPr>
            <w:tcW w:w="1489" w:type="dxa"/>
            <w:vAlign w:val="center"/>
          </w:tcPr>
          <w:p w14:paraId="34BFD568" w14:textId="77777777" w:rsidR="006B2715" w:rsidRDefault="006B2715" w:rsidP="00405771">
            <w:pPr>
              <w:pStyle w:val="TAC"/>
              <w:rPr>
                <w:lang w:val="en-US" w:eastAsia="zh-CN"/>
              </w:rPr>
            </w:pPr>
            <w:r>
              <w:rPr>
                <w:rFonts w:hint="eastAsia"/>
                <w:lang w:val="en-US" w:eastAsia="zh-CN"/>
              </w:rPr>
              <w:t>-</w:t>
            </w:r>
          </w:p>
        </w:tc>
        <w:tc>
          <w:tcPr>
            <w:tcW w:w="1403" w:type="dxa"/>
            <w:vAlign w:val="center"/>
          </w:tcPr>
          <w:p w14:paraId="3E6AC708" w14:textId="77777777" w:rsidR="006B2715" w:rsidRDefault="006B2715" w:rsidP="00405771">
            <w:pPr>
              <w:pStyle w:val="TAC"/>
              <w:rPr>
                <w:rFonts w:eastAsia="Yu Mincho" w:cs="Arial"/>
                <w:lang w:eastAsia="ja-JP"/>
              </w:rPr>
            </w:pPr>
            <w:r>
              <w:rPr>
                <w:rFonts w:cs="Arial"/>
                <w:szCs w:val="18"/>
                <w:lang w:val="x-none" w:eastAsia="zh-CN"/>
              </w:rPr>
              <w:t>0.2</w:t>
            </w:r>
          </w:p>
        </w:tc>
        <w:tc>
          <w:tcPr>
            <w:tcW w:w="1403" w:type="dxa"/>
            <w:vAlign w:val="center"/>
          </w:tcPr>
          <w:p w14:paraId="216245FD" w14:textId="77777777" w:rsidR="006B2715" w:rsidRDefault="006B2715" w:rsidP="00405771">
            <w:pPr>
              <w:pStyle w:val="TAC"/>
              <w:rPr>
                <w:rFonts w:eastAsia="Yu Mincho" w:cs="Arial"/>
                <w:lang w:eastAsia="ja-JP"/>
              </w:rPr>
            </w:pPr>
            <w:r>
              <w:rPr>
                <w:rFonts w:cs="Arial"/>
                <w:szCs w:val="18"/>
                <w:lang w:val="x-none" w:eastAsia="zh-CN"/>
              </w:rPr>
              <w:t>0.5</w:t>
            </w:r>
          </w:p>
        </w:tc>
      </w:tr>
      <w:tr w:rsidR="006B2715" w14:paraId="69123A4C" w14:textId="77777777" w:rsidTr="00405771">
        <w:trPr>
          <w:trHeight w:val="187"/>
          <w:jc w:val="center"/>
        </w:trPr>
        <w:tc>
          <w:tcPr>
            <w:tcW w:w="2155" w:type="dxa"/>
            <w:tcBorders>
              <w:bottom w:val="single" w:sz="4" w:space="0" w:color="auto"/>
            </w:tcBorders>
            <w:shd w:val="clear" w:color="auto" w:fill="auto"/>
            <w:vAlign w:val="center"/>
          </w:tcPr>
          <w:p w14:paraId="42246CC0" w14:textId="77777777" w:rsidR="006B2715" w:rsidRDefault="006B2715" w:rsidP="00405771">
            <w:pPr>
              <w:pStyle w:val="TAC"/>
              <w:rPr>
                <w:rFonts w:eastAsia="Malgun Gothic"/>
                <w:lang w:eastAsia="ko-KR"/>
              </w:rPr>
            </w:pPr>
            <w:r w:rsidRPr="00BD3909">
              <w:rPr>
                <w:color w:val="000000" w:themeColor="text1"/>
                <w:lang w:eastAsia="ko-KR"/>
              </w:rPr>
              <w:t>DC_1-38_n7-n78</w:t>
            </w:r>
          </w:p>
        </w:tc>
        <w:tc>
          <w:tcPr>
            <w:tcW w:w="1488" w:type="dxa"/>
            <w:vAlign w:val="center"/>
          </w:tcPr>
          <w:p w14:paraId="0A6CEA47" w14:textId="77777777" w:rsidR="006B2715" w:rsidRDefault="006B2715" w:rsidP="00405771">
            <w:pPr>
              <w:pStyle w:val="TAC"/>
              <w:rPr>
                <w:rFonts w:cs="Arial"/>
                <w:bCs/>
                <w:szCs w:val="18"/>
                <w:lang w:eastAsia="ko-KR"/>
              </w:rPr>
            </w:pPr>
            <w:r>
              <w:rPr>
                <w:rFonts w:cs="Arial" w:hint="eastAsia"/>
                <w:bCs/>
                <w:szCs w:val="18"/>
                <w:lang w:eastAsia="ko-KR"/>
              </w:rPr>
              <w:t>0.2</w:t>
            </w:r>
          </w:p>
        </w:tc>
        <w:tc>
          <w:tcPr>
            <w:tcW w:w="1489" w:type="dxa"/>
            <w:vAlign w:val="center"/>
          </w:tcPr>
          <w:p w14:paraId="0F64682F" w14:textId="77777777" w:rsidR="006B2715" w:rsidRDefault="006B2715" w:rsidP="00405771">
            <w:pPr>
              <w:pStyle w:val="TAC"/>
              <w:rPr>
                <w:lang w:val="en-US" w:eastAsia="ko-KR"/>
              </w:rPr>
            </w:pPr>
            <w:r>
              <w:rPr>
                <w:rFonts w:hint="eastAsia"/>
                <w:lang w:val="en-US" w:eastAsia="ko-KR"/>
              </w:rPr>
              <w:t>-</w:t>
            </w:r>
          </w:p>
        </w:tc>
        <w:tc>
          <w:tcPr>
            <w:tcW w:w="1403" w:type="dxa"/>
            <w:vAlign w:val="center"/>
          </w:tcPr>
          <w:p w14:paraId="19FD8401" w14:textId="77777777" w:rsidR="006B2715" w:rsidRDefault="006B2715" w:rsidP="00405771">
            <w:pPr>
              <w:pStyle w:val="TAC"/>
              <w:rPr>
                <w:rFonts w:cs="Arial"/>
                <w:szCs w:val="18"/>
                <w:lang w:val="x-none" w:eastAsia="ko-KR"/>
              </w:rPr>
            </w:pPr>
            <w:r>
              <w:rPr>
                <w:rFonts w:cs="Arial" w:hint="eastAsia"/>
                <w:szCs w:val="18"/>
                <w:lang w:val="x-none" w:eastAsia="ko-KR"/>
              </w:rPr>
              <w:t>0.2</w:t>
            </w:r>
          </w:p>
        </w:tc>
        <w:tc>
          <w:tcPr>
            <w:tcW w:w="1403" w:type="dxa"/>
            <w:vAlign w:val="center"/>
          </w:tcPr>
          <w:p w14:paraId="2DBDE54B" w14:textId="77777777" w:rsidR="006B2715" w:rsidRDefault="006B2715" w:rsidP="00405771">
            <w:pPr>
              <w:pStyle w:val="TAC"/>
              <w:rPr>
                <w:rFonts w:cs="Arial"/>
                <w:szCs w:val="18"/>
                <w:lang w:val="x-none" w:eastAsia="ko-KR"/>
              </w:rPr>
            </w:pPr>
            <w:r>
              <w:rPr>
                <w:rFonts w:cs="Arial" w:hint="eastAsia"/>
                <w:szCs w:val="18"/>
                <w:lang w:val="x-none" w:eastAsia="ko-KR"/>
              </w:rPr>
              <w:t>0.5</w:t>
            </w:r>
          </w:p>
        </w:tc>
      </w:tr>
      <w:tr w:rsidR="006B2715" w14:paraId="50FE262D" w14:textId="77777777" w:rsidTr="00405771">
        <w:trPr>
          <w:trHeight w:val="187"/>
          <w:jc w:val="center"/>
        </w:trPr>
        <w:tc>
          <w:tcPr>
            <w:tcW w:w="2155" w:type="dxa"/>
            <w:tcBorders>
              <w:bottom w:val="single" w:sz="4" w:space="0" w:color="auto"/>
            </w:tcBorders>
            <w:shd w:val="clear" w:color="auto" w:fill="auto"/>
            <w:vAlign w:val="center"/>
          </w:tcPr>
          <w:p w14:paraId="7B535D75" w14:textId="77777777" w:rsidR="006B2715" w:rsidRDefault="006B2715" w:rsidP="00405771">
            <w:pPr>
              <w:pStyle w:val="TAC"/>
              <w:rPr>
                <w:rFonts w:eastAsia="Malgun Gothic"/>
                <w:lang w:eastAsia="ko-KR"/>
              </w:rPr>
            </w:pPr>
            <w:r>
              <w:rPr>
                <w:rFonts w:cs="Arial"/>
              </w:rPr>
              <w:t>DC_1-38_n28-n78</w:t>
            </w:r>
          </w:p>
        </w:tc>
        <w:tc>
          <w:tcPr>
            <w:tcW w:w="1488" w:type="dxa"/>
            <w:vAlign w:val="center"/>
          </w:tcPr>
          <w:p w14:paraId="48354844" w14:textId="77777777" w:rsidR="006B2715" w:rsidRDefault="006B2715" w:rsidP="00405771">
            <w:pPr>
              <w:pStyle w:val="TAC"/>
              <w:rPr>
                <w:rFonts w:cs="Arial"/>
                <w:bCs/>
                <w:szCs w:val="18"/>
                <w:lang w:eastAsia="ko-KR"/>
              </w:rPr>
            </w:pPr>
            <w:r>
              <w:rPr>
                <w:rFonts w:cs="Arial" w:hint="eastAsia"/>
                <w:bCs/>
                <w:szCs w:val="18"/>
                <w:lang w:eastAsia="ko-KR"/>
              </w:rPr>
              <w:t>-</w:t>
            </w:r>
          </w:p>
        </w:tc>
        <w:tc>
          <w:tcPr>
            <w:tcW w:w="1489" w:type="dxa"/>
            <w:vAlign w:val="center"/>
          </w:tcPr>
          <w:p w14:paraId="3F222ECC" w14:textId="77777777" w:rsidR="006B2715" w:rsidRDefault="006B2715" w:rsidP="00405771">
            <w:pPr>
              <w:pStyle w:val="TAC"/>
              <w:rPr>
                <w:lang w:val="en-US" w:eastAsia="ko-KR"/>
              </w:rPr>
            </w:pPr>
            <w:r>
              <w:rPr>
                <w:rFonts w:hint="eastAsia"/>
                <w:lang w:val="en-US" w:eastAsia="ko-KR"/>
              </w:rPr>
              <w:t>-</w:t>
            </w:r>
          </w:p>
        </w:tc>
        <w:tc>
          <w:tcPr>
            <w:tcW w:w="1403" w:type="dxa"/>
            <w:vAlign w:val="center"/>
          </w:tcPr>
          <w:p w14:paraId="1D6A16A3" w14:textId="77777777" w:rsidR="006B2715" w:rsidRDefault="006B2715" w:rsidP="00405771">
            <w:pPr>
              <w:pStyle w:val="TAC"/>
              <w:rPr>
                <w:rFonts w:cs="Arial"/>
                <w:szCs w:val="18"/>
                <w:lang w:val="x-none" w:eastAsia="ko-KR"/>
              </w:rPr>
            </w:pPr>
            <w:r>
              <w:rPr>
                <w:rFonts w:cs="Arial" w:hint="eastAsia"/>
                <w:szCs w:val="18"/>
                <w:lang w:val="x-none" w:eastAsia="ko-KR"/>
              </w:rPr>
              <w:t>0.2</w:t>
            </w:r>
          </w:p>
        </w:tc>
        <w:tc>
          <w:tcPr>
            <w:tcW w:w="1403" w:type="dxa"/>
            <w:vAlign w:val="center"/>
          </w:tcPr>
          <w:p w14:paraId="09F32C7B" w14:textId="77777777" w:rsidR="006B2715" w:rsidRDefault="006B2715" w:rsidP="00405771">
            <w:pPr>
              <w:pStyle w:val="TAC"/>
              <w:rPr>
                <w:rFonts w:cs="Arial"/>
                <w:szCs w:val="18"/>
                <w:lang w:val="x-none" w:eastAsia="ko-KR"/>
              </w:rPr>
            </w:pPr>
            <w:r>
              <w:rPr>
                <w:rFonts w:cs="Arial" w:hint="eastAsia"/>
                <w:szCs w:val="18"/>
                <w:lang w:val="x-none" w:eastAsia="ko-KR"/>
              </w:rPr>
              <w:t>0.5</w:t>
            </w:r>
          </w:p>
        </w:tc>
      </w:tr>
      <w:tr w:rsidR="006B2715" w14:paraId="446504D1" w14:textId="77777777" w:rsidTr="00405771">
        <w:trPr>
          <w:trHeight w:val="187"/>
          <w:jc w:val="center"/>
        </w:trPr>
        <w:tc>
          <w:tcPr>
            <w:tcW w:w="2155" w:type="dxa"/>
            <w:tcBorders>
              <w:bottom w:val="single" w:sz="4" w:space="0" w:color="auto"/>
            </w:tcBorders>
            <w:shd w:val="clear" w:color="auto" w:fill="auto"/>
            <w:vAlign w:val="center"/>
          </w:tcPr>
          <w:p w14:paraId="410B6EBB" w14:textId="77777777" w:rsidR="006B2715" w:rsidRDefault="006B2715" w:rsidP="00405771">
            <w:pPr>
              <w:pStyle w:val="TAC"/>
              <w:rPr>
                <w:rFonts w:cs="Arial"/>
              </w:rPr>
            </w:pPr>
            <w:r>
              <w:rPr>
                <w:lang w:eastAsia="fi-FI"/>
              </w:rPr>
              <w:t>DC_1_n40-n78-n105</w:t>
            </w:r>
          </w:p>
        </w:tc>
        <w:tc>
          <w:tcPr>
            <w:tcW w:w="1488" w:type="dxa"/>
            <w:vAlign w:val="center"/>
          </w:tcPr>
          <w:p w14:paraId="6EA3C25D" w14:textId="77777777" w:rsidR="006B2715" w:rsidRDefault="006B2715" w:rsidP="00405771">
            <w:pPr>
              <w:pStyle w:val="TAC"/>
              <w:rPr>
                <w:rFonts w:cs="Arial"/>
                <w:bCs/>
                <w:szCs w:val="18"/>
                <w:lang w:eastAsia="ko-KR"/>
              </w:rPr>
            </w:pPr>
            <w:r>
              <w:rPr>
                <w:rFonts w:cs="Arial"/>
                <w:bCs/>
                <w:szCs w:val="18"/>
                <w:lang w:eastAsia="ko-KR"/>
              </w:rPr>
              <w:t>-</w:t>
            </w:r>
          </w:p>
        </w:tc>
        <w:tc>
          <w:tcPr>
            <w:tcW w:w="1489" w:type="dxa"/>
            <w:vAlign w:val="center"/>
          </w:tcPr>
          <w:p w14:paraId="1B646019" w14:textId="77777777" w:rsidR="006B2715" w:rsidRDefault="006B2715" w:rsidP="00405771">
            <w:pPr>
              <w:pStyle w:val="TAC"/>
              <w:rPr>
                <w:lang w:val="en-US" w:eastAsia="ko-KR"/>
              </w:rPr>
            </w:pPr>
            <w:r>
              <w:rPr>
                <w:lang w:val="en-US" w:eastAsia="ko-KR"/>
              </w:rPr>
              <w:t>0.4</w:t>
            </w:r>
          </w:p>
        </w:tc>
        <w:tc>
          <w:tcPr>
            <w:tcW w:w="1403" w:type="dxa"/>
            <w:vAlign w:val="center"/>
          </w:tcPr>
          <w:p w14:paraId="74C771BA" w14:textId="77777777" w:rsidR="006B2715" w:rsidRDefault="006B2715" w:rsidP="00405771">
            <w:pPr>
              <w:pStyle w:val="TAC"/>
              <w:rPr>
                <w:rFonts w:cs="Arial"/>
                <w:szCs w:val="18"/>
                <w:lang w:val="x-none" w:eastAsia="ko-KR"/>
              </w:rPr>
            </w:pPr>
            <w:r>
              <w:rPr>
                <w:rFonts w:cs="Arial"/>
                <w:szCs w:val="18"/>
                <w:lang w:val="en-US" w:eastAsia="ko-KR"/>
              </w:rPr>
              <w:t>0.5</w:t>
            </w:r>
          </w:p>
        </w:tc>
        <w:tc>
          <w:tcPr>
            <w:tcW w:w="1403" w:type="dxa"/>
            <w:vAlign w:val="center"/>
          </w:tcPr>
          <w:p w14:paraId="2262D3D3" w14:textId="77777777" w:rsidR="006B2715" w:rsidRDefault="006B2715" w:rsidP="00405771">
            <w:pPr>
              <w:pStyle w:val="TAC"/>
              <w:rPr>
                <w:rFonts w:cs="Arial"/>
                <w:szCs w:val="18"/>
                <w:lang w:val="x-none" w:eastAsia="ko-KR"/>
              </w:rPr>
            </w:pPr>
            <w:r>
              <w:rPr>
                <w:rFonts w:cs="Arial"/>
                <w:szCs w:val="18"/>
                <w:lang w:val="en-US" w:eastAsia="ko-KR"/>
              </w:rPr>
              <w:t>0.3</w:t>
            </w:r>
          </w:p>
        </w:tc>
      </w:tr>
      <w:tr w:rsidR="00544CC8" w:rsidRPr="00EF5447" w14:paraId="35418195" w14:textId="77777777" w:rsidTr="00405771">
        <w:trPr>
          <w:trHeight w:val="187"/>
          <w:jc w:val="center"/>
          <w:ins w:id="209" w:author="Huawei" w:date="2024-09-30T16:27:00Z"/>
        </w:trPr>
        <w:tc>
          <w:tcPr>
            <w:tcW w:w="2155" w:type="dxa"/>
            <w:tcBorders>
              <w:top w:val="single" w:sz="4" w:space="0" w:color="auto"/>
              <w:bottom w:val="single" w:sz="4" w:space="0" w:color="auto"/>
            </w:tcBorders>
            <w:shd w:val="clear" w:color="auto" w:fill="auto"/>
          </w:tcPr>
          <w:p w14:paraId="1C7EE8EA" w14:textId="6FAAD01A" w:rsidR="00544CC8" w:rsidRPr="00EF5447" w:rsidRDefault="00544CC8" w:rsidP="00405771">
            <w:pPr>
              <w:pStyle w:val="TAC"/>
              <w:rPr>
                <w:ins w:id="210" w:author="Huawei" w:date="2024-09-30T16:27:00Z"/>
              </w:rPr>
            </w:pPr>
            <w:ins w:id="211" w:author="Huawei" w:date="2024-09-30T16:27:00Z">
              <w:r w:rsidRPr="00EF5447">
                <w:t>DC_1-41_n</w:t>
              </w:r>
              <w:r>
                <w:t>1</w:t>
              </w:r>
              <w:r w:rsidRPr="00EF5447">
                <w:t>-n</w:t>
              </w:r>
              <w:r>
                <w:t>78</w:t>
              </w:r>
            </w:ins>
          </w:p>
        </w:tc>
        <w:tc>
          <w:tcPr>
            <w:tcW w:w="1488" w:type="dxa"/>
            <w:vAlign w:val="center"/>
          </w:tcPr>
          <w:p w14:paraId="4BBA2390" w14:textId="032BC8C9" w:rsidR="00544CC8" w:rsidRDefault="00544CC8" w:rsidP="00405771">
            <w:pPr>
              <w:pStyle w:val="TAC"/>
              <w:rPr>
                <w:ins w:id="212" w:author="Huawei" w:date="2024-09-30T16:27:00Z"/>
                <w:lang w:eastAsia="zh-CN"/>
              </w:rPr>
            </w:pPr>
            <w:ins w:id="213" w:author="Huawei" w:date="2024-09-30T16:27:00Z">
              <w:r>
                <w:rPr>
                  <w:rFonts w:hint="eastAsia"/>
                  <w:lang w:eastAsia="zh-CN"/>
                </w:rPr>
                <w:t>-</w:t>
              </w:r>
            </w:ins>
          </w:p>
        </w:tc>
        <w:tc>
          <w:tcPr>
            <w:tcW w:w="1489" w:type="dxa"/>
            <w:vAlign w:val="center"/>
          </w:tcPr>
          <w:p w14:paraId="3EF31AE3" w14:textId="3DC9D637" w:rsidR="00544CC8" w:rsidRPr="00EF5447" w:rsidRDefault="00544CC8" w:rsidP="00405771">
            <w:pPr>
              <w:pStyle w:val="TAC"/>
              <w:rPr>
                <w:ins w:id="214" w:author="Huawei" w:date="2024-09-30T16:27:00Z"/>
                <w:lang w:eastAsia="zh-CN"/>
              </w:rPr>
            </w:pPr>
            <w:ins w:id="215" w:author="Huawei" w:date="2024-09-30T16:27: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
          <w:p w14:paraId="0F5B4C90" w14:textId="41C28177" w:rsidR="00544CC8" w:rsidRDefault="00544CC8" w:rsidP="00405771">
            <w:pPr>
              <w:pStyle w:val="TAC"/>
              <w:rPr>
                <w:ins w:id="216" w:author="Huawei" w:date="2024-09-30T16:27:00Z"/>
                <w:lang w:eastAsia="zh-CN"/>
              </w:rPr>
            </w:pPr>
            <w:ins w:id="217" w:author="Huawei" w:date="2024-09-30T16:27:00Z">
              <w:r>
                <w:rPr>
                  <w:rFonts w:hint="eastAsia"/>
                  <w:lang w:eastAsia="zh-CN"/>
                </w:rPr>
                <w:t>-</w:t>
              </w:r>
            </w:ins>
          </w:p>
        </w:tc>
        <w:tc>
          <w:tcPr>
            <w:tcW w:w="1403" w:type="dxa"/>
            <w:vAlign w:val="center"/>
          </w:tcPr>
          <w:p w14:paraId="3C94D879" w14:textId="2F85733C" w:rsidR="00544CC8" w:rsidRPr="00EF5447" w:rsidRDefault="00544CC8" w:rsidP="00405771">
            <w:pPr>
              <w:pStyle w:val="TAC"/>
              <w:rPr>
                <w:ins w:id="218" w:author="Huawei" w:date="2024-09-30T16:27:00Z"/>
                <w:lang w:eastAsia="zh-CN"/>
              </w:rPr>
            </w:pPr>
            <w:ins w:id="219" w:author="Huawei" w:date="2024-09-30T16:27:00Z">
              <w:r>
                <w:rPr>
                  <w:rFonts w:hint="eastAsia"/>
                  <w:lang w:eastAsia="zh-CN"/>
                </w:rPr>
                <w:t>0</w:t>
              </w:r>
              <w:r>
                <w:rPr>
                  <w:lang w:eastAsia="zh-CN"/>
                </w:rPr>
                <w:t>.5</w:t>
              </w:r>
            </w:ins>
          </w:p>
        </w:tc>
      </w:tr>
      <w:tr w:rsidR="006B2715" w:rsidRPr="00EF5447" w14:paraId="223094D8" w14:textId="77777777" w:rsidTr="00405771">
        <w:trPr>
          <w:trHeight w:val="187"/>
          <w:jc w:val="center"/>
        </w:trPr>
        <w:tc>
          <w:tcPr>
            <w:tcW w:w="2155" w:type="dxa"/>
            <w:tcBorders>
              <w:top w:val="single" w:sz="4" w:space="0" w:color="auto"/>
              <w:bottom w:val="single" w:sz="4" w:space="0" w:color="auto"/>
            </w:tcBorders>
            <w:shd w:val="clear" w:color="auto" w:fill="auto"/>
          </w:tcPr>
          <w:p w14:paraId="7276A47C" w14:textId="77777777" w:rsidR="006B2715" w:rsidRPr="00EF5447" w:rsidRDefault="006B2715" w:rsidP="00405771">
            <w:pPr>
              <w:pStyle w:val="TAC"/>
            </w:pPr>
            <w:r w:rsidRPr="00EF5447">
              <w:t>DC_1-41_n3-n41</w:t>
            </w:r>
          </w:p>
        </w:tc>
        <w:tc>
          <w:tcPr>
            <w:tcW w:w="1488" w:type="dxa"/>
            <w:vAlign w:val="center"/>
          </w:tcPr>
          <w:p w14:paraId="4C910BBA" w14:textId="77777777" w:rsidR="006B2715" w:rsidRPr="00EF5447" w:rsidRDefault="006B2715" w:rsidP="00405771">
            <w:pPr>
              <w:pStyle w:val="TAC"/>
              <w:rPr>
                <w:lang w:eastAsia="zh-CN"/>
              </w:rPr>
            </w:pPr>
            <w:r>
              <w:rPr>
                <w:lang w:eastAsia="zh-CN"/>
              </w:rPr>
              <w:t>-</w:t>
            </w:r>
          </w:p>
        </w:tc>
        <w:tc>
          <w:tcPr>
            <w:tcW w:w="1489" w:type="dxa"/>
            <w:vAlign w:val="center"/>
          </w:tcPr>
          <w:p w14:paraId="737BC0F3" w14:textId="77777777" w:rsidR="006B2715" w:rsidRPr="00EF5447" w:rsidRDefault="006B2715" w:rsidP="0040577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DA61712" w14:textId="77777777" w:rsidR="006B2715" w:rsidRPr="00EF5447" w:rsidRDefault="006B2715" w:rsidP="00405771">
            <w:pPr>
              <w:pStyle w:val="TAC"/>
              <w:rPr>
                <w:lang w:eastAsia="ja-JP"/>
              </w:rPr>
            </w:pPr>
            <w:r>
              <w:rPr>
                <w:lang w:eastAsia="zh-CN"/>
              </w:rPr>
              <w:t>-</w:t>
            </w:r>
          </w:p>
        </w:tc>
        <w:tc>
          <w:tcPr>
            <w:tcW w:w="1403" w:type="dxa"/>
            <w:vAlign w:val="center"/>
          </w:tcPr>
          <w:p w14:paraId="17D003DB" w14:textId="77777777" w:rsidR="006B2715" w:rsidRPr="00EF5447" w:rsidRDefault="006B2715" w:rsidP="0040577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B2715" w:rsidRPr="00EF5447" w14:paraId="163E8673" w14:textId="77777777" w:rsidTr="00405771">
        <w:trPr>
          <w:trHeight w:val="187"/>
          <w:jc w:val="center"/>
        </w:trPr>
        <w:tc>
          <w:tcPr>
            <w:tcW w:w="2155" w:type="dxa"/>
            <w:tcBorders>
              <w:bottom w:val="single" w:sz="4" w:space="0" w:color="auto"/>
            </w:tcBorders>
            <w:shd w:val="clear" w:color="auto" w:fill="auto"/>
          </w:tcPr>
          <w:p w14:paraId="3CCAE35B" w14:textId="77777777" w:rsidR="006B2715" w:rsidRPr="00EF5447" w:rsidRDefault="006B2715" w:rsidP="00405771">
            <w:pPr>
              <w:pStyle w:val="TAC"/>
              <w:rPr>
                <w:rFonts w:cs="Arial"/>
              </w:rPr>
            </w:pPr>
            <w:r w:rsidRPr="00EF5447">
              <w:rPr>
                <w:rFonts w:eastAsia="MS Mincho" w:cs="Arial"/>
                <w:bCs/>
                <w:szCs w:val="18"/>
              </w:rPr>
              <w:t>DC_1-41_n3-n77</w:t>
            </w:r>
          </w:p>
        </w:tc>
        <w:tc>
          <w:tcPr>
            <w:tcW w:w="1488" w:type="dxa"/>
            <w:vAlign w:val="center"/>
          </w:tcPr>
          <w:p w14:paraId="4E80FF70" w14:textId="77777777" w:rsidR="006B2715" w:rsidRPr="00EF5447" w:rsidRDefault="006B2715" w:rsidP="00405771">
            <w:pPr>
              <w:pStyle w:val="TAC"/>
              <w:rPr>
                <w:rFonts w:cs="Arial"/>
                <w:szCs w:val="18"/>
                <w:lang w:eastAsia="zh-CN"/>
              </w:rPr>
            </w:pPr>
            <w:r>
              <w:rPr>
                <w:rFonts w:eastAsia="等线" w:cs="Arial"/>
                <w:szCs w:val="18"/>
                <w:lang w:eastAsia="zh-CN"/>
              </w:rPr>
              <w:t>0.2</w:t>
            </w:r>
          </w:p>
        </w:tc>
        <w:tc>
          <w:tcPr>
            <w:tcW w:w="1489" w:type="dxa"/>
            <w:vAlign w:val="center"/>
          </w:tcPr>
          <w:p w14:paraId="45D43C4F" w14:textId="77777777" w:rsidR="006B2715" w:rsidRPr="00EF5447" w:rsidRDefault="006B2715" w:rsidP="0040577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A1A8D9E" w14:textId="77777777" w:rsidR="006B2715" w:rsidRPr="00EF5447" w:rsidRDefault="006B2715" w:rsidP="00405771">
            <w:pPr>
              <w:pStyle w:val="TAC"/>
              <w:rPr>
                <w:rFonts w:cs="Arial"/>
                <w:szCs w:val="18"/>
                <w:lang w:eastAsia="ja-JP"/>
              </w:rPr>
            </w:pPr>
            <w:r w:rsidRPr="00EF5447">
              <w:rPr>
                <w:lang w:eastAsia="zh-CN"/>
              </w:rPr>
              <w:t>0.2</w:t>
            </w:r>
          </w:p>
        </w:tc>
        <w:tc>
          <w:tcPr>
            <w:tcW w:w="1403" w:type="dxa"/>
            <w:vAlign w:val="center"/>
          </w:tcPr>
          <w:p w14:paraId="67B7EE51"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43661E11" w14:textId="77777777" w:rsidTr="00405771">
        <w:trPr>
          <w:trHeight w:val="187"/>
          <w:jc w:val="center"/>
        </w:trPr>
        <w:tc>
          <w:tcPr>
            <w:tcW w:w="2155" w:type="dxa"/>
            <w:tcBorders>
              <w:bottom w:val="single" w:sz="4" w:space="0" w:color="auto"/>
            </w:tcBorders>
            <w:shd w:val="clear" w:color="auto" w:fill="auto"/>
          </w:tcPr>
          <w:p w14:paraId="77B8A844" w14:textId="77777777" w:rsidR="006B2715" w:rsidRPr="00EF5447" w:rsidRDefault="006B2715" w:rsidP="00405771">
            <w:pPr>
              <w:pStyle w:val="TAC"/>
              <w:rPr>
                <w:rFonts w:cs="Arial"/>
              </w:rPr>
            </w:pPr>
            <w:r w:rsidRPr="00EF5447">
              <w:rPr>
                <w:rFonts w:eastAsia="MS Mincho" w:cs="Arial"/>
                <w:bCs/>
                <w:szCs w:val="18"/>
              </w:rPr>
              <w:t>DC_1-41_n3-n78</w:t>
            </w:r>
          </w:p>
        </w:tc>
        <w:tc>
          <w:tcPr>
            <w:tcW w:w="1488" w:type="dxa"/>
            <w:vAlign w:val="center"/>
          </w:tcPr>
          <w:p w14:paraId="021C2547" w14:textId="77777777" w:rsidR="006B2715" w:rsidRPr="00EF5447" w:rsidRDefault="006B2715" w:rsidP="00405771">
            <w:pPr>
              <w:pStyle w:val="TAC"/>
              <w:rPr>
                <w:rFonts w:cs="Arial"/>
                <w:szCs w:val="18"/>
                <w:lang w:eastAsia="zh-CN"/>
              </w:rPr>
            </w:pPr>
            <w:r>
              <w:rPr>
                <w:rFonts w:eastAsia="等线" w:cs="Arial"/>
                <w:szCs w:val="18"/>
                <w:lang w:eastAsia="zh-CN"/>
              </w:rPr>
              <w:t>0.2</w:t>
            </w:r>
          </w:p>
        </w:tc>
        <w:tc>
          <w:tcPr>
            <w:tcW w:w="1489" w:type="dxa"/>
            <w:vAlign w:val="center"/>
          </w:tcPr>
          <w:p w14:paraId="0CCECFEA" w14:textId="77777777" w:rsidR="006B2715" w:rsidRPr="00EF5447" w:rsidRDefault="006B2715" w:rsidP="0040577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50B038C" w14:textId="77777777" w:rsidR="006B2715" w:rsidRPr="00EF5447" w:rsidRDefault="006B2715" w:rsidP="00405771">
            <w:pPr>
              <w:pStyle w:val="TAC"/>
              <w:rPr>
                <w:rFonts w:cs="Arial"/>
                <w:szCs w:val="18"/>
                <w:lang w:eastAsia="ja-JP"/>
              </w:rPr>
            </w:pPr>
            <w:r w:rsidRPr="00EF5447">
              <w:rPr>
                <w:lang w:eastAsia="zh-CN"/>
              </w:rPr>
              <w:t>0.2</w:t>
            </w:r>
          </w:p>
        </w:tc>
        <w:tc>
          <w:tcPr>
            <w:tcW w:w="1403" w:type="dxa"/>
            <w:vAlign w:val="center"/>
          </w:tcPr>
          <w:p w14:paraId="429403E4" w14:textId="77777777" w:rsidR="006B2715" w:rsidRPr="00EF5447" w:rsidRDefault="006B2715" w:rsidP="00405771">
            <w:pPr>
              <w:pStyle w:val="TAC"/>
              <w:rPr>
                <w:rFonts w:cs="Arial"/>
                <w:szCs w:val="18"/>
                <w:lang w:eastAsia="ja-JP"/>
              </w:rPr>
            </w:pPr>
            <w:r>
              <w:rPr>
                <w:rFonts w:cs="Arial" w:hint="eastAsia"/>
                <w:szCs w:val="18"/>
                <w:lang w:eastAsia="zh-CN"/>
              </w:rPr>
              <w:t>0</w:t>
            </w:r>
            <w:r>
              <w:rPr>
                <w:rFonts w:cs="Arial"/>
                <w:szCs w:val="18"/>
                <w:lang w:eastAsia="zh-CN"/>
              </w:rPr>
              <w:t>.5</w:t>
            </w:r>
          </w:p>
        </w:tc>
      </w:tr>
      <w:tr w:rsidR="006B2715" w:rsidRPr="00EF5447" w14:paraId="3DB5B0E3" w14:textId="77777777" w:rsidTr="00405771">
        <w:trPr>
          <w:trHeight w:val="187"/>
          <w:jc w:val="center"/>
        </w:trPr>
        <w:tc>
          <w:tcPr>
            <w:tcW w:w="2155" w:type="dxa"/>
            <w:tcBorders>
              <w:top w:val="single" w:sz="4" w:space="0" w:color="auto"/>
              <w:bottom w:val="single" w:sz="4" w:space="0" w:color="auto"/>
            </w:tcBorders>
            <w:shd w:val="clear" w:color="auto" w:fill="auto"/>
          </w:tcPr>
          <w:p w14:paraId="3F9C3CA8" w14:textId="77777777" w:rsidR="006B2715" w:rsidRPr="00EF5447" w:rsidRDefault="006B2715" w:rsidP="00405771">
            <w:pPr>
              <w:pStyle w:val="TAC"/>
            </w:pPr>
            <w:r w:rsidRPr="00EF5447">
              <w:t>DC_1-41_n28-n41</w:t>
            </w:r>
          </w:p>
        </w:tc>
        <w:tc>
          <w:tcPr>
            <w:tcW w:w="1488" w:type="dxa"/>
            <w:vAlign w:val="center"/>
          </w:tcPr>
          <w:p w14:paraId="67CFC1A2" w14:textId="77777777" w:rsidR="006B2715" w:rsidRPr="00EF5447" w:rsidRDefault="006B2715" w:rsidP="00405771">
            <w:pPr>
              <w:pStyle w:val="TAC"/>
              <w:rPr>
                <w:lang w:eastAsia="ja-JP"/>
              </w:rPr>
            </w:pPr>
            <w:r>
              <w:rPr>
                <w:lang w:eastAsia="zh-CN"/>
              </w:rPr>
              <w:t>-</w:t>
            </w:r>
          </w:p>
        </w:tc>
        <w:tc>
          <w:tcPr>
            <w:tcW w:w="1489" w:type="dxa"/>
            <w:vAlign w:val="center"/>
          </w:tcPr>
          <w:p w14:paraId="2844646E" w14:textId="77777777" w:rsidR="006B2715" w:rsidRPr="00EF5447" w:rsidRDefault="006B2715" w:rsidP="0040577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2CD9E1C" w14:textId="77777777" w:rsidR="006B2715" w:rsidRPr="00EF5447" w:rsidRDefault="006B2715" w:rsidP="00405771">
            <w:pPr>
              <w:pStyle w:val="TAC"/>
              <w:rPr>
                <w:lang w:eastAsia="zh-CN"/>
              </w:rPr>
            </w:pPr>
            <w:r>
              <w:rPr>
                <w:lang w:eastAsia="zh-CN"/>
              </w:rPr>
              <w:t>-</w:t>
            </w:r>
          </w:p>
        </w:tc>
        <w:tc>
          <w:tcPr>
            <w:tcW w:w="1403" w:type="dxa"/>
            <w:vAlign w:val="center"/>
          </w:tcPr>
          <w:p w14:paraId="05378353" w14:textId="77777777" w:rsidR="006B2715" w:rsidRPr="00EF5447" w:rsidRDefault="006B2715" w:rsidP="0040577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B2715" w:rsidRPr="00EF5447" w14:paraId="1E9CCE2B" w14:textId="77777777" w:rsidTr="00405771">
        <w:trPr>
          <w:trHeight w:val="187"/>
          <w:jc w:val="center"/>
        </w:trPr>
        <w:tc>
          <w:tcPr>
            <w:tcW w:w="2155" w:type="dxa"/>
            <w:tcBorders>
              <w:bottom w:val="single" w:sz="4" w:space="0" w:color="auto"/>
            </w:tcBorders>
            <w:shd w:val="clear" w:color="auto" w:fill="auto"/>
          </w:tcPr>
          <w:p w14:paraId="7E4FD4F8" w14:textId="77777777" w:rsidR="006B2715" w:rsidRPr="00EF5447" w:rsidRDefault="006B2715" w:rsidP="00405771">
            <w:pPr>
              <w:pStyle w:val="TAC"/>
              <w:rPr>
                <w:rFonts w:cs="Arial"/>
              </w:rPr>
            </w:pPr>
            <w:r w:rsidRPr="00EF5447">
              <w:rPr>
                <w:rFonts w:eastAsia="MS Mincho" w:cs="Arial"/>
                <w:bCs/>
                <w:szCs w:val="18"/>
              </w:rPr>
              <w:t>DC_1-41_n28-n77</w:t>
            </w:r>
          </w:p>
        </w:tc>
        <w:tc>
          <w:tcPr>
            <w:tcW w:w="1488" w:type="dxa"/>
            <w:vAlign w:val="center"/>
          </w:tcPr>
          <w:p w14:paraId="57AA2C7F" w14:textId="77777777" w:rsidR="006B2715" w:rsidRPr="00EF5447" w:rsidRDefault="006B2715" w:rsidP="00405771">
            <w:pPr>
              <w:pStyle w:val="TAC"/>
              <w:rPr>
                <w:rFonts w:cs="Arial"/>
                <w:szCs w:val="18"/>
                <w:lang w:eastAsia="zh-CN"/>
              </w:rPr>
            </w:pPr>
            <w:r>
              <w:rPr>
                <w:rFonts w:cs="Arial"/>
                <w:szCs w:val="18"/>
                <w:lang w:eastAsia="zh-CN"/>
              </w:rPr>
              <w:t>0.2</w:t>
            </w:r>
          </w:p>
        </w:tc>
        <w:tc>
          <w:tcPr>
            <w:tcW w:w="1489" w:type="dxa"/>
            <w:vAlign w:val="center"/>
          </w:tcPr>
          <w:p w14:paraId="3679EE76"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7EBDF509" w14:textId="77777777" w:rsidR="006B2715" w:rsidRPr="00EF5447" w:rsidRDefault="006B2715" w:rsidP="00405771">
            <w:pPr>
              <w:pStyle w:val="TAC"/>
              <w:rPr>
                <w:rFonts w:cs="Arial"/>
                <w:szCs w:val="18"/>
                <w:lang w:eastAsia="ja-JP"/>
              </w:rPr>
            </w:pPr>
            <w:r w:rsidRPr="00EF5447">
              <w:rPr>
                <w:lang w:eastAsia="zh-CN"/>
              </w:rPr>
              <w:t>0.2</w:t>
            </w:r>
          </w:p>
        </w:tc>
        <w:tc>
          <w:tcPr>
            <w:tcW w:w="1403" w:type="dxa"/>
            <w:vAlign w:val="center"/>
          </w:tcPr>
          <w:p w14:paraId="586E681C"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06B7E9D7" w14:textId="77777777" w:rsidTr="00405771">
        <w:trPr>
          <w:trHeight w:val="187"/>
          <w:jc w:val="center"/>
        </w:trPr>
        <w:tc>
          <w:tcPr>
            <w:tcW w:w="2155" w:type="dxa"/>
            <w:tcBorders>
              <w:bottom w:val="single" w:sz="4" w:space="0" w:color="auto"/>
            </w:tcBorders>
            <w:shd w:val="clear" w:color="auto" w:fill="auto"/>
          </w:tcPr>
          <w:p w14:paraId="009E12DA" w14:textId="77777777" w:rsidR="006B2715" w:rsidRPr="00EF5447" w:rsidRDefault="006B2715" w:rsidP="00405771">
            <w:pPr>
              <w:pStyle w:val="TAC"/>
              <w:rPr>
                <w:rFonts w:cs="Arial"/>
              </w:rPr>
            </w:pPr>
            <w:r w:rsidRPr="00EF5447">
              <w:rPr>
                <w:rFonts w:eastAsia="MS Mincho" w:cs="Arial"/>
                <w:bCs/>
                <w:szCs w:val="18"/>
              </w:rPr>
              <w:t>DC_1-41_n28-n78</w:t>
            </w:r>
          </w:p>
        </w:tc>
        <w:tc>
          <w:tcPr>
            <w:tcW w:w="1488" w:type="dxa"/>
            <w:vAlign w:val="center"/>
          </w:tcPr>
          <w:p w14:paraId="4B45F6C2" w14:textId="77777777" w:rsidR="006B2715" w:rsidRPr="00EF5447" w:rsidRDefault="006B2715" w:rsidP="00405771">
            <w:pPr>
              <w:pStyle w:val="TAC"/>
              <w:rPr>
                <w:rFonts w:cs="Arial"/>
                <w:szCs w:val="18"/>
                <w:lang w:eastAsia="zh-CN"/>
              </w:rPr>
            </w:pPr>
            <w:r>
              <w:rPr>
                <w:rFonts w:cs="Arial"/>
                <w:szCs w:val="18"/>
                <w:lang w:eastAsia="zh-CN"/>
              </w:rPr>
              <w:t>-</w:t>
            </w:r>
          </w:p>
        </w:tc>
        <w:tc>
          <w:tcPr>
            <w:tcW w:w="1489" w:type="dxa"/>
            <w:vAlign w:val="center"/>
          </w:tcPr>
          <w:p w14:paraId="561847D8"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7C8906D3" w14:textId="77777777" w:rsidR="006B2715" w:rsidRPr="00EF5447" w:rsidRDefault="006B2715" w:rsidP="00405771">
            <w:pPr>
              <w:pStyle w:val="TAC"/>
              <w:rPr>
                <w:rFonts w:cs="Arial"/>
                <w:szCs w:val="18"/>
                <w:lang w:eastAsia="ja-JP"/>
              </w:rPr>
            </w:pPr>
            <w:r w:rsidRPr="00EF5447">
              <w:rPr>
                <w:lang w:eastAsia="zh-CN"/>
              </w:rPr>
              <w:t>0.2</w:t>
            </w:r>
          </w:p>
        </w:tc>
        <w:tc>
          <w:tcPr>
            <w:tcW w:w="1403" w:type="dxa"/>
            <w:vAlign w:val="center"/>
          </w:tcPr>
          <w:p w14:paraId="2FD7D94B"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069A71C4" w14:textId="77777777" w:rsidTr="00405771">
        <w:trPr>
          <w:trHeight w:val="187"/>
          <w:jc w:val="center"/>
        </w:trPr>
        <w:tc>
          <w:tcPr>
            <w:tcW w:w="2155" w:type="dxa"/>
            <w:tcBorders>
              <w:top w:val="single" w:sz="4" w:space="0" w:color="auto"/>
              <w:bottom w:val="single" w:sz="4" w:space="0" w:color="auto"/>
            </w:tcBorders>
            <w:shd w:val="clear" w:color="auto" w:fill="auto"/>
          </w:tcPr>
          <w:p w14:paraId="58929D8B" w14:textId="77777777" w:rsidR="006B2715" w:rsidRPr="00EF5447" w:rsidRDefault="006B2715" w:rsidP="00405771">
            <w:pPr>
              <w:pStyle w:val="TAC"/>
            </w:pPr>
            <w:r w:rsidRPr="00EF5447">
              <w:rPr>
                <w:lang w:eastAsia="ko-KR"/>
              </w:rPr>
              <w:t>DC_1-41_n41-n77</w:t>
            </w:r>
          </w:p>
        </w:tc>
        <w:tc>
          <w:tcPr>
            <w:tcW w:w="1488" w:type="dxa"/>
            <w:vAlign w:val="center"/>
          </w:tcPr>
          <w:p w14:paraId="0BB2BF6E" w14:textId="77777777" w:rsidR="006B2715" w:rsidRPr="00EF5447" w:rsidRDefault="006B2715" w:rsidP="00405771">
            <w:pPr>
              <w:pStyle w:val="TAC"/>
              <w:rPr>
                <w:rFonts w:eastAsia="MS Mincho"/>
                <w:szCs w:val="18"/>
                <w:lang w:eastAsia="ja-JP"/>
              </w:rPr>
            </w:pPr>
            <w:r>
              <w:rPr>
                <w:szCs w:val="18"/>
                <w:lang w:eastAsia="ko-KR"/>
              </w:rPr>
              <w:t>-</w:t>
            </w:r>
          </w:p>
        </w:tc>
        <w:tc>
          <w:tcPr>
            <w:tcW w:w="1489" w:type="dxa"/>
            <w:vAlign w:val="center"/>
          </w:tcPr>
          <w:p w14:paraId="6366A1F2" w14:textId="77777777" w:rsidR="006B2715" w:rsidRPr="00CC1E91" w:rsidRDefault="006B2715" w:rsidP="00405771">
            <w:pPr>
              <w:pStyle w:val="TAC"/>
              <w:rPr>
                <w:szCs w:val="18"/>
                <w:lang w:eastAsia="zh-CN"/>
              </w:rPr>
            </w:pPr>
            <w:r>
              <w:rPr>
                <w:rFonts w:hint="eastAsia"/>
                <w:szCs w:val="18"/>
                <w:lang w:eastAsia="zh-CN"/>
              </w:rPr>
              <w:t>-</w:t>
            </w:r>
          </w:p>
        </w:tc>
        <w:tc>
          <w:tcPr>
            <w:tcW w:w="1403" w:type="dxa"/>
            <w:vAlign w:val="center"/>
          </w:tcPr>
          <w:p w14:paraId="735FA996" w14:textId="77777777" w:rsidR="006B2715" w:rsidRPr="00EF5447" w:rsidRDefault="006B2715" w:rsidP="00405771">
            <w:pPr>
              <w:pStyle w:val="TAC"/>
              <w:rPr>
                <w:lang w:eastAsia="zh-CN"/>
              </w:rPr>
            </w:pPr>
            <w:r>
              <w:rPr>
                <w:lang w:eastAsia="ko-KR"/>
              </w:rPr>
              <w:t>-</w:t>
            </w:r>
          </w:p>
        </w:tc>
        <w:tc>
          <w:tcPr>
            <w:tcW w:w="1403" w:type="dxa"/>
            <w:vAlign w:val="center"/>
          </w:tcPr>
          <w:p w14:paraId="37F9D62E"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2EFCFBFB" w14:textId="77777777" w:rsidTr="00405771">
        <w:trPr>
          <w:trHeight w:val="187"/>
          <w:jc w:val="center"/>
        </w:trPr>
        <w:tc>
          <w:tcPr>
            <w:tcW w:w="2155" w:type="dxa"/>
            <w:tcBorders>
              <w:top w:val="single" w:sz="4" w:space="0" w:color="auto"/>
              <w:bottom w:val="single" w:sz="4" w:space="0" w:color="auto"/>
            </w:tcBorders>
            <w:shd w:val="clear" w:color="auto" w:fill="auto"/>
          </w:tcPr>
          <w:p w14:paraId="6E0B1184" w14:textId="77777777" w:rsidR="006B2715" w:rsidRPr="00EF5447" w:rsidRDefault="006B2715" w:rsidP="00405771">
            <w:pPr>
              <w:pStyle w:val="TAC"/>
            </w:pPr>
            <w:r w:rsidRPr="00EF5447">
              <w:rPr>
                <w:lang w:eastAsia="ko-KR"/>
              </w:rPr>
              <w:t>DC_1-41_n41-n78</w:t>
            </w:r>
          </w:p>
        </w:tc>
        <w:tc>
          <w:tcPr>
            <w:tcW w:w="1488" w:type="dxa"/>
            <w:vAlign w:val="center"/>
          </w:tcPr>
          <w:p w14:paraId="39ABE053" w14:textId="77777777" w:rsidR="006B2715" w:rsidRPr="00EF5447" w:rsidRDefault="006B2715" w:rsidP="00405771">
            <w:pPr>
              <w:pStyle w:val="TAC"/>
              <w:rPr>
                <w:rFonts w:eastAsia="MS Mincho"/>
                <w:szCs w:val="18"/>
                <w:lang w:eastAsia="ja-JP"/>
              </w:rPr>
            </w:pPr>
            <w:r>
              <w:rPr>
                <w:szCs w:val="18"/>
                <w:lang w:eastAsia="ko-KR"/>
              </w:rPr>
              <w:t>-</w:t>
            </w:r>
          </w:p>
        </w:tc>
        <w:tc>
          <w:tcPr>
            <w:tcW w:w="1489" w:type="dxa"/>
            <w:vAlign w:val="center"/>
          </w:tcPr>
          <w:p w14:paraId="11C9B53C" w14:textId="77777777" w:rsidR="006B2715" w:rsidRPr="00CC1E91" w:rsidRDefault="006B2715" w:rsidP="00405771">
            <w:pPr>
              <w:pStyle w:val="TAC"/>
              <w:rPr>
                <w:szCs w:val="18"/>
                <w:lang w:eastAsia="zh-CN"/>
              </w:rPr>
            </w:pPr>
            <w:r>
              <w:rPr>
                <w:rFonts w:hint="eastAsia"/>
                <w:szCs w:val="18"/>
                <w:lang w:eastAsia="zh-CN"/>
              </w:rPr>
              <w:t>-</w:t>
            </w:r>
          </w:p>
        </w:tc>
        <w:tc>
          <w:tcPr>
            <w:tcW w:w="1403" w:type="dxa"/>
            <w:vAlign w:val="center"/>
          </w:tcPr>
          <w:p w14:paraId="023A738D" w14:textId="77777777" w:rsidR="006B2715" w:rsidRPr="00EF5447" w:rsidRDefault="006B2715" w:rsidP="00405771">
            <w:pPr>
              <w:pStyle w:val="TAC"/>
              <w:rPr>
                <w:lang w:eastAsia="zh-CN"/>
              </w:rPr>
            </w:pPr>
            <w:r>
              <w:rPr>
                <w:lang w:eastAsia="ko-KR"/>
              </w:rPr>
              <w:t>-</w:t>
            </w:r>
          </w:p>
        </w:tc>
        <w:tc>
          <w:tcPr>
            <w:tcW w:w="1403" w:type="dxa"/>
            <w:vAlign w:val="center"/>
          </w:tcPr>
          <w:p w14:paraId="176F96E8"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4A5B314A" w14:textId="77777777" w:rsidTr="00405771">
        <w:trPr>
          <w:trHeight w:val="187"/>
          <w:jc w:val="center"/>
        </w:trPr>
        <w:tc>
          <w:tcPr>
            <w:tcW w:w="2155" w:type="dxa"/>
            <w:tcBorders>
              <w:bottom w:val="single" w:sz="4" w:space="0" w:color="auto"/>
            </w:tcBorders>
            <w:shd w:val="clear" w:color="auto" w:fill="auto"/>
          </w:tcPr>
          <w:p w14:paraId="3A5B916B" w14:textId="77777777" w:rsidR="006B2715" w:rsidRPr="00EF5447" w:rsidRDefault="006B2715" w:rsidP="00405771">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65E6896A" w14:textId="77777777" w:rsidR="006B2715" w:rsidRPr="00EF5447" w:rsidRDefault="006B2715" w:rsidP="00405771">
            <w:pPr>
              <w:pStyle w:val="TAC"/>
              <w:rPr>
                <w:rFonts w:cs="Arial"/>
              </w:rPr>
            </w:pPr>
            <w:r>
              <w:rPr>
                <w:rFonts w:cs="Arial"/>
                <w:lang w:eastAsia="ja-JP"/>
              </w:rPr>
              <w:t>-</w:t>
            </w:r>
          </w:p>
        </w:tc>
        <w:tc>
          <w:tcPr>
            <w:tcW w:w="1489" w:type="dxa"/>
            <w:vAlign w:val="center"/>
          </w:tcPr>
          <w:p w14:paraId="583295A7"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27A401F5" w14:textId="77777777" w:rsidR="006B2715" w:rsidRPr="00EF5447" w:rsidRDefault="006B2715" w:rsidP="00405771">
            <w:pPr>
              <w:pStyle w:val="TAC"/>
              <w:rPr>
                <w:rFonts w:cs="Arial"/>
              </w:rPr>
            </w:pPr>
            <w:r w:rsidRPr="00EF5447">
              <w:rPr>
                <w:rFonts w:cs="Arial"/>
                <w:lang w:eastAsia="ja-JP"/>
              </w:rPr>
              <w:t>0.5</w:t>
            </w:r>
          </w:p>
        </w:tc>
        <w:tc>
          <w:tcPr>
            <w:tcW w:w="1403" w:type="dxa"/>
            <w:vAlign w:val="center"/>
          </w:tcPr>
          <w:p w14:paraId="59EBE91F" w14:textId="77777777" w:rsidR="006B2715" w:rsidRPr="00EF5447" w:rsidRDefault="006B2715" w:rsidP="00405771">
            <w:pPr>
              <w:pStyle w:val="TAC"/>
              <w:rPr>
                <w:rFonts w:cs="Arial"/>
              </w:rPr>
            </w:pPr>
            <w:r w:rsidRPr="00EF5447">
              <w:rPr>
                <w:rFonts w:cs="Arial"/>
                <w:lang w:eastAsia="ja-JP"/>
              </w:rPr>
              <w:t>0.5</w:t>
            </w:r>
          </w:p>
        </w:tc>
      </w:tr>
      <w:tr w:rsidR="006B2715" w:rsidRPr="00EF5447" w14:paraId="13D4C9F9" w14:textId="77777777" w:rsidTr="00405771">
        <w:trPr>
          <w:trHeight w:val="187"/>
          <w:jc w:val="center"/>
        </w:trPr>
        <w:tc>
          <w:tcPr>
            <w:tcW w:w="2155" w:type="dxa"/>
            <w:tcBorders>
              <w:bottom w:val="single" w:sz="4" w:space="0" w:color="auto"/>
            </w:tcBorders>
            <w:shd w:val="clear" w:color="auto" w:fill="auto"/>
          </w:tcPr>
          <w:p w14:paraId="277EB45C" w14:textId="77777777" w:rsidR="006B2715" w:rsidRPr="00EF5447" w:rsidRDefault="006B2715" w:rsidP="00405771">
            <w:pPr>
              <w:pStyle w:val="TAC"/>
            </w:pPr>
            <w:r w:rsidRPr="00EF5447">
              <w:t>DC_1-41-42_n78</w:t>
            </w:r>
          </w:p>
        </w:tc>
        <w:tc>
          <w:tcPr>
            <w:tcW w:w="1488" w:type="dxa"/>
            <w:vAlign w:val="center"/>
          </w:tcPr>
          <w:p w14:paraId="42D9E40B" w14:textId="77777777" w:rsidR="006B2715" w:rsidRPr="00EF5447" w:rsidRDefault="006B2715" w:rsidP="00405771">
            <w:pPr>
              <w:pStyle w:val="TAC"/>
            </w:pPr>
            <w:r>
              <w:t>-</w:t>
            </w:r>
          </w:p>
        </w:tc>
        <w:tc>
          <w:tcPr>
            <w:tcW w:w="1489" w:type="dxa"/>
            <w:vAlign w:val="center"/>
          </w:tcPr>
          <w:p w14:paraId="3C0E63CC"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0F174EDF" w14:textId="77777777" w:rsidR="006B2715" w:rsidRPr="00EF5447" w:rsidRDefault="006B2715" w:rsidP="00405771">
            <w:pPr>
              <w:pStyle w:val="TAC"/>
            </w:pPr>
            <w:r w:rsidRPr="00EF5447">
              <w:t>0.5</w:t>
            </w:r>
          </w:p>
        </w:tc>
        <w:tc>
          <w:tcPr>
            <w:tcW w:w="1403" w:type="dxa"/>
            <w:vAlign w:val="center"/>
          </w:tcPr>
          <w:p w14:paraId="0C39789D" w14:textId="77777777" w:rsidR="006B2715" w:rsidRPr="00EF5447" w:rsidRDefault="006B2715" w:rsidP="00405771">
            <w:pPr>
              <w:pStyle w:val="TAC"/>
            </w:pPr>
            <w:r w:rsidRPr="00EF5447">
              <w:t>0.5</w:t>
            </w:r>
          </w:p>
        </w:tc>
      </w:tr>
      <w:tr w:rsidR="006B2715" w:rsidRPr="00EF5447" w14:paraId="7977756D" w14:textId="77777777" w:rsidTr="00405771">
        <w:trPr>
          <w:trHeight w:val="187"/>
          <w:jc w:val="center"/>
        </w:trPr>
        <w:tc>
          <w:tcPr>
            <w:tcW w:w="2155" w:type="dxa"/>
          </w:tcPr>
          <w:p w14:paraId="65550C01" w14:textId="77777777" w:rsidR="006B2715" w:rsidRPr="00EF5447" w:rsidRDefault="006B2715" w:rsidP="00405771">
            <w:pPr>
              <w:pStyle w:val="TAC"/>
            </w:pPr>
            <w:r w:rsidRPr="00EF5447">
              <w:rPr>
                <w:rFonts w:cs="Arial"/>
              </w:rPr>
              <w:t>DC_</w:t>
            </w:r>
            <w:r w:rsidRPr="00EF5447">
              <w:rPr>
                <w:rFonts w:cs="Arial"/>
                <w:lang w:eastAsia="ja-JP"/>
              </w:rPr>
              <w:t>1-41-42_n79</w:t>
            </w:r>
          </w:p>
        </w:tc>
        <w:tc>
          <w:tcPr>
            <w:tcW w:w="1488" w:type="dxa"/>
            <w:vAlign w:val="center"/>
          </w:tcPr>
          <w:p w14:paraId="0ABA6533" w14:textId="77777777" w:rsidR="006B2715" w:rsidRPr="00EF5447" w:rsidRDefault="006B2715" w:rsidP="00405771">
            <w:pPr>
              <w:pStyle w:val="TAC"/>
            </w:pPr>
            <w:r>
              <w:rPr>
                <w:rFonts w:cs="Arial"/>
                <w:lang w:eastAsia="ja-JP"/>
              </w:rPr>
              <w:t>-</w:t>
            </w:r>
          </w:p>
        </w:tc>
        <w:tc>
          <w:tcPr>
            <w:tcW w:w="1489" w:type="dxa"/>
            <w:vAlign w:val="center"/>
          </w:tcPr>
          <w:p w14:paraId="2BC8F90B"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5806F895" w14:textId="77777777" w:rsidR="006B2715" w:rsidRPr="00EF5447" w:rsidRDefault="006B2715" w:rsidP="00405771">
            <w:pPr>
              <w:pStyle w:val="TAC"/>
            </w:pPr>
            <w:r w:rsidRPr="00EF5447">
              <w:rPr>
                <w:rFonts w:cs="Arial"/>
                <w:lang w:eastAsia="ja-JP"/>
              </w:rPr>
              <w:t>0.5</w:t>
            </w:r>
          </w:p>
        </w:tc>
        <w:tc>
          <w:tcPr>
            <w:tcW w:w="1403" w:type="dxa"/>
            <w:vAlign w:val="center"/>
          </w:tcPr>
          <w:p w14:paraId="1E7B40F3" w14:textId="77777777" w:rsidR="006B2715" w:rsidRPr="00EF5447" w:rsidRDefault="006B2715" w:rsidP="00405771">
            <w:pPr>
              <w:pStyle w:val="TAC"/>
              <w:rPr>
                <w:lang w:eastAsia="zh-CN"/>
              </w:rPr>
            </w:pPr>
            <w:r>
              <w:rPr>
                <w:rFonts w:hint="eastAsia"/>
                <w:lang w:eastAsia="zh-CN"/>
              </w:rPr>
              <w:t>-</w:t>
            </w:r>
          </w:p>
        </w:tc>
      </w:tr>
      <w:tr w:rsidR="006B2715" w:rsidRPr="00EF5447" w14:paraId="04182FD9" w14:textId="77777777" w:rsidTr="00405771">
        <w:trPr>
          <w:trHeight w:val="187"/>
          <w:jc w:val="center"/>
        </w:trPr>
        <w:tc>
          <w:tcPr>
            <w:tcW w:w="2155" w:type="dxa"/>
            <w:tcBorders>
              <w:bottom w:val="single" w:sz="4" w:space="0" w:color="auto"/>
            </w:tcBorders>
          </w:tcPr>
          <w:p w14:paraId="76E0DDEA" w14:textId="77777777" w:rsidR="006B2715" w:rsidRPr="00EF5447" w:rsidRDefault="006B2715" w:rsidP="00405771">
            <w:pPr>
              <w:pStyle w:val="TAC"/>
              <w:rPr>
                <w:rFonts w:cs="Arial"/>
              </w:rPr>
            </w:pPr>
            <w:r w:rsidRPr="00EF5447">
              <w:t>DC_1-41-42_n79</w:t>
            </w:r>
          </w:p>
        </w:tc>
        <w:tc>
          <w:tcPr>
            <w:tcW w:w="1488" w:type="dxa"/>
            <w:vAlign w:val="center"/>
          </w:tcPr>
          <w:p w14:paraId="2BAE5C03" w14:textId="77777777" w:rsidR="006B2715" w:rsidRPr="00EF5447" w:rsidRDefault="006B2715" w:rsidP="00405771">
            <w:pPr>
              <w:pStyle w:val="TAC"/>
              <w:rPr>
                <w:rFonts w:cs="Arial"/>
              </w:rPr>
            </w:pPr>
            <w:r>
              <w:t>-</w:t>
            </w:r>
          </w:p>
        </w:tc>
        <w:tc>
          <w:tcPr>
            <w:tcW w:w="1489" w:type="dxa"/>
            <w:vAlign w:val="center"/>
          </w:tcPr>
          <w:p w14:paraId="5B0C9842"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D3A0C86" w14:textId="77777777" w:rsidR="006B2715" w:rsidRPr="00EF5447" w:rsidRDefault="006B2715" w:rsidP="00405771">
            <w:pPr>
              <w:pStyle w:val="TAC"/>
              <w:rPr>
                <w:rFonts w:cs="Arial"/>
              </w:rPr>
            </w:pPr>
            <w:r w:rsidRPr="00EF5447">
              <w:t>0.5</w:t>
            </w:r>
          </w:p>
        </w:tc>
        <w:tc>
          <w:tcPr>
            <w:tcW w:w="1403" w:type="dxa"/>
            <w:vAlign w:val="center"/>
          </w:tcPr>
          <w:p w14:paraId="06FF1D6A" w14:textId="77777777" w:rsidR="006B2715" w:rsidRPr="00EF5447" w:rsidRDefault="006B2715" w:rsidP="00405771">
            <w:pPr>
              <w:pStyle w:val="TAC"/>
              <w:rPr>
                <w:rFonts w:cs="Arial"/>
                <w:lang w:eastAsia="zh-CN"/>
              </w:rPr>
            </w:pPr>
            <w:r>
              <w:rPr>
                <w:rFonts w:cs="Arial" w:hint="eastAsia"/>
                <w:lang w:eastAsia="zh-CN"/>
              </w:rPr>
              <w:t>-</w:t>
            </w:r>
          </w:p>
        </w:tc>
      </w:tr>
      <w:tr w:rsidR="006B2715" w14:paraId="4183C89C"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EF03E1F" w14:textId="77777777" w:rsidR="006B2715" w:rsidRPr="00EF5447" w:rsidRDefault="006B2715" w:rsidP="00405771">
            <w:pPr>
              <w:pStyle w:val="TAC"/>
              <w:rPr>
                <w:rFonts w:cs="Arial"/>
              </w:rPr>
            </w:pPr>
            <w:r>
              <w:t>DC_1-42_n3-n28</w:t>
            </w:r>
          </w:p>
        </w:tc>
        <w:tc>
          <w:tcPr>
            <w:tcW w:w="1488" w:type="dxa"/>
            <w:tcBorders>
              <w:bottom w:val="single" w:sz="4" w:space="0" w:color="auto"/>
            </w:tcBorders>
            <w:vAlign w:val="center"/>
          </w:tcPr>
          <w:p w14:paraId="518BFE22" w14:textId="77777777" w:rsidR="006B2715" w:rsidRDefault="006B2715" w:rsidP="00405771">
            <w:pPr>
              <w:pStyle w:val="TAC"/>
            </w:pPr>
            <w:r>
              <w:t>-</w:t>
            </w:r>
          </w:p>
        </w:tc>
        <w:tc>
          <w:tcPr>
            <w:tcW w:w="1489" w:type="dxa"/>
            <w:vAlign w:val="center"/>
          </w:tcPr>
          <w:p w14:paraId="02A13426"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7D5A4874" w14:textId="77777777" w:rsidR="006B2715" w:rsidRDefault="006B2715" w:rsidP="00405771">
            <w:pPr>
              <w:pStyle w:val="TAC"/>
            </w:pPr>
            <w:r>
              <w:rPr>
                <w:rFonts w:hint="eastAsia"/>
              </w:rPr>
              <w:t>0</w:t>
            </w:r>
            <w:r>
              <w:t>.2</w:t>
            </w:r>
          </w:p>
        </w:tc>
        <w:tc>
          <w:tcPr>
            <w:tcW w:w="1403" w:type="dxa"/>
            <w:vAlign w:val="center"/>
          </w:tcPr>
          <w:p w14:paraId="0B9A8242" w14:textId="77777777" w:rsidR="006B2715" w:rsidRDefault="006B2715" w:rsidP="00405771">
            <w:pPr>
              <w:pStyle w:val="TAC"/>
              <w:rPr>
                <w:lang w:eastAsia="zh-CN"/>
              </w:rPr>
            </w:pPr>
            <w:r>
              <w:rPr>
                <w:rFonts w:hint="eastAsia"/>
                <w:lang w:eastAsia="zh-CN"/>
              </w:rPr>
              <w:t>0</w:t>
            </w:r>
            <w:r>
              <w:rPr>
                <w:lang w:eastAsia="zh-CN"/>
              </w:rPr>
              <w:t>.5</w:t>
            </w:r>
          </w:p>
        </w:tc>
      </w:tr>
      <w:tr w:rsidR="006B2715" w14:paraId="34E07A8D"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7B3F012" w14:textId="77777777" w:rsidR="006B2715" w:rsidRPr="00EF5447" w:rsidRDefault="006B2715" w:rsidP="00405771">
            <w:pPr>
              <w:pStyle w:val="TAC"/>
              <w:rPr>
                <w:rFonts w:cs="Arial"/>
              </w:rPr>
            </w:pPr>
            <w:r>
              <w:t>DC_1-42_n3-n77</w:t>
            </w:r>
          </w:p>
        </w:tc>
        <w:tc>
          <w:tcPr>
            <w:tcW w:w="1488" w:type="dxa"/>
            <w:tcBorders>
              <w:bottom w:val="single" w:sz="4" w:space="0" w:color="auto"/>
            </w:tcBorders>
            <w:vAlign w:val="center"/>
          </w:tcPr>
          <w:p w14:paraId="4D0DD5DA" w14:textId="77777777" w:rsidR="006B2715" w:rsidRDefault="006B2715" w:rsidP="00405771">
            <w:pPr>
              <w:pStyle w:val="TAC"/>
            </w:pPr>
            <w:r>
              <w:t>0.2</w:t>
            </w:r>
          </w:p>
        </w:tc>
        <w:tc>
          <w:tcPr>
            <w:tcW w:w="1489" w:type="dxa"/>
            <w:vAlign w:val="center"/>
          </w:tcPr>
          <w:p w14:paraId="26D1FB04"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609794BA" w14:textId="77777777" w:rsidR="006B2715" w:rsidRDefault="006B2715" w:rsidP="00405771">
            <w:pPr>
              <w:pStyle w:val="TAC"/>
            </w:pPr>
            <w:r>
              <w:rPr>
                <w:rFonts w:hint="eastAsia"/>
              </w:rPr>
              <w:t>0</w:t>
            </w:r>
            <w:r>
              <w:t>.2</w:t>
            </w:r>
          </w:p>
        </w:tc>
        <w:tc>
          <w:tcPr>
            <w:tcW w:w="1403" w:type="dxa"/>
            <w:vAlign w:val="center"/>
          </w:tcPr>
          <w:p w14:paraId="3231A054"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65BBA42F" w14:textId="77777777" w:rsidTr="00405771">
        <w:trPr>
          <w:trHeight w:val="187"/>
          <w:jc w:val="center"/>
        </w:trPr>
        <w:tc>
          <w:tcPr>
            <w:tcW w:w="2155" w:type="dxa"/>
            <w:tcBorders>
              <w:bottom w:val="single" w:sz="4" w:space="0" w:color="auto"/>
            </w:tcBorders>
          </w:tcPr>
          <w:p w14:paraId="22CA4A5E" w14:textId="77777777" w:rsidR="006B2715" w:rsidRPr="00EF5447" w:rsidRDefault="006B2715" w:rsidP="00405771">
            <w:pPr>
              <w:pStyle w:val="TAC"/>
            </w:pPr>
            <w:r w:rsidRPr="00EF5447">
              <w:t>DC_1-42_n28-n77</w:t>
            </w:r>
          </w:p>
        </w:tc>
        <w:tc>
          <w:tcPr>
            <w:tcW w:w="1488" w:type="dxa"/>
            <w:vAlign w:val="center"/>
          </w:tcPr>
          <w:p w14:paraId="4593B524" w14:textId="77777777" w:rsidR="006B2715" w:rsidRPr="00EF5447" w:rsidRDefault="006B2715" w:rsidP="00405771">
            <w:pPr>
              <w:pStyle w:val="TAC"/>
            </w:pPr>
            <w:r>
              <w:t>0.2</w:t>
            </w:r>
          </w:p>
        </w:tc>
        <w:tc>
          <w:tcPr>
            <w:tcW w:w="1489" w:type="dxa"/>
            <w:vAlign w:val="center"/>
          </w:tcPr>
          <w:p w14:paraId="4E98FA5F"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5DC9F59D" w14:textId="77777777" w:rsidR="006B2715" w:rsidRPr="00EF5447" w:rsidRDefault="006B2715" w:rsidP="00405771">
            <w:pPr>
              <w:pStyle w:val="TAC"/>
            </w:pPr>
            <w:r>
              <w:t>0.5</w:t>
            </w:r>
          </w:p>
        </w:tc>
        <w:tc>
          <w:tcPr>
            <w:tcW w:w="1403" w:type="dxa"/>
            <w:vAlign w:val="center"/>
          </w:tcPr>
          <w:p w14:paraId="27E05F7A"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rsidDel="00C538E8" w14:paraId="4B96B73E" w14:textId="77777777" w:rsidTr="00405771">
        <w:trPr>
          <w:trHeight w:val="187"/>
          <w:jc w:val="center"/>
        </w:trPr>
        <w:tc>
          <w:tcPr>
            <w:tcW w:w="2155" w:type="dxa"/>
            <w:tcBorders>
              <w:bottom w:val="single" w:sz="4" w:space="0" w:color="auto"/>
            </w:tcBorders>
            <w:shd w:val="clear" w:color="auto" w:fill="auto"/>
          </w:tcPr>
          <w:p w14:paraId="6A96893F" w14:textId="77777777" w:rsidR="006B2715" w:rsidRPr="00EF5447" w:rsidDel="00C538E8" w:rsidRDefault="006B2715" w:rsidP="00405771">
            <w:pPr>
              <w:pStyle w:val="TAC"/>
              <w:rPr>
                <w:rFonts w:cs="Arial"/>
              </w:rPr>
            </w:pPr>
            <w:r w:rsidRPr="00EF5447">
              <w:rPr>
                <w:rFonts w:cs="Arial"/>
                <w:szCs w:val="18"/>
                <w:lang w:eastAsia="ja-JP"/>
              </w:rPr>
              <w:t>DC_1-42_n77-n79</w:t>
            </w:r>
          </w:p>
        </w:tc>
        <w:tc>
          <w:tcPr>
            <w:tcW w:w="1488" w:type="dxa"/>
            <w:vAlign w:val="center"/>
          </w:tcPr>
          <w:p w14:paraId="2C1C1E7D" w14:textId="77777777" w:rsidR="006B2715" w:rsidRPr="00EF5447" w:rsidDel="00C538E8" w:rsidRDefault="006B2715" w:rsidP="00405771">
            <w:pPr>
              <w:pStyle w:val="TAC"/>
              <w:rPr>
                <w:rFonts w:cs="Arial"/>
                <w:lang w:eastAsia="ja-JP"/>
              </w:rPr>
            </w:pPr>
            <w:r>
              <w:rPr>
                <w:lang w:eastAsia="ja-JP"/>
              </w:rPr>
              <w:t>0.2</w:t>
            </w:r>
          </w:p>
        </w:tc>
        <w:tc>
          <w:tcPr>
            <w:tcW w:w="1489" w:type="dxa"/>
            <w:vAlign w:val="center"/>
          </w:tcPr>
          <w:p w14:paraId="4DCA6AC4"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6EB45F" w14:textId="77777777" w:rsidR="006B2715" w:rsidRPr="00EF5447" w:rsidDel="00C538E8" w:rsidRDefault="006B2715" w:rsidP="00405771">
            <w:pPr>
              <w:pStyle w:val="TAC"/>
              <w:rPr>
                <w:rFonts w:cs="Arial"/>
                <w:lang w:eastAsia="ja-JP"/>
              </w:rPr>
            </w:pPr>
            <w:r w:rsidRPr="00EF5447">
              <w:rPr>
                <w:lang w:eastAsia="ja-JP"/>
              </w:rPr>
              <w:t>0.</w:t>
            </w:r>
            <w:r>
              <w:rPr>
                <w:lang w:eastAsia="ja-JP"/>
              </w:rPr>
              <w:t>5</w:t>
            </w:r>
          </w:p>
        </w:tc>
        <w:tc>
          <w:tcPr>
            <w:tcW w:w="1403" w:type="dxa"/>
            <w:vAlign w:val="center"/>
          </w:tcPr>
          <w:p w14:paraId="570A922D" w14:textId="77777777" w:rsidR="006B2715" w:rsidRPr="00EF5447" w:rsidDel="00C538E8" w:rsidRDefault="006B2715" w:rsidP="00405771">
            <w:pPr>
              <w:pStyle w:val="TAC"/>
              <w:rPr>
                <w:rFonts w:cs="Arial"/>
                <w:lang w:eastAsia="zh-CN"/>
              </w:rPr>
            </w:pPr>
            <w:r>
              <w:rPr>
                <w:rFonts w:cs="Arial" w:hint="eastAsia"/>
                <w:lang w:eastAsia="zh-CN"/>
              </w:rPr>
              <w:t>-</w:t>
            </w:r>
          </w:p>
        </w:tc>
      </w:tr>
      <w:tr w:rsidR="006B2715" w:rsidRPr="00EF5447" w:rsidDel="00C538E8" w14:paraId="149F6ABE" w14:textId="77777777" w:rsidTr="00405771">
        <w:trPr>
          <w:trHeight w:val="187"/>
          <w:jc w:val="center"/>
        </w:trPr>
        <w:tc>
          <w:tcPr>
            <w:tcW w:w="2155" w:type="dxa"/>
            <w:tcBorders>
              <w:bottom w:val="single" w:sz="4" w:space="0" w:color="auto"/>
            </w:tcBorders>
            <w:shd w:val="clear" w:color="auto" w:fill="auto"/>
          </w:tcPr>
          <w:p w14:paraId="700098C4" w14:textId="77777777" w:rsidR="006B2715" w:rsidRPr="00EF5447" w:rsidDel="00C538E8" w:rsidRDefault="006B2715" w:rsidP="00405771">
            <w:pPr>
              <w:pStyle w:val="TAC"/>
              <w:rPr>
                <w:rFonts w:cs="Arial"/>
              </w:rPr>
            </w:pPr>
            <w:r w:rsidRPr="00EF5447">
              <w:rPr>
                <w:rFonts w:cs="Arial"/>
                <w:szCs w:val="18"/>
                <w:lang w:eastAsia="ja-JP"/>
              </w:rPr>
              <w:t>DC_1-42_n78-n79</w:t>
            </w:r>
          </w:p>
        </w:tc>
        <w:tc>
          <w:tcPr>
            <w:tcW w:w="1488" w:type="dxa"/>
            <w:vAlign w:val="center"/>
          </w:tcPr>
          <w:p w14:paraId="61F18FD6" w14:textId="77777777" w:rsidR="006B2715" w:rsidRPr="00EF5447" w:rsidDel="00C538E8" w:rsidRDefault="006B2715" w:rsidP="00405771">
            <w:pPr>
              <w:pStyle w:val="TAC"/>
              <w:rPr>
                <w:rFonts w:cs="Arial"/>
                <w:lang w:eastAsia="ja-JP"/>
              </w:rPr>
            </w:pPr>
            <w:r>
              <w:rPr>
                <w:lang w:eastAsia="ja-JP"/>
              </w:rPr>
              <w:t>0.2</w:t>
            </w:r>
          </w:p>
        </w:tc>
        <w:tc>
          <w:tcPr>
            <w:tcW w:w="1489" w:type="dxa"/>
            <w:vAlign w:val="center"/>
          </w:tcPr>
          <w:p w14:paraId="0B27EFAB"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6222E51" w14:textId="77777777" w:rsidR="006B2715" w:rsidRPr="00EF5447" w:rsidDel="00C538E8" w:rsidRDefault="006B2715" w:rsidP="00405771">
            <w:pPr>
              <w:pStyle w:val="TAC"/>
              <w:rPr>
                <w:rFonts w:cs="Arial"/>
                <w:lang w:eastAsia="ja-JP"/>
              </w:rPr>
            </w:pPr>
            <w:r w:rsidRPr="00EF5447">
              <w:rPr>
                <w:lang w:eastAsia="ja-JP"/>
              </w:rPr>
              <w:t>0.</w:t>
            </w:r>
            <w:r>
              <w:rPr>
                <w:lang w:eastAsia="ja-JP"/>
              </w:rPr>
              <w:t>5</w:t>
            </w:r>
          </w:p>
        </w:tc>
        <w:tc>
          <w:tcPr>
            <w:tcW w:w="1403" w:type="dxa"/>
            <w:vAlign w:val="center"/>
          </w:tcPr>
          <w:p w14:paraId="38579FEF" w14:textId="77777777" w:rsidR="006B2715" w:rsidRPr="00EF5447" w:rsidDel="00C538E8" w:rsidRDefault="006B2715" w:rsidP="00405771">
            <w:pPr>
              <w:pStyle w:val="TAC"/>
              <w:rPr>
                <w:rFonts w:cs="Arial"/>
                <w:lang w:eastAsia="zh-CN"/>
              </w:rPr>
            </w:pPr>
            <w:r>
              <w:rPr>
                <w:rFonts w:cs="Arial" w:hint="eastAsia"/>
                <w:lang w:eastAsia="zh-CN"/>
              </w:rPr>
              <w:t>-</w:t>
            </w:r>
          </w:p>
        </w:tc>
      </w:tr>
      <w:tr w:rsidR="006B2715" w:rsidRPr="00CC1E91" w14:paraId="69A797D2" w14:textId="77777777" w:rsidTr="00405771">
        <w:trPr>
          <w:trHeight w:val="187"/>
          <w:jc w:val="center"/>
        </w:trPr>
        <w:tc>
          <w:tcPr>
            <w:tcW w:w="2155" w:type="dxa"/>
            <w:tcBorders>
              <w:top w:val="single" w:sz="4" w:space="0" w:color="auto"/>
              <w:bottom w:val="single" w:sz="4" w:space="0" w:color="auto"/>
            </w:tcBorders>
            <w:shd w:val="clear" w:color="auto" w:fill="auto"/>
          </w:tcPr>
          <w:p w14:paraId="42CEC979" w14:textId="77777777" w:rsidR="006B2715" w:rsidRPr="00EF5447" w:rsidDel="00C538E8" w:rsidRDefault="006B2715" w:rsidP="00405771">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1214079E" w14:textId="77777777" w:rsidR="006B2715" w:rsidRPr="00EF5447" w:rsidRDefault="006B2715" w:rsidP="00405771">
            <w:pPr>
              <w:pStyle w:val="TAC"/>
              <w:rPr>
                <w:lang w:eastAsia="ja-JP"/>
              </w:rPr>
            </w:pPr>
            <w:r>
              <w:rPr>
                <w:lang w:eastAsia="ja-JP"/>
              </w:rPr>
              <w:t>0.3</w:t>
            </w:r>
          </w:p>
        </w:tc>
        <w:tc>
          <w:tcPr>
            <w:tcW w:w="1489" w:type="dxa"/>
            <w:vAlign w:val="center"/>
          </w:tcPr>
          <w:p w14:paraId="2574F804"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135B6D19" w14:textId="77777777" w:rsidR="006B2715" w:rsidRPr="00EF5447" w:rsidRDefault="006B2715" w:rsidP="00405771">
            <w:pPr>
              <w:pStyle w:val="TAC"/>
              <w:rPr>
                <w:rFonts w:eastAsia="Yu Mincho"/>
                <w:lang w:eastAsia="ja-JP"/>
              </w:rPr>
            </w:pPr>
            <w:r w:rsidRPr="001338E2">
              <w:rPr>
                <w:lang w:eastAsia="ja-JP"/>
              </w:rPr>
              <w:t>0</w:t>
            </w:r>
            <w:r>
              <w:rPr>
                <w:lang w:eastAsia="ja-JP"/>
              </w:rPr>
              <w:t>.5</w:t>
            </w:r>
          </w:p>
        </w:tc>
        <w:tc>
          <w:tcPr>
            <w:tcW w:w="1403" w:type="dxa"/>
            <w:vAlign w:val="center"/>
          </w:tcPr>
          <w:p w14:paraId="3575220A" w14:textId="77777777" w:rsidR="006B2715" w:rsidRPr="00CC1E91" w:rsidRDefault="006B2715" w:rsidP="00405771">
            <w:pPr>
              <w:pStyle w:val="TAC"/>
              <w:rPr>
                <w:lang w:eastAsia="zh-CN"/>
              </w:rPr>
            </w:pPr>
            <w:r>
              <w:rPr>
                <w:rFonts w:hint="eastAsia"/>
                <w:lang w:eastAsia="zh-CN"/>
              </w:rPr>
              <w:t>0</w:t>
            </w:r>
            <w:r>
              <w:rPr>
                <w:lang w:eastAsia="zh-CN"/>
              </w:rPr>
              <w:t>.2</w:t>
            </w:r>
          </w:p>
        </w:tc>
      </w:tr>
      <w:tr w:rsidR="006B2715" w14:paraId="6E404FF5" w14:textId="77777777" w:rsidTr="00405771">
        <w:trPr>
          <w:trHeight w:val="187"/>
          <w:jc w:val="center"/>
        </w:trPr>
        <w:tc>
          <w:tcPr>
            <w:tcW w:w="2155" w:type="dxa"/>
            <w:tcBorders>
              <w:top w:val="single" w:sz="4" w:space="0" w:color="auto"/>
              <w:bottom w:val="single" w:sz="4" w:space="0" w:color="auto"/>
            </w:tcBorders>
            <w:shd w:val="clear" w:color="auto" w:fill="auto"/>
          </w:tcPr>
          <w:p w14:paraId="5D784A59" w14:textId="77777777" w:rsidR="006B2715" w:rsidRPr="001338E2" w:rsidRDefault="006B2715" w:rsidP="00405771">
            <w:pPr>
              <w:pStyle w:val="TAC"/>
            </w:pPr>
            <w:r w:rsidRPr="00183DE5">
              <w:t>DC_2-4-7_n78</w:t>
            </w:r>
          </w:p>
        </w:tc>
        <w:tc>
          <w:tcPr>
            <w:tcW w:w="1488" w:type="dxa"/>
            <w:vAlign w:val="center"/>
          </w:tcPr>
          <w:p w14:paraId="6AC92A39" w14:textId="77777777" w:rsidR="006B2715" w:rsidRDefault="006B2715" w:rsidP="00405771">
            <w:pPr>
              <w:pStyle w:val="TAC"/>
              <w:rPr>
                <w:lang w:eastAsia="ja-JP"/>
              </w:rPr>
            </w:pPr>
            <w:r>
              <w:rPr>
                <w:lang w:eastAsia="ja-JP"/>
              </w:rPr>
              <w:t>0.3</w:t>
            </w:r>
          </w:p>
        </w:tc>
        <w:tc>
          <w:tcPr>
            <w:tcW w:w="1489" w:type="dxa"/>
            <w:vAlign w:val="center"/>
          </w:tcPr>
          <w:p w14:paraId="4265AA25" w14:textId="77777777" w:rsidR="006B2715" w:rsidRDefault="006B2715" w:rsidP="00405771">
            <w:pPr>
              <w:pStyle w:val="TAC"/>
              <w:rPr>
                <w:lang w:eastAsia="zh-CN"/>
              </w:rPr>
            </w:pPr>
            <w:r>
              <w:rPr>
                <w:lang w:eastAsia="zh-CN"/>
              </w:rPr>
              <w:t>0.3</w:t>
            </w:r>
          </w:p>
        </w:tc>
        <w:tc>
          <w:tcPr>
            <w:tcW w:w="1403" w:type="dxa"/>
            <w:vAlign w:val="center"/>
          </w:tcPr>
          <w:p w14:paraId="513D1466" w14:textId="77777777" w:rsidR="006B2715" w:rsidRPr="001338E2" w:rsidRDefault="006B2715" w:rsidP="00405771">
            <w:pPr>
              <w:pStyle w:val="TAC"/>
              <w:rPr>
                <w:lang w:eastAsia="ja-JP"/>
              </w:rPr>
            </w:pPr>
            <w:r>
              <w:rPr>
                <w:lang w:eastAsia="ja-JP"/>
              </w:rPr>
              <w:t>-</w:t>
            </w:r>
          </w:p>
        </w:tc>
        <w:tc>
          <w:tcPr>
            <w:tcW w:w="1403" w:type="dxa"/>
            <w:vAlign w:val="center"/>
          </w:tcPr>
          <w:p w14:paraId="2F44676B" w14:textId="77777777" w:rsidR="006B2715" w:rsidRDefault="006B2715" w:rsidP="00405771">
            <w:pPr>
              <w:pStyle w:val="TAC"/>
              <w:rPr>
                <w:lang w:eastAsia="zh-CN"/>
              </w:rPr>
            </w:pPr>
            <w:r>
              <w:rPr>
                <w:lang w:eastAsia="zh-CN"/>
              </w:rPr>
              <w:t>0.8</w:t>
            </w:r>
          </w:p>
        </w:tc>
      </w:tr>
      <w:tr w:rsidR="006B2715" w14:paraId="033B03A8" w14:textId="77777777" w:rsidTr="00405771">
        <w:trPr>
          <w:trHeight w:val="187"/>
          <w:jc w:val="center"/>
        </w:trPr>
        <w:tc>
          <w:tcPr>
            <w:tcW w:w="2155" w:type="dxa"/>
            <w:tcBorders>
              <w:top w:val="single" w:sz="4" w:space="0" w:color="auto"/>
              <w:bottom w:val="single" w:sz="4" w:space="0" w:color="auto"/>
            </w:tcBorders>
            <w:shd w:val="clear" w:color="auto" w:fill="auto"/>
          </w:tcPr>
          <w:p w14:paraId="34484CE9" w14:textId="77777777" w:rsidR="006B2715" w:rsidRPr="00183DE5" w:rsidRDefault="006B2715" w:rsidP="00405771">
            <w:pPr>
              <w:pStyle w:val="TAC"/>
            </w:pPr>
            <w:r>
              <w:t>DC_2-5_n2</w:t>
            </w:r>
            <w:r w:rsidRPr="00673268">
              <w:t>-n41</w:t>
            </w:r>
          </w:p>
        </w:tc>
        <w:tc>
          <w:tcPr>
            <w:tcW w:w="1488" w:type="dxa"/>
            <w:vAlign w:val="center"/>
          </w:tcPr>
          <w:p w14:paraId="54BB577E" w14:textId="77777777" w:rsidR="006B2715" w:rsidRDefault="006B2715" w:rsidP="00405771">
            <w:pPr>
              <w:pStyle w:val="TAC"/>
              <w:rPr>
                <w:lang w:eastAsia="ja-JP"/>
              </w:rPr>
            </w:pPr>
            <w:r>
              <w:rPr>
                <w:rFonts w:cs="Arial" w:hint="eastAsia"/>
                <w:lang w:eastAsia="zh-CN"/>
              </w:rPr>
              <w:t>-</w:t>
            </w:r>
          </w:p>
        </w:tc>
        <w:tc>
          <w:tcPr>
            <w:tcW w:w="1489" w:type="dxa"/>
            <w:vAlign w:val="center"/>
          </w:tcPr>
          <w:p w14:paraId="3218563D"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6AB1375A" w14:textId="77777777" w:rsidR="006B2715" w:rsidRDefault="006B2715" w:rsidP="00405771">
            <w:pPr>
              <w:pStyle w:val="TAC"/>
              <w:rPr>
                <w:lang w:eastAsia="ja-JP"/>
              </w:rPr>
            </w:pPr>
            <w:r>
              <w:rPr>
                <w:rFonts w:cs="Arial" w:hint="eastAsia"/>
                <w:lang w:eastAsia="zh-CN"/>
              </w:rPr>
              <w:t>-</w:t>
            </w:r>
          </w:p>
        </w:tc>
        <w:tc>
          <w:tcPr>
            <w:tcW w:w="1403" w:type="dxa"/>
            <w:vAlign w:val="center"/>
          </w:tcPr>
          <w:p w14:paraId="2BA565B1" w14:textId="77777777" w:rsidR="006B2715" w:rsidRDefault="006B2715" w:rsidP="00405771">
            <w:pPr>
              <w:pStyle w:val="TAC"/>
              <w:rPr>
                <w:lang w:eastAsia="zh-CN"/>
              </w:rPr>
            </w:pPr>
            <w:r>
              <w:rPr>
                <w:rFonts w:cs="Arial" w:hint="eastAsia"/>
                <w:lang w:eastAsia="zh-CN"/>
              </w:rPr>
              <w:t>-</w:t>
            </w:r>
          </w:p>
        </w:tc>
      </w:tr>
      <w:tr w:rsidR="006B2715" w14:paraId="70A87F83" w14:textId="77777777" w:rsidTr="00405771">
        <w:trPr>
          <w:trHeight w:val="187"/>
          <w:jc w:val="center"/>
        </w:trPr>
        <w:tc>
          <w:tcPr>
            <w:tcW w:w="2155" w:type="dxa"/>
            <w:tcBorders>
              <w:top w:val="single" w:sz="4" w:space="0" w:color="auto"/>
              <w:bottom w:val="single" w:sz="4" w:space="0" w:color="auto"/>
            </w:tcBorders>
            <w:shd w:val="clear" w:color="auto" w:fill="auto"/>
          </w:tcPr>
          <w:p w14:paraId="0A07FB08" w14:textId="77777777" w:rsidR="006B2715" w:rsidRPr="00183DE5" w:rsidRDefault="006B2715" w:rsidP="00405771">
            <w:pPr>
              <w:pStyle w:val="TAC"/>
            </w:pPr>
            <w:r w:rsidRPr="005C4F56">
              <w:t>DC_2-5_n2-n66</w:t>
            </w:r>
          </w:p>
        </w:tc>
        <w:tc>
          <w:tcPr>
            <w:tcW w:w="1488" w:type="dxa"/>
            <w:vAlign w:val="center"/>
          </w:tcPr>
          <w:p w14:paraId="6F3621D2" w14:textId="77777777" w:rsidR="006B2715" w:rsidRDefault="006B2715" w:rsidP="00405771">
            <w:pPr>
              <w:pStyle w:val="TAC"/>
              <w:rPr>
                <w:lang w:eastAsia="ja-JP"/>
              </w:rPr>
            </w:pPr>
            <w:r>
              <w:rPr>
                <w:rFonts w:cs="Arial"/>
                <w:lang w:eastAsia="fi-FI"/>
              </w:rPr>
              <w:t>0.3</w:t>
            </w:r>
          </w:p>
        </w:tc>
        <w:tc>
          <w:tcPr>
            <w:tcW w:w="1489" w:type="dxa"/>
            <w:vAlign w:val="center"/>
          </w:tcPr>
          <w:p w14:paraId="0ABC63CD" w14:textId="77777777" w:rsidR="006B2715" w:rsidRDefault="006B2715" w:rsidP="00405771">
            <w:pPr>
              <w:pStyle w:val="TAC"/>
              <w:rPr>
                <w:lang w:eastAsia="zh-CN"/>
              </w:rPr>
            </w:pPr>
            <w:r>
              <w:rPr>
                <w:rFonts w:hint="eastAsia"/>
                <w:lang w:eastAsia="zh-CN"/>
              </w:rPr>
              <w:t>-</w:t>
            </w:r>
          </w:p>
        </w:tc>
        <w:tc>
          <w:tcPr>
            <w:tcW w:w="1403" w:type="dxa"/>
            <w:vAlign w:val="center"/>
          </w:tcPr>
          <w:p w14:paraId="784D7707" w14:textId="77777777" w:rsidR="006B2715" w:rsidRDefault="006B2715" w:rsidP="00405771">
            <w:pPr>
              <w:pStyle w:val="TAC"/>
              <w:rPr>
                <w:lang w:eastAsia="ja-JP"/>
              </w:rPr>
            </w:pPr>
            <w:r w:rsidRPr="00EF5447">
              <w:rPr>
                <w:rFonts w:cs="Arial"/>
                <w:lang w:eastAsia="fi-FI"/>
              </w:rPr>
              <w:t>0.3</w:t>
            </w:r>
          </w:p>
        </w:tc>
        <w:tc>
          <w:tcPr>
            <w:tcW w:w="1403" w:type="dxa"/>
            <w:vAlign w:val="center"/>
          </w:tcPr>
          <w:p w14:paraId="4EDC334A" w14:textId="77777777" w:rsidR="006B2715" w:rsidRDefault="006B2715" w:rsidP="00405771">
            <w:pPr>
              <w:pStyle w:val="TAC"/>
              <w:rPr>
                <w:lang w:eastAsia="zh-CN"/>
              </w:rPr>
            </w:pPr>
            <w:r>
              <w:rPr>
                <w:rFonts w:cs="Arial" w:hint="eastAsia"/>
                <w:lang w:eastAsia="zh-CN"/>
              </w:rPr>
              <w:t>0</w:t>
            </w:r>
            <w:r>
              <w:rPr>
                <w:rFonts w:cs="Arial"/>
                <w:lang w:eastAsia="zh-CN"/>
              </w:rPr>
              <w:t>.3</w:t>
            </w:r>
          </w:p>
        </w:tc>
      </w:tr>
      <w:tr w:rsidR="006B2715" w:rsidRPr="00CC1E91" w14:paraId="3A59C81D"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B30B86F" w14:textId="77777777" w:rsidR="006B2715" w:rsidRPr="00EF5447" w:rsidDel="00C538E8" w:rsidRDefault="006B2715" w:rsidP="00405771">
            <w:pPr>
              <w:pStyle w:val="TAC"/>
            </w:pPr>
            <w:r>
              <w:t>DC_2-5_n2-n77</w:t>
            </w:r>
          </w:p>
        </w:tc>
        <w:tc>
          <w:tcPr>
            <w:tcW w:w="1488" w:type="dxa"/>
            <w:vAlign w:val="center"/>
          </w:tcPr>
          <w:p w14:paraId="672026E8" w14:textId="77777777" w:rsidR="006B2715" w:rsidRPr="001338E2" w:rsidRDefault="006B2715" w:rsidP="00405771">
            <w:pPr>
              <w:pStyle w:val="TAC"/>
              <w:rPr>
                <w:lang w:eastAsia="ja-JP"/>
              </w:rPr>
            </w:pPr>
            <w:r>
              <w:rPr>
                <w:lang w:val="sv-SE"/>
              </w:rPr>
              <w:t>0.2</w:t>
            </w:r>
          </w:p>
        </w:tc>
        <w:tc>
          <w:tcPr>
            <w:tcW w:w="1489" w:type="dxa"/>
            <w:vAlign w:val="center"/>
          </w:tcPr>
          <w:p w14:paraId="57816F0B" w14:textId="77777777" w:rsidR="006B2715" w:rsidRPr="001338E2" w:rsidRDefault="006B2715" w:rsidP="00405771">
            <w:pPr>
              <w:pStyle w:val="TAC"/>
              <w:rPr>
                <w:lang w:eastAsia="zh-CN"/>
              </w:rPr>
            </w:pPr>
            <w:r>
              <w:rPr>
                <w:rFonts w:hint="eastAsia"/>
                <w:lang w:eastAsia="zh-CN"/>
              </w:rPr>
              <w:t>0</w:t>
            </w:r>
            <w:r>
              <w:rPr>
                <w:lang w:eastAsia="zh-CN"/>
              </w:rPr>
              <w:t>.2</w:t>
            </w:r>
          </w:p>
        </w:tc>
        <w:tc>
          <w:tcPr>
            <w:tcW w:w="1403" w:type="dxa"/>
            <w:vAlign w:val="center"/>
          </w:tcPr>
          <w:p w14:paraId="1B8DCDE4" w14:textId="77777777" w:rsidR="006B2715" w:rsidRPr="001338E2" w:rsidRDefault="006B2715" w:rsidP="00405771">
            <w:pPr>
              <w:pStyle w:val="TAC"/>
              <w:rPr>
                <w:rFonts w:eastAsia="Calibri"/>
                <w:lang w:eastAsia="ja-JP"/>
              </w:rPr>
            </w:pPr>
            <w:r>
              <w:rPr>
                <w:lang w:eastAsia="zh-CN"/>
              </w:rPr>
              <w:t>0.2</w:t>
            </w:r>
          </w:p>
        </w:tc>
        <w:tc>
          <w:tcPr>
            <w:tcW w:w="1403" w:type="dxa"/>
            <w:vAlign w:val="center"/>
          </w:tcPr>
          <w:p w14:paraId="2A2075F4" w14:textId="77777777" w:rsidR="006B2715" w:rsidRPr="00CC1E91" w:rsidRDefault="006B2715" w:rsidP="00405771">
            <w:pPr>
              <w:pStyle w:val="TAC"/>
              <w:rPr>
                <w:lang w:eastAsia="zh-CN"/>
              </w:rPr>
            </w:pPr>
            <w:r>
              <w:rPr>
                <w:rFonts w:hint="eastAsia"/>
                <w:lang w:eastAsia="zh-CN"/>
              </w:rPr>
              <w:t>0</w:t>
            </w:r>
            <w:r>
              <w:rPr>
                <w:lang w:eastAsia="zh-CN"/>
              </w:rPr>
              <w:t>.5</w:t>
            </w:r>
          </w:p>
        </w:tc>
      </w:tr>
      <w:tr w:rsidR="006B2715" w14:paraId="5A968E4C"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15EDC66" w14:textId="77777777" w:rsidR="006B2715" w:rsidRDefault="006B2715" w:rsidP="004057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F3A030E" w14:textId="77777777" w:rsidR="006B2715" w:rsidRDefault="006B2715" w:rsidP="00405771">
            <w:pPr>
              <w:pStyle w:val="TAC"/>
              <w:rPr>
                <w:lang w:val="sv-SE"/>
              </w:rPr>
            </w:pPr>
            <w:r>
              <w:rPr>
                <w:lang w:val="sv-SE"/>
              </w:rPr>
              <w:t>0.2</w:t>
            </w:r>
          </w:p>
        </w:tc>
        <w:tc>
          <w:tcPr>
            <w:tcW w:w="1489" w:type="dxa"/>
            <w:vAlign w:val="center"/>
          </w:tcPr>
          <w:p w14:paraId="7F940D4B"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6DCEF4F3" w14:textId="77777777" w:rsidR="006B2715" w:rsidRDefault="006B2715" w:rsidP="00405771">
            <w:pPr>
              <w:pStyle w:val="TAC"/>
              <w:rPr>
                <w:lang w:eastAsia="zh-CN"/>
              </w:rPr>
            </w:pPr>
            <w:r>
              <w:rPr>
                <w:lang w:eastAsia="zh-CN"/>
              </w:rPr>
              <w:t>0.2</w:t>
            </w:r>
          </w:p>
        </w:tc>
        <w:tc>
          <w:tcPr>
            <w:tcW w:w="1403" w:type="dxa"/>
            <w:vAlign w:val="center"/>
          </w:tcPr>
          <w:p w14:paraId="3797EE1D" w14:textId="77777777" w:rsidR="006B2715" w:rsidRDefault="006B2715" w:rsidP="00405771">
            <w:pPr>
              <w:pStyle w:val="TAC"/>
              <w:rPr>
                <w:lang w:eastAsia="zh-CN"/>
              </w:rPr>
            </w:pPr>
            <w:r>
              <w:rPr>
                <w:rFonts w:hint="eastAsia"/>
                <w:lang w:eastAsia="zh-CN"/>
              </w:rPr>
              <w:t>0</w:t>
            </w:r>
            <w:r>
              <w:rPr>
                <w:lang w:eastAsia="zh-CN"/>
              </w:rPr>
              <w:t>.5</w:t>
            </w:r>
          </w:p>
        </w:tc>
      </w:tr>
      <w:tr w:rsidR="006B2715" w14:paraId="17024406"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CDDE98D" w14:textId="77777777" w:rsidR="006B2715" w:rsidRDefault="006B2715" w:rsidP="00405771">
            <w:pPr>
              <w:pStyle w:val="TAC"/>
              <w:rPr>
                <w:rFonts w:cs="Arial"/>
                <w:lang w:val="x-none" w:eastAsia="ja-JP"/>
              </w:rPr>
            </w:pPr>
            <w:r w:rsidRPr="00B27F7C">
              <w:lastRenderedPageBreak/>
              <w:t>DC_2-5_n5-n77</w:t>
            </w:r>
          </w:p>
        </w:tc>
        <w:tc>
          <w:tcPr>
            <w:tcW w:w="1488" w:type="dxa"/>
            <w:vAlign w:val="center"/>
          </w:tcPr>
          <w:p w14:paraId="4855AE4C" w14:textId="77777777" w:rsidR="006B2715" w:rsidRDefault="006B2715" w:rsidP="00405771">
            <w:pPr>
              <w:pStyle w:val="TAC"/>
              <w:rPr>
                <w:lang w:val="sv-SE"/>
              </w:rPr>
            </w:pPr>
            <w:r>
              <w:rPr>
                <w:lang w:val="sv-SE"/>
              </w:rPr>
              <w:t>0.2</w:t>
            </w:r>
          </w:p>
        </w:tc>
        <w:tc>
          <w:tcPr>
            <w:tcW w:w="1489" w:type="dxa"/>
            <w:vAlign w:val="center"/>
          </w:tcPr>
          <w:p w14:paraId="1A0C7EEA"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6C6DA0A9" w14:textId="77777777" w:rsidR="006B2715" w:rsidRDefault="006B2715" w:rsidP="00405771">
            <w:pPr>
              <w:pStyle w:val="TAC"/>
              <w:rPr>
                <w:lang w:eastAsia="zh-CN"/>
              </w:rPr>
            </w:pPr>
            <w:r>
              <w:rPr>
                <w:lang w:eastAsia="zh-CN"/>
              </w:rPr>
              <w:t>0.2</w:t>
            </w:r>
          </w:p>
        </w:tc>
        <w:tc>
          <w:tcPr>
            <w:tcW w:w="1403" w:type="dxa"/>
            <w:vAlign w:val="center"/>
          </w:tcPr>
          <w:p w14:paraId="44B96270" w14:textId="77777777" w:rsidR="006B2715" w:rsidRDefault="006B2715" w:rsidP="00405771">
            <w:pPr>
              <w:pStyle w:val="TAC"/>
              <w:rPr>
                <w:lang w:eastAsia="zh-CN"/>
              </w:rPr>
            </w:pPr>
            <w:r>
              <w:rPr>
                <w:rFonts w:hint="eastAsia"/>
                <w:lang w:eastAsia="zh-CN"/>
              </w:rPr>
              <w:t>0</w:t>
            </w:r>
            <w:r>
              <w:rPr>
                <w:lang w:eastAsia="zh-CN"/>
              </w:rPr>
              <w:t>.5</w:t>
            </w:r>
          </w:p>
        </w:tc>
      </w:tr>
      <w:tr w:rsidR="006B2715" w:rsidRPr="00CC1E91" w14:paraId="226C59CB" w14:textId="77777777" w:rsidTr="00405771">
        <w:trPr>
          <w:trHeight w:val="187"/>
          <w:jc w:val="center"/>
        </w:trPr>
        <w:tc>
          <w:tcPr>
            <w:tcW w:w="2155" w:type="dxa"/>
            <w:tcBorders>
              <w:top w:val="single" w:sz="4" w:space="0" w:color="auto"/>
              <w:bottom w:val="single" w:sz="4" w:space="0" w:color="auto"/>
            </w:tcBorders>
            <w:shd w:val="clear" w:color="auto" w:fill="auto"/>
          </w:tcPr>
          <w:p w14:paraId="4CF84BC8" w14:textId="77777777" w:rsidR="006B2715" w:rsidRDefault="006B2715" w:rsidP="00405771">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C801AEF" w14:textId="77777777" w:rsidR="006B2715" w:rsidRPr="00EF5447" w:rsidDel="00C538E8" w:rsidRDefault="006B2715" w:rsidP="00405771">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09963684" w14:textId="77777777" w:rsidR="006B2715" w:rsidRPr="00EF5447" w:rsidRDefault="006B2715" w:rsidP="00405771">
            <w:pPr>
              <w:pStyle w:val="TAC"/>
              <w:rPr>
                <w:lang w:eastAsia="ja-JP"/>
              </w:rPr>
            </w:pPr>
            <w:r>
              <w:rPr>
                <w:lang w:eastAsia="ja-JP"/>
              </w:rPr>
              <w:t>0.3</w:t>
            </w:r>
          </w:p>
        </w:tc>
        <w:tc>
          <w:tcPr>
            <w:tcW w:w="1489" w:type="dxa"/>
            <w:vAlign w:val="center"/>
          </w:tcPr>
          <w:p w14:paraId="62B62ACF"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019544A2" w14:textId="77777777" w:rsidR="006B2715" w:rsidRPr="00EF5447" w:rsidRDefault="006B2715" w:rsidP="00405771">
            <w:pPr>
              <w:pStyle w:val="TAC"/>
              <w:rPr>
                <w:rFonts w:eastAsia="Yu Mincho"/>
                <w:lang w:eastAsia="ja-JP"/>
              </w:rPr>
            </w:pPr>
            <w:r w:rsidRPr="001338E2">
              <w:rPr>
                <w:lang w:eastAsia="ja-JP"/>
              </w:rPr>
              <w:t>0</w:t>
            </w:r>
            <w:r>
              <w:rPr>
                <w:lang w:eastAsia="ja-JP"/>
              </w:rPr>
              <w:t>.5</w:t>
            </w:r>
          </w:p>
        </w:tc>
        <w:tc>
          <w:tcPr>
            <w:tcW w:w="1403" w:type="dxa"/>
            <w:vAlign w:val="center"/>
          </w:tcPr>
          <w:p w14:paraId="5676B0E0" w14:textId="77777777" w:rsidR="006B2715" w:rsidRPr="00CC1E91" w:rsidRDefault="006B2715" w:rsidP="00405771">
            <w:pPr>
              <w:pStyle w:val="TAC"/>
              <w:rPr>
                <w:lang w:eastAsia="zh-CN"/>
              </w:rPr>
            </w:pPr>
            <w:r>
              <w:rPr>
                <w:rFonts w:hint="eastAsia"/>
                <w:lang w:eastAsia="zh-CN"/>
              </w:rPr>
              <w:t>0</w:t>
            </w:r>
            <w:r>
              <w:rPr>
                <w:lang w:eastAsia="zh-CN"/>
              </w:rPr>
              <w:t>.5</w:t>
            </w:r>
          </w:p>
        </w:tc>
      </w:tr>
      <w:tr w:rsidR="006B2715" w:rsidRPr="0037383B" w14:paraId="6CAB5A5D" w14:textId="77777777" w:rsidTr="00405771">
        <w:trPr>
          <w:trHeight w:val="187"/>
          <w:jc w:val="center"/>
        </w:trPr>
        <w:tc>
          <w:tcPr>
            <w:tcW w:w="2155" w:type="dxa"/>
            <w:tcBorders>
              <w:top w:val="single" w:sz="4" w:space="0" w:color="auto"/>
              <w:bottom w:val="single" w:sz="4" w:space="0" w:color="auto"/>
            </w:tcBorders>
            <w:shd w:val="clear" w:color="auto" w:fill="auto"/>
          </w:tcPr>
          <w:p w14:paraId="31BD8C93" w14:textId="77777777" w:rsidR="006B2715" w:rsidRPr="0037383B" w:rsidRDefault="006B2715" w:rsidP="00405771">
            <w:pPr>
              <w:pStyle w:val="TAC"/>
              <w:rPr>
                <w:rFonts w:cs="Arial"/>
                <w:szCs w:val="18"/>
              </w:rPr>
            </w:pPr>
            <w:r w:rsidRPr="0037383B">
              <w:rPr>
                <w:rFonts w:cs="Arial"/>
                <w:szCs w:val="18"/>
              </w:rPr>
              <w:t>DC_2-5-7_n77</w:t>
            </w:r>
          </w:p>
        </w:tc>
        <w:tc>
          <w:tcPr>
            <w:tcW w:w="1488" w:type="dxa"/>
            <w:vAlign w:val="center"/>
          </w:tcPr>
          <w:p w14:paraId="4FC6B659" w14:textId="77777777" w:rsidR="006B2715" w:rsidRPr="0037383B" w:rsidRDefault="006B2715" w:rsidP="00405771">
            <w:pPr>
              <w:pStyle w:val="TAC"/>
              <w:rPr>
                <w:rFonts w:cs="Arial"/>
                <w:szCs w:val="18"/>
              </w:rPr>
            </w:pPr>
            <w:r w:rsidRPr="0037383B">
              <w:rPr>
                <w:rFonts w:cs="Arial"/>
                <w:szCs w:val="18"/>
                <w:lang w:val="sv-SE"/>
              </w:rPr>
              <w:t>0.2</w:t>
            </w:r>
          </w:p>
        </w:tc>
        <w:tc>
          <w:tcPr>
            <w:tcW w:w="1489" w:type="dxa"/>
            <w:vAlign w:val="center"/>
          </w:tcPr>
          <w:p w14:paraId="154E5119" w14:textId="77777777" w:rsidR="006B2715" w:rsidRPr="0037383B" w:rsidRDefault="006B2715" w:rsidP="00405771">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7889DA9C" w14:textId="77777777" w:rsidR="006B2715" w:rsidRPr="0037383B" w:rsidRDefault="006B2715" w:rsidP="00405771">
            <w:pPr>
              <w:pStyle w:val="TAC"/>
              <w:rPr>
                <w:rFonts w:cs="Arial"/>
                <w:szCs w:val="18"/>
              </w:rPr>
            </w:pPr>
            <w:r w:rsidRPr="0037383B">
              <w:rPr>
                <w:rFonts w:cs="Arial"/>
                <w:szCs w:val="18"/>
              </w:rPr>
              <w:t>0.2</w:t>
            </w:r>
          </w:p>
        </w:tc>
        <w:tc>
          <w:tcPr>
            <w:tcW w:w="1403" w:type="dxa"/>
            <w:vAlign w:val="center"/>
          </w:tcPr>
          <w:p w14:paraId="5B948B28" w14:textId="77777777" w:rsidR="006B2715" w:rsidRPr="0037383B" w:rsidRDefault="006B2715" w:rsidP="00405771">
            <w:pPr>
              <w:pStyle w:val="TAC"/>
              <w:rPr>
                <w:rFonts w:cs="Arial"/>
                <w:szCs w:val="18"/>
              </w:rPr>
            </w:pPr>
            <w:r w:rsidRPr="0037383B">
              <w:rPr>
                <w:rFonts w:cs="Arial" w:hint="eastAsia"/>
                <w:szCs w:val="18"/>
              </w:rPr>
              <w:t>0</w:t>
            </w:r>
            <w:r w:rsidRPr="0037383B">
              <w:rPr>
                <w:rFonts w:cs="Arial"/>
                <w:szCs w:val="18"/>
              </w:rPr>
              <w:t>.5</w:t>
            </w:r>
          </w:p>
        </w:tc>
      </w:tr>
      <w:tr w:rsidR="006B2715" w14:paraId="3CF34939"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4B6A404" w14:textId="77777777" w:rsidR="006B2715" w:rsidRPr="00EF5447" w:rsidDel="00C538E8" w:rsidRDefault="006B2715" w:rsidP="00405771">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6DBED53D" w14:textId="77777777" w:rsidR="006B2715" w:rsidRDefault="006B2715" w:rsidP="00405771">
            <w:pPr>
              <w:pStyle w:val="TAC"/>
            </w:pPr>
            <w:r>
              <w:rPr>
                <w:lang w:val="sv-SE"/>
              </w:rPr>
              <w:t>0.2</w:t>
            </w:r>
          </w:p>
        </w:tc>
        <w:tc>
          <w:tcPr>
            <w:tcW w:w="1489" w:type="dxa"/>
            <w:vAlign w:val="center"/>
          </w:tcPr>
          <w:p w14:paraId="4D07704F" w14:textId="77777777" w:rsidR="006B2715" w:rsidRDefault="006B2715" w:rsidP="00405771">
            <w:pPr>
              <w:pStyle w:val="TAC"/>
            </w:pPr>
            <w:r>
              <w:rPr>
                <w:rFonts w:hint="eastAsia"/>
                <w:lang w:eastAsia="zh-CN"/>
              </w:rPr>
              <w:t>0</w:t>
            </w:r>
            <w:r>
              <w:rPr>
                <w:lang w:eastAsia="zh-CN"/>
              </w:rPr>
              <w:t>.2</w:t>
            </w:r>
          </w:p>
        </w:tc>
        <w:tc>
          <w:tcPr>
            <w:tcW w:w="1403" w:type="dxa"/>
            <w:vAlign w:val="center"/>
          </w:tcPr>
          <w:p w14:paraId="316C56F3" w14:textId="77777777" w:rsidR="006B2715" w:rsidRDefault="006B2715" w:rsidP="00405771">
            <w:pPr>
              <w:pStyle w:val="TAC"/>
              <w:rPr>
                <w:lang w:eastAsia="zh-CN"/>
              </w:rPr>
            </w:pPr>
            <w:r>
              <w:rPr>
                <w:lang w:eastAsia="zh-CN"/>
              </w:rPr>
              <w:t>0.2</w:t>
            </w:r>
          </w:p>
        </w:tc>
        <w:tc>
          <w:tcPr>
            <w:tcW w:w="1403" w:type="dxa"/>
            <w:vAlign w:val="center"/>
          </w:tcPr>
          <w:p w14:paraId="2450705C" w14:textId="77777777" w:rsidR="006B2715" w:rsidRDefault="006B2715" w:rsidP="00405771">
            <w:pPr>
              <w:pStyle w:val="TAC"/>
              <w:rPr>
                <w:lang w:eastAsia="zh-CN"/>
              </w:rPr>
            </w:pPr>
            <w:r>
              <w:rPr>
                <w:rFonts w:hint="eastAsia"/>
                <w:lang w:eastAsia="zh-CN"/>
              </w:rPr>
              <w:t>0</w:t>
            </w:r>
            <w:r>
              <w:rPr>
                <w:lang w:eastAsia="zh-CN"/>
              </w:rPr>
              <w:t>.5</w:t>
            </w:r>
          </w:p>
        </w:tc>
      </w:tr>
      <w:tr w:rsidR="006B2715" w:rsidRPr="00CC1E91" w14:paraId="0C2F0518" w14:textId="77777777" w:rsidTr="00405771">
        <w:trPr>
          <w:trHeight w:val="187"/>
          <w:jc w:val="center"/>
        </w:trPr>
        <w:tc>
          <w:tcPr>
            <w:tcW w:w="2155" w:type="dxa"/>
            <w:tcBorders>
              <w:bottom w:val="single" w:sz="4" w:space="0" w:color="auto"/>
            </w:tcBorders>
            <w:shd w:val="clear" w:color="auto" w:fill="auto"/>
          </w:tcPr>
          <w:p w14:paraId="5C4CD457" w14:textId="77777777" w:rsidR="006B2715" w:rsidRPr="00EF5447" w:rsidDel="00C538E8" w:rsidRDefault="006B2715" w:rsidP="00405771">
            <w:pPr>
              <w:pStyle w:val="TAC"/>
              <w:rPr>
                <w:rFonts w:cs="Arial"/>
              </w:rPr>
            </w:pPr>
            <w:r w:rsidRPr="00EF5447">
              <w:rPr>
                <w:rFonts w:cs="Arial"/>
              </w:rPr>
              <w:t>DC_2-5_(n)12</w:t>
            </w:r>
          </w:p>
        </w:tc>
        <w:tc>
          <w:tcPr>
            <w:tcW w:w="1488" w:type="dxa"/>
            <w:vAlign w:val="center"/>
          </w:tcPr>
          <w:p w14:paraId="0A7AF622" w14:textId="77777777" w:rsidR="006B2715" w:rsidRPr="00EF5447" w:rsidRDefault="006B2715" w:rsidP="00405771">
            <w:pPr>
              <w:pStyle w:val="TAC"/>
              <w:rPr>
                <w:lang w:eastAsia="ja-JP"/>
              </w:rPr>
            </w:pPr>
            <w:r>
              <w:rPr>
                <w:rFonts w:cs="Arial"/>
                <w:lang w:eastAsia="zh-CN"/>
              </w:rPr>
              <w:t>-</w:t>
            </w:r>
          </w:p>
        </w:tc>
        <w:tc>
          <w:tcPr>
            <w:tcW w:w="1489" w:type="dxa"/>
            <w:vAlign w:val="center"/>
          </w:tcPr>
          <w:p w14:paraId="2A4138BD"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232A81F4" w14:textId="77777777" w:rsidR="006B2715" w:rsidRPr="00EF5447" w:rsidRDefault="006B2715" w:rsidP="00405771">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30C83892"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CC1E91" w14:paraId="7E2E903A" w14:textId="77777777" w:rsidTr="00405771">
        <w:trPr>
          <w:trHeight w:val="187"/>
          <w:jc w:val="center"/>
        </w:trPr>
        <w:tc>
          <w:tcPr>
            <w:tcW w:w="2155" w:type="dxa"/>
            <w:tcBorders>
              <w:bottom w:val="single" w:sz="4" w:space="0" w:color="auto"/>
            </w:tcBorders>
            <w:shd w:val="clear" w:color="auto" w:fill="auto"/>
          </w:tcPr>
          <w:p w14:paraId="02E32B36" w14:textId="77777777" w:rsidR="006B2715" w:rsidRPr="00EF5447" w:rsidDel="00C538E8" w:rsidRDefault="006B2715" w:rsidP="00405771">
            <w:pPr>
              <w:pStyle w:val="TAC"/>
              <w:rPr>
                <w:rFonts w:cs="Arial"/>
              </w:rPr>
            </w:pPr>
            <w:r w:rsidRPr="00EF5447">
              <w:rPr>
                <w:rFonts w:cs="Arial"/>
              </w:rPr>
              <w:t>DC_2-12_(n)5</w:t>
            </w:r>
          </w:p>
        </w:tc>
        <w:tc>
          <w:tcPr>
            <w:tcW w:w="1488" w:type="dxa"/>
            <w:vAlign w:val="center"/>
          </w:tcPr>
          <w:p w14:paraId="5FFD60A6" w14:textId="77777777" w:rsidR="006B2715" w:rsidRPr="00EF5447" w:rsidRDefault="006B2715" w:rsidP="00405771">
            <w:pPr>
              <w:pStyle w:val="TAC"/>
              <w:rPr>
                <w:lang w:eastAsia="ja-JP"/>
              </w:rPr>
            </w:pPr>
            <w:r>
              <w:rPr>
                <w:rFonts w:cs="Arial"/>
                <w:lang w:eastAsia="zh-CN"/>
              </w:rPr>
              <w:t>-</w:t>
            </w:r>
          </w:p>
        </w:tc>
        <w:tc>
          <w:tcPr>
            <w:tcW w:w="1489" w:type="dxa"/>
            <w:vAlign w:val="center"/>
          </w:tcPr>
          <w:p w14:paraId="1671BCB1"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24608A80" w14:textId="77777777" w:rsidR="006B2715" w:rsidRPr="00EF5447" w:rsidRDefault="006B2715" w:rsidP="00405771">
            <w:pPr>
              <w:pStyle w:val="TAC"/>
              <w:rPr>
                <w:rFonts w:eastAsia="Yu Mincho" w:cs="Arial"/>
                <w:lang w:eastAsia="ja-JP"/>
              </w:rPr>
            </w:pPr>
            <w:r w:rsidRPr="00EF5447">
              <w:rPr>
                <w:rFonts w:cs="Arial"/>
                <w:lang w:eastAsia="zh-CN"/>
              </w:rPr>
              <w:t>0.5</w:t>
            </w:r>
          </w:p>
        </w:tc>
        <w:tc>
          <w:tcPr>
            <w:tcW w:w="1403" w:type="dxa"/>
            <w:vAlign w:val="center"/>
          </w:tcPr>
          <w:p w14:paraId="26AE0CD2" w14:textId="77777777" w:rsidR="006B2715" w:rsidRPr="00CC1E91" w:rsidRDefault="006B2715" w:rsidP="00405771">
            <w:pPr>
              <w:pStyle w:val="TAC"/>
              <w:rPr>
                <w:rFonts w:cs="Arial"/>
                <w:lang w:eastAsia="zh-CN"/>
              </w:rPr>
            </w:pPr>
            <w:r>
              <w:rPr>
                <w:rFonts w:cs="Arial" w:hint="eastAsia"/>
                <w:lang w:eastAsia="zh-CN"/>
              </w:rPr>
              <w:t>-</w:t>
            </w:r>
          </w:p>
        </w:tc>
      </w:tr>
      <w:tr w:rsidR="006B2715" w:rsidRPr="00CC1E91" w14:paraId="604B3335" w14:textId="77777777" w:rsidTr="00405771">
        <w:trPr>
          <w:trHeight w:val="187"/>
          <w:jc w:val="center"/>
        </w:trPr>
        <w:tc>
          <w:tcPr>
            <w:tcW w:w="2155" w:type="dxa"/>
            <w:tcBorders>
              <w:bottom w:val="single" w:sz="4" w:space="0" w:color="auto"/>
            </w:tcBorders>
            <w:shd w:val="clear" w:color="auto" w:fill="auto"/>
          </w:tcPr>
          <w:p w14:paraId="5B600D43" w14:textId="77777777" w:rsidR="006B2715" w:rsidRPr="00C60DAC" w:rsidDel="00C538E8" w:rsidRDefault="006B2715" w:rsidP="00405771">
            <w:pPr>
              <w:pStyle w:val="TAC"/>
              <w:rPr>
                <w:rFonts w:cs="Arial"/>
              </w:rPr>
            </w:pPr>
            <w:r w:rsidRPr="00C60DAC">
              <w:rPr>
                <w:rFonts w:cs="Arial"/>
                <w:szCs w:val="18"/>
                <w:lang w:val="en-US" w:eastAsia="ja-JP"/>
              </w:rPr>
              <w:t>DC_2-5-30_n2</w:t>
            </w:r>
          </w:p>
        </w:tc>
        <w:tc>
          <w:tcPr>
            <w:tcW w:w="1488" w:type="dxa"/>
            <w:vAlign w:val="center"/>
          </w:tcPr>
          <w:p w14:paraId="0EE9977D" w14:textId="77777777" w:rsidR="006B2715" w:rsidRPr="00CD4FD9" w:rsidRDefault="006B2715" w:rsidP="00405771">
            <w:pPr>
              <w:pStyle w:val="TAC"/>
              <w:rPr>
                <w:rFonts w:cs="Arial"/>
                <w:lang w:eastAsia="ja-JP"/>
              </w:rPr>
            </w:pPr>
            <w:r>
              <w:rPr>
                <w:rFonts w:cs="Arial"/>
                <w:szCs w:val="18"/>
                <w:lang w:val="sv-SE" w:eastAsia="ja-JP"/>
              </w:rPr>
              <w:t>0.4</w:t>
            </w:r>
          </w:p>
        </w:tc>
        <w:tc>
          <w:tcPr>
            <w:tcW w:w="1489" w:type="dxa"/>
            <w:vAlign w:val="center"/>
          </w:tcPr>
          <w:p w14:paraId="32654936" w14:textId="77777777" w:rsidR="006B2715" w:rsidRPr="00CD4FD9" w:rsidRDefault="006B2715" w:rsidP="00405771">
            <w:pPr>
              <w:pStyle w:val="TAC"/>
              <w:rPr>
                <w:rFonts w:cs="Arial"/>
                <w:lang w:eastAsia="zh-CN"/>
              </w:rPr>
            </w:pPr>
            <w:r>
              <w:rPr>
                <w:rFonts w:cs="Arial" w:hint="eastAsia"/>
                <w:lang w:eastAsia="zh-CN"/>
              </w:rPr>
              <w:t>-</w:t>
            </w:r>
          </w:p>
        </w:tc>
        <w:tc>
          <w:tcPr>
            <w:tcW w:w="1403" w:type="dxa"/>
            <w:vAlign w:val="center"/>
          </w:tcPr>
          <w:p w14:paraId="72B67C4C" w14:textId="77777777" w:rsidR="006B2715" w:rsidRPr="0000734C" w:rsidRDefault="006B2715" w:rsidP="00405771">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5DCB6E1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CC1E91" w14:paraId="4CB9003D" w14:textId="77777777" w:rsidTr="00405771">
        <w:trPr>
          <w:trHeight w:val="187"/>
          <w:jc w:val="center"/>
        </w:trPr>
        <w:tc>
          <w:tcPr>
            <w:tcW w:w="2155" w:type="dxa"/>
            <w:tcBorders>
              <w:bottom w:val="single" w:sz="4" w:space="0" w:color="auto"/>
            </w:tcBorders>
            <w:shd w:val="clear" w:color="auto" w:fill="auto"/>
          </w:tcPr>
          <w:p w14:paraId="3FF863B4" w14:textId="77777777" w:rsidR="006B2715" w:rsidRPr="00C60DAC" w:rsidDel="00C538E8" w:rsidRDefault="006B2715" w:rsidP="00405771">
            <w:pPr>
              <w:pStyle w:val="TAC"/>
              <w:rPr>
                <w:rFonts w:cs="Arial"/>
              </w:rPr>
            </w:pPr>
            <w:r w:rsidRPr="00842006">
              <w:rPr>
                <w:rFonts w:cs="Arial"/>
                <w:szCs w:val="18"/>
                <w:lang w:val="sv-SE" w:eastAsia="ja-JP"/>
              </w:rPr>
              <w:t>DC_2-5-30_n66</w:t>
            </w:r>
          </w:p>
        </w:tc>
        <w:tc>
          <w:tcPr>
            <w:tcW w:w="1488" w:type="dxa"/>
            <w:vAlign w:val="center"/>
          </w:tcPr>
          <w:p w14:paraId="3715B600" w14:textId="77777777" w:rsidR="006B2715" w:rsidRPr="00CD4FD9" w:rsidRDefault="006B2715" w:rsidP="00405771">
            <w:pPr>
              <w:pStyle w:val="TAC"/>
              <w:rPr>
                <w:rFonts w:cs="Arial"/>
                <w:lang w:eastAsia="ja-JP"/>
              </w:rPr>
            </w:pPr>
            <w:r>
              <w:rPr>
                <w:rFonts w:cs="Arial"/>
                <w:szCs w:val="18"/>
                <w:lang w:val="sv-SE" w:eastAsia="ja-JP"/>
              </w:rPr>
              <w:t>0.4</w:t>
            </w:r>
          </w:p>
        </w:tc>
        <w:tc>
          <w:tcPr>
            <w:tcW w:w="1489" w:type="dxa"/>
            <w:vAlign w:val="center"/>
          </w:tcPr>
          <w:p w14:paraId="56F3EE06" w14:textId="77777777" w:rsidR="006B2715" w:rsidRPr="00CD4FD9" w:rsidRDefault="006B2715" w:rsidP="00405771">
            <w:pPr>
              <w:pStyle w:val="TAC"/>
              <w:rPr>
                <w:rFonts w:cs="Arial"/>
                <w:lang w:eastAsia="zh-CN"/>
              </w:rPr>
            </w:pPr>
            <w:r>
              <w:rPr>
                <w:rFonts w:cs="Arial" w:hint="eastAsia"/>
                <w:lang w:eastAsia="zh-CN"/>
              </w:rPr>
              <w:t>-</w:t>
            </w:r>
          </w:p>
        </w:tc>
        <w:tc>
          <w:tcPr>
            <w:tcW w:w="1403" w:type="dxa"/>
            <w:vAlign w:val="center"/>
          </w:tcPr>
          <w:p w14:paraId="66FF35B8" w14:textId="77777777" w:rsidR="006B2715" w:rsidRPr="009D350E" w:rsidRDefault="006B2715" w:rsidP="00405771">
            <w:pPr>
              <w:pStyle w:val="TAC"/>
              <w:rPr>
                <w:rFonts w:eastAsia="Yu Mincho" w:cs="Arial"/>
                <w:lang w:eastAsia="ja-JP"/>
              </w:rPr>
            </w:pPr>
            <w:r>
              <w:t>0.5</w:t>
            </w:r>
          </w:p>
        </w:tc>
        <w:tc>
          <w:tcPr>
            <w:tcW w:w="1403" w:type="dxa"/>
            <w:vAlign w:val="center"/>
          </w:tcPr>
          <w:p w14:paraId="67BCB00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14:paraId="4784265E" w14:textId="77777777" w:rsidTr="00405771">
        <w:trPr>
          <w:trHeight w:val="187"/>
          <w:jc w:val="center"/>
        </w:trPr>
        <w:tc>
          <w:tcPr>
            <w:tcW w:w="2155" w:type="dxa"/>
            <w:tcBorders>
              <w:bottom w:val="single" w:sz="4" w:space="0" w:color="auto"/>
            </w:tcBorders>
            <w:shd w:val="clear" w:color="auto" w:fill="auto"/>
          </w:tcPr>
          <w:p w14:paraId="704AF0E2" w14:textId="77777777" w:rsidR="006B2715" w:rsidRDefault="006B2715" w:rsidP="00405771">
            <w:pPr>
              <w:pStyle w:val="TAC"/>
            </w:pPr>
            <w:r w:rsidRPr="005D1F57">
              <w:t>DC_</w:t>
            </w:r>
            <w:r>
              <w:t>2-5</w:t>
            </w:r>
            <w:r w:rsidRPr="005D1F57">
              <w:t>-30_n77</w:t>
            </w:r>
          </w:p>
          <w:p w14:paraId="06080E4F" w14:textId="77777777" w:rsidR="006B2715" w:rsidRPr="00EF5447" w:rsidRDefault="006B2715" w:rsidP="00405771">
            <w:pPr>
              <w:pStyle w:val="TAC"/>
              <w:rPr>
                <w:rFonts w:cs="Arial"/>
              </w:rPr>
            </w:pPr>
            <w:r w:rsidRPr="005D1F57">
              <w:t>DC_2-</w:t>
            </w:r>
            <w:r>
              <w:t>2-5</w:t>
            </w:r>
            <w:r w:rsidRPr="005D1F57">
              <w:t>-30_n77</w:t>
            </w:r>
          </w:p>
        </w:tc>
        <w:tc>
          <w:tcPr>
            <w:tcW w:w="1488" w:type="dxa"/>
            <w:vAlign w:val="center"/>
          </w:tcPr>
          <w:p w14:paraId="7E199814" w14:textId="77777777" w:rsidR="006B2715" w:rsidRPr="00EF5447" w:rsidRDefault="006B2715" w:rsidP="00405771">
            <w:pPr>
              <w:pStyle w:val="TAC"/>
              <w:rPr>
                <w:rFonts w:cs="Arial"/>
                <w:lang w:eastAsia="zh-CN"/>
              </w:rPr>
            </w:pPr>
            <w:r>
              <w:rPr>
                <w:lang w:val="fi-FI" w:eastAsia="ja-JP"/>
              </w:rPr>
              <w:t>0.2</w:t>
            </w:r>
          </w:p>
        </w:tc>
        <w:tc>
          <w:tcPr>
            <w:tcW w:w="1489" w:type="dxa"/>
            <w:vAlign w:val="center"/>
          </w:tcPr>
          <w:p w14:paraId="36EC3DF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12DD2B" w14:textId="77777777" w:rsidR="006B2715" w:rsidRPr="00EF5447" w:rsidRDefault="006B2715" w:rsidP="00405771">
            <w:pPr>
              <w:pStyle w:val="TAC"/>
              <w:rPr>
                <w:rFonts w:cs="Arial"/>
                <w:lang w:eastAsia="zh-CN"/>
              </w:rPr>
            </w:pPr>
            <w:r>
              <w:rPr>
                <w:rFonts w:eastAsia="Yu Mincho"/>
                <w:lang w:eastAsia="ja-JP"/>
              </w:rPr>
              <w:t>-</w:t>
            </w:r>
          </w:p>
        </w:tc>
        <w:tc>
          <w:tcPr>
            <w:tcW w:w="1403" w:type="dxa"/>
            <w:vAlign w:val="center"/>
          </w:tcPr>
          <w:p w14:paraId="0EBB6E5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586B6B86" w14:textId="77777777" w:rsidTr="00405771">
        <w:trPr>
          <w:trHeight w:val="187"/>
          <w:jc w:val="center"/>
        </w:trPr>
        <w:tc>
          <w:tcPr>
            <w:tcW w:w="2155" w:type="dxa"/>
            <w:tcBorders>
              <w:bottom w:val="single" w:sz="4" w:space="0" w:color="auto"/>
            </w:tcBorders>
            <w:shd w:val="clear" w:color="auto" w:fill="auto"/>
          </w:tcPr>
          <w:p w14:paraId="33C0B12D" w14:textId="77777777" w:rsidR="006B2715" w:rsidRPr="005D1F57" w:rsidRDefault="006B2715" w:rsidP="00405771">
            <w:pPr>
              <w:pStyle w:val="TAC"/>
            </w:pPr>
            <w:r>
              <w:t>DC_2-5_n41</w:t>
            </w:r>
            <w:r w:rsidRPr="00673268">
              <w:t>-n66</w:t>
            </w:r>
          </w:p>
        </w:tc>
        <w:tc>
          <w:tcPr>
            <w:tcW w:w="1488" w:type="dxa"/>
            <w:vAlign w:val="center"/>
          </w:tcPr>
          <w:p w14:paraId="0259DAB3" w14:textId="77777777" w:rsidR="006B2715" w:rsidRDefault="006B2715" w:rsidP="00405771">
            <w:pPr>
              <w:pStyle w:val="TAC"/>
              <w:rPr>
                <w:lang w:val="fi-FI" w:eastAsia="ja-JP"/>
              </w:rPr>
            </w:pPr>
            <w:r>
              <w:rPr>
                <w:rFonts w:hint="eastAsia"/>
                <w:lang w:val="fi-FI" w:eastAsia="zh-CN"/>
              </w:rPr>
              <w:t>0</w:t>
            </w:r>
            <w:r>
              <w:rPr>
                <w:lang w:val="fi-FI" w:eastAsia="zh-CN"/>
              </w:rPr>
              <w:t>.3</w:t>
            </w:r>
          </w:p>
        </w:tc>
        <w:tc>
          <w:tcPr>
            <w:tcW w:w="1489" w:type="dxa"/>
            <w:vAlign w:val="center"/>
          </w:tcPr>
          <w:p w14:paraId="4C27C637" w14:textId="77777777" w:rsidR="006B2715" w:rsidRDefault="006B2715" w:rsidP="00405771">
            <w:pPr>
              <w:pStyle w:val="TAC"/>
              <w:rPr>
                <w:rFonts w:cs="Arial"/>
                <w:lang w:eastAsia="zh-CN"/>
              </w:rPr>
            </w:pPr>
            <w:r w:rsidRPr="00C36054">
              <w:rPr>
                <w:rFonts w:cs="Arial"/>
                <w:szCs w:val="18"/>
              </w:rPr>
              <w:t>0.2</w:t>
            </w:r>
          </w:p>
        </w:tc>
        <w:tc>
          <w:tcPr>
            <w:tcW w:w="1403" w:type="dxa"/>
            <w:vAlign w:val="center"/>
          </w:tcPr>
          <w:p w14:paraId="2CEC06DF" w14:textId="77777777" w:rsidR="006B2715" w:rsidRDefault="006B2715" w:rsidP="00405771">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75D07026" w14:textId="77777777" w:rsidR="006B2715" w:rsidRDefault="006B2715" w:rsidP="00405771">
            <w:pPr>
              <w:pStyle w:val="TAC"/>
              <w:rPr>
                <w:rFonts w:cs="Arial"/>
                <w:lang w:eastAsia="zh-CN"/>
              </w:rPr>
            </w:pPr>
            <w:r w:rsidRPr="00C36054">
              <w:rPr>
                <w:rFonts w:cs="Arial"/>
                <w:szCs w:val="18"/>
              </w:rPr>
              <w:t>0.5</w:t>
            </w:r>
          </w:p>
        </w:tc>
      </w:tr>
      <w:tr w:rsidR="006B2715" w:rsidRPr="00CC1E91" w14:paraId="311313DF" w14:textId="77777777" w:rsidTr="00405771">
        <w:trPr>
          <w:trHeight w:val="187"/>
          <w:jc w:val="center"/>
        </w:trPr>
        <w:tc>
          <w:tcPr>
            <w:tcW w:w="2155" w:type="dxa"/>
            <w:tcBorders>
              <w:bottom w:val="single" w:sz="4" w:space="0" w:color="auto"/>
            </w:tcBorders>
            <w:shd w:val="clear" w:color="auto" w:fill="auto"/>
          </w:tcPr>
          <w:p w14:paraId="2C08C820" w14:textId="77777777" w:rsidR="006B2715" w:rsidRPr="00EF5447" w:rsidDel="00C538E8" w:rsidRDefault="006B2715" w:rsidP="00405771">
            <w:pPr>
              <w:pStyle w:val="TAC"/>
              <w:rPr>
                <w:rFonts w:cs="Arial"/>
              </w:rPr>
            </w:pPr>
            <w:r w:rsidRPr="00EF5447">
              <w:rPr>
                <w:rFonts w:cs="Arial"/>
              </w:rPr>
              <w:t>DC_2-5-48_n12</w:t>
            </w:r>
          </w:p>
        </w:tc>
        <w:tc>
          <w:tcPr>
            <w:tcW w:w="1488" w:type="dxa"/>
            <w:vAlign w:val="center"/>
          </w:tcPr>
          <w:p w14:paraId="67F2424C" w14:textId="77777777" w:rsidR="006B2715" w:rsidRPr="00EF5447" w:rsidRDefault="006B2715" w:rsidP="00405771">
            <w:pPr>
              <w:pStyle w:val="TAC"/>
              <w:rPr>
                <w:lang w:eastAsia="ja-JP"/>
              </w:rPr>
            </w:pPr>
            <w:r>
              <w:rPr>
                <w:rFonts w:cs="Arial"/>
                <w:lang w:eastAsia="zh-CN"/>
              </w:rPr>
              <w:t>0.2</w:t>
            </w:r>
          </w:p>
        </w:tc>
        <w:tc>
          <w:tcPr>
            <w:tcW w:w="1489" w:type="dxa"/>
            <w:vAlign w:val="center"/>
          </w:tcPr>
          <w:p w14:paraId="53E6532C"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46119899" w14:textId="77777777" w:rsidR="006B2715" w:rsidRPr="00EF5447" w:rsidRDefault="006B2715" w:rsidP="00405771">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2C1808B7"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CC1E91" w14:paraId="3D5237BB" w14:textId="77777777" w:rsidTr="00405771">
        <w:trPr>
          <w:trHeight w:val="187"/>
          <w:jc w:val="center"/>
        </w:trPr>
        <w:tc>
          <w:tcPr>
            <w:tcW w:w="2155" w:type="dxa"/>
            <w:tcBorders>
              <w:bottom w:val="single" w:sz="4" w:space="0" w:color="auto"/>
            </w:tcBorders>
            <w:shd w:val="clear" w:color="auto" w:fill="auto"/>
          </w:tcPr>
          <w:p w14:paraId="43EE1F1D" w14:textId="77777777" w:rsidR="006B2715" w:rsidRPr="00EF5447" w:rsidDel="00C538E8" w:rsidRDefault="006B2715" w:rsidP="00405771">
            <w:pPr>
              <w:pStyle w:val="TAC"/>
              <w:rPr>
                <w:rFonts w:cs="Arial"/>
              </w:rPr>
            </w:pPr>
            <w:r w:rsidRPr="00EF5447">
              <w:rPr>
                <w:rFonts w:cs="Arial"/>
                <w:szCs w:val="18"/>
                <w:lang w:eastAsia="zh-CN"/>
              </w:rPr>
              <w:t>DC_2-5-48_n71</w:t>
            </w:r>
          </w:p>
        </w:tc>
        <w:tc>
          <w:tcPr>
            <w:tcW w:w="1488" w:type="dxa"/>
            <w:vAlign w:val="center"/>
          </w:tcPr>
          <w:p w14:paraId="212C71DB" w14:textId="77777777" w:rsidR="006B2715" w:rsidRPr="00EF5447" w:rsidRDefault="006B2715" w:rsidP="00405771">
            <w:pPr>
              <w:pStyle w:val="TAC"/>
              <w:rPr>
                <w:lang w:eastAsia="ja-JP"/>
              </w:rPr>
            </w:pPr>
            <w:r>
              <w:rPr>
                <w:rFonts w:cs="Arial"/>
                <w:szCs w:val="18"/>
                <w:lang w:eastAsia="zh-CN"/>
              </w:rPr>
              <w:t>0.2</w:t>
            </w:r>
          </w:p>
        </w:tc>
        <w:tc>
          <w:tcPr>
            <w:tcW w:w="1489" w:type="dxa"/>
            <w:vAlign w:val="center"/>
          </w:tcPr>
          <w:p w14:paraId="41189BA0"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68172463" w14:textId="77777777" w:rsidR="006B2715" w:rsidRPr="00EF5447" w:rsidRDefault="006B2715" w:rsidP="00405771">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5ADBCCF2" w14:textId="77777777" w:rsidR="006B2715" w:rsidRPr="00CC1E91" w:rsidRDefault="006B2715" w:rsidP="00405771">
            <w:pPr>
              <w:pStyle w:val="TAC"/>
              <w:rPr>
                <w:rFonts w:cs="Arial"/>
                <w:lang w:eastAsia="zh-CN"/>
              </w:rPr>
            </w:pPr>
            <w:r>
              <w:rPr>
                <w:rFonts w:cs="Arial" w:hint="eastAsia"/>
                <w:lang w:eastAsia="zh-CN"/>
              </w:rPr>
              <w:t>-</w:t>
            </w:r>
          </w:p>
        </w:tc>
      </w:tr>
      <w:tr w:rsidR="006B2715" w:rsidRPr="00CC1E91" w14:paraId="49DC37EC" w14:textId="77777777" w:rsidTr="00405771">
        <w:trPr>
          <w:trHeight w:val="187"/>
          <w:jc w:val="center"/>
        </w:trPr>
        <w:tc>
          <w:tcPr>
            <w:tcW w:w="2155" w:type="dxa"/>
            <w:tcBorders>
              <w:bottom w:val="single" w:sz="4" w:space="0" w:color="auto"/>
            </w:tcBorders>
            <w:shd w:val="clear" w:color="auto" w:fill="auto"/>
          </w:tcPr>
          <w:p w14:paraId="1630D648" w14:textId="77777777" w:rsidR="006B2715" w:rsidRPr="00EF5447" w:rsidDel="00C538E8" w:rsidRDefault="006B2715" w:rsidP="00405771">
            <w:pPr>
              <w:pStyle w:val="TAC"/>
              <w:rPr>
                <w:rFonts w:cs="Arial"/>
              </w:rPr>
            </w:pPr>
            <w:r>
              <w:rPr>
                <w:rFonts w:cs="Arial"/>
              </w:rPr>
              <w:t xml:space="preserve">DC_2-5-48_n77 </w:t>
            </w:r>
          </w:p>
        </w:tc>
        <w:tc>
          <w:tcPr>
            <w:tcW w:w="1488" w:type="dxa"/>
            <w:vAlign w:val="center"/>
          </w:tcPr>
          <w:p w14:paraId="6A99375C" w14:textId="77777777" w:rsidR="006B2715" w:rsidRPr="00EF5447" w:rsidRDefault="006B2715" w:rsidP="00405771">
            <w:pPr>
              <w:pStyle w:val="TAC"/>
              <w:rPr>
                <w:lang w:eastAsia="ja-JP"/>
              </w:rPr>
            </w:pPr>
            <w:r>
              <w:rPr>
                <w:rFonts w:cs="Arial"/>
                <w:lang w:eastAsia="zh-CN"/>
              </w:rPr>
              <w:t>0.2</w:t>
            </w:r>
          </w:p>
        </w:tc>
        <w:tc>
          <w:tcPr>
            <w:tcW w:w="1489" w:type="dxa"/>
            <w:vAlign w:val="center"/>
          </w:tcPr>
          <w:p w14:paraId="12EDAEE6"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435B654D" w14:textId="77777777" w:rsidR="006B2715" w:rsidRPr="00EF5447" w:rsidRDefault="006B2715" w:rsidP="00405771">
            <w:pPr>
              <w:pStyle w:val="TAC"/>
              <w:rPr>
                <w:rFonts w:eastAsia="Yu Mincho" w:cs="Arial"/>
                <w:lang w:eastAsia="ja-JP"/>
              </w:rPr>
            </w:pPr>
            <w:r w:rsidRPr="007F482E">
              <w:t>0.</w:t>
            </w:r>
            <w:r>
              <w:t>5</w:t>
            </w:r>
          </w:p>
        </w:tc>
        <w:tc>
          <w:tcPr>
            <w:tcW w:w="1403" w:type="dxa"/>
            <w:vAlign w:val="center"/>
          </w:tcPr>
          <w:p w14:paraId="244A1A35"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4DE74AD" w14:textId="77777777" w:rsidTr="00405771">
        <w:trPr>
          <w:trHeight w:val="187"/>
          <w:jc w:val="center"/>
        </w:trPr>
        <w:tc>
          <w:tcPr>
            <w:tcW w:w="2155" w:type="dxa"/>
            <w:tcBorders>
              <w:bottom w:val="single" w:sz="4" w:space="0" w:color="auto"/>
            </w:tcBorders>
            <w:shd w:val="clear" w:color="auto" w:fill="auto"/>
          </w:tcPr>
          <w:p w14:paraId="205A3C51" w14:textId="77777777" w:rsidR="006B2715" w:rsidRPr="00EF5447" w:rsidDel="00C538E8" w:rsidRDefault="006B2715" w:rsidP="00405771">
            <w:pPr>
              <w:pStyle w:val="TAC"/>
              <w:rPr>
                <w:rFonts w:cs="Arial"/>
              </w:rPr>
            </w:pPr>
            <w:r w:rsidRPr="00EF5447">
              <w:rPr>
                <w:rFonts w:eastAsia="Malgun Gothic"/>
                <w:lang w:eastAsia="ko-KR"/>
              </w:rPr>
              <w:t>DC_2-5-66_n2</w:t>
            </w:r>
          </w:p>
        </w:tc>
        <w:tc>
          <w:tcPr>
            <w:tcW w:w="1488" w:type="dxa"/>
            <w:vAlign w:val="center"/>
          </w:tcPr>
          <w:p w14:paraId="40C8B243" w14:textId="77777777" w:rsidR="006B2715" w:rsidRPr="00EF5447" w:rsidRDefault="006B2715" w:rsidP="00405771">
            <w:pPr>
              <w:pStyle w:val="TAC"/>
              <w:rPr>
                <w:rFonts w:cs="Arial"/>
                <w:szCs w:val="18"/>
                <w:lang w:eastAsia="zh-CN"/>
              </w:rPr>
            </w:pPr>
            <w:r>
              <w:rPr>
                <w:rFonts w:cs="Arial"/>
                <w:lang w:eastAsia="fi-FI"/>
              </w:rPr>
              <w:t>0.3</w:t>
            </w:r>
          </w:p>
        </w:tc>
        <w:tc>
          <w:tcPr>
            <w:tcW w:w="1489" w:type="dxa"/>
            <w:vAlign w:val="center"/>
          </w:tcPr>
          <w:p w14:paraId="6E6B8F13"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2F5CCAD5" w14:textId="77777777" w:rsidR="006B2715" w:rsidRPr="00EF5447" w:rsidRDefault="006B2715" w:rsidP="00405771">
            <w:pPr>
              <w:pStyle w:val="TAC"/>
              <w:rPr>
                <w:rFonts w:cs="Arial"/>
                <w:szCs w:val="18"/>
              </w:rPr>
            </w:pPr>
            <w:r w:rsidRPr="00EF5447">
              <w:rPr>
                <w:rFonts w:cs="Arial"/>
                <w:lang w:eastAsia="fi-FI"/>
              </w:rPr>
              <w:t>0.3</w:t>
            </w:r>
          </w:p>
        </w:tc>
        <w:tc>
          <w:tcPr>
            <w:tcW w:w="1403" w:type="dxa"/>
            <w:vAlign w:val="center"/>
          </w:tcPr>
          <w:p w14:paraId="15DE1BD5"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rsidRPr="00EF5447" w14:paraId="35F500B0" w14:textId="77777777" w:rsidTr="00405771">
        <w:trPr>
          <w:trHeight w:val="187"/>
          <w:jc w:val="center"/>
        </w:trPr>
        <w:tc>
          <w:tcPr>
            <w:tcW w:w="2155" w:type="dxa"/>
            <w:tcBorders>
              <w:bottom w:val="single" w:sz="4" w:space="0" w:color="auto"/>
            </w:tcBorders>
            <w:shd w:val="clear" w:color="auto" w:fill="auto"/>
          </w:tcPr>
          <w:p w14:paraId="652ED076" w14:textId="77777777" w:rsidR="006B2715" w:rsidRPr="00EF5447" w:rsidDel="00C538E8" w:rsidRDefault="006B2715" w:rsidP="00405771">
            <w:pPr>
              <w:pStyle w:val="TAC"/>
              <w:rPr>
                <w:rFonts w:cs="Arial"/>
              </w:rPr>
            </w:pPr>
            <w:r w:rsidRPr="00EF5447">
              <w:rPr>
                <w:rFonts w:eastAsia="Malgun Gothic"/>
                <w:lang w:eastAsia="ko-KR"/>
              </w:rPr>
              <w:t>DC_2-5-66_n5</w:t>
            </w:r>
          </w:p>
        </w:tc>
        <w:tc>
          <w:tcPr>
            <w:tcW w:w="1488" w:type="dxa"/>
            <w:vAlign w:val="center"/>
          </w:tcPr>
          <w:p w14:paraId="500020DF" w14:textId="77777777" w:rsidR="006B2715" w:rsidRPr="00EF5447" w:rsidRDefault="006B2715" w:rsidP="00405771">
            <w:pPr>
              <w:pStyle w:val="TAC"/>
              <w:rPr>
                <w:rFonts w:cs="Arial"/>
                <w:szCs w:val="18"/>
                <w:lang w:eastAsia="zh-CN"/>
              </w:rPr>
            </w:pPr>
            <w:r>
              <w:rPr>
                <w:rFonts w:cs="Arial"/>
                <w:lang w:eastAsia="fi-FI"/>
              </w:rPr>
              <w:t>0.3</w:t>
            </w:r>
          </w:p>
        </w:tc>
        <w:tc>
          <w:tcPr>
            <w:tcW w:w="1489" w:type="dxa"/>
            <w:vAlign w:val="center"/>
          </w:tcPr>
          <w:p w14:paraId="2FF9FB55"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242BAA12" w14:textId="77777777" w:rsidR="006B2715" w:rsidRPr="00EF5447" w:rsidRDefault="006B2715" w:rsidP="00405771">
            <w:pPr>
              <w:pStyle w:val="TAC"/>
              <w:rPr>
                <w:rFonts w:cs="Arial"/>
                <w:szCs w:val="18"/>
              </w:rPr>
            </w:pPr>
            <w:r w:rsidRPr="00EF5447">
              <w:rPr>
                <w:rFonts w:cs="Arial"/>
                <w:lang w:eastAsia="fi-FI"/>
              </w:rPr>
              <w:t>0.3</w:t>
            </w:r>
          </w:p>
        </w:tc>
        <w:tc>
          <w:tcPr>
            <w:tcW w:w="1403" w:type="dxa"/>
            <w:vAlign w:val="center"/>
          </w:tcPr>
          <w:p w14:paraId="3A28453D"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037621C0" w14:textId="77777777" w:rsidTr="00405771">
        <w:trPr>
          <w:trHeight w:val="187"/>
          <w:jc w:val="center"/>
        </w:trPr>
        <w:tc>
          <w:tcPr>
            <w:tcW w:w="2155" w:type="dxa"/>
            <w:tcBorders>
              <w:top w:val="single" w:sz="4" w:space="0" w:color="auto"/>
              <w:bottom w:val="single" w:sz="4" w:space="0" w:color="auto"/>
            </w:tcBorders>
            <w:shd w:val="clear" w:color="auto" w:fill="auto"/>
          </w:tcPr>
          <w:p w14:paraId="13283D60" w14:textId="77777777" w:rsidR="006B2715" w:rsidRPr="00EF5447" w:rsidDel="00C538E8" w:rsidRDefault="006B2715" w:rsidP="00405771">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09C752C3" w14:textId="77777777" w:rsidR="006B2715" w:rsidRPr="00EF5447" w:rsidRDefault="006B2715" w:rsidP="00405771">
            <w:pPr>
              <w:pStyle w:val="TAC"/>
              <w:rPr>
                <w:lang w:eastAsia="fi-FI"/>
              </w:rPr>
            </w:pPr>
            <w:r>
              <w:rPr>
                <w:lang w:eastAsia="ja-JP"/>
              </w:rPr>
              <w:t>0.3</w:t>
            </w:r>
          </w:p>
        </w:tc>
        <w:tc>
          <w:tcPr>
            <w:tcW w:w="1489" w:type="dxa"/>
            <w:vAlign w:val="center"/>
          </w:tcPr>
          <w:p w14:paraId="3EBEAFDF"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346DDE38" w14:textId="77777777" w:rsidR="006B2715" w:rsidRPr="00EF5447" w:rsidRDefault="006B2715" w:rsidP="00405771">
            <w:pPr>
              <w:pStyle w:val="TAC"/>
              <w:rPr>
                <w:lang w:eastAsia="fi-FI"/>
              </w:rPr>
            </w:pPr>
            <w:r w:rsidRPr="001338E2">
              <w:rPr>
                <w:lang w:eastAsia="ja-JP"/>
              </w:rPr>
              <w:t>0</w:t>
            </w:r>
            <w:r>
              <w:rPr>
                <w:lang w:eastAsia="ja-JP"/>
              </w:rPr>
              <w:t>.5</w:t>
            </w:r>
          </w:p>
        </w:tc>
        <w:tc>
          <w:tcPr>
            <w:tcW w:w="1403" w:type="dxa"/>
            <w:vAlign w:val="center"/>
          </w:tcPr>
          <w:p w14:paraId="75F2ECDF"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CC1E91" w14:paraId="2DAE4728" w14:textId="77777777" w:rsidTr="00405771">
        <w:trPr>
          <w:trHeight w:val="187"/>
          <w:jc w:val="center"/>
        </w:trPr>
        <w:tc>
          <w:tcPr>
            <w:tcW w:w="2155" w:type="dxa"/>
            <w:tcBorders>
              <w:bottom w:val="single" w:sz="4" w:space="0" w:color="auto"/>
            </w:tcBorders>
            <w:shd w:val="clear" w:color="auto" w:fill="auto"/>
          </w:tcPr>
          <w:p w14:paraId="65F9643E" w14:textId="77777777" w:rsidR="006B2715" w:rsidRPr="00EF5447" w:rsidDel="00C538E8" w:rsidRDefault="006B2715" w:rsidP="00405771">
            <w:pPr>
              <w:pStyle w:val="TAC"/>
              <w:rPr>
                <w:rFonts w:cs="Arial"/>
              </w:rPr>
            </w:pPr>
            <w:r w:rsidRPr="00EF5447">
              <w:rPr>
                <w:rFonts w:cs="Arial"/>
              </w:rPr>
              <w:t>DC_2-5-66_n12</w:t>
            </w:r>
          </w:p>
        </w:tc>
        <w:tc>
          <w:tcPr>
            <w:tcW w:w="1488" w:type="dxa"/>
            <w:vAlign w:val="center"/>
          </w:tcPr>
          <w:p w14:paraId="2B877FC8" w14:textId="77777777" w:rsidR="006B2715" w:rsidRPr="00EF5447" w:rsidRDefault="006B2715" w:rsidP="00405771">
            <w:pPr>
              <w:pStyle w:val="TAC"/>
              <w:rPr>
                <w:lang w:eastAsia="ja-JP"/>
              </w:rPr>
            </w:pPr>
            <w:r>
              <w:rPr>
                <w:rFonts w:cs="Arial"/>
                <w:lang w:eastAsia="zh-CN"/>
              </w:rPr>
              <w:t>0.2</w:t>
            </w:r>
          </w:p>
        </w:tc>
        <w:tc>
          <w:tcPr>
            <w:tcW w:w="1489" w:type="dxa"/>
            <w:vAlign w:val="center"/>
          </w:tcPr>
          <w:p w14:paraId="083DECA8"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4AACAA12" w14:textId="77777777" w:rsidR="006B2715" w:rsidRPr="00EF5447" w:rsidRDefault="006B2715" w:rsidP="00405771">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D05417D"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CC1E91" w14:paraId="687CD044" w14:textId="77777777" w:rsidTr="00405771">
        <w:trPr>
          <w:trHeight w:val="187"/>
          <w:jc w:val="center"/>
        </w:trPr>
        <w:tc>
          <w:tcPr>
            <w:tcW w:w="2155" w:type="dxa"/>
            <w:tcBorders>
              <w:bottom w:val="single" w:sz="4" w:space="0" w:color="auto"/>
            </w:tcBorders>
            <w:shd w:val="clear" w:color="auto" w:fill="auto"/>
          </w:tcPr>
          <w:p w14:paraId="11EC8ED8" w14:textId="77777777" w:rsidR="006B2715" w:rsidRDefault="006B2715" w:rsidP="00405771">
            <w:pPr>
              <w:pStyle w:val="TAC"/>
              <w:rPr>
                <w:rFonts w:cs="Arial"/>
              </w:rPr>
            </w:pPr>
            <w:r w:rsidRPr="003D45BF">
              <w:rPr>
                <w:rFonts w:cs="Arial"/>
              </w:rPr>
              <w:t>DC_2-5-66_n30</w:t>
            </w:r>
          </w:p>
          <w:p w14:paraId="3B30A89F" w14:textId="77777777" w:rsidR="006B2715" w:rsidRDefault="006B2715" w:rsidP="00405771">
            <w:pPr>
              <w:pStyle w:val="TAC"/>
              <w:rPr>
                <w:rFonts w:cs="Arial"/>
                <w:lang w:eastAsia="ja-JP"/>
              </w:rPr>
            </w:pPr>
            <w:r>
              <w:rPr>
                <w:rFonts w:cs="Arial"/>
                <w:lang w:eastAsia="ja-JP"/>
              </w:rPr>
              <w:t>DC_2-</w:t>
            </w:r>
            <w:r w:rsidRPr="006930C8">
              <w:rPr>
                <w:rFonts w:cs="Arial"/>
                <w:lang w:eastAsia="ja-JP"/>
              </w:rPr>
              <w:t>2-5-66_n30</w:t>
            </w:r>
          </w:p>
          <w:p w14:paraId="54C19F6C" w14:textId="77777777" w:rsidR="006B2715" w:rsidRPr="00EF5447" w:rsidDel="00C538E8" w:rsidRDefault="006B2715" w:rsidP="00405771">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230DCCE6" w14:textId="77777777" w:rsidR="006B2715" w:rsidRPr="00EF5447" w:rsidRDefault="006B2715" w:rsidP="00405771">
            <w:pPr>
              <w:pStyle w:val="TAC"/>
              <w:rPr>
                <w:lang w:eastAsia="zh-CN"/>
              </w:rPr>
            </w:pPr>
            <w:r>
              <w:rPr>
                <w:rFonts w:hint="eastAsia"/>
                <w:lang w:eastAsia="zh-CN"/>
              </w:rPr>
              <w:t>0</w:t>
            </w:r>
            <w:r>
              <w:rPr>
                <w:lang w:eastAsia="zh-CN"/>
              </w:rPr>
              <w:t>.4</w:t>
            </w:r>
          </w:p>
        </w:tc>
        <w:tc>
          <w:tcPr>
            <w:tcW w:w="1489" w:type="dxa"/>
            <w:vAlign w:val="center"/>
          </w:tcPr>
          <w:p w14:paraId="637A6526"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69875B96" w14:textId="77777777" w:rsidR="006B2715" w:rsidRPr="00EF5447" w:rsidRDefault="006B2715" w:rsidP="00405771">
            <w:pPr>
              <w:pStyle w:val="TAC"/>
              <w:rPr>
                <w:rFonts w:eastAsia="Yu Mincho" w:cs="Arial"/>
                <w:lang w:eastAsia="ja-JP"/>
              </w:rPr>
            </w:pPr>
            <w:r>
              <w:rPr>
                <w:rFonts w:cs="Arial"/>
                <w:lang w:eastAsia="zh-CN"/>
              </w:rPr>
              <w:t>0.4</w:t>
            </w:r>
          </w:p>
        </w:tc>
        <w:tc>
          <w:tcPr>
            <w:tcW w:w="1403" w:type="dxa"/>
            <w:vAlign w:val="center"/>
          </w:tcPr>
          <w:p w14:paraId="08D18235"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2E98C997" w14:textId="77777777" w:rsidTr="00405771">
        <w:trPr>
          <w:trHeight w:val="187"/>
          <w:jc w:val="center"/>
        </w:trPr>
        <w:tc>
          <w:tcPr>
            <w:tcW w:w="2155" w:type="dxa"/>
            <w:tcBorders>
              <w:bottom w:val="single" w:sz="4" w:space="0" w:color="auto"/>
            </w:tcBorders>
            <w:shd w:val="clear" w:color="auto" w:fill="auto"/>
          </w:tcPr>
          <w:p w14:paraId="174EB691" w14:textId="77777777" w:rsidR="006B2715" w:rsidRDefault="006B2715" w:rsidP="00405771">
            <w:pPr>
              <w:pStyle w:val="TAC"/>
              <w:rPr>
                <w:rFonts w:cs="Arial"/>
                <w:lang w:eastAsia="ja-JP"/>
              </w:rPr>
            </w:pPr>
            <w:r>
              <w:rPr>
                <w:rFonts w:cs="Arial"/>
                <w:lang w:eastAsia="ja-JP"/>
              </w:rPr>
              <w:t>DC_2-5-66_n41</w:t>
            </w:r>
          </w:p>
          <w:p w14:paraId="41BEA7CD" w14:textId="77777777" w:rsidR="006B2715" w:rsidRPr="003D45BF" w:rsidRDefault="006B2715" w:rsidP="00405771">
            <w:pPr>
              <w:pStyle w:val="TAC"/>
              <w:rPr>
                <w:rFonts w:cs="Arial"/>
              </w:rPr>
            </w:pPr>
            <w:r>
              <w:rPr>
                <w:rFonts w:cs="Arial"/>
                <w:lang w:eastAsia="ja-JP"/>
              </w:rPr>
              <w:t>DC_2-2-5-66_n41</w:t>
            </w:r>
          </w:p>
        </w:tc>
        <w:tc>
          <w:tcPr>
            <w:tcW w:w="1488" w:type="dxa"/>
            <w:vAlign w:val="center"/>
          </w:tcPr>
          <w:p w14:paraId="4A38361E" w14:textId="77777777" w:rsidR="006B2715" w:rsidRDefault="006B2715" w:rsidP="00405771">
            <w:pPr>
              <w:pStyle w:val="TAC"/>
              <w:rPr>
                <w:lang w:eastAsia="zh-CN"/>
              </w:rPr>
            </w:pPr>
            <w:r>
              <w:rPr>
                <w:rFonts w:hint="eastAsia"/>
                <w:lang w:eastAsia="zh-CN"/>
              </w:rPr>
              <w:t>0</w:t>
            </w:r>
            <w:r>
              <w:rPr>
                <w:lang w:eastAsia="zh-CN"/>
              </w:rPr>
              <w:t>.3</w:t>
            </w:r>
          </w:p>
        </w:tc>
        <w:tc>
          <w:tcPr>
            <w:tcW w:w="1489" w:type="dxa"/>
            <w:vAlign w:val="center"/>
          </w:tcPr>
          <w:p w14:paraId="69810426" w14:textId="77777777" w:rsidR="006B2715" w:rsidRDefault="006B2715" w:rsidP="00405771">
            <w:pPr>
              <w:pStyle w:val="TAC"/>
              <w:rPr>
                <w:lang w:eastAsia="zh-CN"/>
              </w:rPr>
            </w:pPr>
            <w:r>
              <w:rPr>
                <w:rFonts w:hint="eastAsia"/>
                <w:lang w:eastAsia="zh-CN"/>
              </w:rPr>
              <w:t>-</w:t>
            </w:r>
          </w:p>
        </w:tc>
        <w:tc>
          <w:tcPr>
            <w:tcW w:w="1403" w:type="dxa"/>
            <w:vAlign w:val="center"/>
          </w:tcPr>
          <w:p w14:paraId="15890B30"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57EDAB2" w14:textId="77777777" w:rsidR="006B2715" w:rsidRDefault="006B2715" w:rsidP="00405771">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6B2715" w:rsidRPr="00CC1E91" w14:paraId="6AE6233D" w14:textId="77777777" w:rsidTr="00405771">
        <w:trPr>
          <w:trHeight w:val="187"/>
          <w:jc w:val="center"/>
        </w:trPr>
        <w:tc>
          <w:tcPr>
            <w:tcW w:w="2155" w:type="dxa"/>
            <w:tcBorders>
              <w:bottom w:val="single" w:sz="4" w:space="0" w:color="auto"/>
            </w:tcBorders>
            <w:shd w:val="clear" w:color="auto" w:fill="auto"/>
          </w:tcPr>
          <w:p w14:paraId="367A610D" w14:textId="77777777" w:rsidR="006B2715" w:rsidRDefault="006B2715" w:rsidP="00405771">
            <w:pPr>
              <w:pStyle w:val="TAC"/>
              <w:rPr>
                <w:rFonts w:cs="Arial"/>
                <w:lang w:eastAsia="ja-JP"/>
              </w:rPr>
            </w:pPr>
            <w:r>
              <w:rPr>
                <w:rFonts w:cs="Arial"/>
                <w:lang w:eastAsia="ja-JP"/>
              </w:rPr>
              <w:t>DC_2-5-66_n48</w:t>
            </w:r>
          </w:p>
          <w:p w14:paraId="0FE9F63C" w14:textId="77777777" w:rsidR="006B2715" w:rsidRDefault="006B2715" w:rsidP="00405771">
            <w:pPr>
              <w:pStyle w:val="TAC"/>
              <w:rPr>
                <w:rFonts w:eastAsia="Yu Mincho" w:cs="Arial"/>
                <w:lang w:val="en-US" w:eastAsia="ja-JP"/>
              </w:rPr>
            </w:pPr>
            <w:r>
              <w:rPr>
                <w:rFonts w:eastAsia="Yu Mincho" w:cs="Arial"/>
                <w:lang w:val="en-US" w:eastAsia="ja-JP"/>
              </w:rPr>
              <w:t>DC_2-5-66-66_n48</w:t>
            </w:r>
          </w:p>
          <w:p w14:paraId="1D980C5A" w14:textId="77777777" w:rsidR="006B2715" w:rsidRPr="00EF5447" w:rsidDel="00C538E8" w:rsidRDefault="006B2715" w:rsidP="00405771">
            <w:pPr>
              <w:pStyle w:val="TAC"/>
              <w:rPr>
                <w:rFonts w:cs="Arial"/>
              </w:rPr>
            </w:pPr>
          </w:p>
        </w:tc>
        <w:tc>
          <w:tcPr>
            <w:tcW w:w="1488" w:type="dxa"/>
            <w:vAlign w:val="center"/>
          </w:tcPr>
          <w:p w14:paraId="6D1EA725" w14:textId="77777777" w:rsidR="006B2715" w:rsidRPr="00EF5447" w:rsidRDefault="006B2715" w:rsidP="00405771">
            <w:pPr>
              <w:pStyle w:val="TAC"/>
              <w:rPr>
                <w:lang w:eastAsia="ja-JP"/>
              </w:rPr>
            </w:pPr>
            <w:r>
              <w:rPr>
                <w:rFonts w:cs="Arial"/>
                <w:lang w:eastAsia="zh-CN"/>
              </w:rPr>
              <w:t>0.3</w:t>
            </w:r>
          </w:p>
        </w:tc>
        <w:tc>
          <w:tcPr>
            <w:tcW w:w="1489" w:type="dxa"/>
            <w:vAlign w:val="center"/>
          </w:tcPr>
          <w:p w14:paraId="4BFF1719"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14260036" w14:textId="77777777" w:rsidR="006B2715" w:rsidRPr="00EF5447" w:rsidRDefault="006B2715" w:rsidP="00405771">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10E2E133"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2B11ED10" w14:textId="77777777" w:rsidTr="00405771">
        <w:trPr>
          <w:trHeight w:val="187"/>
          <w:jc w:val="center"/>
        </w:trPr>
        <w:tc>
          <w:tcPr>
            <w:tcW w:w="2155" w:type="dxa"/>
            <w:tcBorders>
              <w:bottom w:val="single" w:sz="4" w:space="0" w:color="auto"/>
            </w:tcBorders>
            <w:shd w:val="clear" w:color="auto" w:fill="auto"/>
          </w:tcPr>
          <w:p w14:paraId="19E2C077" w14:textId="77777777" w:rsidR="006B2715" w:rsidRDefault="006B2715" w:rsidP="00405771">
            <w:pPr>
              <w:pStyle w:val="TAC"/>
              <w:rPr>
                <w:rFonts w:eastAsia="Malgun Gothic"/>
                <w:lang w:eastAsia="ko-KR"/>
              </w:rPr>
            </w:pPr>
            <w:r>
              <w:rPr>
                <w:rFonts w:eastAsia="Malgun Gothic"/>
                <w:lang w:eastAsia="ko-KR"/>
              </w:rPr>
              <w:t>DC_2-2-5-(n)66</w:t>
            </w:r>
          </w:p>
          <w:p w14:paraId="2AFE5EE3" w14:textId="77777777" w:rsidR="006B2715" w:rsidRDefault="006B2715" w:rsidP="00405771">
            <w:pPr>
              <w:pStyle w:val="TAC"/>
              <w:rPr>
                <w:rFonts w:eastAsia="Malgun Gothic"/>
                <w:lang w:eastAsia="ko-KR"/>
              </w:rPr>
            </w:pPr>
            <w:r>
              <w:rPr>
                <w:rFonts w:eastAsia="Malgun Gothic"/>
                <w:lang w:eastAsia="ko-KR"/>
              </w:rPr>
              <w:t>DC_2-2-5-66-(n)66</w:t>
            </w:r>
          </w:p>
          <w:p w14:paraId="7B8AF324" w14:textId="77777777" w:rsidR="006B2715" w:rsidRDefault="006B2715" w:rsidP="00405771">
            <w:pPr>
              <w:pStyle w:val="TAC"/>
              <w:rPr>
                <w:rFonts w:eastAsia="Malgun Gothic"/>
                <w:lang w:eastAsia="ko-KR"/>
              </w:rPr>
            </w:pPr>
            <w:r>
              <w:rPr>
                <w:rFonts w:eastAsia="Malgun Gothic"/>
                <w:lang w:eastAsia="ko-KR"/>
              </w:rPr>
              <w:t>DC_2-5-(n)66</w:t>
            </w:r>
          </w:p>
          <w:p w14:paraId="1C9EB3A0" w14:textId="77777777" w:rsidR="006B2715" w:rsidRDefault="006B2715" w:rsidP="00405771">
            <w:pPr>
              <w:pStyle w:val="TAC"/>
              <w:rPr>
                <w:rFonts w:eastAsia="Malgun Gothic"/>
                <w:lang w:eastAsia="ko-KR"/>
              </w:rPr>
            </w:pPr>
            <w:r w:rsidRPr="00EF5447">
              <w:rPr>
                <w:rFonts w:eastAsia="Malgun Gothic"/>
                <w:lang w:eastAsia="ko-KR"/>
              </w:rPr>
              <w:t>DC_2-5-66_n66</w:t>
            </w:r>
          </w:p>
          <w:p w14:paraId="0F5DCB3B" w14:textId="77777777" w:rsidR="006B2715" w:rsidRPr="00EF5447" w:rsidDel="00C538E8" w:rsidRDefault="006B2715" w:rsidP="00405771">
            <w:pPr>
              <w:pStyle w:val="TAC"/>
              <w:rPr>
                <w:rFonts w:cs="Arial"/>
              </w:rPr>
            </w:pPr>
            <w:r>
              <w:rPr>
                <w:rFonts w:eastAsia="Malgun Gothic"/>
                <w:lang w:eastAsia="ko-KR"/>
              </w:rPr>
              <w:t>DC_2-5-66-(n)66</w:t>
            </w:r>
          </w:p>
        </w:tc>
        <w:tc>
          <w:tcPr>
            <w:tcW w:w="1488" w:type="dxa"/>
            <w:vAlign w:val="center"/>
          </w:tcPr>
          <w:p w14:paraId="1C4A6290" w14:textId="77777777" w:rsidR="006B2715" w:rsidRPr="00EF5447" w:rsidRDefault="006B2715" w:rsidP="00405771">
            <w:pPr>
              <w:pStyle w:val="TAC"/>
              <w:rPr>
                <w:lang w:eastAsia="ja-JP"/>
              </w:rPr>
            </w:pPr>
            <w:r>
              <w:rPr>
                <w:rFonts w:cs="Arial"/>
                <w:lang w:eastAsia="fi-FI"/>
              </w:rPr>
              <w:t>0.3</w:t>
            </w:r>
          </w:p>
        </w:tc>
        <w:tc>
          <w:tcPr>
            <w:tcW w:w="1489" w:type="dxa"/>
            <w:vAlign w:val="center"/>
          </w:tcPr>
          <w:p w14:paraId="6CB3F6C4"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4F0EAFD8" w14:textId="77777777" w:rsidR="006B2715" w:rsidRPr="00EF5447" w:rsidRDefault="006B2715" w:rsidP="00405771">
            <w:pPr>
              <w:pStyle w:val="TAC"/>
              <w:rPr>
                <w:rFonts w:eastAsia="Yu Mincho" w:cs="Arial"/>
                <w:lang w:eastAsia="ja-JP"/>
              </w:rPr>
            </w:pPr>
            <w:r w:rsidRPr="00EF5447">
              <w:rPr>
                <w:rFonts w:cs="Arial"/>
                <w:lang w:eastAsia="fi-FI"/>
              </w:rPr>
              <w:t>0.3</w:t>
            </w:r>
          </w:p>
        </w:tc>
        <w:tc>
          <w:tcPr>
            <w:tcW w:w="1403" w:type="dxa"/>
            <w:vAlign w:val="center"/>
          </w:tcPr>
          <w:p w14:paraId="017CC80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CC1E91" w14:paraId="1B837E50" w14:textId="77777777" w:rsidTr="00405771">
        <w:trPr>
          <w:trHeight w:val="187"/>
          <w:jc w:val="center"/>
        </w:trPr>
        <w:tc>
          <w:tcPr>
            <w:tcW w:w="2155" w:type="dxa"/>
            <w:tcBorders>
              <w:bottom w:val="single" w:sz="4" w:space="0" w:color="auto"/>
            </w:tcBorders>
            <w:shd w:val="clear" w:color="auto" w:fill="auto"/>
          </w:tcPr>
          <w:p w14:paraId="69C04DB6" w14:textId="77777777" w:rsidR="006B2715" w:rsidRPr="00EF5447" w:rsidDel="00C538E8" w:rsidRDefault="006B2715" w:rsidP="00405771">
            <w:pPr>
              <w:pStyle w:val="TAC"/>
              <w:rPr>
                <w:rFonts w:cs="Arial"/>
              </w:rPr>
            </w:pPr>
            <w:r w:rsidRPr="00EF5447">
              <w:rPr>
                <w:rFonts w:cs="Arial"/>
                <w:szCs w:val="18"/>
                <w:lang w:eastAsia="zh-CN"/>
              </w:rPr>
              <w:t>DC_2-5-66_n71</w:t>
            </w:r>
          </w:p>
        </w:tc>
        <w:tc>
          <w:tcPr>
            <w:tcW w:w="1488" w:type="dxa"/>
            <w:vAlign w:val="center"/>
          </w:tcPr>
          <w:p w14:paraId="11722EBA" w14:textId="77777777" w:rsidR="006B2715" w:rsidRPr="00EF5447" w:rsidRDefault="006B2715" w:rsidP="00405771">
            <w:pPr>
              <w:pStyle w:val="TAC"/>
              <w:rPr>
                <w:lang w:eastAsia="ja-JP"/>
              </w:rPr>
            </w:pPr>
            <w:r>
              <w:rPr>
                <w:rFonts w:cs="Arial"/>
                <w:szCs w:val="18"/>
                <w:lang w:eastAsia="zh-CN"/>
              </w:rPr>
              <w:t>0.3</w:t>
            </w:r>
          </w:p>
        </w:tc>
        <w:tc>
          <w:tcPr>
            <w:tcW w:w="1489" w:type="dxa"/>
            <w:vAlign w:val="center"/>
          </w:tcPr>
          <w:p w14:paraId="64774B11"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4F87BF8A" w14:textId="77777777" w:rsidR="006B2715" w:rsidRPr="00EF5447" w:rsidRDefault="006B2715" w:rsidP="00405771">
            <w:pPr>
              <w:pStyle w:val="TAC"/>
              <w:rPr>
                <w:rFonts w:eastAsia="Yu Mincho" w:cs="Arial"/>
                <w:lang w:eastAsia="ja-JP"/>
              </w:rPr>
            </w:pPr>
            <w:r w:rsidRPr="00EF5447">
              <w:rPr>
                <w:rFonts w:cs="Arial"/>
                <w:szCs w:val="18"/>
              </w:rPr>
              <w:t>0.3</w:t>
            </w:r>
          </w:p>
        </w:tc>
        <w:tc>
          <w:tcPr>
            <w:tcW w:w="1403" w:type="dxa"/>
            <w:vAlign w:val="center"/>
          </w:tcPr>
          <w:p w14:paraId="25CBEE58"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4849D9A7" w14:textId="77777777" w:rsidTr="00405771">
        <w:trPr>
          <w:trHeight w:val="187"/>
          <w:jc w:val="center"/>
        </w:trPr>
        <w:tc>
          <w:tcPr>
            <w:tcW w:w="2155" w:type="dxa"/>
            <w:tcBorders>
              <w:top w:val="single" w:sz="4" w:space="0" w:color="auto"/>
              <w:bottom w:val="single" w:sz="4" w:space="0" w:color="auto"/>
            </w:tcBorders>
            <w:shd w:val="clear" w:color="auto" w:fill="auto"/>
          </w:tcPr>
          <w:p w14:paraId="1E917C76" w14:textId="77777777" w:rsidR="006B2715" w:rsidRDefault="006B2715" w:rsidP="00405771">
            <w:pPr>
              <w:pStyle w:val="TAC"/>
            </w:pPr>
            <w:r>
              <w:t>DC_2-5-66_n77</w:t>
            </w:r>
          </w:p>
          <w:p w14:paraId="4E607396" w14:textId="77777777" w:rsidR="006B2715" w:rsidRDefault="006B2715" w:rsidP="00405771">
            <w:pPr>
              <w:pStyle w:val="TAC"/>
            </w:pPr>
            <w:r>
              <w:t>DC_2-2-5-66_n77</w:t>
            </w:r>
          </w:p>
          <w:p w14:paraId="653F2E96" w14:textId="77777777" w:rsidR="006B2715" w:rsidRPr="00EF5447" w:rsidDel="00C538E8" w:rsidRDefault="006B2715" w:rsidP="00405771">
            <w:pPr>
              <w:pStyle w:val="TAC"/>
              <w:rPr>
                <w:rFonts w:cs="Arial"/>
              </w:rPr>
            </w:pPr>
            <w:r>
              <w:t>DC_2-5-66-66_n77</w:t>
            </w:r>
          </w:p>
        </w:tc>
        <w:tc>
          <w:tcPr>
            <w:tcW w:w="1488" w:type="dxa"/>
            <w:vAlign w:val="center"/>
          </w:tcPr>
          <w:p w14:paraId="43EB1C50" w14:textId="77777777" w:rsidR="006B2715" w:rsidRPr="00EF5447" w:rsidRDefault="006B2715" w:rsidP="00405771">
            <w:pPr>
              <w:pStyle w:val="TAC"/>
              <w:rPr>
                <w:rFonts w:cs="Arial"/>
                <w:szCs w:val="18"/>
                <w:lang w:eastAsia="zh-CN"/>
              </w:rPr>
            </w:pPr>
            <w:r>
              <w:t>0.3</w:t>
            </w:r>
          </w:p>
        </w:tc>
        <w:tc>
          <w:tcPr>
            <w:tcW w:w="1489" w:type="dxa"/>
            <w:vAlign w:val="center"/>
          </w:tcPr>
          <w:p w14:paraId="2DAA1184"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706EB05E" w14:textId="77777777" w:rsidR="006B2715" w:rsidRPr="00EF5447" w:rsidRDefault="006B2715" w:rsidP="00405771">
            <w:pPr>
              <w:pStyle w:val="TAC"/>
              <w:rPr>
                <w:rFonts w:cs="Arial"/>
                <w:szCs w:val="18"/>
              </w:rPr>
            </w:pPr>
            <w:r>
              <w:rPr>
                <w:rFonts w:cs="Arial"/>
              </w:rPr>
              <w:t>0.3</w:t>
            </w:r>
          </w:p>
        </w:tc>
        <w:tc>
          <w:tcPr>
            <w:tcW w:w="1403" w:type="dxa"/>
            <w:vAlign w:val="center"/>
          </w:tcPr>
          <w:p w14:paraId="617107EC"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7874A82C"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42FAB3E" w14:textId="77777777" w:rsidR="006B2715" w:rsidRPr="00EF5447" w:rsidDel="00C538E8" w:rsidRDefault="006B2715" w:rsidP="00405771">
            <w:pPr>
              <w:pStyle w:val="TAC"/>
              <w:rPr>
                <w:rFonts w:cs="Arial"/>
              </w:rPr>
            </w:pPr>
            <w:r>
              <w:t>DC_2-5_n66-n77</w:t>
            </w:r>
          </w:p>
        </w:tc>
        <w:tc>
          <w:tcPr>
            <w:tcW w:w="1488" w:type="dxa"/>
            <w:vAlign w:val="center"/>
          </w:tcPr>
          <w:p w14:paraId="43C93F9E" w14:textId="77777777" w:rsidR="006B2715" w:rsidRDefault="006B2715" w:rsidP="00405771">
            <w:pPr>
              <w:pStyle w:val="TAC"/>
            </w:pPr>
            <w:r>
              <w:t>0.3</w:t>
            </w:r>
          </w:p>
        </w:tc>
        <w:tc>
          <w:tcPr>
            <w:tcW w:w="1489" w:type="dxa"/>
            <w:vAlign w:val="center"/>
          </w:tcPr>
          <w:p w14:paraId="1A9A5EED"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2F386B5D" w14:textId="77777777" w:rsidR="006B2715" w:rsidRDefault="006B2715" w:rsidP="00405771">
            <w:pPr>
              <w:pStyle w:val="TAC"/>
            </w:pPr>
            <w:r>
              <w:rPr>
                <w:lang w:eastAsia="zh-CN"/>
              </w:rPr>
              <w:t>0.3</w:t>
            </w:r>
          </w:p>
        </w:tc>
        <w:tc>
          <w:tcPr>
            <w:tcW w:w="1403" w:type="dxa"/>
            <w:vAlign w:val="center"/>
          </w:tcPr>
          <w:p w14:paraId="227B8A48" w14:textId="77777777" w:rsidR="006B2715" w:rsidRDefault="006B2715" w:rsidP="00405771">
            <w:pPr>
              <w:pStyle w:val="TAC"/>
              <w:rPr>
                <w:lang w:eastAsia="zh-CN"/>
              </w:rPr>
            </w:pPr>
            <w:r>
              <w:rPr>
                <w:rFonts w:hint="eastAsia"/>
                <w:lang w:eastAsia="zh-CN"/>
              </w:rPr>
              <w:t>0</w:t>
            </w:r>
            <w:r>
              <w:rPr>
                <w:lang w:eastAsia="zh-CN"/>
              </w:rPr>
              <w:t>.5</w:t>
            </w:r>
          </w:p>
        </w:tc>
      </w:tr>
      <w:tr w:rsidR="006B2715" w14:paraId="0754B08C"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E648CC8" w14:textId="77777777" w:rsidR="006B2715" w:rsidRPr="00EF5447" w:rsidDel="00C538E8" w:rsidRDefault="006B2715" w:rsidP="00405771">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6279A49A" w14:textId="77777777" w:rsidR="006B2715" w:rsidRDefault="006B2715" w:rsidP="00405771">
            <w:pPr>
              <w:pStyle w:val="TAC"/>
            </w:pPr>
            <w:r>
              <w:rPr>
                <w:rFonts w:cs="Arial"/>
                <w:szCs w:val="18"/>
                <w:lang w:val="en-US" w:eastAsia="ja-JP"/>
              </w:rPr>
              <w:t>0.3</w:t>
            </w:r>
          </w:p>
        </w:tc>
        <w:tc>
          <w:tcPr>
            <w:tcW w:w="1489" w:type="dxa"/>
            <w:vAlign w:val="center"/>
          </w:tcPr>
          <w:p w14:paraId="6FACA0E1"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4CA4B805" w14:textId="77777777" w:rsidR="006B2715" w:rsidRDefault="006B2715" w:rsidP="00405771">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66348163" w14:textId="77777777" w:rsidR="006B2715" w:rsidRDefault="006B2715" w:rsidP="00405771">
            <w:pPr>
              <w:pStyle w:val="TAC"/>
              <w:rPr>
                <w:lang w:eastAsia="zh-CN"/>
              </w:rPr>
            </w:pPr>
            <w:r>
              <w:rPr>
                <w:rFonts w:hint="eastAsia"/>
                <w:lang w:eastAsia="zh-CN"/>
              </w:rPr>
              <w:t>0</w:t>
            </w:r>
            <w:r>
              <w:rPr>
                <w:lang w:eastAsia="zh-CN"/>
              </w:rPr>
              <w:t>.5</w:t>
            </w:r>
          </w:p>
        </w:tc>
      </w:tr>
      <w:tr w:rsidR="006B2715" w14:paraId="3A2C320A"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705AED1" w14:textId="77777777" w:rsidR="006B2715" w:rsidRPr="009B6E70" w:rsidRDefault="006B2715" w:rsidP="0040577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0107E77" w14:textId="77777777" w:rsidR="006B2715" w:rsidRDefault="006B2715" w:rsidP="00405771">
            <w:pPr>
              <w:pStyle w:val="TAC"/>
              <w:rPr>
                <w:rFonts w:cs="Arial"/>
                <w:szCs w:val="18"/>
                <w:lang w:val="en-US" w:eastAsia="ja-JP"/>
              </w:rPr>
            </w:pPr>
            <w:r>
              <w:rPr>
                <w:lang w:val="sv-SE"/>
              </w:rPr>
              <w:t>0.3</w:t>
            </w:r>
          </w:p>
        </w:tc>
        <w:tc>
          <w:tcPr>
            <w:tcW w:w="1489" w:type="dxa"/>
            <w:vAlign w:val="center"/>
          </w:tcPr>
          <w:p w14:paraId="63D05C57" w14:textId="77777777" w:rsidR="006B2715" w:rsidRDefault="006B2715" w:rsidP="00405771">
            <w:pPr>
              <w:pStyle w:val="TAC"/>
              <w:rPr>
                <w:lang w:eastAsia="zh-CN"/>
              </w:rPr>
            </w:pPr>
            <w:r>
              <w:rPr>
                <w:rFonts w:hint="eastAsia"/>
                <w:lang w:eastAsia="zh-CN"/>
              </w:rPr>
              <w:t>-</w:t>
            </w:r>
          </w:p>
        </w:tc>
        <w:tc>
          <w:tcPr>
            <w:tcW w:w="1403" w:type="dxa"/>
            <w:vAlign w:val="center"/>
          </w:tcPr>
          <w:p w14:paraId="4B736FE3" w14:textId="77777777" w:rsidR="006B2715" w:rsidRPr="00A1115A" w:rsidRDefault="006B2715" w:rsidP="00405771">
            <w:pPr>
              <w:pStyle w:val="TAC"/>
              <w:rPr>
                <w:rFonts w:eastAsia="Malgun Gothic" w:cs="Arial"/>
                <w:szCs w:val="18"/>
                <w:lang w:eastAsia="ko-KR"/>
              </w:rPr>
            </w:pPr>
            <w:r>
              <w:rPr>
                <w:rFonts w:cs="Arial"/>
              </w:rPr>
              <w:t>0.3</w:t>
            </w:r>
          </w:p>
        </w:tc>
        <w:tc>
          <w:tcPr>
            <w:tcW w:w="1403" w:type="dxa"/>
            <w:vAlign w:val="center"/>
          </w:tcPr>
          <w:p w14:paraId="26984217" w14:textId="77777777" w:rsidR="006B2715" w:rsidRDefault="006B2715" w:rsidP="00405771">
            <w:pPr>
              <w:pStyle w:val="TAC"/>
              <w:rPr>
                <w:lang w:eastAsia="zh-CN"/>
              </w:rPr>
            </w:pPr>
            <w:r>
              <w:rPr>
                <w:rFonts w:hint="eastAsia"/>
                <w:lang w:eastAsia="zh-CN"/>
              </w:rPr>
              <w:t>0</w:t>
            </w:r>
            <w:r>
              <w:rPr>
                <w:lang w:eastAsia="zh-CN"/>
              </w:rPr>
              <w:t>.5</w:t>
            </w:r>
          </w:p>
        </w:tc>
      </w:tr>
      <w:tr w:rsidR="006B2715" w14:paraId="4E5A9994"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C8880A0" w14:textId="77777777" w:rsidR="006B2715" w:rsidRDefault="006B2715" w:rsidP="00405771">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2BBB4F8B" w14:textId="77777777" w:rsidR="006B2715" w:rsidRDefault="006B2715" w:rsidP="00405771">
            <w:pPr>
              <w:pStyle w:val="TAC"/>
              <w:rPr>
                <w:lang w:val="sv-SE"/>
              </w:rPr>
            </w:pPr>
            <w:r>
              <w:rPr>
                <w:rFonts w:cs="Arial"/>
                <w:szCs w:val="18"/>
                <w:lang w:val="en-US" w:eastAsia="ja-JP"/>
              </w:rPr>
              <w:t>0.3</w:t>
            </w:r>
          </w:p>
        </w:tc>
        <w:tc>
          <w:tcPr>
            <w:tcW w:w="1489" w:type="dxa"/>
            <w:vAlign w:val="center"/>
          </w:tcPr>
          <w:p w14:paraId="4BE76408"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06F56D43" w14:textId="77777777" w:rsidR="006B2715" w:rsidRDefault="006B2715" w:rsidP="00405771">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106D5B77" w14:textId="77777777" w:rsidR="006B2715" w:rsidRDefault="006B2715" w:rsidP="00405771">
            <w:pPr>
              <w:pStyle w:val="TAC"/>
              <w:rPr>
                <w:lang w:eastAsia="zh-CN"/>
              </w:rPr>
            </w:pPr>
            <w:r>
              <w:rPr>
                <w:rFonts w:hint="eastAsia"/>
                <w:lang w:eastAsia="zh-CN"/>
              </w:rPr>
              <w:t>0</w:t>
            </w:r>
            <w:r>
              <w:rPr>
                <w:lang w:eastAsia="zh-CN"/>
              </w:rPr>
              <w:t>.5</w:t>
            </w:r>
          </w:p>
        </w:tc>
      </w:tr>
      <w:tr w:rsidR="006B2715" w14:paraId="7FFEACDB"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4C2A932" w14:textId="77777777" w:rsidR="006B2715" w:rsidRDefault="006B2715" w:rsidP="00405771">
            <w:pPr>
              <w:pStyle w:val="TAC"/>
              <w:rPr>
                <w:rFonts w:cs="Arial"/>
                <w:lang w:val="x-none" w:eastAsia="ja-JP"/>
              </w:rPr>
            </w:pPr>
            <w:r w:rsidRPr="00470EA5">
              <w:rPr>
                <w:rFonts w:cs="Arial"/>
                <w:lang w:val="x-none" w:eastAsia="ja-JP"/>
              </w:rPr>
              <w:t>DC_2-7_n2-n71</w:t>
            </w:r>
          </w:p>
        </w:tc>
        <w:tc>
          <w:tcPr>
            <w:tcW w:w="1488" w:type="dxa"/>
            <w:vAlign w:val="center"/>
          </w:tcPr>
          <w:p w14:paraId="3AE1A241" w14:textId="77777777" w:rsidR="006B2715" w:rsidRDefault="006B2715" w:rsidP="00405771">
            <w:pPr>
              <w:pStyle w:val="TAC"/>
              <w:rPr>
                <w:lang w:val="sv-SE"/>
              </w:rPr>
            </w:pPr>
            <w:r>
              <w:rPr>
                <w:lang w:val="sv-SE" w:eastAsia="zh-CN"/>
              </w:rPr>
              <w:t>-</w:t>
            </w:r>
          </w:p>
        </w:tc>
        <w:tc>
          <w:tcPr>
            <w:tcW w:w="1489" w:type="dxa"/>
            <w:vAlign w:val="center"/>
          </w:tcPr>
          <w:p w14:paraId="7D1A6F33" w14:textId="77777777" w:rsidR="006B2715" w:rsidRDefault="006B2715" w:rsidP="00405771">
            <w:pPr>
              <w:pStyle w:val="TAC"/>
              <w:rPr>
                <w:lang w:eastAsia="zh-CN"/>
              </w:rPr>
            </w:pPr>
            <w:r>
              <w:rPr>
                <w:lang w:eastAsia="zh-CN"/>
              </w:rPr>
              <w:t>-</w:t>
            </w:r>
          </w:p>
        </w:tc>
        <w:tc>
          <w:tcPr>
            <w:tcW w:w="1403" w:type="dxa"/>
            <w:vAlign w:val="center"/>
          </w:tcPr>
          <w:p w14:paraId="7A2904B0" w14:textId="77777777" w:rsidR="006B2715" w:rsidRDefault="006B2715" w:rsidP="00405771">
            <w:pPr>
              <w:pStyle w:val="TAC"/>
              <w:rPr>
                <w:rFonts w:cs="Arial"/>
              </w:rPr>
            </w:pPr>
            <w:r>
              <w:rPr>
                <w:rFonts w:cs="Arial"/>
                <w:lang w:eastAsia="zh-CN"/>
              </w:rPr>
              <w:t>-</w:t>
            </w:r>
          </w:p>
        </w:tc>
        <w:tc>
          <w:tcPr>
            <w:tcW w:w="1403" w:type="dxa"/>
            <w:vAlign w:val="center"/>
          </w:tcPr>
          <w:p w14:paraId="12A5DC3C" w14:textId="77777777" w:rsidR="006B2715" w:rsidRDefault="006B2715" w:rsidP="00405771">
            <w:pPr>
              <w:pStyle w:val="TAC"/>
              <w:rPr>
                <w:lang w:eastAsia="zh-CN"/>
              </w:rPr>
            </w:pPr>
            <w:r>
              <w:rPr>
                <w:lang w:eastAsia="zh-CN"/>
              </w:rPr>
              <w:t>0.2</w:t>
            </w:r>
          </w:p>
        </w:tc>
      </w:tr>
      <w:tr w:rsidR="006B2715" w14:paraId="16F512F3"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683A3D33" w14:textId="77777777" w:rsidR="006B2715" w:rsidRPr="00470EA5" w:rsidRDefault="006B2715" w:rsidP="0040577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D4AC03F" w14:textId="77777777" w:rsidR="006B2715" w:rsidRDefault="006B2715" w:rsidP="00405771">
            <w:pPr>
              <w:pStyle w:val="TAC"/>
              <w:rPr>
                <w:lang w:val="sv-SE" w:eastAsia="zh-CN"/>
              </w:rPr>
            </w:pPr>
            <w:r>
              <w:rPr>
                <w:rFonts w:hint="eastAsia"/>
                <w:lang w:val="sv-SE" w:eastAsia="zh-CN"/>
              </w:rPr>
              <w:t>0</w:t>
            </w:r>
            <w:r>
              <w:rPr>
                <w:lang w:val="sv-SE" w:eastAsia="zh-CN"/>
              </w:rPr>
              <w:t>.2</w:t>
            </w:r>
          </w:p>
        </w:tc>
        <w:tc>
          <w:tcPr>
            <w:tcW w:w="1489" w:type="dxa"/>
            <w:vAlign w:val="center"/>
          </w:tcPr>
          <w:p w14:paraId="57BDE7E2"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2B75AF61"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D5F3C1" w14:textId="77777777" w:rsidR="006B2715" w:rsidRDefault="006B2715" w:rsidP="00405771">
            <w:pPr>
              <w:pStyle w:val="TAC"/>
              <w:rPr>
                <w:lang w:eastAsia="zh-CN"/>
              </w:rPr>
            </w:pPr>
            <w:r>
              <w:rPr>
                <w:rFonts w:hint="eastAsia"/>
                <w:lang w:eastAsia="zh-CN"/>
              </w:rPr>
              <w:t>0</w:t>
            </w:r>
            <w:r>
              <w:rPr>
                <w:lang w:eastAsia="zh-CN"/>
              </w:rPr>
              <w:t>.5</w:t>
            </w:r>
          </w:p>
        </w:tc>
      </w:tr>
      <w:tr w:rsidR="006B2715" w14:paraId="2587986F"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2E4B3F7" w14:textId="77777777" w:rsidR="006B2715" w:rsidRDefault="006B2715" w:rsidP="0040577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AD8F3B5" w14:textId="77777777" w:rsidR="006B2715" w:rsidRDefault="006B2715" w:rsidP="00405771">
            <w:pPr>
              <w:pStyle w:val="TAC"/>
              <w:rPr>
                <w:lang w:val="sv-SE" w:eastAsia="zh-CN"/>
              </w:rPr>
            </w:pPr>
            <w:r>
              <w:rPr>
                <w:rFonts w:hint="eastAsia"/>
                <w:lang w:val="sv-SE" w:eastAsia="zh-CN"/>
              </w:rPr>
              <w:t>0</w:t>
            </w:r>
            <w:r>
              <w:rPr>
                <w:lang w:val="sv-SE" w:eastAsia="zh-CN"/>
              </w:rPr>
              <w:t>.2</w:t>
            </w:r>
          </w:p>
        </w:tc>
        <w:tc>
          <w:tcPr>
            <w:tcW w:w="1489" w:type="dxa"/>
            <w:vAlign w:val="center"/>
          </w:tcPr>
          <w:p w14:paraId="600A2C96"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015D5B6D"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890B68"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29AE5E76"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DEF9EE2" w14:textId="77777777" w:rsidR="006B2715" w:rsidRPr="00EF5447" w:rsidRDefault="006B2715" w:rsidP="00405771">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4CAF25A8" w14:textId="77777777" w:rsidR="006B2715" w:rsidRPr="00EF5447" w:rsidRDefault="006B2715" w:rsidP="00405771">
            <w:pPr>
              <w:pStyle w:val="TAC"/>
              <w:rPr>
                <w:rFonts w:eastAsia="等线"/>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448AE6" w14:textId="77777777" w:rsidR="006B2715" w:rsidRPr="00EF5447" w:rsidRDefault="006B2715" w:rsidP="00405771">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9196D6" w14:textId="77777777" w:rsidR="006B2715" w:rsidRPr="00EF5447" w:rsidRDefault="006B2715" w:rsidP="00405771">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72545E30" w14:textId="77777777" w:rsidR="006B2715" w:rsidRPr="00EF5447" w:rsidRDefault="006B2715" w:rsidP="00405771">
            <w:pPr>
              <w:pStyle w:val="TAC"/>
              <w:rPr>
                <w:lang w:eastAsia="zh-CN"/>
              </w:rPr>
            </w:pPr>
            <w:r>
              <w:rPr>
                <w:rFonts w:hint="eastAsia"/>
                <w:lang w:eastAsia="zh-CN"/>
              </w:rPr>
              <w:t>0</w:t>
            </w:r>
            <w:r>
              <w:rPr>
                <w:lang w:eastAsia="zh-CN"/>
              </w:rPr>
              <w:t>.3</w:t>
            </w:r>
          </w:p>
        </w:tc>
      </w:tr>
      <w:tr w:rsidR="006B2715" w:rsidRPr="00BE2817" w14:paraId="6E6FAB21"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6A94A2" w14:textId="77777777" w:rsidR="006B2715" w:rsidRPr="00BE2817" w:rsidRDefault="006B2715" w:rsidP="00405771">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10D4D46F" w14:textId="77777777" w:rsidR="006B2715" w:rsidRPr="00BE2817" w:rsidRDefault="006B2715" w:rsidP="00405771">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FE66809" w14:textId="77777777" w:rsidR="006B2715" w:rsidRPr="00BE2817" w:rsidRDefault="006B2715" w:rsidP="00405771">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55320692" w14:textId="77777777" w:rsidR="006B2715" w:rsidRPr="00BE2817" w:rsidRDefault="006B2715" w:rsidP="00405771">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B32FF0E" w14:textId="77777777" w:rsidR="006B2715" w:rsidRPr="00BE2817" w:rsidRDefault="006B2715" w:rsidP="00405771">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6B2715" w:rsidRPr="00BE2817" w14:paraId="0608054A"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04F252" w14:textId="77777777" w:rsidR="006B2715" w:rsidRPr="00BE2817" w:rsidRDefault="006B2715" w:rsidP="00405771">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51D10BD4" w14:textId="77777777" w:rsidR="006B2715" w:rsidRPr="00BE2817" w:rsidRDefault="006B2715" w:rsidP="00405771">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BBFAE43" w14:textId="77777777" w:rsidR="006B2715" w:rsidRPr="00BE2817" w:rsidRDefault="006B2715" w:rsidP="00405771">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38D2FE8" w14:textId="77777777" w:rsidR="006B2715" w:rsidRPr="00BE2817" w:rsidRDefault="006B2715" w:rsidP="00405771">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73C2E1" w14:textId="77777777" w:rsidR="006B2715" w:rsidRPr="00BE2817" w:rsidRDefault="006B2715" w:rsidP="00405771">
            <w:pPr>
              <w:pStyle w:val="TAC"/>
              <w:rPr>
                <w:rFonts w:cs="Arial"/>
                <w:szCs w:val="18"/>
                <w:lang w:eastAsia="ja-JP"/>
              </w:rPr>
            </w:pPr>
            <w:r>
              <w:rPr>
                <w:rFonts w:cs="Arial" w:hint="eastAsia"/>
                <w:szCs w:val="18"/>
                <w:lang w:eastAsia="zh-CN"/>
              </w:rPr>
              <w:t>0</w:t>
            </w:r>
            <w:r>
              <w:rPr>
                <w:rFonts w:cs="Arial"/>
                <w:szCs w:val="18"/>
                <w:lang w:eastAsia="zh-CN"/>
              </w:rPr>
              <w:t>.5</w:t>
            </w:r>
          </w:p>
        </w:tc>
      </w:tr>
      <w:tr w:rsidR="006B2715" w:rsidRPr="00EF5447" w14:paraId="6065ACED"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BF894C" w14:textId="77777777" w:rsidR="006B2715" w:rsidRPr="00EF5447" w:rsidRDefault="006B2715" w:rsidP="00405771">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B032943" w14:textId="77777777" w:rsidR="006B2715" w:rsidRPr="00EF5447" w:rsidRDefault="006B2715" w:rsidP="00405771">
            <w:pPr>
              <w:pStyle w:val="TAC"/>
              <w:rPr>
                <w:rFonts w:eastAsia="等线"/>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352C489" w14:textId="77777777" w:rsidR="006B2715" w:rsidRPr="00EF5447" w:rsidRDefault="006B2715" w:rsidP="00405771">
            <w:pPr>
              <w:pStyle w:val="TAC"/>
              <w:rPr>
                <w:rFonts w:eastAsia="等线"/>
                <w:lang w:eastAsia="zh-CN"/>
              </w:rPr>
            </w:pPr>
            <w:r>
              <w:rPr>
                <w:rFonts w:eastAsia="等线" w:hint="eastAsia"/>
                <w:lang w:eastAsia="zh-CN"/>
              </w:rPr>
              <w:t>0</w:t>
            </w:r>
            <w:r>
              <w:rPr>
                <w:rFonts w:eastAsia="等线"/>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4A8367" w14:textId="77777777" w:rsidR="006B2715" w:rsidRPr="00EF5447" w:rsidRDefault="006B2715" w:rsidP="00405771">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A9FD2C4"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613F992C"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7A7E687" w14:textId="77777777" w:rsidR="006B2715" w:rsidRPr="00EF5447" w:rsidRDefault="006B2715" w:rsidP="0040577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3F438822" w14:textId="77777777" w:rsidR="006B2715" w:rsidRPr="00EF5447" w:rsidRDefault="006B2715" w:rsidP="00405771">
            <w:pPr>
              <w:pStyle w:val="TAC"/>
              <w:rPr>
                <w:rFonts w:cs="Arial"/>
                <w:lang w:eastAsia="ja-JP"/>
              </w:rPr>
            </w:pPr>
            <w:r w:rsidRPr="00EF5447">
              <w:rPr>
                <w:rFonts w:cs="Arial"/>
                <w:lang w:eastAsia="ja-JP"/>
              </w:rPr>
              <w:t xml:space="preserve">DC_2-7-7-13_n66 </w:t>
            </w:r>
          </w:p>
          <w:p w14:paraId="1CCA57F2" w14:textId="77777777" w:rsidR="006B2715" w:rsidRPr="00EF5447" w:rsidRDefault="006B2715" w:rsidP="00405771">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C9F5B" w14:textId="77777777" w:rsidR="006B2715" w:rsidRPr="00EF5447" w:rsidRDefault="006B2715" w:rsidP="00405771">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9A21A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08E07A" w14:textId="77777777" w:rsidR="006B2715" w:rsidRPr="00EF5447" w:rsidRDefault="006B2715" w:rsidP="00405771">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B986AA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641EFB" w14:paraId="61E367EA"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FE42265" w14:textId="77777777" w:rsidR="006B2715" w:rsidRPr="00641EFB" w:rsidRDefault="006B2715" w:rsidP="00405771">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4E086EBB" w14:textId="77777777" w:rsidR="006B2715" w:rsidRPr="00641EFB" w:rsidRDefault="006B2715" w:rsidP="00405771">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8CE74F" w14:textId="77777777" w:rsidR="006B2715" w:rsidRPr="00641EFB"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928057" w14:textId="77777777" w:rsidR="006B2715" w:rsidRPr="00641EFB" w:rsidRDefault="006B2715" w:rsidP="0040577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B525DC0" w14:textId="77777777" w:rsidR="006B2715" w:rsidRPr="00641EFB"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56BB2D9A"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165BB0" w14:textId="77777777" w:rsidR="006B2715" w:rsidRPr="00EF5447" w:rsidRDefault="006B2715" w:rsidP="00405771">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30C86D6B" w14:textId="77777777" w:rsidR="006B2715" w:rsidRPr="00EF5447" w:rsidRDefault="006B2715" w:rsidP="00405771">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1A6CBA" w14:textId="77777777" w:rsidR="006B2715" w:rsidRPr="00EF5447" w:rsidRDefault="006B2715" w:rsidP="00405771">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C9E0A7" w14:textId="77777777" w:rsidR="006B2715" w:rsidRPr="00EF5447" w:rsidRDefault="006B2715" w:rsidP="00405771">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5FBC52A3" w14:textId="77777777" w:rsidR="006B2715" w:rsidRPr="00EF5447" w:rsidRDefault="006B2715" w:rsidP="00405771">
            <w:pPr>
              <w:pStyle w:val="TAC"/>
              <w:rPr>
                <w:lang w:eastAsia="zh-CN"/>
              </w:rPr>
            </w:pPr>
            <w:r>
              <w:rPr>
                <w:rFonts w:cs="Arial" w:hint="eastAsia"/>
                <w:lang w:eastAsia="zh-CN"/>
              </w:rPr>
              <w:t>0</w:t>
            </w:r>
            <w:r>
              <w:rPr>
                <w:rFonts w:cs="Arial"/>
                <w:lang w:eastAsia="zh-CN"/>
              </w:rPr>
              <w:t>.5</w:t>
            </w:r>
          </w:p>
        </w:tc>
      </w:tr>
      <w:tr w:rsidR="006B2715" w:rsidRPr="00EF5447" w14:paraId="541B0D76"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5D1467C" w14:textId="77777777" w:rsidR="006B2715" w:rsidRPr="00EF5447" w:rsidRDefault="006B2715" w:rsidP="00405771">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2889DF36" w14:textId="77777777" w:rsidR="006B2715" w:rsidRPr="00EF5447" w:rsidRDefault="006B2715" w:rsidP="00405771">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44DE21" w14:textId="77777777" w:rsidR="006B2715" w:rsidRPr="00EF5447" w:rsidRDefault="006B2715" w:rsidP="00405771">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0A64B8" w14:textId="77777777" w:rsidR="006B2715" w:rsidRPr="00EF5447" w:rsidRDefault="006B2715" w:rsidP="00405771">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C69A51" w14:textId="77777777" w:rsidR="006B2715" w:rsidRPr="00EF5447" w:rsidRDefault="006B2715" w:rsidP="00405771">
            <w:pPr>
              <w:pStyle w:val="TAC"/>
              <w:rPr>
                <w:lang w:eastAsia="zh-CN"/>
              </w:rPr>
            </w:pPr>
            <w:r>
              <w:rPr>
                <w:rFonts w:cs="Arial" w:hint="eastAsia"/>
                <w:lang w:eastAsia="zh-CN"/>
              </w:rPr>
              <w:t>0</w:t>
            </w:r>
            <w:r>
              <w:rPr>
                <w:rFonts w:cs="Arial"/>
                <w:lang w:eastAsia="zh-CN"/>
              </w:rPr>
              <w:t>.5</w:t>
            </w:r>
          </w:p>
        </w:tc>
      </w:tr>
      <w:tr w:rsidR="006B2715" w:rsidRPr="00EF5447" w14:paraId="35D28DD8"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E04168" w14:textId="77777777" w:rsidR="006B2715" w:rsidRDefault="006B2715" w:rsidP="00405771">
            <w:pPr>
              <w:pStyle w:val="TAC"/>
              <w:rPr>
                <w:rFonts w:eastAsia="Yu Mincho" w:cs="Arial"/>
                <w:lang w:val="en-US" w:eastAsia="ja-JP"/>
              </w:rPr>
            </w:pPr>
            <w:r>
              <w:rPr>
                <w:rFonts w:eastAsia="Yu Mincho" w:cs="Arial"/>
                <w:lang w:val="en-US" w:eastAsia="ja-JP"/>
              </w:rPr>
              <w:t>DC_2-7-29_n78</w:t>
            </w:r>
          </w:p>
          <w:p w14:paraId="323A0EF2" w14:textId="77777777" w:rsidR="006B2715" w:rsidRPr="00EF5447" w:rsidRDefault="006B2715" w:rsidP="00405771">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785C1D6C" w14:textId="77777777" w:rsidR="006B2715" w:rsidRPr="00EF5447" w:rsidRDefault="006B2715" w:rsidP="00405771">
            <w:pPr>
              <w:pStyle w:val="TAC"/>
              <w:rPr>
                <w:rFonts w:eastAsia="等线"/>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E1AB54" w14:textId="77777777" w:rsidR="006B2715" w:rsidRPr="00EF5447" w:rsidRDefault="006B2715" w:rsidP="00405771">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7668FD" w14:textId="77777777" w:rsidR="006B2715" w:rsidRPr="00EF5447" w:rsidRDefault="006B2715" w:rsidP="00405771">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5A6A9F3"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691E6EDB"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9864A5" w14:textId="77777777" w:rsidR="006B2715" w:rsidRPr="00EF5447" w:rsidRDefault="006B2715" w:rsidP="00405771">
            <w:pPr>
              <w:pStyle w:val="TAC"/>
              <w:rPr>
                <w:rFonts w:eastAsia="等线"/>
                <w:lang w:eastAsia="zh-CN"/>
              </w:rPr>
            </w:pPr>
            <w:r w:rsidRPr="00EF5447">
              <w:t>DC_2-7_n38-n</w:t>
            </w:r>
            <w:r w:rsidRPr="00EF5447">
              <w:rPr>
                <w:rFonts w:eastAsia="等线"/>
                <w:lang w:eastAsia="zh-CN"/>
              </w:rPr>
              <w:t>66</w:t>
            </w:r>
          </w:p>
          <w:p w14:paraId="1659EB3B" w14:textId="77777777" w:rsidR="006B2715" w:rsidRPr="00EF5447" w:rsidRDefault="006B2715" w:rsidP="00405771">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12A1EF62" w14:textId="77777777" w:rsidR="006B2715" w:rsidRPr="00EF5447" w:rsidRDefault="006B2715" w:rsidP="00405771">
            <w:pPr>
              <w:pStyle w:val="TAC"/>
              <w:rPr>
                <w:lang w:eastAsia="zh-CN"/>
              </w:rPr>
            </w:pPr>
            <w:r>
              <w:rPr>
                <w:rFonts w:eastAsia="等线"/>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6937E0" w14:textId="77777777" w:rsidR="006B2715" w:rsidRPr="00EF5447" w:rsidRDefault="006B2715" w:rsidP="0040577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4916BD6" w14:textId="77777777" w:rsidR="006B2715" w:rsidRPr="00EF5447" w:rsidRDefault="006B2715" w:rsidP="00405771">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E2B3F4"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5110C7DA"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8FB1E2" w14:textId="77777777" w:rsidR="006B2715" w:rsidRPr="00EF5447" w:rsidRDefault="006B2715" w:rsidP="00405771">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56A7FB46" w14:textId="77777777" w:rsidR="006B2715" w:rsidRDefault="006B2715" w:rsidP="00405771">
            <w:pPr>
              <w:pStyle w:val="TAC"/>
              <w:rPr>
                <w:rFonts w:eastAsia="等线"/>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55F93E9" w14:textId="77777777" w:rsidR="006B2715" w:rsidRDefault="006B2715" w:rsidP="00405771">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EB9FF34" w14:textId="77777777" w:rsidR="006B2715" w:rsidRDefault="006B2715" w:rsidP="00405771">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0803228" w14:textId="77777777" w:rsidR="006B2715" w:rsidRDefault="006B2715" w:rsidP="00405771">
            <w:pPr>
              <w:pStyle w:val="TAC"/>
              <w:rPr>
                <w:lang w:eastAsia="zh-CN"/>
              </w:rPr>
            </w:pPr>
            <w:r>
              <w:rPr>
                <w:rFonts w:cs="Arial"/>
                <w:lang w:eastAsia="zh-CN"/>
              </w:rPr>
              <w:t>0.5</w:t>
            </w:r>
          </w:p>
        </w:tc>
      </w:tr>
      <w:tr w:rsidR="006B2715" w:rsidRPr="00EF5447" w14:paraId="6CDC1FF0"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CFCD31" w14:textId="77777777" w:rsidR="006B2715" w:rsidRDefault="006B2715" w:rsidP="00405771">
            <w:pPr>
              <w:pStyle w:val="TAC"/>
              <w:rPr>
                <w:rFonts w:cs="Arial"/>
                <w:szCs w:val="18"/>
              </w:rPr>
            </w:pPr>
            <w:r w:rsidRPr="00EF5447">
              <w:rPr>
                <w:rFonts w:cs="Arial"/>
                <w:szCs w:val="18"/>
              </w:rPr>
              <w:t>DC_2-7_n38-n78</w:t>
            </w:r>
          </w:p>
          <w:p w14:paraId="3DFF8B52" w14:textId="77777777" w:rsidR="006B2715" w:rsidRPr="00EF5447" w:rsidRDefault="006B2715" w:rsidP="00405771">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0F909D50" w14:textId="77777777" w:rsidR="006B2715" w:rsidRPr="00EF5447" w:rsidRDefault="006B2715" w:rsidP="00405771">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9EFB558" w14:textId="77777777" w:rsidR="006B2715" w:rsidRPr="00EF5447" w:rsidRDefault="006B2715" w:rsidP="0040577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C0CBC0C" w14:textId="77777777" w:rsidR="006B2715" w:rsidRPr="00EF5447" w:rsidRDefault="006B2715" w:rsidP="00405771">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F96F259"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574FF9CE"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C231B2" w14:textId="77777777" w:rsidR="006B2715" w:rsidRPr="00EF5447" w:rsidRDefault="006B2715" w:rsidP="00405771">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5BF96F13" w14:textId="77777777" w:rsidR="006B2715" w:rsidRPr="00EF5447" w:rsidRDefault="006B2715" w:rsidP="00405771">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271DF2"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B491EC" w14:textId="77777777" w:rsidR="006B2715" w:rsidRPr="00EF5447" w:rsidRDefault="006B2715" w:rsidP="00405771">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4EEFBE" w14:textId="77777777" w:rsidR="006B2715" w:rsidRPr="00EF5447" w:rsidRDefault="006B2715" w:rsidP="00405771">
            <w:pPr>
              <w:pStyle w:val="TAC"/>
              <w:rPr>
                <w:lang w:eastAsia="zh-CN"/>
              </w:rPr>
            </w:pPr>
            <w:r>
              <w:rPr>
                <w:rFonts w:hint="eastAsia"/>
                <w:lang w:eastAsia="zh-CN"/>
              </w:rPr>
              <w:t>0</w:t>
            </w:r>
            <w:r>
              <w:rPr>
                <w:lang w:eastAsia="zh-CN"/>
              </w:rPr>
              <w:t>.3</w:t>
            </w:r>
          </w:p>
        </w:tc>
      </w:tr>
      <w:tr w:rsidR="006B2715" w:rsidRPr="00EF5447" w14:paraId="2AB14CC0"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22F2D00" w14:textId="77777777" w:rsidR="006B2715" w:rsidRPr="004E5F51" w:rsidRDefault="006B2715" w:rsidP="00405771">
            <w:pPr>
              <w:pStyle w:val="TAC"/>
              <w:rPr>
                <w:b/>
                <w:lang w:val="fi-FI" w:eastAsia="fi-FI"/>
              </w:rPr>
            </w:pPr>
            <w:r w:rsidRPr="004E5F51">
              <w:rPr>
                <w:lang w:val="fi-FI" w:eastAsia="fi-FI"/>
              </w:rPr>
              <w:lastRenderedPageBreak/>
              <w:t>DC_2-7-66_n7</w:t>
            </w:r>
          </w:p>
          <w:p w14:paraId="56DE38AF" w14:textId="77777777" w:rsidR="006B2715" w:rsidRPr="00EF5447" w:rsidRDefault="006B2715" w:rsidP="00405771">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263169B1" w14:textId="77777777" w:rsidR="006B2715" w:rsidRPr="00EF5447" w:rsidRDefault="006B2715"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B07627"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B1A19E" w14:textId="77777777" w:rsidR="006B2715" w:rsidRPr="00EF5447" w:rsidRDefault="006B2715" w:rsidP="0040577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91F001"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7DC99893"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EDA3B49" w14:textId="77777777" w:rsidR="006B2715" w:rsidRPr="004E5F51" w:rsidRDefault="006B2715" w:rsidP="00405771">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4521620B" w14:textId="77777777" w:rsidR="006B2715" w:rsidRDefault="006B2715"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BB2A05" w14:textId="77777777" w:rsidR="006B2715" w:rsidRDefault="006B2715" w:rsidP="00405771">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347DC7B" w14:textId="77777777" w:rsidR="006B2715" w:rsidRPr="005553C3" w:rsidRDefault="006B2715" w:rsidP="00405771">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6E22C49" w14:textId="77777777" w:rsidR="006B2715" w:rsidRDefault="006B2715" w:rsidP="00405771">
            <w:pPr>
              <w:pStyle w:val="TAC"/>
              <w:rPr>
                <w:lang w:eastAsia="zh-CN"/>
              </w:rPr>
            </w:pPr>
            <w:r>
              <w:rPr>
                <w:lang w:eastAsia="zh-CN"/>
              </w:rPr>
              <w:t>0.5</w:t>
            </w:r>
          </w:p>
        </w:tc>
      </w:tr>
      <w:tr w:rsidR="006B2715" w:rsidRPr="00EF5447" w14:paraId="0798603B"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9EF381D" w14:textId="77777777" w:rsidR="006B2715" w:rsidRPr="00EF5447" w:rsidRDefault="006B2715" w:rsidP="00405771">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29487BFD" w14:textId="77777777" w:rsidR="006B2715" w:rsidRPr="00EF5447" w:rsidRDefault="006B2715"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C96F60"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6C2A73E" w14:textId="77777777" w:rsidR="006B2715" w:rsidRPr="00EF5447" w:rsidRDefault="006B2715" w:rsidP="0040577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496C88B" w14:textId="77777777" w:rsidR="006B2715" w:rsidRPr="00EF5447" w:rsidRDefault="006B2715" w:rsidP="00405771">
            <w:pPr>
              <w:pStyle w:val="TAC"/>
            </w:pPr>
            <w:r>
              <w:rPr>
                <w:rFonts w:hint="eastAsia"/>
                <w:lang w:eastAsia="zh-CN"/>
              </w:rPr>
              <w:t>0</w:t>
            </w:r>
            <w:r>
              <w:rPr>
                <w:lang w:eastAsia="zh-CN"/>
              </w:rPr>
              <w:t>.5</w:t>
            </w:r>
          </w:p>
        </w:tc>
      </w:tr>
      <w:tr w:rsidR="006B2715" w:rsidRPr="00EF5447" w14:paraId="0C86BB3D"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B061D7" w14:textId="77777777" w:rsidR="006B2715" w:rsidRPr="00EF5447" w:rsidRDefault="006B2715" w:rsidP="00405771">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38A66DF7" w14:textId="77777777" w:rsidR="006B2715" w:rsidRPr="00EF5447" w:rsidRDefault="006B2715" w:rsidP="0040577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D5761E"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F21517D" w14:textId="77777777" w:rsidR="006B2715" w:rsidRPr="00EF5447" w:rsidRDefault="006B2715" w:rsidP="0040577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C3FF42B" w14:textId="77777777" w:rsidR="006B2715" w:rsidRPr="00EF5447" w:rsidRDefault="006B2715" w:rsidP="00405771">
            <w:pPr>
              <w:pStyle w:val="TAC"/>
            </w:pPr>
            <w:r>
              <w:rPr>
                <w:rFonts w:hint="eastAsia"/>
                <w:lang w:eastAsia="zh-CN"/>
              </w:rPr>
              <w:t>0</w:t>
            </w:r>
            <w:r>
              <w:rPr>
                <w:lang w:eastAsia="zh-CN"/>
              </w:rPr>
              <w:t>.2</w:t>
            </w:r>
          </w:p>
        </w:tc>
      </w:tr>
      <w:tr w:rsidR="006B2715" w:rsidRPr="00EF5447" w14:paraId="24C64077"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7C9CDAE" w14:textId="77777777" w:rsidR="006B2715" w:rsidRDefault="006B2715" w:rsidP="0040577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03E460BC" w14:textId="77777777" w:rsidR="006B2715" w:rsidRPr="00EF5447" w:rsidRDefault="006B2715" w:rsidP="00405771">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B5FBB93" w14:textId="77777777" w:rsidR="006B2715" w:rsidRPr="00EF5447" w:rsidRDefault="006B2715" w:rsidP="00405771">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ABE7D8" w14:textId="77777777" w:rsidR="006B2715" w:rsidRPr="00EF5447" w:rsidRDefault="006B2715" w:rsidP="00405771">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7EA239C" w14:textId="77777777" w:rsidR="006B2715" w:rsidRPr="00EF5447" w:rsidRDefault="006B2715" w:rsidP="00405771">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64DEDA" w14:textId="77777777" w:rsidR="006B2715" w:rsidRPr="00EF5447" w:rsidRDefault="006B2715" w:rsidP="00405771">
            <w:pPr>
              <w:pStyle w:val="TAC"/>
              <w:rPr>
                <w:rFonts w:cs="Arial"/>
                <w:szCs w:val="18"/>
                <w:lang w:eastAsia="zh-CN"/>
              </w:rPr>
            </w:pPr>
            <w:r>
              <w:rPr>
                <w:rFonts w:hint="eastAsia"/>
                <w:lang w:eastAsia="zh-CN"/>
              </w:rPr>
              <w:t>0</w:t>
            </w:r>
            <w:r>
              <w:rPr>
                <w:lang w:eastAsia="zh-CN"/>
              </w:rPr>
              <w:t>.5</w:t>
            </w:r>
          </w:p>
        </w:tc>
      </w:tr>
      <w:tr w:rsidR="006B2715" w:rsidRPr="00EF5447" w14:paraId="759E9963"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4A3E4F4" w14:textId="77777777" w:rsidR="006B2715" w:rsidRPr="00C64619" w:rsidRDefault="006B2715" w:rsidP="00405771">
            <w:pPr>
              <w:pStyle w:val="TAC"/>
              <w:rPr>
                <w:rFonts w:cs="Arial"/>
                <w:lang w:val="da-DK" w:eastAsia="zh-CN"/>
              </w:rPr>
            </w:pPr>
            <w:r w:rsidRPr="00D42A5F">
              <w:rPr>
                <w:rFonts w:cs="Arial"/>
                <w:lang w:val="da-DK" w:eastAsia="zh-CN"/>
              </w:rPr>
              <w:t>DC_2-7-(n)66</w:t>
            </w:r>
          </w:p>
          <w:p w14:paraId="7E9348AB" w14:textId="77777777" w:rsidR="006B2715" w:rsidRPr="00AB3392" w:rsidRDefault="006B2715" w:rsidP="00405771">
            <w:pPr>
              <w:pStyle w:val="TAC"/>
              <w:rPr>
                <w:rFonts w:cs="Arial"/>
                <w:lang w:val="da-DK" w:eastAsia="zh-CN"/>
              </w:rPr>
            </w:pPr>
            <w:r w:rsidRPr="00EF5447">
              <w:rPr>
                <w:rFonts w:cs="Arial"/>
                <w:lang w:eastAsia="zh-CN"/>
              </w:rPr>
              <w:t>DC_2-7-66_n66</w:t>
            </w:r>
          </w:p>
          <w:p w14:paraId="7357B4C4" w14:textId="77777777" w:rsidR="006B2715" w:rsidRPr="00AB3392" w:rsidRDefault="006B2715" w:rsidP="00405771">
            <w:pPr>
              <w:pStyle w:val="TAC"/>
              <w:rPr>
                <w:rFonts w:cs="Arial"/>
                <w:lang w:val="da-DK" w:eastAsia="zh-CN"/>
              </w:rPr>
            </w:pPr>
            <w:r w:rsidRPr="00D42A5F">
              <w:rPr>
                <w:rFonts w:cs="Arial"/>
                <w:lang w:val="da-DK"/>
              </w:rPr>
              <w:t>DC_2-7-7-(n)66</w:t>
            </w:r>
          </w:p>
          <w:p w14:paraId="06BEABBB" w14:textId="77777777" w:rsidR="006B2715" w:rsidRPr="00AB3392" w:rsidRDefault="006B2715" w:rsidP="00405771">
            <w:pPr>
              <w:pStyle w:val="TAC"/>
              <w:rPr>
                <w:rFonts w:cs="Arial"/>
                <w:lang w:val="da-DK" w:eastAsia="zh-CN"/>
              </w:rPr>
            </w:pPr>
            <w:r w:rsidRPr="00EF5447">
              <w:rPr>
                <w:rFonts w:cs="Arial"/>
                <w:lang w:eastAsia="zh-CN"/>
              </w:rPr>
              <w:t>DC_2-7-7-66_n66</w:t>
            </w:r>
          </w:p>
          <w:p w14:paraId="5BCEE765" w14:textId="77777777" w:rsidR="006B2715" w:rsidRDefault="006B2715" w:rsidP="00405771">
            <w:pPr>
              <w:pStyle w:val="TAC"/>
              <w:rPr>
                <w:rFonts w:cs="Arial"/>
                <w:lang w:eastAsia="zh-CN"/>
              </w:rPr>
            </w:pPr>
            <w:r>
              <w:rPr>
                <w:rFonts w:cs="Arial"/>
                <w:lang w:eastAsia="zh-CN"/>
              </w:rPr>
              <w:t>DC_2-7-7-66-(n)66</w:t>
            </w:r>
          </w:p>
          <w:p w14:paraId="2B8FEBF4" w14:textId="77777777" w:rsidR="006B2715" w:rsidRPr="00EF5447" w:rsidRDefault="006B2715" w:rsidP="00405771">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BB673" w14:textId="77777777" w:rsidR="006B2715" w:rsidRPr="00EF5447" w:rsidRDefault="006B2715" w:rsidP="00405771">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732635" w14:textId="77777777" w:rsidR="006B2715" w:rsidRPr="00EF5447" w:rsidRDefault="006B2715" w:rsidP="00405771">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8D7D39" w14:textId="77777777" w:rsidR="006B2715" w:rsidRPr="00EF5447" w:rsidRDefault="006B2715" w:rsidP="00405771">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09AF81" w14:textId="77777777" w:rsidR="006B2715" w:rsidRPr="00EF5447" w:rsidRDefault="006B2715" w:rsidP="00405771">
            <w:pPr>
              <w:pStyle w:val="TAC"/>
              <w:rPr>
                <w:rFonts w:cs="Arial"/>
              </w:rPr>
            </w:pPr>
            <w:r>
              <w:rPr>
                <w:rFonts w:hint="eastAsia"/>
                <w:lang w:eastAsia="zh-CN"/>
              </w:rPr>
              <w:t>0</w:t>
            </w:r>
            <w:r>
              <w:rPr>
                <w:lang w:eastAsia="zh-CN"/>
              </w:rPr>
              <w:t>.5</w:t>
            </w:r>
          </w:p>
        </w:tc>
      </w:tr>
      <w:tr w:rsidR="006B2715" w:rsidRPr="00EF5447" w14:paraId="0E9E5FBB"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6F6DA3" w14:textId="77777777" w:rsidR="006B2715" w:rsidRPr="00EF5447" w:rsidRDefault="006B2715" w:rsidP="00405771">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2DCDFE07" w14:textId="77777777" w:rsidR="006B2715" w:rsidRPr="00EF5447" w:rsidRDefault="006B2715" w:rsidP="00405771">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971707" w14:textId="77777777" w:rsidR="006B2715" w:rsidRPr="00EF5447" w:rsidRDefault="006B2715" w:rsidP="00405771">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95B4223" w14:textId="77777777" w:rsidR="006B2715" w:rsidRPr="00EF5447" w:rsidRDefault="006B2715" w:rsidP="00405771">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D04DCFC" w14:textId="77777777" w:rsidR="006B2715" w:rsidRPr="00EF5447" w:rsidRDefault="006B2715" w:rsidP="00405771">
            <w:pPr>
              <w:pStyle w:val="TAC"/>
              <w:rPr>
                <w:rFonts w:cs="Arial"/>
              </w:rPr>
            </w:pPr>
            <w:r>
              <w:rPr>
                <w:lang w:eastAsia="zh-CN"/>
              </w:rPr>
              <w:t>-</w:t>
            </w:r>
          </w:p>
        </w:tc>
      </w:tr>
      <w:tr w:rsidR="006B2715" w:rsidRPr="008F2DC8" w14:paraId="5F98DD3D"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CB348A" w14:textId="77777777" w:rsidR="006B2715" w:rsidRPr="00EF5447" w:rsidRDefault="006B2715" w:rsidP="00405771">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4AAB8765" w14:textId="77777777" w:rsidR="006B2715" w:rsidRPr="00181626" w:rsidRDefault="006B2715" w:rsidP="00405771">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7611DF" w14:textId="77777777" w:rsidR="006B2715" w:rsidRPr="00C40E83" w:rsidRDefault="006B2715" w:rsidP="00405771">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19986C3C" w14:textId="77777777" w:rsidR="006B2715" w:rsidRPr="008F2DC8" w:rsidRDefault="006B2715" w:rsidP="00405771">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077CF392" w14:textId="77777777" w:rsidR="006B2715" w:rsidRPr="008F2DC8" w:rsidRDefault="006B2715" w:rsidP="00405771">
            <w:pPr>
              <w:pStyle w:val="TAC"/>
              <w:rPr>
                <w:rFonts w:cs="Arial"/>
                <w:szCs w:val="18"/>
                <w:lang w:eastAsia="zh-CN"/>
              </w:rPr>
            </w:pPr>
            <w:r w:rsidRPr="008F2DC8">
              <w:rPr>
                <w:rFonts w:cs="Arial"/>
                <w:szCs w:val="18"/>
                <w:lang w:eastAsia="zh-CN"/>
              </w:rPr>
              <w:t>-</w:t>
            </w:r>
          </w:p>
        </w:tc>
      </w:tr>
      <w:tr w:rsidR="006B2715" w:rsidRPr="00EF5447" w14:paraId="01FF17FA"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6C45A8" w14:textId="77777777" w:rsidR="006B2715" w:rsidRPr="00EF5447" w:rsidRDefault="006B2715" w:rsidP="00405771">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02B8DF01" w14:textId="77777777" w:rsidR="006B2715" w:rsidRPr="00EF5447" w:rsidRDefault="006B2715" w:rsidP="00405771">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94FD9D8"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764FAF4" w14:textId="77777777" w:rsidR="006B2715" w:rsidRPr="00EF5447" w:rsidRDefault="006B2715" w:rsidP="00405771">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7FC380C" w14:textId="77777777" w:rsidR="006B2715" w:rsidRPr="00EF5447" w:rsidRDefault="006B2715" w:rsidP="00405771">
            <w:pPr>
              <w:pStyle w:val="TAC"/>
            </w:pPr>
            <w:r>
              <w:rPr>
                <w:rFonts w:hint="eastAsia"/>
                <w:lang w:eastAsia="zh-CN"/>
              </w:rPr>
              <w:t>0</w:t>
            </w:r>
            <w:r>
              <w:rPr>
                <w:lang w:eastAsia="zh-CN"/>
              </w:rPr>
              <w:t>.5</w:t>
            </w:r>
          </w:p>
        </w:tc>
      </w:tr>
      <w:tr w:rsidR="006B2715" w:rsidRPr="009A6433" w14:paraId="0771F873"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2478FB6" w14:textId="77777777" w:rsidR="006B2715" w:rsidRPr="00EF5447" w:rsidRDefault="006B2715" w:rsidP="00405771">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7E61144E" w14:textId="77777777" w:rsidR="006B2715" w:rsidRPr="00B677E8" w:rsidRDefault="006B2715" w:rsidP="0040577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54E759" w14:textId="77777777" w:rsidR="006B2715" w:rsidRPr="00B677E8" w:rsidRDefault="006B2715" w:rsidP="00405771">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D3C3AA3" w14:textId="77777777" w:rsidR="006B2715" w:rsidRPr="009A6433" w:rsidRDefault="006B2715" w:rsidP="00405771">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AA2826A" w14:textId="77777777" w:rsidR="006B2715" w:rsidRPr="009A6433" w:rsidRDefault="006B2715" w:rsidP="00405771">
            <w:pPr>
              <w:pStyle w:val="TAC"/>
            </w:pPr>
            <w:r>
              <w:rPr>
                <w:rFonts w:hint="eastAsia"/>
                <w:lang w:eastAsia="zh-CN"/>
              </w:rPr>
              <w:t>0</w:t>
            </w:r>
            <w:r>
              <w:rPr>
                <w:lang w:eastAsia="zh-CN"/>
              </w:rPr>
              <w:t>.5</w:t>
            </w:r>
          </w:p>
        </w:tc>
      </w:tr>
      <w:tr w:rsidR="006B2715" w:rsidRPr="00EF5447" w14:paraId="10A5D373"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A550262" w14:textId="77777777" w:rsidR="006B2715" w:rsidRDefault="006B2715" w:rsidP="0040577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6A4942B0" w14:textId="77777777" w:rsidR="006B2715" w:rsidRDefault="006B2715" w:rsidP="00405771">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17905905" w14:textId="77777777" w:rsidR="006B2715" w:rsidRDefault="006B2715" w:rsidP="00405771">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17B3CAB1" w14:textId="77777777" w:rsidR="006B2715" w:rsidRPr="00EF5447" w:rsidRDefault="006B2715" w:rsidP="00405771">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3B2C7" w14:textId="77777777" w:rsidR="006B2715" w:rsidRPr="00EF5447" w:rsidRDefault="006B2715" w:rsidP="00405771">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9E6B43" w14:textId="77777777" w:rsidR="006B2715" w:rsidRPr="00EF5447" w:rsidRDefault="006B2715" w:rsidP="0040577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85C38E" w14:textId="77777777" w:rsidR="006B2715" w:rsidRPr="00EF5447" w:rsidRDefault="006B2715" w:rsidP="00405771">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AABECB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6170784"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AD8C83" w14:textId="77777777" w:rsidR="006B2715" w:rsidRPr="00EF5447" w:rsidRDefault="006B2715" w:rsidP="00405771">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50F45E19" w14:textId="77777777" w:rsidR="006B2715" w:rsidRPr="00EF5447" w:rsidRDefault="006B2715" w:rsidP="00405771">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49CABD1F" w14:textId="77777777" w:rsidR="006B2715" w:rsidRPr="00EF5447" w:rsidRDefault="006B2715" w:rsidP="00405771">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C6388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72C2CC" w14:textId="77777777" w:rsidR="006B2715" w:rsidRPr="00EF5447" w:rsidRDefault="006B2715" w:rsidP="0040577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9A7D15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1137B4E8"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C883807" w14:textId="77777777" w:rsidR="006B2715" w:rsidRPr="00EF5447" w:rsidRDefault="006B2715" w:rsidP="0040577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A6606" w14:textId="77777777" w:rsidR="006B2715" w:rsidRPr="00EF5447" w:rsidRDefault="006B2715" w:rsidP="00405771">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588A2DD"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DCB1FC" w14:textId="77777777" w:rsidR="006B2715" w:rsidRPr="00EF5447" w:rsidRDefault="006B2715" w:rsidP="00405771">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EA4BEC6"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76EF3D2B"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123EF3E" w14:textId="77777777" w:rsidR="006B2715" w:rsidRPr="00EF5447" w:rsidRDefault="006B2715" w:rsidP="00405771">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DD185" w14:textId="77777777" w:rsidR="006B2715" w:rsidRPr="00EF5447" w:rsidRDefault="006B2715" w:rsidP="00405771">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7BDDC5"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F78B30" w14:textId="77777777" w:rsidR="006B2715" w:rsidRPr="00EF5447" w:rsidRDefault="006B2715" w:rsidP="00405771">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60A361E3"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rsidRPr="009F506B" w14:paraId="44C9E749"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30A968D" w14:textId="77777777" w:rsidR="006B2715" w:rsidRPr="009F506B" w:rsidRDefault="006B2715" w:rsidP="00405771">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583E89D8" w14:textId="77777777" w:rsidR="006B2715" w:rsidRPr="009F506B" w:rsidRDefault="006B2715" w:rsidP="00405771">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3B0F83" w14:textId="77777777" w:rsidR="006B2715" w:rsidRPr="009F506B" w:rsidRDefault="006B2715" w:rsidP="00405771">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5ECF11F1" w14:textId="77777777" w:rsidR="006B2715" w:rsidRPr="009F506B" w:rsidRDefault="006B2715" w:rsidP="00405771">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F04668" w14:textId="77777777" w:rsidR="006B2715" w:rsidRPr="009F506B" w:rsidRDefault="006B2715" w:rsidP="00405771">
            <w:pPr>
              <w:pStyle w:val="TAC"/>
              <w:rPr>
                <w:rFonts w:cs="Arial"/>
                <w:lang w:eastAsia="ja-JP"/>
              </w:rPr>
            </w:pPr>
            <w:r w:rsidRPr="009F506B">
              <w:rPr>
                <w:rFonts w:cs="Arial" w:hint="eastAsia"/>
                <w:lang w:eastAsia="ja-JP"/>
              </w:rPr>
              <w:t>0</w:t>
            </w:r>
            <w:r w:rsidRPr="009F506B">
              <w:rPr>
                <w:rFonts w:cs="Arial"/>
                <w:lang w:eastAsia="ja-JP"/>
              </w:rPr>
              <w:t>.5</w:t>
            </w:r>
          </w:p>
        </w:tc>
      </w:tr>
      <w:tr w:rsidR="006B2715" w14:paraId="44AAB0B3"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BABDC1" w14:textId="77777777" w:rsidR="006B2715" w:rsidRPr="00351127" w:rsidRDefault="006B2715" w:rsidP="00405771">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670E4D9B" w14:textId="77777777" w:rsidR="006B2715" w:rsidRDefault="006B2715" w:rsidP="0040577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AC431DD"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3B9BD1B" w14:textId="77777777" w:rsidR="006B2715" w:rsidRDefault="006B2715" w:rsidP="00405771">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7989C22"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7D7EB12E"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3498F87" w14:textId="77777777" w:rsidR="006B2715" w:rsidRPr="00EF5447" w:rsidRDefault="006B2715" w:rsidP="0040577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41958" w14:textId="77777777" w:rsidR="006B2715" w:rsidRPr="00EF5447" w:rsidRDefault="006B2715" w:rsidP="00405771">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61CFCA4"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14F7D8" w14:textId="77777777" w:rsidR="006B2715" w:rsidRPr="00EF5447" w:rsidRDefault="006B2715" w:rsidP="00405771">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C74F243"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062F1" w14:paraId="547BB798"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601E70" w14:textId="77777777" w:rsidR="006B2715" w:rsidRPr="00EF5447" w:rsidRDefault="006B2715" w:rsidP="0040577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27C5162" w14:textId="77777777" w:rsidR="006B2715" w:rsidRDefault="006B2715" w:rsidP="0040577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64AD3E6" w14:textId="77777777" w:rsidR="006B2715" w:rsidRDefault="006B2715" w:rsidP="00405771">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B008B8" w14:textId="77777777" w:rsidR="006B2715" w:rsidRPr="00E062F1" w:rsidRDefault="006B2715" w:rsidP="00405771">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F4B3D4F" w14:textId="77777777" w:rsidR="006B2715" w:rsidRPr="00E062F1" w:rsidRDefault="006B2715" w:rsidP="00405771">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6B2715" w14:paraId="2BEBCAA5"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3F2F64" w14:textId="77777777" w:rsidR="006B2715" w:rsidRDefault="006B2715" w:rsidP="00405771">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7809DBC0" w14:textId="77777777" w:rsidR="006B2715" w:rsidRDefault="006B2715" w:rsidP="00405771">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405F72"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9A5449" w14:textId="77777777" w:rsidR="006B2715" w:rsidRPr="00E062F1" w:rsidRDefault="006B2715" w:rsidP="00405771">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0A02D04"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14:paraId="5F05682C"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C9EDC4" w14:textId="77777777" w:rsidR="006B2715" w:rsidRDefault="006B2715" w:rsidP="0040577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0B3392A" w14:textId="77777777" w:rsidR="006B2715" w:rsidRDefault="006B2715" w:rsidP="0040577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6A4EC9C"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015C2D1" w14:textId="77777777" w:rsidR="006B2715" w:rsidRPr="00E062F1" w:rsidRDefault="006B2715" w:rsidP="00405771">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DDF6A7F"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6600D57B"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D7A45E2" w14:textId="77777777" w:rsidR="006B2715" w:rsidRPr="00EF5447" w:rsidRDefault="006B2715" w:rsidP="0040577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6D7F082" w14:textId="77777777" w:rsidR="006B2715" w:rsidRDefault="006B2715" w:rsidP="00405771">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5325304" w14:textId="77777777" w:rsidR="006B2715" w:rsidRDefault="006B2715" w:rsidP="00405771">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6A7853D" w14:textId="77777777" w:rsidR="006B2715" w:rsidRDefault="006B2715" w:rsidP="00405771">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AF4542" w14:textId="77777777" w:rsidR="006B2715" w:rsidRDefault="006B2715" w:rsidP="00405771">
            <w:pPr>
              <w:pStyle w:val="TAC"/>
            </w:pPr>
            <w:r>
              <w:rPr>
                <w:rFonts w:cs="Arial" w:hint="eastAsia"/>
                <w:szCs w:val="18"/>
                <w:lang w:eastAsia="zh-CN"/>
              </w:rPr>
              <w:t>0</w:t>
            </w:r>
            <w:r>
              <w:rPr>
                <w:rFonts w:cs="Arial"/>
                <w:szCs w:val="18"/>
                <w:lang w:eastAsia="zh-CN"/>
              </w:rPr>
              <w:t>.5</w:t>
            </w:r>
          </w:p>
        </w:tc>
      </w:tr>
      <w:tr w:rsidR="006B2715" w:rsidRPr="00EF5447" w14:paraId="12BCD868"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90ACE16" w14:textId="77777777" w:rsidR="006B2715" w:rsidRPr="00EF5447" w:rsidRDefault="006B2715" w:rsidP="00405771">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10C3E" w14:textId="77777777" w:rsidR="006B2715" w:rsidRPr="00EF5447" w:rsidRDefault="006B2715" w:rsidP="00405771">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D8F6FBA"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BE1E2A" w14:textId="77777777" w:rsidR="006B2715" w:rsidRPr="00EF5447" w:rsidRDefault="006B2715" w:rsidP="00405771">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982B2B"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.4</w:t>
            </w:r>
          </w:p>
        </w:tc>
      </w:tr>
      <w:tr w:rsidR="006B2715" w:rsidRPr="00EF5447" w14:paraId="65D4324E"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1C6C1B4" w14:textId="77777777" w:rsidR="006B2715" w:rsidRPr="00EF5447" w:rsidRDefault="006B2715" w:rsidP="00405771">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211DF" w14:textId="77777777" w:rsidR="006B2715" w:rsidRPr="00EF5447" w:rsidRDefault="006B2715" w:rsidP="00405771">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7747F09"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3A732E" w14:textId="77777777" w:rsidR="006B2715" w:rsidRPr="00EF5447" w:rsidRDefault="006B2715" w:rsidP="00405771">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618FBE"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.4</w:t>
            </w:r>
          </w:p>
        </w:tc>
      </w:tr>
      <w:tr w:rsidR="006B2715" w:rsidRPr="00EF5447" w14:paraId="026DCE9C"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9AC2B7" w14:textId="77777777" w:rsidR="006B2715" w:rsidRDefault="006B2715" w:rsidP="00405771">
            <w:pPr>
              <w:pStyle w:val="TAC"/>
            </w:pPr>
            <w:r w:rsidRPr="005D1F57">
              <w:t>DC_</w:t>
            </w:r>
            <w:r>
              <w:t>2-12</w:t>
            </w:r>
            <w:r w:rsidRPr="005D1F57">
              <w:t>-30_n77</w:t>
            </w:r>
          </w:p>
          <w:p w14:paraId="042C9AEF" w14:textId="77777777" w:rsidR="006B2715" w:rsidRPr="00EF5447" w:rsidRDefault="006B2715" w:rsidP="00405771">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3E407BFF" w14:textId="77777777" w:rsidR="006B2715" w:rsidRPr="00EF5447" w:rsidRDefault="006B2715" w:rsidP="00405771">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AE1AFD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F22B805" w14:textId="77777777" w:rsidR="006B2715" w:rsidRPr="00EF5447" w:rsidRDefault="006B2715" w:rsidP="00405771">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1FA828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7975A78E"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9BE32E" w14:textId="77777777" w:rsidR="006B2715" w:rsidRPr="005D1F57" w:rsidRDefault="006B2715" w:rsidP="00405771">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7C674880" w14:textId="77777777" w:rsidR="006B2715" w:rsidRDefault="006B2715" w:rsidP="00405771">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55452C" w14:textId="77777777" w:rsidR="006B2715" w:rsidRDefault="006B2715" w:rsidP="00405771">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4B6766" w14:textId="77777777" w:rsidR="006B2715" w:rsidRDefault="006B2715" w:rsidP="00405771">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6ACA99A8" w14:textId="77777777" w:rsidR="006B2715" w:rsidRDefault="006B2715" w:rsidP="00405771">
            <w:pPr>
              <w:pStyle w:val="TAC"/>
              <w:rPr>
                <w:rFonts w:cs="Arial"/>
                <w:lang w:eastAsia="zh-CN"/>
              </w:rPr>
            </w:pPr>
            <w:r>
              <w:rPr>
                <w:rFonts w:cs="Arial" w:hint="eastAsia"/>
                <w:szCs w:val="18"/>
                <w:lang w:eastAsia="zh-CN"/>
              </w:rPr>
              <w:t>0</w:t>
            </w:r>
            <w:r>
              <w:rPr>
                <w:rFonts w:cs="Arial"/>
                <w:szCs w:val="18"/>
                <w:lang w:eastAsia="zh-CN"/>
              </w:rPr>
              <w:t>.3</w:t>
            </w:r>
          </w:p>
        </w:tc>
      </w:tr>
      <w:tr w:rsidR="006B2715" w:rsidRPr="00EF5447" w14:paraId="157E8344"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A9F796" w14:textId="77777777" w:rsidR="006B2715" w:rsidRPr="00EF5447" w:rsidRDefault="006B2715" w:rsidP="00405771">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608BF8DA" w14:textId="77777777" w:rsidR="006B2715" w:rsidRPr="00EF5447" w:rsidRDefault="006B2715" w:rsidP="0040577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D6A85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A054069" w14:textId="77777777" w:rsidR="006B2715" w:rsidRPr="00EF5447" w:rsidRDefault="006B2715" w:rsidP="0040577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684F38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0FEA2C8"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7E94A8" w14:textId="77777777" w:rsidR="006B2715" w:rsidRPr="00EF5447" w:rsidRDefault="006B2715" w:rsidP="00405771">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6019B969" w14:textId="77777777" w:rsidR="006B2715" w:rsidRDefault="006B2715" w:rsidP="0040577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EADCD1" w14:textId="77777777" w:rsidR="006B2715" w:rsidRDefault="006B2715" w:rsidP="00405771">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E261871" w14:textId="77777777" w:rsidR="006B2715" w:rsidRDefault="006B2715" w:rsidP="00405771">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6846AB7" w14:textId="77777777" w:rsidR="006B2715" w:rsidRDefault="006B2715" w:rsidP="00405771">
            <w:pPr>
              <w:pStyle w:val="TAC"/>
              <w:rPr>
                <w:rFonts w:cs="Arial"/>
                <w:lang w:eastAsia="zh-CN"/>
              </w:rPr>
            </w:pPr>
            <w:r>
              <w:rPr>
                <w:rFonts w:cs="Arial"/>
                <w:szCs w:val="18"/>
                <w:lang w:eastAsia="zh-CN"/>
              </w:rPr>
              <w:t>0.3</w:t>
            </w:r>
          </w:p>
        </w:tc>
      </w:tr>
      <w:tr w:rsidR="006B2715" w:rsidRPr="00EF5447" w14:paraId="72752AF1"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B7A440" w14:textId="77777777" w:rsidR="006B2715" w:rsidRPr="00EF5447" w:rsidRDefault="006B2715" w:rsidP="00405771">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1725240A" w14:textId="77777777" w:rsidR="006B2715" w:rsidRPr="00EF5447" w:rsidRDefault="006B2715" w:rsidP="0040577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E43F9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D695BC6" w14:textId="77777777" w:rsidR="006B2715" w:rsidRPr="00EF5447" w:rsidRDefault="006B2715" w:rsidP="0040577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DF2B0C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EF5447" w14:paraId="0AC778C0"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FD5F88" w14:textId="77777777" w:rsidR="006B2715" w:rsidRPr="00EF5447" w:rsidRDefault="006B2715" w:rsidP="00405771">
            <w:pPr>
              <w:pStyle w:val="TAC"/>
              <w:rPr>
                <w:rFonts w:cs="Arial"/>
                <w:szCs w:val="18"/>
              </w:rPr>
            </w:pPr>
            <w:r w:rsidRPr="00EF5447">
              <w:rPr>
                <w:lang w:eastAsia="fi-FI"/>
              </w:rPr>
              <w:t>DC_2-12-66_n</w:t>
            </w:r>
            <w:r>
              <w:rPr>
                <w:lang w:eastAsia="fi-FI"/>
              </w:rPr>
              <w:t>7</w:t>
            </w:r>
          </w:p>
        </w:tc>
        <w:tc>
          <w:tcPr>
            <w:tcW w:w="1488" w:type="dxa"/>
            <w:tcBorders>
              <w:top w:val="single" w:sz="4" w:space="0" w:color="auto"/>
              <w:left w:val="single" w:sz="4" w:space="0" w:color="auto"/>
              <w:bottom w:val="single" w:sz="4" w:space="0" w:color="auto"/>
              <w:right w:val="single" w:sz="4" w:space="0" w:color="auto"/>
            </w:tcBorders>
            <w:vAlign w:val="center"/>
          </w:tcPr>
          <w:p w14:paraId="7A46A12B" w14:textId="77777777" w:rsidR="006B2715" w:rsidRPr="00EF5447" w:rsidRDefault="006B2715" w:rsidP="00405771">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A1FABE"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B1CF1EA" w14:textId="77777777" w:rsidR="006B2715" w:rsidRPr="00EF5447" w:rsidRDefault="006B2715" w:rsidP="00405771">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0795BE7"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rsidRPr="00EF5447" w14:paraId="1AD0583E"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700A56" w14:textId="77777777" w:rsidR="006B2715" w:rsidRDefault="006B2715" w:rsidP="00405771">
            <w:pPr>
              <w:pStyle w:val="TAC"/>
              <w:rPr>
                <w:lang w:eastAsia="fi-FI"/>
              </w:rPr>
            </w:pPr>
            <w:r>
              <w:rPr>
                <w:lang w:eastAsia="fi-FI"/>
              </w:rPr>
              <w:t>DC_2-12-66_n30</w:t>
            </w:r>
          </w:p>
          <w:p w14:paraId="62493BA3" w14:textId="77777777" w:rsidR="006B2715" w:rsidRDefault="006B2715" w:rsidP="00405771">
            <w:pPr>
              <w:pStyle w:val="TAC"/>
              <w:rPr>
                <w:lang w:eastAsia="fi-FI"/>
              </w:rPr>
            </w:pPr>
            <w:r>
              <w:rPr>
                <w:lang w:eastAsia="fi-FI"/>
              </w:rPr>
              <w:t>DC_2-2-12-66_n30</w:t>
            </w:r>
          </w:p>
          <w:p w14:paraId="2E81D779" w14:textId="77777777" w:rsidR="006B2715" w:rsidRPr="00EF5447" w:rsidRDefault="006B2715" w:rsidP="00405771">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46340F14" w14:textId="77777777" w:rsidR="006B2715" w:rsidRPr="00EF5447" w:rsidRDefault="006B2715" w:rsidP="00405771">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6334F1A"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6E7450" w14:textId="77777777" w:rsidR="006B2715" w:rsidRPr="00EF5447" w:rsidRDefault="006B2715" w:rsidP="00405771">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D70C8B2"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311B78E1"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D5F480" w14:textId="77777777" w:rsidR="006B2715" w:rsidRPr="00EF5447" w:rsidRDefault="006B2715" w:rsidP="00405771">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3C11B242" w14:textId="77777777" w:rsidR="006B2715" w:rsidRPr="00EF5447" w:rsidRDefault="006B2715" w:rsidP="00405771">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F06D10"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B94C58B" w14:textId="77777777" w:rsidR="006B2715" w:rsidRPr="00EF5447" w:rsidRDefault="006B2715" w:rsidP="00405771">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756B5151"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44785DB0"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F90B4F" w14:textId="77777777" w:rsidR="006B2715" w:rsidRDefault="006B2715" w:rsidP="00405771">
            <w:pPr>
              <w:pStyle w:val="TAC"/>
              <w:rPr>
                <w:lang w:eastAsia="fi-FI"/>
              </w:rPr>
            </w:pPr>
            <w:r>
              <w:rPr>
                <w:lang w:eastAsia="fi-FI"/>
              </w:rPr>
              <w:t>DC_2-2-12-(n)66</w:t>
            </w:r>
          </w:p>
          <w:p w14:paraId="3E3398B0" w14:textId="77777777" w:rsidR="006B2715" w:rsidRDefault="006B2715" w:rsidP="00405771">
            <w:pPr>
              <w:pStyle w:val="TAC"/>
              <w:rPr>
                <w:lang w:eastAsia="fi-FI"/>
              </w:rPr>
            </w:pPr>
            <w:r>
              <w:rPr>
                <w:lang w:eastAsia="fi-FI"/>
              </w:rPr>
              <w:t>DC_2-12-(n)66</w:t>
            </w:r>
          </w:p>
          <w:p w14:paraId="5C755A3F" w14:textId="77777777" w:rsidR="006B2715" w:rsidRPr="00EF5447" w:rsidRDefault="006B2715" w:rsidP="00405771">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D141993" w14:textId="77777777" w:rsidR="006B2715" w:rsidRPr="00EF5447" w:rsidRDefault="006B2715" w:rsidP="00405771">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25EB74"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C68CD1" w14:textId="77777777" w:rsidR="006B2715" w:rsidRPr="00EF5447" w:rsidRDefault="006B2715" w:rsidP="00405771">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015194D"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14:paraId="64BE38CF"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AF040D" w14:textId="77777777" w:rsidR="006B2715" w:rsidRDefault="006B2715" w:rsidP="00405771">
            <w:pPr>
              <w:pStyle w:val="TAC"/>
            </w:pPr>
            <w:r w:rsidRPr="005D1F57">
              <w:t>DC_</w:t>
            </w:r>
            <w:r>
              <w:t>2-12-66</w:t>
            </w:r>
            <w:r w:rsidRPr="005D1F57">
              <w:t>_n77</w:t>
            </w:r>
          </w:p>
          <w:p w14:paraId="4D3B4967" w14:textId="77777777" w:rsidR="006B2715" w:rsidRDefault="006B2715" w:rsidP="00405771">
            <w:pPr>
              <w:pStyle w:val="TAC"/>
            </w:pPr>
            <w:r w:rsidRPr="005D1F57">
              <w:t>DC_2-</w:t>
            </w:r>
            <w:r>
              <w:t>2-12-66</w:t>
            </w:r>
            <w:r w:rsidRPr="005D1F57">
              <w:t>_n77</w:t>
            </w:r>
          </w:p>
          <w:p w14:paraId="767BD6B9" w14:textId="77777777" w:rsidR="006B2715" w:rsidRPr="008B1D88" w:rsidRDefault="006B2715" w:rsidP="00405771">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07E95D0A" w14:textId="77777777" w:rsidR="006B2715" w:rsidRDefault="006B2715" w:rsidP="00405771">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EA2F66B" w14:textId="77777777" w:rsidR="006B2715" w:rsidRDefault="006B2715" w:rsidP="00405771">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D419AC" w14:textId="77777777" w:rsidR="006B2715" w:rsidRDefault="006B2715" w:rsidP="00405771">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FE9BB2C"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68B86AA5"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965562" w14:textId="77777777" w:rsidR="006B2715" w:rsidRPr="005D1F57" w:rsidRDefault="006B2715" w:rsidP="00405771">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525677ED" w14:textId="77777777" w:rsidR="006B2715" w:rsidRDefault="006B2715" w:rsidP="00405771">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A43AB85" w14:textId="77777777" w:rsidR="006B2715" w:rsidRDefault="006B2715" w:rsidP="00405771">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17E0C9" w14:textId="77777777" w:rsidR="006B2715" w:rsidRDefault="006B2715" w:rsidP="00405771">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C176632"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524157EB"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5E03E05" w14:textId="77777777" w:rsidR="006B2715" w:rsidRPr="00EF5447" w:rsidRDefault="006B2715" w:rsidP="00405771">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6B805E2" w14:textId="77777777" w:rsidR="006B2715" w:rsidRPr="00EF5447" w:rsidRDefault="006B2715" w:rsidP="00405771">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C66E31" w14:textId="77777777" w:rsidR="006B2715" w:rsidRPr="00EF5447" w:rsidRDefault="006B2715" w:rsidP="0040577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37E2564" w14:textId="77777777" w:rsidR="006B2715" w:rsidRPr="00EF5447" w:rsidRDefault="006B2715" w:rsidP="00405771">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96D5421"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1AF524A2"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D6BBB9" w14:textId="77777777" w:rsidR="006B2715" w:rsidRPr="00EF5447" w:rsidRDefault="006B2715" w:rsidP="00405771">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BEC6A84" w14:textId="77777777" w:rsidR="006B2715" w:rsidRDefault="006B2715" w:rsidP="00405771">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BF40A4" w14:textId="77777777" w:rsidR="006B2715" w:rsidRDefault="006B2715" w:rsidP="00405771">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F1FA2A1" w14:textId="77777777" w:rsidR="006B2715" w:rsidRDefault="006B2715" w:rsidP="00405771">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BAEC62B" w14:textId="77777777" w:rsidR="006B2715" w:rsidRDefault="006B2715" w:rsidP="00405771">
            <w:pPr>
              <w:pStyle w:val="TAC"/>
              <w:rPr>
                <w:lang w:eastAsia="zh-CN"/>
              </w:rPr>
            </w:pPr>
            <w:r>
              <w:rPr>
                <w:rFonts w:hint="eastAsia"/>
                <w:lang w:eastAsia="zh-CN"/>
              </w:rPr>
              <w:t>0</w:t>
            </w:r>
            <w:r>
              <w:rPr>
                <w:lang w:eastAsia="zh-CN"/>
              </w:rPr>
              <w:t>.5</w:t>
            </w:r>
          </w:p>
        </w:tc>
      </w:tr>
      <w:tr w:rsidR="006B2715" w14:paraId="22C7AD9D"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98B197E" w14:textId="77777777" w:rsidR="006B2715" w:rsidRPr="00EF5447" w:rsidRDefault="006B2715" w:rsidP="00405771">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785DCAEA" w14:textId="77777777" w:rsidR="006B2715" w:rsidRDefault="006B2715" w:rsidP="00405771">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13E7289" w14:textId="77777777" w:rsidR="006B2715" w:rsidRDefault="006B2715" w:rsidP="00405771">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3BCD19B" w14:textId="77777777" w:rsidR="006B2715" w:rsidRDefault="006B2715" w:rsidP="00405771">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DC1E6FF" w14:textId="77777777" w:rsidR="006B2715" w:rsidRDefault="006B2715" w:rsidP="00405771">
            <w:pPr>
              <w:pStyle w:val="TAC"/>
              <w:rPr>
                <w:lang w:eastAsia="zh-CN"/>
              </w:rPr>
            </w:pPr>
            <w:r>
              <w:rPr>
                <w:rFonts w:hint="eastAsia"/>
                <w:lang w:eastAsia="zh-CN"/>
              </w:rPr>
              <w:t>0</w:t>
            </w:r>
            <w:r>
              <w:rPr>
                <w:lang w:eastAsia="zh-CN"/>
              </w:rPr>
              <w:t>.5</w:t>
            </w:r>
          </w:p>
        </w:tc>
      </w:tr>
      <w:tr w:rsidR="006B2715" w14:paraId="4F9645F4"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15C25DE" w14:textId="77777777" w:rsidR="006B2715" w:rsidRDefault="006B2715" w:rsidP="00405771">
            <w:pPr>
              <w:pStyle w:val="TAC"/>
            </w:pPr>
            <w:r>
              <w:t>DC_2-13_n5-n77</w:t>
            </w:r>
          </w:p>
          <w:p w14:paraId="27259A94" w14:textId="77777777" w:rsidR="006B2715" w:rsidRPr="00EF5447" w:rsidRDefault="006B2715" w:rsidP="00405771">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68A7ECF1" w14:textId="77777777" w:rsidR="006B2715" w:rsidRDefault="006B2715" w:rsidP="00405771">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0D39B6D7" w14:textId="77777777" w:rsidR="006B2715" w:rsidRDefault="006B2715" w:rsidP="0040577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280F0C" w14:textId="77777777" w:rsidR="006B2715" w:rsidRDefault="006B2715" w:rsidP="00405771">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DD6415C"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1F140D83"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069242" w14:textId="77777777" w:rsidR="006B2715" w:rsidRPr="00EF5447" w:rsidRDefault="006B2715" w:rsidP="00405771">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3E25C80A" w14:textId="77777777" w:rsidR="006B2715" w:rsidRPr="00EF5447" w:rsidRDefault="006B2715" w:rsidP="00405771">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780E36" w14:textId="77777777" w:rsidR="006B2715" w:rsidRPr="00EF5447" w:rsidRDefault="006B2715" w:rsidP="0040577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AC5FAA4" w14:textId="77777777" w:rsidR="006B2715" w:rsidRPr="00EF5447" w:rsidRDefault="006B2715" w:rsidP="0040577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182D5B4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EF5447" w14:paraId="32946DE2"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F571615" w14:textId="77777777" w:rsidR="006B2715" w:rsidRPr="00EF5447" w:rsidRDefault="006B2715" w:rsidP="00405771">
            <w:pPr>
              <w:pStyle w:val="TAC"/>
              <w:rPr>
                <w:rFonts w:cs="Arial"/>
                <w:szCs w:val="18"/>
              </w:rPr>
            </w:pPr>
            <w:r>
              <w:rPr>
                <w:rFonts w:cs="Arial"/>
                <w:lang w:eastAsia="ja-JP"/>
              </w:rPr>
              <w:lastRenderedPageBreak/>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2AF70603" w14:textId="77777777" w:rsidR="006B2715" w:rsidRPr="00EF5447" w:rsidRDefault="006B2715" w:rsidP="00405771">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1AE6785"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C64FA0" w14:textId="77777777" w:rsidR="006B2715" w:rsidRPr="00EF5447" w:rsidRDefault="006B2715" w:rsidP="00405771">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4E9A610"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517E270D"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48482E" w14:textId="77777777" w:rsidR="006B2715" w:rsidRPr="00EF5447" w:rsidRDefault="006B2715" w:rsidP="00405771">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0705AE5C" w14:textId="77777777" w:rsidR="006B2715" w:rsidRPr="00EF5447" w:rsidRDefault="006B2715" w:rsidP="0040577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FEA1E3" w14:textId="77777777" w:rsidR="006B2715" w:rsidRPr="00EF5447" w:rsidRDefault="006B2715" w:rsidP="0040577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6958793" w14:textId="77777777" w:rsidR="006B2715" w:rsidRPr="00EF5447" w:rsidRDefault="006B2715" w:rsidP="0040577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17F08B8" w14:textId="77777777" w:rsidR="006B2715" w:rsidRPr="00EF5447" w:rsidRDefault="006B2715" w:rsidP="00405771">
            <w:pPr>
              <w:pStyle w:val="TAC"/>
              <w:rPr>
                <w:lang w:eastAsia="zh-CN"/>
              </w:rPr>
            </w:pPr>
            <w:r>
              <w:rPr>
                <w:rFonts w:hint="eastAsia"/>
                <w:lang w:eastAsia="zh-CN"/>
              </w:rPr>
              <w:t>0</w:t>
            </w:r>
            <w:r>
              <w:rPr>
                <w:lang w:eastAsia="zh-CN"/>
              </w:rPr>
              <w:t>.3</w:t>
            </w:r>
          </w:p>
        </w:tc>
      </w:tr>
      <w:tr w:rsidR="006B2715" w:rsidRPr="00EF5447" w14:paraId="6C855F45"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FACFE01" w14:textId="77777777" w:rsidR="006B2715" w:rsidRPr="00EF5447" w:rsidRDefault="006B2715" w:rsidP="00405771">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5A9955DC" w14:textId="77777777" w:rsidR="006B2715" w:rsidRPr="00EF5447" w:rsidRDefault="006B2715" w:rsidP="0040577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7FCF89" w14:textId="77777777" w:rsidR="006B2715" w:rsidRPr="00EF5447" w:rsidRDefault="006B2715" w:rsidP="0040577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D4982DB" w14:textId="77777777" w:rsidR="006B2715" w:rsidRPr="00EF5447" w:rsidRDefault="006B2715" w:rsidP="0040577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82DB4FE" w14:textId="77777777" w:rsidR="006B2715" w:rsidRPr="00EF5447" w:rsidRDefault="006B2715" w:rsidP="00405771">
            <w:pPr>
              <w:pStyle w:val="TAC"/>
              <w:rPr>
                <w:lang w:eastAsia="zh-CN"/>
              </w:rPr>
            </w:pPr>
            <w:r>
              <w:rPr>
                <w:rFonts w:hint="eastAsia"/>
                <w:lang w:eastAsia="zh-CN"/>
              </w:rPr>
              <w:t>-</w:t>
            </w:r>
          </w:p>
        </w:tc>
      </w:tr>
      <w:tr w:rsidR="006B2715" w:rsidRPr="00EF5447" w14:paraId="421DC799"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A4C297" w14:textId="77777777" w:rsidR="006B2715" w:rsidRPr="00EF5447" w:rsidRDefault="006B2715" w:rsidP="00405771">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72CA03AD" w14:textId="77777777" w:rsidR="006B2715" w:rsidRPr="00EF5447" w:rsidRDefault="006B2715" w:rsidP="0040577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FC0878" w14:textId="77777777" w:rsidR="006B2715" w:rsidRPr="00EF5447" w:rsidRDefault="006B2715" w:rsidP="0040577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1DDD0EA" w14:textId="77777777" w:rsidR="006B2715" w:rsidRPr="00EF5447" w:rsidRDefault="006B2715" w:rsidP="0040577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5A47B5E"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rsidDel="00C538E8" w14:paraId="7C7DE568" w14:textId="77777777" w:rsidTr="00405771">
        <w:trPr>
          <w:trHeight w:val="187"/>
          <w:jc w:val="center"/>
        </w:trPr>
        <w:tc>
          <w:tcPr>
            <w:tcW w:w="2155" w:type="dxa"/>
            <w:tcBorders>
              <w:bottom w:val="single" w:sz="4" w:space="0" w:color="auto"/>
            </w:tcBorders>
            <w:shd w:val="clear" w:color="auto" w:fill="auto"/>
          </w:tcPr>
          <w:p w14:paraId="0B7F1B91" w14:textId="77777777" w:rsidR="006B2715" w:rsidRDefault="006B2715" w:rsidP="00405771">
            <w:pPr>
              <w:pStyle w:val="TAC"/>
            </w:pPr>
            <w:r>
              <w:t>DC_2-2-13-(n)66</w:t>
            </w:r>
          </w:p>
          <w:p w14:paraId="26513B21" w14:textId="77777777" w:rsidR="006B2715" w:rsidRDefault="006B2715" w:rsidP="00405771">
            <w:pPr>
              <w:pStyle w:val="TAC"/>
            </w:pPr>
            <w:r>
              <w:rPr>
                <w:lang w:val="da-DK"/>
              </w:rPr>
              <w:t>DC_2-2-13-66-</w:t>
            </w:r>
            <w:r>
              <w:rPr>
                <w:lang w:val="da-DK" w:eastAsia="zh-CN"/>
              </w:rPr>
              <w:t>(n)66</w:t>
            </w:r>
          </w:p>
          <w:p w14:paraId="15563656" w14:textId="77777777" w:rsidR="006B2715" w:rsidRDefault="006B2715" w:rsidP="00405771">
            <w:pPr>
              <w:pStyle w:val="TAC"/>
              <w:rPr>
                <w:rFonts w:cs="Arial"/>
              </w:rPr>
            </w:pPr>
            <w:r>
              <w:t>DC_2-13-(n)66</w:t>
            </w:r>
          </w:p>
          <w:p w14:paraId="276F3073" w14:textId="77777777" w:rsidR="006B2715" w:rsidRDefault="006B2715" w:rsidP="00405771">
            <w:pPr>
              <w:pStyle w:val="TAC"/>
              <w:rPr>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14:paraId="6FA26FE2" w14:textId="77777777" w:rsidR="006B2715" w:rsidRPr="00EF5447" w:rsidDel="00C538E8" w:rsidRDefault="006B2715" w:rsidP="00405771">
            <w:pPr>
              <w:pStyle w:val="TAC"/>
              <w:rPr>
                <w:rFonts w:cs="Arial"/>
              </w:rPr>
            </w:pPr>
            <w:r>
              <w:rPr>
                <w:lang w:val="da-DK"/>
              </w:rPr>
              <w:t>DC_2-13-66-(n)66</w:t>
            </w:r>
          </w:p>
        </w:tc>
        <w:tc>
          <w:tcPr>
            <w:tcW w:w="1488" w:type="dxa"/>
            <w:vAlign w:val="center"/>
          </w:tcPr>
          <w:p w14:paraId="45AB3593" w14:textId="77777777" w:rsidR="006B2715" w:rsidRPr="00EF5447" w:rsidDel="00C538E8" w:rsidRDefault="006B2715" w:rsidP="00405771">
            <w:pPr>
              <w:pStyle w:val="TAC"/>
              <w:rPr>
                <w:rFonts w:cs="Arial"/>
                <w:lang w:eastAsia="ja-JP"/>
              </w:rPr>
            </w:pPr>
            <w:r>
              <w:rPr>
                <w:rFonts w:cs="Arial"/>
                <w:lang w:eastAsia="zh-CN"/>
              </w:rPr>
              <w:t>0.3</w:t>
            </w:r>
          </w:p>
        </w:tc>
        <w:tc>
          <w:tcPr>
            <w:tcW w:w="1489" w:type="dxa"/>
            <w:vAlign w:val="center"/>
          </w:tcPr>
          <w:p w14:paraId="543327A3" w14:textId="77777777" w:rsidR="006B2715" w:rsidRPr="00EF5447" w:rsidDel="00C538E8" w:rsidRDefault="006B2715" w:rsidP="0040577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9846CE2" w14:textId="77777777" w:rsidR="006B2715" w:rsidRPr="00EF5447" w:rsidDel="00C538E8" w:rsidRDefault="006B2715" w:rsidP="00405771">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7851FDAE"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EF5447" w:rsidDel="00C538E8" w14:paraId="5208FB68" w14:textId="77777777" w:rsidTr="00405771">
        <w:trPr>
          <w:trHeight w:val="187"/>
          <w:jc w:val="center"/>
        </w:trPr>
        <w:tc>
          <w:tcPr>
            <w:tcW w:w="2155" w:type="dxa"/>
            <w:tcBorders>
              <w:top w:val="single" w:sz="4" w:space="0" w:color="auto"/>
              <w:bottom w:val="single" w:sz="4" w:space="0" w:color="auto"/>
            </w:tcBorders>
            <w:shd w:val="clear" w:color="auto" w:fill="auto"/>
          </w:tcPr>
          <w:p w14:paraId="04D6C7E3" w14:textId="77777777" w:rsidR="006B2715" w:rsidRDefault="006B2715" w:rsidP="00405771">
            <w:pPr>
              <w:pStyle w:val="TAC"/>
            </w:pPr>
            <w:r>
              <w:t>DC_2-13-66_n77</w:t>
            </w:r>
          </w:p>
          <w:p w14:paraId="3EBF01BE" w14:textId="77777777" w:rsidR="006B2715" w:rsidRDefault="006B2715" w:rsidP="00405771">
            <w:pPr>
              <w:pStyle w:val="TAC"/>
            </w:pPr>
            <w:r>
              <w:t>DC_2-2-13-66_n77</w:t>
            </w:r>
          </w:p>
          <w:p w14:paraId="40B2AB4B" w14:textId="77777777" w:rsidR="006B2715" w:rsidRDefault="006B2715" w:rsidP="00405771">
            <w:pPr>
              <w:pStyle w:val="TAC"/>
            </w:pPr>
            <w:r>
              <w:t>DC_2-2-13-66-66_n77</w:t>
            </w:r>
          </w:p>
          <w:p w14:paraId="21622AD9" w14:textId="77777777" w:rsidR="006B2715" w:rsidRPr="00EF5447" w:rsidDel="00C538E8" w:rsidRDefault="006B2715" w:rsidP="00405771">
            <w:pPr>
              <w:pStyle w:val="TAC"/>
              <w:rPr>
                <w:rFonts w:cs="Arial"/>
              </w:rPr>
            </w:pPr>
            <w:r>
              <w:t>DC_2-13-66-66_n77</w:t>
            </w:r>
          </w:p>
        </w:tc>
        <w:tc>
          <w:tcPr>
            <w:tcW w:w="1488" w:type="dxa"/>
            <w:vAlign w:val="center"/>
          </w:tcPr>
          <w:p w14:paraId="4E128F10" w14:textId="77777777" w:rsidR="006B2715" w:rsidRPr="00EF5447" w:rsidRDefault="006B2715" w:rsidP="00405771">
            <w:pPr>
              <w:pStyle w:val="TAC"/>
              <w:rPr>
                <w:rFonts w:cs="Arial"/>
                <w:lang w:eastAsia="zh-CN"/>
              </w:rPr>
            </w:pPr>
            <w:r>
              <w:t>0.3</w:t>
            </w:r>
          </w:p>
        </w:tc>
        <w:tc>
          <w:tcPr>
            <w:tcW w:w="1489" w:type="dxa"/>
            <w:vAlign w:val="center"/>
          </w:tcPr>
          <w:p w14:paraId="3907368C" w14:textId="77777777" w:rsidR="006B2715" w:rsidRPr="00EF5447" w:rsidRDefault="006B2715" w:rsidP="00405771">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64C47B9D" w14:textId="77777777" w:rsidR="006B2715" w:rsidRPr="00EF5447" w:rsidDel="00C538E8" w:rsidRDefault="006B2715" w:rsidP="00405771">
            <w:pPr>
              <w:pStyle w:val="TAC"/>
              <w:rPr>
                <w:rFonts w:cs="Arial"/>
                <w:lang w:eastAsia="ja-JP"/>
              </w:rPr>
            </w:pPr>
            <w:r>
              <w:rPr>
                <w:rFonts w:cs="Arial"/>
              </w:rPr>
              <w:t>0.3</w:t>
            </w:r>
          </w:p>
        </w:tc>
        <w:tc>
          <w:tcPr>
            <w:tcW w:w="1403" w:type="dxa"/>
            <w:tcBorders>
              <w:top w:val="nil"/>
            </w:tcBorders>
            <w:shd w:val="clear" w:color="auto" w:fill="auto"/>
            <w:vAlign w:val="center"/>
          </w:tcPr>
          <w:p w14:paraId="60C71F4F"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rsidDel="00C538E8" w14:paraId="5D110AB3" w14:textId="77777777" w:rsidTr="00405771">
        <w:trPr>
          <w:trHeight w:val="187"/>
          <w:jc w:val="center"/>
        </w:trPr>
        <w:tc>
          <w:tcPr>
            <w:tcW w:w="2155" w:type="dxa"/>
            <w:tcBorders>
              <w:top w:val="single" w:sz="4" w:space="0" w:color="auto"/>
              <w:bottom w:val="single" w:sz="4" w:space="0" w:color="auto"/>
            </w:tcBorders>
            <w:shd w:val="clear" w:color="auto" w:fill="auto"/>
          </w:tcPr>
          <w:p w14:paraId="3DA1993A" w14:textId="77777777" w:rsidR="006B2715" w:rsidRPr="00EF5447" w:rsidDel="00C538E8" w:rsidRDefault="006B2715" w:rsidP="00405771">
            <w:pPr>
              <w:pStyle w:val="TAC"/>
            </w:pPr>
            <w:r w:rsidRPr="00EF5447">
              <w:t>DC_2-13_n66-n77</w:t>
            </w:r>
          </w:p>
        </w:tc>
        <w:tc>
          <w:tcPr>
            <w:tcW w:w="1488" w:type="dxa"/>
            <w:vAlign w:val="center"/>
          </w:tcPr>
          <w:p w14:paraId="7B8014BE" w14:textId="77777777" w:rsidR="006B2715" w:rsidRPr="00EF5447" w:rsidRDefault="006B2715" w:rsidP="00405771">
            <w:pPr>
              <w:pStyle w:val="TAC"/>
              <w:rPr>
                <w:lang w:eastAsia="zh-CN"/>
              </w:rPr>
            </w:pPr>
            <w:r>
              <w:t>0.3</w:t>
            </w:r>
          </w:p>
        </w:tc>
        <w:tc>
          <w:tcPr>
            <w:tcW w:w="1489" w:type="dxa"/>
            <w:vAlign w:val="center"/>
          </w:tcPr>
          <w:p w14:paraId="7BA8B295" w14:textId="77777777" w:rsidR="006B2715" w:rsidRPr="00EF5447" w:rsidRDefault="006B2715" w:rsidP="00405771">
            <w:pPr>
              <w:pStyle w:val="TAC"/>
              <w:rPr>
                <w:lang w:eastAsia="zh-CN"/>
              </w:rPr>
            </w:pPr>
            <w:r>
              <w:rPr>
                <w:rFonts w:hint="eastAsia"/>
                <w:lang w:eastAsia="zh-CN"/>
              </w:rPr>
              <w:t>-</w:t>
            </w:r>
          </w:p>
        </w:tc>
        <w:tc>
          <w:tcPr>
            <w:tcW w:w="1403" w:type="dxa"/>
            <w:tcBorders>
              <w:top w:val="nil"/>
            </w:tcBorders>
            <w:shd w:val="clear" w:color="auto" w:fill="auto"/>
            <w:vAlign w:val="center"/>
          </w:tcPr>
          <w:p w14:paraId="11D7FE2F" w14:textId="77777777" w:rsidR="006B2715" w:rsidRPr="00EF5447" w:rsidDel="00C538E8" w:rsidRDefault="006B2715" w:rsidP="00405771">
            <w:pPr>
              <w:pStyle w:val="TAC"/>
              <w:rPr>
                <w:lang w:eastAsia="ja-JP"/>
              </w:rPr>
            </w:pPr>
            <w:r w:rsidRPr="00EF5447">
              <w:rPr>
                <w:lang w:eastAsia="zh-CN"/>
              </w:rPr>
              <w:t>0.3</w:t>
            </w:r>
          </w:p>
        </w:tc>
        <w:tc>
          <w:tcPr>
            <w:tcW w:w="1403" w:type="dxa"/>
            <w:tcBorders>
              <w:top w:val="nil"/>
            </w:tcBorders>
            <w:shd w:val="clear" w:color="auto" w:fill="auto"/>
            <w:vAlign w:val="center"/>
          </w:tcPr>
          <w:p w14:paraId="263F14E3" w14:textId="77777777" w:rsidR="006B2715" w:rsidRPr="00EF5447" w:rsidDel="00C538E8" w:rsidRDefault="006B2715" w:rsidP="00405771">
            <w:pPr>
              <w:pStyle w:val="TAC"/>
              <w:rPr>
                <w:lang w:eastAsia="zh-CN"/>
              </w:rPr>
            </w:pPr>
            <w:r>
              <w:rPr>
                <w:rFonts w:hint="eastAsia"/>
                <w:lang w:eastAsia="zh-CN"/>
              </w:rPr>
              <w:t>0</w:t>
            </w:r>
            <w:r>
              <w:rPr>
                <w:lang w:eastAsia="zh-CN"/>
              </w:rPr>
              <w:t>.5</w:t>
            </w:r>
          </w:p>
        </w:tc>
      </w:tr>
      <w:tr w:rsidR="006B2715" w:rsidRPr="00EF5447" w:rsidDel="00C538E8" w14:paraId="2B3B5B82" w14:textId="77777777" w:rsidTr="00405771">
        <w:trPr>
          <w:trHeight w:val="187"/>
          <w:jc w:val="center"/>
        </w:trPr>
        <w:tc>
          <w:tcPr>
            <w:tcW w:w="2155" w:type="dxa"/>
            <w:tcBorders>
              <w:bottom w:val="single" w:sz="4" w:space="0" w:color="auto"/>
            </w:tcBorders>
            <w:shd w:val="clear" w:color="auto" w:fill="auto"/>
          </w:tcPr>
          <w:p w14:paraId="71D464BE" w14:textId="77777777" w:rsidR="006B2715" w:rsidRPr="00EF5447" w:rsidDel="00C538E8" w:rsidRDefault="006B2715" w:rsidP="00405771">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7C29C68E" w14:textId="77777777" w:rsidR="006B2715" w:rsidRPr="00EF5447" w:rsidRDefault="006B2715" w:rsidP="00405771">
            <w:pPr>
              <w:pStyle w:val="TAC"/>
              <w:rPr>
                <w:rFonts w:cs="Arial"/>
                <w:lang w:eastAsia="zh-CN"/>
              </w:rPr>
            </w:pPr>
            <w:r>
              <w:rPr>
                <w:rFonts w:cs="Arial"/>
                <w:szCs w:val="18"/>
                <w:lang w:val="sv-SE" w:eastAsia="ja-JP"/>
              </w:rPr>
              <w:t>0.3</w:t>
            </w:r>
          </w:p>
        </w:tc>
        <w:tc>
          <w:tcPr>
            <w:tcW w:w="1489" w:type="dxa"/>
            <w:vAlign w:val="center"/>
          </w:tcPr>
          <w:p w14:paraId="69B32766"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18FB70F6" w14:textId="77777777" w:rsidR="006B2715" w:rsidRPr="00EF5447" w:rsidDel="00C538E8" w:rsidRDefault="006B2715" w:rsidP="00405771">
            <w:pPr>
              <w:pStyle w:val="TAC"/>
              <w:rPr>
                <w:rFonts w:cs="Arial"/>
                <w:lang w:eastAsia="ja-JP"/>
              </w:rPr>
            </w:pPr>
            <w:r>
              <w:t>0.3</w:t>
            </w:r>
          </w:p>
        </w:tc>
        <w:tc>
          <w:tcPr>
            <w:tcW w:w="1403" w:type="dxa"/>
            <w:vAlign w:val="center"/>
          </w:tcPr>
          <w:p w14:paraId="01295F58"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EF5447" w:rsidDel="00C538E8" w14:paraId="4994C0C4" w14:textId="77777777" w:rsidTr="00405771">
        <w:trPr>
          <w:trHeight w:val="187"/>
          <w:jc w:val="center"/>
        </w:trPr>
        <w:tc>
          <w:tcPr>
            <w:tcW w:w="2155" w:type="dxa"/>
            <w:tcBorders>
              <w:bottom w:val="single" w:sz="4" w:space="0" w:color="auto"/>
            </w:tcBorders>
            <w:shd w:val="clear" w:color="auto" w:fill="auto"/>
          </w:tcPr>
          <w:p w14:paraId="1F3247F9" w14:textId="77777777" w:rsidR="006B2715" w:rsidRPr="00EF5447" w:rsidDel="00C538E8" w:rsidRDefault="006B2715" w:rsidP="00405771">
            <w:pPr>
              <w:pStyle w:val="TAC"/>
            </w:pPr>
            <w:r w:rsidRPr="00112637">
              <w:rPr>
                <w:rFonts w:cs="Arial"/>
                <w:szCs w:val="18"/>
                <w:lang w:val="sv-SE" w:eastAsia="ja-JP"/>
              </w:rPr>
              <w:t>DC_2-14-30_n66</w:t>
            </w:r>
          </w:p>
        </w:tc>
        <w:tc>
          <w:tcPr>
            <w:tcW w:w="1488" w:type="dxa"/>
            <w:vAlign w:val="center"/>
          </w:tcPr>
          <w:p w14:paraId="66FFCDD8" w14:textId="77777777" w:rsidR="006B2715" w:rsidRPr="00EF5447" w:rsidRDefault="006B2715" w:rsidP="00405771">
            <w:pPr>
              <w:pStyle w:val="TAC"/>
              <w:rPr>
                <w:rFonts w:cs="Arial"/>
                <w:lang w:eastAsia="zh-CN"/>
              </w:rPr>
            </w:pPr>
            <w:r>
              <w:rPr>
                <w:rFonts w:cs="Arial"/>
                <w:szCs w:val="18"/>
                <w:lang w:val="sv-SE" w:eastAsia="ja-JP"/>
              </w:rPr>
              <w:t>0.4</w:t>
            </w:r>
          </w:p>
        </w:tc>
        <w:tc>
          <w:tcPr>
            <w:tcW w:w="1489" w:type="dxa"/>
            <w:vAlign w:val="center"/>
          </w:tcPr>
          <w:p w14:paraId="7E88CA5E"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0C87A13" w14:textId="77777777" w:rsidR="006B2715" w:rsidRPr="00EF5447" w:rsidDel="00C538E8" w:rsidRDefault="006B2715" w:rsidP="00405771">
            <w:pPr>
              <w:pStyle w:val="TAC"/>
              <w:rPr>
                <w:rFonts w:cs="Arial"/>
                <w:lang w:eastAsia="ja-JP"/>
              </w:rPr>
            </w:pPr>
            <w:r w:rsidRPr="001D386E">
              <w:t>0.</w:t>
            </w:r>
            <w:r>
              <w:t>5</w:t>
            </w:r>
          </w:p>
        </w:tc>
        <w:tc>
          <w:tcPr>
            <w:tcW w:w="1403" w:type="dxa"/>
            <w:vAlign w:val="center"/>
          </w:tcPr>
          <w:p w14:paraId="0600038C"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14:paraId="5A4DB326" w14:textId="77777777" w:rsidTr="00405771">
        <w:trPr>
          <w:trHeight w:val="187"/>
          <w:jc w:val="center"/>
        </w:trPr>
        <w:tc>
          <w:tcPr>
            <w:tcW w:w="2155" w:type="dxa"/>
            <w:tcBorders>
              <w:bottom w:val="single" w:sz="4" w:space="0" w:color="auto"/>
            </w:tcBorders>
            <w:shd w:val="clear" w:color="auto" w:fill="auto"/>
          </w:tcPr>
          <w:p w14:paraId="6AB3EDCD" w14:textId="77777777" w:rsidR="006B2715" w:rsidRDefault="006B2715" w:rsidP="00405771">
            <w:pPr>
              <w:pStyle w:val="TAC"/>
              <w:rPr>
                <w:lang w:eastAsia="sv-SE"/>
              </w:rPr>
            </w:pPr>
            <w:r>
              <w:rPr>
                <w:lang w:eastAsia="sv-SE"/>
              </w:rPr>
              <w:t>DC_2-14-30_n77</w:t>
            </w:r>
          </w:p>
          <w:p w14:paraId="13B6C012" w14:textId="77777777" w:rsidR="006B2715" w:rsidRPr="00EF5447" w:rsidRDefault="006B2715" w:rsidP="00405771">
            <w:pPr>
              <w:pStyle w:val="TAC"/>
              <w:rPr>
                <w:noProof/>
                <w:lang w:eastAsia="zh-CN"/>
              </w:rPr>
            </w:pPr>
            <w:r>
              <w:rPr>
                <w:lang w:eastAsia="sv-SE"/>
              </w:rPr>
              <w:t>DC_2-2-14-30_n77</w:t>
            </w:r>
          </w:p>
        </w:tc>
        <w:tc>
          <w:tcPr>
            <w:tcW w:w="1488" w:type="dxa"/>
            <w:vAlign w:val="center"/>
          </w:tcPr>
          <w:p w14:paraId="64F329E9" w14:textId="77777777" w:rsidR="006B2715" w:rsidRPr="00EF5447" w:rsidRDefault="006B2715" w:rsidP="00405771">
            <w:pPr>
              <w:pStyle w:val="TAC"/>
              <w:rPr>
                <w:rFonts w:cs="Arial"/>
                <w:szCs w:val="18"/>
                <w:lang w:eastAsia="zh-CN"/>
              </w:rPr>
            </w:pPr>
            <w:r>
              <w:rPr>
                <w:lang w:val="fi-FI" w:eastAsia="ja-JP"/>
              </w:rPr>
              <w:t>0.2</w:t>
            </w:r>
          </w:p>
        </w:tc>
        <w:tc>
          <w:tcPr>
            <w:tcW w:w="1489" w:type="dxa"/>
            <w:vAlign w:val="center"/>
          </w:tcPr>
          <w:p w14:paraId="5F9BB266"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317DC53" w14:textId="77777777" w:rsidR="006B2715" w:rsidRPr="00EF5447" w:rsidRDefault="006B2715" w:rsidP="00405771">
            <w:pPr>
              <w:pStyle w:val="TAC"/>
              <w:rPr>
                <w:rFonts w:cs="Arial"/>
                <w:szCs w:val="18"/>
                <w:lang w:eastAsia="sv-SE"/>
              </w:rPr>
            </w:pPr>
            <w:r>
              <w:rPr>
                <w:rFonts w:eastAsia="Yu Mincho"/>
                <w:lang w:eastAsia="ja-JP"/>
              </w:rPr>
              <w:t>-</w:t>
            </w:r>
          </w:p>
        </w:tc>
        <w:tc>
          <w:tcPr>
            <w:tcW w:w="1403" w:type="dxa"/>
            <w:vAlign w:val="center"/>
          </w:tcPr>
          <w:p w14:paraId="756C6438"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rsidDel="00C538E8" w14:paraId="38BE251A" w14:textId="77777777" w:rsidTr="00405771">
        <w:trPr>
          <w:trHeight w:val="187"/>
          <w:jc w:val="center"/>
        </w:trPr>
        <w:tc>
          <w:tcPr>
            <w:tcW w:w="2155" w:type="dxa"/>
            <w:tcBorders>
              <w:bottom w:val="single" w:sz="4" w:space="0" w:color="auto"/>
            </w:tcBorders>
            <w:shd w:val="clear" w:color="auto" w:fill="auto"/>
          </w:tcPr>
          <w:p w14:paraId="71DEADEA" w14:textId="77777777" w:rsidR="006B2715" w:rsidRPr="00EF5447" w:rsidRDefault="006B2715" w:rsidP="00405771">
            <w:pPr>
              <w:pStyle w:val="TAC"/>
              <w:rPr>
                <w:lang w:eastAsia="ja-JP"/>
              </w:rPr>
            </w:pPr>
            <w:r w:rsidRPr="00EF5447">
              <w:rPr>
                <w:noProof/>
                <w:lang w:eastAsia="zh-CN"/>
              </w:rPr>
              <w:t>DC_</w:t>
            </w:r>
            <w:r w:rsidRPr="00EF5447">
              <w:rPr>
                <w:lang w:eastAsia="ja-JP"/>
              </w:rPr>
              <w:t>2-14-66_n2</w:t>
            </w:r>
          </w:p>
          <w:p w14:paraId="06C2E68B" w14:textId="77777777" w:rsidR="006B2715" w:rsidRPr="00EF5447" w:rsidDel="00C538E8" w:rsidRDefault="006B2715" w:rsidP="00405771">
            <w:pPr>
              <w:pStyle w:val="TAC"/>
            </w:pPr>
            <w:r w:rsidRPr="00EF5447">
              <w:rPr>
                <w:noProof/>
                <w:lang w:eastAsia="zh-CN"/>
              </w:rPr>
              <w:t>DC_</w:t>
            </w:r>
            <w:r w:rsidRPr="00EF5447">
              <w:rPr>
                <w:lang w:eastAsia="ja-JP"/>
              </w:rPr>
              <w:t>2-14-66-66_n2</w:t>
            </w:r>
          </w:p>
        </w:tc>
        <w:tc>
          <w:tcPr>
            <w:tcW w:w="1488" w:type="dxa"/>
            <w:vAlign w:val="center"/>
          </w:tcPr>
          <w:p w14:paraId="7E1311C6" w14:textId="77777777" w:rsidR="006B2715" w:rsidRPr="00EF5447" w:rsidRDefault="006B2715" w:rsidP="00405771">
            <w:pPr>
              <w:pStyle w:val="TAC"/>
              <w:rPr>
                <w:rFonts w:cs="Arial"/>
                <w:lang w:eastAsia="zh-CN"/>
              </w:rPr>
            </w:pPr>
            <w:r>
              <w:rPr>
                <w:rFonts w:cs="Arial"/>
                <w:szCs w:val="18"/>
                <w:lang w:eastAsia="zh-CN"/>
              </w:rPr>
              <w:t>0.3</w:t>
            </w:r>
          </w:p>
        </w:tc>
        <w:tc>
          <w:tcPr>
            <w:tcW w:w="1489" w:type="dxa"/>
            <w:vAlign w:val="center"/>
          </w:tcPr>
          <w:p w14:paraId="3C9DCA5F"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C6978A7" w14:textId="77777777" w:rsidR="006B2715" w:rsidRPr="00EF5447" w:rsidDel="00C538E8" w:rsidRDefault="006B2715" w:rsidP="00405771">
            <w:pPr>
              <w:pStyle w:val="TAC"/>
              <w:rPr>
                <w:rFonts w:cs="Arial"/>
                <w:lang w:eastAsia="ja-JP"/>
              </w:rPr>
            </w:pPr>
            <w:r w:rsidRPr="00EF5447">
              <w:rPr>
                <w:rFonts w:cs="Arial"/>
                <w:szCs w:val="18"/>
                <w:lang w:eastAsia="sv-SE"/>
              </w:rPr>
              <w:t>0.3</w:t>
            </w:r>
          </w:p>
        </w:tc>
        <w:tc>
          <w:tcPr>
            <w:tcW w:w="1403" w:type="dxa"/>
            <w:vAlign w:val="center"/>
          </w:tcPr>
          <w:p w14:paraId="454665DA"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EF5447" w:rsidDel="00C538E8" w14:paraId="4867940D" w14:textId="77777777" w:rsidTr="00405771">
        <w:trPr>
          <w:trHeight w:val="187"/>
          <w:jc w:val="center"/>
        </w:trPr>
        <w:tc>
          <w:tcPr>
            <w:tcW w:w="2155" w:type="dxa"/>
            <w:tcBorders>
              <w:bottom w:val="single" w:sz="4" w:space="0" w:color="auto"/>
            </w:tcBorders>
            <w:shd w:val="clear" w:color="auto" w:fill="auto"/>
          </w:tcPr>
          <w:p w14:paraId="71A2262B" w14:textId="77777777" w:rsidR="006B2715" w:rsidRDefault="006B2715" w:rsidP="00405771">
            <w:pPr>
              <w:pStyle w:val="TAC"/>
            </w:pPr>
            <w:r>
              <w:t>DC_2-14-66_n30</w:t>
            </w:r>
          </w:p>
          <w:p w14:paraId="749F23A6" w14:textId="77777777" w:rsidR="006B2715" w:rsidRDefault="006B2715" w:rsidP="00405771">
            <w:pPr>
              <w:pStyle w:val="TAC"/>
            </w:pPr>
            <w:r>
              <w:t>DC_2-2-14-66_n30</w:t>
            </w:r>
          </w:p>
          <w:p w14:paraId="18278407" w14:textId="77777777" w:rsidR="006B2715" w:rsidRPr="00EF5447" w:rsidDel="00C538E8" w:rsidRDefault="006B2715" w:rsidP="00405771">
            <w:pPr>
              <w:pStyle w:val="TAC"/>
            </w:pPr>
            <w:r>
              <w:t>DC_2-14-66-66_n30</w:t>
            </w:r>
          </w:p>
        </w:tc>
        <w:tc>
          <w:tcPr>
            <w:tcW w:w="1488" w:type="dxa"/>
            <w:vAlign w:val="center"/>
          </w:tcPr>
          <w:p w14:paraId="3F00C999" w14:textId="77777777" w:rsidR="006B2715" w:rsidRPr="00EF5447" w:rsidRDefault="006B2715" w:rsidP="00405771">
            <w:pPr>
              <w:pStyle w:val="TAC"/>
              <w:rPr>
                <w:rFonts w:cs="Arial"/>
                <w:lang w:eastAsia="zh-CN"/>
              </w:rPr>
            </w:pPr>
            <w:r>
              <w:rPr>
                <w:rFonts w:cs="Arial"/>
                <w:szCs w:val="18"/>
                <w:lang w:eastAsia="zh-CN"/>
              </w:rPr>
              <w:t>0.4</w:t>
            </w:r>
          </w:p>
        </w:tc>
        <w:tc>
          <w:tcPr>
            <w:tcW w:w="1489" w:type="dxa"/>
            <w:vAlign w:val="center"/>
          </w:tcPr>
          <w:p w14:paraId="1C42D03F"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4A3BB64F" w14:textId="77777777" w:rsidR="006B2715" w:rsidRPr="00EF5447" w:rsidDel="00C538E8" w:rsidRDefault="006B2715" w:rsidP="00405771">
            <w:pPr>
              <w:pStyle w:val="TAC"/>
              <w:rPr>
                <w:rFonts w:cs="Arial"/>
                <w:lang w:eastAsia="ja-JP"/>
              </w:rPr>
            </w:pPr>
            <w:r>
              <w:rPr>
                <w:rFonts w:cs="Arial"/>
                <w:szCs w:val="18"/>
                <w:lang w:eastAsia="sv-SE"/>
              </w:rPr>
              <w:t>0.4</w:t>
            </w:r>
          </w:p>
        </w:tc>
        <w:tc>
          <w:tcPr>
            <w:tcW w:w="1403" w:type="dxa"/>
            <w:vAlign w:val="center"/>
          </w:tcPr>
          <w:p w14:paraId="6FCDE218"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rsidDel="00C538E8" w14:paraId="3A83229A" w14:textId="77777777" w:rsidTr="00405771">
        <w:trPr>
          <w:trHeight w:val="187"/>
          <w:jc w:val="center"/>
        </w:trPr>
        <w:tc>
          <w:tcPr>
            <w:tcW w:w="2155" w:type="dxa"/>
            <w:tcBorders>
              <w:bottom w:val="single" w:sz="4" w:space="0" w:color="auto"/>
            </w:tcBorders>
            <w:shd w:val="clear" w:color="auto" w:fill="auto"/>
          </w:tcPr>
          <w:p w14:paraId="48A78EC3" w14:textId="77777777" w:rsidR="006B2715" w:rsidRDefault="006B2715" w:rsidP="00405771">
            <w:pPr>
              <w:pStyle w:val="TAC"/>
              <w:rPr>
                <w:lang w:eastAsia="ja-JP"/>
              </w:rPr>
            </w:pPr>
            <w:r w:rsidRPr="00EF5447">
              <w:rPr>
                <w:noProof/>
                <w:lang w:eastAsia="zh-CN"/>
              </w:rPr>
              <w:t>DC_</w:t>
            </w:r>
            <w:r w:rsidRPr="00EF5447">
              <w:rPr>
                <w:lang w:eastAsia="ja-JP"/>
              </w:rPr>
              <w:t>2-14-66_n66</w:t>
            </w:r>
          </w:p>
          <w:p w14:paraId="5F1CB916" w14:textId="77777777" w:rsidR="006B2715" w:rsidRPr="00EF5447" w:rsidDel="00C538E8" w:rsidRDefault="006B2715" w:rsidP="00405771">
            <w:pPr>
              <w:pStyle w:val="TAC"/>
            </w:pPr>
            <w:r w:rsidRPr="00EF5447">
              <w:rPr>
                <w:noProof/>
                <w:lang w:eastAsia="zh-CN"/>
              </w:rPr>
              <w:t>DC_2-</w:t>
            </w:r>
            <w:r w:rsidRPr="00EF5447">
              <w:rPr>
                <w:lang w:eastAsia="ja-JP"/>
              </w:rPr>
              <w:t>2-14-66_n66</w:t>
            </w:r>
          </w:p>
        </w:tc>
        <w:tc>
          <w:tcPr>
            <w:tcW w:w="1488" w:type="dxa"/>
            <w:vAlign w:val="center"/>
          </w:tcPr>
          <w:p w14:paraId="6BF5708F" w14:textId="77777777" w:rsidR="006B2715" w:rsidRPr="00EF5447" w:rsidRDefault="006B2715" w:rsidP="00405771">
            <w:pPr>
              <w:pStyle w:val="TAC"/>
              <w:rPr>
                <w:rFonts w:cs="Arial"/>
                <w:lang w:eastAsia="zh-CN"/>
              </w:rPr>
            </w:pPr>
            <w:r>
              <w:rPr>
                <w:rFonts w:cs="Arial"/>
                <w:szCs w:val="18"/>
                <w:lang w:eastAsia="zh-CN"/>
              </w:rPr>
              <w:t>0.3</w:t>
            </w:r>
          </w:p>
        </w:tc>
        <w:tc>
          <w:tcPr>
            <w:tcW w:w="1489" w:type="dxa"/>
            <w:vAlign w:val="center"/>
          </w:tcPr>
          <w:p w14:paraId="41EC098C"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17371368" w14:textId="77777777" w:rsidR="006B2715" w:rsidRPr="00EF5447" w:rsidDel="00C538E8" w:rsidRDefault="006B2715" w:rsidP="00405771">
            <w:pPr>
              <w:pStyle w:val="TAC"/>
              <w:rPr>
                <w:rFonts w:cs="Arial"/>
                <w:lang w:eastAsia="ja-JP"/>
              </w:rPr>
            </w:pPr>
            <w:r w:rsidRPr="00EF5447">
              <w:rPr>
                <w:rFonts w:cs="Arial"/>
                <w:szCs w:val="18"/>
              </w:rPr>
              <w:t>0.3</w:t>
            </w:r>
          </w:p>
        </w:tc>
        <w:tc>
          <w:tcPr>
            <w:tcW w:w="1403" w:type="dxa"/>
            <w:vAlign w:val="center"/>
          </w:tcPr>
          <w:p w14:paraId="36F04490"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.3</w:t>
            </w:r>
          </w:p>
        </w:tc>
      </w:tr>
      <w:tr w:rsidR="006B2715" w14:paraId="0D5CD9F2" w14:textId="77777777" w:rsidTr="00405771">
        <w:trPr>
          <w:trHeight w:val="187"/>
          <w:jc w:val="center"/>
        </w:trPr>
        <w:tc>
          <w:tcPr>
            <w:tcW w:w="2155" w:type="dxa"/>
            <w:tcBorders>
              <w:top w:val="single" w:sz="4" w:space="0" w:color="auto"/>
              <w:bottom w:val="single" w:sz="4" w:space="0" w:color="auto"/>
            </w:tcBorders>
            <w:shd w:val="clear" w:color="auto" w:fill="auto"/>
          </w:tcPr>
          <w:p w14:paraId="53D34310" w14:textId="77777777" w:rsidR="006B2715" w:rsidRDefault="006B2715" w:rsidP="00405771">
            <w:pPr>
              <w:pStyle w:val="TAC"/>
            </w:pPr>
            <w:r w:rsidRPr="005D1F57">
              <w:t>DC_2-</w:t>
            </w:r>
            <w:r>
              <w:t>14-66</w:t>
            </w:r>
            <w:r w:rsidRPr="005D1F57">
              <w:t>_n77</w:t>
            </w:r>
          </w:p>
          <w:p w14:paraId="6AC0A3D6" w14:textId="77777777" w:rsidR="006B2715" w:rsidRDefault="006B2715" w:rsidP="00405771">
            <w:pPr>
              <w:pStyle w:val="TAC"/>
            </w:pPr>
            <w:r w:rsidRPr="005D1F57">
              <w:t>DC_2-</w:t>
            </w:r>
            <w:r>
              <w:t>2-14-66</w:t>
            </w:r>
            <w:r w:rsidRPr="005D1F57">
              <w:t>_n77</w:t>
            </w:r>
          </w:p>
          <w:p w14:paraId="7B5A3F93" w14:textId="77777777" w:rsidR="006B2715" w:rsidRDefault="006B2715" w:rsidP="00405771">
            <w:pPr>
              <w:pStyle w:val="TAC"/>
            </w:pPr>
            <w:r w:rsidRPr="005D1F57">
              <w:t>DC_2-</w:t>
            </w:r>
            <w:r>
              <w:t>14-66-66</w:t>
            </w:r>
            <w:r w:rsidRPr="005D1F57">
              <w:t>_n77</w:t>
            </w:r>
          </w:p>
        </w:tc>
        <w:tc>
          <w:tcPr>
            <w:tcW w:w="1488" w:type="dxa"/>
            <w:vAlign w:val="center"/>
          </w:tcPr>
          <w:p w14:paraId="5045EDC0" w14:textId="77777777" w:rsidR="006B2715" w:rsidRDefault="006B2715" w:rsidP="00405771">
            <w:pPr>
              <w:pStyle w:val="TAC"/>
              <w:rPr>
                <w:lang w:eastAsia="zh-CN"/>
              </w:rPr>
            </w:pPr>
            <w:r>
              <w:rPr>
                <w:lang w:val="fi-FI" w:eastAsia="ja-JP"/>
              </w:rPr>
              <w:t>0.2</w:t>
            </w:r>
          </w:p>
        </w:tc>
        <w:tc>
          <w:tcPr>
            <w:tcW w:w="1489" w:type="dxa"/>
            <w:vAlign w:val="center"/>
          </w:tcPr>
          <w:p w14:paraId="25BEC8A0"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23236EDB" w14:textId="77777777" w:rsidR="006B2715" w:rsidRDefault="006B2715" w:rsidP="00405771">
            <w:pPr>
              <w:pStyle w:val="TAC"/>
              <w:rPr>
                <w:lang w:eastAsia="zh-CN"/>
              </w:rPr>
            </w:pPr>
            <w:r>
              <w:rPr>
                <w:rFonts w:eastAsia="Yu Mincho"/>
                <w:lang w:eastAsia="ja-JP"/>
              </w:rPr>
              <w:t>0.5</w:t>
            </w:r>
          </w:p>
        </w:tc>
        <w:tc>
          <w:tcPr>
            <w:tcW w:w="1403" w:type="dxa"/>
            <w:vAlign w:val="center"/>
          </w:tcPr>
          <w:p w14:paraId="21607B09"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5257CBE2" w14:textId="77777777" w:rsidTr="00405771">
        <w:trPr>
          <w:trHeight w:val="187"/>
          <w:jc w:val="center"/>
        </w:trPr>
        <w:tc>
          <w:tcPr>
            <w:tcW w:w="2155" w:type="dxa"/>
            <w:tcBorders>
              <w:top w:val="single" w:sz="4" w:space="0" w:color="auto"/>
              <w:bottom w:val="single" w:sz="4" w:space="0" w:color="auto"/>
            </w:tcBorders>
            <w:shd w:val="clear" w:color="auto" w:fill="auto"/>
          </w:tcPr>
          <w:p w14:paraId="3E21CBF1" w14:textId="77777777" w:rsidR="006B2715" w:rsidRPr="00EF5447" w:rsidDel="00C538E8" w:rsidRDefault="006B2715" w:rsidP="00405771">
            <w:pPr>
              <w:pStyle w:val="TAC"/>
            </w:pPr>
            <w:r>
              <w:t>DC_2-28-66_n7</w:t>
            </w:r>
          </w:p>
        </w:tc>
        <w:tc>
          <w:tcPr>
            <w:tcW w:w="1488" w:type="dxa"/>
            <w:vAlign w:val="center"/>
          </w:tcPr>
          <w:p w14:paraId="3199AAC7" w14:textId="77777777" w:rsidR="006B2715" w:rsidRPr="00EF5447" w:rsidRDefault="006B2715" w:rsidP="00405771">
            <w:pPr>
              <w:pStyle w:val="TAC"/>
              <w:rPr>
                <w:szCs w:val="18"/>
                <w:lang w:eastAsia="zh-CN"/>
              </w:rPr>
            </w:pPr>
            <w:r>
              <w:rPr>
                <w:lang w:eastAsia="zh-CN"/>
              </w:rPr>
              <w:t>0.3</w:t>
            </w:r>
          </w:p>
        </w:tc>
        <w:tc>
          <w:tcPr>
            <w:tcW w:w="1489" w:type="dxa"/>
            <w:vAlign w:val="center"/>
          </w:tcPr>
          <w:p w14:paraId="6F39600B"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07267857" w14:textId="77777777" w:rsidR="006B2715" w:rsidRPr="00EF5447" w:rsidRDefault="006B2715" w:rsidP="00405771">
            <w:pPr>
              <w:pStyle w:val="TAC"/>
              <w:rPr>
                <w:szCs w:val="18"/>
              </w:rPr>
            </w:pPr>
            <w:r>
              <w:rPr>
                <w:lang w:eastAsia="zh-CN"/>
              </w:rPr>
              <w:t>0.5</w:t>
            </w:r>
          </w:p>
        </w:tc>
        <w:tc>
          <w:tcPr>
            <w:tcW w:w="1403" w:type="dxa"/>
            <w:vAlign w:val="center"/>
          </w:tcPr>
          <w:p w14:paraId="69E35C46"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EF5447" w14:paraId="3E387BBF" w14:textId="77777777" w:rsidTr="00405771">
        <w:trPr>
          <w:trHeight w:val="187"/>
          <w:jc w:val="center"/>
        </w:trPr>
        <w:tc>
          <w:tcPr>
            <w:tcW w:w="2155" w:type="dxa"/>
            <w:tcBorders>
              <w:top w:val="single" w:sz="4" w:space="0" w:color="auto"/>
              <w:bottom w:val="single" w:sz="4" w:space="0" w:color="auto"/>
            </w:tcBorders>
            <w:shd w:val="clear" w:color="auto" w:fill="auto"/>
          </w:tcPr>
          <w:p w14:paraId="0D3590DF" w14:textId="77777777" w:rsidR="006B2715" w:rsidRPr="00EF5447" w:rsidDel="00C538E8" w:rsidRDefault="006B2715" w:rsidP="00405771">
            <w:pPr>
              <w:pStyle w:val="TAC"/>
            </w:pPr>
            <w:r w:rsidRPr="00580F91">
              <w:t>DC_2-28-66_n66</w:t>
            </w:r>
          </w:p>
        </w:tc>
        <w:tc>
          <w:tcPr>
            <w:tcW w:w="1488" w:type="dxa"/>
            <w:vAlign w:val="center"/>
          </w:tcPr>
          <w:p w14:paraId="5B036079" w14:textId="77777777" w:rsidR="006B2715" w:rsidRPr="00EF5447" w:rsidRDefault="006B2715" w:rsidP="00405771">
            <w:pPr>
              <w:pStyle w:val="TAC"/>
              <w:rPr>
                <w:szCs w:val="18"/>
                <w:lang w:eastAsia="zh-CN"/>
              </w:rPr>
            </w:pPr>
            <w:r>
              <w:rPr>
                <w:lang w:eastAsia="zh-CN"/>
              </w:rPr>
              <w:t>0.3</w:t>
            </w:r>
          </w:p>
        </w:tc>
        <w:tc>
          <w:tcPr>
            <w:tcW w:w="1489" w:type="dxa"/>
            <w:vAlign w:val="center"/>
          </w:tcPr>
          <w:p w14:paraId="2B98FB44"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26EC3C77" w14:textId="77777777" w:rsidR="006B2715" w:rsidRPr="00EF5447" w:rsidRDefault="006B2715" w:rsidP="00405771">
            <w:pPr>
              <w:pStyle w:val="TAC"/>
              <w:rPr>
                <w:szCs w:val="18"/>
              </w:rPr>
            </w:pPr>
            <w:r w:rsidRPr="00580F91">
              <w:rPr>
                <w:rFonts w:hint="eastAsia"/>
                <w:lang w:eastAsia="zh-CN"/>
              </w:rPr>
              <w:t>0</w:t>
            </w:r>
            <w:r w:rsidRPr="00580F91">
              <w:rPr>
                <w:lang w:eastAsia="zh-CN"/>
              </w:rPr>
              <w:t>.3</w:t>
            </w:r>
          </w:p>
        </w:tc>
        <w:tc>
          <w:tcPr>
            <w:tcW w:w="1403" w:type="dxa"/>
            <w:vAlign w:val="center"/>
          </w:tcPr>
          <w:p w14:paraId="4FD87620"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.3</w:t>
            </w:r>
          </w:p>
        </w:tc>
      </w:tr>
      <w:tr w:rsidR="006B2715" w:rsidRPr="00EF5447" w:rsidDel="00C538E8" w14:paraId="33E8A8D9" w14:textId="77777777" w:rsidTr="00405771">
        <w:trPr>
          <w:trHeight w:val="187"/>
          <w:jc w:val="center"/>
        </w:trPr>
        <w:tc>
          <w:tcPr>
            <w:tcW w:w="2155" w:type="dxa"/>
            <w:tcBorders>
              <w:bottom w:val="single" w:sz="4" w:space="0" w:color="auto"/>
            </w:tcBorders>
            <w:shd w:val="clear" w:color="auto" w:fill="auto"/>
          </w:tcPr>
          <w:p w14:paraId="17F02B3A" w14:textId="77777777" w:rsidR="006B2715" w:rsidRPr="00EF5447" w:rsidDel="00C538E8" w:rsidRDefault="006B2715" w:rsidP="00405771">
            <w:pPr>
              <w:pStyle w:val="TAC"/>
            </w:pPr>
            <w:r w:rsidRPr="00EF5447">
              <w:rPr>
                <w:lang w:eastAsia="ja-JP"/>
              </w:rPr>
              <w:t>DC_2-29-30_n2</w:t>
            </w:r>
          </w:p>
        </w:tc>
        <w:tc>
          <w:tcPr>
            <w:tcW w:w="1488" w:type="dxa"/>
            <w:vAlign w:val="center"/>
          </w:tcPr>
          <w:p w14:paraId="73B70591" w14:textId="77777777" w:rsidR="006B2715" w:rsidRPr="00EF5447" w:rsidRDefault="006B2715" w:rsidP="00405771">
            <w:pPr>
              <w:pStyle w:val="TAC"/>
              <w:rPr>
                <w:rFonts w:cs="Arial"/>
                <w:lang w:eastAsia="zh-CN"/>
              </w:rPr>
            </w:pPr>
            <w:r>
              <w:rPr>
                <w:rFonts w:cs="Arial"/>
                <w:lang w:eastAsia="ja-JP"/>
              </w:rPr>
              <w:t>0.4</w:t>
            </w:r>
          </w:p>
        </w:tc>
        <w:tc>
          <w:tcPr>
            <w:tcW w:w="1489" w:type="dxa"/>
            <w:vAlign w:val="center"/>
          </w:tcPr>
          <w:p w14:paraId="4F5D800A"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105DCEB" w14:textId="77777777" w:rsidR="006B2715" w:rsidRPr="00EF5447" w:rsidDel="00C538E8" w:rsidRDefault="006B2715" w:rsidP="00405771">
            <w:pPr>
              <w:pStyle w:val="TAC"/>
              <w:rPr>
                <w:rFonts w:cs="Arial"/>
                <w:lang w:eastAsia="ja-JP"/>
              </w:rPr>
            </w:pPr>
            <w:r w:rsidRPr="00EF5447">
              <w:t>0.</w:t>
            </w:r>
            <w:r>
              <w:t>5</w:t>
            </w:r>
          </w:p>
        </w:tc>
        <w:tc>
          <w:tcPr>
            <w:tcW w:w="1403" w:type="dxa"/>
            <w:vAlign w:val="center"/>
          </w:tcPr>
          <w:p w14:paraId="68F902AD"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rsidDel="00C538E8" w14:paraId="78453C6C" w14:textId="77777777" w:rsidTr="00405771">
        <w:trPr>
          <w:trHeight w:val="187"/>
          <w:jc w:val="center"/>
        </w:trPr>
        <w:tc>
          <w:tcPr>
            <w:tcW w:w="2155" w:type="dxa"/>
            <w:tcBorders>
              <w:bottom w:val="single" w:sz="4" w:space="0" w:color="auto"/>
            </w:tcBorders>
            <w:shd w:val="clear" w:color="auto" w:fill="auto"/>
          </w:tcPr>
          <w:p w14:paraId="7FA26C4A" w14:textId="77777777" w:rsidR="006B2715" w:rsidRPr="00EF5447" w:rsidDel="00C538E8" w:rsidRDefault="006B2715" w:rsidP="00405771">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15213C76" w14:textId="77777777" w:rsidR="006B2715" w:rsidRPr="00EF5447" w:rsidRDefault="006B2715" w:rsidP="00405771">
            <w:pPr>
              <w:pStyle w:val="TAC"/>
              <w:rPr>
                <w:rFonts w:cs="Arial"/>
                <w:lang w:eastAsia="zh-CN"/>
              </w:rPr>
            </w:pPr>
            <w:r>
              <w:rPr>
                <w:rFonts w:cs="Arial"/>
                <w:lang w:eastAsia="ja-JP"/>
              </w:rPr>
              <w:t>0.4</w:t>
            </w:r>
          </w:p>
        </w:tc>
        <w:tc>
          <w:tcPr>
            <w:tcW w:w="1489" w:type="dxa"/>
            <w:vAlign w:val="center"/>
          </w:tcPr>
          <w:p w14:paraId="37192BCC"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BB1FC09" w14:textId="77777777" w:rsidR="006B2715" w:rsidRPr="00EF5447" w:rsidDel="00C538E8" w:rsidRDefault="006B2715" w:rsidP="00405771">
            <w:pPr>
              <w:pStyle w:val="TAC"/>
              <w:rPr>
                <w:rFonts w:cs="Arial"/>
                <w:lang w:eastAsia="ja-JP"/>
              </w:rPr>
            </w:pPr>
            <w:r w:rsidRPr="00EF5447">
              <w:t>0.</w:t>
            </w:r>
            <w:r>
              <w:t>5</w:t>
            </w:r>
          </w:p>
        </w:tc>
        <w:tc>
          <w:tcPr>
            <w:tcW w:w="1403" w:type="dxa"/>
            <w:vAlign w:val="center"/>
          </w:tcPr>
          <w:p w14:paraId="561ED7AF" w14:textId="77777777" w:rsidR="006B2715" w:rsidRPr="00EF5447" w:rsidDel="00C538E8" w:rsidRDefault="006B2715" w:rsidP="00405771">
            <w:pPr>
              <w:pStyle w:val="TAC"/>
              <w:rPr>
                <w:rFonts w:cs="Arial"/>
                <w:lang w:eastAsia="ja-JP"/>
              </w:rPr>
            </w:pPr>
            <w:r>
              <w:rPr>
                <w:rFonts w:cs="Arial" w:hint="eastAsia"/>
                <w:lang w:eastAsia="zh-CN"/>
              </w:rPr>
              <w:t>0</w:t>
            </w:r>
            <w:r>
              <w:rPr>
                <w:rFonts w:cs="Arial"/>
                <w:lang w:eastAsia="zh-CN"/>
              </w:rPr>
              <w:t>.4</w:t>
            </w:r>
          </w:p>
        </w:tc>
      </w:tr>
      <w:tr w:rsidR="006B2715" w:rsidRPr="00EF5447" w14:paraId="5CC945A0" w14:textId="77777777" w:rsidTr="00405771">
        <w:trPr>
          <w:trHeight w:val="187"/>
          <w:jc w:val="center"/>
        </w:trPr>
        <w:tc>
          <w:tcPr>
            <w:tcW w:w="2155" w:type="dxa"/>
            <w:tcBorders>
              <w:bottom w:val="single" w:sz="4" w:space="0" w:color="auto"/>
            </w:tcBorders>
            <w:shd w:val="clear" w:color="auto" w:fill="auto"/>
          </w:tcPr>
          <w:p w14:paraId="132BF200" w14:textId="77777777" w:rsidR="006B2715" w:rsidRDefault="006B2715" w:rsidP="00405771">
            <w:pPr>
              <w:pStyle w:val="TAC"/>
              <w:rPr>
                <w:lang w:eastAsia="sv-SE"/>
              </w:rPr>
            </w:pPr>
            <w:r>
              <w:rPr>
                <w:lang w:eastAsia="sv-SE"/>
              </w:rPr>
              <w:t>DC_2-29-30_n77</w:t>
            </w:r>
          </w:p>
          <w:p w14:paraId="17EF99BB" w14:textId="77777777" w:rsidR="006B2715" w:rsidRPr="00EF5447" w:rsidRDefault="006B2715" w:rsidP="00405771">
            <w:pPr>
              <w:pStyle w:val="TAC"/>
              <w:rPr>
                <w:lang w:eastAsia="ja-JP"/>
              </w:rPr>
            </w:pPr>
            <w:r>
              <w:rPr>
                <w:lang w:eastAsia="sv-SE"/>
              </w:rPr>
              <w:t>DC_2-2-29-30_n77</w:t>
            </w:r>
          </w:p>
        </w:tc>
        <w:tc>
          <w:tcPr>
            <w:tcW w:w="1488" w:type="dxa"/>
            <w:vAlign w:val="center"/>
          </w:tcPr>
          <w:p w14:paraId="5DE96975" w14:textId="77777777" w:rsidR="006B2715" w:rsidRPr="00EF5447" w:rsidRDefault="006B2715" w:rsidP="00405771">
            <w:pPr>
              <w:pStyle w:val="TAC"/>
              <w:rPr>
                <w:rFonts w:cs="Arial"/>
                <w:lang w:eastAsia="ja-JP"/>
              </w:rPr>
            </w:pPr>
            <w:r>
              <w:rPr>
                <w:lang w:val="fi-FI" w:eastAsia="ja-JP"/>
              </w:rPr>
              <w:t>0.2</w:t>
            </w:r>
          </w:p>
        </w:tc>
        <w:tc>
          <w:tcPr>
            <w:tcW w:w="1489" w:type="dxa"/>
            <w:vAlign w:val="center"/>
          </w:tcPr>
          <w:p w14:paraId="5E7F952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88F4D8" w14:textId="77777777" w:rsidR="006B2715" w:rsidRPr="00EF5447" w:rsidRDefault="006B2715" w:rsidP="00405771">
            <w:pPr>
              <w:pStyle w:val="TAC"/>
            </w:pPr>
            <w:r>
              <w:rPr>
                <w:rFonts w:eastAsia="Yu Mincho"/>
                <w:lang w:eastAsia="ja-JP"/>
              </w:rPr>
              <w:t>-</w:t>
            </w:r>
          </w:p>
        </w:tc>
        <w:tc>
          <w:tcPr>
            <w:tcW w:w="1403" w:type="dxa"/>
            <w:vAlign w:val="center"/>
          </w:tcPr>
          <w:p w14:paraId="2425E4DA"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rsidDel="00C538E8" w14:paraId="1D924F10" w14:textId="77777777" w:rsidTr="00405771">
        <w:trPr>
          <w:trHeight w:val="187"/>
          <w:jc w:val="center"/>
        </w:trPr>
        <w:tc>
          <w:tcPr>
            <w:tcW w:w="2155" w:type="dxa"/>
            <w:tcBorders>
              <w:bottom w:val="single" w:sz="4" w:space="0" w:color="auto"/>
            </w:tcBorders>
            <w:shd w:val="clear" w:color="auto" w:fill="auto"/>
          </w:tcPr>
          <w:p w14:paraId="30810170" w14:textId="77777777" w:rsidR="006B2715" w:rsidRDefault="006B2715" w:rsidP="00405771">
            <w:pPr>
              <w:pStyle w:val="TAC"/>
              <w:rPr>
                <w:lang w:eastAsia="ja-JP"/>
              </w:rPr>
            </w:pPr>
            <w:r w:rsidRPr="00EF5447">
              <w:rPr>
                <w:lang w:eastAsia="ja-JP"/>
              </w:rPr>
              <w:t>DC_2-29-66_n2</w:t>
            </w:r>
          </w:p>
          <w:p w14:paraId="6020F842" w14:textId="77777777" w:rsidR="006B2715" w:rsidRPr="00EF5447" w:rsidDel="00C538E8" w:rsidRDefault="006B2715" w:rsidP="00405771">
            <w:pPr>
              <w:pStyle w:val="TAC"/>
            </w:pPr>
            <w:r w:rsidRPr="00EF5447">
              <w:rPr>
                <w:lang w:eastAsia="ja-JP"/>
              </w:rPr>
              <w:t>DC_2-29-66-66_n2</w:t>
            </w:r>
          </w:p>
        </w:tc>
        <w:tc>
          <w:tcPr>
            <w:tcW w:w="1488" w:type="dxa"/>
            <w:vAlign w:val="center"/>
          </w:tcPr>
          <w:p w14:paraId="6BE0DC42" w14:textId="77777777" w:rsidR="006B2715" w:rsidRPr="00EF5447" w:rsidRDefault="006B2715" w:rsidP="00405771">
            <w:pPr>
              <w:pStyle w:val="TAC"/>
              <w:rPr>
                <w:rFonts w:cs="Arial"/>
                <w:lang w:eastAsia="zh-CN"/>
              </w:rPr>
            </w:pPr>
            <w:r>
              <w:rPr>
                <w:rFonts w:cs="Arial"/>
                <w:lang w:eastAsia="ja-JP"/>
              </w:rPr>
              <w:t>0.3</w:t>
            </w:r>
          </w:p>
        </w:tc>
        <w:tc>
          <w:tcPr>
            <w:tcW w:w="1489" w:type="dxa"/>
            <w:vAlign w:val="center"/>
          </w:tcPr>
          <w:p w14:paraId="2C6EB97A"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2ECE4D92" w14:textId="77777777" w:rsidR="006B2715" w:rsidRPr="00EF5447" w:rsidDel="00C538E8" w:rsidRDefault="006B2715" w:rsidP="00405771">
            <w:pPr>
              <w:pStyle w:val="TAC"/>
              <w:rPr>
                <w:rFonts w:cs="Arial"/>
                <w:lang w:eastAsia="ja-JP"/>
              </w:rPr>
            </w:pPr>
            <w:r w:rsidRPr="00EF5447">
              <w:t>0.3</w:t>
            </w:r>
          </w:p>
        </w:tc>
        <w:tc>
          <w:tcPr>
            <w:tcW w:w="1403" w:type="dxa"/>
            <w:vAlign w:val="center"/>
          </w:tcPr>
          <w:p w14:paraId="3B82A21F"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EF5447" w:rsidDel="00C538E8" w14:paraId="61AF54BC" w14:textId="77777777" w:rsidTr="00405771">
        <w:trPr>
          <w:trHeight w:val="187"/>
          <w:jc w:val="center"/>
        </w:trPr>
        <w:tc>
          <w:tcPr>
            <w:tcW w:w="2155" w:type="dxa"/>
            <w:tcBorders>
              <w:bottom w:val="single" w:sz="4" w:space="0" w:color="auto"/>
            </w:tcBorders>
            <w:shd w:val="clear" w:color="auto" w:fill="auto"/>
          </w:tcPr>
          <w:p w14:paraId="10EFDD73" w14:textId="77777777" w:rsidR="006B2715" w:rsidRDefault="006B2715" w:rsidP="00405771">
            <w:pPr>
              <w:pStyle w:val="TAC"/>
            </w:pPr>
            <w:r>
              <w:t>DC_2-29-66_n30</w:t>
            </w:r>
          </w:p>
          <w:p w14:paraId="5D0F46F0" w14:textId="77777777" w:rsidR="006B2715" w:rsidRDefault="006B2715" w:rsidP="00405771">
            <w:pPr>
              <w:pStyle w:val="TAC"/>
            </w:pPr>
            <w:r>
              <w:t>DC_2-2-29-66_n30</w:t>
            </w:r>
          </w:p>
          <w:p w14:paraId="2E214DF0" w14:textId="77777777" w:rsidR="006B2715" w:rsidRPr="00EF5447" w:rsidDel="00C538E8" w:rsidRDefault="006B2715" w:rsidP="00405771">
            <w:pPr>
              <w:pStyle w:val="TAC"/>
            </w:pPr>
            <w:r>
              <w:t>DC_2-29-66-66_n30</w:t>
            </w:r>
          </w:p>
        </w:tc>
        <w:tc>
          <w:tcPr>
            <w:tcW w:w="1488" w:type="dxa"/>
            <w:vAlign w:val="center"/>
          </w:tcPr>
          <w:p w14:paraId="4EB7C77A" w14:textId="77777777" w:rsidR="006B2715" w:rsidRPr="00EF5447" w:rsidRDefault="006B2715" w:rsidP="00405771">
            <w:pPr>
              <w:pStyle w:val="TAC"/>
              <w:rPr>
                <w:rFonts w:cs="Arial"/>
                <w:lang w:eastAsia="zh-CN"/>
              </w:rPr>
            </w:pPr>
            <w:r>
              <w:rPr>
                <w:rFonts w:cs="Arial"/>
                <w:lang w:eastAsia="ja-JP"/>
              </w:rPr>
              <w:t>0.4</w:t>
            </w:r>
          </w:p>
        </w:tc>
        <w:tc>
          <w:tcPr>
            <w:tcW w:w="1489" w:type="dxa"/>
            <w:vAlign w:val="center"/>
          </w:tcPr>
          <w:p w14:paraId="7B6C849C"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D284717" w14:textId="77777777" w:rsidR="006B2715" w:rsidRPr="00EF5447" w:rsidDel="00C538E8" w:rsidRDefault="006B2715" w:rsidP="00405771">
            <w:pPr>
              <w:pStyle w:val="TAC"/>
              <w:rPr>
                <w:rFonts w:cs="Arial"/>
                <w:lang w:eastAsia="ja-JP"/>
              </w:rPr>
            </w:pPr>
            <w:r>
              <w:t>0.4</w:t>
            </w:r>
          </w:p>
        </w:tc>
        <w:tc>
          <w:tcPr>
            <w:tcW w:w="1403" w:type="dxa"/>
            <w:vAlign w:val="center"/>
          </w:tcPr>
          <w:p w14:paraId="5D3BFEEB"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rsidDel="00C538E8" w14:paraId="06B28E10" w14:textId="77777777" w:rsidTr="00405771">
        <w:trPr>
          <w:trHeight w:val="187"/>
          <w:jc w:val="center"/>
        </w:trPr>
        <w:tc>
          <w:tcPr>
            <w:tcW w:w="2155" w:type="dxa"/>
            <w:tcBorders>
              <w:bottom w:val="single" w:sz="4" w:space="0" w:color="auto"/>
            </w:tcBorders>
            <w:shd w:val="clear" w:color="auto" w:fill="auto"/>
          </w:tcPr>
          <w:p w14:paraId="1E52A88F" w14:textId="77777777" w:rsidR="006B2715" w:rsidRDefault="006B2715" w:rsidP="00405771">
            <w:pPr>
              <w:pStyle w:val="TAC"/>
            </w:pPr>
            <w:r>
              <w:t>DC_2-29-(n)66</w:t>
            </w:r>
          </w:p>
          <w:p w14:paraId="64193DE1" w14:textId="77777777" w:rsidR="006B2715" w:rsidRDefault="006B2715" w:rsidP="00405771">
            <w:pPr>
              <w:pStyle w:val="TAC"/>
              <w:rPr>
                <w:rFonts w:eastAsia="MS Mincho"/>
                <w:lang w:eastAsia="ja-JP"/>
              </w:rPr>
            </w:pPr>
            <w:r>
              <w:rPr>
                <w:lang w:eastAsia="ja-JP"/>
              </w:rPr>
              <w:t>DC_2-2-29-(n)66</w:t>
            </w:r>
          </w:p>
          <w:p w14:paraId="3767C8F7" w14:textId="77777777" w:rsidR="006B2715" w:rsidRPr="00EF5447" w:rsidDel="00C538E8" w:rsidRDefault="006B2715" w:rsidP="00405771">
            <w:pPr>
              <w:pStyle w:val="TAC"/>
            </w:pPr>
            <w:r w:rsidRPr="00EF5447">
              <w:rPr>
                <w:lang w:eastAsia="ja-JP"/>
              </w:rPr>
              <w:t>DC_2-29-66_n66</w:t>
            </w:r>
          </w:p>
        </w:tc>
        <w:tc>
          <w:tcPr>
            <w:tcW w:w="1488" w:type="dxa"/>
            <w:vAlign w:val="center"/>
          </w:tcPr>
          <w:p w14:paraId="2395789C" w14:textId="77777777" w:rsidR="006B2715" w:rsidRPr="00EF5447" w:rsidRDefault="006B2715" w:rsidP="00405771">
            <w:pPr>
              <w:pStyle w:val="TAC"/>
              <w:rPr>
                <w:rFonts w:cs="Arial"/>
                <w:lang w:eastAsia="zh-CN"/>
              </w:rPr>
            </w:pPr>
            <w:r>
              <w:rPr>
                <w:rFonts w:cs="Arial"/>
                <w:lang w:eastAsia="ja-JP"/>
              </w:rPr>
              <w:t>0.3</w:t>
            </w:r>
          </w:p>
        </w:tc>
        <w:tc>
          <w:tcPr>
            <w:tcW w:w="1489" w:type="dxa"/>
            <w:vAlign w:val="center"/>
          </w:tcPr>
          <w:p w14:paraId="3840BA16"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262FA76C" w14:textId="77777777" w:rsidR="006B2715" w:rsidRPr="00EF5447" w:rsidDel="00C538E8" w:rsidRDefault="006B2715" w:rsidP="00405771">
            <w:pPr>
              <w:pStyle w:val="TAC"/>
              <w:rPr>
                <w:rFonts w:cs="Arial"/>
                <w:lang w:eastAsia="ja-JP"/>
              </w:rPr>
            </w:pPr>
            <w:r w:rsidRPr="00EF5447">
              <w:rPr>
                <w:rFonts w:cs="Arial"/>
                <w:lang w:eastAsia="zh-CN"/>
              </w:rPr>
              <w:t>0.3</w:t>
            </w:r>
          </w:p>
        </w:tc>
        <w:tc>
          <w:tcPr>
            <w:tcW w:w="1403" w:type="dxa"/>
            <w:vAlign w:val="center"/>
          </w:tcPr>
          <w:p w14:paraId="0D36B460"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.3</w:t>
            </w:r>
          </w:p>
        </w:tc>
      </w:tr>
      <w:tr w:rsidR="006B2715" w14:paraId="11BD83A9" w14:textId="77777777" w:rsidTr="00405771">
        <w:trPr>
          <w:trHeight w:val="187"/>
          <w:jc w:val="center"/>
        </w:trPr>
        <w:tc>
          <w:tcPr>
            <w:tcW w:w="2155" w:type="dxa"/>
            <w:tcBorders>
              <w:bottom w:val="single" w:sz="4" w:space="0" w:color="auto"/>
            </w:tcBorders>
            <w:shd w:val="clear" w:color="auto" w:fill="auto"/>
          </w:tcPr>
          <w:p w14:paraId="0B009E5C" w14:textId="77777777" w:rsidR="006B2715" w:rsidRDefault="006B2715" w:rsidP="00405771">
            <w:pPr>
              <w:pStyle w:val="TAC"/>
              <w:rPr>
                <w:rFonts w:cs="Arial"/>
              </w:rPr>
            </w:pPr>
            <w:r w:rsidRPr="005D1F57">
              <w:t>DC_</w:t>
            </w:r>
            <w:r>
              <w:t>2-29</w:t>
            </w:r>
            <w:r w:rsidRPr="005D1F57">
              <w:t>-</w:t>
            </w:r>
            <w:r>
              <w:t>66</w:t>
            </w:r>
            <w:r w:rsidRPr="005D1F57">
              <w:t>_n77</w:t>
            </w:r>
          </w:p>
        </w:tc>
        <w:tc>
          <w:tcPr>
            <w:tcW w:w="1488" w:type="dxa"/>
            <w:vAlign w:val="center"/>
          </w:tcPr>
          <w:p w14:paraId="31C7D8C9" w14:textId="77777777" w:rsidR="006B2715" w:rsidRDefault="006B2715" w:rsidP="00405771">
            <w:pPr>
              <w:pStyle w:val="TAC"/>
              <w:rPr>
                <w:rFonts w:cs="Arial"/>
                <w:lang w:eastAsia="zh-CN"/>
              </w:rPr>
            </w:pPr>
            <w:r>
              <w:rPr>
                <w:lang w:val="fi-FI" w:eastAsia="ja-JP"/>
              </w:rPr>
              <w:t>0.2</w:t>
            </w:r>
          </w:p>
        </w:tc>
        <w:tc>
          <w:tcPr>
            <w:tcW w:w="1489" w:type="dxa"/>
            <w:vAlign w:val="center"/>
          </w:tcPr>
          <w:p w14:paraId="5AD454AF"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EC1AA39" w14:textId="77777777" w:rsidR="006B2715" w:rsidRDefault="006B2715" w:rsidP="00405771">
            <w:pPr>
              <w:pStyle w:val="TAC"/>
              <w:rPr>
                <w:rFonts w:cs="Arial"/>
                <w:lang w:eastAsia="zh-CN"/>
              </w:rPr>
            </w:pPr>
            <w:r>
              <w:rPr>
                <w:rFonts w:eastAsia="Yu Mincho"/>
                <w:lang w:eastAsia="ja-JP"/>
              </w:rPr>
              <w:t>0.5</w:t>
            </w:r>
          </w:p>
        </w:tc>
        <w:tc>
          <w:tcPr>
            <w:tcW w:w="1403" w:type="dxa"/>
            <w:vAlign w:val="center"/>
          </w:tcPr>
          <w:p w14:paraId="06AC0EB9"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rsidDel="00C538E8" w14:paraId="7A7BBD57" w14:textId="77777777" w:rsidTr="00405771">
        <w:trPr>
          <w:trHeight w:val="187"/>
          <w:jc w:val="center"/>
        </w:trPr>
        <w:tc>
          <w:tcPr>
            <w:tcW w:w="2155" w:type="dxa"/>
            <w:tcBorders>
              <w:bottom w:val="single" w:sz="4" w:space="0" w:color="auto"/>
            </w:tcBorders>
            <w:shd w:val="clear" w:color="auto" w:fill="auto"/>
          </w:tcPr>
          <w:p w14:paraId="2E70A391" w14:textId="77777777" w:rsidR="006B2715" w:rsidRPr="00EF5447" w:rsidDel="00C538E8" w:rsidRDefault="006B2715" w:rsidP="00405771">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323FBBDB" w14:textId="77777777" w:rsidR="006B2715" w:rsidRPr="00EF5447" w:rsidRDefault="006B2715" w:rsidP="00405771">
            <w:pPr>
              <w:pStyle w:val="TAC"/>
              <w:rPr>
                <w:rFonts w:cs="Arial"/>
                <w:lang w:eastAsia="zh-CN"/>
              </w:rPr>
            </w:pPr>
            <w:r>
              <w:rPr>
                <w:rFonts w:cs="Arial"/>
                <w:lang w:eastAsia="zh-CN"/>
              </w:rPr>
              <w:t>0.3</w:t>
            </w:r>
          </w:p>
        </w:tc>
        <w:tc>
          <w:tcPr>
            <w:tcW w:w="1489" w:type="dxa"/>
            <w:vAlign w:val="center"/>
          </w:tcPr>
          <w:p w14:paraId="521693A7"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472B585E" w14:textId="77777777" w:rsidR="006B2715" w:rsidRPr="00EF5447" w:rsidDel="00C538E8" w:rsidRDefault="006B2715" w:rsidP="00405771">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64E9DACC"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A014066" w14:textId="77777777" w:rsidTr="00405771">
        <w:trPr>
          <w:trHeight w:val="187"/>
          <w:jc w:val="center"/>
        </w:trPr>
        <w:tc>
          <w:tcPr>
            <w:tcW w:w="2155" w:type="dxa"/>
            <w:tcBorders>
              <w:bottom w:val="single" w:sz="4" w:space="0" w:color="auto"/>
            </w:tcBorders>
            <w:shd w:val="clear" w:color="auto" w:fill="auto"/>
          </w:tcPr>
          <w:p w14:paraId="781BAEC2" w14:textId="77777777" w:rsidR="006B2715" w:rsidRDefault="006B2715" w:rsidP="00405771">
            <w:pPr>
              <w:pStyle w:val="TAC"/>
            </w:pPr>
            <w:r w:rsidRPr="005D1F57">
              <w:t>DC_</w:t>
            </w:r>
            <w:r>
              <w:t>2-</w:t>
            </w:r>
            <w:r w:rsidRPr="005D1F57">
              <w:t>30</w:t>
            </w:r>
            <w:r>
              <w:t>-(n)5</w:t>
            </w:r>
          </w:p>
          <w:p w14:paraId="590C47EE" w14:textId="77777777" w:rsidR="006B2715" w:rsidRPr="00EF5447" w:rsidDel="00C538E8" w:rsidRDefault="006B2715" w:rsidP="00405771">
            <w:pPr>
              <w:pStyle w:val="TAC"/>
            </w:pPr>
            <w:r w:rsidRPr="005D1F57">
              <w:t>DC_</w:t>
            </w:r>
            <w:r>
              <w:t>2-2-</w:t>
            </w:r>
            <w:r w:rsidRPr="005D1F57">
              <w:t>30</w:t>
            </w:r>
            <w:r>
              <w:t>-(n)5</w:t>
            </w:r>
          </w:p>
        </w:tc>
        <w:tc>
          <w:tcPr>
            <w:tcW w:w="1488" w:type="dxa"/>
            <w:vAlign w:val="center"/>
          </w:tcPr>
          <w:p w14:paraId="47304E40" w14:textId="77777777" w:rsidR="006B2715" w:rsidRDefault="006B2715" w:rsidP="00405771">
            <w:pPr>
              <w:pStyle w:val="TAC"/>
              <w:rPr>
                <w:rFonts w:cs="Arial"/>
                <w:lang w:eastAsia="zh-CN"/>
              </w:rPr>
            </w:pPr>
            <w:r>
              <w:rPr>
                <w:lang w:val="fi-FI" w:eastAsia="ja-JP"/>
              </w:rPr>
              <w:t>0.4</w:t>
            </w:r>
          </w:p>
        </w:tc>
        <w:tc>
          <w:tcPr>
            <w:tcW w:w="1489" w:type="dxa"/>
            <w:vAlign w:val="center"/>
          </w:tcPr>
          <w:p w14:paraId="2336D075" w14:textId="77777777" w:rsidR="006B2715" w:rsidRDefault="006B2715" w:rsidP="00405771">
            <w:pPr>
              <w:pStyle w:val="TAC"/>
              <w:rPr>
                <w:rFonts w:cs="Arial"/>
                <w:lang w:eastAsia="zh-CN"/>
              </w:rPr>
            </w:pPr>
            <w:r>
              <w:rPr>
                <w:rFonts w:cs="Arial"/>
                <w:lang w:eastAsia="zh-CN"/>
              </w:rPr>
              <w:t>-</w:t>
            </w:r>
          </w:p>
        </w:tc>
        <w:tc>
          <w:tcPr>
            <w:tcW w:w="1403" w:type="dxa"/>
            <w:vAlign w:val="center"/>
          </w:tcPr>
          <w:p w14:paraId="08E7DEDE" w14:textId="77777777" w:rsidR="006B2715" w:rsidRDefault="006B2715" w:rsidP="00405771">
            <w:pPr>
              <w:pStyle w:val="TAC"/>
              <w:rPr>
                <w:rFonts w:cs="Arial"/>
                <w:lang w:eastAsia="zh-CN"/>
              </w:rPr>
            </w:pPr>
            <w:r>
              <w:rPr>
                <w:rFonts w:eastAsia="Yu Mincho"/>
                <w:lang w:eastAsia="ja-JP"/>
              </w:rPr>
              <w:t>0.5</w:t>
            </w:r>
          </w:p>
        </w:tc>
        <w:tc>
          <w:tcPr>
            <w:tcW w:w="1403" w:type="dxa"/>
            <w:vAlign w:val="center"/>
          </w:tcPr>
          <w:p w14:paraId="425D8D44" w14:textId="77777777" w:rsidR="006B2715" w:rsidRDefault="006B2715" w:rsidP="00405771">
            <w:pPr>
              <w:pStyle w:val="TAC"/>
              <w:rPr>
                <w:rFonts w:cs="Arial"/>
                <w:lang w:eastAsia="zh-CN"/>
              </w:rPr>
            </w:pPr>
            <w:r>
              <w:rPr>
                <w:rFonts w:cs="Arial" w:hint="eastAsia"/>
                <w:lang w:eastAsia="zh-CN"/>
              </w:rPr>
              <w:t>-</w:t>
            </w:r>
          </w:p>
        </w:tc>
      </w:tr>
      <w:tr w:rsidR="006B2715" w:rsidRPr="00EF5447" w:rsidDel="00C538E8" w14:paraId="0616A7EF" w14:textId="77777777" w:rsidTr="00405771">
        <w:trPr>
          <w:trHeight w:val="187"/>
          <w:jc w:val="center"/>
        </w:trPr>
        <w:tc>
          <w:tcPr>
            <w:tcW w:w="2155" w:type="dxa"/>
            <w:tcBorders>
              <w:bottom w:val="single" w:sz="4" w:space="0" w:color="auto"/>
            </w:tcBorders>
            <w:shd w:val="clear" w:color="auto" w:fill="auto"/>
          </w:tcPr>
          <w:p w14:paraId="3D10429A" w14:textId="77777777" w:rsidR="006B2715" w:rsidRDefault="006B2715" w:rsidP="00405771">
            <w:pPr>
              <w:pStyle w:val="TAC"/>
              <w:rPr>
                <w:lang w:eastAsia="ja-JP"/>
              </w:rPr>
            </w:pPr>
            <w:r w:rsidRPr="00EF5447">
              <w:rPr>
                <w:lang w:eastAsia="ja-JP"/>
              </w:rPr>
              <w:t>DC_2-30-66_n2</w:t>
            </w:r>
          </w:p>
          <w:p w14:paraId="33D7D49B" w14:textId="77777777" w:rsidR="006B2715" w:rsidRPr="00EF5447" w:rsidDel="00C538E8" w:rsidRDefault="006B2715" w:rsidP="00405771">
            <w:pPr>
              <w:pStyle w:val="TAC"/>
            </w:pPr>
            <w:r w:rsidRPr="00EF5447">
              <w:rPr>
                <w:lang w:eastAsia="ja-JP"/>
              </w:rPr>
              <w:t>DC_2-30-66-66_n2</w:t>
            </w:r>
          </w:p>
        </w:tc>
        <w:tc>
          <w:tcPr>
            <w:tcW w:w="1488" w:type="dxa"/>
            <w:vAlign w:val="center"/>
          </w:tcPr>
          <w:p w14:paraId="7A03FCCC" w14:textId="77777777" w:rsidR="006B2715" w:rsidRPr="00EF5447" w:rsidRDefault="006B2715" w:rsidP="00405771">
            <w:pPr>
              <w:pStyle w:val="TAC"/>
              <w:rPr>
                <w:rFonts w:cs="Arial"/>
                <w:lang w:eastAsia="zh-CN"/>
              </w:rPr>
            </w:pPr>
            <w:r>
              <w:rPr>
                <w:rFonts w:cs="Arial"/>
                <w:lang w:eastAsia="ja-JP"/>
              </w:rPr>
              <w:t>0.4</w:t>
            </w:r>
          </w:p>
        </w:tc>
        <w:tc>
          <w:tcPr>
            <w:tcW w:w="1489" w:type="dxa"/>
            <w:vAlign w:val="center"/>
          </w:tcPr>
          <w:p w14:paraId="06060AA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D496B2" w14:textId="77777777" w:rsidR="006B2715" w:rsidRPr="00EF5447" w:rsidDel="00C538E8" w:rsidRDefault="006B2715" w:rsidP="00405771">
            <w:pPr>
              <w:pStyle w:val="TAC"/>
              <w:rPr>
                <w:rFonts w:cs="Arial"/>
                <w:lang w:eastAsia="ja-JP"/>
              </w:rPr>
            </w:pPr>
            <w:r w:rsidRPr="00EF5447">
              <w:rPr>
                <w:lang w:eastAsia="fi-FI"/>
              </w:rPr>
              <w:t>0.4</w:t>
            </w:r>
          </w:p>
        </w:tc>
        <w:tc>
          <w:tcPr>
            <w:tcW w:w="1403" w:type="dxa"/>
            <w:vAlign w:val="center"/>
          </w:tcPr>
          <w:p w14:paraId="66A5EA34"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rsidDel="00C538E8" w14:paraId="7FF442FA" w14:textId="77777777" w:rsidTr="00405771">
        <w:trPr>
          <w:trHeight w:val="187"/>
          <w:jc w:val="center"/>
        </w:trPr>
        <w:tc>
          <w:tcPr>
            <w:tcW w:w="2155" w:type="dxa"/>
            <w:tcBorders>
              <w:bottom w:val="single" w:sz="4" w:space="0" w:color="auto"/>
            </w:tcBorders>
            <w:shd w:val="clear" w:color="auto" w:fill="auto"/>
          </w:tcPr>
          <w:p w14:paraId="2E35238A" w14:textId="77777777" w:rsidR="006B2715" w:rsidRPr="00EF5447" w:rsidDel="00C538E8" w:rsidRDefault="006B2715" w:rsidP="00405771">
            <w:pPr>
              <w:pStyle w:val="TAC"/>
              <w:rPr>
                <w:rFonts w:cs="Arial"/>
              </w:rPr>
            </w:pPr>
            <w:r w:rsidRPr="00EF5447">
              <w:rPr>
                <w:lang w:eastAsia="fi-FI"/>
              </w:rPr>
              <w:t>DC_2-30-66_n5</w:t>
            </w:r>
          </w:p>
        </w:tc>
        <w:tc>
          <w:tcPr>
            <w:tcW w:w="1488" w:type="dxa"/>
            <w:vAlign w:val="center"/>
          </w:tcPr>
          <w:p w14:paraId="47A122F3" w14:textId="77777777" w:rsidR="006B2715" w:rsidRPr="00EF5447" w:rsidDel="00C538E8" w:rsidRDefault="006B2715" w:rsidP="00405771">
            <w:pPr>
              <w:pStyle w:val="TAC"/>
              <w:rPr>
                <w:rFonts w:cs="Arial"/>
                <w:lang w:eastAsia="ja-JP"/>
              </w:rPr>
            </w:pPr>
            <w:r>
              <w:rPr>
                <w:rFonts w:cs="Arial"/>
                <w:lang w:eastAsia="zh-CN"/>
              </w:rPr>
              <w:t>0.4</w:t>
            </w:r>
          </w:p>
        </w:tc>
        <w:tc>
          <w:tcPr>
            <w:tcW w:w="1489" w:type="dxa"/>
            <w:vAlign w:val="center"/>
          </w:tcPr>
          <w:p w14:paraId="0BC69880" w14:textId="77777777" w:rsidR="006B2715" w:rsidRPr="00EF5447" w:rsidDel="00C538E8"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CD52045" w14:textId="77777777" w:rsidR="006B2715" w:rsidRPr="00EF5447" w:rsidDel="00C538E8" w:rsidRDefault="006B2715" w:rsidP="00405771">
            <w:pPr>
              <w:pStyle w:val="TAC"/>
              <w:rPr>
                <w:rFonts w:cs="Arial"/>
                <w:lang w:eastAsia="ja-JP"/>
              </w:rPr>
            </w:pPr>
            <w:r w:rsidRPr="00EF5447">
              <w:rPr>
                <w:rFonts w:cs="Arial"/>
                <w:lang w:eastAsia="zh-CN"/>
              </w:rPr>
              <w:t>0.4</w:t>
            </w:r>
          </w:p>
        </w:tc>
        <w:tc>
          <w:tcPr>
            <w:tcW w:w="1403" w:type="dxa"/>
            <w:vAlign w:val="center"/>
          </w:tcPr>
          <w:p w14:paraId="7743D2A0" w14:textId="77777777" w:rsidR="006B2715" w:rsidRPr="00EF5447" w:rsidDel="00C538E8" w:rsidRDefault="006B2715" w:rsidP="00405771">
            <w:pPr>
              <w:pStyle w:val="TAC"/>
              <w:rPr>
                <w:rFonts w:cs="Arial"/>
                <w:lang w:eastAsia="zh-CN"/>
              </w:rPr>
            </w:pPr>
            <w:r>
              <w:rPr>
                <w:rFonts w:cs="Arial" w:hint="eastAsia"/>
                <w:lang w:eastAsia="zh-CN"/>
              </w:rPr>
              <w:t>-</w:t>
            </w:r>
          </w:p>
        </w:tc>
      </w:tr>
      <w:tr w:rsidR="006B2715" w:rsidRPr="00EF5447" w14:paraId="3B20C821" w14:textId="77777777" w:rsidTr="00405771">
        <w:trPr>
          <w:trHeight w:val="187"/>
          <w:jc w:val="center"/>
        </w:trPr>
        <w:tc>
          <w:tcPr>
            <w:tcW w:w="2155" w:type="dxa"/>
            <w:tcBorders>
              <w:bottom w:val="single" w:sz="4" w:space="0" w:color="auto"/>
            </w:tcBorders>
            <w:shd w:val="clear" w:color="auto" w:fill="auto"/>
          </w:tcPr>
          <w:p w14:paraId="58BA5E97" w14:textId="77777777" w:rsidR="006B2715" w:rsidRPr="00EF5447" w:rsidDel="00C538E8" w:rsidRDefault="006B2715" w:rsidP="00405771">
            <w:pPr>
              <w:pStyle w:val="TAC"/>
              <w:rPr>
                <w:rFonts w:cs="Arial"/>
              </w:rPr>
            </w:pPr>
            <w:r w:rsidRPr="00EF5447">
              <w:rPr>
                <w:rFonts w:cs="Arial"/>
                <w:szCs w:val="18"/>
                <w:lang w:eastAsia="zh-CN"/>
              </w:rPr>
              <w:t>DC_2-30-66_n66</w:t>
            </w:r>
          </w:p>
        </w:tc>
        <w:tc>
          <w:tcPr>
            <w:tcW w:w="1488" w:type="dxa"/>
            <w:vAlign w:val="center"/>
          </w:tcPr>
          <w:p w14:paraId="00CBA4BF" w14:textId="77777777" w:rsidR="006B2715" w:rsidRPr="00EF5447" w:rsidRDefault="006B2715" w:rsidP="00405771">
            <w:pPr>
              <w:pStyle w:val="TAC"/>
              <w:rPr>
                <w:rFonts w:cs="Arial"/>
                <w:lang w:eastAsia="zh-CN"/>
              </w:rPr>
            </w:pPr>
            <w:r>
              <w:rPr>
                <w:rFonts w:cs="Arial"/>
                <w:szCs w:val="18"/>
                <w:lang w:eastAsia="zh-CN"/>
              </w:rPr>
              <w:t>0.4</w:t>
            </w:r>
          </w:p>
        </w:tc>
        <w:tc>
          <w:tcPr>
            <w:tcW w:w="1489" w:type="dxa"/>
            <w:vAlign w:val="center"/>
          </w:tcPr>
          <w:p w14:paraId="1F7BD75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D0178BA" w14:textId="77777777" w:rsidR="006B2715" w:rsidRPr="00EF5447" w:rsidRDefault="006B2715" w:rsidP="00405771">
            <w:pPr>
              <w:pStyle w:val="TAC"/>
              <w:rPr>
                <w:rFonts w:cs="Arial"/>
                <w:lang w:eastAsia="zh-CN"/>
              </w:rPr>
            </w:pPr>
            <w:r w:rsidRPr="00EF5447">
              <w:rPr>
                <w:rFonts w:cs="Arial"/>
                <w:szCs w:val="18"/>
                <w:lang w:eastAsia="ja-JP"/>
              </w:rPr>
              <w:t>0.4</w:t>
            </w:r>
          </w:p>
        </w:tc>
        <w:tc>
          <w:tcPr>
            <w:tcW w:w="1403" w:type="dxa"/>
            <w:vAlign w:val="center"/>
          </w:tcPr>
          <w:p w14:paraId="6C81658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14:paraId="1AC359C9" w14:textId="77777777" w:rsidTr="00405771">
        <w:trPr>
          <w:trHeight w:val="187"/>
          <w:jc w:val="center"/>
        </w:trPr>
        <w:tc>
          <w:tcPr>
            <w:tcW w:w="2155" w:type="dxa"/>
            <w:tcBorders>
              <w:bottom w:val="single" w:sz="4" w:space="0" w:color="auto"/>
            </w:tcBorders>
            <w:shd w:val="clear" w:color="auto" w:fill="auto"/>
          </w:tcPr>
          <w:p w14:paraId="73AA7CF7" w14:textId="77777777" w:rsidR="006B2715" w:rsidRDefault="006B2715" w:rsidP="00405771">
            <w:pPr>
              <w:pStyle w:val="TAC"/>
              <w:rPr>
                <w:lang w:eastAsia="sv-SE"/>
              </w:rPr>
            </w:pPr>
            <w:r>
              <w:rPr>
                <w:lang w:eastAsia="sv-SE"/>
              </w:rPr>
              <w:t>DC_2-30-66_n77</w:t>
            </w:r>
          </w:p>
          <w:p w14:paraId="6E890DE8" w14:textId="77777777" w:rsidR="006B2715" w:rsidRDefault="006B2715" w:rsidP="00405771">
            <w:pPr>
              <w:pStyle w:val="TAC"/>
              <w:rPr>
                <w:lang w:eastAsia="sv-SE"/>
              </w:rPr>
            </w:pPr>
            <w:r>
              <w:rPr>
                <w:lang w:eastAsia="sv-SE"/>
              </w:rPr>
              <w:t>DC_2-2-30-66_n77</w:t>
            </w:r>
          </w:p>
          <w:p w14:paraId="1AE778FE" w14:textId="77777777" w:rsidR="006B2715" w:rsidRPr="00EF5447" w:rsidDel="00C538E8" w:rsidRDefault="006B2715" w:rsidP="00405771">
            <w:pPr>
              <w:pStyle w:val="TAC"/>
              <w:rPr>
                <w:rFonts w:cs="Arial"/>
              </w:rPr>
            </w:pPr>
            <w:r>
              <w:rPr>
                <w:lang w:eastAsia="sv-SE"/>
              </w:rPr>
              <w:t>DC_2-30-66-66_n77</w:t>
            </w:r>
          </w:p>
        </w:tc>
        <w:tc>
          <w:tcPr>
            <w:tcW w:w="1488" w:type="dxa"/>
            <w:vAlign w:val="center"/>
          </w:tcPr>
          <w:p w14:paraId="3D19578E" w14:textId="77777777" w:rsidR="006B2715" w:rsidRPr="00EF5447" w:rsidRDefault="006B2715" w:rsidP="00405771">
            <w:pPr>
              <w:pStyle w:val="TAC"/>
              <w:rPr>
                <w:rFonts w:cs="Arial"/>
                <w:lang w:eastAsia="zh-CN"/>
              </w:rPr>
            </w:pPr>
            <w:r>
              <w:rPr>
                <w:lang w:val="fi-FI" w:eastAsia="ja-JP"/>
              </w:rPr>
              <w:t>0.2</w:t>
            </w:r>
          </w:p>
        </w:tc>
        <w:tc>
          <w:tcPr>
            <w:tcW w:w="1489" w:type="dxa"/>
            <w:vAlign w:val="center"/>
          </w:tcPr>
          <w:p w14:paraId="1040ADA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C532CC0" w14:textId="77777777" w:rsidR="006B2715" w:rsidRPr="00EF5447" w:rsidRDefault="006B2715" w:rsidP="00405771">
            <w:pPr>
              <w:pStyle w:val="TAC"/>
              <w:rPr>
                <w:rFonts w:cs="Arial"/>
                <w:lang w:eastAsia="zh-CN"/>
              </w:rPr>
            </w:pPr>
            <w:r>
              <w:rPr>
                <w:rFonts w:eastAsia="Yu Mincho"/>
                <w:lang w:eastAsia="ja-JP"/>
              </w:rPr>
              <w:t>0.4</w:t>
            </w:r>
          </w:p>
        </w:tc>
        <w:tc>
          <w:tcPr>
            <w:tcW w:w="1403" w:type="dxa"/>
            <w:vAlign w:val="center"/>
          </w:tcPr>
          <w:p w14:paraId="3DE87AF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4E5B43F" w14:textId="77777777" w:rsidTr="00405771">
        <w:trPr>
          <w:trHeight w:val="187"/>
          <w:jc w:val="center"/>
        </w:trPr>
        <w:tc>
          <w:tcPr>
            <w:tcW w:w="2155" w:type="dxa"/>
            <w:tcBorders>
              <w:bottom w:val="single" w:sz="4" w:space="0" w:color="auto"/>
            </w:tcBorders>
            <w:shd w:val="clear" w:color="auto" w:fill="auto"/>
          </w:tcPr>
          <w:p w14:paraId="535842FE" w14:textId="77777777" w:rsidR="006B2715" w:rsidRPr="00EF5447" w:rsidDel="00C538E8" w:rsidRDefault="006B2715" w:rsidP="00405771">
            <w:pPr>
              <w:pStyle w:val="TAC"/>
              <w:rPr>
                <w:rFonts w:cs="Arial"/>
              </w:rPr>
            </w:pPr>
            <w:r w:rsidRPr="00EF5447">
              <w:rPr>
                <w:rFonts w:eastAsia="Malgun Gothic" w:cs="Arial"/>
                <w:szCs w:val="18"/>
                <w:lang w:eastAsia="ko-KR"/>
              </w:rPr>
              <w:t>DC_2-46_n41-n66</w:t>
            </w:r>
          </w:p>
        </w:tc>
        <w:tc>
          <w:tcPr>
            <w:tcW w:w="1488" w:type="dxa"/>
            <w:vAlign w:val="center"/>
          </w:tcPr>
          <w:p w14:paraId="7C0EF558" w14:textId="77777777" w:rsidR="006B2715" w:rsidRPr="00EF5447" w:rsidRDefault="006B2715" w:rsidP="00405771">
            <w:pPr>
              <w:pStyle w:val="TAC"/>
              <w:rPr>
                <w:rFonts w:cs="Arial"/>
                <w:szCs w:val="18"/>
                <w:lang w:eastAsia="ja-JP"/>
              </w:rPr>
            </w:pPr>
            <w:r>
              <w:rPr>
                <w:rFonts w:eastAsia="Malgun Gothic" w:cs="Arial"/>
                <w:szCs w:val="18"/>
                <w:lang w:eastAsia="ko-KR"/>
              </w:rPr>
              <w:t>0.3</w:t>
            </w:r>
          </w:p>
        </w:tc>
        <w:tc>
          <w:tcPr>
            <w:tcW w:w="1489" w:type="dxa"/>
            <w:vAlign w:val="center"/>
          </w:tcPr>
          <w:p w14:paraId="64E72076"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11D53380" w14:textId="77777777" w:rsidR="006B2715" w:rsidRPr="00EF5447" w:rsidRDefault="006B2715" w:rsidP="00405771">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3B2566CE"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45A05925" w14:textId="77777777" w:rsidTr="00405771">
        <w:trPr>
          <w:trHeight w:val="187"/>
          <w:jc w:val="center"/>
        </w:trPr>
        <w:tc>
          <w:tcPr>
            <w:tcW w:w="2155" w:type="dxa"/>
            <w:tcBorders>
              <w:bottom w:val="single" w:sz="4" w:space="0" w:color="auto"/>
            </w:tcBorders>
          </w:tcPr>
          <w:p w14:paraId="1B408C56" w14:textId="77777777" w:rsidR="006B2715" w:rsidRPr="00EF5447" w:rsidDel="00C538E8" w:rsidRDefault="006B2715" w:rsidP="00405771">
            <w:pPr>
              <w:pStyle w:val="TAC"/>
              <w:rPr>
                <w:rFonts w:cs="Arial"/>
              </w:rPr>
            </w:pPr>
            <w:r w:rsidRPr="00EF5447">
              <w:rPr>
                <w:rFonts w:cs="Arial"/>
                <w:szCs w:val="16"/>
                <w:lang w:eastAsia="zh-CN"/>
              </w:rPr>
              <w:t>DC_2-46_n41-n71</w:t>
            </w:r>
          </w:p>
        </w:tc>
        <w:tc>
          <w:tcPr>
            <w:tcW w:w="1488" w:type="dxa"/>
            <w:vAlign w:val="center"/>
          </w:tcPr>
          <w:p w14:paraId="1654829B" w14:textId="77777777" w:rsidR="006B2715" w:rsidRPr="00EF5447" w:rsidRDefault="006B2715" w:rsidP="00405771">
            <w:pPr>
              <w:pStyle w:val="TAC"/>
              <w:rPr>
                <w:rFonts w:cs="Arial"/>
                <w:szCs w:val="18"/>
                <w:lang w:eastAsia="ja-JP"/>
              </w:rPr>
            </w:pPr>
            <w:r>
              <w:rPr>
                <w:rFonts w:eastAsia="Malgun Gothic" w:cs="Arial"/>
                <w:szCs w:val="18"/>
                <w:lang w:eastAsia="ko-KR"/>
              </w:rPr>
              <w:t>-</w:t>
            </w:r>
          </w:p>
        </w:tc>
        <w:tc>
          <w:tcPr>
            <w:tcW w:w="1489" w:type="dxa"/>
            <w:vAlign w:val="center"/>
          </w:tcPr>
          <w:p w14:paraId="43233319"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386C282A" w14:textId="77777777" w:rsidR="006B2715" w:rsidRPr="00EF5447" w:rsidRDefault="006B2715" w:rsidP="00405771">
            <w:pPr>
              <w:pStyle w:val="TAC"/>
              <w:rPr>
                <w:rFonts w:cs="Arial"/>
                <w:szCs w:val="18"/>
                <w:lang w:eastAsia="ja-JP"/>
              </w:rPr>
            </w:pPr>
            <w:r>
              <w:rPr>
                <w:rFonts w:eastAsia="Malgun Gothic" w:cs="Arial"/>
                <w:szCs w:val="18"/>
                <w:lang w:eastAsia="ko-KR"/>
              </w:rPr>
              <w:t>-</w:t>
            </w:r>
          </w:p>
        </w:tc>
        <w:tc>
          <w:tcPr>
            <w:tcW w:w="1403" w:type="dxa"/>
            <w:vAlign w:val="center"/>
          </w:tcPr>
          <w:p w14:paraId="284DA42F"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r>
      <w:tr w:rsidR="006B2715" w:rsidRPr="00CC1E91" w14:paraId="49F0B59B" w14:textId="77777777" w:rsidTr="00405771">
        <w:trPr>
          <w:trHeight w:val="187"/>
          <w:jc w:val="center"/>
        </w:trPr>
        <w:tc>
          <w:tcPr>
            <w:tcW w:w="2155" w:type="dxa"/>
            <w:tcBorders>
              <w:bottom w:val="single" w:sz="4" w:space="0" w:color="auto"/>
            </w:tcBorders>
            <w:shd w:val="clear" w:color="auto" w:fill="auto"/>
          </w:tcPr>
          <w:p w14:paraId="3388B184" w14:textId="77777777" w:rsidR="006B2715" w:rsidRPr="00EF5447" w:rsidRDefault="006B2715" w:rsidP="00405771">
            <w:pPr>
              <w:pStyle w:val="TAC"/>
              <w:rPr>
                <w:rFonts w:cs="Arial"/>
                <w:szCs w:val="16"/>
                <w:lang w:eastAsia="zh-CN"/>
              </w:rPr>
            </w:pPr>
            <w:r>
              <w:rPr>
                <w:rFonts w:cs="Arial"/>
                <w:lang w:eastAsia="ja-JP"/>
              </w:rPr>
              <w:t>DC_2-46-48_n2</w:t>
            </w:r>
          </w:p>
        </w:tc>
        <w:tc>
          <w:tcPr>
            <w:tcW w:w="1488" w:type="dxa"/>
            <w:vAlign w:val="center"/>
          </w:tcPr>
          <w:p w14:paraId="1E0EDCF6" w14:textId="77777777" w:rsidR="006B2715" w:rsidRPr="00EF5447" w:rsidRDefault="006B2715" w:rsidP="00405771">
            <w:pPr>
              <w:pStyle w:val="TAC"/>
              <w:rPr>
                <w:rFonts w:eastAsia="Malgun Gothic" w:cs="Arial"/>
                <w:szCs w:val="18"/>
                <w:lang w:eastAsia="ko-KR"/>
              </w:rPr>
            </w:pPr>
            <w:r>
              <w:rPr>
                <w:rFonts w:cs="Arial"/>
                <w:lang w:eastAsia="zh-CN"/>
              </w:rPr>
              <w:t>0.3</w:t>
            </w:r>
          </w:p>
        </w:tc>
        <w:tc>
          <w:tcPr>
            <w:tcW w:w="1489" w:type="dxa"/>
            <w:vAlign w:val="center"/>
          </w:tcPr>
          <w:p w14:paraId="3B3F9233" w14:textId="77777777" w:rsidR="006B2715" w:rsidRPr="00CC1E91"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10D87749" w14:textId="77777777" w:rsidR="006B2715" w:rsidRPr="00EF5447" w:rsidRDefault="006B2715" w:rsidP="00405771">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5B64ED4E"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rsidRPr="00CC1E91" w14:paraId="51392DA3" w14:textId="77777777" w:rsidTr="00405771">
        <w:trPr>
          <w:trHeight w:val="187"/>
          <w:jc w:val="center"/>
        </w:trPr>
        <w:tc>
          <w:tcPr>
            <w:tcW w:w="2155" w:type="dxa"/>
            <w:tcBorders>
              <w:bottom w:val="single" w:sz="4" w:space="0" w:color="auto"/>
            </w:tcBorders>
            <w:shd w:val="clear" w:color="auto" w:fill="auto"/>
          </w:tcPr>
          <w:p w14:paraId="3273E735" w14:textId="77777777" w:rsidR="006B2715" w:rsidRPr="00EF5447" w:rsidRDefault="006B2715" w:rsidP="00405771">
            <w:pPr>
              <w:pStyle w:val="TAC"/>
              <w:rPr>
                <w:rFonts w:cs="Arial"/>
                <w:szCs w:val="16"/>
                <w:lang w:eastAsia="zh-CN"/>
              </w:rPr>
            </w:pPr>
            <w:r w:rsidRPr="00EF5447">
              <w:rPr>
                <w:lang w:eastAsia="fi-FI"/>
              </w:rPr>
              <w:t>DC_2-46-48_n5</w:t>
            </w:r>
          </w:p>
        </w:tc>
        <w:tc>
          <w:tcPr>
            <w:tcW w:w="1488" w:type="dxa"/>
            <w:vAlign w:val="center"/>
          </w:tcPr>
          <w:p w14:paraId="2379A550" w14:textId="77777777" w:rsidR="006B2715" w:rsidRPr="00EF5447" w:rsidRDefault="006B2715" w:rsidP="00405771">
            <w:pPr>
              <w:pStyle w:val="TAC"/>
              <w:rPr>
                <w:rFonts w:eastAsia="Malgun Gothic" w:cs="Arial"/>
                <w:szCs w:val="18"/>
                <w:lang w:eastAsia="ko-KR"/>
              </w:rPr>
            </w:pPr>
            <w:r>
              <w:rPr>
                <w:rFonts w:cs="Arial"/>
                <w:lang w:eastAsia="fi-FI"/>
              </w:rPr>
              <w:t>0.2</w:t>
            </w:r>
          </w:p>
        </w:tc>
        <w:tc>
          <w:tcPr>
            <w:tcW w:w="1489" w:type="dxa"/>
            <w:vAlign w:val="center"/>
          </w:tcPr>
          <w:p w14:paraId="0CC7A55D" w14:textId="77777777" w:rsidR="006B2715" w:rsidRPr="00CC1E91"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621F9635" w14:textId="77777777" w:rsidR="006B2715" w:rsidRPr="00EF5447" w:rsidRDefault="006B2715" w:rsidP="00405771">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70D25CA6" w14:textId="77777777" w:rsidR="006B2715" w:rsidRPr="00CC1E91" w:rsidRDefault="006B2715" w:rsidP="00405771">
            <w:pPr>
              <w:pStyle w:val="TAC"/>
              <w:rPr>
                <w:rFonts w:cs="Arial"/>
                <w:szCs w:val="18"/>
                <w:lang w:eastAsia="zh-CN"/>
              </w:rPr>
            </w:pPr>
            <w:r>
              <w:rPr>
                <w:rFonts w:cs="Arial" w:hint="eastAsia"/>
                <w:szCs w:val="18"/>
                <w:lang w:eastAsia="zh-CN"/>
              </w:rPr>
              <w:t>-</w:t>
            </w:r>
          </w:p>
        </w:tc>
      </w:tr>
      <w:tr w:rsidR="006B2715" w:rsidRPr="00CC1E91" w14:paraId="33202436" w14:textId="77777777" w:rsidTr="00405771">
        <w:trPr>
          <w:trHeight w:val="187"/>
          <w:jc w:val="center"/>
        </w:trPr>
        <w:tc>
          <w:tcPr>
            <w:tcW w:w="2155" w:type="dxa"/>
            <w:tcBorders>
              <w:bottom w:val="single" w:sz="4" w:space="0" w:color="auto"/>
            </w:tcBorders>
            <w:shd w:val="clear" w:color="auto" w:fill="auto"/>
          </w:tcPr>
          <w:p w14:paraId="19989E42" w14:textId="77777777" w:rsidR="006B2715" w:rsidRPr="00EF5447" w:rsidRDefault="006B2715" w:rsidP="00405771">
            <w:pPr>
              <w:pStyle w:val="TAC"/>
              <w:rPr>
                <w:rFonts w:cs="Arial"/>
                <w:szCs w:val="16"/>
                <w:lang w:eastAsia="zh-CN"/>
              </w:rPr>
            </w:pPr>
            <w:r w:rsidRPr="00EF5447">
              <w:rPr>
                <w:lang w:eastAsia="fi-FI"/>
              </w:rPr>
              <w:t>DC_2-46-48_n66</w:t>
            </w:r>
          </w:p>
        </w:tc>
        <w:tc>
          <w:tcPr>
            <w:tcW w:w="1488" w:type="dxa"/>
            <w:vAlign w:val="center"/>
          </w:tcPr>
          <w:p w14:paraId="0EFC0DDD" w14:textId="77777777" w:rsidR="006B2715" w:rsidRPr="00EF5447" w:rsidRDefault="006B2715" w:rsidP="00405771">
            <w:pPr>
              <w:pStyle w:val="TAC"/>
              <w:rPr>
                <w:rFonts w:eastAsia="Malgun Gothic" w:cs="Arial"/>
                <w:szCs w:val="18"/>
                <w:lang w:eastAsia="ko-KR"/>
              </w:rPr>
            </w:pPr>
            <w:r>
              <w:rPr>
                <w:rFonts w:cs="Arial"/>
              </w:rPr>
              <w:t>0.3</w:t>
            </w:r>
          </w:p>
        </w:tc>
        <w:tc>
          <w:tcPr>
            <w:tcW w:w="1489" w:type="dxa"/>
            <w:vAlign w:val="center"/>
          </w:tcPr>
          <w:p w14:paraId="76ACA07D" w14:textId="77777777" w:rsidR="006B2715" w:rsidRPr="00CC1E91"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5795C702" w14:textId="77777777" w:rsidR="006B2715" w:rsidRPr="00EF5447" w:rsidRDefault="006B2715" w:rsidP="00405771">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28006B46"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rsidRPr="00CC1E91" w14:paraId="25607FD6" w14:textId="77777777" w:rsidTr="00405771">
        <w:trPr>
          <w:trHeight w:val="187"/>
          <w:jc w:val="center"/>
        </w:trPr>
        <w:tc>
          <w:tcPr>
            <w:tcW w:w="2155" w:type="dxa"/>
            <w:tcBorders>
              <w:bottom w:val="single" w:sz="4" w:space="0" w:color="auto"/>
            </w:tcBorders>
            <w:shd w:val="clear" w:color="auto" w:fill="auto"/>
          </w:tcPr>
          <w:p w14:paraId="731A05E7" w14:textId="77777777" w:rsidR="006B2715" w:rsidRPr="00EF5447" w:rsidRDefault="006B2715" w:rsidP="00405771">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48616A66" w14:textId="77777777" w:rsidR="006B2715" w:rsidRPr="00EF5447" w:rsidRDefault="006B2715" w:rsidP="00405771">
            <w:pPr>
              <w:pStyle w:val="TAC"/>
              <w:rPr>
                <w:rFonts w:eastAsia="Malgun Gothic" w:cs="Arial"/>
                <w:szCs w:val="18"/>
                <w:lang w:eastAsia="ko-KR"/>
              </w:rPr>
            </w:pPr>
            <w:r>
              <w:rPr>
                <w:rFonts w:cs="Arial"/>
                <w:szCs w:val="18"/>
                <w:lang w:val="sv-SE" w:eastAsia="ja-JP"/>
              </w:rPr>
              <w:t>0.3</w:t>
            </w:r>
          </w:p>
        </w:tc>
        <w:tc>
          <w:tcPr>
            <w:tcW w:w="1489" w:type="dxa"/>
            <w:vAlign w:val="center"/>
          </w:tcPr>
          <w:p w14:paraId="5C3BB214" w14:textId="77777777" w:rsidR="006B2715" w:rsidRPr="00CC1E91"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792BA019" w14:textId="77777777" w:rsidR="006B2715" w:rsidRPr="00EF5447" w:rsidRDefault="006B2715" w:rsidP="00405771">
            <w:pPr>
              <w:pStyle w:val="TAC"/>
              <w:rPr>
                <w:rFonts w:eastAsia="Malgun Gothic" w:cs="Arial"/>
                <w:szCs w:val="18"/>
                <w:lang w:eastAsia="ko-KR"/>
              </w:rPr>
            </w:pPr>
            <w:r>
              <w:t>0.3</w:t>
            </w:r>
          </w:p>
        </w:tc>
        <w:tc>
          <w:tcPr>
            <w:tcW w:w="1403" w:type="dxa"/>
            <w:vAlign w:val="center"/>
          </w:tcPr>
          <w:p w14:paraId="19A9E26F" w14:textId="77777777" w:rsidR="006B2715" w:rsidRPr="00CC1E91" w:rsidRDefault="006B2715" w:rsidP="00405771">
            <w:pPr>
              <w:pStyle w:val="TAC"/>
              <w:rPr>
                <w:rFonts w:cs="Arial"/>
                <w:szCs w:val="18"/>
                <w:lang w:eastAsia="zh-CN"/>
              </w:rPr>
            </w:pPr>
            <w:r>
              <w:rPr>
                <w:rFonts w:cs="Arial" w:hint="eastAsia"/>
                <w:szCs w:val="18"/>
                <w:lang w:eastAsia="zh-CN"/>
              </w:rPr>
              <w:t>-</w:t>
            </w:r>
          </w:p>
        </w:tc>
      </w:tr>
      <w:tr w:rsidR="006B2715" w:rsidRPr="00EF5447" w14:paraId="2EA86A84" w14:textId="77777777" w:rsidTr="00405771">
        <w:trPr>
          <w:trHeight w:val="187"/>
          <w:jc w:val="center"/>
        </w:trPr>
        <w:tc>
          <w:tcPr>
            <w:tcW w:w="2155" w:type="dxa"/>
            <w:tcBorders>
              <w:bottom w:val="single" w:sz="4" w:space="0" w:color="auto"/>
            </w:tcBorders>
            <w:shd w:val="clear" w:color="auto" w:fill="auto"/>
          </w:tcPr>
          <w:p w14:paraId="02150179" w14:textId="77777777" w:rsidR="006B2715" w:rsidRPr="00EF5447" w:rsidDel="00C538E8" w:rsidRDefault="006B2715" w:rsidP="00405771">
            <w:pPr>
              <w:pStyle w:val="TAC"/>
              <w:rPr>
                <w:rFonts w:cs="Arial"/>
              </w:rPr>
            </w:pPr>
            <w:r w:rsidRPr="00EF5447">
              <w:t>DC_2-46-66_n41</w:t>
            </w:r>
          </w:p>
        </w:tc>
        <w:tc>
          <w:tcPr>
            <w:tcW w:w="1488" w:type="dxa"/>
            <w:vAlign w:val="center"/>
          </w:tcPr>
          <w:p w14:paraId="7AE6326E" w14:textId="77777777" w:rsidR="006B2715" w:rsidRPr="00EF5447" w:rsidRDefault="006B2715" w:rsidP="00405771">
            <w:pPr>
              <w:pStyle w:val="TAC"/>
              <w:rPr>
                <w:rFonts w:cs="Arial"/>
                <w:lang w:eastAsia="zh-CN"/>
              </w:rPr>
            </w:pPr>
            <w:r>
              <w:rPr>
                <w:rFonts w:cs="Arial"/>
                <w:lang w:eastAsia="zh-CN"/>
              </w:rPr>
              <w:t>0.3</w:t>
            </w:r>
          </w:p>
        </w:tc>
        <w:tc>
          <w:tcPr>
            <w:tcW w:w="1489" w:type="dxa"/>
            <w:vAlign w:val="center"/>
          </w:tcPr>
          <w:p w14:paraId="6C299DFF"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139F301B" w14:textId="77777777" w:rsidR="006B2715" w:rsidRPr="00EF5447" w:rsidRDefault="006B2715" w:rsidP="00405771">
            <w:pPr>
              <w:pStyle w:val="TAC"/>
              <w:rPr>
                <w:rFonts w:cs="Arial"/>
                <w:lang w:eastAsia="zh-CN"/>
              </w:rPr>
            </w:pPr>
            <w:r>
              <w:rPr>
                <w:rFonts w:cs="Arial"/>
                <w:lang w:eastAsia="zh-CN"/>
              </w:rPr>
              <w:t>0.5</w:t>
            </w:r>
          </w:p>
        </w:tc>
        <w:tc>
          <w:tcPr>
            <w:tcW w:w="1403" w:type="dxa"/>
            <w:vAlign w:val="center"/>
          </w:tcPr>
          <w:p w14:paraId="5D05480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B2715" w:rsidRPr="00EF5447" w14:paraId="2CA97E05" w14:textId="77777777" w:rsidTr="00405771">
        <w:trPr>
          <w:trHeight w:val="187"/>
          <w:jc w:val="center"/>
        </w:trPr>
        <w:tc>
          <w:tcPr>
            <w:tcW w:w="2155" w:type="dxa"/>
            <w:tcBorders>
              <w:bottom w:val="single" w:sz="4" w:space="0" w:color="auto"/>
            </w:tcBorders>
            <w:shd w:val="clear" w:color="auto" w:fill="auto"/>
          </w:tcPr>
          <w:p w14:paraId="0E0B121D" w14:textId="77777777" w:rsidR="006B2715" w:rsidRPr="00EF5447" w:rsidDel="00C538E8" w:rsidRDefault="006B2715" w:rsidP="00405771">
            <w:pPr>
              <w:pStyle w:val="TAC"/>
              <w:rPr>
                <w:rFonts w:cs="Arial"/>
              </w:rPr>
            </w:pPr>
            <w:r w:rsidRPr="00EF5447">
              <w:rPr>
                <w:rFonts w:cs="Arial"/>
              </w:rPr>
              <w:t>DC_2-48_(n)5</w:t>
            </w:r>
          </w:p>
        </w:tc>
        <w:tc>
          <w:tcPr>
            <w:tcW w:w="1488" w:type="dxa"/>
            <w:vAlign w:val="center"/>
          </w:tcPr>
          <w:p w14:paraId="59C292F0" w14:textId="77777777" w:rsidR="006B2715" w:rsidRPr="00EF5447" w:rsidRDefault="006B2715" w:rsidP="00405771">
            <w:pPr>
              <w:pStyle w:val="TAC"/>
              <w:rPr>
                <w:lang w:eastAsia="zh-CN"/>
              </w:rPr>
            </w:pPr>
            <w:r>
              <w:rPr>
                <w:lang w:eastAsia="zh-CN"/>
              </w:rPr>
              <w:t>0.2</w:t>
            </w:r>
          </w:p>
        </w:tc>
        <w:tc>
          <w:tcPr>
            <w:tcW w:w="1489" w:type="dxa"/>
            <w:vAlign w:val="center"/>
          </w:tcPr>
          <w:p w14:paraId="188BE811" w14:textId="77777777" w:rsidR="006B2715" w:rsidRPr="00EF5447" w:rsidRDefault="006B2715" w:rsidP="00405771">
            <w:pPr>
              <w:pStyle w:val="TAC"/>
              <w:rPr>
                <w:lang w:eastAsia="zh-CN"/>
              </w:rPr>
            </w:pPr>
            <w:r>
              <w:rPr>
                <w:lang w:eastAsia="zh-CN"/>
              </w:rPr>
              <w:t>-</w:t>
            </w:r>
          </w:p>
        </w:tc>
        <w:tc>
          <w:tcPr>
            <w:tcW w:w="1403" w:type="dxa"/>
            <w:vAlign w:val="center"/>
          </w:tcPr>
          <w:p w14:paraId="4A5296B6" w14:textId="77777777" w:rsidR="006B2715" w:rsidRPr="00EF5447" w:rsidRDefault="006B2715" w:rsidP="00405771">
            <w:pPr>
              <w:pStyle w:val="TAC"/>
              <w:rPr>
                <w:rFonts w:cs="Arial"/>
                <w:lang w:eastAsia="ja-JP"/>
              </w:rPr>
            </w:pPr>
            <w:r>
              <w:rPr>
                <w:rFonts w:cs="Arial"/>
                <w:lang w:eastAsia="fi-FI"/>
              </w:rPr>
              <w:t>0.5</w:t>
            </w:r>
          </w:p>
        </w:tc>
        <w:tc>
          <w:tcPr>
            <w:tcW w:w="1403" w:type="dxa"/>
            <w:vAlign w:val="center"/>
          </w:tcPr>
          <w:p w14:paraId="5D6CA958"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516669D1" w14:textId="77777777" w:rsidTr="00405771">
        <w:trPr>
          <w:trHeight w:val="187"/>
          <w:jc w:val="center"/>
        </w:trPr>
        <w:tc>
          <w:tcPr>
            <w:tcW w:w="2155" w:type="dxa"/>
            <w:tcBorders>
              <w:top w:val="single" w:sz="4" w:space="0" w:color="auto"/>
              <w:bottom w:val="single" w:sz="4" w:space="0" w:color="auto"/>
            </w:tcBorders>
            <w:shd w:val="clear" w:color="auto" w:fill="auto"/>
          </w:tcPr>
          <w:p w14:paraId="7D54529D" w14:textId="77777777" w:rsidR="006B2715" w:rsidRPr="00EF5447" w:rsidDel="00C538E8" w:rsidRDefault="006B2715" w:rsidP="00405771">
            <w:pPr>
              <w:pStyle w:val="TAC"/>
            </w:pPr>
            <w:r w:rsidRPr="00EF5447">
              <w:rPr>
                <w:lang w:eastAsia="ko-KR"/>
              </w:rPr>
              <w:t>DC_2-48_n48-n66</w:t>
            </w:r>
          </w:p>
        </w:tc>
        <w:tc>
          <w:tcPr>
            <w:tcW w:w="1488" w:type="dxa"/>
            <w:vAlign w:val="center"/>
          </w:tcPr>
          <w:p w14:paraId="26F25835" w14:textId="77777777" w:rsidR="006B2715" w:rsidRPr="00EF5447" w:rsidRDefault="006B2715" w:rsidP="00405771">
            <w:pPr>
              <w:pStyle w:val="TAC"/>
              <w:rPr>
                <w:lang w:eastAsia="zh-CN"/>
              </w:rPr>
            </w:pPr>
            <w:r>
              <w:rPr>
                <w:lang w:eastAsia="ko-KR"/>
              </w:rPr>
              <w:t>0.3</w:t>
            </w:r>
          </w:p>
        </w:tc>
        <w:tc>
          <w:tcPr>
            <w:tcW w:w="1489" w:type="dxa"/>
            <w:vAlign w:val="center"/>
          </w:tcPr>
          <w:p w14:paraId="3A2EB6CE" w14:textId="77777777" w:rsidR="006B2715" w:rsidRPr="00EF5447" w:rsidRDefault="006B2715" w:rsidP="00405771">
            <w:pPr>
              <w:pStyle w:val="TAC"/>
              <w:rPr>
                <w:lang w:eastAsia="zh-CN"/>
              </w:rPr>
            </w:pPr>
            <w:r>
              <w:rPr>
                <w:rFonts w:hint="eastAsia"/>
                <w:lang w:eastAsia="zh-CN"/>
              </w:rPr>
              <w:t>0</w:t>
            </w:r>
            <w:r>
              <w:rPr>
                <w:lang w:eastAsia="zh-CN"/>
              </w:rPr>
              <w:t>.4</w:t>
            </w:r>
          </w:p>
        </w:tc>
        <w:tc>
          <w:tcPr>
            <w:tcW w:w="1403" w:type="dxa"/>
            <w:vAlign w:val="center"/>
          </w:tcPr>
          <w:p w14:paraId="2D27D69A" w14:textId="77777777" w:rsidR="006B2715" w:rsidRPr="00EF5447" w:rsidRDefault="006B2715" w:rsidP="00405771">
            <w:pPr>
              <w:pStyle w:val="TAC"/>
              <w:rPr>
                <w:lang w:eastAsia="fi-FI"/>
              </w:rPr>
            </w:pPr>
            <w:r w:rsidRPr="00EF5447">
              <w:rPr>
                <w:lang w:eastAsia="ja-JP"/>
              </w:rPr>
              <w:t>0.</w:t>
            </w:r>
            <w:r>
              <w:rPr>
                <w:lang w:eastAsia="ja-JP"/>
              </w:rPr>
              <w:t>4</w:t>
            </w:r>
          </w:p>
        </w:tc>
        <w:tc>
          <w:tcPr>
            <w:tcW w:w="1403" w:type="dxa"/>
            <w:vAlign w:val="center"/>
          </w:tcPr>
          <w:p w14:paraId="6C609CA5" w14:textId="77777777" w:rsidR="006B2715" w:rsidRPr="00EF5447" w:rsidRDefault="006B2715" w:rsidP="00405771">
            <w:pPr>
              <w:pStyle w:val="TAC"/>
              <w:rPr>
                <w:lang w:eastAsia="zh-CN"/>
              </w:rPr>
            </w:pPr>
            <w:r>
              <w:rPr>
                <w:rFonts w:hint="eastAsia"/>
                <w:lang w:eastAsia="zh-CN"/>
              </w:rPr>
              <w:t>0</w:t>
            </w:r>
            <w:r>
              <w:rPr>
                <w:lang w:eastAsia="zh-CN"/>
              </w:rPr>
              <w:t>.3</w:t>
            </w:r>
          </w:p>
        </w:tc>
      </w:tr>
      <w:tr w:rsidR="006B2715" w:rsidRPr="00EF5447" w14:paraId="6E02D96D" w14:textId="77777777" w:rsidTr="00405771">
        <w:trPr>
          <w:trHeight w:val="187"/>
          <w:jc w:val="center"/>
        </w:trPr>
        <w:tc>
          <w:tcPr>
            <w:tcW w:w="2155" w:type="dxa"/>
            <w:tcBorders>
              <w:top w:val="single" w:sz="4" w:space="0" w:color="auto"/>
              <w:bottom w:val="single" w:sz="4" w:space="0" w:color="auto"/>
            </w:tcBorders>
            <w:shd w:val="clear" w:color="auto" w:fill="auto"/>
          </w:tcPr>
          <w:p w14:paraId="60F644C6" w14:textId="77777777" w:rsidR="006B2715" w:rsidRPr="00EF5447" w:rsidDel="00C538E8" w:rsidRDefault="006B2715" w:rsidP="00405771">
            <w:pPr>
              <w:pStyle w:val="TAC"/>
            </w:pPr>
            <w:r>
              <w:rPr>
                <w:rFonts w:cs="Arial"/>
                <w:lang w:eastAsia="ja-JP"/>
              </w:rPr>
              <w:t>DC_2-48-66_n2</w:t>
            </w:r>
          </w:p>
        </w:tc>
        <w:tc>
          <w:tcPr>
            <w:tcW w:w="1488" w:type="dxa"/>
            <w:vAlign w:val="center"/>
          </w:tcPr>
          <w:p w14:paraId="62B95591" w14:textId="77777777" w:rsidR="006B2715" w:rsidRPr="00EF5447" w:rsidRDefault="006B2715" w:rsidP="00405771">
            <w:pPr>
              <w:pStyle w:val="TAC"/>
              <w:rPr>
                <w:lang w:eastAsia="zh-CN"/>
              </w:rPr>
            </w:pPr>
            <w:r>
              <w:rPr>
                <w:rFonts w:cs="Arial"/>
                <w:lang w:eastAsia="zh-CN"/>
              </w:rPr>
              <w:t>0.3</w:t>
            </w:r>
          </w:p>
        </w:tc>
        <w:tc>
          <w:tcPr>
            <w:tcW w:w="1489" w:type="dxa"/>
            <w:vAlign w:val="center"/>
          </w:tcPr>
          <w:p w14:paraId="7B147C41"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5BEFCEFC" w14:textId="77777777" w:rsidR="006B2715" w:rsidRPr="00EF5447" w:rsidRDefault="006B2715" w:rsidP="00405771">
            <w:pPr>
              <w:pStyle w:val="TAC"/>
              <w:rPr>
                <w:lang w:eastAsia="fi-FI"/>
              </w:rPr>
            </w:pPr>
            <w:r>
              <w:rPr>
                <w:rFonts w:cs="Arial" w:hint="eastAsia"/>
                <w:lang w:eastAsia="zh-CN"/>
              </w:rPr>
              <w:t>0</w:t>
            </w:r>
            <w:r>
              <w:rPr>
                <w:rFonts w:cs="Arial"/>
                <w:lang w:eastAsia="zh-CN"/>
              </w:rPr>
              <w:t>.3</w:t>
            </w:r>
          </w:p>
        </w:tc>
        <w:tc>
          <w:tcPr>
            <w:tcW w:w="1403" w:type="dxa"/>
            <w:vAlign w:val="center"/>
          </w:tcPr>
          <w:p w14:paraId="19E47FAD" w14:textId="77777777" w:rsidR="006B2715" w:rsidRPr="00EF5447" w:rsidRDefault="006B2715" w:rsidP="00405771">
            <w:pPr>
              <w:pStyle w:val="TAC"/>
              <w:rPr>
                <w:lang w:eastAsia="zh-CN"/>
              </w:rPr>
            </w:pPr>
            <w:r>
              <w:rPr>
                <w:rFonts w:hint="eastAsia"/>
                <w:lang w:eastAsia="zh-CN"/>
              </w:rPr>
              <w:t>0</w:t>
            </w:r>
            <w:r>
              <w:rPr>
                <w:lang w:eastAsia="zh-CN"/>
              </w:rPr>
              <w:t>.3</w:t>
            </w:r>
          </w:p>
        </w:tc>
      </w:tr>
      <w:tr w:rsidR="006B2715" w:rsidRPr="00EF5447" w14:paraId="25C12091" w14:textId="77777777" w:rsidTr="00405771">
        <w:trPr>
          <w:trHeight w:val="187"/>
          <w:jc w:val="center"/>
        </w:trPr>
        <w:tc>
          <w:tcPr>
            <w:tcW w:w="2155" w:type="dxa"/>
            <w:tcBorders>
              <w:bottom w:val="single" w:sz="4" w:space="0" w:color="auto"/>
            </w:tcBorders>
            <w:shd w:val="clear" w:color="auto" w:fill="auto"/>
          </w:tcPr>
          <w:p w14:paraId="7E5C12AB" w14:textId="77777777" w:rsidR="006B2715" w:rsidRPr="00EF5447" w:rsidDel="00C538E8" w:rsidRDefault="006B2715" w:rsidP="00405771">
            <w:pPr>
              <w:pStyle w:val="TAC"/>
              <w:rPr>
                <w:rFonts w:cs="Arial"/>
              </w:rPr>
            </w:pPr>
            <w:r w:rsidRPr="00EF5447">
              <w:rPr>
                <w:rFonts w:cs="Arial"/>
              </w:rPr>
              <w:t>DC_2-48-66_n5</w:t>
            </w:r>
          </w:p>
        </w:tc>
        <w:tc>
          <w:tcPr>
            <w:tcW w:w="1488" w:type="dxa"/>
            <w:vAlign w:val="center"/>
          </w:tcPr>
          <w:p w14:paraId="2D4535DD" w14:textId="77777777" w:rsidR="006B2715" w:rsidRPr="00EF5447" w:rsidRDefault="006B2715" w:rsidP="00405771">
            <w:pPr>
              <w:pStyle w:val="TAC"/>
              <w:rPr>
                <w:rFonts w:cs="Arial"/>
                <w:lang w:eastAsia="zh-CN"/>
              </w:rPr>
            </w:pPr>
            <w:r>
              <w:rPr>
                <w:rFonts w:cs="Arial"/>
                <w:lang w:eastAsia="zh-CN"/>
              </w:rPr>
              <w:t>0.3</w:t>
            </w:r>
          </w:p>
        </w:tc>
        <w:tc>
          <w:tcPr>
            <w:tcW w:w="1489" w:type="dxa"/>
            <w:vAlign w:val="center"/>
          </w:tcPr>
          <w:p w14:paraId="53302FF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AADA212" w14:textId="77777777" w:rsidR="006B2715" w:rsidRPr="00EF5447" w:rsidRDefault="006B2715" w:rsidP="00405771">
            <w:pPr>
              <w:pStyle w:val="TAC"/>
              <w:rPr>
                <w:rFonts w:cs="Arial"/>
                <w:lang w:eastAsia="ja-JP"/>
              </w:rPr>
            </w:pPr>
            <w:r w:rsidRPr="00EF5447">
              <w:rPr>
                <w:rFonts w:cs="Arial"/>
                <w:lang w:eastAsia="zh-CN"/>
              </w:rPr>
              <w:t>0.3</w:t>
            </w:r>
          </w:p>
        </w:tc>
        <w:tc>
          <w:tcPr>
            <w:tcW w:w="1403" w:type="dxa"/>
            <w:vAlign w:val="center"/>
          </w:tcPr>
          <w:p w14:paraId="722F9056"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0E4F2A84" w14:textId="77777777" w:rsidTr="00405771">
        <w:trPr>
          <w:trHeight w:val="187"/>
          <w:jc w:val="center"/>
        </w:trPr>
        <w:tc>
          <w:tcPr>
            <w:tcW w:w="2155" w:type="dxa"/>
            <w:tcBorders>
              <w:bottom w:val="single" w:sz="4" w:space="0" w:color="auto"/>
            </w:tcBorders>
            <w:shd w:val="clear" w:color="auto" w:fill="auto"/>
          </w:tcPr>
          <w:p w14:paraId="7D0B0EBF" w14:textId="77777777" w:rsidR="006B2715" w:rsidRPr="00EF5447" w:rsidDel="00C538E8" w:rsidRDefault="006B2715" w:rsidP="00405771">
            <w:pPr>
              <w:pStyle w:val="TAC"/>
              <w:rPr>
                <w:rFonts w:cs="Arial"/>
              </w:rPr>
            </w:pPr>
            <w:r w:rsidRPr="00EF5447">
              <w:rPr>
                <w:rFonts w:cs="Arial"/>
                <w:szCs w:val="18"/>
                <w:lang w:eastAsia="zh-CN"/>
              </w:rPr>
              <w:lastRenderedPageBreak/>
              <w:t>DC_2-48-66_n12</w:t>
            </w:r>
          </w:p>
        </w:tc>
        <w:tc>
          <w:tcPr>
            <w:tcW w:w="1488" w:type="dxa"/>
            <w:vAlign w:val="center"/>
          </w:tcPr>
          <w:p w14:paraId="2C41BECF" w14:textId="77777777" w:rsidR="006B2715" w:rsidRPr="00EF5447" w:rsidRDefault="006B2715" w:rsidP="00405771">
            <w:pPr>
              <w:pStyle w:val="TAC"/>
              <w:rPr>
                <w:rFonts w:cs="Arial"/>
                <w:lang w:eastAsia="zh-CN"/>
              </w:rPr>
            </w:pPr>
            <w:r>
              <w:rPr>
                <w:rFonts w:cs="Arial"/>
                <w:lang w:eastAsia="zh-CN"/>
              </w:rPr>
              <w:t>0.3</w:t>
            </w:r>
          </w:p>
        </w:tc>
        <w:tc>
          <w:tcPr>
            <w:tcW w:w="1489" w:type="dxa"/>
            <w:vAlign w:val="center"/>
          </w:tcPr>
          <w:p w14:paraId="7141C3C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003BBB" w14:textId="77777777" w:rsidR="006B2715" w:rsidRPr="00EF5447" w:rsidRDefault="006B2715" w:rsidP="00405771">
            <w:pPr>
              <w:pStyle w:val="TAC"/>
              <w:rPr>
                <w:rFonts w:cs="Arial"/>
                <w:lang w:eastAsia="ja-JP"/>
              </w:rPr>
            </w:pPr>
            <w:r w:rsidRPr="00EF5447">
              <w:rPr>
                <w:rFonts w:cs="Arial"/>
                <w:lang w:eastAsia="zh-CN"/>
              </w:rPr>
              <w:t>0.3</w:t>
            </w:r>
          </w:p>
        </w:tc>
        <w:tc>
          <w:tcPr>
            <w:tcW w:w="1403" w:type="dxa"/>
            <w:vAlign w:val="center"/>
          </w:tcPr>
          <w:p w14:paraId="3B001C6C" w14:textId="77777777" w:rsidR="006B2715" w:rsidRPr="00EF5447" w:rsidRDefault="006B2715" w:rsidP="00405771">
            <w:pPr>
              <w:pStyle w:val="TAC"/>
              <w:rPr>
                <w:rFonts w:cs="Arial"/>
                <w:lang w:eastAsia="ja-JP"/>
              </w:rPr>
            </w:pPr>
            <w:r>
              <w:rPr>
                <w:rFonts w:cs="Arial" w:hint="eastAsia"/>
                <w:lang w:eastAsia="zh-CN"/>
              </w:rPr>
              <w:t>-</w:t>
            </w:r>
          </w:p>
        </w:tc>
      </w:tr>
      <w:tr w:rsidR="006B2715" w:rsidRPr="00EF5447" w14:paraId="2BC20D9A" w14:textId="77777777" w:rsidTr="00405771">
        <w:trPr>
          <w:trHeight w:val="187"/>
          <w:jc w:val="center"/>
        </w:trPr>
        <w:tc>
          <w:tcPr>
            <w:tcW w:w="2155" w:type="dxa"/>
            <w:tcBorders>
              <w:top w:val="single" w:sz="4" w:space="0" w:color="auto"/>
              <w:bottom w:val="single" w:sz="4" w:space="0" w:color="auto"/>
            </w:tcBorders>
            <w:shd w:val="clear" w:color="auto" w:fill="auto"/>
          </w:tcPr>
          <w:p w14:paraId="0E1EB4D1" w14:textId="77777777" w:rsidR="006B2715" w:rsidRPr="00EF5447" w:rsidDel="00C538E8" w:rsidRDefault="006B2715" w:rsidP="00405771">
            <w:pPr>
              <w:pStyle w:val="TAC"/>
            </w:pPr>
            <w:r>
              <w:rPr>
                <w:rFonts w:cs="Arial"/>
                <w:lang w:eastAsia="ja-JP"/>
              </w:rPr>
              <w:t>DC_2-48-66_n66</w:t>
            </w:r>
          </w:p>
        </w:tc>
        <w:tc>
          <w:tcPr>
            <w:tcW w:w="1488" w:type="dxa"/>
            <w:vAlign w:val="center"/>
          </w:tcPr>
          <w:p w14:paraId="4B0B6581" w14:textId="77777777" w:rsidR="006B2715" w:rsidRPr="00EF5447" w:rsidRDefault="006B2715" w:rsidP="00405771">
            <w:pPr>
              <w:pStyle w:val="TAC"/>
              <w:rPr>
                <w:lang w:eastAsia="zh-CN"/>
              </w:rPr>
            </w:pPr>
            <w:r>
              <w:rPr>
                <w:rFonts w:cs="Arial"/>
                <w:lang w:eastAsia="zh-CN"/>
              </w:rPr>
              <w:t>0.3</w:t>
            </w:r>
          </w:p>
        </w:tc>
        <w:tc>
          <w:tcPr>
            <w:tcW w:w="1489" w:type="dxa"/>
            <w:vAlign w:val="center"/>
          </w:tcPr>
          <w:p w14:paraId="0F41ECD1"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6F26D76E" w14:textId="77777777" w:rsidR="006B2715" w:rsidRPr="00EF5447" w:rsidRDefault="006B2715" w:rsidP="00405771">
            <w:pPr>
              <w:pStyle w:val="TAC"/>
              <w:rPr>
                <w:lang w:eastAsia="fi-FI"/>
              </w:rPr>
            </w:pPr>
            <w:r>
              <w:rPr>
                <w:rFonts w:cs="Arial" w:hint="eastAsia"/>
                <w:lang w:eastAsia="zh-CN"/>
              </w:rPr>
              <w:t>0</w:t>
            </w:r>
            <w:r>
              <w:rPr>
                <w:rFonts w:cs="Arial"/>
                <w:lang w:eastAsia="zh-CN"/>
              </w:rPr>
              <w:t>.3</w:t>
            </w:r>
          </w:p>
        </w:tc>
        <w:tc>
          <w:tcPr>
            <w:tcW w:w="1403" w:type="dxa"/>
            <w:vAlign w:val="center"/>
          </w:tcPr>
          <w:p w14:paraId="40237811" w14:textId="77777777" w:rsidR="006B2715" w:rsidRPr="00EF5447" w:rsidRDefault="006B2715" w:rsidP="00405771">
            <w:pPr>
              <w:pStyle w:val="TAC"/>
              <w:rPr>
                <w:lang w:eastAsia="zh-CN"/>
              </w:rPr>
            </w:pPr>
            <w:r>
              <w:rPr>
                <w:rFonts w:hint="eastAsia"/>
                <w:lang w:eastAsia="zh-CN"/>
              </w:rPr>
              <w:t>0</w:t>
            </w:r>
            <w:r>
              <w:rPr>
                <w:lang w:eastAsia="zh-CN"/>
              </w:rPr>
              <w:t>.3</w:t>
            </w:r>
          </w:p>
        </w:tc>
      </w:tr>
      <w:tr w:rsidR="006B2715" w:rsidRPr="00EF5447" w14:paraId="391B16B6" w14:textId="77777777" w:rsidTr="00405771">
        <w:trPr>
          <w:trHeight w:val="187"/>
          <w:jc w:val="center"/>
        </w:trPr>
        <w:tc>
          <w:tcPr>
            <w:tcW w:w="2155" w:type="dxa"/>
            <w:tcBorders>
              <w:bottom w:val="single" w:sz="4" w:space="0" w:color="auto"/>
            </w:tcBorders>
            <w:shd w:val="clear" w:color="auto" w:fill="auto"/>
          </w:tcPr>
          <w:p w14:paraId="4E90963A" w14:textId="77777777" w:rsidR="006B2715" w:rsidRPr="00EF5447" w:rsidDel="00C538E8" w:rsidRDefault="006B2715" w:rsidP="00405771">
            <w:pPr>
              <w:pStyle w:val="TAC"/>
              <w:rPr>
                <w:rFonts w:cs="Arial"/>
              </w:rPr>
            </w:pPr>
            <w:r w:rsidRPr="00EF5447">
              <w:rPr>
                <w:rFonts w:cs="Arial"/>
                <w:szCs w:val="18"/>
                <w:lang w:eastAsia="zh-CN"/>
              </w:rPr>
              <w:t>DC_2-48-66_n71</w:t>
            </w:r>
          </w:p>
        </w:tc>
        <w:tc>
          <w:tcPr>
            <w:tcW w:w="1488" w:type="dxa"/>
            <w:vAlign w:val="center"/>
          </w:tcPr>
          <w:p w14:paraId="1BDFFB46" w14:textId="77777777" w:rsidR="006B2715" w:rsidRPr="00EF5447" w:rsidRDefault="006B2715" w:rsidP="00405771">
            <w:pPr>
              <w:pStyle w:val="TAC"/>
              <w:rPr>
                <w:rFonts w:cs="Arial"/>
                <w:lang w:eastAsia="zh-CN"/>
              </w:rPr>
            </w:pPr>
            <w:r>
              <w:rPr>
                <w:rFonts w:cs="Arial"/>
                <w:lang w:eastAsia="zh-CN"/>
              </w:rPr>
              <w:t>0.3</w:t>
            </w:r>
          </w:p>
        </w:tc>
        <w:tc>
          <w:tcPr>
            <w:tcW w:w="1489" w:type="dxa"/>
            <w:vAlign w:val="center"/>
          </w:tcPr>
          <w:p w14:paraId="7AB77BDA"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1748B6" w14:textId="77777777" w:rsidR="006B2715" w:rsidRPr="00EF5447" w:rsidRDefault="006B2715" w:rsidP="00405771">
            <w:pPr>
              <w:pStyle w:val="TAC"/>
              <w:rPr>
                <w:rFonts w:cs="Arial"/>
                <w:lang w:eastAsia="ja-JP"/>
              </w:rPr>
            </w:pPr>
            <w:r w:rsidRPr="00EF5447">
              <w:rPr>
                <w:rFonts w:cs="Arial"/>
                <w:lang w:eastAsia="zh-CN"/>
              </w:rPr>
              <w:t>0.3</w:t>
            </w:r>
          </w:p>
        </w:tc>
        <w:tc>
          <w:tcPr>
            <w:tcW w:w="1403" w:type="dxa"/>
            <w:vAlign w:val="center"/>
          </w:tcPr>
          <w:p w14:paraId="544D6B52" w14:textId="77777777" w:rsidR="006B2715" w:rsidRPr="00EF5447" w:rsidRDefault="006B2715" w:rsidP="00405771">
            <w:pPr>
              <w:pStyle w:val="TAC"/>
              <w:rPr>
                <w:rFonts w:cs="Arial"/>
                <w:lang w:eastAsia="ja-JP"/>
              </w:rPr>
            </w:pPr>
            <w:r>
              <w:rPr>
                <w:rFonts w:cs="Arial" w:hint="eastAsia"/>
                <w:lang w:eastAsia="zh-CN"/>
              </w:rPr>
              <w:t>-</w:t>
            </w:r>
          </w:p>
        </w:tc>
      </w:tr>
      <w:tr w:rsidR="006B2715" w:rsidRPr="00EF5447" w14:paraId="34F7435D" w14:textId="77777777" w:rsidTr="00405771">
        <w:trPr>
          <w:trHeight w:val="187"/>
          <w:jc w:val="center"/>
        </w:trPr>
        <w:tc>
          <w:tcPr>
            <w:tcW w:w="2155" w:type="dxa"/>
            <w:tcBorders>
              <w:top w:val="single" w:sz="4" w:space="0" w:color="auto"/>
              <w:bottom w:val="single" w:sz="4" w:space="0" w:color="auto"/>
            </w:tcBorders>
            <w:shd w:val="clear" w:color="auto" w:fill="auto"/>
          </w:tcPr>
          <w:p w14:paraId="5F430980" w14:textId="77777777" w:rsidR="006B2715" w:rsidRPr="00EF5447" w:rsidDel="00C538E8" w:rsidRDefault="006B2715" w:rsidP="00405771">
            <w:pPr>
              <w:pStyle w:val="TAC"/>
              <w:rPr>
                <w:rFonts w:cs="Arial"/>
              </w:rPr>
            </w:pPr>
            <w:r>
              <w:t>DC_2-48-66_n77</w:t>
            </w:r>
          </w:p>
        </w:tc>
        <w:tc>
          <w:tcPr>
            <w:tcW w:w="1488" w:type="dxa"/>
            <w:vAlign w:val="center"/>
          </w:tcPr>
          <w:p w14:paraId="29D054FC" w14:textId="77777777" w:rsidR="006B2715" w:rsidRPr="00EF5447" w:rsidRDefault="006B2715" w:rsidP="00405771">
            <w:pPr>
              <w:pStyle w:val="TAC"/>
              <w:rPr>
                <w:rFonts w:cs="Arial"/>
                <w:szCs w:val="18"/>
                <w:lang w:eastAsia="zh-CN"/>
              </w:rPr>
            </w:pPr>
            <w:r>
              <w:rPr>
                <w:rFonts w:cs="Arial"/>
                <w:lang w:eastAsia="zh-CN"/>
              </w:rPr>
              <w:t>0.3</w:t>
            </w:r>
          </w:p>
        </w:tc>
        <w:tc>
          <w:tcPr>
            <w:tcW w:w="1489" w:type="dxa"/>
            <w:vAlign w:val="center"/>
          </w:tcPr>
          <w:p w14:paraId="38590716" w14:textId="77777777" w:rsidR="006B2715" w:rsidRPr="00EF5447" w:rsidRDefault="006B2715" w:rsidP="00405771">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4A71B208" w14:textId="77777777" w:rsidR="006B2715" w:rsidRPr="00EF5447" w:rsidRDefault="006B2715" w:rsidP="00405771">
            <w:pPr>
              <w:pStyle w:val="TAC"/>
              <w:rPr>
                <w:rFonts w:cs="Arial"/>
                <w:szCs w:val="18"/>
              </w:rPr>
            </w:pPr>
            <w:r w:rsidRPr="00EF5447">
              <w:rPr>
                <w:rFonts w:cs="Arial"/>
                <w:lang w:eastAsia="zh-CN"/>
              </w:rPr>
              <w:t>0.3</w:t>
            </w:r>
          </w:p>
        </w:tc>
        <w:tc>
          <w:tcPr>
            <w:tcW w:w="1403" w:type="dxa"/>
            <w:vAlign w:val="center"/>
          </w:tcPr>
          <w:p w14:paraId="06C7AAFC" w14:textId="77777777" w:rsidR="006B2715" w:rsidRPr="00EF5447" w:rsidRDefault="006B2715" w:rsidP="00405771">
            <w:pPr>
              <w:pStyle w:val="TAC"/>
              <w:rPr>
                <w:rFonts w:cs="Arial"/>
                <w:szCs w:val="18"/>
              </w:rPr>
            </w:pPr>
            <w:r>
              <w:rPr>
                <w:rFonts w:cs="Arial"/>
                <w:lang w:eastAsia="zh-CN"/>
              </w:rPr>
              <w:t>0.5</w:t>
            </w:r>
          </w:p>
        </w:tc>
      </w:tr>
      <w:tr w:rsidR="006B2715" w14:paraId="779A0F25" w14:textId="77777777" w:rsidTr="00405771">
        <w:trPr>
          <w:trHeight w:val="187"/>
          <w:jc w:val="center"/>
        </w:trPr>
        <w:tc>
          <w:tcPr>
            <w:tcW w:w="2155" w:type="dxa"/>
            <w:tcBorders>
              <w:top w:val="single" w:sz="4" w:space="0" w:color="auto"/>
              <w:bottom w:val="single" w:sz="4" w:space="0" w:color="auto"/>
            </w:tcBorders>
            <w:shd w:val="clear" w:color="auto" w:fill="auto"/>
          </w:tcPr>
          <w:p w14:paraId="0CE01B02" w14:textId="77777777" w:rsidR="006B2715" w:rsidRDefault="006B2715" w:rsidP="00405771">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0C78D580" w14:textId="77777777" w:rsidR="006B2715" w:rsidRDefault="006B2715" w:rsidP="00405771">
            <w:pPr>
              <w:pStyle w:val="TAC"/>
              <w:rPr>
                <w:rFonts w:cs="Arial"/>
                <w:lang w:eastAsia="zh-CN"/>
              </w:rPr>
            </w:pPr>
            <w:r>
              <w:rPr>
                <w:rFonts w:cs="Arial"/>
                <w:lang w:eastAsia="zh-CN"/>
              </w:rPr>
              <w:t>0.3</w:t>
            </w:r>
          </w:p>
        </w:tc>
        <w:tc>
          <w:tcPr>
            <w:tcW w:w="1489" w:type="dxa"/>
            <w:vAlign w:val="center"/>
          </w:tcPr>
          <w:p w14:paraId="12A344B4"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C8F5F85" w14:textId="77777777" w:rsidR="006B2715" w:rsidRPr="00EF5447" w:rsidRDefault="006B2715" w:rsidP="00405771">
            <w:pPr>
              <w:pStyle w:val="TAC"/>
              <w:rPr>
                <w:rFonts w:cs="Arial"/>
                <w:lang w:eastAsia="zh-CN"/>
              </w:rPr>
            </w:pPr>
            <w:r w:rsidRPr="00EF5447">
              <w:rPr>
                <w:rFonts w:cs="Arial"/>
                <w:lang w:eastAsia="zh-CN"/>
              </w:rPr>
              <w:t>0.3</w:t>
            </w:r>
          </w:p>
        </w:tc>
        <w:tc>
          <w:tcPr>
            <w:tcW w:w="1403" w:type="dxa"/>
            <w:vAlign w:val="center"/>
          </w:tcPr>
          <w:p w14:paraId="435038A6" w14:textId="77777777" w:rsidR="006B2715" w:rsidRDefault="006B2715" w:rsidP="00405771">
            <w:pPr>
              <w:pStyle w:val="TAC"/>
              <w:rPr>
                <w:rFonts w:cs="Arial"/>
                <w:lang w:eastAsia="zh-CN"/>
              </w:rPr>
            </w:pPr>
            <w:r>
              <w:rPr>
                <w:rFonts w:cs="Arial"/>
                <w:lang w:eastAsia="zh-CN"/>
              </w:rPr>
              <w:t>0.5</w:t>
            </w:r>
          </w:p>
        </w:tc>
      </w:tr>
      <w:tr w:rsidR="006B2715" w14:paraId="4725D69F" w14:textId="77777777" w:rsidTr="00405771">
        <w:trPr>
          <w:trHeight w:val="187"/>
          <w:jc w:val="center"/>
        </w:trPr>
        <w:tc>
          <w:tcPr>
            <w:tcW w:w="2155" w:type="dxa"/>
            <w:tcBorders>
              <w:top w:val="single" w:sz="4" w:space="0" w:color="auto"/>
              <w:bottom w:val="single" w:sz="4" w:space="0" w:color="auto"/>
            </w:tcBorders>
            <w:shd w:val="clear" w:color="auto" w:fill="auto"/>
          </w:tcPr>
          <w:p w14:paraId="6C43EC49" w14:textId="77777777" w:rsidR="006B2715" w:rsidRPr="009A5EF0" w:rsidRDefault="006B2715" w:rsidP="00405771">
            <w:pPr>
              <w:pStyle w:val="TAC"/>
              <w:rPr>
                <w:lang w:eastAsia="zh-CN"/>
              </w:rPr>
            </w:pPr>
            <w:r>
              <w:rPr>
                <w:lang w:eastAsia="zh-CN"/>
              </w:rPr>
              <w:t>DC_2-66_n2-n66</w:t>
            </w:r>
          </w:p>
        </w:tc>
        <w:tc>
          <w:tcPr>
            <w:tcW w:w="1488" w:type="dxa"/>
            <w:vAlign w:val="center"/>
          </w:tcPr>
          <w:p w14:paraId="04CC9174" w14:textId="77777777" w:rsidR="006B2715" w:rsidRDefault="006B2715" w:rsidP="00405771">
            <w:pPr>
              <w:pStyle w:val="TAC"/>
              <w:rPr>
                <w:rFonts w:cs="Arial"/>
                <w:lang w:eastAsia="zh-CN"/>
              </w:rPr>
            </w:pPr>
            <w:r>
              <w:rPr>
                <w:rFonts w:cs="Arial"/>
                <w:szCs w:val="18"/>
                <w:lang w:val="sv-SE" w:eastAsia="ja-JP"/>
              </w:rPr>
              <w:t>0.3</w:t>
            </w:r>
          </w:p>
        </w:tc>
        <w:tc>
          <w:tcPr>
            <w:tcW w:w="1489" w:type="dxa"/>
            <w:vAlign w:val="center"/>
          </w:tcPr>
          <w:p w14:paraId="36F4B607" w14:textId="77777777" w:rsidR="006B2715" w:rsidRDefault="006B2715" w:rsidP="00405771">
            <w:pPr>
              <w:pStyle w:val="TAC"/>
              <w:rPr>
                <w:rFonts w:cs="Arial"/>
                <w:lang w:eastAsia="zh-CN"/>
              </w:rPr>
            </w:pPr>
            <w:r>
              <w:rPr>
                <w:rFonts w:cs="Arial"/>
                <w:szCs w:val="18"/>
                <w:lang w:val="sv-SE" w:eastAsia="ja-JP"/>
              </w:rPr>
              <w:t>0.3</w:t>
            </w:r>
          </w:p>
        </w:tc>
        <w:tc>
          <w:tcPr>
            <w:tcW w:w="1403" w:type="dxa"/>
            <w:vAlign w:val="center"/>
          </w:tcPr>
          <w:p w14:paraId="64F80ECC" w14:textId="77777777" w:rsidR="006B2715" w:rsidRPr="00EF5447" w:rsidRDefault="006B2715" w:rsidP="00405771">
            <w:pPr>
              <w:pStyle w:val="TAC"/>
              <w:rPr>
                <w:rFonts w:cs="Arial"/>
                <w:lang w:eastAsia="zh-CN"/>
              </w:rPr>
            </w:pPr>
            <w:r>
              <w:rPr>
                <w:rFonts w:cs="Arial"/>
                <w:szCs w:val="18"/>
                <w:lang w:val="sv-SE" w:eastAsia="ja-JP"/>
              </w:rPr>
              <w:t>0.3</w:t>
            </w:r>
          </w:p>
        </w:tc>
        <w:tc>
          <w:tcPr>
            <w:tcW w:w="1403" w:type="dxa"/>
            <w:vAlign w:val="center"/>
          </w:tcPr>
          <w:p w14:paraId="1B5C834D" w14:textId="77777777" w:rsidR="006B2715" w:rsidRDefault="006B2715" w:rsidP="00405771">
            <w:pPr>
              <w:pStyle w:val="TAC"/>
              <w:rPr>
                <w:rFonts w:cs="Arial"/>
                <w:lang w:eastAsia="zh-CN"/>
              </w:rPr>
            </w:pPr>
            <w:r>
              <w:rPr>
                <w:rFonts w:cs="Arial"/>
                <w:szCs w:val="18"/>
                <w:lang w:val="sv-SE" w:eastAsia="ja-JP"/>
              </w:rPr>
              <w:t>0.3</w:t>
            </w:r>
          </w:p>
        </w:tc>
      </w:tr>
      <w:tr w:rsidR="006B2715" w14:paraId="503AFBF4" w14:textId="77777777" w:rsidTr="00405771">
        <w:trPr>
          <w:trHeight w:val="187"/>
          <w:jc w:val="center"/>
        </w:trPr>
        <w:tc>
          <w:tcPr>
            <w:tcW w:w="2155" w:type="dxa"/>
            <w:tcBorders>
              <w:top w:val="single" w:sz="4" w:space="0" w:color="auto"/>
              <w:bottom w:val="single" w:sz="4" w:space="0" w:color="auto"/>
            </w:tcBorders>
            <w:shd w:val="clear" w:color="auto" w:fill="auto"/>
          </w:tcPr>
          <w:p w14:paraId="11A76DB4" w14:textId="77777777" w:rsidR="006B2715" w:rsidRDefault="006B2715" w:rsidP="00405771">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5F2840FF" w14:textId="77777777" w:rsidR="006B2715" w:rsidRDefault="006B2715" w:rsidP="00405771">
            <w:pPr>
              <w:pStyle w:val="TAC"/>
              <w:rPr>
                <w:rFonts w:cs="Arial"/>
                <w:lang w:eastAsia="zh-CN"/>
              </w:rPr>
            </w:pPr>
            <w:r>
              <w:rPr>
                <w:rFonts w:cs="Arial"/>
                <w:szCs w:val="18"/>
                <w:lang w:val="sv-SE" w:eastAsia="ja-JP"/>
              </w:rPr>
              <w:t>0.3</w:t>
            </w:r>
          </w:p>
        </w:tc>
        <w:tc>
          <w:tcPr>
            <w:tcW w:w="1489" w:type="dxa"/>
            <w:vAlign w:val="center"/>
          </w:tcPr>
          <w:p w14:paraId="26524FBA" w14:textId="77777777" w:rsidR="006B2715" w:rsidRDefault="006B2715" w:rsidP="00405771">
            <w:pPr>
              <w:pStyle w:val="TAC"/>
              <w:rPr>
                <w:rFonts w:cs="Arial"/>
                <w:lang w:eastAsia="zh-CN"/>
              </w:rPr>
            </w:pPr>
            <w:r>
              <w:rPr>
                <w:rFonts w:cs="Arial"/>
                <w:szCs w:val="18"/>
                <w:lang w:val="sv-SE" w:eastAsia="ja-JP"/>
              </w:rPr>
              <w:t>0.3</w:t>
            </w:r>
          </w:p>
        </w:tc>
        <w:tc>
          <w:tcPr>
            <w:tcW w:w="1403" w:type="dxa"/>
            <w:vAlign w:val="center"/>
          </w:tcPr>
          <w:p w14:paraId="3EC96B49" w14:textId="77777777" w:rsidR="006B2715" w:rsidRPr="00EF5447" w:rsidRDefault="006B2715" w:rsidP="00405771">
            <w:pPr>
              <w:pStyle w:val="TAC"/>
              <w:rPr>
                <w:rFonts w:cs="Arial"/>
                <w:lang w:eastAsia="zh-CN"/>
              </w:rPr>
            </w:pPr>
            <w:r>
              <w:rPr>
                <w:rFonts w:cs="Arial"/>
                <w:szCs w:val="18"/>
                <w:lang w:val="sv-SE" w:eastAsia="ja-JP"/>
              </w:rPr>
              <w:t>0.3</w:t>
            </w:r>
          </w:p>
        </w:tc>
        <w:tc>
          <w:tcPr>
            <w:tcW w:w="1403" w:type="dxa"/>
            <w:vAlign w:val="center"/>
          </w:tcPr>
          <w:p w14:paraId="5025ABC1" w14:textId="77777777" w:rsidR="006B2715" w:rsidRDefault="006B2715" w:rsidP="00405771">
            <w:pPr>
              <w:pStyle w:val="TAC"/>
              <w:rPr>
                <w:rFonts w:cs="Arial"/>
                <w:lang w:eastAsia="zh-CN"/>
              </w:rPr>
            </w:pPr>
            <w:r>
              <w:rPr>
                <w:szCs w:val="18"/>
              </w:rPr>
              <w:t>-</w:t>
            </w:r>
          </w:p>
        </w:tc>
      </w:tr>
      <w:tr w:rsidR="006B2715" w14:paraId="21BCCF11"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1E0AE9D" w14:textId="77777777" w:rsidR="006B2715" w:rsidRDefault="006B2715" w:rsidP="00405771">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239770E3" w14:textId="77777777" w:rsidR="006B2715" w:rsidRPr="00EF5447" w:rsidDel="00C538E8" w:rsidRDefault="006B2715" w:rsidP="00405771">
            <w:pPr>
              <w:pStyle w:val="TAC"/>
              <w:rPr>
                <w:rFonts w:cs="Arial"/>
              </w:rPr>
            </w:pPr>
            <w:r w:rsidRPr="00431C8F">
              <w:rPr>
                <w:rFonts w:eastAsia="Malgun Gothic" w:cs="Arial"/>
                <w:szCs w:val="18"/>
              </w:rPr>
              <w:t>DC_2-66-66_n2-n77</w:t>
            </w:r>
          </w:p>
        </w:tc>
        <w:tc>
          <w:tcPr>
            <w:tcW w:w="1488" w:type="dxa"/>
            <w:vAlign w:val="center"/>
          </w:tcPr>
          <w:p w14:paraId="03D2829F" w14:textId="77777777" w:rsidR="006B2715" w:rsidRDefault="006B2715" w:rsidP="00405771">
            <w:pPr>
              <w:pStyle w:val="TAC"/>
            </w:pPr>
            <w:r>
              <w:rPr>
                <w:lang w:val="sv-SE"/>
              </w:rPr>
              <w:t>0.2</w:t>
            </w:r>
          </w:p>
        </w:tc>
        <w:tc>
          <w:tcPr>
            <w:tcW w:w="1489" w:type="dxa"/>
            <w:vAlign w:val="center"/>
          </w:tcPr>
          <w:p w14:paraId="3DE9C330" w14:textId="77777777" w:rsidR="006B2715" w:rsidRDefault="006B2715" w:rsidP="00405771">
            <w:pPr>
              <w:pStyle w:val="TAC"/>
              <w:rPr>
                <w:lang w:eastAsia="zh-CN"/>
              </w:rPr>
            </w:pPr>
            <w:r>
              <w:rPr>
                <w:rFonts w:hint="eastAsia"/>
                <w:lang w:eastAsia="zh-CN"/>
              </w:rPr>
              <w:t>0</w:t>
            </w:r>
            <w:r>
              <w:rPr>
                <w:lang w:eastAsia="zh-CN"/>
              </w:rPr>
              <w:t>.3</w:t>
            </w:r>
          </w:p>
        </w:tc>
        <w:tc>
          <w:tcPr>
            <w:tcW w:w="1403" w:type="dxa"/>
            <w:vAlign w:val="center"/>
          </w:tcPr>
          <w:p w14:paraId="4BF1CF78" w14:textId="77777777" w:rsidR="006B2715" w:rsidRDefault="006B2715" w:rsidP="00405771">
            <w:pPr>
              <w:pStyle w:val="TAC"/>
            </w:pPr>
            <w:r>
              <w:rPr>
                <w:lang w:eastAsia="zh-CN"/>
              </w:rPr>
              <w:t>0.3</w:t>
            </w:r>
          </w:p>
        </w:tc>
        <w:tc>
          <w:tcPr>
            <w:tcW w:w="1403" w:type="dxa"/>
            <w:vAlign w:val="center"/>
          </w:tcPr>
          <w:p w14:paraId="16B10FEE" w14:textId="77777777" w:rsidR="006B2715" w:rsidRDefault="006B2715" w:rsidP="00405771">
            <w:pPr>
              <w:pStyle w:val="TAC"/>
              <w:rPr>
                <w:lang w:eastAsia="zh-CN"/>
              </w:rPr>
            </w:pPr>
            <w:r>
              <w:rPr>
                <w:rFonts w:hint="eastAsia"/>
                <w:lang w:eastAsia="zh-CN"/>
              </w:rPr>
              <w:t>0</w:t>
            </w:r>
            <w:r>
              <w:rPr>
                <w:lang w:eastAsia="zh-CN"/>
              </w:rPr>
              <w:t>.5</w:t>
            </w:r>
          </w:p>
        </w:tc>
      </w:tr>
      <w:tr w:rsidR="006B2715" w14:paraId="28AFABD3"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63607C17" w14:textId="77777777" w:rsidR="006B2715" w:rsidRPr="008F5774" w:rsidRDefault="006B2715" w:rsidP="0040577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785720C" w14:textId="77777777" w:rsidR="006B2715" w:rsidRDefault="006B2715" w:rsidP="00405771">
            <w:pPr>
              <w:pStyle w:val="TAC"/>
              <w:rPr>
                <w:lang w:val="sv-SE"/>
              </w:rPr>
            </w:pPr>
            <w:r>
              <w:rPr>
                <w:lang w:val="sv-SE"/>
              </w:rPr>
              <w:t>0.3</w:t>
            </w:r>
          </w:p>
        </w:tc>
        <w:tc>
          <w:tcPr>
            <w:tcW w:w="1489" w:type="dxa"/>
            <w:vAlign w:val="center"/>
          </w:tcPr>
          <w:p w14:paraId="2574FB38" w14:textId="77777777" w:rsidR="006B2715" w:rsidRDefault="006B2715" w:rsidP="00405771">
            <w:pPr>
              <w:pStyle w:val="TAC"/>
              <w:rPr>
                <w:lang w:eastAsia="zh-CN"/>
              </w:rPr>
            </w:pPr>
            <w:r>
              <w:rPr>
                <w:rFonts w:hint="eastAsia"/>
                <w:lang w:eastAsia="zh-CN"/>
              </w:rPr>
              <w:t>0</w:t>
            </w:r>
            <w:r>
              <w:rPr>
                <w:lang w:eastAsia="zh-CN"/>
              </w:rPr>
              <w:t>.3</w:t>
            </w:r>
          </w:p>
        </w:tc>
        <w:tc>
          <w:tcPr>
            <w:tcW w:w="1403" w:type="dxa"/>
            <w:vAlign w:val="center"/>
          </w:tcPr>
          <w:p w14:paraId="13D66A6A" w14:textId="77777777" w:rsidR="006B2715" w:rsidRDefault="006B2715" w:rsidP="00405771">
            <w:pPr>
              <w:pStyle w:val="TAC"/>
              <w:rPr>
                <w:lang w:eastAsia="zh-CN"/>
              </w:rPr>
            </w:pPr>
            <w:r>
              <w:rPr>
                <w:rFonts w:cs="Arial"/>
                <w:lang w:val="x-none" w:eastAsia="ja-JP"/>
              </w:rPr>
              <w:t>0.</w:t>
            </w:r>
            <w:r>
              <w:rPr>
                <w:rFonts w:cs="Arial"/>
                <w:lang w:val="sv-SE" w:eastAsia="zh-CN"/>
              </w:rPr>
              <w:t>3</w:t>
            </w:r>
          </w:p>
        </w:tc>
        <w:tc>
          <w:tcPr>
            <w:tcW w:w="1403" w:type="dxa"/>
            <w:vAlign w:val="center"/>
          </w:tcPr>
          <w:p w14:paraId="23BD1A88"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5C8258C6" w14:textId="77777777" w:rsidTr="00405771">
        <w:trPr>
          <w:trHeight w:val="187"/>
          <w:jc w:val="center"/>
        </w:trPr>
        <w:tc>
          <w:tcPr>
            <w:tcW w:w="2155" w:type="dxa"/>
            <w:tcBorders>
              <w:bottom w:val="single" w:sz="4" w:space="0" w:color="auto"/>
            </w:tcBorders>
            <w:shd w:val="clear" w:color="auto" w:fill="auto"/>
          </w:tcPr>
          <w:p w14:paraId="765F7E03" w14:textId="77777777" w:rsidR="006B2715" w:rsidRDefault="006B2715" w:rsidP="00405771">
            <w:pPr>
              <w:pStyle w:val="TAC"/>
            </w:pPr>
            <w:r w:rsidRPr="00EF5447">
              <w:rPr>
                <w:rFonts w:cs="Arial"/>
              </w:rPr>
              <w:t>DC_2-66_(n)5</w:t>
            </w:r>
          </w:p>
          <w:p w14:paraId="48723A6A" w14:textId="77777777" w:rsidR="006B2715" w:rsidRDefault="006B2715" w:rsidP="00405771">
            <w:pPr>
              <w:pStyle w:val="TAC"/>
            </w:pPr>
            <w:r>
              <w:t>DC_2-2-66_(n)5</w:t>
            </w:r>
          </w:p>
          <w:p w14:paraId="6137E220" w14:textId="77777777" w:rsidR="006B2715" w:rsidRPr="00EF5447" w:rsidDel="00C538E8" w:rsidRDefault="006B2715" w:rsidP="00405771">
            <w:pPr>
              <w:pStyle w:val="TAC"/>
              <w:rPr>
                <w:rFonts w:cs="Arial"/>
              </w:rPr>
            </w:pPr>
            <w:r>
              <w:t>DC_2-66-66_(n)5</w:t>
            </w:r>
          </w:p>
        </w:tc>
        <w:tc>
          <w:tcPr>
            <w:tcW w:w="1488" w:type="dxa"/>
            <w:vAlign w:val="center"/>
          </w:tcPr>
          <w:p w14:paraId="37EADBDD" w14:textId="77777777" w:rsidR="006B2715" w:rsidRPr="00EF5447" w:rsidRDefault="006B2715" w:rsidP="00405771">
            <w:pPr>
              <w:pStyle w:val="TAC"/>
              <w:rPr>
                <w:lang w:eastAsia="zh-CN"/>
              </w:rPr>
            </w:pPr>
            <w:r>
              <w:rPr>
                <w:lang w:eastAsia="zh-CN"/>
              </w:rPr>
              <w:t>0.3</w:t>
            </w:r>
          </w:p>
        </w:tc>
        <w:tc>
          <w:tcPr>
            <w:tcW w:w="1489" w:type="dxa"/>
            <w:vAlign w:val="center"/>
          </w:tcPr>
          <w:p w14:paraId="480178E3" w14:textId="77777777" w:rsidR="006B2715" w:rsidRPr="00EF5447" w:rsidRDefault="006B2715" w:rsidP="00405771">
            <w:pPr>
              <w:pStyle w:val="TAC"/>
              <w:rPr>
                <w:lang w:eastAsia="zh-CN"/>
              </w:rPr>
            </w:pPr>
            <w:r>
              <w:rPr>
                <w:lang w:eastAsia="zh-CN"/>
              </w:rPr>
              <w:t>-</w:t>
            </w:r>
          </w:p>
        </w:tc>
        <w:tc>
          <w:tcPr>
            <w:tcW w:w="1403" w:type="dxa"/>
            <w:vAlign w:val="center"/>
          </w:tcPr>
          <w:p w14:paraId="7B8780DE" w14:textId="77777777" w:rsidR="006B2715" w:rsidRPr="00EF5447" w:rsidRDefault="006B2715" w:rsidP="00405771">
            <w:pPr>
              <w:pStyle w:val="TAC"/>
              <w:rPr>
                <w:rFonts w:cs="Arial"/>
                <w:szCs w:val="18"/>
              </w:rPr>
            </w:pPr>
            <w:r w:rsidRPr="00EF5447">
              <w:rPr>
                <w:rFonts w:cs="Arial"/>
                <w:lang w:eastAsia="fi-FI"/>
              </w:rPr>
              <w:t>0.3</w:t>
            </w:r>
          </w:p>
        </w:tc>
        <w:tc>
          <w:tcPr>
            <w:tcW w:w="1403" w:type="dxa"/>
            <w:vAlign w:val="center"/>
          </w:tcPr>
          <w:p w14:paraId="1867ADC7"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636B4D20" w14:textId="77777777" w:rsidTr="00405771">
        <w:trPr>
          <w:trHeight w:val="187"/>
          <w:jc w:val="center"/>
        </w:trPr>
        <w:tc>
          <w:tcPr>
            <w:tcW w:w="2155" w:type="dxa"/>
            <w:tcBorders>
              <w:top w:val="single" w:sz="4" w:space="0" w:color="auto"/>
              <w:bottom w:val="single" w:sz="4" w:space="0" w:color="auto"/>
            </w:tcBorders>
            <w:shd w:val="clear" w:color="auto" w:fill="auto"/>
          </w:tcPr>
          <w:p w14:paraId="0F948796" w14:textId="77777777" w:rsidR="006B2715" w:rsidRPr="00EF5447" w:rsidDel="00C538E8" w:rsidRDefault="006B2715" w:rsidP="00405771">
            <w:pPr>
              <w:pStyle w:val="TAC"/>
            </w:pPr>
            <w:r w:rsidRPr="00EF5447">
              <w:t>DC_2-66_n5-n77</w:t>
            </w:r>
          </w:p>
        </w:tc>
        <w:tc>
          <w:tcPr>
            <w:tcW w:w="1488" w:type="dxa"/>
            <w:vAlign w:val="center"/>
          </w:tcPr>
          <w:p w14:paraId="50224F4C" w14:textId="77777777" w:rsidR="006B2715" w:rsidRPr="00EF5447" w:rsidRDefault="006B2715" w:rsidP="00405771">
            <w:pPr>
              <w:pStyle w:val="TAC"/>
              <w:rPr>
                <w:lang w:eastAsia="zh-CN"/>
              </w:rPr>
            </w:pPr>
            <w:r>
              <w:t>0.3</w:t>
            </w:r>
          </w:p>
        </w:tc>
        <w:tc>
          <w:tcPr>
            <w:tcW w:w="1489" w:type="dxa"/>
            <w:vAlign w:val="center"/>
          </w:tcPr>
          <w:p w14:paraId="4F48ED3A" w14:textId="77777777" w:rsidR="006B2715" w:rsidRPr="00EF5447" w:rsidRDefault="006B2715" w:rsidP="00405771">
            <w:pPr>
              <w:pStyle w:val="TAC"/>
              <w:rPr>
                <w:lang w:eastAsia="zh-CN"/>
              </w:rPr>
            </w:pPr>
            <w:r>
              <w:rPr>
                <w:rFonts w:hint="eastAsia"/>
                <w:lang w:eastAsia="zh-CN"/>
              </w:rPr>
              <w:t>0</w:t>
            </w:r>
            <w:r>
              <w:rPr>
                <w:lang w:eastAsia="zh-CN"/>
              </w:rPr>
              <w:t>.3</w:t>
            </w:r>
          </w:p>
        </w:tc>
        <w:tc>
          <w:tcPr>
            <w:tcW w:w="1403" w:type="dxa"/>
            <w:vAlign w:val="center"/>
          </w:tcPr>
          <w:p w14:paraId="3BC1A303" w14:textId="77777777" w:rsidR="006B2715" w:rsidRPr="00EF5447" w:rsidRDefault="006B2715" w:rsidP="00405771">
            <w:pPr>
              <w:pStyle w:val="TAC"/>
              <w:rPr>
                <w:lang w:eastAsia="fi-FI"/>
              </w:rPr>
            </w:pPr>
            <w:r>
              <w:rPr>
                <w:lang w:eastAsia="zh-CN"/>
              </w:rPr>
              <w:t>-</w:t>
            </w:r>
          </w:p>
        </w:tc>
        <w:tc>
          <w:tcPr>
            <w:tcW w:w="1403" w:type="dxa"/>
            <w:vAlign w:val="center"/>
          </w:tcPr>
          <w:p w14:paraId="0E9774DF"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73C5AC62" w14:textId="77777777" w:rsidTr="00405771">
        <w:trPr>
          <w:trHeight w:val="187"/>
          <w:jc w:val="center"/>
        </w:trPr>
        <w:tc>
          <w:tcPr>
            <w:tcW w:w="2155" w:type="dxa"/>
            <w:tcBorders>
              <w:top w:val="single" w:sz="4" w:space="0" w:color="auto"/>
              <w:bottom w:val="single" w:sz="4" w:space="0" w:color="auto"/>
            </w:tcBorders>
            <w:shd w:val="clear" w:color="auto" w:fill="auto"/>
          </w:tcPr>
          <w:p w14:paraId="267AB4B8" w14:textId="77777777" w:rsidR="006B2715" w:rsidRPr="00EF5447" w:rsidRDefault="006B2715" w:rsidP="00405771">
            <w:pPr>
              <w:pStyle w:val="TAC"/>
            </w:pPr>
            <w:r w:rsidRPr="006B3B88">
              <w:t>DC_2-66_n12-n77</w:t>
            </w:r>
          </w:p>
        </w:tc>
        <w:tc>
          <w:tcPr>
            <w:tcW w:w="1488" w:type="dxa"/>
            <w:vAlign w:val="center"/>
          </w:tcPr>
          <w:p w14:paraId="4C73C67E" w14:textId="77777777" w:rsidR="006B2715" w:rsidRDefault="006B2715" w:rsidP="00405771">
            <w:pPr>
              <w:pStyle w:val="TAC"/>
            </w:pPr>
            <w:r>
              <w:t>0.2</w:t>
            </w:r>
          </w:p>
        </w:tc>
        <w:tc>
          <w:tcPr>
            <w:tcW w:w="1489" w:type="dxa"/>
          </w:tcPr>
          <w:p w14:paraId="1092ACD6" w14:textId="77777777" w:rsidR="006B2715" w:rsidRDefault="006B2715" w:rsidP="00405771">
            <w:pPr>
              <w:pStyle w:val="TAC"/>
              <w:rPr>
                <w:lang w:eastAsia="zh-CN"/>
              </w:rPr>
            </w:pPr>
            <w:r w:rsidRPr="00E75A2F">
              <w:rPr>
                <w:rFonts w:cs="Arial" w:hint="eastAsia"/>
                <w:lang w:eastAsia="zh-CN"/>
              </w:rPr>
              <w:t>0</w:t>
            </w:r>
            <w:r w:rsidRPr="00E75A2F">
              <w:rPr>
                <w:rFonts w:cs="Arial"/>
                <w:lang w:eastAsia="zh-CN"/>
              </w:rPr>
              <w:t>.5</w:t>
            </w:r>
          </w:p>
        </w:tc>
        <w:tc>
          <w:tcPr>
            <w:tcW w:w="1403" w:type="dxa"/>
          </w:tcPr>
          <w:p w14:paraId="65FD5825" w14:textId="77777777" w:rsidR="006B2715" w:rsidRDefault="006B2715" w:rsidP="00405771">
            <w:pPr>
              <w:pStyle w:val="TAC"/>
              <w:rPr>
                <w:lang w:eastAsia="zh-CN"/>
              </w:rPr>
            </w:pPr>
            <w:r w:rsidRPr="00E75A2F">
              <w:rPr>
                <w:rFonts w:cs="Arial" w:hint="eastAsia"/>
                <w:lang w:eastAsia="zh-CN"/>
              </w:rPr>
              <w:t>0</w:t>
            </w:r>
            <w:r w:rsidRPr="00E75A2F">
              <w:rPr>
                <w:rFonts w:cs="Arial"/>
                <w:lang w:eastAsia="zh-CN"/>
              </w:rPr>
              <w:t>.5</w:t>
            </w:r>
          </w:p>
        </w:tc>
        <w:tc>
          <w:tcPr>
            <w:tcW w:w="1403" w:type="dxa"/>
          </w:tcPr>
          <w:p w14:paraId="432B6B71" w14:textId="77777777" w:rsidR="006B2715" w:rsidRDefault="006B2715" w:rsidP="00405771">
            <w:pPr>
              <w:pStyle w:val="TAC"/>
              <w:rPr>
                <w:lang w:eastAsia="zh-CN"/>
              </w:rPr>
            </w:pPr>
            <w:r w:rsidRPr="00E75A2F">
              <w:rPr>
                <w:rFonts w:cs="Arial" w:hint="eastAsia"/>
                <w:lang w:eastAsia="zh-CN"/>
              </w:rPr>
              <w:t>0</w:t>
            </w:r>
            <w:r w:rsidRPr="00E75A2F">
              <w:rPr>
                <w:rFonts w:cs="Arial"/>
                <w:lang w:eastAsia="zh-CN"/>
              </w:rPr>
              <w:t>.5</w:t>
            </w:r>
          </w:p>
        </w:tc>
      </w:tr>
      <w:tr w:rsidR="006B2715" w14:paraId="4A31AECA" w14:textId="77777777" w:rsidTr="00405771">
        <w:trPr>
          <w:trHeight w:val="187"/>
          <w:jc w:val="center"/>
        </w:trPr>
        <w:tc>
          <w:tcPr>
            <w:tcW w:w="2155" w:type="dxa"/>
            <w:tcBorders>
              <w:top w:val="single" w:sz="4" w:space="0" w:color="auto"/>
              <w:bottom w:val="single" w:sz="4" w:space="0" w:color="auto"/>
            </w:tcBorders>
            <w:shd w:val="clear" w:color="auto" w:fill="auto"/>
          </w:tcPr>
          <w:p w14:paraId="01731FBF" w14:textId="77777777" w:rsidR="006B2715" w:rsidRPr="00EF5447" w:rsidRDefault="006B2715" w:rsidP="00405771">
            <w:pPr>
              <w:pStyle w:val="TAC"/>
            </w:pPr>
            <w:r w:rsidRPr="00EC5E33">
              <w:rPr>
                <w:rFonts w:cs="Arial"/>
                <w:szCs w:val="18"/>
              </w:rPr>
              <w:t>DC_2-66_n12-n78</w:t>
            </w:r>
          </w:p>
        </w:tc>
        <w:tc>
          <w:tcPr>
            <w:tcW w:w="1488" w:type="dxa"/>
            <w:vAlign w:val="center"/>
          </w:tcPr>
          <w:p w14:paraId="3895847B" w14:textId="77777777" w:rsidR="006B2715" w:rsidRDefault="006B2715" w:rsidP="00405771">
            <w:pPr>
              <w:pStyle w:val="TAC"/>
            </w:pPr>
            <w:r>
              <w:rPr>
                <w:lang w:eastAsia="zh-CN"/>
              </w:rPr>
              <w:t>0.3</w:t>
            </w:r>
          </w:p>
        </w:tc>
        <w:tc>
          <w:tcPr>
            <w:tcW w:w="1489" w:type="dxa"/>
            <w:vAlign w:val="center"/>
          </w:tcPr>
          <w:p w14:paraId="5B082EF6" w14:textId="77777777" w:rsidR="006B2715" w:rsidRDefault="006B2715" w:rsidP="00405771">
            <w:pPr>
              <w:pStyle w:val="TAC"/>
              <w:rPr>
                <w:lang w:eastAsia="zh-CN"/>
              </w:rPr>
            </w:pPr>
            <w:r>
              <w:rPr>
                <w:lang w:eastAsia="zh-CN"/>
              </w:rPr>
              <w:t>0.3</w:t>
            </w:r>
          </w:p>
        </w:tc>
        <w:tc>
          <w:tcPr>
            <w:tcW w:w="1403" w:type="dxa"/>
            <w:vAlign w:val="center"/>
          </w:tcPr>
          <w:p w14:paraId="63FE7539" w14:textId="77777777" w:rsidR="006B2715" w:rsidRDefault="006B2715" w:rsidP="00405771">
            <w:pPr>
              <w:pStyle w:val="TAC"/>
              <w:rPr>
                <w:lang w:eastAsia="zh-CN"/>
              </w:rPr>
            </w:pPr>
            <w:r>
              <w:rPr>
                <w:rFonts w:eastAsia="Malgun Gothic" w:cs="Arial"/>
                <w:szCs w:val="18"/>
                <w:lang w:eastAsia="ko-KR"/>
              </w:rPr>
              <w:t>-</w:t>
            </w:r>
          </w:p>
        </w:tc>
        <w:tc>
          <w:tcPr>
            <w:tcW w:w="1403" w:type="dxa"/>
            <w:vAlign w:val="center"/>
          </w:tcPr>
          <w:p w14:paraId="33E3EE17" w14:textId="77777777" w:rsidR="006B2715" w:rsidRDefault="006B2715" w:rsidP="00405771">
            <w:pPr>
              <w:pStyle w:val="TAC"/>
              <w:rPr>
                <w:lang w:eastAsia="zh-CN"/>
              </w:rPr>
            </w:pPr>
            <w:r w:rsidRPr="00E75A2F">
              <w:rPr>
                <w:rFonts w:cs="Arial" w:hint="eastAsia"/>
                <w:lang w:eastAsia="zh-CN"/>
              </w:rPr>
              <w:t>0</w:t>
            </w:r>
            <w:r w:rsidRPr="00E75A2F">
              <w:rPr>
                <w:rFonts w:cs="Arial"/>
                <w:lang w:eastAsia="zh-CN"/>
              </w:rPr>
              <w:t>.5</w:t>
            </w:r>
          </w:p>
        </w:tc>
      </w:tr>
      <w:tr w:rsidR="006B2715" w:rsidRPr="00EF5447" w14:paraId="150BD788" w14:textId="77777777" w:rsidTr="00405771">
        <w:trPr>
          <w:trHeight w:val="187"/>
          <w:jc w:val="center"/>
        </w:trPr>
        <w:tc>
          <w:tcPr>
            <w:tcW w:w="2155" w:type="dxa"/>
            <w:tcBorders>
              <w:bottom w:val="single" w:sz="4" w:space="0" w:color="auto"/>
            </w:tcBorders>
            <w:shd w:val="clear" w:color="auto" w:fill="auto"/>
          </w:tcPr>
          <w:p w14:paraId="6F0B4B54" w14:textId="77777777" w:rsidR="006B2715" w:rsidRPr="00EF5447" w:rsidRDefault="006B2715" w:rsidP="00405771">
            <w:pPr>
              <w:pStyle w:val="TAC"/>
              <w:rPr>
                <w:rFonts w:cs="Arial"/>
                <w:bCs/>
                <w:szCs w:val="18"/>
              </w:rPr>
            </w:pPr>
            <w:r>
              <w:rPr>
                <w:rFonts w:cs="Arial"/>
                <w:lang w:eastAsia="ja-JP"/>
              </w:rPr>
              <w:t>DC_2-66_n25-n66</w:t>
            </w:r>
          </w:p>
        </w:tc>
        <w:tc>
          <w:tcPr>
            <w:tcW w:w="1488" w:type="dxa"/>
            <w:vAlign w:val="center"/>
          </w:tcPr>
          <w:p w14:paraId="1F55CE74" w14:textId="77777777" w:rsidR="006B2715" w:rsidRPr="00EF5447" w:rsidRDefault="006B2715" w:rsidP="00405771">
            <w:pPr>
              <w:pStyle w:val="TAC"/>
              <w:rPr>
                <w:rFonts w:cs="Arial"/>
                <w:bCs/>
                <w:szCs w:val="18"/>
              </w:rPr>
            </w:pPr>
            <w:r>
              <w:rPr>
                <w:lang w:val="sv-SE"/>
              </w:rPr>
              <w:t>0.3</w:t>
            </w:r>
          </w:p>
        </w:tc>
        <w:tc>
          <w:tcPr>
            <w:tcW w:w="1489" w:type="dxa"/>
            <w:vAlign w:val="center"/>
          </w:tcPr>
          <w:p w14:paraId="39DDF236" w14:textId="77777777" w:rsidR="006B2715" w:rsidRPr="00EF5447"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12A1D2B1" w14:textId="77777777" w:rsidR="006B2715" w:rsidRPr="00EF5447" w:rsidRDefault="006B2715" w:rsidP="0040577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51C984E" w14:textId="77777777" w:rsidR="006B2715" w:rsidRPr="00EF5447"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6B2715" w:rsidRPr="00EF5447" w14:paraId="49A9773E" w14:textId="77777777" w:rsidTr="00405771">
        <w:trPr>
          <w:trHeight w:val="187"/>
          <w:jc w:val="center"/>
        </w:trPr>
        <w:tc>
          <w:tcPr>
            <w:tcW w:w="2155" w:type="dxa"/>
            <w:tcBorders>
              <w:bottom w:val="single" w:sz="4" w:space="0" w:color="auto"/>
            </w:tcBorders>
            <w:shd w:val="clear" w:color="auto" w:fill="auto"/>
          </w:tcPr>
          <w:p w14:paraId="0258452A" w14:textId="77777777" w:rsidR="006B2715" w:rsidRPr="00EF5447" w:rsidDel="00C538E8" w:rsidRDefault="006B2715" w:rsidP="00405771">
            <w:pPr>
              <w:pStyle w:val="TAC"/>
              <w:rPr>
                <w:rFonts w:cs="Arial"/>
              </w:rPr>
            </w:pPr>
            <w:r w:rsidRPr="00EF5447">
              <w:rPr>
                <w:rFonts w:cs="Arial"/>
                <w:bCs/>
                <w:szCs w:val="18"/>
              </w:rPr>
              <w:t>DC_2-66_n38-n78</w:t>
            </w:r>
          </w:p>
        </w:tc>
        <w:tc>
          <w:tcPr>
            <w:tcW w:w="1488" w:type="dxa"/>
            <w:vAlign w:val="center"/>
          </w:tcPr>
          <w:p w14:paraId="0F621E0C" w14:textId="77777777" w:rsidR="006B2715" w:rsidRPr="00EF5447" w:rsidRDefault="006B2715" w:rsidP="00405771">
            <w:pPr>
              <w:pStyle w:val="TAC"/>
              <w:rPr>
                <w:rFonts w:cs="Arial"/>
                <w:szCs w:val="18"/>
                <w:lang w:eastAsia="zh-CN"/>
              </w:rPr>
            </w:pPr>
            <w:r>
              <w:rPr>
                <w:rFonts w:cs="Arial"/>
                <w:bCs/>
                <w:szCs w:val="18"/>
              </w:rPr>
              <w:t>0.5</w:t>
            </w:r>
          </w:p>
        </w:tc>
        <w:tc>
          <w:tcPr>
            <w:tcW w:w="1489" w:type="dxa"/>
            <w:vAlign w:val="center"/>
          </w:tcPr>
          <w:p w14:paraId="42277845"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F3DCB99" w14:textId="77777777" w:rsidR="006B2715" w:rsidRPr="00EF5447" w:rsidRDefault="006B2715" w:rsidP="00405771">
            <w:pPr>
              <w:pStyle w:val="TAC"/>
              <w:rPr>
                <w:rFonts w:cs="Arial"/>
                <w:szCs w:val="18"/>
              </w:rPr>
            </w:pPr>
            <w:r w:rsidRPr="00EF5447">
              <w:rPr>
                <w:rFonts w:cs="Arial"/>
                <w:bCs/>
                <w:szCs w:val="18"/>
              </w:rPr>
              <w:t>0.5</w:t>
            </w:r>
          </w:p>
        </w:tc>
        <w:tc>
          <w:tcPr>
            <w:tcW w:w="1403" w:type="dxa"/>
            <w:vAlign w:val="center"/>
          </w:tcPr>
          <w:p w14:paraId="00B8B94D"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4DB2D0B5" w14:textId="77777777" w:rsidTr="00405771">
        <w:trPr>
          <w:trHeight w:val="187"/>
          <w:jc w:val="center"/>
        </w:trPr>
        <w:tc>
          <w:tcPr>
            <w:tcW w:w="2155" w:type="dxa"/>
            <w:tcBorders>
              <w:bottom w:val="single" w:sz="4" w:space="0" w:color="auto"/>
            </w:tcBorders>
            <w:shd w:val="clear" w:color="auto" w:fill="auto"/>
          </w:tcPr>
          <w:p w14:paraId="05506F2D" w14:textId="77777777" w:rsidR="006B2715" w:rsidRPr="00EF5447" w:rsidRDefault="006B2715" w:rsidP="00405771">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79C5D4A1" w14:textId="77777777" w:rsidR="006B2715" w:rsidRPr="00EF5447" w:rsidRDefault="006B2715" w:rsidP="00405771">
            <w:pPr>
              <w:pStyle w:val="TAC"/>
              <w:rPr>
                <w:rFonts w:cs="Arial"/>
                <w:szCs w:val="18"/>
                <w:lang w:eastAsia="zh-CN"/>
              </w:rPr>
            </w:pPr>
            <w:r>
              <w:rPr>
                <w:rFonts w:eastAsia="Malgun Gothic" w:cs="Arial"/>
                <w:szCs w:val="18"/>
                <w:lang w:eastAsia="ko-KR"/>
              </w:rPr>
              <w:t>0.3</w:t>
            </w:r>
          </w:p>
        </w:tc>
        <w:tc>
          <w:tcPr>
            <w:tcW w:w="1489" w:type="dxa"/>
            <w:vAlign w:val="center"/>
          </w:tcPr>
          <w:p w14:paraId="357B290A"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0E2248C" w14:textId="77777777" w:rsidR="006B2715" w:rsidRPr="00EF5447" w:rsidRDefault="006B2715" w:rsidP="00405771">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0EA0E661"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470EA5" w14:paraId="228C90A0" w14:textId="77777777" w:rsidTr="00405771">
        <w:trPr>
          <w:trHeight w:val="187"/>
          <w:jc w:val="center"/>
        </w:trPr>
        <w:tc>
          <w:tcPr>
            <w:tcW w:w="2155" w:type="dxa"/>
            <w:tcBorders>
              <w:bottom w:val="single" w:sz="4" w:space="0" w:color="auto"/>
            </w:tcBorders>
            <w:shd w:val="clear" w:color="auto" w:fill="auto"/>
          </w:tcPr>
          <w:p w14:paraId="5FFD95CE" w14:textId="77777777" w:rsidR="006B2715" w:rsidRPr="00EF5447" w:rsidRDefault="006B2715" w:rsidP="00405771">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1E68E8D0" w14:textId="77777777" w:rsidR="006B2715" w:rsidRDefault="006B2715" w:rsidP="00405771">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39B83965" w14:textId="77777777" w:rsidR="006B2715" w:rsidRPr="00470EA5" w:rsidRDefault="006B2715" w:rsidP="00405771">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6B7EBC9E" w14:textId="77777777" w:rsidR="006B2715" w:rsidRPr="00470EA5" w:rsidRDefault="006B2715" w:rsidP="00405771">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816ECEF" w14:textId="77777777" w:rsidR="006B2715" w:rsidRPr="00470EA5" w:rsidRDefault="006B2715" w:rsidP="00405771">
            <w:pPr>
              <w:pStyle w:val="TAC"/>
              <w:rPr>
                <w:rFonts w:eastAsia="Malgun Gothic" w:cs="Arial"/>
                <w:szCs w:val="18"/>
                <w:lang w:eastAsia="ko-KR"/>
              </w:rPr>
            </w:pPr>
            <w:r w:rsidRPr="00470EA5">
              <w:rPr>
                <w:rFonts w:eastAsia="Malgun Gothic" w:cs="Arial"/>
                <w:szCs w:val="18"/>
                <w:lang w:eastAsia="ko-KR"/>
              </w:rPr>
              <w:t>-</w:t>
            </w:r>
          </w:p>
        </w:tc>
      </w:tr>
      <w:tr w:rsidR="006B2715" w:rsidRPr="00EF5447" w14:paraId="3F84F451" w14:textId="77777777" w:rsidTr="00405771">
        <w:trPr>
          <w:trHeight w:val="187"/>
          <w:jc w:val="center"/>
        </w:trPr>
        <w:tc>
          <w:tcPr>
            <w:tcW w:w="2155" w:type="dxa"/>
            <w:tcBorders>
              <w:bottom w:val="single" w:sz="4" w:space="0" w:color="auto"/>
            </w:tcBorders>
            <w:shd w:val="clear" w:color="auto" w:fill="auto"/>
          </w:tcPr>
          <w:p w14:paraId="05951116" w14:textId="77777777" w:rsidR="006B2715" w:rsidRPr="00EF5447" w:rsidRDefault="006B2715" w:rsidP="0040577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42BD2CFE" w14:textId="77777777" w:rsidR="006B2715" w:rsidRPr="00EF5447" w:rsidDel="00C538E8" w:rsidRDefault="006B2715" w:rsidP="00405771">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6E73E85C" w14:textId="77777777" w:rsidR="006B2715" w:rsidRPr="00EF5447" w:rsidRDefault="006B2715" w:rsidP="00405771">
            <w:pPr>
              <w:pStyle w:val="TAC"/>
              <w:rPr>
                <w:rFonts w:cs="Arial"/>
                <w:lang w:eastAsia="zh-CN"/>
              </w:rPr>
            </w:pPr>
            <w:r>
              <w:rPr>
                <w:rFonts w:cs="Arial"/>
                <w:szCs w:val="18"/>
                <w:lang w:eastAsia="zh-CN"/>
              </w:rPr>
              <w:t>0.3</w:t>
            </w:r>
          </w:p>
        </w:tc>
        <w:tc>
          <w:tcPr>
            <w:tcW w:w="1489" w:type="dxa"/>
            <w:vAlign w:val="center"/>
          </w:tcPr>
          <w:p w14:paraId="6FA5F45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9B0B5D" w14:textId="77777777" w:rsidR="006B2715" w:rsidRPr="00EF5447" w:rsidRDefault="006B2715" w:rsidP="00405771">
            <w:pPr>
              <w:pStyle w:val="TAC"/>
              <w:rPr>
                <w:rFonts w:cs="Arial"/>
                <w:lang w:eastAsia="ja-JP"/>
              </w:rPr>
            </w:pPr>
            <w:r>
              <w:rPr>
                <w:rFonts w:cs="Arial"/>
                <w:szCs w:val="18"/>
              </w:rPr>
              <w:t>-</w:t>
            </w:r>
          </w:p>
        </w:tc>
        <w:tc>
          <w:tcPr>
            <w:tcW w:w="1403" w:type="dxa"/>
            <w:vAlign w:val="center"/>
          </w:tcPr>
          <w:p w14:paraId="730FC85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DB2D4A6" w14:textId="77777777" w:rsidTr="00405771">
        <w:trPr>
          <w:trHeight w:val="187"/>
          <w:jc w:val="center"/>
        </w:trPr>
        <w:tc>
          <w:tcPr>
            <w:tcW w:w="2155" w:type="dxa"/>
            <w:tcBorders>
              <w:bottom w:val="single" w:sz="4" w:space="0" w:color="auto"/>
            </w:tcBorders>
            <w:shd w:val="clear" w:color="auto" w:fill="auto"/>
          </w:tcPr>
          <w:p w14:paraId="6A9D8B15" w14:textId="77777777" w:rsidR="006B2715" w:rsidRPr="00EF5447" w:rsidDel="00C538E8" w:rsidRDefault="006B2715" w:rsidP="00405771">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38EDA5A8" w14:textId="77777777" w:rsidR="006B2715" w:rsidRPr="00EF5447" w:rsidRDefault="006B2715" w:rsidP="00405771">
            <w:pPr>
              <w:pStyle w:val="TAC"/>
              <w:rPr>
                <w:rFonts w:cs="Arial"/>
                <w:lang w:eastAsia="zh-CN"/>
              </w:rPr>
            </w:pPr>
            <w:r>
              <w:rPr>
                <w:rFonts w:cs="Arial"/>
                <w:szCs w:val="18"/>
                <w:lang w:val="sv-SE" w:eastAsia="ja-JP"/>
              </w:rPr>
              <w:t>0.3</w:t>
            </w:r>
          </w:p>
        </w:tc>
        <w:tc>
          <w:tcPr>
            <w:tcW w:w="1489" w:type="dxa"/>
            <w:vAlign w:val="center"/>
          </w:tcPr>
          <w:p w14:paraId="0FF8EFA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C0DC5E8" w14:textId="77777777" w:rsidR="006B2715" w:rsidRPr="00EF5447" w:rsidRDefault="006B2715" w:rsidP="00405771">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176E4DFE"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6B2715" w:rsidRPr="00EF5447" w14:paraId="20DFBFA3" w14:textId="77777777" w:rsidTr="00405771">
        <w:trPr>
          <w:trHeight w:val="187"/>
          <w:jc w:val="center"/>
        </w:trPr>
        <w:tc>
          <w:tcPr>
            <w:tcW w:w="2155" w:type="dxa"/>
            <w:tcBorders>
              <w:bottom w:val="single" w:sz="4" w:space="0" w:color="auto"/>
            </w:tcBorders>
            <w:shd w:val="clear" w:color="auto" w:fill="auto"/>
          </w:tcPr>
          <w:p w14:paraId="5094DA2B" w14:textId="77777777" w:rsidR="006B2715" w:rsidRPr="00EF5447" w:rsidDel="00C538E8" w:rsidRDefault="006B2715" w:rsidP="00405771">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798272D1" w14:textId="77777777" w:rsidR="006B2715" w:rsidRPr="00EF5447" w:rsidRDefault="006B2715" w:rsidP="00405771">
            <w:pPr>
              <w:pStyle w:val="TAC"/>
              <w:rPr>
                <w:rFonts w:cs="Arial"/>
                <w:lang w:eastAsia="zh-CN"/>
              </w:rPr>
            </w:pPr>
            <w:r>
              <w:rPr>
                <w:rFonts w:cs="Arial"/>
                <w:szCs w:val="18"/>
                <w:lang w:eastAsia="zh-CN"/>
              </w:rPr>
              <w:t>0.3</w:t>
            </w:r>
          </w:p>
        </w:tc>
        <w:tc>
          <w:tcPr>
            <w:tcW w:w="1489" w:type="dxa"/>
            <w:vAlign w:val="center"/>
          </w:tcPr>
          <w:p w14:paraId="1C7BBBE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1E4700C" w14:textId="77777777" w:rsidR="006B2715" w:rsidRPr="00EF5447" w:rsidRDefault="006B2715" w:rsidP="00405771">
            <w:pPr>
              <w:pStyle w:val="TAC"/>
              <w:rPr>
                <w:rFonts w:cs="Arial"/>
                <w:lang w:eastAsia="ja-JP"/>
              </w:rPr>
            </w:pPr>
            <w:r>
              <w:rPr>
                <w:rFonts w:cs="Arial"/>
                <w:szCs w:val="18"/>
              </w:rPr>
              <w:t>-</w:t>
            </w:r>
          </w:p>
        </w:tc>
        <w:tc>
          <w:tcPr>
            <w:tcW w:w="1403" w:type="dxa"/>
            <w:vAlign w:val="center"/>
          </w:tcPr>
          <w:p w14:paraId="43AB621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r>
      <w:tr w:rsidR="006B2715" w14:paraId="2BFB9296" w14:textId="77777777" w:rsidTr="00405771">
        <w:trPr>
          <w:trHeight w:val="187"/>
          <w:jc w:val="center"/>
        </w:trPr>
        <w:tc>
          <w:tcPr>
            <w:tcW w:w="2155" w:type="dxa"/>
            <w:tcBorders>
              <w:top w:val="single" w:sz="4" w:space="0" w:color="auto"/>
              <w:bottom w:val="single" w:sz="4" w:space="0" w:color="auto"/>
            </w:tcBorders>
            <w:shd w:val="clear" w:color="auto" w:fill="auto"/>
          </w:tcPr>
          <w:p w14:paraId="42C7A688" w14:textId="77777777" w:rsidR="006B2715" w:rsidRDefault="006B2715" w:rsidP="00405771">
            <w:pPr>
              <w:pStyle w:val="TAC"/>
            </w:pPr>
            <w:r w:rsidRPr="00EF5447">
              <w:t>DC_2-66-(n)71</w:t>
            </w:r>
          </w:p>
        </w:tc>
        <w:tc>
          <w:tcPr>
            <w:tcW w:w="1488" w:type="dxa"/>
            <w:vAlign w:val="center"/>
          </w:tcPr>
          <w:p w14:paraId="004C92D7" w14:textId="77777777" w:rsidR="006B2715" w:rsidRDefault="006B2715" w:rsidP="00405771">
            <w:pPr>
              <w:pStyle w:val="TAC"/>
            </w:pPr>
            <w:r>
              <w:t>0.3</w:t>
            </w:r>
          </w:p>
        </w:tc>
        <w:tc>
          <w:tcPr>
            <w:tcW w:w="1489" w:type="dxa"/>
            <w:vAlign w:val="center"/>
          </w:tcPr>
          <w:p w14:paraId="14A9F702" w14:textId="77777777" w:rsidR="006B2715" w:rsidRDefault="006B2715" w:rsidP="00405771">
            <w:pPr>
              <w:pStyle w:val="TAC"/>
              <w:rPr>
                <w:lang w:eastAsia="zh-CN"/>
              </w:rPr>
            </w:pPr>
            <w:r>
              <w:rPr>
                <w:rFonts w:hint="eastAsia"/>
                <w:lang w:eastAsia="zh-CN"/>
              </w:rPr>
              <w:t>0</w:t>
            </w:r>
            <w:r>
              <w:rPr>
                <w:lang w:eastAsia="zh-CN"/>
              </w:rPr>
              <w:t>.3</w:t>
            </w:r>
          </w:p>
        </w:tc>
        <w:tc>
          <w:tcPr>
            <w:tcW w:w="1403" w:type="dxa"/>
            <w:vAlign w:val="center"/>
          </w:tcPr>
          <w:p w14:paraId="5775C458" w14:textId="77777777" w:rsidR="006B2715" w:rsidRDefault="006B2715" w:rsidP="00405771">
            <w:pPr>
              <w:pStyle w:val="TAC"/>
              <w:rPr>
                <w:rFonts w:cs="Arial"/>
                <w:szCs w:val="18"/>
              </w:rPr>
            </w:pPr>
            <w:r>
              <w:t>-</w:t>
            </w:r>
          </w:p>
        </w:tc>
        <w:tc>
          <w:tcPr>
            <w:tcW w:w="1403" w:type="dxa"/>
            <w:vAlign w:val="center"/>
          </w:tcPr>
          <w:p w14:paraId="5BFA4A27" w14:textId="77777777" w:rsidR="006B2715" w:rsidRDefault="006B2715" w:rsidP="00405771">
            <w:pPr>
              <w:pStyle w:val="TAC"/>
              <w:rPr>
                <w:rFonts w:cs="Arial"/>
                <w:szCs w:val="18"/>
                <w:lang w:eastAsia="zh-CN"/>
              </w:rPr>
            </w:pPr>
            <w:r>
              <w:rPr>
                <w:rFonts w:cs="Arial" w:hint="eastAsia"/>
                <w:szCs w:val="18"/>
                <w:lang w:eastAsia="zh-CN"/>
              </w:rPr>
              <w:t>-</w:t>
            </w:r>
          </w:p>
        </w:tc>
      </w:tr>
      <w:tr w:rsidR="006B2715" w:rsidRPr="00EF5447" w14:paraId="40BE79FD" w14:textId="77777777" w:rsidTr="00405771">
        <w:trPr>
          <w:trHeight w:val="187"/>
          <w:jc w:val="center"/>
        </w:trPr>
        <w:tc>
          <w:tcPr>
            <w:tcW w:w="2155" w:type="dxa"/>
            <w:tcBorders>
              <w:top w:val="single" w:sz="4" w:space="0" w:color="auto"/>
              <w:bottom w:val="single" w:sz="4" w:space="0" w:color="auto"/>
            </w:tcBorders>
            <w:shd w:val="clear" w:color="auto" w:fill="auto"/>
          </w:tcPr>
          <w:p w14:paraId="6D3344DA" w14:textId="77777777" w:rsidR="006B2715" w:rsidRPr="00EF5447" w:rsidDel="00C538E8" w:rsidRDefault="006B2715" w:rsidP="00405771">
            <w:pPr>
              <w:pStyle w:val="TAC"/>
              <w:rPr>
                <w:rFonts w:cs="Arial"/>
              </w:rPr>
            </w:pPr>
            <w:r>
              <w:t>DC_2-66-71_n71</w:t>
            </w:r>
          </w:p>
        </w:tc>
        <w:tc>
          <w:tcPr>
            <w:tcW w:w="1488" w:type="dxa"/>
            <w:vAlign w:val="center"/>
          </w:tcPr>
          <w:p w14:paraId="62E56085" w14:textId="77777777" w:rsidR="006B2715" w:rsidRPr="00EF5447" w:rsidRDefault="006B2715" w:rsidP="00405771">
            <w:pPr>
              <w:pStyle w:val="TAC"/>
              <w:rPr>
                <w:rFonts w:cs="Arial"/>
                <w:szCs w:val="18"/>
                <w:lang w:eastAsia="zh-CN"/>
              </w:rPr>
            </w:pPr>
            <w:r>
              <w:t>0.3</w:t>
            </w:r>
          </w:p>
        </w:tc>
        <w:tc>
          <w:tcPr>
            <w:tcW w:w="1489" w:type="dxa"/>
            <w:vAlign w:val="center"/>
          </w:tcPr>
          <w:p w14:paraId="14B4BBF1"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49AB60F" w14:textId="77777777" w:rsidR="006B2715" w:rsidRPr="00EF5447" w:rsidRDefault="006B2715" w:rsidP="00405771">
            <w:pPr>
              <w:pStyle w:val="TAC"/>
              <w:rPr>
                <w:rFonts w:cs="Arial"/>
                <w:szCs w:val="18"/>
              </w:rPr>
            </w:pPr>
            <w:r>
              <w:rPr>
                <w:rFonts w:cs="Arial"/>
                <w:szCs w:val="18"/>
              </w:rPr>
              <w:t>-</w:t>
            </w:r>
          </w:p>
        </w:tc>
        <w:tc>
          <w:tcPr>
            <w:tcW w:w="1403" w:type="dxa"/>
            <w:vAlign w:val="center"/>
          </w:tcPr>
          <w:p w14:paraId="6E474F6A"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494BEA" w14:paraId="0C0A10C8" w14:textId="77777777" w:rsidTr="00405771">
        <w:trPr>
          <w:trHeight w:val="187"/>
          <w:jc w:val="center"/>
        </w:trPr>
        <w:tc>
          <w:tcPr>
            <w:tcW w:w="2155" w:type="dxa"/>
            <w:tcBorders>
              <w:top w:val="single" w:sz="4" w:space="0" w:color="auto"/>
              <w:bottom w:val="single" w:sz="4" w:space="0" w:color="auto"/>
            </w:tcBorders>
            <w:shd w:val="clear" w:color="auto" w:fill="auto"/>
          </w:tcPr>
          <w:p w14:paraId="665AA8B6" w14:textId="77777777" w:rsidR="006B2715" w:rsidRPr="00494BEA" w:rsidRDefault="006B2715" w:rsidP="00405771">
            <w:pPr>
              <w:pStyle w:val="TAC"/>
            </w:pPr>
            <w:r w:rsidRPr="00494BEA">
              <w:t>DC_2-66-71_n77</w:t>
            </w:r>
          </w:p>
        </w:tc>
        <w:tc>
          <w:tcPr>
            <w:tcW w:w="1488" w:type="dxa"/>
            <w:vAlign w:val="center"/>
          </w:tcPr>
          <w:p w14:paraId="3F074B19" w14:textId="77777777" w:rsidR="006B2715" w:rsidRPr="00494BEA" w:rsidRDefault="006B2715" w:rsidP="00405771">
            <w:pPr>
              <w:pStyle w:val="TAC"/>
            </w:pPr>
            <w:r w:rsidRPr="00494BEA">
              <w:t>0.3</w:t>
            </w:r>
          </w:p>
        </w:tc>
        <w:tc>
          <w:tcPr>
            <w:tcW w:w="1489" w:type="dxa"/>
            <w:vAlign w:val="center"/>
          </w:tcPr>
          <w:p w14:paraId="15D8D706" w14:textId="77777777" w:rsidR="006B2715" w:rsidRPr="00494BEA" w:rsidRDefault="006B2715" w:rsidP="00405771">
            <w:pPr>
              <w:pStyle w:val="TAC"/>
            </w:pPr>
            <w:r w:rsidRPr="00494BEA">
              <w:t>0.3</w:t>
            </w:r>
          </w:p>
        </w:tc>
        <w:tc>
          <w:tcPr>
            <w:tcW w:w="1403" w:type="dxa"/>
            <w:vAlign w:val="center"/>
          </w:tcPr>
          <w:p w14:paraId="3ABDCBF5" w14:textId="77777777" w:rsidR="006B2715" w:rsidRPr="00494BEA" w:rsidRDefault="006B2715" w:rsidP="00405771">
            <w:pPr>
              <w:pStyle w:val="TAC"/>
            </w:pPr>
            <w:r w:rsidRPr="00494BEA">
              <w:t>0.2</w:t>
            </w:r>
          </w:p>
        </w:tc>
        <w:tc>
          <w:tcPr>
            <w:tcW w:w="1403" w:type="dxa"/>
            <w:vAlign w:val="center"/>
          </w:tcPr>
          <w:p w14:paraId="1E465A7C" w14:textId="77777777" w:rsidR="006B2715" w:rsidRPr="00494BEA" w:rsidRDefault="006B2715" w:rsidP="00405771">
            <w:pPr>
              <w:pStyle w:val="TAC"/>
            </w:pPr>
            <w:r w:rsidRPr="00494BEA">
              <w:t>0.5</w:t>
            </w:r>
          </w:p>
        </w:tc>
      </w:tr>
      <w:tr w:rsidR="006B2715" w:rsidRPr="00470EA5" w14:paraId="35A8AD5A" w14:textId="77777777" w:rsidTr="00405771">
        <w:trPr>
          <w:trHeight w:val="187"/>
          <w:jc w:val="center"/>
        </w:trPr>
        <w:tc>
          <w:tcPr>
            <w:tcW w:w="2155" w:type="dxa"/>
            <w:tcBorders>
              <w:top w:val="single" w:sz="4" w:space="0" w:color="auto"/>
              <w:bottom w:val="single" w:sz="4" w:space="0" w:color="auto"/>
            </w:tcBorders>
            <w:shd w:val="clear" w:color="auto" w:fill="auto"/>
          </w:tcPr>
          <w:p w14:paraId="793271F0" w14:textId="77777777" w:rsidR="006B2715" w:rsidRDefault="006B2715" w:rsidP="00405771">
            <w:pPr>
              <w:pStyle w:val="TAC"/>
            </w:pPr>
            <w:r w:rsidRPr="009A5EF0">
              <w:t>DC_</w:t>
            </w:r>
            <w:r>
              <w:t>2-66</w:t>
            </w:r>
            <w:r w:rsidRPr="009A5EF0">
              <w:t>_</w:t>
            </w:r>
            <w:r>
              <w:t>n71</w:t>
            </w:r>
            <w:r w:rsidRPr="009A5EF0">
              <w:t>-</w:t>
            </w:r>
            <w:r>
              <w:t>n77</w:t>
            </w:r>
          </w:p>
        </w:tc>
        <w:tc>
          <w:tcPr>
            <w:tcW w:w="1488" w:type="dxa"/>
            <w:vAlign w:val="center"/>
          </w:tcPr>
          <w:p w14:paraId="1F4A079D" w14:textId="77777777" w:rsidR="006B2715" w:rsidRDefault="006B2715" w:rsidP="00405771">
            <w:pPr>
              <w:pStyle w:val="TAC"/>
            </w:pPr>
            <w:r w:rsidRPr="00470EA5">
              <w:t>0.3</w:t>
            </w:r>
          </w:p>
        </w:tc>
        <w:tc>
          <w:tcPr>
            <w:tcW w:w="1489" w:type="dxa"/>
            <w:vAlign w:val="center"/>
          </w:tcPr>
          <w:p w14:paraId="7612DC96" w14:textId="77777777" w:rsidR="006B2715" w:rsidRPr="00470EA5" w:rsidRDefault="006B2715" w:rsidP="00405771">
            <w:pPr>
              <w:pStyle w:val="TAC"/>
            </w:pPr>
            <w:r w:rsidRPr="00470EA5">
              <w:t>0.3</w:t>
            </w:r>
          </w:p>
        </w:tc>
        <w:tc>
          <w:tcPr>
            <w:tcW w:w="1403" w:type="dxa"/>
            <w:vAlign w:val="center"/>
          </w:tcPr>
          <w:p w14:paraId="4CA55C6E" w14:textId="77777777" w:rsidR="006B2715" w:rsidRPr="00181626" w:rsidRDefault="006B2715" w:rsidP="00405771">
            <w:pPr>
              <w:pStyle w:val="TAC"/>
            </w:pPr>
            <w:r w:rsidRPr="00470EA5">
              <w:t>0.2</w:t>
            </w:r>
          </w:p>
        </w:tc>
        <w:tc>
          <w:tcPr>
            <w:tcW w:w="1403" w:type="dxa"/>
            <w:vAlign w:val="center"/>
          </w:tcPr>
          <w:p w14:paraId="7ED7BE33" w14:textId="77777777" w:rsidR="006B2715" w:rsidRPr="00470EA5" w:rsidRDefault="006B2715" w:rsidP="00405771">
            <w:pPr>
              <w:pStyle w:val="TAC"/>
            </w:pPr>
            <w:r w:rsidRPr="00470EA5">
              <w:t>0.5</w:t>
            </w:r>
          </w:p>
        </w:tc>
      </w:tr>
      <w:tr w:rsidR="006B2715" w:rsidRPr="00EF5447" w14:paraId="5746E83C" w14:textId="77777777" w:rsidTr="00405771">
        <w:trPr>
          <w:trHeight w:val="187"/>
          <w:jc w:val="center"/>
        </w:trPr>
        <w:tc>
          <w:tcPr>
            <w:tcW w:w="2155" w:type="dxa"/>
            <w:tcBorders>
              <w:bottom w:val="single" w:sz="4" w:space="0" w:color="auto"/>
            </w:tcBorders>
            <w:shd w:val="clear" w:color="auto" w:fill="auto"/>
          </w:tcPr>
          <w:p w14:paraId="230F353B" w14:textId="77777777" w:rsidR="006B2715" w:rsidRPr="00EF5447" w:rsidRDefault="006B2715" w:rsidP="0040577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1979E29E" w14:textId="77777777" w:rsidR="006B2715" w:rsidRPr="00EF5447" w:rsidDel="00C538E8" w:rsidRDefault="006B2715" w:rsidP="00405771">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73F77421" w14:textId="77777777" w:rsidR="006B2715" w:rsidRPr="00EF5447" w:rsidRDefault="006B2715" w:rsidP="00405771">
            <w:pPr>
              <w:pStyle w:val="TAC"/>
              <w:rPr>
                <w:rFonts w:cs="Arial"/>
                <w:lang w:eastAsia="zh-CN"/>
              </w:rPr>
            </w:pPr>
            <w:r>
              <w:rPr>
                <w:rFonts w:cs="Arial"/>
                <w:szCs w:val="18"/>
                <w:lang w:eastAsia="zh-CN"/>
              </w:rPr>
              <w:t>0.3</w:t>
            </w:r>
          </w:p>
        </w:tc>
        <w:tc>
          <w:tcPr>
            <w:tcW w:w="1489" w:type="dxa"/>
            <w:vAlign w:val="center"/>
          </w:tcPr>
          <w:p w14:paraId="772F00A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13A2C96" w14:textId="77777777" w:rsidR="006B2715" w:rsidRPr="00EF5447" w:rsidRDefault="006B2715" w:rsidP="00405771">
            <w:pPr>
              <w:pStyle w:val="TAC"/>
              <w:rPr>
                <w:rFonts w:cs="Arial"/>
                <w:lang w:eastAsia="ja-JP"/>
              </w:rPr>
            </w:pPr>
            <w:r>
              <w:rPr>
                <w:rFonts w:cs="Arial"/>
                <w:szCs w:val="18"/>
              </w:rPr>
              <w:t>-</w:t>
            </w:r>
          </w:p>
        </w:tc>
        <w:tc>
          <w:tcPr>
            <w:tcW w:w="1403" w:type="dxa"/>
            <w:vAlign w:val="center"/>
          </w:tcPr>
          <w:p w14:paraId="0FCD6FCE"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EC9B314" w14:textId="77777777" w:rsidTr="00405771">
        <w:trPr>
          <w:trHeight w:val="187"/>
          <w:jc w:val="center"/>
        </w:trPr>
        <w:tc>
          <w:tcPr>
            <w:tcW w:w="2155" w:type="dxa"/>
            <w:tcBorders>
              <w:top w:val="single" w:sz="4" w:space="0" w:color="auto"/>
              <w:bottom w:val="single" w:sz="4" w:space="0" w:color="auto"/>
            </w:tcBorders>
            <w:shd w:val="clear" w:color="auto" w:fill="auto"/>
          </w:tcPr>
          <w:p w14:paraId="56481AB1" w14:textId="77777777" w:rsidR="006B2715" w:rsidRPr="00EF5447" w:rsidDel="00C538E8" w:rsidRDefault="006B2715" w:rsidP="0040577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2734CA6D" w14:textId="77777777" w:rsidR="006B2715" w:rsidRPr="00EF5447" w:rsidRDefault="006B2715" w:rsidP="00405771">
            <w:pPr>
              <w:pStyle w:val="TAC"/>
              <w:rPr>
                <w:rFonts w:cs="Arial"/>
                <w:szCs w:val="18"/>
                <w:lang w:eastAsia="zh-CN"/>
              </w:rPr>
            </w:pPr>
            <w:r>
              <w:rPr>
                <w:lang w:val="sv-SE"/>
              </w:rPr>
              <w:t>0.3</w:t>
            </w:r>
          </w:p>
        </w:tc>
        <w:tc>
          <w:tcPr>
            <w:tcW w:w="1489" w:type="dxa"/>
            <w:vAlign w:val="center"/>
          </w:tcPr>
          <w:p w14:paraId="2F466E12"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BF98467" w14:textId="77777777" w:rsidR="006B2715" w:rsidRPr="00EF5447" w:rsidRDefault="006B2715" w:rsidP="00405771">
            <w:pPr>
              <w:pStyle w:val="TAC"/>
              <w:rPr>
                <w:rFonts w:cs="Arial"/>
                <w:szCs w:val="18"/>
              </w:rPr>
            </w:pPr>
            <w:r>
              <w:rPr>
                <w:rFonts w:cs="Arial"/>
              </w:rPr>
              <w:t>-</w:t>
            </w:r>
          </w:p>
        </w:tc>
        <w:tc>
          <w:tcPr>
            <w:tcW w:w="1403" w:type="dxa"/>
            <w:vAlign w:val="center"/>
          </w:tcPr>
          <w:p w14:paraId="6E59316A"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571DBAD7" w14:textId="77777777" w:rsidTr="00405771">
        <w:trPr>
          <w:trHeight w:val="187"/>
          <w:jc w:val="center"/>
        </w:trPr>
        <w:tc>
          <w:tcPr>
            <w:tcW w:w="2155" w:type="dxa"/>
            <w:tcBorders>
              <w:top w:val="single" w:sz="4" w:space="0" w:color="auto"/>
              <w:bottom w:val="single" w:sz="4" w:space="0" w:color="auto"/>
            </w:tcBorders>
            <w:shd w:val="clear" w:color="auto" w:fill="auto"/>
          </w:tcPr>
          <w:p w14:paraId="4AE804F8" w14:textId="77777777" w:rsidR="006B2715" w:rsidRPr="00EF5447" w:rsidDel="00C538E8" w:rsidRDefault="006B2715" w:rsidP="00405771">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2137DED" w14:textId="77777777" w:rsidR="006B2715" w:rsidRPr="00EF5447" w:rsidRDefault="006B2715" w:rsidP="00405771">
            <w:pPr>
              <w:pStyle w:val="TAC"/>
              <w:rPr>
                <w:lang w:eastAsia="ja-JP"/>
              </w:rPr>
            </w:pPr>
            <w:r>
              <w:rPr>
                <w:lang w:eastAsia="zh-CN"/>
              </w:rPr>
              <w:t>0.3</w:t>
            </w:r>
          </w:p>
        </w:tc>
        <w:tc>
          <w:tcPr>
            <w:tcW w:w="1489" w:type="dxa"/>
            <w:vAlign w:val="center"/>
          </w:tcPr>
          <w:p w14:paraId="00D2D327" w14:textId="77777777" w:rsidR="006B2715" w:rsidRPr="00EF5447" w:rsidRDefault="006B2715" w:rsidP="00405771">
            <w:pPr>
              <w:pStyle w:val="TAC"/>
              <w:rPr>
                <w:lang w:eastAsia="zh-CN"/>
              </w:rPr>
            </w:pPr>
            <w:r>
              <w:rPr>
                <w:rFonts w:hint="eastAsia"/>
                <w:lang w:eastAsia="zh-CN"/>
              </w:rPr>
              <w:t>0</w:t>
            </w:r>
            <w:r>
              <w:rPr>
                <w:lang w:eastAsia="zh-CN"/>
              </w:rPr>
              <w:t>.3</w:t>
            </w:r>
          </w:p>
        </w:tc>
        <w:tc>
          <w:tcPr>
            <w:tcW w:w="1403" w:type="dxa"/>
            <w:vAlign w:val="center"/>
          </w:tcPr>
          <w:p w14:paraId="32FB41C8" w14:textId="77777777" w:rsidR="006B2715" w:rsidRPr="00EF5447" w:rsidRDefault="006B2715" w:rsidP="00405771">
            <w:pPr>
              <w:pStyle w:val="TAC"/>
              <w:rPr>
                <w:lang w:eastAsia="zh-CN"/>
              </w:rPr>
            </w:pPr>
            <w:r w:rsidRPr="00EF5447">
              <w:rPr>
                <w:lang w:eastAsia="zh-CN"/>
              </w:rPr>
              <w:t>0.3</w:t>
            </w:r>
          </w:p>
        </w:tc>
        <w:tc>
          <w:tcPr>
            <w:tcW w:w="1403" w:type="dxa"/>
            <w:vAlign w:val="center"/>
          </w:tcPr>
          <w:p w14:paraId="6C175B7D"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64A3AF5A" w14:textId="77777777" w:rsidTr="00405771">
        <w:trPr>
          <w:trHeight w:val="187"/>
          <w:jc w:val="center"/>
        </w:trPr>
        <w:tc>
          <w:tcPr>
            <w:tcW w:w="2155" w:type="dxa"/>
            <w:tcBorders>
              <w:bottom w:val="single" w:sz="4" w:space="0" w:color="auto"/>
            </w:tcBorders>
            <w:shd w:val="clear" w:color="auto" w:fill="auto"/>
          </w:tcPr>
          <w:p w14:paraId="2A95A60B" w14:textId="77777777" w:rsidR="006B2715" w:rsidRDefault="006B2715" w:rsidP="00405771">
            <w:pPr>
              <w:pStyle w:val="TAC"/>
              <w:rPr>
                <w:rFonts w:eastAsia="MS Mincho" w:cs="Arial"/>
                <w:bCs/>
                <w:szCs w:val="18"/>
              </w:rPr>
            </w:pPr>
            <w:r>
              <w:rPr>
                <w:rFonts w:eastAsia="MS Mincho" w:cs="Arial"/>
                <w:bCs/>
                <w:szCs w:val="18"/>
              </w:rPr>
              <w:t>DC_2-(n)66-n78</w:t>
            </w:r>
          </w:p>
          <w:p w14:paraId="4A0FC8F7" w14:textId="77777777" w:rsidR="006B2715" w:rsidRPr="00EF5447" w:rsidDel="00C538E8" w:rsidRDefault="006B2715" w:rsidP="00405771">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A9D84D2" w14:textId="77777777" w:rsidR="006B2715" w:rsidRPr="00EF5447" w:rsidRDefault="006B2715" w:rsidP="00405771">
            <w:pPr>
              <w:pStyle w:val="TAC"/>
              <w:rPr>
                <w:rFonts w:cs="Arial"/>
                <w:szCs w:val="18"/>
                <w:lang w:eastAsia="ja-JP"/>
              </w:rPr>
            </w:pPr>
            <w:r>
              <w:rPr>
                <w:lang w:eastAsia="zh-CN"/>
              </w:rPr>
              <w:t>0.3</w:t>
            </w:r>
          </w:p>
        </w:tc>
        <w:tc>
          <w:tcPr>
            <w:tcW w:w="1489" w:type="dxa"/>
            <w:vAlign w:val="center"/>
          </w:tcPr>
          <w:p w14:paraId="67FD4501" w14:textId="77777777" w:rsidR="006B2715" w:rsidRPr="00EF5447" w:rsidRDefault="006B2715" w:rsidP="00405771">
            <w:pPr>
              <w:pStyle w:val="TAC"/>
              <w:rPr>
                <w:rFonts w:cs="Arial"/>
                <w:szCs w:val="18"/>
                <w:lang w:eastAsia="ja-JP"/>
              </w:rPr>
            </w:pPr>
            <w:r>
              <w:rPr>
                <w:rFonts w:hint="eastAsia"/>
                <w:lang w:eastAsia="zh-CN"/>
              </w:rPr>
              <w:t>0</w:t>
            </w:r>
            <w:r>
              <w:rPr>
                <w:lang w:eastAsia="zh-CN"/>
              </w:rPr>
              <w:t>.3</w:t>
            </w:r>
          </w:p>
        </w:tc>
        <w:tc>
          <w:tcPr>
            <w:tcW w:w="1403" w:type="dxa"/>
            <w:vAlign w:val="center"/>
          </w:tcPr>
          <w:p w14:paraId="7A4D1399" w14:textId="77777777" w:rsidR="006B2715" w:rsidRPr="00EF5447" w:rsidRDefault="006B2715" w:rsidP="00405771">
            <w:pPr>
              <w:pStyle w:val="TAC"/>
              <w:rPr>
                <w:rFonts w:cs="Arial"/>
                <w:szCs w:val="18"/>
                <w:lang w:eastAsia="zh-CN"/>
              </w:rPr>
            </w:pPr>
            <w:r w:rsidRPr="00EF5447">
              <w:rPr>
                <w:lang w:eastAsia="zh-CN"/>
              </w:rPr>
              <w:t>0.3</w:t>
            </w:r>
          </w:p>
        </w:tc>
        <w:tc>
          <w:tcPr>
            <w:tcW w:w="1403" w:type="dxa"/>
            <w:vAlign w:val="center"/>
          </w:tcPr>
          <w:p w14:paraId="79F5C56C" w14:textId="77777777" w:rsidR="006B2715" w:rsidRPr="00EF5447" w:rsidRDefault="006B2715" w:rsidP="00405771">
            <w:pPr>
              <w:pStyle w:val="TAC"/>
              <w:rPr>
                <w:rFonts w:cs="Arial"/>
                <w:szCs w:val="18"/>
                <w:lang w:eastAsia="zh-CN"/>
              </w:rPr>
            </w:pPr>
            <w:r>
              <w:rPr>
                <w:rFonts w:hint="eastAsia"/>
                <w:lang w:eastAsia="zh-CN"/>
              </w:rPr>
              <w:t>0</w:t>
            </w:r>
            <w:r>
              <w:rPr>
                <w:lang w:eastAsia="zh-CN"/>
              </w:rPr>
              <w:t>.5</w:t>
            </w:r>
          </w:p>
        </w:tc>
      </w:tr>
      <w:tr w:rsidR="006B2715" w:rsidRPr="00EF5447" w14:paraId="76DF9347" w14:textId="77777777" w:rsidTr="00405771">
        <w:trPr>
          <w:trHeight w:val="187"/>
          <w:jc w:val="center"/>
        </w:trPr>
        <w:tc>
          <w:tcPr>
            <w:tcW w:w="2155" w:type="dxa"/>
            <w:tcBorders>
              <w:bottom w:val="single" w:sz="4" w:space="0" w:color="auto"/>
            </w:tcBorders>
            <w:shd w:val="clear" w:color="auto" w:fill="auto"/>
          </w:tcPr>
          <w:p w14:paraId="768AF7EB" w14:textId="77777777" w:rsidR="006B2715" w:rsidRPr="00EF5447" w:rsidDel="00C538E8" w:rsidRDefault="006B2715" w:rsidP="00405771">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4C55E59C" w14:textId="77777777" w:rsidR="006B2715" w:rsidRPr="00EF5447" w:rsidRDefault="006B2715" w:rsidP="00405771">
            <w:pPr>
              <w:pStyle w:val="TAC"/>
              <w:rPr>
                <w:rFonts w:cs="Arial"/>
                <w:szCs w:val="18"/>
                <w:lang w:eastAsia="ja-JP"/>
              </w:rPr>
            </w:pPr>
            <w:r>
              <w:rPr>
                <w:rFonts w:cs="Arial"/>
                <w:szCs w:val="18"/>
                <w:lang w:val="sv-SE" w:eastAsia="ja-JP"/>
              </w:rPr>
              <w:t>0.3</w:t>
            </w:r>
          </w:p>
        </w:tc>
        <w:tc>
          <w:tcPr>
            <w:tcW w:w="1489" w:type="dxa"/>
            <w:vAlign w:val="center"/>
          </w:tcPr>
          <w:p w14:paraId="1656799A"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E83B9F4" w14:textId="77777777" w:rsidR="006B2715" w:rsidRPr="00EF5447" w:rsidRDefault="006B2715" w:rsidP="00405771">
            <w:pPr>
              <w:pStyle w:val="TAC"/>
              <w:rPr>
                <w:rFonts w:cs="Arial"/>
                <w:szCs w:val="18"/>
                <w:lang w:eastAsia="zh-CN"/>
              </w:rPr>
            </w:pPr>
            <w:r>
              <w:rPr>
                <w:lang w:eastAsia="zh-CN"/>
              </w:rPr>
              <w:t>-</w:t>
            </w:r>
          </w:p>
        </w:tc>
        <w:tc>
          <w:tcPr>
            <w:tcW w:w="1403" w:type="dxa"/>
            <w:vAlign w:val="center"/>
          </w:tcPr>
          <w:p w14:paraId="6E81712C"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rsidRPr="00470EA5" w14:paraId="315EEC97" w14:textId="77777777" w:rsidTr="00405771">
        <w:trPr>
          <w:trHeight w:val="187"/>
          <w:jc w:val="center"/>
        </w:trPr>
        <w:tc>
          <w:tcPr>
            <w:tcW w:w="2155" w:type="dxa"/>
            <w:tcBorders>
              <w:bottom w:val="single" w:sz="4" w:space="0" w:color="auto"/>
            </w:tcBorders>
            <w:shd w:val="clear" w:color="auto" w:fill="auto"/>
          </w:tcPr>
          <w:p w14:paraId="7A21F304" w14:textId="77777777" w:rsidR="006B2715" w:rsidRPr="008B1D88" w:rsidRDefault="006B2715" w:rsidP="00405771">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0374D3C6" w14:textId="77777777" w:rsidR="006B2715" w:rsidRDefault="006B2715" w:rsidP="00405771">
            <w:pPr>
              <w:pStyle w:val="TAC"/>
              <w:rPr>
                <w:rFonts w:cs="Arial"/>
                <w:szCs w:val="18"/>
                <w:lang w:val="sv-SE" w:eastAsia="ja-JP"/>
              </w:rPr>
            </w:pPr>
            <w:r w:rsidRPr="00470EA5">
              <w:rPr>
                <w:rFonts w:cs="Arial"/>
                <w:szCs w:val="18"/>
                <w:lang w:val="sv-SE" w:eastAsia="ja-JP"/>
              </w:rPr>
              <w:t>-</w:t>
            </w:r>
          </w:p>
        </w:tc>
        <w:tc>
          <w:tcPr>
            <w:tcW w:w="1489" w:type="dxa"/>
            <w:vAlign w:val="center"/>
          </w:tcPr>
          <w:p w14:paraId="33ECF506" w14:textId="77777777" w:rsidR="006B2715" w:rsidRPr="00470EA5" w:rsidRDefault="006B2715" w:rsidP="00405771">
            <w:pPr>
              <w:pStyle w:val="TAC"/>
              <w:rPr>
                <w:rFonts w:cs="Arial"/>
                <w:szCs w:val="18"/>
                <w:lang w:val="sv-SE" w:eastAsia="ja-JP"/>
              </w:rPr>
            </w:pPr>
            <w:r w:rsidRPr="00470EA5">
              <w:rPr>
                <w:rFonts w:cs="Arial"/>
                <w:szCs w:val="18"/>
                <w:lang w:val="sv-SE" w:eastAsia="ja-JP"/>
              </w:rPr>
              <w:t>0.2</w:t>
            </w:r>
          </w:p>
        </w:tc>
        <w:tc>
          <w:tcPr>
            <w:tcW w:w="1403" w:type="dxa"/>
            <w:vAlign w:val="center"/>
          </w:tcPr>
          <w:p w14:paraId="2480B375" w14:textId="77777777" w:rsidR="006B2715" w:rsidRPr="00470EA5" w:rsidRDefault="006B2715" w:rsidP="00405771">
            <w:pPr>
              <w:pStyle w:val="TAC"/>
              <w:rPr>
                <w:rFonts w:cs="Arial"/>
                <w:szCs w:val="18"/>
                <w:lang w:val="sv-SE" w:eastAsia="ja-JP"/>
              </w:rPr>
            </w:pPr>
            <w:r w:rsidRPr="00470EA5">
              <w:rPr>
                <w:rFonts w:cs="Arial"/>
                <w:szCs w:val="18"/>
                <w:lang w:val="sv-SE" w:eastAsia="ja-JP"/>
              </w:rPr>
              <w:t>-</w:t>
            </w:r>
          </w:p>
        </w:tc>
        <w:tc>
          <w:tcPr>
            <w:tcW w:w="1403" w:type="dxa"/>
            <w:vAlign w:val="center"/>
          </w:tcPr>
          <w:p w14:paraId="787165E5" w14:textId="77777777" w:rsidR="006B2715" w:rsidRPr="00470EA5" w:rsidRDefault="006B2715" w:rsidP="00405771">
            <w:pPr>
              <w:pStyle w:val="TAC"/>
              <w:rPr>
                <w:rFonts w:cs="Arial"/>
                <w:szCs w:val="18"/>
                <w:lang w:val="sv-SE" w:eastAsia="ja-JP"/>
              </w:rPr>
            </w:pPr>
            <w:r w:rsidRPr="00470EA5">
              <w:rPr>
                <w:rFonts w:cs="Arial"/>
                <w:szCs w:val="18"/>
                <w:lang w:val="sv-SE" w:eastAsia="ja-JP"/>
              </w:rPr>
              <w:t>-</w:t>
            </w:r>
          </w:p>
        </w:tc>
      </w:tr>
      <w:tr w:rsidR="006B2715" w:rsidRPr="00470EA5" w14:paraId="01EEE72A" w14:textId="77777777" w:rsidTr="00405771">
        <w:trPr>
          <w:trHeight w:val="187"/>
          <w:jc w:val="center"/>
        </w:trPr>
        <w:tc>
          <w:tcPr>
            <w:tcW w:w="2155" w:type="dxa"/>
            <w:tcBorders>
              <w:bottom w:val="single" w:sz="4" w:space="0" w:color="auto"/>
            </w:tcBorders>
            <w:shd w:val="clear" w:color="auto" w:fill="auto"/>
          </w:tcPr>
          <w:p w14:paraId="21A73400" w14:textId="77777777" w:rsidR="006B2715" w:rsidRPr="00470EA5" w:rsidRDefault="006B2715" w:rsidP="00405771">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2682A0FE" w14:textId="77777777" w:rsidR="006B2715" w:rsidRPr="00470EA5" w:rsidRDefault="006B2715" w:rsidP="00405771">
            <w:pPr>
              <w:pStyle w:val="TAC"/>
              <w:rPr>
                <w:rFonts w:cs="Arial"/>
                <w:szCs w:val="18"/>
                <w:lang w:val="sv-SE" w:eastAsia="ja-JP"/>
              </w:rPr>
            </w:pPr>
            <w:r>
              <w:rPr>
                <w:rFonts w:cs="Arial"/>
                <w:szCs w:val="18"/>
                <w:lang w:val="sv-SE" w:eastAsia="ja-JP"/>
              </w:rPr>
              <w:t>0.3</w:t>
            </w:r>
          </w:p>
        </w:tc>
        <w:tc>
          <w:tcPr>
            <w:tcW w:w="1489" w:type="dxa"/>
            <w:vAlign w:val="center"/>
          </w:tcPr>
          <w:p w14:paraId="7C670490" w14:textId="77777777" w:rsidR="006B2715" w:rsidRPr="00470EA5" w:rsidRDefault="006B2715" w:rsidP="00405771">
            <w:pPr>
              <w:pStyle w:val="TAC"/>
              <w:rPr>
                <w:rFonts w:cs="Arial"/>
                <w:szCs w:val="18"/>
                <w:lang w:val="sv-SE" w:eastAsia="ja-JP"/>
              </w:rPr>
            </w:pPr>
            <w:r>
              <w:rPr>
                <w:rFonts w:cs="Arial"/>
                <w:szCs w:val="18"/>
                <w:lang w:val="sv-SE" w:eastAsia="ja-JP"/>
              </w:rPr>
              <w:t>-</w:t>
            </w:r>
          </w:p>
        </w:tc>
        <w:tc>
          <w:tcPr>
            <w:tcW w:w="1403" w:type="dxa"/>
          </w:tcPr>
          <w:p w14:paraId="172715C8" w14:textId="77777777" w:rsidR="006B2715" w:rsidRPr="00470EA5" w:rsidRDefault="006B2715" w:rsidP="00405771">
            <w:pPr>
              <w:pStyle w:val="TAC"/>
              <w:rPr>
                <w:rFonts w:cs="Arial"/>
                <w:szCs w:val="18"/>
                <w:lang w:val="sv-SE" w:eastAsia="ja-JP"/>
              </w:rPr>
            </w:pPr>
            <w:r w:rsidRPr="002C5061">
              <w:rPr>
                <w:rFonts w:cs="Arial"/>
                <w:szCs w:val="18"/>
                <w:lang w:val="sv-SE" w:eastAsia="ja-JP"/>
              </w:rPr>
              <w:t>0.3</w:t>
            </w:r>
          </w:p>
        </w:tc>
        <w:tc>
          <w:tcPr>
            <w:tcW w:w="1403" w:type="dxa"/>
          </w:tcPr>
          <w:p w14:paraId="517B4ABC" w14:textId="77777777" w:rsidR="006B2715" w:rsidRPr="00470EA5" w:rsidRDefault="006B2715" w:rsidP="00405771">
            <w:pPr>
              <w:pStyle w:val="TAC"/>
              <w:rPr>
                <w:rFonts w:cs="Arial"/>
                <w:szCs w:val="18"/>
                <w:lang w:val="sv-SE" w:eastAsia="ja-JP"/>
              </w:rPr>
            </w:pPr>
            <w:r w:rsidRPr="002C5061">
              <w:rPr>
                <w:rFonts w:cs="Arial"/>
                <w:szCs w:val="18"/>
                <w:lang w:val="sv-SE" w:eastAsia="ja-JP"/>
              </w:rPr>
              <w:t>0.3</w:t>
            </w:r>
          </w:p>
        </w:tc>
      </w:tr>
      <w:tr w:rsidR="006B2715" w:rsidRPr="00470EA5" w14:paraId="2EDC0834" w14:textId="77777777" w:rsidTr="00405771">
        <w:trPr>
          <w:trHeight w:val="187"/>
          <w:jc w:val="center"/>
        </w:trPr>
        <w:tc>
          <w:tcPr>
            <w:tcW w:w="2155" w:type="dxa"/>
            <w:tcBorders>
              <w:bottom w:val="single" w:sz="4" w:space="0" w:color="auto"/>
            </w:tcBorders>
            <w:shd w:val="clear" w:color="auto" w:fill="auto"/>
          </w:tcPr>
          <w:p w14:paraId="4526FA11" w14:textId="77777777" w:rsidR="006B2715" w:rsidRPr="00470EA5" w:rsidRDefault="006B2715" w:rsidP="00405771">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35446C8" w14:textId="77777777" w:rsidR="006B2715" w:rsidRPr="00470EA5" w:rsidRDefault="006B2715" w:rsidP="00405771">
            <w:pPr>
              <w:pStyle w:val="TAC"/>
              <w:rPr>
                <w:rFonts w:cs="Arial"/>
                <w:szCs w:val="18"/>
                <w:lang w:val="sv-SE" w:eastAsia="ja-JP"/>
              </w:rPr>
            </w:pPr>
            <w:r>
              <w:rPr>
                <w:lang w:val="sv-SE"/>
              </w:rPr>
              <w:t>0.2</w:t>
            </w:r>
          </w:p>
        </w:tc>
        <w:tc>
          <w:tcPr>
            <w:tcW w:w="1489" w:type="dxa"/>
            <w:vAlign w:val="center"/>
          </w:tcPr>
          <w:p w14:paraId="532C20A6" w14:textId="77777777" w:rsidR="006B2715" w:rsidRPr="00470EA5" w:rsidRDefault="006B2715" w:rsidP="00405771">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5EED70C6" w14:textId="77777777" w:rsidR="006B2715" w:rsidRPr="00470EA5" w:rsidRDefault="006B2715" w:rsidP="00405771">
            <w:pPr>
              <w:pStyle w:val="TAC"/>
              <w:rPr>
                <w:rFonts w:cs="Arial"/>
                <w:szCs w:val="18"/>
                <w:lang w:val="sv-SE" w:eastAsia="ja-JP"/>
              </w:rPr>
            </w:pPr>
            <w:r>
              <w:rPr>
                <w:rFonts w:cs="Arial"/>
              </w:rPr>
              <w:t>0.</w:t>
            </w:r>
            <w:r>
              <w:rPr>
                <w:rFonts w:cs="Arial"/>
                <w:lang w:val="sv-SE"/>
              </w:rPr>
              <w:t>2</w:t>
            </w:r>
          </w:p>
        </w:tc>
        <w:tc>
          <w:tcPr>
            <w:tcW w:w="1403" w:type="dxa"/>
            <w:vAlign w:val="center"/>
          </w:tcPr>
          <w:p w14:paraId="560C3F0F" w14:textId="77777777" w:rsidR="006B2715" w:rsidRPr="00470EA5" w:rsidRDefault="006B2715" w:rsidP="00405771">
            <w:pPr>
              <w:pStyle w:val="TAC"/>
              <w:rPr>
                <w:rFonts w:cs="Arial"/>
                <w:szCs w:val="18"/>
                <w:lang w:val="sv-SE" w:eastAsia="ja-JP"/>
              </w:rPr>
            </w:pPr>
            <w:r>
              <w:rPr>
                <w:rFonts w:hint="eastAsia"/>
                <w:lang w:eastAsia="zh-CN"/>
              </w:rPr>
              <w:t>0</w:t>
            </w:r>
            <w:r>
              <w:rPr>
                <w:lang w:eastAsia="zh-CN"/>
              </w:rPr>
              <w:t>.5</w:t>
            </w:r>
          </w:p>
        </w:tc>
      </w:tr>
      <w:tr w:rsidR="006B2715" w14:paraId="78A02407" w14:textId="77777777" w:rsidTr="00405771">
        <w:trPr>
          <w:trHeight w:val="187"/>
          <w:jc w:val="center"/>
        </w:trPr>
        <w:tc>
          <w:tcPr>
            <w:tcW w:w="2155" w:type="dxa"/>
            <w:tcBorders>
              <w:top w:val="single" w:sz="4" w:space="0" w:color="auto"/>
              <w:bottom w:val="single" w:sz="4" w:space="0" w:color="auto"/>
            </w:tcBorders>
            <w:shd w:val="clear" w:color="auto" w:fill="auto"/>
          </w:tcPr>
          <w:p w14:paraId="4A337FFE" w14:textId="77777777" w:rsidR="006B2715" w:rsidRPr="00EF5447" w:rsidDel="00C538E8" w:rsidRDefault="006B2715" w:rsidP="0040577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4C20998" w14:textId="77777777" w:rsidR="006B2715" w:rsidRDefault="006B2715" w:rsidP="00405771">
            <w:pPr>
              <w:pStyle w:val="TAC"/>
              <w:rPr>
                <w:rFonts w:cs="Arial"/>
                <w:szCs w:val="18"/>
                <w:lang w:val="sv-SE" w:eastAsia="ja-JP"/>
              </w:rPr>
            </w:pPr>
            <w:r>
              <w:rPr>
                <w:lang w:val="sv-SE"/>
              </w:rPr>
              <w:t>0.2</w:t>
            </w:r>
          </w:p>
        </w:tc>
        <w:tc>
          <w:tcPr>
            <w:tcW w:w="1489" w:type="dxa"/>
            <w:vAlign w:val="center"/>
          </w:tcPr>
          <w:p w14:paraId="12F6C94A" w14:textId="77777777" w:rsidR="006B2715" w:rsidRDefault="006B2715" w:rsidP="0040577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094D0C9" w14:textId="77777777" w:rsidR="006B2715" w:rsidRDefault="006B2715" w:rsidP="00405771">
            <w:pPr>
              <w:pStyle w:val="TAC"/>
            </w:pPr>
            <w:r>
              <w:rPr>
                <w:rFonts w:cs="Arial"/>
              </w:rPr>
              <w:t>0.</w:t>
            </w:r>
            <w:r>
              <w:rPr>
                <w:rFonts w:cs="Arial"/>
                <w:lang w:val="sv-SE"/>
              </w:rPr>
              <w:t>2</w:t>
            </w:r>
          </w:p>
        </w:tc>
        <w:tc>
          <w:tcPr>
            <w:tcW w:w="1403" w:type="dxa"/>
            <w:vAlign w:val="center"/>
          </w:tcPr>
          <w:p w14:paraId="081A6BA4" w14:textId="77777777" w:rsidR="006B2715" w:rsidRDefault="006B2715" w:rsidP="00405771">
            <w:pPr>
              <w:pStyle w:val="TAC"/>
              <w:rPr>
                <w:lang w:eastAsia="zh-CN"/>
              </w:rPr>
            </w:pPr>
            <w:r>
              <w:rPr>
                <w:rFonts w:hint="eastAsia"/>
                <w:lang w:eastAsia="zh-CN"/>
              </w:rPr>
              <w:t>0</w:t>
            </w:r>
            <w:r>
              <w:rPr>
                <w:lang w:eastAsia="zh-CN"/>
              </w:rPr>
              <w:t>.5</w:t>
            </w:r>
          </w:p>
        </w:tc>
      </w:tr>
      <w:tr w:rsidR="006B2715" w14:paraId="0B1B92B0" w14:textId="77777777" w:rsidTr="00405771">
        <w:trPr>
          <w:trHeight w:val="187"/>
          <w:jc w:val="center"/>
        </w:trPr>
        <w:tc>
          <w:tcPr>
            <w:tcW w:w="2155" w:type="dxa"/>
            <w:tcBorders>
              <w:top w:val="single" w:sz="4" w:space="0" w:color="auto"/>
              <w:bottom w:val="single" w:sz="4" w:space="0" w:color="auto"/>
            </w:tcBorders>
            <w:shd w:val="clear" w:color="auto" w:fill="auto"/>
          </w:tcPr>
          <w:p w14:paraId="32931C40" w14:textId="77777777" w:rsidR="006B2715" w:rsidRDefault="006B2715" w:rsidP="00405771">
            <w:pPr>
              <w:pStyle w:val="TAC"/>
              <w:rPr>
                <w:rFonts w:cs="Arial"/>
                <w:lang w:val="x-none" w:eastAsia="ja-JP"/>
              </w:rPr>
            </w:pPr>
            <w:r w:rsidRPr="00DA36CC">
              <w:rPr>
                <w:rFonts w:cs="Arial"/>
                <w:lang w:val="x-none" w:eastAsia="ja-JP"/>
              </w:rPr>
              <w:t>DC_2-71_n41-n66</w:t>
            </w:r>
          </w:p>
        </w:tc>
        <w:tc>
          <w:tcPr>
            <w:tcW w:w="1488" w:type="dxa"/>
            <w:vAlign w:val="center"/>
          </w:tcPr>
          <w:p w14:paraId="50AF98E4" w14:textId="77777777" w:rsidR="006B2715" w:rsidRDefault="006B2715" w:rsidP="00405771">
            <w:pPr>
              <w:pStyle w:val="TAC"/>
              <w:rPr>
                <w:lang w:val="sv-SE"/>
              </w:rPr>
            </w:pPr>
            <w:r>
              <w:rPr>
                <w:lang w:val="sv-SE"/>
              </w:rPr>
              <w:t>0.3</w:t>
            </w:r>
          </w:p>
        </w:tc>
        <w:tc>
          <w:tcPr>
            <w:tcW w:w="1489" w:type="dxa"/>
            <w:vAlign w:val="center"/>
          </w:tcPr>
          <w:p w14:paraId="7B895444" w14:textId="77777777" w:rsidR="006B2715" w:rsidRDefault="006B2715" w:rsidP="00405771">
            <w:pPr>
              <w:pStyle w:val="TAC"/>
              <w:rPr>
                <w:rFonts w:cs="Arial"/>
                <w:szCs w:val="18"/>
                <w:lang w:val="sv-SE" w:eastAsia="zh-CN"/>
              </w:rPr>
            </w:pPr>
            <w:r>
              <w:rPr>
                <w:lang w:val="sv-SE"/>
              </w:rPr>
              <w:t>0.5</w:t>
            </w:r>
          </w:p>
        </w:tc>
        <w:tc>
          <w:tcPr>
            <w:tcW w:w="1403" w:type="dxa"/>
            <w:vAlign w:val="center"/>
          </w:tcPr>
          <w:p w14:paraId="5E72B50E" w14:textId="77777777" w:rsidR="006B2715" w:rsidRDefault="006B2715" w:rsidP="00405771">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7198B9C4" w14:textId="77777777" w:rsidR="006B2715" w:rsidRDefault="006B2715" w:rsidP="00405771">
            <w:pPr>
              <w:pStyle w:val="TAC"/>
              <w:rPr>
                <w:lang w:eastAsia="zh-CN"/>
              </w:rPr>
            </w:pPr>
            <w:r>
              <w:rPr>
                <w:lang w:val="sv-SE"/>
              </w:rPr>
              <w:t>0.3</w:t>
            </w:r>
          </w:p>
        </w:tc>
      </w:tr>
      <w:tr w:rsidR="006B2715" w14:paraId="1543C2DA" w14:textId="77777777" w:rsidTr="00405771">
        <w:trPr>
          <w:trHeight w:val="187"/>
          <w:jc w:val="center"/>
        </w:trPr>
        <w:tc>
          <w:tcPr>
            <w:tcW w:w="2155" w:type="dxa"/>
            <w:tcBorders>
              <w:top w:val="single" w:sz="4" w:space="0" w:color="auto"/>
              <w:bottom w:val="single" w:sz="4" w:space="0" w:color="auto"/>
            </w:tcBorders>
            <w:shd w:val="clear" w:color="auto" w:fill="auto"/>
          </w:tcPr>
          <w:p w14:paraId="3BD70E6E" w14:textId="77777777" w:rsidR="006B2715" w:rsidRDefault="006B2715" w:rsidP="00405771">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4451570B" w14:textId="77777777" w:rsidR="006B2715" w:rsidRDefault="006B2715" w:rsidP="00405771">
            <w:pPr>
              <w:pStyle w:val="TAC"/>
              <w:rPr>
                <w:lang w:val="sv-SE"/>
              </w:rPr>
            </w:pPr>
            <w:r>
              <w:rPr>
                <w:lang w:val="sv-SE"/>
              </w:rPr>
              <w:t>0.3</w:t>
            </w:r>
          </w:p>
        </w:tc>
        <w:tc>
          <w:tcPr>
            <w:tcW w:w="1489" w:type="dxa"/>
            <w:vAlign w:val="center"/>
          </w:tcPr>
          <w:p w14:paraId="7F852CF7" w14:textId="77777777" w:rsidR="006B2715" w:rsidRDefault="006B2715" w:rsidP="00405771">
            <w:pPr>
              <w:pStyle w:val="TAC"/>
              <w:rPr>
                <w:rFonts w:cs="Arial"/>
                <w:szCs w:val="18"/>
                <w:lang w:val="sv-SE" w:eastAsia="zh-CN"/>
              </w:rPr>
            </w:pPr>
            <w:r>
              <w:rPr>
                <w:rFonts w:hint="eastAsia"/>
                <w:lang w:eastAsia="zh-CN"/>
              </w:rPr>
              <w:t>-</w:t>
            </w:r>
          </w:p>
        </w:tc>
        <w:tc>
          <w:tcPr>
            <w:tcW w:w="1403" w:type="dxa"/>
            <w:vAlign w:val="center"/>
          </w:tcPr>
          <w:p w14:paraId="331AF61E" w14:textId="77777777" w:rsidR="006B2715" w:rsidRDefault="006B2715" w:rsidP="00405771">
            <w:pPr>
              <w:pStyle w:val="TAC"/>
              <w:rPr>
                <w:rFonts w:cs="Arial"/>
              </w:rPr>
            </w:pPr>
            <w:r>
              <w:rPr>
                <w:rFonts w:cs="Arial"/>
              </w:rPr>
              <w:t>0.</w:t>
            </w:r>
            <w:r>
              <w:rPr>
                <w:rFonts w:cs="Arial"/>
                <w:lang w:val="sv-SE"/>
              </w:rPr>
              <w:t>5</w:t>
            </w:r>
          </w:p>
        </w:tc>
        <w:tc>
          <w:tcPr>
            <w:tcW w:w="1403" w:type="dxa"/>
            <w:vAlign w:val="center"/>
          </w:tcPr>
          <w:p w14:paraId="2C60B670" w14:textId="77777777" w:rsidR="006B2715" w:rsidRDefault="006B2715" w:rsidP="00405771">
            <w:pPr>
              <w:pStyle w:val="TAC"/>
              <w:rPr>
                <w:lang w:eastAsia="zh-CN"/>
              </w:rPr>
            </w:pPr>
            <w:r>
              <w:rPr>
                <w:rFonts w:hint="eastAsia"/>
                <w:lang w:eastAsia="zh-CN"/>
              </w:rPr>
              <w:t>0</w:t>
            </w:r>
            <w:r>
              <w:rPr>
                <w:lang w:eastAsia="zh-CN"/>
              </w:rPr>
              <w:t>.5</w:t>
            </w:r>
          </w:p>
        </w:tc>
      </w:tr>
      <w:tr w:rsidR="006B2715" w14:paraId="4D84CA38" w14:textId="77777777" w:rsidTr="00405771">
        <w:trPr>
          <w:trHeight w:val="187"/>
          <w:jc w:val="center"/>
        </w:trPr>
        <w:tc>
          <w:tcPr>
            <w:tcW w:w="2155" w:type="dxa"/>
            <w:tcBorders>
              <w:bottom w:val="single" w:sz="4" w:space="0" w:color="auto"/>
            </w:tcBorders>
            <w:shd w:val="clear" w:color="auto" w:fill="auto"/>
          </w:tcPr>
          <w:p w14:paraId="6396E8B4" w14:textId="77777777" w:rsidR="006B2715" w:rsidRPr="00EF5447" w:rsidDel="00C538E8" w:rsidRDefault="006B2715" w:rsidP="0040577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2F6A347B" w14:textId="77777777" w:rsidR="006B2715" w:rsidRDefault="006B2715" w:rsidP="00405771">
            <w:pPr>
              <w:pStyle w:val="TAC"/>
            </w:pPr>
            <w:r>
              <w:rPr>
                <w:lang w:val="sv-SE"/>
              </w:rPr>
              <w:t>0.3</w:t>
            </w:r>
          </w:p>
        </w:tc>
        <w:tc>
          <w:tcPr>
            <w:tcW w:w="1489" w:type="dxa"/>
            <w:vAlign w:val="center"/>
          </w:tcPr>
          <w:p w14:paraId="186C2C86" w14:textId="77777777" w:rsidR="006B2715" w:rsidRDefault="006B2715" w:rsidP="00405771">
            <w:pPr>
              <w:pStyle w:val="TAC"/>
              <w:rPr>
                <w:lang w:eastAsia="zh-CN"/>
              </w:rPr>
            </w:pPr>
            <w:r>
              <w:rPr>
                <w:rFonts w:hint="eastAsia"/>
                <w:lang w:eastAsia="zh-CN"/>
              </w:rPr>
              <w:t>-</w:t>
            </w:r>
          </w:p>
        </w:tc>
        <w:tc>
          <w:tcPr>
            <w:tcW w:w="1403" w:type="dxa"/>
            <w:vAlign w:val="center"/>
          </w:tcPr>
          <w:p w14:paraId="08F4E25B" w14:textId="77777777" w:rsidR="006B2715" w:rsidRDefault="006B2715" w:rsidP="00405771">
            <w:pPr>
              <w:pStyle w:val="TAC"/>
            </w:pPr>
            <w:r>
              <w:rPr>
                <w:rFonts w:cs="Arial"/>
              </w:rPr>
              <w:t>0.</w:t>
            </w:r>
            <w:r>
              <w:rPr>
                <w:rFonts w:cs="Arial"/>
                <w:lang w:val="sv-SE"/>
              </w:rPr>
              <w:t>5</w:t>
            </w:r>
          </w:p>
        </w:tc>
        <w:tc>
          <w:tcPr>
            <w:tcW w:w="1403" w:type="dxa"/>
            <w:vAlign w:val="center"/>
          </w:tcPr>
          <w:p w14:paraId="359C7016" w14:textId="77777777" w:rsidR="006B2715" w:rsidRDefault="006B2715" w:rsidP="00405771">
            <w:pPr>
              <w:pStyle w:val="TAC"/>
              <w:rPr>
                <w:lang w:eastAsia="zh-CN"/>
              </w:rPr>
            </w:pPr>
            <w:r>
              <w:rPr>
                <w:rFonts w:hint="eastAsia"/>
                <w:lang w:eastAsia="zh-CN"/>
              </w:rPr>
              <w:t>0</w:t>
            </w:r>
            <w:r>
              <w:rPr>
                <w:lang w:eastAsia="zh-CN"/>
              </w:rPr>
              <w:t>.5</w:t>
            </w:r>
          </w:p>
        </w:tc>
      </w:tr>
      <w:tr w:rsidR="006B2715" w14:paraId="003A4297" w14:textId="77777777" w:rsidTr="00405771">
        <w:trPr>
          <w:trHeight w:val="187"/>
          <w:jc w:val="center"/>
        </w:trPr>
        <w:tc>
          <w:tcPr>
            <w:tcW w:w="2155" w:type="dxa"/>
            <w:tcBorders>
              <w:bottom w:val="single" w:sz="4" w:space="0" w:color="auto"/>
            </w:tcBorders>
            <w:shd w:val="clear" w:color="auto" w:fill="auto"/>
            <w:vAlign w:val="center"/>
          </w:tcPr>
          <w:p w14:paraId="7A4E9218" w14:textId="77777777" w:rsidR="006B2715" w:rsidRDefault="006B2715" w:rsidP="00405771">
            <w:pPr>
              <w:pStyle w:val="TAC"/>
              <w:rPr>
                <w:rFonts w:cs="Arial"/>
                <w:lang w:eastAsia="ja-JP"/>
              </w:rPr>
            </w:pPr>
            <w:r>
              <w:rPr>
                <w:lang w:eastAsia="ja-JP"/>
              </w:rPr>
              <w:t>DC_3_n1-n28-n75</w:t>
            </w:r>
          </w:p>
        </w:tc>
        <w:tc>
          <w:tcPr>
            <w:tcW w:w="1488" w:type="dxa"/>
            <w:vAlign w:val="center"/>
          </w:tcPr>
          <w:p w14:paraId="3347950F" w14:textId="77777777" w:rsidR="006B2715" w:rsidRDefault="006B2715" w:rsidP="00405771">
            <w:pPr>
              <w:pStyle w:val="TAC"/>
              <w:rPr>
                <w:lang w:val="sv-SE"/>
              </w:rPr>
            </w:pPr>
            <w:r>
              <w:t>0.3</w:t>
            </w:r>
          </w:p>
        </w:tc>
        <w:tc>
          <w:tcPr>
            <w:tcW w:w="1489" w:type="dxa"/>
            <w:vAlign w:val="center"/>
          </w:tcPr>
          <w:p w14:paraId="5C2E417B" w14:textId="77777777" w:rsidR="006B2715" w:rsidRDefault="006B2715" w:rsidP="00405771">
            <w:pPr>
              <w:pStyle w:val="TAC"/>
              <w:rPr>
                <w:lang w:eastAsia="zh-CN"/>
              </w:rPr>
            </w:pPr>
            <w:r>
              <w:rPr>
                <w:lang w:eastAsia="zh-CN"/>
              </w:rPr>
              <w:t>0.3</w:t>
            </w:r>
          </w:p>
        </w:tc>
        <w:tc>
          <w:tcPr>
            <w:tcW w:w="1403" w:type="dxa"/>
            <w:vAlign w:val="center"/>
          </w:tcPr>
          <w:p w14:paraId="7592EE23" w14:textId="77777777" w:rsidR="006B2715" w:rsidRDefault="006B2715" w:rsidP="00405771">
            <w:pPr>
              <w:pStyle w:val="TAC"/>
              <w:rPr>
                <w:rFonts w:cs="Arial"/>
              </w:rPr>
            </w:pPr>
            <w:r>
              <w:rPr>
                <w:lang w:eastAsia="ja-JP"/>
              </w:rPr>
              <w:t>0.7</w:t>
            </w:r>
          </w:p>
        </w:tc>
        <w:tc>
          <w:tcPr>
            <w:tcW w:w="1403" w:type="dxa"/>
            <w:vAlign w:val="center"/>
          </w:tcPr>
          <w:p w14:paraId="20C6A87B" w14:textId="77777777" w:rsidR="006B2715" w:rsidRDefault="006B2715" w:rsidP="00405771">
            <w:pPr>
              <w:pStyle w:val="TAC"/>
              <w:rPr>
                <w:lang w:eastAsia="zh-CN"/>
              </w:rPr>
            </w:pPr>
            <w:r>
              <w:rPr>
                <w:lang w:eastAsia="zh-CN"/>
              </w:rPr>
              <w:t>-</w:t>
            </w:r>
          </w:p>
        </w:tc>
      </w:tr>
      <w:tr w:rsidR="006B2715" w14:paraId="3CB84F89" w14:textId="77777777" w:rsidTr="00405771">
        <w:trPr>
          <w:trHeight w:val="187"/>
          <w:jc w:val="center"/>
        </w:trPr>
        <w:tc>
          <w:tcPr>
            <w:tcW w:w="2155" w:type="dxa"/>
            <w:tcBorders>
              <w:bottom w:val="single" w:sz="4" w:space="0" w:color="auto"/>
            </w:tcBorders>
            <w:shd w:val="clear" w:color="auto" w:fill="auto"/>
            <w:vAlign w:val="center"/>
          </w:tcPr>
          <w:p w14:paraId="56194E68" w14:textId="77777777" w:rsidR="006B2715" w:rsidRDefault="006B2715" w:rsidP="00405771">
            <w:pPr>
              <w:pStyle w:val="TAC"/>
              <w:rPr>
                <w:rFonts w:cs="Arial"/>
                <w:lang w:eastAsia="ja-JP"/>
              </w:rPr>
            </w:pPr>
            <w:r>
              <w:rPr>
                <w:lang w:eastAsia="ja-JP"/>
              </w:rPr>
              <w:t>DC_3_n1-n75-n78</w:t>
            </w:r>
          </w:p>
        </w:tc>
        <w:tc>
          <w:tcPr>
            <w:tcW w:w="1488" w:type="dxa"/>
            <w:vAlign w:val="center"/>
          </w:tcPr>
          <w:p w14:paraId="23E1C46D" w14:textId="77777777" w:rsidR="006B2715" w:rsidRDefault="006B2715" w:rsidP="00405771">
            <w:pPr>
              <w:pStyle w:val="TAC"/>
              <w:rPr>
                <w:lang w:val="sv-SE"/>
              </w:rPr>
            </w:pPr>
            <w:r>
              <w:t>0.6</w:t>
            </w:r>
          </w:p>
        </w:tc>
        <w:tc>
          <w:tcPr>
            <w:tcW w:w="1489" w:type="dxa"/>
            <w:vAlign w:val="center"/>
          </w:tcPr>
          <w:p w14:paraId="273946E4" w14:textId="77777777" w:rsidR="006B2715" w:rsidRDefault="006B2715" w:rsidP="00405771">
            <w:pPr>
              <w:pStyle w:val="TAC"/>
              <w:rPr>
                <w:lang w:eastAsia="zh-CN"/>
              </w:rPr>
            </w:pPr>
            <w:r>
              <w:rPr>
                <w:lang w:eastAsia="zh-CN"/>
              </w:rPr>
              <w:t>0.6</w:t>
            </w:r>
          </w:p>
        </w:tc>
        <w:tc>
          <w:tcPr>
            <w:tcW w:w="1403" w:type="dxa"/>
            <w:vAlign w:val="center"/>
          </w:tcPr>
          <w:p w14:paraId="5B6162A2" w14:textId="77777777" w:rsidR="006B2715" w:rsidRDefault="006B2715" w:rsidP="00405771">
            <w:pPr>
              <w:pStyle w:val="TAC"/>
              <w:rPr>
                <w:rFonts w:cs="Arial"/>
              </w:rPr>
            </w:pPr>
            <w:r>
              <w:rPr>
                <w:lang w:eastAsia="ja-JP"/>
              </w:rPr>
              <w:t>-</w:t>
            </w:r>
          </w:p>
        </w:tc>
        <w:tc>
          <w:tcPr>
            <w:tcW w:w="1403" w:type="dxa"/>
            <w:vAlign w:val="center"/>
          </w:tcPr>
          <w:p w14:paraId="4211B778" w14:textId="77777777" w:rsidR="006B2715" w:rsidRDefault="006B2715" w:rsidP="00405771">
            <w:pPr>
              <w:pStyle w:val="TAC"/>
              <w:rPr>
                <w:lang w:eastAsia="zh-CN"/>
              </w:rPr>
            </w:pPr>
            <w:r>
              <w:rPr>
                <w:lang w:eastAsia="zh-CN"/>
              </w:rPr>
              <w:t>0.8</w:t>
            </w:r>
          </w:p>
        </w:tc>
      </w:tr>
      <w:tr w:rsidR="006B2715" w14:paraId="53DF113B" w14:textId="77777777" w:rsidTr="00405771">
        <w:trPr>
          <w:trHeight w:val="187"/>
          <w:jc w:val="center"/>
        </w:trPr>
        <w:tc>
          <w:tcPr>
            <w:tcW w:w="2155" w:type="dxa"/>
            <w:tcBorders>
              <w:bottom w:val="single" w:sz="4" w:space="0" w:color="auto"/>
            </w:tcBorders>
            <w:shd w:val="clear" w:color="auto" w:fill="auto"/>
            <w:vAlign w:val="center"/>
          </w:tcPr>
          <w:p w14:paraId="05D0058D" w14:textId="77777777" w:rsidR="006B2715" w:rsidRPr="00EF5447" w:rsidDel="00C538E8" w:rsidRDefault="006B2715" w:rsidP="00405771">
            <w:pPr>
              <w:pStyle w:val="TAC"/>
              <w:rPr>
                <w:rFonts w:cs="Arial"/>
              </w:rPr>
            </w:pPr>
            <w:r>
              <w:rPr>
                <w:lang w:eastAsia="ja-JP"/>
              </w:rPr>
              <w:t>DC_3_n1-n40-n78</w:t>
            </w:r>
          </w:p>
        </w:tc>
        <w:tc>
          <w:tcPr>
            <w:tcW w:w="1488" w:type="dxa"/>
            <w:vAlign w:val="center"/>
          </w:tcPr>
          <w:p w14:paraId="1871B057" w14:textId="77777777" w:rsidR="006B2715" w:rsidRDefault="006B2715" w:rsidP="00405771">
            <w:pPr>
              <w:pStyle w:val="TAC"/>
            </w:pPr>
            <w:r>
              <w:t>0.2</w:t>
            </w:r>
          </w:p>
        </w:tc>
        <w:tc>
          <w:tcPr>
            <w:tcW w:w="1489" w:type="dxa"/>
            <w:vAlign w:val="center"/>
          </w:tcPr>
          <w:p w14:paraId="5C86C355"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390089E4" w14:textId="77777777" w:rsidR="006B2715" w:rsidRDefault="006B2715" w:rsidP="00405771">
            <w:pPr>
              <w:pStyle w:val="TAC"/>
            </w:pPr>
            <w:r>
              <w:rPr>
                <w:rFonts w:hint="eastAsia"/>
                <w:lang w:eastAsia="ja-JP"/>
              </w:rPr>
              <w:t>0</w:t>
            </w:r>
            <w:r>
              <w:rPr>
                <w:lang w:eastAsia="ja-JP"/>
              </w:rPr>
              <w:t>.4</w:t>
            </w:r>
            <w:r>
              <w:rPr>
                <w:vertAlign w:val="superscript"/>
                <w:lang w:eastAsia="ja-JP"/>
              </w:rPr>
              <w:t>8</w:t>
            </w:r>
          </w:p>
        </w:tc>
        <w:tc>
          <w:tcPr>
            <w:tcW w:w="1403" w:type="dxa"/>
            <w:vAlign w:val="center"/>
          </w:tcPr>
          <w:p w14:paraId="64B6CCE3" w14:textId="77777777" w:rsidR="006B2715" w:rsidRDefault="006B2715" w:rsidP="00405771">
            <w:pPr>
              <w:pStyle w:val="TAC"/>
              <w:rPr>
                <w:lang w:eastAsia="zh-CN"/>
              </w:rPr>
            </w:pPr>
            <w:r>
              <w:rPr>
                <w:rFonts w:hint="eastAsia"/>
                <w:lang w:eastAsia="zh-CN"/>
              </w:rPr>
              <w:t>0</w:t>
            </w:r>
            <w:r>
              <w:rPr>
                <w:lang w:eastAsia="zh-CN"/>
              </w:rPr>
              <w:t>.5</w:t>
            </w:r>
          </w:p>
        </w:tc>
      </w:tr>
      <w:tr w:rsidR="006B2715" w14:paraId="594C8920" w14:textId="77777777" w:rsidTr="00405771">
        <w:trPr>
          <w:trHeight w:val="187"/>
          <w:jc w:val="center"/>
        </w:trPr>
        <w:tc>
          <w:tcPr>
            <w:tcW w:w="2155" w:type="dxa"/>
            <w:tcBorders>
              <w:top w:val="single" w:sz="4" w:space="0" w:color="auto"/>
              <w:bottom w:val="nil"/>
            </w:tcBorders>
            <w:shd w:val="clear" w:color="auto" w:fill="auto"/>
            <w:vAlign w:val="center"/>
          </w:tcPr>
          <w:p w14:paraId="2FA4EC6F" w14:textId="77777777" w:rsidR="006B2715" w:rsidRDefault="006B2715" w:rsidP="00405771">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650F3CA8" w14:textId="77777777" w:rsidR="006B2715" w:rsidRDefault="006B2715" w:rsidP="00405771">
            <w:pPr>
              <w:pStyle w:val="TAC"/>
            </w:pPr>
            <w:r>
              <w:t>0.2</w:t>
            </w:r>
          </w:p>
        </w:tc>
        <w:tc>
          <w:tcPr>
            <w:tcW w:w="1489" w:type="dxa"/>
            <w:vAlign w:val="center"/>
          </w:tcPr>
          <w:p w14:paraId="1496ED2C"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7D157949"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3BDAF096" w14:textId="77777777" w:rsidR="006B2715" w:rsidRDefault="006B2715" w:rsidP="00405771">
            <w:pPr>
              <w:pStyle w:val="TAC"/>
              <w:rPr>
                <w:lang w:eastAsia="zh-CN"/>
              </w:rPr>
            </w:pPr>
            <w:r>
              <w:rPr>
                <w:rFonts w:hint="eastAsia"/>
                <w:lang w:eastAsia="zh-CN"/>
              </w:rPr>
              <w:t>-</w:t>
            </w:r>
          </w:p>
        </w:tc>
      </w:tr>
      <w:tr w:rsidR="006B2715" w14:paraId="512A0E6E" w14:textId="77777777" w:rsidTr="00405771">
        <w:trPr>
          <w:trHeight w:val="187"/>
          <w:jc w:val="center"/>
        </w:trPr>
        <w:tc>
          <w:tcPr>
            <w:tcW w:w="2155" w:type="dxa"/>
            <w:tcBorders>
              <w:top w:val="single" w:sz="4" w:space="0" w:color="auto"/>
              <w:bottom w:val="nil"/>
            </w:tcBorders>
            <w:shd w:val="clear" w:color="auto" w:fill="auto"/>
            <w:vAlign w:val="center"/>
          </w:tcPr>
          <w:p w14:paraId="68357A46" w14:textId="77777777" w:rsidR="006B2715" w:rsidRDefault="006B2715" w:rsidP="00405771">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66A0AD9D" w14:textId="77777777" w:rsidR="006B2715" w:rsidRDefault="006B2715" w:rsidP="00405771">
            <w:pPr>
              <w:pStyle w:val="TAC"/>
            </w:pPr>
            <w:r>
              <w:t>0.2</w:t>
            </w:r>
          </w:p>
        </w:tc>
        <w:tc>
          <w:tcPr>
            <w:tcW w:w="1489" w:type="dxa"/>
            <w:vAlign w:val="center"/>
          </w:tcPr>
          <w:p w14:paraId="3D31463D"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266062B6"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5AB79DB5" w14:textId="77777777" w:rsidR="006B2715" w:rsidRDefault="006B2715" w:rsidP="00405771">
            <w:pPr>
              <w:pStyle w:val="TAC"/>
              <w:rPr>
                <w:lang w:eastAsia="zh-CN"/>
              </w:rPr>
            </w:pPr>
            <w:r>
              <w:rPr>
                <w:rFonts w:hint="eastAsia"/>
                <w:lang w:eastAsia="zh-CN"/>
              </w:rPr>
              <w:t>-</w:t>
            </w:r>
          </w:p>
        </w:tc>
      </w:tr>
      <w:tr w:rsidR="006B2715" w14:paraId="2ACF617F" w14:textId="77777777" w:rsidTr="00405771">
        <w:trPr>
          <w:trHeight w:val="187"/>
          <w:jc w:val="center"/>
        </w:trPr>
        <w:tc>
          <w:tcPr>
            <w:tcW w:w="2155" w:type="dxa"/>
            <w:tcBorders>
              <w:top w:val="single" w:sz="4" w:space="0" w:color="auto"/>
              <w:bottom w:val="nil"/>
            </w:tcBorders>
            <w:shd w:val="clear" w:color="auto" w:fill="auto"/>
          </w:tcPr>
          <w:p w14:paraId="55787E75" w14:textId="77777777" w:rsidR="006B2715" w:rsidRDefault="006B2715" w:rsidP="00405771">
            <w:pPr>
              <w:pStyle w:val="TAC"/>
              <w:rPr>
                <w:lang w:val="en-US"/>
              </w:rPr>
            </w:pPr>
            <w:r w:rsidRPr="006D3CA3">
              <w:rPr>
                <w:rFonts w:eastAsia="Yu Mincho" w:cs="Arial"/>
                <w:lang w:val="en-US" w:eastAsia="ja-JP"/>
              </w:rPr>
              <w:t>DC_3-5-7_n28</w:t>
            </w:r>
          </w:p>
        </w:tc>
        <w:tc>
          <w:tcPr>
            <w:tcW w:w="1488" w:type="dxa"/>
            <w:vAlign w:val="center"/>
          </w:tcPr>
          <w:p w14:paraId="0A9828F2" w14:textId="77777777" w:rsidR="006B2715" w:rsidRDefault="006B2715" w:rsidP="00405771">
            <w:pPr>
              <w:pStyle w:val="TAC"/>
            </w:pPr>
            <w:r>
              <w:rPr>
                <w:rFonts w:eastAsiaTheme="minorEastAsia" w:cs="Arial"/>
                <w:lang w:eastAsia="ko-KR"/>
              </w:rPr>
              <w:t>-</w:t>
            </w:r>
          </w:p>
        </w:tc>
        <w:tc>
          <w:tcPr>
            <w:tcW w:w="1489" w:type="dxa"/>
            <w:vAlign w:val="center"/>
          </w:tcPr>
          <w:p w14:paraId="0A67889C"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40F08118" w14:textId="77777777" w:rsidR="006B2715" w:rsidRDefault="006B2715" w:rsidP="00405771">
            <w:pPr>
              <w:pStyle w:val="TAC"/>
              <w:rPr>
                <w:lang w:eastAsia="zh-CN"/>
              </w:rPr>
            </w:pPr>
            <w:r>
              <w:rPr>
                <w:rFonts w:eastAsiaTheme="minorEastAsia" w:cs="Arial"/>
                <w:lang w:eastAsia="ko-KR"/>
              </w:rPr>
              <w:t>-</w:t>
            </w:r>
          </w:p>
        </w:tc>
        <w:tc>
          <w:tcPr>
            <w:tcW w:w="1403" w:type="dxa"/>
            <w:vAlign w:val="center"/>
          </w:tcPr>
          <w:p w14:paraId="659546F0" w14:textId="77777777" w:rsidR="006B2715" w:rsidRDefault="006B2715" w:rsidP="00405771">
            <w:pPr>
              <w:pStyle w:val="TAC"/>
              <w:rPr>
                <w:lang w:eastAsia="zh-CN"/>
              </w:rPr>
            </w:pPr>
            <w:r>
              <w:rPr>
                <w:rFonts w:hint="eastAsia"/>
                <w:lang w:eastAsia="zh-CN"/>
              </w:rPr>
              <w:t>0</w:t>
            </w:r>
            <w:r>
              <w:rPr>
                <w:lang w:eastAsia="zh-CN"/>
              </w:rPr>
              <w:t>.2</w:t>
            </w:r>
          </w:p>
        </w:tc>
      </w:tr>
      <w:tr w:rsidR="006B2715" w14:paraId="5AB1F1D9" w14:textId="77777777" w:rsidTr="00405771">
        <w:trPr>
          <w:trHeight w:val="187"/>
          <w:jc w:val="center"/>
        </w:trPr>
        <w:tc>
          <w:tcPr>
            <w:tcW w:w="2155" w:type="dxa"/>
            <w:tcBorders>
              <w:top w:val="single" w:sz="4" w:space="0" w:color="auto"/>
              <w:bottom w:val="nil"/>
            </w:tcBorders>
            <w:shd w:val="clear" w:color="auto" w:fill="auto"/>
          </w:tcPr>
          <w:p w14:paraId="70DC05B9" w14:textId="77777777" w:rsidR="006B2715" w:rsidRDefault="006B2715" w:rsidP="00405771">
            <w:pPr>
              <w:pStyle w:val="TAC"/>
              <w:rPr>
                <w:rFonts w:eastAsia="Yu Mincho" w:cs="Arial"/>
                <w:lang w:val="en-US" w:eastAsia="ja-JP"/>
              </w:rPr>
            </w:pPr>
            <w:r>
              <w:rPr>
                <w:rFonts w:eastAsia="Yu Mincho" w:cs="Arial"/>
                <w:lang w:val="en-US" w:eastAsia="ja-JP"/>
              </w:rPr>
              <w:t>DC_3-5-7_n40</w:t>
            </w:r>
          </w:p>
          <w:p w14:paraId="43D47A13" w14:textId="77777777" w:rsidR="006B2715" w:rsidRDefault="006B2715" w:rsidP="00405771">
            <w:pPr>
              <w:pStyle w:val="TAC"/>
              <w:rPr>
                <w:lang w:val="en-US"/>
              </w:rPr>
            </w:pPr>
            <w:r>
              <w:rPr>
                <w:rFonts w:eastAsia="Yu Mincho" w:cs="Arial"/>
                <w:lang w:val="en-US" w:eastAsia="ja-JP"/>
              </w:rPr>
              <w:t>DC_3-5-7-7_n40</w:t>
            </w:r>
          </w:p>
        </w:tc>
        <w:tc>
          <w:tcPr>
            <w:tcW w:w="1488" w:type="dxa"/>
            <w:vAlign w:val="center"/>
          </w:tcPr>
          <w:p w14:paraId="495C0C16" w14:textId="77777777" w:rsidR="006B2715" w:rsidRDefault="006B2715" w:rsidP="00405771">
            <w:pPr>
              <w:pStyle w:val="TAC"/>
            </w:pPr>
            <w:r>
              <w:rPr>
                <w:rFonts w:eastAsiaTheme="minorEastAsia" w:cs="Arial" w:hint="eastAsia"/>
                <w:lang w:eastAsia="ko-KR"/>
              </w:rPr>
              <w:t>-</w:t>
            </w:r>
          </w:p>
        </w:tc>
        <w:tc>
          <w:tcPr>
            <w:tcW w:w="1489" w:type="dxa"/>
            <w:vAlign w:val="center"/>
          </w:tcPr>
          <w:p w14:paraId="6B487205" w14:textId="77777777" w:rsidR="006B2715" w:rsidRDefault="006B2715" w:rsidP="00405771">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554B1556" w14:textId="77777777" w:rsidR="006B2715" w:rsidRDefault="006B2715" w:rsidP="00405771">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3C7E7742" w14:textId="77777777" w:rsidR="006B2715" w:rsidRDefault="006B2715" w:rsidP="00405771">
            <w:pPr>
              <w:pStyle w:val="TAC"/>
              <w:rPr>
                <w:lang w:eastAsia="zh-CN"/>
              </w:rPr>
            </w:pPr>
            <w:r>
              <w:rPr>
                <w:rFonts w:eastAsiaTheme="minorEastAsia" w:cs="Arial" w:hint="eastAsia"/>
                <w:lang w:eastAsia="ko-KR"/>
              </w:rPr>
              <w:t>0</w:t>
            </w:r>
            <w:r>
              <w:rPr>
                <w:rFonts w:eastAsiaTheme="minorEastAsia" w:cs="Arial"/>
                <w:lang w:eastAsia="ko-KR"/>
              </w:rPr>
              <w:t>.8</w:t>
            </w:r>
          </w:p>
        </w:tc>
      </w:tr>
      <w:tr w:rsidR="006B2715" w:rsidRPr="00EF5447" w14:paraId="3B69565E" w14:textId="77777777" w:rsidTr="00405771">
        <w:trPr>
          <w:trHeight w:val="187"/>
          <w:jc w:val="center"/>
        </w:trPr>
        <w:tc>
          <w:tcPr>
            <w:tcW w:w="2155" w:type="dxa"/>
            <w:tcBorders>
              <w:bottom w:val="nil"/>
            </w:tcBorders>
            <w:shd w:val="clear" w:color="auto" w:fill="auto"/>
          </w:tcPr>
          <w:p w14:paraId="7797E79F" w14:textId="77777777" w:rsidR="006B2715" w:rsidRPr="00EF5447" w:rsidRDefault="006B2715" w:rsidP="00405771">
            <w:pPr>
              <w:pStyle w:val="TAC"/>
              <w:rPr>
                <w:rFonts w:cs="Arial"/>
              </w:rPr>
            </w:pPr>
            <w:r w:rsidRPr="00B06A16">
              <w:rPr>
                <w:rFonts w:eastAsia="Yu Mincho" w:cs="Arial"/>
                <w:lang w:val="en-US" w:eastAsia="ja-JP"/>
              </w:rPr>
              <w:t>DC_3-5-7_n77</w:t>
            </w:r>
          </w:p>
        </w:tc>
        <w:tc>
          <w:tcPr>
            <w:tcW w:w="1488" w:type="dxa"/>
            <w:vAlign w:val="center"/>
          </w:tcPr>
          <w:p w14:paraId="199DBE24" w14:textId="77777777" w:rsidR="006B2715" w:rsidRPr="00EF5447" w:rsidRDefault="006B2715" w:rsidP="00405771">
            <w:pPr>
              <w:pStyle w:val="TAC"/>
              <w:rPr>
                <w:rFonts w:cs="Arial"/>
              </w:rPr>
            </w:pPr>
            <w:r>
              <w:rPr>
                <w:rFonts w:cs="Arial"/>
                <w:lang w:eastAsia="zh-CN"/>
              </w:rPr>
              <w:t>0.2</w:t>
            </w:r>
          </w:p>
        </w:tc>
        <w:tc>
          <w:tcPr>
            <w:tcW w:w="1489" w:type="dxa"/>
            <w:vAlign w:val="center"/>
          </w:tcPr>
          <w:p w14:paraId="53943CD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EE4B02"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68C07C3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A160A3E" w14:textId="77777777" w:rsidTr="00405771">
        <w:trPr>
          <w:trHeight w:val="187"/>
          <w:jc w:val="center"/>
        </w:trPr>
        <w:tc>
          <w:tcPr>
            <w:tcW w:w="2155" w:type="dxa"/>
            <w:tcBorders>
              <w:bottom w:val="nil"/>
            </w:tcBorders>
            <w:shd w:val="clear" w:color="auto" w:fill="auto"/>
          </w:tcPr>
          <w:p w14:paraId="53232392" w14:textId="77777777" w:rsidR="006B2715" w:rsidRPr="00EF5447" w:rsidRDefault="006B2715" w:rsidP="0040577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06188690" w14:textId="77777777" w:rsidR="006B2715" w:rsidRPr="00EF5447" w:rsidRDefault="006B2715" w:rsidP="00405771">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75EEF2B7" w14:textId="77777777" w:rsidR="006B2715" w:rsidRPr="00EF5447" w:rsidRDefault="006B2715" w:rsidP="00405771">
            <w:pPr>
              <w:pStyle w:val="TAC"/>
              <w:rPr>
                <w:rFonts w:cs="Arial"/>
              </w:rPr>
            </w:pPr>
            <w:r>
              <w:rPr>
                <w:rFonts w:cs="Arial"/>
                <w:lang w:eastAsia="zh-CN"/>
              </w:rPr>
              <w:t>0.2</w:t>
            </w:r>
          </w:p>
        </w:tc>
        <w:tc>
          <w:tcPr>
            <w:tcW w:w="1489" w:type="dxa"/>
            <w:vAlign w:val="center"/>
          </w:tcPr>
          <w:p w14:paraId="6AE23D5B"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0458B509"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5A25E02D"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14:paraId="07B90188"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3A93DBF1" w14:textId="77777777" w:rsidR="006B2715" w:rsidRDefault="006B2715" w:rsidP="00405771">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98A49" w14:textId="77777777" w:rsidR="006B2715" w:rsidRDefault="006B2715" w:rsidP="00405771">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AF546" w14:textId="77777777" w:rsidR="006B2715" w:rsidRDefault="006B2715" w:rsidP="00405771">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D067B4" w14:textId="77777777" w:rsidR="006B2715" w:rsidRDefault="006B2715" w:rsidP="00405771">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227461A" w14:textId="77777777" w:rsidR="006B2715" w:rsidRDefault="006B2715" w:rsidP="00405771">
            <w:pPr>
              <w:pStyle w:val="TAC"/>
              <w:rPr>
                <w:rFonts w:cs="Arial"/>
                <w:lang w:eastAsia="zh-CN"/>
              </w:rPr>
            </w:pPr>
            <w:r>
              <w:rPr>
                <w:rFonts w:cs="Arial"/>
                <w:lang w:eastAsia="zh-CN"/>
              </w:rPr>
              <w:t>0.8</w:t>
            </w:r>
          </w:p>
        </w:tc>
      </w:tr>
      <w:tr w:rsidR="006B2715" w14:paraId="4D4A6A52" w14:textId="77777777" w:rsidTr="00405771">
        <w:trPr>
          <w:trHeight w:val="187"/>
          <w:jc w:val="center"/>
        </w:trPr>
        <w:tc>
          <w:tcPr>
            <w:tcW w:w="2155" w:type="dxa"/>
            <w:tcBorders>
              <w:bottom w:val="nil"/>
            </w:tcBorders>
            <w:shd w:val="clear" w:color="auto" w:fill="auto"/>
          </w:tcPr>
          <w:p w14:paraId="5F7C66B7" w14:textId="77777777" w:rsidR="006B2715" w:rsidRPr="00EF5447" w:rsidRDefault="006B2715" w:rsidP="00405771">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427D700B" w14:textId="77777777" w:rsidR="006B2715" w:rsidRDefault="006B2715" w:rsidP="00405771">
            <w:pPr>
              <w:pStyle w:val="TAC"/>
              <w:rPr>
                <w:rFonts w:cs="Arial"/>
                <w:lang w:eastAsia="zh-CN"/>
              </w:rPr>
            </w:pPr>
            <w:r w:rsidRPr="00FF325A">
              <w:rPr>
                <w:lang w:eastAsia="ko-KR"/>
              </w:rPr>
              <w:t>0.2</w:t>
            </w:r>
          </w:p>
        </w:tc>
        <w:tc>
          <w:tcPr>
            <w:tcW w:w="1489" w:type="dxa"/>
            <w:vAlign w:val="center"/>
          </w:tcPr>
          <w:p w14:paraId="61402F9C" w14:textId="77777777" w:rsidR="006B2715" w:rsidRDefault="006B2715" w:rsidP="00405771">
            <w:pPr>
              <w:pStyle w:val="TAC"/>
              <w:rPr>
                <w:rFonts w:cs="Arial"/>
                <w:lang w:eastAsia="zh-CN"/>
              </w:rPr>
            </w:pPr>
            <w:r w:rsidRPr="00FF325A">
              <w:t>0.2</w:t>
            </w:r>
          </w:p>
        </w:tc>
        <w:tc>
          <w:tcPr>
            <w:tcW w:w="1403" w:type="dxa"/>
            <w:vAlign w:val="center"/>
          </w:tcPr>
          <w:p w14:paraId="766F56CD" w14:textId="77777777" w:rsidR="006B2715" w:rsidRDefault="006B2715" w:rsidP="00405771">
            <w:pPr>
              <w:pStyle w:val="TAC"/>
              <w:rPr>
                <w:rFonts w:cs="Arial"/>
                <w:lang w:eastAsia="zh-CN"/>
              </w:rPr>
            </w:pPr>
            <w:r w:rsidRPr="000542C1">
              <w:t>0.4</w:t>
            </w:r>
            <w:r w:rsidRPr="000542C1">
              <w:rPr>
                <w:vertAlign w:val="superscript"/>
              </w:rPr>
              <w:t>8</w:t>
            </w:r>
          </w:p>
        </w:tc>
        <w:tc>
          <w:tcPr>
            <w:tcW w:w="1403" w:type="dxa"/>
            <w:vAlign w:val="center"/>
          </w:tcPr>
          <w:p w14:paraId="2861DC3A" w14:textId="77777777" w:rsidR="006B2715" w:rsidRDefault="006B2715" w:rsidP="00405771">
            <w:pPr>
              <w:pStyle w:val="TAC"/>
              <w:rPr>
                <w:rFonts w:cs="Arial"/>
                <w:lang w:eastAsia="zh-CN"/>
              </w:rPr>
            </w:pPr>
            <w:r w:rsidRPr="00FF325A">
              <w:rPr>
                <w:szCs w:val="18"/>
              </w:rPr>
              <w:t>0.5</w:t>
            </w:r>
          </w:p>
        </w:tc>
      </w:tr>
      <w:tr w:rsidR="006B2715" w:rsidRPr="00FF325A" w14:paraId="6624DB0D" w14:textId="77777777" w:rsidTr="00405771">
        <w:trPr>
          <w:trHeight w:val="187"/>
          <w:jc w:val="center"/>
        </w:trPr>
        <w:tc>
          <w:tcPr>
            <w:tcW w:w="2155" w:type="dxa"/>
            <w:tcBorders>
              <w:bottom w:val="nil"/>
            </w:tcBorders>
            <w:shd w:val="clear" w:color="auto" w:fill="auto"/>
          </w:tcPr>
          <w:p w14:paraId="3ADDB00B" w14:textId="77777777" w:rsidR="006B2715" w:rsidRDefault="006B2715" w:rsidP="00405771">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65B7712F" w14:textId="77777777" w:rsidR="006B2715" w:rsidRPr="00FF325A" w:rsidRDefault="006B2715" w:rsidP="00405771">
            <w:pPr>
              <w:pStyle w:val="TAC"/>
              <w:rPr>
                <w:lang w:eastAsia="ko-KR"/>
              </w:rPr>
            </w:pPr>
            <w:r w:rsidRPr="000A0D8C">
              <w:rPr>
                <w:lang w:eastAsia="ko-KR"/>
              </w:rPr>
              <w:t>0.2</w:t>
            </w:r>
          </w:p>
        </w:tc>
        <w:tc>
          <w:tcPr>
            <w:tcW w:w="1489" w:type="dxa"/>
            <w:vAlign w:val="center"/>
          </w:tcPr>
          <w:p w14:paraId="497DF416" w14:textId="77777777" w:rsidR="006B2715" w:rsidRPr="00FF325A" w:rsidRDefault="006B2715" w:rsidP="00405771">
            <w:pPr>
              <w:pStyle w:val="TAC"/>
            </w:pPr>
            <w:r w:rsidRPr="000A0D8C">
              <w:t>0.2</w:t>
            </w:r>
          </w:p>
        </w:tc>
        <w:tc>
          <w:tcPr>
            <w:tcW w:w="1403" w:type="dxa"/>
            <w:vAlign w:val="center"/>
          </w:tcPr>
          <w:p w14:paraId="0009CBEF" w14:textId="77777777" w:rsidR="006B2715" w:rsidRPr="000542C1" w:rsidRDefault="006B2715" w:rsidP="00405771">
            <w:pPr>
              <w:pStyle w:val="TAC"/>
            </w:pPr>
            <w:r w:rsidRPr="00973BB6">
              <w:t>0.4</w:t>
            </w:r>
            <w:r w:rsidRPr="00973BB6">
              <w:rPr>
                <w:vertAlign w:val="superscript"/>
              </w:rPr>
              <w:t>8</w:t>
            </w:r>
          </w:p>
        </w:tc>
        <w:tc>
          <w:tcPr>
            <w:tcW w:w="1403" w:type="dxa"/>
            <w:vAlign w:val="center"/>
          </w:tcPr>
          <w:p w14:paraId="12E13E6F" w14:textId="77777777" w:rsidR="006B2715" w:rsidRPr="00FF325A" w:rsidRDefault="006B2715" w:rsidP="00405771">
            <w:pPr>
              <w:pStyle w:val="TAC"/>
              <w:rPr>
                <w:szCs w:val="18"/>
              </w:rPr>
            </w:pPr>
            <w:r w:rsidRPr="000A0D8C">
              <w:rPr>
                <w:szCs w:val="18"/>
              </w:rPr>
              <w:t>0.5</w:t>
            </w:r>
          </w:p>
        </w:tc>
      </w:tr>
      <w:tr w:rsidR="006B2715" w:rsidRPr="00CC1E91" w14:paraId="4E1FE378" w14:textId="77777777" w:rsidTr="00405771">
        <w:trPr>
          <w:trHeight w:val="187"/>
          <w:jc w:val="center"/>
        </w:trPr>
        <w:tc>
          <w:tcPr>
            <w:tcW w:w="2155" w:type="dxa"/>
            <w:tcBorders>
              <w:top w:val="single" w:sz="4" w:space="0" w:color="auto"/>
              <w:bottom w:val="nil"/>
            </w:tcBorders>
            <w:shd w:val="clear" w:color="auto" w:fill="auto"/>
            <w:vAlign w:val="center"/>
          </w:tcPr>
          <w:p w14:paraId="2EF46818" w14:textId="77777777" w:rsidR="006B2715" w:rsidRPr="00EF5447" w:rsidRDefault="006B2715" w:rsidP="00405771">
            <w:pPr>
              <w:pStyle w:val="TAC"/>
              <w:rPr>
                <w:rFonts w:cs="Arial"/>
              </w:rPr>
            </w:pPr>
            <w:r>
              <w:rPr>
                <w:lang w:eastAsia="ja-JP"/>
              </w:rPr>
              <w:t>DC_3_n5-n40-n78</w:t>
            </w:r>
          </w:p>
        </w:tc>
        <w:tc>
          <w:tcPr>
            <w:tcW w:w="1488" w:type="dxa"/>
            <w:vAlign w:val="center"/>
          </w:tcPr>
          <w:p w14:paraId="714A3755" w14:textId="77777777" w:rsidR="006B2715" w:rsidRPr="00EF5447" w:rsidRDefault="006B2715" w:rsidP="00405771">
            <w:pPr>
              <w:pStyle w:val="TAC"/>
              <w:rPr>
                <w:rFonts w:cs="Arial"/>
                <w:lang w:eastAsia="ja-JP"/>
              </w:rPr>
            </w:pPr>
            <w:r>
              <w:t>0.2</w:t>
            </w:r>
          </w:p>
        </w:tc>
        <w:tc>
          <w:tcPr>
            <w:tcW w:w="1489" w:type="dxa"/>
            <w:vAlign w:val="center"/>
          </w:tcPr>
          <w:p w14:paraId="4739B72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3550EE" w14:textId="77777777" w:rsidR="006B2715" w:rsidRPr="00EF5447" w:rsidRDefault="006B2715" w:rsidP="00405771">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746E7F8B"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12B641EF" w14:textId="77777777" w:rsidTr="00405771">
        <w:trPr>
          <w:trHeight w:val="187"/>
          <w:jc w:val="center"/>
        </w:trPr>
        <w:tc>
          <w:tcPr>
            <w:tcW w:w="2155" w:type="dxa"/>
            <w:tcBorders>
              <w:bottom w:val="single" w:sz="4" w:space="0" w:color="auto"/>
            </w:tcBorders>
          </w:tcPr>
          <w:p w14:paraId="386642B1" w14:textId="77777777" w:rsidR="006B2715" w:rsidRPr="00EF5447" w:rsidRDefault="006B2715" w:rsidP="00405771">
            <w:pPr>
              <w:pStyle w:val="TAC"/>
              <w:rPr>
                <w:rFonts w:cs="Arial"/>
              </w:rPr>
            </w:pPr>
            <w:r w:rsidRPr="00EF5447">
              <w:rPr>
                <w:rFonts w:cs="Arial"/>
                <w:lang w:eastAsia="zh-CN"/>
              </w:rPr>
              <w:t>DC_3-5-41_n79</w:t>
            </w:r>
          </w:p>
        </w:tc>
        <w:tc>
          <w:tcPr>
            <w:tcW w:w="1488" w:type="dxa"/>
            <w:vAlign w:val="center"/>
          </w:tcPr>
          <w:p w14:paraId="461960CF"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56A3BD3D"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29FB768" w14:textId="77777777" w:rsidR="006B2715" w:rsidRPr="00EF5447" w:rsidRDefault="006B2715" w:rsidP="00405771">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244C005A"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6D9E0A0C" w14:textId="77777777" w:rsidTr="00405771">
        <w:trPr>
          <w:trHeight w:val="187"/>
          <w:jc w:val="center"/>
        </w:trPr>
        <w:tc>
          <w:tcPr>
            <w:tcW w:w="2155" w:type="dxa"/>
            <w:tcBorders>
              <w:bottom w:val="single" w:sz="4" w:space="0" w:color="auto"/>
            </w:tcBorders>
            <w:vAlign w:val="center"/>
          </w:tcPr>
          <w:p w14:paraId="750C1B01" w14:textId="77777777" w:rsidR="006B2715" w:rsidRPr="00A60A52" w:rsidRDefault="006B2715" w:rsidP="00405771">
            <w:pPr>
              <w:keepNext/>
              <w:keepLines/>
              <w:spacing w:after="0"/>
              <w:jc w:val="center"/>
              <w:rPr>
                <w:rFonts w:ascii="Arial" w:hAnsi="Arial" w:cs="Arial"/>
                <w:sz w:val="18"/>
                <w:lang w:val="x-none"/>
              </w:rPr>
            </w:pPr>
            <w:r>
              <w:rPr>
                <w:rFonts w:ascii="Arial" w:hAnsi="Arial" w:cs="Arial"/>
                <w:sz w:val="18"/>
                <w:lang w:val="x-none"/>
              </w:rPr>
              <w:t>DC_3-7_n1-n8</w:t>
            </w:r>
          </w:p>
          <w:p w14:paraId="6C74E381" w14:textId="77777777" w:rsidR="006B2715" w:rsidRDefault="006B2715" w:rsidP="00405771">
            <w:pPr>
              <w:pStyle w:val="TAC"/>
              <w:rPr>
                <w:rFonts w:cs="Arial"/>
                <w:lang w:val="x-none"/>
              </w:rPr>
            </w:pPr>
            <w:r>
              <w:rPr>
                <w:rFonts w:cs="Arial"/>
                <w:lang w:val="x-none"/>
              </w:rPr>
              <w:t>DC_3-3-7_n1-n8</w:t>
            </w:r>
          </w:p>
          <w:p w14:paraId="5B48CCAA" w14:textId="77777777" w:rsidR="006B2715" w:rsidRDefault="006B2715" w:rsidP="00405771">
            <w:pPr>
              <w:pStyle w:val="TAC"/>
              <w:rPr>
                <w:rFonts w:cs="Arial"/>
                <w:lang w:val="x-none"/>
              </w:rPr>
            </w:pPr>
            <w:r w:rsidRPr="00A60A52">
              <w:rPr>
                <w:rFonts w:cs="Arial"/>
                <w:lang w:val="x-none"/>
              </w:rPr>
              <w:t>DC_3-7-7_n1-n8</w:t>
            </w:r>
          </w:p>
          <w:p w14:paraId="12E078E4" w14:textId="77777777" w:rsidR="006B2715" w:rsidRPr="009960ED" w:rsidRDefault="006B2715" w:rsidP="00405771">
            <w:pPr>
              <w:pStyle w:val="TAC"/>
              <w:rPr>
                <w:lang w:val="fr-FR" w:eastAsia="ko-KR"/>
              </w:rPr>
            </w:pPr>
            <w:r w:rsidRPr="00A60A52">
              <w:rPr>
                <w:rFonts w:cs="Arial"/>
                <w:lang w:val="x-none"/>
              </w:rPr>
              <w:t>DC_3-3-7-7_n1-n8</w:t>
            </w:r>
          </w:p>
        </w:tc>
        <w:tc>
          <w:tcPr>
            <w:tcW w:w="1488" w:type="dxa"/>
            <w:vAlign w:val="center"/>
          </w:tcPr>
          <w:p w14:paraId="488A8238" w14:textId="77777777" w:rsidR="006B2715" w:rsidRPr="00EF5447" w:rsidRDefault="006B2715" w:rsidP="00405771">
            <w:pPr>
              <w:pStyle w:val="TAC"/>
              <w:rPr>
                <w:lang w:eastAsia="zh-TW"/>
              </w:rPr>
            </w:pPr>
            <w:r>
              <w:rPr>
                <w:rFonts w:cs="Arial"/>
                <w:lang w:val="x-none" w:eastAsia="zh-TW"/>
              </w:rPr>
              <w:t>-</w:t>
            </w:r>
          </w:p>
        </w:tc>
        <w:tc>
          <w:tcPr>
            <w:tcW w:w="1489" w:type="dxa"/>
            <w:vAlign w:val="center"/>
          </w:tcPr>
          <w:p w14:paraId="04B26B73"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4BD0CABB" w14:textId="77777777" w:rsidR="006B2715" w:rsidRPr="00EF5447" w:rsidRDefault="006B2715" w:rsidP="00405771">
            <w:pPr>
              <w:pStyle w:val="TAC"/>
              <w:rPr>
                <w:lang w:eastAsia="ja-JP"/>
              </w:rPr>
            </w:pPr>
            <w:r>
              <w:rPr>
                <w:rFonts w:cs="Arial"/>
                <w:lang w:eastAsia="zh-CN"/>
              </w:rPr>
              <w:t>-</w:t>
            </w:r>
          </w:p>
        </w:tc>
        <w:tc>
          <w:tcPr>
            <w:tcW w:w="1403" w:type="dxa"/>
            <w:vAlign w:val="center"/>
          </w:tcPr>
          <w:p w14:paraId="23FE4B5E" w14:textId="77777777" w:rsidR="006B2715" w:rsidRPr="00EF5447" w:rsidRDefault="006B2715" w:rsidP="00405771">
            <w:pPr>
              <w:pStyle w:val="TAC"/>
              <w:rPr>
                <w:lang w:eastAsia="zh-CN"/>
              </w:rPr>
            </w:pPr>
            <w:r>
              <w:rPr>
                <w:rFonts w:hint="eastAsia"/>
                <w:lang w:eastAsia="zh-CN"/>
              </w:rPr>
              <w:t>0</w:t>
            </w:r>
            <w:r>
              <w:rPr>
                <w:lang w:eastAsia="zh-CN"/>
              </w:rPr>
              <w:t>.2</w:t>
            </w:r>
          </w:p>
        </w:tc>
      </w:tr>
      <w:tr w:rsidR="006B2715" w:rsidRPr="00EF5447" w14:paraId="6B8EFA2C" w14:textId="77777777" w:rsidTr="00405771">
        <w:trPr>
          <w:trHeight w:val="187"/>
          <w:jc w:val="center"/>
        </w:trPr>
        <w:tc>
          <w:tcPr>
            <w:tcW w:w="2155" w:type="dxa"/>
            <w:tcBorders>
              <w:bottom w:val="single" w:sz="4" w:space="0" w:color="auto"/>
            </w:tcBorders>
          </w:tcPr>
          <w:p w14:paraId="62F45156" w14:textId="77777777" w:rsidR="006B2715" w:rsidRPr="00EF5447" w:rsidRDefault="006B2715" w:rsidP="00405771">
            <w:pPr>
              <w:pStyle w:val="TAC"/>
              <w:rPr>
                <w:lang w:eastAsia="ko-KR"/>
              </w:rPr>
            </w:pPr>
            <w:r>
              <w:rPr>
                <w:lang w:eastAsia="ko-KR"/>
              </w:rPr>
              <w:t>DC_3-7_n1-n28</w:t>
            </w:r>
          </w:p>
        </w:tc>
        <w:tc>
          <w:tcPr>
            <w:tcW w:w="1488" w:type="dxa"/>
            <w:vAlign w:val="center"/>
          </w:tcPr>
          <w:p w14:paraId="51E14E7F" w14:textId="77777777" w:rsidR="006B2715" w:rsidRDefault="006B2715" w:rsidP="00405771">
            <w:pPr>
              <w:pStyle w:val="TAC"/>
              <w:rPr>
                <w:lang w:eastAsia="zh-TW"/>
              </w:rPr>
            </w:pPr>
            <w:r>
              <w:rPr>
                <w:lang w:eastAsia="zh-TW"/>
              </w:rPr>
              <w:t>-</w:t>
            </w:r>
          </w:p>
        </w:tc>
        <w:tc>
          <w:tcPr>
            <w:tcW w:w="1489" w:type="dxa"/>
            <w:vAlign w:val="center"/>
          </w:tcPr>
          <w:p w14:paraId="4B8D3A73" w14:textId="77777777" w:rsidR="006B2715" w:rsidRDefault="006B2715" w:rsidP="00405771">
            <w:pPr>
              <w:pStyle w:val="TAC"/>
              <w:rPr>
                <w:lang w:eastAsia="zh-CN"/>
              </w:rPr>
            </w:pPr>
            <w:r>
              <w:rPr>
                <w:lang w:eastAsia="zh-CN"/>
              </w:rPr>
              <w:t>-</w:t>
            </w:r>
          </w:p>
        </w:tc>
        <w:tc>
          <w:tcPr>
            <w:tcW w:w="1403" w:type="dxa"/>
            <w:vAlign w:val="center"/>
          </w:tcPr>
          <w:p w14:paraId="04081F3A" w14:textId="77777777" w:rsidR="006B2715" w:rsidRDefault="006B2715" w:rsidP="00405771">
            <w:pPr>
              <w:pStyle w:val="TAC"/>
              <w:rPr>
                <w:lang w:eastAsia="ja-JP"/>
              </w:rPr>
            </w:pPr>
            <w:r>
              <w:rPr>
                <w:lang w:eastAsia="ja-JP"/>
              </w:rPr>
              <w:t>-</w:t>
            </w:r>
          </w:p>
        </w:tc>
        <w:tc>
          <w:tcPr>
            <w:tcW w:w="1403" w:type="dxa"/>
            <w:vAlign w:val="center"/>
          </w:tcPr>
          <w:p w14:paraId="46A2B88E" w14:textId="77777777" w:rsidR="006B2715" w:rsidRDefault="006B2715" w:rsidP="00405771">
            <w:pPr>
              <w:pStyle w:val="TAC"/>
              <w:rPr>
                <w:lang w:eastAsia="zh-CN"/>
              </w:rPr>
            </w:pPr>
            <w:r>
              <w:rPr>
                <w:lang w:eastAsia="zh-CN"/>
              </w:rPr>
              <w:t>0.2</w:t>
            </w:r>
          </w:p>
        </w:tc>
      </w:tr>
      <w:tr w:rsidR="006B2715" w:rsidRPr="00EF5447" w14:paraId="17E5554F" w14:textId="77777777" w:rsidTr="00405771">
        <w:trPr>
          <w:trHeight w:val="187"/>
          <w:jc w:val="center"/>
        </w:trPr>
        <w:tc>
          <w:tcPr>
            <w:tcW w:w="2155" w:type="dxa"/>
            <w:tcBorders>
              <w:bottom w:val="single" w:sz="4" w:space="0" w:color="auto"/>
            </w:tcBorders>
          </w:tcPr>
          <w:p w14:paraId="67205AF9" w14:textId="77777777" w:rsidR="006B2715" w:rsidRPr="00EF5447" w:rsidRDefault="006B2715" w:rsidP="00405771">
            <w:pPr>
              <w:pStyle w:val="TAC"/>
              <w:rPr>
                <w:lang w:eastAsia="zh-CN"/>
              </w:rPr>
            </w:pPr>
            <w:r w:rsidRPr="00EF5447">
              <w:rPr>
                <w:lang w:eastAsia="ko-KR"/>
              </w:rPr>
              <w:lastRenderedPageBreak/>
              <w:t>DC_3-7_n1-n40</w:t>
            </w:r>
          </w:p>
        </w:tc>
        <w:tc>
          <w:tcPr>
            <w:tcW w:w="1488" w:type="dxa"/>
            <w:vAlign w:val="center"/>
          </w:tcPr>
          <w:p w14:paraId="5F4EFF5C" w14:textId="77777777" w:rsidR="006B2715" w:rsidRPr="00EF5447" w:rsidRDefault="006B2715" w:rsidP="00405771">
            <w:pPr>
              <w:pStyle w:val="TAC"/>
              <w:rPr>
                <w:lang w:eastAsia="zh-CN"/>
              </w:rPr>
            </w:pPr>
            <w:r>
              <w:rPr>
                <w:lang w:eastAsia="zh-TW"/>
              </w:rPr>
              <w:t>-</w:t>
            </w:r>
          </w:p>
        </w:tc>
        <w:tc>
          <w:tcPr>
            <w:tcW w:w="1489" w:type="dxa"/>
            <w:vAlign w:val="center"/>
          </w:tcPr>
          <w:p w14:paraId="74A764C1" w14:textId="77777777" w:rsidR="006B2715" w:rsidRPr="00EF5447" w:rsidRDefault="006B2715" w:rsidP="00405771">
            <w:pPr>
              <w:pStyle w:val="TAC"/>
              <w:rPr>
                <w:lang w:eastAsia="zh-CN"/>
              </w:rPr>
            </w:pPr>
            <w:r>
              <w:rPr>
                <w:rFonts w:hint="eastAsia"/>
                <w:lang w:eastAsia="zh-CN"/>
              </w:rPr>
              <w:t>0</w:t>
            </w:r>
            <w:r>
              <w:rPr>
                <w:lang w:eastAsia="zh-CN"/>
              </w:rPr>
              <w:t>.3</w:t>
            </w:r>
          </w:p>
        </w:tc>
        <w:tc>
          <w:tcPr>
            <w:tcW w:w="1403" w:type="dxa"/>
            <w:vAlign w:val="center"/>
          </w:tcPr>
          <w:p w14:paraId="54D13560" w14:textId="77777777" w:rsidR="006B2715" w:rsidRPr="00EF5447" w:rsidRDefault="006B2715" w:rsidP="00405771">
            <w:pPr>
              <w:pStyle w:val="TAC"/>
              <w:rPr>
                <w:lang w:eastAsia="zh-CN"/>
              </w:rPr>
            </w:pPr>
            <w:r>
              <w:rPr>
                <w:lang w:eastAsia="ja-JP"/>
              </w:rPr>
              <w:t>-</w:t>
            </w:r>
          </w:p>
        </w:tc>
        <w:tc>
          <w:tcPr>
            <w:tcW w:w="1403" w:type="dxa"/>
            <w:vAlign w:val="center"/>
          </w:tcPr>
          <w:p w14:paraId="78F9880D" w14:textId="77777777" w:rsidR="006B2715" w:rsidRPr="00EF5447" w:rsidRDefault="006B2715" w:rsidP="00405771">
            <w:pPr>
              <w:pStyle w:val="TAC"/>
              <w:rPr>
                <w:lang w:eastAsia="zh-CN"/>
              </w:rPr>
            </w:pPr>
            <w:r>
              <w:rPr>
                <w:rFonts w:hint="eastAsia"/>
                <w:lang w:eastAsia="zh-CN"/>
              </w:rPr>
              <w:t>0</w:t>
            </w:r>
            <w:r>
              <w:rPr>
                <w:lang w:eastAsia="zh-CN"/>
              </w:rPr>
              <w:t>.8</w:t>
            </w:r>
          </w:p>
        </w:tc>
      </w:tr>
      <w:tr w:rsidR="006B2715" w:rsidRPr="00EF5447" w14:paraId="65262DCE" w14:textId="77777777" w:rsidTr="00405771">
        <w:trPr>
          <w:trHeight w:val="187"/>
          <w:jc w:val="center"/>
        </w:trPr>
        <w:tc>
          <w:tcPr>
            <w:tcW w:w="2155" w:type="dxa"/>
            <w:tcBorders>
              <w:bottom w:val="single" w:sz="4" w:space="0" w:color="auto"/>
            </w:tcBorders>
            <w:shd w:val="clear" w:color="auto" w:fill="auto"/>
          </w:tcPr>
          <w:p w14:paraId="54067178" w14:textId="77777777" w:rsidR="006B2715" w:rsidRPr="00EF5447" w:rsidRDefault="006B2715" w:rsidP="00405771">
            <w:pPr>
              <w:pStyle w:val="TAC"/>
              <w:rPr>
                <w:rFonts w:cs="Arial"/>
              </w:rPr>
            </w:pPr>
            <w:r w:rsidRPr="00EF5447">
              <w:rPr>
                <w:rFonts w:eastAsia="MS Mincho" w:cs="Arial"/>
                <w:bCs/>
                <w:szCs w:val="18"/>
              </w:rPr>
              <w:t>DC_3-7_n1-n78</w:t>
            </w:r>
          </w:p>
        </w:tc>
        <w:tc>
          <w:tcPr>
            <w:tcW w:w="1488" w:type="dxa"/>
            <w:vAlign w:val="center"/>
          </w:tcPr>
          <w:p w14:paraId="163BE429" w14:textId="77777777" w:rsidR="006B2715" w:rsidRPr="00EF5447" w:rsidRDefault="006B2715" w:rsidP="00405771">
            <w:pPr>
              <w:pStyle w:val="TAC"/>
              <w:rPr>
                <w:rFonts w:cs="Arial"/>
              </w:rPr>
            </w:pPr>
            <w:r>
              <w:rPr>
                <w:rFonts w:eastAsia="MS Mincho" w:cs="Arial"/>
                <w:bCs/>
                <w:szCs w:val="18"/>
              </w:rPr>
              <w:t>0.3</w:t>
            </w:r>
          </w:p>
        </w:tc>
        <w:tc>
          <w:tcPr>
            <w:tcW w:w="1489" w:type="dxa"/>
            <w:vAlign w:val="center"/>
          </w:tcPr>
          <w:p w14:paraId="12ACAB0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529CC84" w14:textId="77777777" w:rsidR="006B2715" w:rsidRPr="00EF5447" w:rsidRDefault="006B2715" w:rsidP="00405771">
            <w:pPr>
              <w:pStyle w:val="TAC"/>
              <w:rPr>
                <w:rFonts w:cs="Arial"/>
              </w:rPr>
            </w:pPr>
            <w:r w:rsidRPr="00EF5447">
              <w:rPr>
                <w:rFonts w:eastAsia="MS Mincho" w:cs="Arial"/>
                <w:bCs/>
                <w:szCs w:val="18"/>
              </w:rPr>
              <w:t>0.3</w:t>
            </w:r>
          </w:p>
        </w:tc>
        <w:tc>
          <w:tcPr>
            <w:tcW w:w="1403" w:type="dxa"/>
            <w:vAlign w:val="center"/>
          </w:tcPr>
          <w:p w14:paraId="2F97946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23A78682" w14:textId="77777777" w:rsidTr="00405771">
        <w:trPr>
          <w:trHeight w:val="187"/>
          <w:jc w:val="center"/>
        </w:trPr>
        <w:tc>
          <w:tcPr>
            <w:tcW w:w="2155" w:type="dxa"/>
            <w:tcBorders>
              <w:top w:val="single" w:sz="4" w:space="0" w:color="auto"/>
              <w:bottom w:val="single" w:sz="4" w:space="0" w:color="auto"/>
            </w:tcBorders>
            <w:shd w:val="clear" w:color="auto" w:fill="auto"/>
          </w:tcPr>
          <w:p w14:paraId="04B81C9E" w14:textId="77777777" w:rsidR="006B2715" w:rsidRPr="00EF5447" w:rsidRDefault="006B2715" w:rsidP="00405771">
            <w:pPr>
              <w:pStyle w:val="TAC"/>
              <w:rPr>
                <w:rFonts w:cs="Arial"/>
              </w:rPr>
            </w:pPr>
            <w:r>
              <w:rPr>
                <w:rFonts w:cs="Arial"/>
                <w:lang w:eastAsia="ja-JP"/>
              </w:rPr>
              <w:t>DC_3-7_n3-n78</w:t>
            </w:r>
          </w:p>
        </w:tc>
        <w:tc>
          <w:tcPr>
            <w:tcW w:w="1488" w:type="dxa"/>
            <w:vAlign w:val="center"/>
          </w:tcPr>
          <w:p w14:paraId="262E98A4" w14:textId="77777777" w:rsidR="006B2715" w:rsidRPr="00EF5447" w:rsidRDefault="006B2715" w:rsidP="00405771">
            <w:pPr>
              <w:pStyle w:val="TAC"/>
              <w:rPr>
                <w:rFonts w:eastAsia="MS Mincho" w:cs="Arial"/>
                <w:bCs/>
                <w:szCs w:val="18"/>
              </w:rPr>
            </w:pPr>
            <w:r>
              <w:rPr>
                <w:lang w:val="sv-SE"/>
              </w:rPr>
              <w:t>0.2</w:t>
            </w:r>
          </w:p>
        </w:tc>
        <w:tc>
          <w:tcPr>
            <w:tcW w:w="1489" w:type="dxa"/>
            <w:vAlign w:val="center"/>
          </w:tcPr>
          <w:p w14:paraId="64A28ABE"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AB17995" w14:textId="77777777" w:rsidR="006B2715" w:rsidRPr="00EF5447" w:rsidRDefault="006B2715" w:rsidP="00405771">
            <w:pPr>
              <w:pStyle w:val="TAC"/>
              <w:rPr>
                <w:rFonts w:eastAsia="MS Mincho" w:cs="Arial"/>
                <w:bCs/>
                <w:szCs w:val="18"/>
              </w:rPr>
            </w:pPr>
            <w:r w:rsidRPr="00EF5447">
              <w:rPr>
                <w:rFonts w:eastAsia="Malgun Gothic" w:cs="Arial"/>
                <w:szCs w:val="18"/>
                <w:lang w:eastAsia="ko-KR"/>
              </w:rPr>
              <w:t>0.2</w:t>
            </w:r>
          </w:p>
        </w:tc>
        <w:tc>
          <w:tcPr>
            <w:tcW w:w="1403" w:type="dxa"/>
            <w:vAlign w:val="center"/>
          </w:tcPr>
          <w:p w14:paraId="15922BD0"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B2715" w:rsidRPr="00EF5447" w14:paraId="0B89E916" w14:textId="77777777" w:rsidTr="00405771">
        <w:trPr>
          <w:trHeight w:val="187"/>
          <w:jc w:val="center"/>
        </w:trPr>
        <w:tc>
          <w:tcPr>
            <w:tcW w:w="2155" w:type="dxa"/>
            <w:tcBorders>
              <w:bottom w:val="single" w:sz="4" w:space="0" w:color="auto"/>
            </w:tcBorders>
            <w:shd w:val="clear" w:color="auto" w:fill="auto"/>
          </w:tcPr>
          <w:p w14:paraId="6CDFE8B0" w14:textId="77777777" w:rsidR="006B2715" w:rsidRPr="00EF5447" w:rsidRDefault="006B2715" w:rsidP="00405771">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64EEA25E" w14:textId="77777777" w:rsidR="006B2715" w:rsidRDefault="006B2715" w:rsidP="00405771">
            <w:pPr>
              <w:pStyle w:val="TAC"/>
              <w:rPr>
                <w:rFonts w:eastAsia="Malgun Gothic" w:cs="Arial"/>
                <w:lang w:eastAsia="ko-KR"/>
              </w:rPr>
            </w:pPr>
            <w:r>
              <w:rPr>
                <w:rFonts w:hint="eastAsia"/>
                <w:lang w:val="sv-SE" w:eastAsia="zh-CN"/>
              </w:rPr>
              <w:t>-</w:t>
            </w:r>
          </w:p>
        </w:tc>
        <w:tc>
          <w:tcPr>
            <w:tcW w:w="1489" w:type="dxa"/>
            <w:vAlign w:val="center"/>
          </w:tcPr>
          <w:p w14:paraId="31D7E8DC" w14:textId="77777777" w:rsidR="006B2715" w:rsidRDefault="006B2715" w:rsidP="00405771">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430D0B4D" w14:textId="77777777" w:rsidR="006B2715" w:rsidRPr="00EF5447" w:rsidRDefault="006B2715" w:rsidP="00405771">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66775878" w14:textId="77777777" w:rsidR="006B2715" w:rsidRDefault="006B2715" w:rsidP="00405771">
            <w:pPr>
              <w:pStyle w:val="TAC"/>
              <w:rPr>
                <w:rFonts w:cs="Arial"/>
                <w:lang w:eastAsia="zh-CN"/>
              </w:rPr>
            </w:pPr>
            <w:r>
              <w:rPr>
                <w:rFonts w:cs="Arial" w:hint="eastAsia"/>
                <w:bCs/>
                <w:szCs w:val="18"/>
                <w:lang w:eastAsia="zh-CN"/>
              </w:rPr>
              <w:t>0</w:t>
            </w:r>
            <w:r>
              <w:rPr>
                <w:rFonts w:cs="Arial"/>
                <w:bCs/>
                <w:szCs w:val="18"/>
                <w:lang w:eastAsia="zh-CN"/>
              </w:rPr>
              <w:t>.8</w:t>
            </w:r>
          </w:p>
        </w:tc>
      </w:tr>
      <w:tr w:rsidR="006B2715" w:rsidRPr="00EF5447" w14:paraId="5AC64114" w14:textId="77777777" w:rsidTr="00405771">
        <w:trPr>
          <w:trHeight w:val="187"/>
          <w:jc w:val="center"/>
        </w:trPr>
        <w:tc>
          <w:tcPr>
            <w:tcW w:w="2155" w:type="dxa"/>
            <w:tcBorders>
              <w:bottom w:val="single" w:sz="4" w:space="0" w:color="auto"/>
            </w:tcBorders>
            <w:shd w:val="clear" w:color="auto" w:fill="auto"/>
          </w:tcPr>
          <w:p w14:paraId="44BF9D46" w14:textId="77777777" w:rsidR="006B2715" w:rsidRPr="00EF5447" w:rsidRDefault="006B2715" w:rsidP="0040577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06016DAF" w14:textId="77777777" w:rsidR="006B2715" w:rsidRPr="00EF5447" w:rsidRDefault="006B2715" w:rsidP="00405771">
            <w:pPr>
              <w:pStyle w:val="TAC"/>
              <w:rPr>
                <w:rFonts w:cs="Arial"/>
              </w:rPr>
            </w:pPr>
            <w:r>
              <w:rPr>
                <w:rFonts w:eastAsia="Malgun Gothic" w:cs="Arial"/>
                <w:lang w:eastAsia="ko-KR"/>
              </w:rPr>
              <w:t>0.2</w:t>
            </w:r>
          </w:p>
        </w:tc>
        <w:tc>
          <w:tcPr>
            <w:tcW w:w="1489" w:type="dxa"/>
            <w:vAlign w:val="center"/>
          </w:tcPr>
          <w:p w14:paraId="7FD9919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B31E7A" w14:textId="77777777" w:rsidR="006B2715" w:rsidRPr="00EF5447" w:rsidRDefault="006B2715" w:rsidP="00405771">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6AA5193E"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B68E7B3" w14:textId="77777777" w:rsidTr="00405771">
        <w:trPr>
          <w:trHeight w:val="187"/>
          <w:jc w:val="center"/>
        </w:trPr>
        <w:tc>
          <w:tcPr>
            <w:tcW w:w="2155" w:type="dxa"/>
            <w:tcBorders>
              <w:bottom w:val="single" w:sz="4" w:space="0" w:color="auto"/>
            </w:tcBorders>
          </w:tcPr>
          <w:p w14:paraId="02BB8924" w14:textId="77777777" w:rsidR="006B2715" w:rsidRPr="00EF5447" w:rsidRDefault="006B2715" w:rsidP="00405771">
            <w:pPr>
              <w:pStyle w:val="TAC"/>
              <w:rPr>
                <w:rFonts w:cs="Arial"/>
                <w:lang w:eastAsia="zh-TW"/>
              </w:rPr>
            </w:pPr>
            <w:r w:rsidRPr="00EF5447">
              <w:rPr>
                <w:rFonts w:cs="Arial"/>
                <w:lang w:eastAsia="zh-TW"/>
              </w:rPr>
              <w:t>DC_3-7-8_n1</w:t>
            </w:r>
          </w:p>
          <w:p w14:paraId="6F88DAA1" w14:textId="77777777" w:rsidR="006B2715" w:rsidRPr="00EF5447" w:rsidRDefault="006B2715" w:rsidP="00405771">
            <w:pPr>
              <w:pStyle w:val="TAC"/>
            </w:pPr>
            <w:r w:rsidRPr="00EF5447">
              <w:t>DC_3-3-7-8_n1</w:t>
            </w:r>
          </w:p>
          <w:p w14:paraId="7038474D" w14:textId="77777777" w:rsidR="006B2715" w:rsidRPr="00EF5447" w:rsidRDefault="006B2715" w:rsidP="00405771">
            <w:pPr>
              <w:pStyle w:val="TAC"/>
            </w:pPr>
            <w:r w:rsidRPr="00EF5447">
              <w:t>DC_3-7-7-8_n1</w:t>
            </w:r>
          </w:p>
          <w:p w14:paraId="3A144CA2" w14:textId="77777777" w:rsidR="006B2715" w:rsidRPr="00EF5447" w:rsidRDefault="006B2715" w:rsidP="00405771">
            <w:pPr>
              <w:pStyle w:val="TAC"/>
              <w:rPr>
                <w:rFonts w:cs="Arial"/>
                <w:lang w:eastAsia="zh-TW"/>
              </w:rPr>
            </w:pPr>
            <w:r w:rsidRPr="00EF5447">
              <w:t>DC_3-3-7-7-8_n1</w:t>
            </w:r>
          </w:p>
        </w:tc>
        <w:tc>
          <w:tcPr>
            <w:tcW w:w="1488" w:type="dxa"/>
            <w:vAlign w:val="center"/>
          </w:tcPr>
          <w:p w14:paraId="37CCBFD7" w14:textId="77777777" w:rsidR="006B2715" w:rsidRPr="00EF5447" w:rsidRDefault="006B2715" w:rsidP="00405771">
            <w:pPr>
              <w:pStyle w:val="TAC"/>
              <w:rPr>
                <w:rFonts w:cs="Arial"/>
                <w:lang w:eastAsia="zh-TW"/>
              </w:rPr>
            </w:pPr>
            <w:r>
              <w:rPr>
                <w:rFonts w:cs="Arial"/>
                <w:lang w:eastAsia="zh-TW"/>
              </w:rPr>
              <w:t>-</w:t>
            </w:r>
          </w:p>
        </w:tc>
        <w:tc>
          <w:tcPr>
            <w:tcW w:w="1489" w:type="dxa"/>
            <w:vAlign w:val="center"/>
          </w:tcPr>
          <w:p w14:paraId="44E85E8A"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217FC042" w14:textId="77777777" w:rsidR="006B2715" w:rsidRPr="00EF5447" w:rsidRDefault="006B2715" w:rsidP="00405771">
            <w:pPr>
              <w:pStyle w:val="TAC"/>
              <w:rPr>
                <w:rFonts w:cs="Arial"/>
                <w:lang w:eastAsia="zh-TW"/>
              </w:rPr>
            </w:pPr>
            <w:r w:rsidRPr="00EF5447">
              <w:rPr>
                <w:rFonts w:cs="Arial"/>
                <w:lang w:eastAsia="zh-TW"/>
              </w:rPr>
              <w:t>0.2</w:t>
            </w:r>
          </w:p>
        </w:tc>
        <w:tc>
          <w:tcPr>
            <w:tcW w:w="1403" w:type="dxa"/>
            <w:vAlign w:val="center"/>
          </w:tcPr>
          <w:p w14:paraId="3CFF5B93" w14:textId="77777777" w:rsidR="006B2715" w:rsidRPr="00EF5447" w:rsidRDefault="006B2715" w:rsidP="00405771">
            <w:pPr>
              <w:pStyle w:val="TAC"/>
              <w:rPr>
                <w:rFonts w:cs="Arial"/>
                <w:lang w:eastAsia="zh-CN"/>
              </w:rPr>
            </w:pPr>
            <w:r>
              <w:rPr>
                <w:rFonts w:cs="Arial" w:hint="eastAsia"/>
                <w:lang w:eastAsia="zh-CN"/>
              </w:rPr>
              <w:t>-</w:t>
            </w:r>
          </w:p>
        </w:tc>
      </w:tr>
      <w:tr w:rsidR="006B2715" w14:paraId="18899CE6" w14:textId="77777777" w:rsidTr="00405771">
        <w:trPr>
          <w:trHeight w:val="187"/>
          <w:jc w:val="center"/>
        </w:trPr>
        <w:tc>
          <w:tcPr>
            <w:tcW w:w="2155" w:type="dxa"/>
            <w:tcBorders>
              <w:bottom w:val="single" w:sz="4" w:space="0" w:color="auto"/>
            </w:tcBorders>
          </w:tcPr>
          <w:p w14:paraId="728D9AF0" w14:textId="77777777" w:rsidR="006B2715" w:rsidRPr="003D7886" w:rsidRDefault="006B2715" w:rsidP="00405771">
            <w:pPr>
              <w:pStyle w:val="TAC"/>
              <w:rPr>
                <w:rFonts w:cs="Arial"/>
                <w:lang w:eastAsia="zh-TW"/>
              </w:rPr>
            </w:pPr>
            <w:r>
              <w:t>DC_3-7-8_n</w:t>
            </w:r>
            <w:r>
              <w:rPr>
                <w:rFonts w:eastAsia="PMingLiU" w:hint="eastAsia"/>
                <w:lang w:eastAsia="zh-TW"/>
              </w:rPr>
              <w:t>7</w:t>
            </w:r>
          </w:p>
        </w:tc>
        <w:tc>
          <w:tcPr>
            <w:tcW w:w="1488" w:type="dxa"/>
            <w:vAlign w:val="center"/>
          </w:tcPr>
          <w:p w14:paraId="3D7DCC05" w14:textId="77777777" w:rsidR="006B2715" w:rsidRDefault="006B2715" w:rsidP="00405771">
            <w:pPr>
              <w:pStyle w:val="TAC"/>
              <w:rPr>
                <w:rFonts w:cs="Arial"/>
                <w:lang w:eastAsia="zh-TW"/>
              </w:rPr>
            </w:pPr>
            <w:r>
              <w:rPr>
                <w:rFonts w:eastAsia="PMingLiU" w:cs="Arial" w:hint="eastAsia"/>
                <w:lang w:eastAsia="zh-TW"/>
              </w:rPr>
              <w:t>-</w:t>
            </w:r>
          </w:p>
        </w:tc>
        <w:tc>
          <w:tcPr>
            <w:tcW w:w="1489" w:type="dxa"/>
            <w:vAlign w:val="center"/>
          </w:tcPr>
          <w:p w14:paraId="1E08A5C6" w14:textId="77777777" w:rsidR="006B2715" w:rsidRDefault="006B2715" w:rsidP="00405771">
            <w:pPr>
              <w:pStyle w:val="TAC"/>
              <w:rPr>
                <w:rFonts w:cs="Arial"/>
                <w:lang w:eastAsia="zh-CN"/>
              </w:rPr>
            </w:pPr>
            <w:r>
              <w:rPr>
                <w:rFonts w:eastAsia="PMingLiU" w:cs="Arial" w:hint="eastAsia"/>
                <w:lang w:eastAsia="zh-TW"/>
              </w:rPr>
              <w:t>-</w:t>
            </w:r>
          </w:p>
        </w:tc>
        <w:tc>
          <w:tcPr>
            <w:tcW w:w="1403" w:type="dxa"/>
            <w:vAlign w:val="center"/>
          </w:tcPr>
          <w:p w14:paraId="4CCC5B1F" w14:textId="77777777" w:rsidR="006B2715" w:rsidRPr="00EF5447" w:rsidRDefault="006B2715" w:rsidP="00405771">
            <w:pPr>
              <w:pStyle w:val="TAC"/>
              <w:rPr>
                <w:rFonts w:cs="Arial"/>
                <w:lang w:eastAsia="zh-TW"/>
              </w:rPr>
            </w:pPr>
            <w:r>
              <w:rPr>
                <w:rFonts w:eastAsia="PMingLiU" w:cs="Arial" w:hint="eastAsia"/>
                <w:lang w:eastAsia="zh-TW"/>
              </w:rPr>
              <w:t>0.2</w:t>
            </w:r>
          </w:p>
        </w:tc>
        <w:tc>
          <w:tcPr>
            <w:tcW w:w="1403" w:type="dxa"/>
            <w:vAlign w:val="center"/>
          </w:tcPr>
          <w:p w14:paraId="56D084F5" w14:textId="77777777" w:rsidR="006B2715" w:rsidRDefault="006B2715" w:rsidP="00405771">
            <w:pPr>
              <w:pStyle w:val="TAC"/>
              <w:rPr>
                <w:rFonts w:cs="Arial"/>
                <w:lang w:eastAsia="zh-CN"/>
              </w:rPr>
            </w:pPr>
            <w:r>
              <w:rPr>
                <w:rFonts w:eastAsia="PMingLiU" w:cs="Arial" w:hint="eastAsia"/>
                <w:lang w:eastAsia="zh-TW"/>
              </w:rPr>
              <w:t>-</w:t>
            </w:r>
          </w:p>
        </w:tc>
      </w:tr>
      <w:tr w:rsidR="006B2715" w:rsidRPr="00EF5447" w14:paraId="7ED97A49" w14:textId="77777777" w:rsidTr="00405771">
        <w:trPr>
          <w:trHeight w:val="187"/>
          <w:jc w:val="center"/>
        </w:trPr>
        <w:tc>
          <w:tcPr>
            <w:tcW w:w="2155" w:type="dxa"/>
            <w:tcBorders>
              <w:bottom w:val="single" w:sz="4" w:space="0" w:color="auto"/>
            </w:tcBorders>
            <w:shd w:val="clear" w:color="auto" w:fill="auto"/>
          </w:tcPr>
          <w:p w14:paraId="7254DAA0" w14:textId="77777777" w:rsidR="006B2715" w:rsidRDefault="006B2715" w:rsidP="00405771">
            <w:pPr>
              <w:pStyle w:val="TAC"/>
              <w:tabs>
                <w:tab w:val="left" w:pos="365"/>
                <w:tab w:val="center" w:pos="969"/>
              </w:tabs>
            </w:pPr>
            <w:r>
              <w:t>DC_3-7-8_n28</w:t>
            </w:r>
          </w:p>
          <w:p w14:paraId="3C54195F" w14:textId="77777777" w:rsidR="006B2715" w:rsidRPr="00EF5447" w:rsidRDefault="006B2715" w:rsidP="00405771">
            <w:pPr>
              <w:pStyle w:val="TAC"/>
              <w:tabs>
                <w:tab w:val="left" w:pos="365"/>
                <w:tab w:val="center" w:pos="969"/>
              </w:tabs>
            </w:pPr>
            <w:r>
              <w:t>DC_3-7-</w:t>
            </w:r>
            <w:r>
              <w:rPr>
                <w:rFonts w:eastAsia="PMingLiU" w:hint="eastAsia"/>
                <w:lang w:eastAsia="zh-TW"/>
              </w:rPr>
              <w:t>7-</w:t>
            </w:r>
            <w:r>
              <w:t>8_n28</w:t>
            </w:r>
          </w:p>
        </w:tc>
        <w:tc>
          <w:tcPr>
            <w:tcW w:w="1488" w:type="dxa"/>
            <w:vAlign w:val="center"/>
          </w:tcPr>
          <w:p w14:paraId="015E2510" w14:textId="77777777" w:rsidR="006B2715" w:rsidRPr="00EF5447" w:rsidRDefault="006B2715" w:rsidP="00405771">
            <w:pPr>
              <w:pStyle w:val="TAC"/>
              <w:rPr>
                <w:lang w:eastAsia="zh-TW"/>
              </w:rPr>
            </w:pPr>
            <w:r>
              <w:rPr>
                <w:lang w:eastAsia="zh-CN"/>
              </w:rPr>
              <w:t>-</w:t>
            </w:r>
          </w:p>
        </w:tc>
        <w:tc>
          <w:tcPr>
            <w:tcW w:w="1489" w:type="dxa"/>
            <w:vAlign w:val="center"/>
          </w:tcPr>
          <w:p w14:paraId="13C0783C"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59D149B9" w14:textId="77777777" w:rsidR="006B2715" w:rsidRPr="00EF5447" w:rsidRDefault="006B2715" w:rsidP="00405771">
            <w:pPr>
              <w:pStyle w:val="TAC"/>
              <w:rPr>
                <w:lang w:eastAsia="zh-TW"/>
              </w:rPr>
            </w:pPr>
            <w:r>
              <w:rPr>
                <w:lang w:eastAsia="zh-CN"/>
              </w:rPr>
              <w:t>0.2</w:t>
            </w:r>
          </w:p>
        </w:tc>
        <w:tc>
          <w:tcPr>
            <w:tcW w:w="1403" w:type="dxa"/>
            <w:vAlign w:val="center"/>
          </w:tcPr>
          <w:p w14:paraId="4D061ED4" w14:textId="77777777" w:rsidR="006B2715" w:rsidRPr="00EF5447" w:rsidRDefault="006B2715" w:rsidP="00405771">
            <w:pPr>
              <w:pStyle w:val="TAC"/>
              <w:rPr>
                <w:lang w:eastAsia="zh-CN"/>
              </w:rPr>
            </w:pPr>
            <w:r>
              <w:rPr>
                <w:rFonts w:hint="eastAsia"/>
                <w:lang w:eastAsia="zh-CN"/>
              </w:rPr>
              <w:t>0</w:t>
            </w:r>
            <w:r>
              <w:rPr>
                <w:lang w:eastAsia="zh-CN"/>
              </w:rPr>
              <w:t>.1</w:t>
            </w:r>
          </w:p>
        </w:tc>
      </w:tr>
      <w:tr w:rsidR="006B2715" w:rsidRPr="00EF5447" w14:paraId="1449436E" w14:textId="77777777" w:rsidTr="00405771">
        <w:trPr>
          <w:trHeight w:val="187"/>
          <w:jc w:val="center"/>
        </w:trPr>
        <w:tc>
          <w:tcPr>
            <w:tcW w:w="2155" w:type="dxa"/>
            <w:tcBorders>
              <w:top w:val="single" w:sz="4" w:space="0" w:color="auto"/>
              <w:bottom w:val="single" w:sz="4" w:space="0" w:color="auto"/>
            </w:tcBorders>
            <w:shd w:val="clear" w:color="auto" w:fill="auto"/>
          </w:tcPr>
          <w:p w14:paraId="78354976" w14:textId="77777777" w:rsidR="006B2715" w:rsidRPr="00EF5447" w:rsidRDefault="006B2715" w:rsidP="00405771">
            <w:pPr>
              <w:pStyle w:val="TAC"/>
              <w:rPr>
                <w:lang w:eastAsia="zh-TW"/>
              </w:rPr>
            </w:pPr>
            <w:r w:rsidRPr="00990C01">
              <w:t>DC_3-7-8_n40</w:t>
            </w:r>
          </w:p>
        </w:tc>
        <w:tc>
          <w:tcPr>
            <w:tcW w:w="1488" w:type="dxa"/>
            <w:vAlign w:val="center"/>
          </w:tcPr>
          <w:p w14:paraId="2F503951" w14:textId="77777777" w:rsidR="006B2715" w:rsidRPr="00EF5447" w:rsidRDefault="006B2715" w:rsidP="00405771">
            <w:pPr>
              <w:pStyle w:val="TAC"/>
              <w:rPr>
                <w:lang w:eastAsia="zh-TW"/>
              </w:rPr>
            </w:pPr>
            <w:r>
              <w:t>-</w:t>
            </w:r>
          </w:p>
        </w:tc>
        <w:tc>
          <w:tcPr>
            <w:tcW w:w="1489" w:type="dxa"/>
            <w:vAlign w:val="center"/>
          </w:tcPr>
          <w:p w14:paraId="33B39F3C"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0CF08D3A" w14:textId="77777777" w:rsidR="006B2715" w:rsidRPr="00EF5447" w:rsidRDefault="006B2715" w:rsidP="00405771">
            <w:pPr>
              <w:pStyle w:val="TAC"/>
              <w:rPr>
                <w:lang w:eastAsia="zh-TW"/>
              </w:rPr>
            </w:pPr>
            <w:r w:rsidRPr="00990C01">
              <w:rPr>
                <w:szCs w:val="18"/>
                <w:lang w:eastAsia="ja-JP"/>
              </w:rPr>
              <w:t>0.2</w:t>
            </w:r>
          </w:p>
        </w:tc>
        <w:tc>
          <w:tcPr>
            <w:tcW w:w="1403" w:type="dxa"/>
            <w:vAlign w:val="center"/>
          </w:tcPr>
          <w:p w14:paraId="0366A80A"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0A8BDF21" w14:textId="77777777" w:rsidTr="00405771">
        <w:trPr>
          <w:trHeight w:val="187"/>
          <w:jc w:val="center"/>
        </w:trPr>
        <w:tc>
          <w:tcPr>
            <w:tcW w:w="2155" w:type="dxa"/>
            <w:tcBorders>
              <w:top w:val="single" w:sz="4" w:space="0" w:color="auto"/>
              <w:bottom w:val="single" w:sz="4" w:space="0" w:color="auto"/>
            </w:tcBorders>
            <w:shd w:val="clear" w:color="auto" w:fill="auto"/>
          </w:tcPr>
          <w:p w14:paraId="59AC847D" w14:textId="77777777" w:rsidR="006B2715" w:rsidRPr="00EF5447" w:rsidRDefault="006B2715" w:rsidP="00405771">
            <w:pPr>
              <w:pStyle w:val="TAC"/>
              <w:rPr>
                <w:lang w:eastAsia="zh-TW"/>
              </w:rPr>
            </w:pPr>
            <w:r w:rsidRPr="00EF5447">
              <w:rPr>
                <w:lang w:eastAsia="zh-TW"/>
              </w:rPr>
              <w:t>DC_3-7-8_n77</w:t>
            </w:r>
          </w:p>
        </w:tc>
        <w:tc>
          <w:tcPr>
            <w:tcW w:w="1488" w:type="dxa"/>
            <w:vAlign w:val="center"/>
          </w:tcPr>
          <w:p w14:paraId="4A638BB9" w14:textId="77777777" w:rsidR="006B2715" w:rsidRPr="00EF5447" w:rsidRDefault="006B2715" w:rsidP="00405771">
            <w:pPr>
              <w:pStyle w:val="TAC"/>
              <w:rPr>
                <w:lang w:eastAsia="zh-TW"/>
              </w:rPr>
            </w:pPr>
            <w:r>
              <w:rPr>
                <w:lang w:eastAsia="zh-TW"/>
              </w:rPr>
              <w:t>0.2</w:t>
            </w:r>
          </w:p>
        </w:tc>
        <w:tc>
          <w:tcPr>
            <w:tcW w:w="1489" w:type="dxa"/>
            <w:vAlign w:val="center"/>
          </w:tcPr>
          <w:p w14:paraId="67F409A7"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18233685" w14:textId="77777777" w:rsidR="006B2715" w:rsidRPr="00EF5447" w:rsidRDefault="006B2715" w:rsidP="00405771">
            <w:pPr>
              <w:pStyle w:val="TAC"/>
              <w:rPr>
                <w:lang w:eastAsia="zh-TW"/>
              </w:rPr>
            </w:pPr>
            <w:r w:rsidRPr="00EF5447">
              <w:rPr>
                <w:lang w:eastAsia="zh-TW"/>
              </w:rPr>
              <w:t>0.2</w:t>
            </w:r>
          </w:p>
        </w:tc>
        <w:tc>
          <w:tcPr>
            <w:tcW w:w="1403" w:type="dxa"/>
            <w:vAlign w:val="center"/>
          </w:tcPr>
          <w:p w14:paraId="19EF408B"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6741E310" w14:textId="77777777" w:rsidTr="00405771">
        <w:trPr>
          <w:trHeight w:val="187"/>
          <w:jc w:val="center"/>
        </w:trPr>
        <w:tc>
          <w:tcPr>
            <w:tcW w:w="2155" w:type="dxa"/>
            <w:tcBorders>
              <w:top w:val="single" w:sz="4" w:space="0" w:color="auto"/>
              <w:bottom w:val="single" w:sz="4" w:space="0" w:color="auto"/>
            </w:tcBorders>
            <w:shd w:val="clear" w:color="auto" w:fill="auto"/>
          </w:tcPr>
          <w:p w14:paraId="32FBA52B" w14:textId="77777777" w:rsidR="006B2715" w:rsidRPr="00EF5447" w:rsidRDefault="006B2715" w:rsidP="00405771">
            <w:pPr>
              <w:pStyle w:val="TAC"/>
              <w:rPr>
                <w:rFonts w:cs="Arial"/>
                <w:lang w:eastAsia="zh-TW"/>
              </w:rPr>
            </w:pPr>
            <w:r w:rsidRPr="00EF5447">
              <w:rPr>
                <w:rFonts w:cs="Arial"/>
                <w:lang w:eastAsia="zh-TW"/>
              </w:rPr>
              <w:t>DC_3-7-8_n78</w:t>
            </w:r>
          </w:p>
          <w:p w14:paraId="7AFC3497" w14:textId="77777777" w:rsidR="006B2715" w:rsidRPr="00EF5447" w:rsidRDefault="006B2715" w:rsidP="00405771">
            <w:pPr>
              <w:pStyle w:val="TAC"/>
              <w:rPr>
                <w:rFonts w:cs="Arial"/>
                <w:lang w:eastAsia="zh-TW"/>
              </w:rPr>
            </w:pPr>
            <w:r w:rsidRPr="00EF5447">
              <w:rPr>
                <w:rFonts w:cs="Arial"/>
                <w:lang w:eastAsia="zh-TW"/>
              </w:rPr>
              <w:t>DC_3-3-7-8_n78</w:t>
            </w:r>
          </w:p>
          <w:p w14:paraId="387A7A1E" w14:textId="77777777" w:rsidR="006B2715" w:rsidRPr="00EF5447" w:rsidRDefault="006B2715" w:rsidP="00405771">
            <w:pPr>
              <w:pStyle w:val="TAC"/>
              <w:rPr>
                <w:rFonts w:cs="Arial"/>
                <w:lang w:eastAsia="zh-TW"/>
              </w:rPr>
            </w:pPr>
            <w:r w:rsidRPr="00EF5447">
              <w:rPr>
                <w:rFonts w:cs="Arial"/>
                <w:lang w:eastAsia="zh-TW"/>
              </w:rPr>
              <w:t>DC_3-7-7-8_n78</w:t>
            </w:r>
          </w:p>
          <w:p w14:paraId="4DABB514" w14:textId="77777777" w:rsidR="006B2715" w:rsidRPr="00EF5447" w:rsidRDefault="006B2715" w:rsidP="00405771">
            <w:pPr>
              <w:pStyle w:val="TAC"/>
              <w:rPr>
                <w:lang w:eastAsia="zh-TW"/>
              </w:rPr>
            </w:pPr>
            <w:r w:rsidRPr="00EF5447">
              <w:rPr>
                <w:rFonts w:cs="Arial"/>
                <w:lang w:eastAsia="zh-TW"/>
              </w:rPr>
              <w:t>DC_3-3-7-7-8_n78</w:t>
            </w:r>
          </w:p>
        </w:tc>
        <w:tc>
          <w:tcPr>
            <w:tcW w:w="1488" w:type="dxa"/>
            <w:vAlign w:val="center"/>
          </w:tcPr>
          <w:p w14:paraId="4F4E947C" w14:textId="77777777" w:rsidR="006B2715" w:rsidRDefault="006B2715" w:rsidP="00405771">
            <w:pPr>
              <w:pStyle w:val="TAC"/>
              <w:rPr>
                <w:lang w:eastAsia="zh-CN"/>
              </w:rPr>
            </w:pPr>
            <w:r>
              <w:rPr>
                <w:rFonts w:hint="eastAsia"/>
                <w:lang w:eastAsia="zh-CN"/>
              </w:rPr>
              <w:t>0</w:t>
            </w:r>
            <w:r>
              <w:rPr>
                <w:lang w:eastAsia="zh-CN"/>
              </w:rPr>
              <w:t>.2</w:t>
            </w:r>
          </w:p>
        </w:tc>
        <w:tc>
          <w:tcPr>
            <w:tcW w:w="1489" w:type="dxa"/>
            <w:vAlign w:val="center"/>
          </w:tcPr>
          <w:p w14:paraId="14A3392F"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54D57546"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1C00D6EC" w14:textId="77777777" w:rsidR="006B2715" w:rsidRDefault="006B2715" w:rsidP="00405771">
            <w:pPr>
              <w:pStyle w:val="TAC"/>
              <w:rPr>
                <w:lang w:eastAsia="zh-CN"/>
              </w:rPr>
            </w:pPr>
            <w:r>
              <w:rPr>
                <w:rFonts w:hint="eastAsia"/>
                <w:lang w:eastAsia="zh-CN"/>
              </w:rPr>
              <w:t>0</w:t>
            </w:r>
            <w:r>
              <w:rPr>
                <w:lang w:eastAsia="zh-CN"/>
              </w:rPr>
              <w:t>.5</w:t>
            </w:r>
          </w:p>
        </w:tc>
      </w:tr>
      <w:tr w:rsidR="006B2715" w14:paraId="20A13C07" w14:textId="77777777" w:rsidTr="00405771">
        <w:trPr>
          <w:trHeight w:val="187"/>
          <w:jc w:val="center"/>
        </w:trPr>
        <w:tc>
          <w:tcPr>
            <w:tcW w:w="2155" w:type="dxa"/>
            <w:tcBorders>
              <w:top w:val="single" w:sz="4" w:space="0" w:color="auto"/>
              <w:bottom w:val="single" w:sz="4" w:space="0" w:color="auto"/>
            </w:tcBorders>
            <w:shd w:val="clear" w:color="auto" w:fill="auto"/>
          </w:tcPr>
          <w:p w14:paraId="65B0DA04" w14:textId="77777777" w:rsidR="006B2715" w:rsidRPr="00A60A52" w:rsidRDefault="006B2715" w:rsidP="00405771">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4CA8B94C" w14:textId="77777777" w:rsidR="006B2715" w:rsidRDefault="006B2715" w:rsidP="00405771">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7FD97D62" w14:textId="77777777" w:rsidR="006B2715" w:rsidRDefault="006B2715" w:rsidP="00405771">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5AC2491" w14:textId="77777777" w:rsidR="006B2715" w:rsidRPr="003860B3" w:rsidRDefault="006B2715" w:rsidP="00405771">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4803B434" w14:textId="77777777" w:rsidR="006B2715" w:rsidRDefault="006B2715" w:rsidP="00405771">
            <w:pPr>
              <w:pStyle w:val="TAC"/>
              <w:rPr>
                <w:lang w:eastAsia="zh-CN"/>
              </w:rPr>
            </w:pPr>
            <w:r>
              <w:rPr>
                <w:rFonts w:hint="eastAsia"/>
                <w:lang w:eastAsia="zh-CN"/>
              </w:rPr>
              <w:t>0</w:t>
            </w:r>
            <w:r>
              <w:rPr>
                <w:lang w:eastAsia="zh-CN"/>
              </w:rPr>
              <w:t>.2</w:t>
            </w:r>
          </w:p>
        </w:tc>
        <w:tc>
          <w:tcPr>
            <w:tcW w:w="1489" w:type="dxa"/>
            <w:vAlign w:val="center"/>
          </w:tcPr>
          <w:p w14:paraId="51250D73"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1581D776"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313385D0"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2CC2F1F0" w14:textId="77777777" w:rsidTr="00405771">
        <w:trPr>
          <w:trHeight w:val="187"/>
          <w:jc w:val="center"/>
        </w:trPr>
        <w:tc>
          <w:tcPr>
            <w:tcW w:w="2155" w:type="dxa"/>
            <w:tcBorders>
              <w:bottom w:val="single" w:sz="4" w:space="0" w:color="auto"/>
            </w:tcBorders>
            <w:shd w:val="clear" w:color="auto" w:fill="auto"/>
          </w:tcPr>
          <w:p w14:paraId="6488AC9C" w14:textId="77777777" w:rsidR="006B2715" w:rsidRPr="00EF5447" w:rsidRDefault="006B2715" w:rsidP="00405771">
            <w:pPr>
              <w:pStyle w:val="TAC"/>
              <w:rPr>
                <w:rFonts w:cs="Arial"/>
              </w:rPr>
            </w:pPr>
            <w:r w:rsidRPr="00EF5447">
              <w:rPr>
                <w:rFonts w:eastAsia="Malgun Gothic" w:cs="Arial"/>
                <w:szCs w:val="18"/>
                <w:lang w:eastAsia="ko-KR"/>
              </w:rPr>
              <w:t>DC_3-7_n7-n78</w:t>
            </w:r>
          </w:p>
        </w:tc>
        <w:tc>
          <w:tcPr>
            <w:tcW w:w="1488" w:type="dxa"/>
            <w:vAlign w:val="center"/>
          </w:tcPr>
          <w:p w14:paraId="6A52D53B" w14:textId="77777777" w:rsidR="006B2715" w:rsidRPr="00EF5447" w:rsidRDefault="006B2715" w:rsidP="00405771">
            <w:pPr>
              <w:pStyle w:val="TAC"/>
              <w:rPr>
                <w:rFonts w:cs="Arial"/>
                <w:lang w:eastAsia="zh-TW"/>
              </w:rPr>
            </w:pPr>
            <w:r>
              <w:rPr>
                <w:rFonts w:hint="eastAsia"/>
                <w:lang w:eastAsia="zh-CN"/>
              </w:rPr>
              <w:t>0</w:t>
            </w:r>
            <w:r>
              <w:rPr>
                <w:lang w:eastAsia="zh-CN"/>
              </w:rPr>
              <w:t>.2</w:t>
            </w:r>
          </w:p>
        </w:tc>
        <w:tc>
          <w:tcPr>
            <w:tcW w:w="1489" w:type="dxa"/>
            <w:vAlign w:val="center"/>
          </w:tcPr>
          <w:p w14:paraId="06CB1C3E" w14:textId="77777777" w:rsidR="006B2715" w:rsidRPr="00EF5447" w:rsidRDefault="006B2715" w:rsidP="00405771">
            <w:pPr>
              <w:pStyle w:val="TAC"/>
              <w:rPr>
                <w:rFonts w:cs="Arial"/>
                <w:lang w:eastAsia="zh-TW"/>
              </w:rPr>
            </w:pPr>
            <w:r>
              <w:rPr>
                <w:rFonts w:hint="eastAsia"/>
                <w:lang w:eastAsia="zh-CN"/>
              </w:rPr>
              <w:t>0</w:t>
            </w:r>
            <w:r>
              <w:rPr>
                <w:lang w:eastAsia="zh-CN"/>
              </w:rPr>
              <w:t>.2</w:t>
            </w:r>
          </w:p>
        </w:tc>
        <w:tc>
          <w:tcPr>
            <w:tcW w:w="1403" w:type="dxa"/>
            <w:vAlign w:val="center"/>
          </w:tcPr>
          <w:p w14:paraId="390727E7" w14:textId="77777777" w:rsidR="006B2715" w:rsidRPr="00EF5447" w:rsidRDefault="006B2715" w:rsidP="00405771">
            <w:pPr>
              <w:pStyle w:val="TAC"/>
              <w:rPr>
                <w:rFonts w:cs="Arial"/>
                <w:lang w:eastAsia="zh-TW"/>
              </w:rPr>
            </w:pPr>
            <w:r>
              <w:rPr>
                <w:rFonts w:hint="eastAsia"/>
                <w:lang w:eastAsia="zh-CN"/>
              </w:rPr>
              <w:t>0</w:t>
            </w:r>
            <w:r>
              <w:rPr>
                <w:lang w:eastAsia="zh-CN"/>
              </w:rPr>
              <w:t>.2</w:t>
            </w:r>
          </w:p>
        </w:tc>
        <w:tc>
          <w:tcPr>
            <w:tcW w:w="1403" w:type="dxa"/>
            <w:vAlign w:val="center"/>
          </w:tcPr>
          <w:p w14:paraId="6292974B" w14:textId="77777777" w:rsidR="006B2715" w:rsidRPr="00EF5447" w:rsidRDefault="006B2715" w:rsidP="00405771">
            <w:pPr>
              <w:pStyle w:val="TAC"/>
              <w:rPr>
                <w:rFonts w:cs="Arial"/>
                <w:lang w:eastAsia="zh-TW"/>
              </w:rPr>
            </w:pPr>
            <w:r>
              <w:rPr>
                <w:rFonts w:hint="eastAsia"/>
                <w:lang w:eastAsia="zh-CN"/>
              </w:rPr>
              <w:t>0</w:t>
            </w:r>
            <w:r>
              <w:rPr>
                <w:lang w:eastAsia="zh-CN"/>
              </w:rPr>
              <w:t>.5</w:t>
            </w:r>
          </w:p>
        </w:tc>
      </w:tr>
      <w:tr w:rsidR="006B2715" w:rsidRPr="00CC1E91" w14:paraId="46D30C16" w14:textId="77777777" w:rsidTr="00405771">
        <w:trPr>
          <w:trHeight w:val="187"/>
          <w:jc w:val="center"/>
        </w:trPr>
        <w:tc>
          <w:tcPr>
            <w:tcW w:w="2155" w:type="dxa"/>
            <w:tcBorders>
              <w:bottom w:val="single" w:sz="4" w:space="0" w:color="auto"/>
            </w:tcBorders>
            <w:shd w:val="clear" w:color="auto" w:fill="auto"/>
          </w:tcPr>
          <w:p w14:paraId="4DC847EC" w14:textId="77777777" w:rsidR="006B2715" w:rsidRPr="00EF5447" w:rsidRDefault="006B2715" w:rsidP="00405771">
            <w:pPr>
              <w:pStyle w:val="TAC"/>
              <w:rPr>
                <w:rFonts w:cs="Arial"/>
              </w:rPr>
            </w:pPr>
            <w:r w:rsidRPr="00EF5447">
              <w:rPr>
                <w:rFonts w:cs="Arial"/>
                <w:lang w:eastAsia="ja-JP"/>
              </w:rPr>
              <w:t>DC_3-7-20_n28</w:t>
            </w:r>
          </w:p>
        </w:tc>
        <w:tc>
          <w:tcPr>
            <w:tcW w:w="1488" w:type="dxa"/>
            <w:vAlign w:val="center"/>
          </w:tcPr>
          <w:p w14:paraId="177C0A5E" w14:textId="77777777" w:rsidR="006B2715" w:rsidRPr="00EF5447" w:rsidRDefault="006B2715" w:rsidP="00405771">
            <w:pPr>
              <w:pStyle w:val="TAC"/>
              <w:rPr>
                <w:rFonts w:cs="Arial"/>
                <w:lang w:eastAsia="ja-JP"/>
              </w:rPr>
            </w:pPr>
            <w:r>
              <w:rPr>
                <w:rFonts w:cs="Arial"/>
                <w:lang w:eastAsia="zh-TW"/>
              </w:rPr>
              <w:t>-</w:t>
            </w:r>
          </w:p>
        </w:tc>
        <w:tc>
          <w:tcPr>
            <w:tcW w:w="1489" w:type="dxa"/>
            <w:vAlign w:val="center"/>
          </w:tcPr>
          <w:p w14:paraId="0CA685A1"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B611DEB" w14:textId="77777777" w:rsidR="006B2715" w:rsidRPr="00EF5447" w:rsidRDefault="006B2715" w:rsidP="00405771">
            <w:pPr>
              <w:pStyle w:val="TAC"/>
              <w:rPr>
                <w:rFonts w:eastAsia="Malgun Gothic" w:cs="Arial"/>
                <w:lang w:eastAsia="ko-KR"/>
              </w:rPr>
            </w:pPr>
            <w:r w:rsidRPr="00EF5447">
              <w:rPr>
                <w:rFonts w:eastAsia="Malgun Gothic" w:cs="Arial"/>
                <w:lang w:eastAsia="ko-KR"/>
              </w:rPr>
              <w:t>0.2</w:t>
            </w:r>
          </w:p>
        </w:tc>
        <w:tc>
          <w:tcPr>
            <w:tcW w:w="1403" w:type="dxa"/>
            <w:vAlign w:val="center"/>
          </w:tcPr>
          <w:p w14:paraId="07C5B59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.1</w:t>
            </w:r>
          </w:p>
        </w:tc>
      </w:tr>
      <w:tr w:rsidR="006B2715" w:rsidRPr="00CC1E91" w14:paraId="3E160AEB" w14:textId="77777777" w:rsidTr="00405771">
        <w:trPr>
          <w:trHeight w:val="187"/>
          <w:jc w:val="center"/>
        </w:trPr>
        <w:tc>
          <w:tcPr>
            <w:tcW w:w="2155" w:type="dxa"/>
            <w:tcBorders>
              <w:bottom w:val="single" w:sz="4" w:space="0" w:color="auto"/>
            </w:tcBorders>
            <w:shd w:val="clear" w:color="auto" w:fill="auto"/>
          </w:tcPr>
          <w:p w14:paraId="2983795E" w14:textId="77777777" w:rsidR="006B2715" w:rsidRPr="00EF5447" w:rsidRDefault="006B2715" w:rsidP="00405771">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33D3C8AA" w14:textId="77777777" w:rsidR="006B2715" w:rsidRPr="00EF5447" w:rsidRDefault="006B2715" w:rsidP="00405771">
            <w:pPr>
              <w:pStyle w:val="TAC"/>
              <w:rPr>
                <w:rFonts w:eastAsia="MS Mincho" w:cs="Arial"/>
                <w:lang w:eastAsia="ja-JP"/>
              </w:rPr>
            </w:pPr>
            <w:r>
              <w:rPr>
                <w:lang w:val="fi-FI"/>
              </w:rPr>
              <w:t>-</w:t>
            </w:r>
          </w:p>
        </w:tc>
        <w:tc>
          <w:tcPr>
            <w:tcW w:w="1489" w:type="dxa"/>
            <w:vAlign w:val="center"/>
          </w:tcPr>
          <w:p w14:paraId="5EC60077"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6D0CC5D8" w14:textId="77777777" w:rsidR="006B2715" w:rsidRPr="00EF5447" w:rsidRDefault="006B2715" w:rsidP="00405771">
            <w:pPr>
              <w:pStyle w:val="TAC"/>
              <w:rPr>
                <w:rFonts w:eastAsia="MS Mincho" w:cs="Arial"/>
                <w:lang w:eastAsia="ja-JP"/>
              </w:rPr>
            </w:pPr>
            <w:r>
              <w:rPr>
                <w:szCs w:val="18"/>
              </w:rPr>
              <w:t>-</w:t>
            </w:r>
          </w:p>
        </w:tc>
        <w:tc>
          <w:tcPr>
            <w:tcW w:w="1403" w:type="dxa"/>
            <w:vAlign w:val="center"/>
          </w:tcPr>
          <w:p w14:paraId="1E0EEFE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77CEEF96" w14:textId="77777777" w:rsidTr="00405771">
        <w:trPr>
          <w:trHeight w:val="187"/>
          <w:jc w:val="center"/>
        </w:trPr>
        <w:tc>
          <w:tcPr>
            <w:tcW w:w="2155" w:type="dxa"/>
            <w:tcBorders>
              <w:bottom w:val="single" w:sz="4" w:space="0" w:color="auto"/>
            </w:tcBorders>
            <w:shd w:val="clear" w:color="auto" w:fill="auto"/>
          </w:tcPr>
          <w:p w14:paraId="6EADB455" w14:textId="77777777" w:rsidR="006B2715" w:rsidRPr="00BB7696" w:rsidRDefault="006B2715" w:rsidP="00405771">
            <w:pPr>
              <w:pStyle w:val="TAC"/>
              <w:rPr>
                <w:rFonts w:cs="Arial"/>
                <w:lang w:eastAsia="ja-JP"/>
              </w:rPr>
            </w:pPr>
            <w:r w:rsidRPr="00EF5447">
              <w:rPr>
                <w:rFonts w:cs="Arial"/>
              </w:rPr>
              <w:t>DC_</w:t>
            </w:r>
            <w:r w:rsidRPr="00EF5447">
              <w:rPr>
                <w:rFonts w:cs="Arial"/>
                <w:lang w:eastAsia="ja-JP"/>
              </w:rPr>
              <w:t>3-7-20_n78</w:t>
            </w:r>
          </w:p>
          <w:p w14:paraId="18EC0E5A" w14:textId="77777777" w:rsidR="006B2715" w:rsidRPr="00BB7696" w:rsidRDefault="006B2715" w:rsidP="00405771">
            <w:pPr>
              <w:pStyle w:val="TAC"/>
              <w:rPr>
                <w:rFonts w:cs="Arial"/>
                <w:lang w:eastAsia="ja-JP"/>
              </w:rPr>
            </w:pPr>
            <w:r w:rsidRPr="00BB7696">
              <w:rPr>
                <w:rFonts w:cs="Arial"/>
                <w:lang w:eastAsia="ja-JP"/>
              </w:rPr>
              <w:t>DC_3-3-7-20_n78</w:t>
            </w:r>
          </w:p>
          <w:p w14:paraId="32EF54B5" w14:textId="77777777" w:rsidR="006B2715" w:rsidRPr="00EF5447" w:rsidRDefault="006B2715" w:rsidP="00405771">
            <w:pPr>
              <w:pStyle w:val="TAC"/>
              <w:rPr>
                <w:rFonts w:cs="Arial"/>
              </w:rPr>
            </w:pPr>
            <w:r w:rsidRPr="00BB7696">
              <w:rPr>
                <w:rFonts w:cs="Arial"/>
                <w:lang w:eastAsia="ja-JP"/>
              </w:rPr>
              <w:t>DC_3-7-7-20_n78</w:t>
            </w:r>
          </w:p>
        </w:tc>
        <w:tc>
          <w:tcPr>
            <w:tcW w:w="1488" w:type="dxa"/>
            <w:vAlign w:val="center"/>
          </w:tcPr>
          <w:p w14:paraId="22917E92" w14:textId="77777777" w:rsidR="006B2715" w:rsidRPr="00EF5447" w:rsidRDefault="006B2715" w:rsidP="00405771">
            <w:pPr>
              <w:pStyle w:val="TAC"/>
              <w:rPr>
                <w:rFonts w:cs="Arial"/>
                <w:lang w:eastAsia="ja-JP"/>
              </w:rPr>
            </w:pPr>
            <w:r>
              <w:rPr>
                <w:rFonts w:eastAsia="MS Mincho" w:cs="Arial"/>
                <w:lang w:eastAsia="ja-JP"/>
              </w:rPr>
              <w:t>0.2</w:t>
            </w:r>
          </w:p>
        </w:tc>
        <w:tc>
          <w:tcPr>
            <w:tcW w:w="1489" w:type="dxa"/>
            <w:vAlign w:val="center"/>
          </w:tcPr>
          <w:p w14:paraId="42B1603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C4C1CC" w14:textId="77777777" w:rsidR="006B2715" w:rsidRPr="00EF5447" w:rsidRDefault="006B2715" w:rsidP="00405771">
            <w:pPr>
              <w:pStyle w:val="TAC"/>
              <w:rPr>
                <w:rFonts w:eastAsia="Malgun Gothic" w:cs="Arial"/>
                <w:lang w:eastAsia="ko-KR"/>
              </w:rPr>
            </w:pPr>
            <w:r>
              <w:rPr>
                <w:rFonts w:eastAsia="MS Mincho" w:cs="Arial"/>
                <w:lang w:eastAsia="ja-JP"/>
              </w:rPr>
              <w:t>-</w:t>
            </w:r>
          </w:p>
        </w:tc>
        <w:tc>
          <w:tcPr>
            <w:tcW w:w="1403" w:type="dxa"/>
            <w:vAlign w:val="center"/>
          </w:tcPr>
          <w:p w14:paraId="7C4B823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630372A1" w14:textId="77777777" w:rsidTr="00405771">
        <w:trPr>
          <w:trHeight w:val="187"/>
          <w:jc w:val="center"/>
        </w:trPr>
        <w:tc>
          <w:tcPr>
            <w:tcW w:w="2155" w:type="dxa"/>
            <w:tcBorders>
              <w:bottom w:val="single" w:sz="4" w:space="0" w:color="auto"/>
            </w:tcBorders>
            <w:shd w:val="clear" w:color="auto" w:fill="auto"/>
          </w:tcPr>
          <w:p w14:paraId="58CA4082" w14:textId="77777777" w:rsidR="006B2715" w:rsidRPr="00EF5447" w:rsidRDefault="006B2715" w:rsidP="00405771">
            <w:pPr>
              <w:pStyle w:val="TAC"/>
              <w:rPr>
                <w:rFonts w:cs="Arial"/>
              </w:rPr>
            </w:pPr>
            <w:r w:rsidRPr="00004F35">
              <w:rPr>
                <w:rFonts w:cs="Arial"/>
              </w:rPr>
              <w:t>DC_3-7_n26-n78</w:t>
            </w:r>
          </w:p>
        </w:tc>
        <w:tc>
          <w:tcPr>
            <w:tcW w:w="1488" w:type="dxa"/>
            <w:vAlign w:val="center"/>
          </w:tcPr>
          <w:p w14:paraId="62198E2C" w14:textId="77777777" w:rsidR="006B2715" w:rsidRPr="00CC1E91" w:rsidRDefault="006B2715" w:rsidP="00405771">
            <w:pPr>
              <w:pStyle w:val="TAC"/>
              <w:rPr>
                <w:rFonts w:cs="Arial"/>
                <w:lang w:eastAsia="ko-KR"/>
              </w:rPr>
            </w:pPr>
            <w:r>
              <w:rPr>
                <w:rFonts w:cs="Arial" w:hint="eastAsia"/>
                <w:lang w:eastAsia="ko-KR"/>
              </w:rPr>
              <w:t>0.2</w:t>
            </w:r>
          </w:p>
        </w:tc>
        <w:tc>
          <w:tcPr>
            <w:tcW w:w="1489" w:type="dxa"/>
            <w:vAlign w:val="center"/>
          </w:tcPr>
          <w:p w14:paraId="09700AC0" w14:textId="77777777" w:rsidR="006B2715" w:rsidRDefault="006B2715" w:rsidP="00405771">
            <w:pPr>
              <w:pStyle w:val="TAC"/>
              <w:rPr>
                <w:rFonts w:cs="Arial"/>
                <w:lang w:eastAsia="ko-KR"/>
              </w:rPr>
            </w:pPr>
            <w:r>
              <w:rPr>
                <w:rFonts w:cs="Arial" w:hint="eastAsia"/>
                <w:lang w:eastAsia="ko-KR"/>
              </w:rPr>
              <w:t>0.2</w:t>
            </w:r>
          </w:p>
        </w:tc>
        <w:tc>
          <w:tcPr>
            <w:tcW w:w="1403" w:type="dxa"/>
            <w:vAlign w:val="center"/>
          </w:tcPr>
          <w:p w14:paraId="2A591648" w14:textId="77777777" w:rsidR="006B2715" w:rsidRPr="00CC1E91" w:rsidRDefault="006B2715" w:rsidP="00405771">
            <w:pPr>
              <w:pStyle w:val="TAC"/>
              <w:rPr>
                <w:rFonts w:cs="Arial"/>
                <w:lang w:eastAsia="ko-KR"/>
              </w:rPr>
            </w:pPr>
            <w:r>
              <w:rPr>
                <w:rFonts w:cs="Arial" w:hint="eastAsia"/>
                <w:lang w:eastAsia="ko-KR"/>
              </w:rPr>
              <w:t>0.2</w:t>
            </w:r>
          </w:p>
        </w:tc>
        <w:tc>
          <w:tcPr>
            <w:tcW w:w="1403" w:type="dxa"/>
            <w:vAlign w:val="center"/>
          </w:tcPr>
          <w:p w14:paraId="36B89A47" w14:textId="77777777" w:rsidR="006B2715" w:rsidRDefault="006B2715" w:rsidP="00405771">
            <w:pPr>
              <w:pStyle w:val="TAC"/>
              <w:rPr>
                <w:rFonts w:cs="Arial"/>
                <w:lang w:eastAsia="ko-KR"/>
              </w:rPr>
            </w:pPr>
            <w:r>
              <w:rPr>
                <w:rFonts w:cs="Arial" w:hint="eastAsia"/>
                <w:lang w:eastAsia="ko-KR"/>
              </w:rPr>
              <w:t>0.5</w:t>
            </w:r>
          </w:p>
        </w:tc>
      </w:tr>
      <w:tr w:rsidR="006B2715" w14:paraId="7444953E" w14:textId="77777777" w:rsidTr="00405771">
        <w:trPr>
          <w:trHeight w:val="187"/>
          <w:jc w:val="center"/>
        </w:trPr>
        <w:tc>
          <w:tcPr>
            <w:tcW w:w="2155" w:type="dxa"/>
            <w:tcBorders>
              <w:bottom w:val="single" w:sz="4" w:space="0" w:color="auto"/>
            </w:tcBorders>
            <w:shd w:val="clear" w:color="auto" w:fill="auto"/>
          </w:tcPr>
          <w:p w14:paraId="1651665A" w14:textId="77777777" w:rsidR="006B2715" w:rsidRPr="00004F35" w:rsidRDefault="006B2715" w:rsidP="00405771">
            <w:pPr>
              <w:pStyle w:val="TAC"/>
              <w:rPr>
                <w:rFonts w:cs="Arial"/>
              </w:rPr>
            </w:pPr>
            <w:r w:rsidRPr="00434D4C">
              <w:rPr>
                <w:rFonts w:cs="Arial"/>
              </w:rPr>
              <w:t>DC_3-7-26_n78</w:t>
            </w:r>
          </w:p>
        </w:tc>
        <w:tc>
          <w:tcPr>
            <w:tcW w:w="1488" w:type="dxa"/>
            <w:vAlign w:val="center"/>
          </w:tcPr>
          <w:p w14:paraId="4BD058B2" w14:textId="77777777" w:rsidR="006B2715" w:rsidRDefault="006B2715" w:rsidP="00405771">
            <w:pPr>
              <w:pStyle w:val="TAC"/>
              <w:rPr>
                <w:rFonts w:cs="Arial"/>
                <w:lang w:eastAsia="ko-KR"/>
              </w:rPr>
            </w:pPr>
            <w:r>
              <w:rPr>
                <w:rFonts w:eastAsia="MS Mincho" w:cs="Arial"/>
                <w:lang w:eastAsia="ja-JP"/>
              </w:rPr>
              <w:t>0.2</w:t>
            </w:r>
          </w:p>
        </w:tc>
        <w:tc>
          <w:tcPr>
            <w:tcW w:w="1489" w:type="dxa"/>
            <w:vAlign w:val="center"/>
          </w:tcPr>
          <w:p w14:paraId="12E781E1" w14:textId="77777777" w:rsidR="006B2715" w:rsidRDefault="006B2715" w:rsidP="00405771">
            <w:pPr>
              <w:pStyle w:val="TAC"/>
              <w:rPr>
                <w:rFonts w:cs="Arial"/>
                <w:lang w:eastAsia="ko-KR"/>
              </w:rPr>
            </w:pPr>
            <w:r>
              <w:rPr>
                <w:rFonts w:cs="Arial"/>
                <w:lang w:eastAsia="zh-CN"/>
              </w:rPr>
              <w:t>0.2</w:t>
            </w:r>
          </w:p>
        </w:tc>
        <w:tc>
          <w:tcPr>
            <w:tcW w:w="1403" w:type="dxa"/>
            <w:vAlign w:val="center"/>
          </w:tcPr>
          <w:p w14:paraId="566E46B7" w14:textId="77777777" w:rsidR="006B2715" w:rsidRDefault="006B2715" w:rsidP="00405771">
            <w:pPr>
              <w:pStyle w:val="TAC"/>
              <w:rPr>
                <w:rFonts w:cs="Arial"/>
                <w:lang w:eastAsia="ko-KR"/>
              </w:rPr>
            </w:pPr>
            <w:r>
              <w:rPr>
                <w:rFonts w:eastAsia="MS Mincho" w:cs="Arial"/>
                <w:lang w:eastAsia="ja-JP"/>
              </w:rPr>
              <w:t>0.2</w:t>
            </w:r>
          </w:p>
        </w:tc>
        <w:tc>
          <w:tcPr>
            <w:tcW w:w="1403" w:type="dxa"/>
            <w:vAlign w:val="center"/>
          </w:tcPr>
          <w:p w14:paraId="5F9BBA3D" w14:textId="77777777" w:rsidR="006B2715" w:rsidRDefault="006B2715" w:rsidP="00405771">
            <w:pPr>
              <w:pStyle w:val="TAC"/>
              <w:rPr>
                <w:rFonts w:cs="Arial"/>
                <w:lang w:eastAsia="ko-KR"/>
              </w:rPr>
            </w:pPr>
            <w:r>
              <w:rPr>
                <w:rFonts w:cs="Arial"/>
                <w:lang w:eastAsia="zh-CN"/>
              </w:rPr>
              <w:t>0.5</w:t>
            </w:r>
          </w:p>
        </w:tc>
      </w:tr>
      <w:tr w:rsidR="006B2715" w:rsidRPr="00CC1E91" w14:paraId="12494607" w14:textId="77777777" w:rsidTr="00405771">
        <w:trPr>
          <w:trHeight w:val="187"/>
          <w:jc w:val="center"/>
        </w:trPr>
        <w:tc>
          <w:tcPr>
            <w:tcW w:w="2155" w:type="dxa"/>
            <w:tcBorders>
              <w:top w:val="single" w:sz="4" w:space="0" w:color="auto"/>
              <w:bottom w:val="single" w:sz="4" w:space="0" w:color="auto"/>
            </w:tcBorders>
            <w:shd w:val="clear" w:color="auto" w:fill="auto"/>
          </w:tcPr>
          <w:p w14:paraId="061E589F" w14:textId="77777777" w:rsidR="006B2715" w:rsidRDefault="006B2715" w:rsidP="00405771">
            <w:pPr>
              <w:pStyle w:val="TAC"/>
            </w:pPr>
            <w:r w:rsidRPr="00990C01">
              <w:t>DC_3-7-28_n1</w:t>
            </w:r>
          </w:p>
          <w:p w14:paraId="553A9138" w14:textId="77777777" w:rsidR="006B2715" w:rsidRPr="00EF5447" w:rsidRDefault="006B2715" w:rsidP="00405771">
            <w:pPr>
              <w:pStyle w:val="TAC"/>
              <w:rPr>
                <w:rFonts w:cs="Arial"/>
              </w:rPr>
            </w:pPr>
            <w:r w:rsidRPr="00973BC2">
              <w:t>DC_3-7-</w:t>
            </w:r>
            <w:r>
              <w:t>7-</w:t>
            </w:r>
            <w:r w:rsidRPr="00973BC2">
              <w:t>28_n1</w:t>
            </w:r>
          </w:p>
        </w:tc>
        <w:tc>
          <w:tcPr>
            <w:tcW w:w="1488" w:type="dxa"/>
            <w:vAlign w:val="center"/>
          </w:tcPr>
          <w:p w14:paraId="42E1F9CB" w14:textId="77777777" w:rsidR="006B2715" w:rsidRPr="00EF5447" w:rsidRDefault="006B2715" w:rsidP="00405771">
            <w:pPr>
              <w:pStyle w:val="TAC"/>
              <w:rPr>
                <w:rFonts w:eastAsia="MS Mincho" w:cs="Arial"/>
                <w:lang w:eastAsia="ja-JP"/>
              </w:rPr>
            </w:pPr>
            <w:r>
              <w:t>-</w:t>
            </w:r>
          </w:p>
        </w:tc>
        <w:tc>
          <w:tcPr>
            <w:tcW w:w="1489" w:type="dxa"/>
            <w:vAlign w:val="center"/>
          </w:tcPr>
          <w:p w14:paraId="7238C286"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068B9076" w14:textId="77777777" w:rsidR="006B2715" w:rsidRPr="00EF5447" w:rsidRDefault="006B2715" w:rsidP="00405771">
            <w:pPr>
              <w:pStyle w:val="TAC"/>
              <w:rPr>
                <w:rFonts w:eastAsia="MS Mincho" w:cs="Arial"/>
                <w:lang w:eastAsia="ja-JP"/>
              </w:rPr>
            </w:pPr>
            <w:r w:rsidRPr="00990C01">
              <w:rPr>
                <w:rFonts w:cs="Arial"/>
                <w:szCs w:val="18"/>
                <w:lang w:eastAsia="ja-JP"/>
              </w:rPr>
              <w:t>0.2</w:t>
            </w:r>
          </w:p>
        </w:tc>
        <w:tc>
          <w:tcPr>
            <w:tcW w:w="1403" w:type="dxa"/>
            <w:vAlign w:val="center"/>
          </w:tcPr>
          <w:p w14:paraId="3331A30F" w14:textId="77777777" w:rsidR="006B2715" w:rsidRPr="00CC1E91" w:rsidRDefault="006B2715" w:rsidP="00405771">
            <w:pPr>
              <w:pStyle w:val="TAC"/>
              <w:rPr>
                <w:rFonts w:cs="Arial"/>
                <w:lang w:eastAsia="zh-CN"/>
              </w:rPr>
            </w:pPr>
            <w:r>
              <w:rPr>
                <w:rFonts w:cs="Arial" w:hint="eastAsia"/>
                <w:lang w:eastAsia="zh-CN"/>
              </w:rPr>
              <w:t>-</w:t>
            </w:r>
          </w:p>
        </w:tc>
      </w:tr>
      <w:tr w:rsidR="006B2715" w:rsidRPr="00CC1E91" w14:paraId="568F2A4F" w14:textId="77777777" w:rsidTr="00405771">
        <w:trPr>
          <w:trHeight w:val="187"/>
          <w:jc w:val="center"/>
        </w:trPr>
        <w:tc>
          <w:tcPr>
            <w:tcW w:w="2155" w:type="dxa"/>
            <w:tcBorders>
              <w:bottom w:val="single" w:sz="4" w:space="0" w:color="auto"/>
            </w:tcBorders>
            <w:shd w:val="clear" w:color="auto" w:fill="auto"/>
          </w:tcPr>
          <w:p w14:paraId="20102A46" w14:textId="77777777" w:rsidR="006B2715" w:rsidRPr="00EF5447" w:rsidRDefault="006B2715" w:rsidP="00405771">
            <w:pPr>
              <w:pStyle w:val="TAC"/>
              <w:rPr>
                <w:rFonts w:cs="Arial"/>
              </w:rPr>
            </w:pPr>
            <w:r w:rsidRPr="00EF5447">
              <w:rPr>
                <w:rFonts w:eastAsia="Malgun Gothic"/>
                <w:lang w:eastAsia="ko-KR"/>
              </w:rPr>
              <w:t>DC_3-7-28_n40</w:t>
            </w:r>
          </w:p>
        </w:tc>
        <w:tc>
          <w:tcPr>
            <w:tcW w:w="1488" w:type="dxa"/>
            <w:vAlign w:val="center"/>
          </w:tcPr>
          <w:p w14:paraId="27328DF5" w14:textId="77777777" w:rsidR="006B2715" w:rsidRPr="00EF5447" w:rsidRDefault="006B2715" w:rsidP="00405771">
            <w:pPr>
              <w:pStyle w:val="TAC"/>
              <w:rPr>
                <w:rFonts w:eastAsia="MS Mincho" w:cs="Arial"/>
                <w:lang w:eastAsia="ja-JP"/>
              </w:rPr>
            </w:pPr>
            <w:r>
              <w:rPr>
                <w:rFonts w:cs="Arial"/>
                <w:lang w:eastAsia="fi-FI"/>
              </w:rPr>
              <w:t>-</w:t>
            </w:r>
          </w:p>
        </w:tc>
        <w:tc>
          <w:tcPr>
            <w:tcW w:w="1489" w:type="dxa"/>
            <w:vAlign w:val="center"/>
          </w:tcPr>
          <w:p w14:paraId="597CB14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FA95F90" w14:textId="77777777" w:rsidR="006B2715" w:rsidRPr="00EF5447" w:rsidRDefault="006B2715" w:rsidP="00405771">
            <w:pPr>
              <w:pStyle w:val="TAC"/>
              <w:rPr>
                <w:rFonts w:eastAsia="MS Mincho" w:cs="Arial"/>
                <w:lang w:eastAsia="ja-JP"/>
              </w:rPr>
            </w:pPr>
            <w:r>
              <w:rPr>
                <w:rFonts w:cs="Arial"/>
              </w:rPr>
              <w:t>-</w:t>
            </w:r>
          </w:p>
        </w:tc>
        <w:tc>
          <w:tcPr>
            <w:tcW w:w="1403" w:type="dxa"/>
            <w:vAlign w:val="center"/>
          </w:tcPr>
          <w:p w14:paraId="3FC3D355"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.8</w:t>
            </w:r>
          </w:p>
        </w:tc>
      </w:tr>
      <w:tr w:rsidR="006B2715" w14:paraId="2C8F2736" w14:textId="77777777" w:rsidTr="00405771">
        <w:trPr>
          <w:trHeight w:val="187"/>
          <w:jc w:val="center"/>
        </w:trPr>
        <w:tc>
          <w:tcPr>
            <w:tcW w:w="2155" w:type="dxa"/>
            <w:tcBorders>
              <w:bottom w:val="single" w:sz="4" w:space="0" w:color="auto"/>
            </w:tcBorders>
            <w:shd w:val="clear" w:color="auto" w:fill="auto"/>
          </w:tcPr>
          <w:p w14:paraId="4D570F03" w14:textId="77777777" w:rsidR="006B2715" w:rsidRPr="00EF5447" w:rsidRDefault="006B2715" w:rsidP="00405771">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1FE7B8AA" w14:textId="77777777" w:rsidR="006B2715" w:rsidRDefault="006B2715" w:rsidP="00405771">
            <w:pPr>
              <w:pStyle w:val="TAC"/>
              <w:rPr>
                <w:rFonts w:cs="Arial"/>
                <w:lang w:eastAsia="fi-FI"/>
              </w:rPr>
            </w:pPr>
            <w:r>
              <w:rPr>
                <w:rFonts w:cs="Arial"/>
                <w:lang w:eastAsia="ja-JP"/>
              </w:rPr>
              <w:t>0.2</w:t>
            </w:r>
          </w:p>
        </w:tc>
        <w:tc>
          <w:tcPr>
            <w:tcW w:w="1489" w:type="dxa"/>
            <w:vAlign w:val="center"/>
          </w:tcPr>
          <w:p w14:paraId="17A40BAE"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60D55A" w14:textId="77777777" w:rsidR="006B2715" w:rsidRDefault="006B2715" w:rsidP="00405771">
            <w:pPr>
              <w:pStyle w:val="TAC"/>
              <w:rPr>
                <w:rFonts w:cs="Arial"/>
              </w:rPr>
            </w:pPr>
            <w:r w:rsidRPr="00EF5447">
              <w:rPr>
                <w:rFonts w:eastAsia="Malgun Gothic" w:cs="Arial"/>
                <w:lang w:eastAsia="ko-KR"/>
              </w:rPr>
              <w:t>0.2</w:t>
            </w:r>
          </w:p>
        </w:tc>
        <w:tc>
          <w:tcPr>
            <w:tcW w:w="1403" w:type="dxa"/>
            <w:vAlign w:val="center"/>
          </w:tcPr>
          <w:p w14:paraId="1CE58795"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2ABB33DC" w14:textId="77777777" w:rsidTr="00405771">
        <w:trPr>
          <w:trHeight w:val="187"/>
          <w:jc w:val="center"/>
        </w:trPr>
        <w:tc>
          <w:tcPr>
            <w:tcW w:w="2155" w:type="dxa"/>
            <w:tcBorders>
              <w:bottom w:val="single" w:sz="4" w:space="0" w:color="auto"/>
            </w:tcBorders>
            <w:shd w:val="clear" w:color="auto" w:fill="auto"/>
          </w:tcPr>
          <w:p w14:paraId="0AE0126B" w14:textId="77777777" w:rsidR="006B2715" w:rsidRPr="00EF5447" w:rsidRDefault="006B2715" w:rsidP="0040577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512F5781" w14:textId="77777777" w:rsidR="006B2715" w:rsidRDefault="006B2715" w:rsidP="00405771">
            <w:pPr>
              <w:pStyle w:val="TAC"/>
              <w:rPr>
                <w:rFonts w:cs="Arial"/>
                <w:lang w:eastAsia="ja-JP"/>
              </w:rPr>
            </w:pPr>
            <w:r>
              <w:rPr>
                <w:rFonts w:cs="Arial"/>
                <w:lang w:eastAsia="ja-JP"/>
              </w:rPr>
              <w:t>0.2</w:t>
            </w:r>
          </w:p>
        </w:tc>
        <w:tc>
          <w:tcPr>
            <w:tcW w:w="1489" w:type="dxa"/>
            <w:vAlign w:val="center"/>
          </w:tcPr>
          <w:p w14:paraId="203CD864"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4636B7" w14:textId="77777777" w:rsidR="006B2715" w:rsidRPr="00EF5447" w:rsidRDefault="006B2715" w:rsidP="00405771">
            <w:pPr>
              <w:pStyle w:val="TAC"/>
              <w:rPr>
                <w:rFonts w:eastAsia="Malgun Gothic" w:cs="Arial"/>
                <w:lang w:eastAsia="ko-KR"/>
              </w:rPr>
            </w:pPr>
            <w:r w:rsidRPr="00EF5447">
              <w:rPr>
                <w:rFonts w:eastAsia="Malgun Gothic" w:cs="Arial"/>
                <w:lang w:eastAsia="ko-KR"/>
              </w:rPr>
              <w:t>0.2</w:t>
            </w:r>
          </w:p>
        </w:tc>
        <w:tc>
          <w:tcPr>
            <w:tcW w:w="1403" w:type="dxa"/>
            <w:vAlign w:val="center"/>
          </w:tcPr>
          <w:p w14:paraId="75ADE1C5"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7D943EBE" w14:textId="77777777" w:rsidTr="00405771">
        <w:trPr>
          <w:trHeight w:val="187"/>
          <w:jc w:val="center"/>
        </w:trPr>
        <w:tc>
          <w:tcPr>
            <w:tcW w:w="2155" w:type="dxa"/>
            <w:tcBorders>
              <w:bottom w:val="single" w:sz="4" w:space="0" w:color="auto"/>
            </w:tcBorders>
            <w:shd w:val="clear" w:color="auto" w:fill="auto"/>
          </w:tcPr>
          <w:p w14:paraId="6AC14AF9" w14:textId="77777777" w:rsidR="006B2715" w:rsidRPr="00EF5447" w:rsidRDefault="006B2715" w:rsidP="00405771">
            <w:pPr>
              <w:pStyle w:val="TAC"/>
              <w:rPr>
                <w:rFonts w:cs="Arial"/>
              </w:rPr>
            </w:pPr>
            <w:r>
              <w:rPr>
                <w:rFonts w:cs="Arial"/>
              </w:rPr>
              <w:t>DC_3-7-32_n28</w:t>
            </w:r>
          </w:p>
        </w:tc>
        <w:tc>
          <w:tcPr>
            <w:tcW w:w="1488" w:type="dxa"/>
            <w:vAlign w:val="center"/>
          </w:tcPr>
          <w:p w14:paraId="14661A50" w14:textId="77777777" w:rsidR="006B2715" w:rsidRPr="00EF5447" w:rsidRDefault="006B2715" w:rsidP="00405771">
            <w:pPr>
              <w:pStyle w:val="TAC"/>
              <w:rPr>
                <w:rFonts w:eastAsia="MS Mincho" w:cs="Arial"/>
                <w:lang w:eastAsia="ja-JP"/>
              </w:rPr>
            </w:pPr>
            <w:r>
              <w:rPr>
                <w:rFonts w:cs="Arial"/>
                <w:lang w:eastAsia="zh-CN"/>
              </w:rPr>
              <w:t>0.5</w:t>
            </w:r>
          </w:p>
        </w:tc>
        <w:tc>
          <w:tcPr>
            <w:tcW w:w="1489" w:type="dxa"/>
            <w:vAlign w:val="center"/>
          </w:tcPr>
          <w:p w14:paraId="2C0C1919" w14:textId="77777777" w:rsidR="006B2715" w:rsidRPr="00CC1E91" w:rsidRDefault="006B2715" w:rsidP="00405771">
            <w:pPr>
              <w:pStyle w:val="TAC"/>
              <w:rPr>
                <w:rFonts w:cs="Arial"/>
                <w:lang w:eastAsia="zh-CN"/>
              </w:rPr>
            </w:pPr>
            <w:r>
              <w:rPr>
                <w:rFonts w:cs="Arial" w:hint="eastAsia"/>
                <w:lang w:eastAsia="zh-CN"/>
              </w:rPr>
              <w:t>-</w:t>
            </w:r>
          </w:p>
        </w:tc>
        <w:tc>
          <w:tcPr>
            <w:tcW w:w="1403" w:type="dxa"/>
            <w:vAlign w:val="center"/>
          </w:tcPr>
          <w:p w14:paraId="672BAA19" w14:textId="77777777" w:rsidR="006B2715" w:rsidRPr="00EF5447" w:rsidRDefault="006B2715" w:rsidP="00405771">
            <w:pPr>
              <w:pStyle w:val="TAC"/>
              <w:rPr>
                <w:rFonts w:eastAsia="MS Mincho" w:cs="Arial"/>
                <w:lang w:eastAsia="ja-JP"/>
              </w:rPr>
            </w:pPr>
            <w:r>
              <w:rPr>
                <w:rFonts w:cs="Arial"/>
                <w:lang w:eastAsia="zh-CN"/>
              </w:rPr>
              <w:t>-</w:t>
            </w:r>
          </w:p>
        </w:tc>
        <w:tc>
          <w:tcPr>
            <w:tcW w:w="1403" w:type="dxa"/>
            <w:vAlign w:val="center"/>
          </w:tcPr>
          <w:p w14:paraId="11296F0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26D5586" w14:textId="77777777" w:rsidTr="00405771">
        <w:trPr>
          <w:trHeight w:val="187"/>
          <w:jc w:val="center"/>
        </w:trPr>
        <w:tc>
          <w:tcPr>
            <w:tcW w:w="2155" w:type="dxa"/>
            <w:tcBorders>
              <w:top w:val="single" w:sz="4" w:space="0" w:color="auto"/>
              <w:bottom w:val="single" w:sz="4" w:space="0" w:color="auto"/>
            </w:tcBorders>
            <w:shd w:val="clear" w:color="auto" w:fill="auto"/>
          </w:tcPr>
          <w:p w14:paraId="3B3806DE" w14:textId="77777777" w:rsidR="006B2715" w:rsidRPr="00EF5447" w:rsidRDefault="006B2715" w:rsidP="00405771">
            <w:pPr>
              <w:pStyle w:val="TAC"/>
              <w:rPr>
                <w:rFonts w:cs="Arial"/>
              </w:rPr>
            </w:pPr>
            <w:r>
              <w:rPr>
                <w:rFonts w:cs="Arial"/>
              </w:rPr>
              <w:t>DC_3-7-32_n78</w:t>
            </w:r>
          </w:p>
        </w:tc>
        <w:tc>
          <w:tcPr>
            <w:tcW w:w="1488" w:type="dxa"/>
            <w:vAlign w:val="center"/>
          </w:tcPr>
          <w:p w14:paraId="6F6C58A0" w14:textId="77777777" w:rsidR="006B2715" w:rsidRPr="00EF5447" w:rsidRDefault="006B2715" w:rsidP="00405771">
            <w:pPr>
              <w:pStyle w:val="TAC"/>
              <w:rPr>
                <w:rFonts w:cs="Arial"/>
                <w:lang w:eastAsia="zh-CN"/>
              </w:rPr>
            </w:pPr>
            <w:r>
              <w:rPr>
                <w:rFonts w:eastAsia="Malgun Gothic" w:cs="Arial"/>
                <w:lang w:eastAsia="ko-KR"/>
              </w:rPr>
              <w:t>0.2</w:t>
            </w:r>
          </w:p>
        </w:tc>
        <w:tc>
          <w:tcPr>
            <w:tcW w:w="1489" w:type="dxa"/>
            <w:vAlign w:val="center"/>
          </w:tcPr>
          <w:p w14:paraId="2A90D42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26E64F" w14:textId="77777777" w:rsidR="006B2715" w:rsidRPr="00EF5447" w:rsidRDefault="006B2715" w:rsidP="00405771">
            <w:pPr>
              <w:pStyle w:val="TAC"/>
              <w:rPr>
                <w:rFonts w:cs="Arial"/>
                <w:lang w:eastAsia="zh-CN"/>
              </w:rPr>
            </w:pPr>
            <w:r>
              <w:rPr>
                <w:rFonts w:eastAsia="Malgun Gothic" w:cs="Arial"/>
                <w:lang w:eastAsia="ko-KR"/>
              </w:rPr>
              <w:t>-</w:t>
            </w:r>
          </w:p>
        </w:tc>
        <w:tc>
          <w:tcPr>
            <w:tcW w:w="1403" w:type="dxa"/>
            <w:vAlign w:val="center"/>
          </w:tcPr>
          <w:p w14:paraId="1C5E22E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705FA419" w14:textId="77777777" w:rsidTr="00405771">
        <w:trPr>
          <w:trHeight w:val="187"/>
          <w:jc w:val="center"/>
        </w:trPr>
        <w:tc>
          <w:tcPr>
            <w:tcW w:w="2155" w:type="dxa"/>
            <w:tcBorders>
              <w:bottom w:val="single" w:sz="4" w:space="0" w:color="auto"/>
            </w:tcBorders>
            <w:shd w:val="clear" w:color="auto" w:fill="auto"/>
          </w:tcPr>
          <w:p w14:paraId="1776E793" w14:textId="77777777" w:rsidR="006B2715" w:rsidRPr="00EF5447" w:rsidRDefault="006B2715" w:rsidP="00405771">
            <w:pPr>
              <w:pStyle w:val="TAC"/>
              <w:rPr>
                <w:rFonts w:cs="Arial"/>
              </w:rPr>
            </w:pPr>
            <w:r>
              <w:rPr>
                <w:rFonts w:cs="Arial"/>
              </w:rPr>
              <w:t>DC_3-7-38_n28</w:t>
            </w:r>
          </w:p>
        </w:tc>
        <w:tc>
          <w:tcPr>
            <w:tcW w:w="1488" w:type="dxa"/>
            <w:vAlign w:val="center"/>
          </w:tcPr>
          <w:p w14:paraId="479EA979"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2CD87434"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6EEC24A" w14:textId="77777777" w:rsidR="006B2715" w:rsidRPr="00EF5447" w:rsidRDefault="006B2715" w:rsidP="00405771">
            <w:pPr>
              <w:pStyle w:val="TAC"/>
              <w:rPr>
                <w:rFonts w:eastAsia="Malgun Gothic" w:cs="Arial"/>
                <w:lang w:eastAsia="ko-KR"/>
              </w:rPr>
            </w:pPr>
            <w:r>
              <w:rPr>
                <w:rFonts w:cs="Arial"/>
                <w:lang w:eastAsia="zh-CN"/>
              </w:rPr>
              <w:t>0.2</w:t>
            </w:r>
          </w:p>
        </w:tc>
        <w:tc>
          <w:tcPr>
            <w:tcW w:w="1403" w:type="dxa"/>
            <w:vAlign w:val="center"/>
          </w:tcPr>
          <w:p w14:paraId="10A04ABB"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0FA44628" w14:textId="77777777" w:rsidTr="00405771">
        <w:trPr>
          <w:trHeight w:val="187"/>
          <w:jc w:val="center"/>
        </w:trPr>
        <w:tc>
          <w:tcPr>
            <w:tcW w:w="2155" w:type="dxa"/>
            <w:tcBorders>
              <w:bottom w:val="single" w:sz="4" w:space="0" w:color="auto"/>
            </w:tcBorders>
            <w:shd w:val="clear" w:color="auto" w:fill="auto"/>
          </w:tcPr>
          <w:p w14:paraId="20274DD1" w14:textId="77777777" w:rsidR="006B2715" w:rsidRDefault="006B2715" w:rsidP="00405771">
            <w:pPr>
              <w:pStyle w:val="TAC"/>
              <w:rPr>
                <w:rFonts w:cs="Arial"/>
              </w:rPr>
            </w:pPr>
            <w:r w:rsidRPr="00AD476B">
              <w:rPr>
                <w:rFonts w:cs="Arial"/>
              </w:rPr>
              <w:t>DC_3-7-38_n78</w:t>
            </w:r>
          </w:p>
        </w:tc>
        <w:tc>
          <w:tcPr>
            <w:tcW w:w="1488" w:type="dxa"/>
            <w:vAlign w:val="center"/>
          </w:tcPr>
          <w:p w14:paraId="1EE112C9" w14:textId="77777777" w:rsidR="006B2715" w:rsidRDefault="006B2715" w:rsidP="00405771">
            <w:pPr>
              <w:pStyle w:val="TAC"/>
              <w:rPr>
                <w:rFonts w:cs="Arial"/>
                <w:lang w:eastAsia="zh-CN"/>
              </w:rPr>
            </w:pPr>
            <w:r>
              <w:rPr>
                <w:rFonts w:cs="Arial"/>
                <w:lang w:eastAsia="zh-CN"/>
              </w:rPr>
              <w:t>0.2</w:t>
            </w:r>
          </w:p>
        </w:tc>
        <w:tc>
          <w:tcPr>
            <w:tcW w:w="1489" w:type="dxa"/>
            <w:vAlign w:val="center"/>
          </w:tcPr>
          <w:p w14:paraId="3B9A63EA" w14:textId="77777777" w:rsidR="006B2715" w:rsidRDefault="006B2715" w:rsidP="00405771">
            <w:pPr>
              <w:pStyle w:val="TAC"/>
              <w:rPr>
                <w:rFonts w:cs="Arial"/>
                <w:lang w:eastAsia="zh-CN"/>
              </w:rPr>
            </w:pPr>
            <w:r>
              <w:rPr>
                <w:rFonts w:cs="Arial"/>
                <w:lang w:eastAsia="zh-CN"/>
              </w:rPr>
              <w:t>-</w:t>
            </w:r>
          </w:p>
        </w:tc>
        <w:tc>
          <w:tcPr>
            <w:tcW w:w="1403" w:type="dxa"/>
            <w:vAlign w:val="center"/>
          </w:tcPr>
          <w:p w14:paraId="2CF7D902" w14:textId="77777777" w:rsidR="006B2715" w:rsidRDefault="006B2715" w:rsidP="00405771">
            <w:pPr>
              <w:pStyle w:val="TAC"/>
              <w:rPr>
                <w:rFonts w:cs="Arial"/>
                <w:lang w:eastAsia="zh-CN"/>
              </w:rPr>
            </w:pPr>
            <w:r>
              <w:rPr>
                <w:rFonts w:cs="Arial"/>
                <w:lang w:eastAsia="zh-CN"/>
              </w:rPr>
              <w:t>-</w:t>
            </w:r>
          </w:p>
        </w:tc>
        <w:tc>
          <w:tcPr>
            <w:tcW w:w="1403" w:type="dxa"/>
            <w:vAlign w:val="center"/>
          </w:tcPr>
          <w:p w14:paraId="3B4CE2C4" w14:textId="77777777" w:rsidR="006B2715" w:rsidRDefault="006B2715" w:rsidP="00405771">
            <w:pPr>
              <w:pStyle w:val="TAC"/>
              <w:rPr>
                <w:rFonts w:cs="Arial"/>
                <w:lang w:eastAsia="zh-CN"/>
              </w:rPr>
            </w:pPr>
            <w:r>
              <w:rPr>
                <w:rFonts w:cs="Arial"/>
                <w:lang w:eastAsia="zh-CN"/>
              </w:rPr>
              <w:t>0.5</w:t>
            </w:r>
          </w:p>
        </w:tc>
      </w:tr>
      <w:tr w:rsidR="006B2715" w:rsidRPr="00CC1E91" w14:paraId="6D1DF9E7" w14:textId="77777777" w:rsidTr="00405771">
        <w:trPr>
          <w:trHeight w:val="187"/>
          <w:jc w:val="center"/>
        </w:trPr>
        <w:tc>
          <w:tcPr>
            <w:tcW w:w="2155" w:type="dxa"/>
            <w:tcBorders>
              <w:bottom w:val="single" w:sz="4" w:space="0" w:color="auto"/>
            </w:tcBorders>
            <w:shd w:val="clear" w:color="auto" w:fill="auto"/>
          </w:tcPr>
          <w:p w14:paraId="2C2434EA" w14:textId="77777777" w:rsidR="006B2715" w:rsidRPr="00EF5447" w:rsidRDefault="006B2715" w:rsidP="00405771">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040EBA52"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440E8FF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DB4D435" w14:textId="77777777" w:rsidR="006B2715" w:rsidRPr="00EF5447" w:rsidRDefault="006B2715" w:rsidP="00405771">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1D3DF648" w14:textId="77777777" w:rsidR="006B2715" w:rsidRPr="00CC1E91" w:rsidRDefault="006B2715" w:rsidP="00405771">
            <w:pPr>
              <w:pStyle w:val="TAC"/>
              <w:rPr>
                <w:rFonts w:cs="Arial"/>
                <w:lang w:eastAsia="zh-CN"/>
              </w:rPr>
            </w:pPr>
            <w:r>
              <w:rPr>
                <w:rFonts w:cs="Arial" w:hint="eastAsia"/>
                <w:lang w:eastAsia="zh-CN"/>
              </w:rPr>
              <w:t>-</w:t>
            </w:r>
          </w:p>
        </w:tc>
      </w:tr>
      <w:tr w:rsidR="006B2715" w14:paraId="4CB3A5F1" w14:textId="77777777" w:rsidTr="00405771">
        <w:trPr>
          <w:trHeight w:val="187"/>
          <w:jc w:val="center"/>
        </w:trPr>
        <w:tc>
          <w:tcPr>
            <w:tcW w:w="2155" w:type="dxa"/>
            <w:tcBorders>
              <w:bottom w:val="single" w:sz="4" w:space="0" w:color="auto"/>
            </w:tcBorders>
            <w:shd w:val="clear" w:color="auto" w:fill="auto"/>
          </w:tcPr>
          <w:p w14:paraId="3208F347" w14:textId="77777777" w:rsidR="006B2715" w:rsidRDefault="006B2715" w:rsidP="00405771">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1C69B50D" w14:textId="77777777" w:rsidR="006B2715" w:rsidRPr="00EF5447" w:rsidRDefault="006B2715" w:rsidP="00405771">
            <w:pPr>
              <w:pStyle w:val="TAC"/>
              <w:rPr>
                <w:rFonts w:cs="Arial"/>
              </w:rPr>
            </w:pPr>
            <w:r>
              <w:rPr>
                <w:lang w:eastAsia="ko-KR"/>
              </w:rPr>
              <w:t>DC_3-7-7_n40-n77</w:t>
            </w:r>
          </w:p>
        </w:tc>
        <w:tc>
          <w:tcPr>
            <w:tcW w:w="1488" w:type="dxa"/>
            <w:vAlign w:val="center"/>
          </w:tcPr>
          <w:p w14:paraId="1E53676D" w14:textId="77777777" w:rsidR="006B2715" w:rsidRDefault="006B2715" w:rsidP="00405771">
            <w:pPr>
              <w:pStyle w:val="TAC"/>
              <w:rPr>
                <w:rFonts w:cs="Arial"/>
                <w:lang w:eastAsia="zh-CN"/>
              </w:rPr>
            </w:pPr>
            <w:r w:rsidRPr="008A7D74">
              <w:rPr>
                <w:lang w:eastAsia="ko-KR"/>
              </w:rPr>
              <w:t>0.2</w:t>
            </w:r>
          </w:p>
        </w:tc>
        <w:tc>
          <w:tcPr>
            <w:tcW w:w="1489" w:type="dxa"/>
            <w:vAlign w:val="center"/>
          </w:tcPr>
          <w:p w14:paraId="00B380D1" w14:textId="77777777" w:rsidR="006B2715" w:rsidRDefault="006B2715" w:rsidP="00405771">
            <w:pPr>
              <w:pStyle w:val="TAC"/>
              <w:rPr>
                <w:rFonts w:cs="Arial"/>
                <w:lang w:eastAsia="zh-CN"/>
              </w:rPr>
            </w:pPr>
            <w:r w:rsidRPr="008A7D74">
              <w:t>-</w:t>
            </w:r>
          </w:p>
        </w:tc>
        <w:tc>
          <w:tcPr>
            <w:tcW w:w="1403" w:type="dxa"/>
            <w:vAlign w:val="center"/>
          </w:tcPr>
          <w:p w14:paraId="01617898" w14:textId="77777777" w:rsidR="006B2715" w:rsidRPr="00EF5447" w:rsidRDefault="006B2715" w:rsidP="00405771">
            <w:pPr>
              <w:pStyle w:val="TAC"/>
              <w:rPr>
                <w:rFonts w:cs="Arial"/>
                <w:lang w:eastAsia="zh-CN"/>
              </w:rPr>
            </w:pPr>
            <w:r w:rsidRPr="000E46E8">
              <w:t>0.4</w:t>
            </w:r>
            <w:r w:rsidRPr="000E46E8">
              <w:rPr>
                <w:vertAlign w:val="superscript"/>
              </w:rPr>
              <w:t>8</w:t>
            </w:r>
          </w:p>
        </w:tc>
        <w:tc>
          <w:tcPr>
            <w:tcW w:w="1403" w:type="dxa"/>
            <w:vAlign w:val="center"/>
          </w:tcPr>
          <w:p w14:paraId="135C0835" w14:textId="77777777" w:rsidR="006B2715" w:rsidRDefault="006B2715" w:rsidP="00405771">
            <w:pPr>
              <w:pStyle w:val="TAC"/>
              <w:rPr>
                <w:rFonts w:cs="Arial"/>
                <w:lang w:eastAsia="zh-CN"/>
              </w:rPr>
            </w:pPr>
            <w:r w:rsidRPr="008A7D74">
              <w:rPr>
                <w:szCs w:val="18"/>
              </w:rPr>
              <w:t>0.5</w:t>
            </w:r>
            <w:r w:rsidRPr="008A7D74">
              <w:rPr>
                <w:szCs w:val="18"/>
                <w:vertAlign w:val="superscript"/>
              </w:rPr>
              <w:t>8</w:t>
            </w:r>
          </w:p>
        </w:tc>
      </w:tr>
      <w:tr w:rsidR="006B2715" w:rsidRPr="00EF5447" w14:paraId="099DA981" w14:textId="77777777" w:rsidTr="00405771">
        <w:trPr>
          <w:trHeight w:val="187"/>
          <w:jc w:val="center"/>
        </w:trPr>
        <w:tc>
          <w:tcPr>
            <w:tcW w:w="2155" w:type="dxa"/>
            <w:tcBorders>
              <w:top w:val="single" w:sz="4" w:space="0" w:color="auto"/>
              <w:bottom w:val="single" w:sz="4" w:space="0" w:color="auto"/>
            </w:tcBorders>
            <w:shd w:val="clear" w:color="auto" w:fill="auto"/>
          </w:tcPr>
          <w:p w14:paraId="22F1E116" w14:textId="77777777" w:rsidR="006B2715" w:rsidRDefault="006B2715" w:rsidP="00405771">
            <w:pPr>
              <w:pStyle w:val="TAC"/>
            </w:pPr>
            <w:r w:rsidRPr="00EF5447">
              <w:t>DC_3-7_n40-n78</w:t>
            </w:r>
          </w:p>
          <w:p w14:paraId="3454D293" w14:textId="77777777" w:rsidR="006B2715" w:rsidRPr="00EF5447" w:rsidRDefault="006B2715" w:rsidP="00405771">
            <w:pPr>
              <w:pStyle w:val="TAC"/>
              <w:rPr>
                <w:rFonts w:cs="Arial"/>
              </w:rPr>
            </w:pPr>
            <w:r>
              <w:t>DC_3-7-7_n40-n78</w:t>
            </w:r>
          </w:p>
        </w:tc>
        <w:tc>
          <w:tcPr>
            <w:tcW w:w="1488" w:type="dxa"/>
            <w:vAlign w:val="center"/>
          </w:tcPr>
          <w:p w14:paraId="351F131E" w14:textId="77777777" w:rsidR="006B2715" w:rsidRPr="00EF5447" w:rsidRDefault="006B2715" w:rsidP="00405771">
            <w:pPr>
              <w:pStyle w:val="TAC"/>
              <w:rPr>
                <w:rFonts w:cs="Arial"/>
                <w:lang w:eastAsia="zh-CN"/>
              </w:rPr>
            </w:pPr>
            <w:r>
              <w:t>0.2</w:t>
            </w:r>
          </w:p>
        </w:tc>
        <w:tc>
          <w:tcPr>
            <w:tcW w:w="1489" w:type="dxa"/>
            <w:vAlign w:val="center"/>
          </w:tcPr>
          <w:p w14:paraId="042D24D8"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2EB15C2" w14:textId="77777777" w:rsidR="006B2715" w:rsidRPr="00EF5447" w:rsidRDefault="006B2715" w:rsidP="00405771">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1FAEA286" w14:textId="77777777" w:rsidR="006B2715" w:rsidRPr="00EF5447" w:rsidRDefault="006B2715" w:rsidP="00405771">
            <w:pPr>
              <w:pStyle w:val="TAC"/>
              <w:rPr>
                <w:rFonts w:cs="Arial"/>
                <w:lang w:eastAsia="zh-CN"/>
              </w:rPr>
            </w:pPr>
            <w:r w:rsidRPr="00EF5447">
              <w:rPr>
                <w:rFonts w:cs="Arial"/>
                <w:szCs w:val="18"/>
                <w:lang w:eastAsia="ja-JP"/>
              </w:rPr>
              <w:t>0.5</w:t>
            </w:r>
            <w:r>
              <w:rPr>
                <w:rFonts w:cs="Arial"/>
                <w:vertAlign w:val="superscript"/>
                <w:lang w:eastAsia="zh-CN"/>
              </w:rPr>
              <w:t>8</w:t>
            </w:r>
          </w:p>
        </w:tc>
      </w:tr>
      <w:tr w:rsidR="006B2715" w:rsidRPr="00EF5447" w14:paraId="54CCF64D" w14:textId="77777777" w:rsidTr="00405771">
        <w:trPr>
          <w:trHeight w:val="187"/>
          <w:jc w:val="center"/>
        </w:trPr>
        <w:tc>
          <w:tcPr>
            <w:tcW w:w="2155" w:type="dxa"/>
            <w:tcBorders>
              <w:top w:val="single" w:sz="4" w:space="0" w:color="auto"/>
              <w:bottom w:val="single" w:sz="4" w:space="0" w:color="auto"/>
            </w:tcBorders>
            <w:shd w:val="clear" w:color="auto" w:fill="auto"/>
          </w:tcPr>
          <w:p w14:paraId="007C5D89" w14:textId="77777777" w:rsidR="006B2715" w:rsidRPr="00EF5447" w:rsidRDefault="006B2715" w:rsidP="00405771">
            <w:pPr>
              <w:pStyle w:val="TAC"/>
            </w:pPr>
            <w:r w:rsidRPr="0090485F">
              <w:t>DC_3-7_n40-n105</w:t>
            </w:r>
          </w:p>
        </w:tc>
        <w:tc>
          <w:tcPr>
            <w:tcW w:w="1488" w:type="dxa"/>
            <w:vAlign w:val="center"/>
          </w:tcPr>
          <w:p w14:paraId="3E1CEF91" w14:textId="77777777" w:rsidR="006B2715" w:rsidRDefault="006B2715" w:rsidP="00405771">
            <w:pPr>
              <w:pStyle w:val="TAC"/>
            </w:pPr>
            <w:r>
              <w:t>0.2</w:t>
            </w:r>
          </w:p>
        </w:tc>
        <w:tc>
          <w:tcPr>
            <w:tcW w:w="1489" w:type="dxa"/>
            <w:vAlign w:val="center"/>
          </w:tcPr>
          <w:p w14:paraId="771F5A40"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08D646FC" w14:textId="77777777" w:rsidR="006B2715" w:rsidRPr="00EF5447" w:rsidRDefault="006B2715" w:rsidP="00405771">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1F6DDD3B" w14:textId="77777777" w:rsidR="006B2715" w:rsidRPr="00EF5447" w:rsidRDefault="006B2715" w:rsidP="00405771">
            <w:pPr>
              <w:pStyle w:val="TAC"/>
              <w:rPr>
                <w:rFonts w:cs="Arial"/>
                <w:szCs w:val="18"/>
                <w:lang w:eastAsia="ja-JP"/>
              </w:rPr>
            </w:pPr>
            <w:r>
              <w:rPr>
                <w:rFonts w:cs="Arial"/>
                <w:szCs w:val="18"/>
                <w:lang w:eastAsia="ja-JP"/>
              </w:rPr>
              <w:t>0.3</w:t>
            </w:r>
          </w:p>
        </w:tc>
      </w:tr>
      <w:tr w:rsidR="006B2715" w:rsidRPr="00EF5447" w14:paraId="55B4DB56" w14:textId="77777777" w:rsidTr="00405771">
        <w:trPr>
          <w:trHeight w:val="187"/>
          <w:jc w:val="center"/>
        </w:trPr>
        <w:tc>
          <w:tcPr>
            <w:tcW w:w="2155" w:type="dxa"/>
            <w:tcBorders>
              <w:top w:val="single" w:sz="4" w:space="0" w:color="auto"/>
              <w:bottom w:val="single" w:sz="4" w:space="0" w:color="auto"/>
            </w:tcBorders>
            <w:shd w:val="clear" w:color="auto" w:fill="auto"/>
          </w:tcPr>
          <w:p w14:paraId="5611C7F4" w14:textId="77777777" w:rsidR="006B2715" w:rsidRPr="00EF5447" w:rsidRDefault="006B2715" w:rsidP="00405771">
            <w:pPr>
              <w:pStyle w:val="TAC"/>
            </w:pPr>
            <w:r w:rsidRPr="00F02211">
              <w:t>DC_3-7_n75-n78</w:t>
            </w:r>
          </w:p>
        </w:tc>
        <w:tc>
          <w:tcPr>
            <w:tcW w:w="1488" w:type="dxa"/>
            <w:vAlign w:val="center"/>
          </w:tcPr>
          <w:p w14:paraId="0330CFA2" w14:textId="77777777" w:rsidR="006B2715" w:rsidRDefault="006B2715" w:rsidP="00405771">
            <w:pPr>
              <w:pStyle w:val="TAC"/>
              <w:rPr>
                <w:lang w:eastAsia="ko-KR"/>
              </w:rPr>
            </w:pPr>
            <w:r>
              <w:rPr>
                <w:rFonts w:hint="eastAsia"/>
                <w:lang w:eastAsia="ko-KR"/>
              </w:rPr>
              <w:t>0.2</w:t>
            </w:r>
          </w:p>
        </w:tc>
        <w:tc>
          <w:tcPr>
            <w:tcW w:w="1489" w:type="dxa"/>
            <w:vAlign w:val="center"/>
          </w:tcPr>
          <w:p w14:paraId="029A343A" w14:textId="77777777" w:rsidR="006B2715" w:rsidRDefault="006B2715" w:rsidP="00405771">
            <w:pPr>
              <w:pStyle w:val="TAC"/>
              <w:rPr>
                <w:rFonts w:cs="Arial"/>
                <w:lang w:eastAsia="ko-KR"/>
              </w:rPr>
            </w:pPr>
            <w:r>
              <w:rPr>
                <w:rFonts w:cs="Arial" w:hint="eastAsia"/>
                <w:lang w:eastAsia="ko-KR"/>
              </w:rPr>
              <w:t>0.2</w:t>
            </w:r>
          </w:p>
        </w:tc>
        <w:tc>
          <w:tcPr>
            <w:tcW w:w="1403" w:type="dxa"/>
            <w:vAlign w:val="center"/>
          </w:tcPr>
          <w:p w14:paraId="70D2354A" w14:textId="77777777" w:rsidR="006B2715" w:rsidRPr="00EF5447" w:rsidRDefault="006B2715" w:rsidP="00405771">
            <w:pPr>
              <w:pStyle w:val="TAC"/>
              <w:rPr>
                <w:rFonts w:cs="Arial"/>
                <w:szCs w:val="18"/>
                <w:lang w:eastAsia="ko-KR"/>
              </w:rPr>
            </w:pPr>
            <w:r>
              <w:rPr>
                <w:rFonts w:cs="Arial" w:hint="eastAsia"/>
                <w:szCs w:val="18"/>
                <w:lang w:eastAsia="ko-KR"/>
              </w:rPr>
              <w:t>-</w:t>
            </w:r>
          </w:p>
        </w:tc>
        <w:tc>
          <w:tcPr>
            <w:tcW w:w="1403" w:type="dxa"/>
            <w:vAlign w:val="center"/>
          </w:tcPr>
          <w:p w14:paraId="4B534CC4" w14:textId="77777777" w:rsidR="006B2715" w:rsidRPr="00EF5447" w:rsidRDefault="006B2715" w:rsidP="00405771">
            <w:pPr>
              <w:pStyle w:val="TAC"/>
              <w:rPr>
                <w:rFonts w:cs="Arial"/>
                <w:szCs w:val="18"/>
                <w:lang w:eastAsia="ko-KR"/>
              </w:rPr>
            </w:pPr>
            <w:r>
              <w:rPr>
                <w:rFonts w:cs="Arial" w:hint="eastAsia"/>
                <w:szCs w:val="18"/>
                <w:lang w:eastAsia="ko-KR"/>
              </w:rPr>
              <w:t>0.5</w:t>
            </w:r>
          </w:p>
        </w:tc>
      </w:tr>
      <w:tr w:rsidR="006B2715" w14:paraId="1361D25A" w14:textId="77777777" w:rsidTr="00405771">
        <w:trPr>
          <w:trHeight w:val="187"/>
          <w:jc w:val="center"/>
        </w:trPr>
        <w:tc>
          <w:tcPr>
            <w:tcW w:w="2155" w:type="dxa"/>
            <w:tcBorders>
              <w:top w:val="single" w:sz="4" w:space="0" w:color="auto"/>
              <w:bottom w:val="single" w:sz="4" w:space="0" w:color="auto"/>
            </w:tcBorders>
            <w:shd w:val="clear" w:color="auto" w:fill="auto"/>
          </w:tcPr>
          <w:p w14:paraId="164F4DCF" w14:textId="77777777" w:rsidR="006B2715" w:rsidRDefault="006B2715" w:rsidP="00405771">
            <w:pPr>
              <w:pStyle w:val="TAC"/>
              <w:rPr>
                <w:lang w:eastAsia="zh-TW"/>
              </w:rPr>
            </w:pPr>
            <w:r>
              <w:t>DC_3-7_n7</w:t>
            </w:r>
            <w:r>
              <w:rPr>
                <w:rFonts w:hint="eastAsia"/>
                <w:lang w:eastAsia="zh-TW"/>
              </w:rPr>
              <w:t>8</w:t>
            </w:r>
            <w:r>
              <w:t>-n7</w:t>
            </w:r>
            <w:r>
              <w:rPr>
                <w:rFonts w:hint="eastAsia"/>
                <w:lang w:eastAsia="zh-TW"/>
              </w:rPr>
              <w:t>9</w:t>
            </w:r>
          </w:p>
          <w:p w14:paraId="7B68B053" w14:textId="77777777" w:rsidR="006B2715" w:rsidRDefault="006B2715" w:rsidP="00405771">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7A414DD8" w14:textId="77777777" w:rsidR="006B2715" w:rsidRDefault="006B2715" w:rsidP="00405771">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365454AD" w14:textId="77777777" w:rsidR="006B2715" w:rsidRPr="00F02211" w:rsidRDefault="006B2715" w:rsidP="00405771">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5C413867" w14:textId="77777777" w:rsidR="006B2715" w:rsidRDefault="006B2715" w:rsidP="00405771">
            <w:pPr>
              <w:pStyle w:val="TAC"/>
              <w:rPr>
                <w:lang w:eastAsia="ko-KR"/>
              </w:rPr>
            </w:pPr>
            <w:r>
              <w:rPr>
                <w:rFonts w:hint="eastAsia"/>
                <w:lang w:eastAsia="zh-TW"/>
              </w:rPr>
              <w:t>0.2</w:t>
            </w:r>
          </w:p>
        </w:tc>
        <w:tc>
          <w:tcPr>
            <w:tcW w:w="1489" w:type="dxa"/>
            <w:vAlign w:val="center"/>
          </w:tcPr>
          <w:p w14:paraId="4D1DB32A" w14:textId="77777777" w:rsidR="006B2715" w:rsidRDefault="006B2715" w:rsidP="00405771">
            <w:pPr>
              <w:pStyle w:val="TAC"/>
              <w:rPr>
                <w:rFonts w:cs="Arial"/>
                <w:lang w:eastAsia="ko-KR"/>
              </w:rPr>
            </w:pPr>
            <w:r>
              <w:rPr>
                <w:rFonts w:cs="Arial" w:hint="eastAsia"/>
                <w:lang w:eastAsia="zh-TW"/>
              </w:rPr>
              <w:t>0.2</w:t>
            </w:r>
          </w:p>
        </w:tc>
        <w:tc>
          <w:tcPr>
            <w:tcW w:w="1403" w:type="dxa"/>
            <w:vAlign w:val="center"/>
          </w:tcPr>
          <w:p w14:paraId="076F33BE" w14:textId="77777777" w:rsidR="006B2715" w:rsidRDefault="006B2715" w:rsidP="00405771">
            <w:pPr>
              <w:pStyle w:val="TAC"/>
              <w:rPr>
                <w:rFonts w:cs="Arial"/>
                <w:szCs w:val="18"/>
                <w:lang w:eastAsia="ko-KR"/>
              </w:rPr>
            </w:pPr>
            <w:r>
              <w:rPr>
                <w:rFonts w:cs="Arial" w:hint="eastAsia"/>
                <w:szCs w:val="18"/>
                <w:lang w:eastAsia="zh-TW"/>
              </w:rPr>
              <w:t>0.5</w:t>
            </w:r>
          </w:p>
        </w:tc>
        <w:tc>
          <w:tcPr>
            <w:tcW w:w="1403" w:type="dxa"/>
            <w:vAlign w:val="center"/>
          </w:tcPr>
          <w:p w14:paraId="5020BF90" w14:textId="77777777" w:rsidR="006B2715" w:rsidRDefault="006B2715" w:rsidP="00405771">
            <w:pPr>
              <w:pStyle w:val="TAC"/>
              <w:rPr>
                <w:rFonts w:cs="Arial"/>
                <w:szCs w:val="18"/>
                <w:lang w:eastAsia="ko-KR"/>
              </w:rPr>
            </w:pPr>
            <w:r>
              <w:rPr>
                <w:rFonts w:cs="Arial" w:hint="eastAsia"/>
                <w:szCs w:val="18"/>
                <w:lang w:eastAsia="zh-TW"/>
              </w:rPr>
              <w:t>0.5</w:t>
            </w:r>
          </w:p>
        </w:tc>
      </w:tr>
      <w:tr w:rsidR="006B2715" w14:paraId="78DF2786" w14:textId="77777777" w:rsidTr="00405771">
        <w:trPr>
          <w:trHeight w:val="187"/>
          <w:jc w:val="center"/>
        </w:trPr>
        <w:tc>
          <w:tcPr>
            <w:tcW w:w="2155" w:type="dxa"/>
            <w:tcBorders>
              <w:top w:val="single" w:sz="4" w:space="0" w:color="auto"/>
              <w:bottom w:val="single" w:sz="4" w:space="0" w:color="auto"/>
            </w:tcBorders>
            <w:shd w:val="clear" w:color="auto" w:fill="auto"/>
          </w:tcPr>
          <w:p w14:paraId="2ACF94C6" w14:textId="77777777" w:rsidR="006B2715" w:rsidRPr="00F02211" w:rsidRDefault="006B2715" w:rsidP="00405771">
            <w:pPr>
              <w:pStyle w:val="TAC"/>
            </w:pPr>
            <w:r w:rsidRPr="00F02211">
              <w:t>DC_3-7_n7</w:t>
            </w:r>
            <w:r>
              <w:t>8</w:t>
            </w:r>
            <w:r w:rsidRPr="00F02211">
              <w:t>-n</w:t>
            </w:r>
            <w:r>
              <w:t>105</w:t>
            </w:r>
          </w:p>
        </w:tc>
        <w:tc>
          <w:tcPr>
            <w:tcW w:w="1488" w:type="dxa"/>
            <w:vAlign w:val="center"/>
          </w:tcPr>
          <w:p w14:paraId="788B2DBE" w14:textId="77777777" w:rsidR="006B2715" w:rsidRDefault="006B2715" w:rsidP="00405771">
            <w:pPr>
              <w:pStyle w:val="TAC"/>
              <w:rPr>
                <w:lang w:eastAsia="ko-KR"/>
              </w:rPr>
            </w:pPr>
            <w:r>
              <w:rPr>
                <w:rFonts w:hint="eastAsia"/>
                <w:lang w:eastAsia="ko-KR"/>
              </w:rPr>
              <w:t>0.2</w:t>
            </w:r>
          </w:p>
        </w:tc>
        <w:tc>
          <w:tcPr>
            <w:tcW w:w="1489" w:type="dxa"/>
            <w:vAlign w:val="center"/>
          </w:tcPr>
          <w:p w14:paraId="0E66CC9C" w14:textId="77777777" w:rsidR="006B2715" w:rsidRDefault="006B2715" w:rsidP="00405771">
            <w:pPr>
              <w:pStyle w:val="TAC"/>
              <w:rPr>
                <w:rFonts w:cs="Arial"/>
                <w:lang w:eastAsia="ko-KR"/>
              </w:rPr>
            </w:pPr>
            <w:r>
              <w:rPr>
                <w:rFonts w:cs="Arial" w:hint="eastAsia"/>
                <w:lang w:eastAsia="ko-KR"/>
              </w:rPr>
              <w:t>0.2</w:t>
            </w:r>
          </w:p>
        </w:tc>
        <w:tc>
          <w:tcPr>
            <w:tcW w:w="1403" w:type="dxa"/>
            <w:vAlign w:val="center"/>
          </w:tcPr>
          <w:p w14:paraId="18C43672" w14:textId="77777777" w:rsidR="006B2715" w:rsidRDefault="006B2715" w:rsidP="00405771">
            <w:pPr>
              <w:pStyle w:val="TAC"/>
              <w:rPr>
                <w:rFonts w:cs="Arial"/>
                <w:szCs w:val="18"/>
                <w:lang w:eastAsia="ko-KR"/>
              </w:rPr>
            </w:pPr>
            <w:r>
              <w:rPr>
                <w:rFonts w:cs="Arial"/>
                <w:szCs w:val="18"/>
                <w:lang w:eastAsia="ko-KR"/>
              </w:rPr>
              <w:t>0.5</w:t>
            </w:r>
          </w:p>
        </w:tc>
        <w:tc>
          <w:tcPr>
            <w:tcW w:w="1403" w:type="dxa"/>
            <w:vAlign w:val="center"/>
          </w:tcPr>
          <w:p w14:paraId="3A69689D" w14:textId="77777777" w:rsidR="006B2715" w:rsidRDefault="006B2715" w:rsidP="00405771">
            <w:pPr>
              <w:pStyle w:val="TAC"/>
              <w:rPr>
                <w:rFonts w:cs="Arial"/>
                <w:szCs w:val="18"/>
                <w:lang w:eastAsia="ko-KR"/>
              </w:rPr>
            </w:pPr>
            <w:r>
              <w:rPr>
                <w:rFonts w:cs="Arial" w:hint="eastAsia"/>
                <w:szCs w:val="18"/>
                <w:lang w:eastAsia="ko-KR"/>
              </w:rPr>
              <w:t>0.</w:t>
            </w:r>
            <w:r>
              <w:rPr>
                <w:rFonts w:cs="Arial"/>
                <w:szCs w:val="18"/>
                <w:lang w:eastAsia="ko-KR"/>
              </w:rPr>
              <w:t>3</w:t>
            </w:r>
          </w:p>
        </w:tc>
      </w:tr>
      <w:tr w:rsidR="006B2715" w:rsidRPr="00CC1E91" w14:paraId="5FC16336" w14:textId="77777777" w:rsidTr="00405771">
        <w:trPr>
          <w:trHeight w:val="187"/>
          <w:jc w:val="center"/>
        </w:trPr>
        <w:tc>
          <w:tcPr>
            <w:tcW w:w="2155" w:type="dxa"/>
            <w:tcBorders>
              <w:bottom w:val="single" w:sz="4" w:space="0" w:color="auto"/>
            </w:tcBorders>
            <w:shd w:val="clear" w:color="auto" w:fill="auto"/>
          </w:tcPr>
          <w:p w14:paraId="23FC2D60" w14:textId="77777777" w:rsidR="006B2715" w:rsidRPr="00EF5447" w:rsidRDefault="006B2715" w:rsidP="00405771">
            <w:pPr>
              <w:pStyle w:val="TAC"/>
              <w:rPr>
                <w:rFonts w:cs="Arial"/>
              </w:rPr>
            </w:pPr>
            <w:r w:rsidRPr="00EF5447">
              <w:rPr>
                <w:rFonts w:cs="Arial"/>
                <w:kern w:val="2"/>
                <w:szCs w:val="24"/>
                <w:lang w:eastAsia="ja-JP"/>
              </w:rPr>
              <w:t>DC_3-7_SUL_n78-n80</w:t>
            </w:r>
          </w:p>
        </w:tc>
        <w:tc>
          <w:tcPr>
            <w:tcW w:w="1488" w:type="dxa"/>
            <w:vAlign w:val="center"/>
          </w:tcPr>
          <w:p w14:paraId="1C6592B8" w14:textId="77777777" w:rsidR="006B2715" w:rsidRPr="00EF5447" w:rsidRDefault="006B2715" w:rsidP="00405771">
            <w:pPr>
              <w:pStyle w:val="TAC"/>
              <w:rPr>
                <w:rFonts w:cs="Arial"/>
                <w:lang w:eastAsia="ja-JP"/>
              </w:rPr>
            </w:pPr>
            <w:r>
              <w:rPr>
                <w:rFonts w:cs="Arial"/>
              </w:rPr>
              <w:t>0.2</w:t>
            </w:r>
          </w:p>
        </w:tc>
        <w:tc>
          <w:tcPr>
            <w:tcW w:w="1489" w:type="dxa"/>
            <w:vAlign w:val="center"/>
          </w:tcPr>
          <w:p w14:paraId="7FBA645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A7A8EF" w14:textId="77777777" w:rsidR="006B2715" w:rsidRPr="00EF5447" w:rsidRDefault="006B2715" w:rsidP="00405771">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37089824"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501C2C92" w14:textId="77777777" w:rsidTr="00405771">
        <w:trPr>
          <w:trHeight w:val="187"/>
          <w:jc w:val="center"/>
        </w:trPr>
        <w:tc>
          <w:tcPr>
            <w:tcW w:w="2155" w:type="dxa"/>
            <w:tcBorders>
              <w:top w:val="single" w:sz="4" w:space="0" w:color="auto"/>
              <w:bottom w:val="single" w:sz="4" w:space="0" w:color="auto"/>
            </w:tcBorders>
            <w:shd w:val="clear" w:color="auto" w:fill="auto"/>
          </w:tcPr>
          <w:p w14:paraId="1907E90F" w14:textId="77777777" w:rsidR="006B2715" w:rsidRPr="00EF5447" w:rsidRDefault="006B2715" w:rsidP="00405771">
            <w:pPr>
              <w:pStyle w:val="TAC"/>
              <w:rPr>
                <w:rFonts w:cs="Arial"/>
              </w:rPr>
            </w:pPr>
            <w:r>
              <w:t>DC_3-8_n77-n79</w:t>
            </w:r>
          </w:p>
        </w:tc>
        <w:tc>
          <w:tcPr>
            <w:tcW w:w="1488" w:type="dxa"/>
            <w:vAlign w:val="center"/>
          </w:tcPr>
          <w:p w14:paraId="5F84A124" w14:textId="77777777" w:rsidR="006B2715" w:rsidRPr="00EF5447" w:rsidRDefault="006B2715" w:rsidP="00405771">
            <w:pPr>
              <w:pStyle w:val="TAC"/>
            </w:pPr>
            <w:r>
              <w:t>0.6</w:t>
            </w:r>
          </w:p>
        </w:tc>
        <w:tc>
          <w:tcPr>
            <w:tcW w:w="1489" w:type="dxa"/>
            <w:vAlign w:val="center"/>
          </w:tcPr>
          <w:p w14:paraId="7E26C0DC" w14:textId="77777777" w:rsidR="006B2715" w:rsidRPr="00EF5447" w:rsidRDefault="006B2715" w:rsidP="00405771">
            <w:pPr>
              <w:pStyle w:val="TAC"/>
              <w:rPr>
                <w:lang w:eastAsia="zh-CN"/>
              </w:rPr>
            </w:pPr>
            <w:r>
              <w:rPr>
                <w:rFonts w:hint="eastAsia"/>
                <w:lang w:eastAsia="zh-CN"/>
              </w:rPr>
              <w:t>0</w:t>
            </w:r>
            <w:r>
              <w:rPr>
                <w:lang w:eastAsia="zh-CN"/>
              </w:rPr>
              <w:t>.3</w:t>
            </w:r>
          </w:p>
        </w:tc>
        <w:tc>
          <w:tcPr>
            <w:tcW w:w="1403" w:type="dxa"/>
            <w:vAlign w:val="center"/>
          </w:tcPr>
          <w:p w14:paraId="2FC1AF82" w14:textId="77777777" w:rsidR="006B2715" w:rsidRPr="00EF5447" w:rsidRDefault="006B2715" w:rsidP="00405771">
            <w:pPr>
              <w:pStyle w:val="TAC"/>
              <w:rPr>
                <w:rFonts w:cs="Arial"/>
                <w:lang w:eastAsia="ja-JP"/>
              </w:rPr>
            </w:pPr>
            <w:r w:rsidRPr="001A2819">
              <w:t>0.</w:t>
            </w:r>
            <w:r>
              <w:t>8</w:t>
            </w:r>
          </w:p>
        </w:tc>
        <w:tc>
          <w:tcPr>
            <w:tcW w:w="1403" w:type="dxa"/>
            <w:vAlign w:val="center"/>
          </w:tcPr>
          <w:p w14:paraId="3476E42C"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5B9F55CC"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63E6CCE8" w14:textId="77777777" w:rsidR="006B2715" w:rsidRPr="00EF5447" w:rsidRDefault="006B2715" w:rsidP="00405771">
            <w:pPr>
              <w:pStyle w:val="TAC"/>
              <w:rPr>
                <w:rFonts w:cs="Arial"/>
              </w:rPr>
            </w:pPr>
            <w:r>
              <w:rPr>
                <w:rFonts w:cs="Arial"/>
              </w:rPr>
              <w:t>DC_3-8_n1-n28</w:t>
            </w:r>
          </w:p>
        </w:tc>
        <w:tc>
          <w:tcPr>
            <w:tcW w:w="1488" w:type="dxa"/>
            <w:vAlign w:val="center"/>
          </w:tcPr>
          <w:p w14:paraId="284FC164" w14:textId="77777777" w:rsidR="006B2715" w:rsidRPr="00EF5447" w:rsidRDefault="006B2715" w:rsidP="00405771">
            <w:pPr>
              <w:pStyle w:val="TAC"/>
            </w:pPr>
            <w:r>
              <w:rPr>
                <w:rFonts w:cs="Arial"/>
                <w:lang w:eastAsia="zh-CN"/>
              </w:rPr>
              <w:t>-</w:t>
            </w:r>
          </w:p>
        </w:tc>
        <w:tc>
          <w:tcPr>
            <w:tcW w:w="1489" w:type="dxa"/>
            <w:vAlign w:val="center"/>
          </w:tcPr>
          <w:p w14:paraId="16BADC64"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19A5B19C" w14:textId="77777777" w:rsidR="006B2715" w:rsidRPr="00EF5447" w:rsidRDefault="006B2715" w:rsidP="00405771">
            <w:pPr>
              <w:pStyle w:val="TAC"/>
              <w:rPr>
                <w:rFonts w:cs="Arial"/>
                <w:lang w:eastAsia="ja-JP"/>
              </w:rPr>
            </w:pPr>
            <w:r>
              <w:rPr>
                <w:rFonts w:cs="Arial"/>
                <w:lang w:eastAsia="zh-CN"/>
              </w:rPr>
              <w:t>-</w:t>
            </w:r>
          </w:p>
        </w:tc>
        <w:tc>
          <w:tcPr>
            <w:tcW w:w="1403" w:type="dxa"/>
            <w:vAlign w:val="center"/>
          </w:tcPr>
          <w:p w14:paraId="049B79E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0725320B"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AAB61A2" w14:textId="77777777" w:rsidR="006B2715" w:rsidRPr="00EF5447" w:rsidRDefault="006B2715" w:rsidP="00405771">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6BCD3441" w14:textId="77777777" w:rsidR="006B2715" w:rsidRPr="00EF5447" w:rsidRDefault="006B2715" w:rsidP="00405771">
            <w:pPr>
              <w:pStyle w:val="TAC"/>
            </w:pPr>
            <w:r>
              <w:rPr>
                <w:rFonts w:eastAsia="Malgun Gothic" w:cs="Arial"/>
                <w:szCs w:val="18"/>
              </w:rPr>
              <w:t>-</w:t>
            </w:r>
          </w:p>
        </w:tc>
        <w:tc>
          <w:tcPr>
            <w:tcW w:w="1489" w:type="dxa"/>
            <w:vAlign w:val="center"/>
          </w:tcPr>
          <w:p w14:paraId="3A5A887E"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3E330C63" w14:textId="77777777" w:rsidR="006B2715" w:rsidRPr="00EF5447" w:rsidRDefault="006B2715" w:rsidP="00405771">
            <w:pPr>
              <w:pStyle w:val="TAC"/>
              <w:rPr>
                <w:rFonts w:cs="Arial"/>
                <w:lang w:eastAsia="ja-JP"/>
              </w:rPr>
            </w:pPr>
            <w:r>
              <w:rPr>
                <w:rFonts w:cs="Arial"/>
                <w:szCs w:val="18"/>
                <w:lang w:eastAsia="ja-JP"/>
              </w:rPr>
              <w:t>0.1</w:t>
            </w:r>
          </w:p>
        </w:tc>
        <w:tc>
          <w:tcPr>
            <w:tcW w:w="1403" w:type="dxa"/>
            <w:vAlign w:val="center"/>
          </w:tcPr>
          <w:p w14:paraId="476EF7C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1915D7" w14:paraId="16575CD7"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38FD76CF" w14:textId="77777777" w:rsidR="006B2715" w:rsidRPr="00086BEA" w:rsidRDefault="006B2715" w:rsidP="00405771">
            <w:pPr>
              <w:pStyle w:val="TAC"/>
              <w:rPr>
                <w:rFonts w:cs="Arial"/>
                <w:lang w:val="da-DK" w:eastAsia="zh-TW"/>
              </w:rPr>
            </w:pPr>
            <w:r w:rsidRPr="00086BEA">
              <w:rPr>
                <w:rFonts w:cs="Arial"/>
                <w:lang w:val="da-DK" w:eastAsia="zh-TW"/>
              </w:rPr>
              <w:t>DC_3-8_n1-n77</w:t>
            </w:r>
          </w:p>
        </w:tc>
        <w:tc>
          <w:tcPr>
            <w:tcW w:w="1488" w:type="dxa"/>
            <w:tcBorders>
              <w:top w:val="single" w:sz="4" w:space="0" w:color="auto"/>
              <w:left w:val="single" w:sz="4" w:space="0" w:color="auto"/>
              <w:bottom w:val="single" w:sz="4" w:space="0" w:color="auto"/>
              <w:right w:val="single" w:sz="4" w:space="0" w:color="auto"/>
            </w:tcBorders>
            <w:vAlign w:val="center"/>
          </w:tcPr>
          <w:p w14:paraId="6EC3C07B" w14:textId="77777777" w:rsidR="006B2715" w:rsidRPr="00086BEA" w:rsidRDefault="006B2715" w:rsidP="00405771">
            <w:pPr>
              <w:pStyle w:val="TAC"/>
              <w:rPr>
                <w:rFonts w:eastAsiaTheme="minorEastAsia" w:cs="Arial"/>
                <w:lang w:val="da-DK" w:eastAsia="zh-TW"/>
              </w:rPr>
            </w:pPr>
            <w:r w:rsidRPr="00086BEA">
              <w:rPr>
                <w:rFonts w:cs="Arial"/>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6BC345B" w14:textId="77777777" w:rsidR="006B2715" w:rsidRPr="00086BEA" w:rsidRDefault="006B2715" w:rsidP="00405771">
            <w:pPr>
              <w:pStyle w:val="TAC"/>
              <w:rPr>
                <w:rFonts w:cs="Arial"/>
                <w:lang w:val="da-DK" w:eastAsia="zh-TW"/>
              </w:rPr>
            </w:pPr>
            <w:r w:rsidRPr="00086BEA">
              <w:rPr>
                <w:rFonts w:cs="Arial"/>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D3162B2" w14:textId="77777777" w:rsidR="006B2715" w:rsidRPr="00086BEA" w:rsidRDefault="006B2715" w:rsidP="00405771">
            <w:pPr>
              <w:pStyle w:val="TAC"/>
              <w:rPr>
                <w:rFonts w:cs="Arial"/>
                <w:lang w:val="da-DK" w:eastAsia="zh-TW"/>
              </w:rPr>
            </w:pPr>
            <w:r w:rsidRPr="00086BEA">
              <w:rPr>
                <w:rFonts w:cs="Arial"/>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AA4261F" w14:textId="77777777" w:rsidR="006B2715" w:rsidRPr="00086BEA" w:rsidRDefault="006B2715" w:rsidP="00405771">
            <w:pPr>
              <w:pStyle w:val="TAC"/>
              <w:rPr>
                <w:rFonts w:cs="Arial"/>
                <w:lang w:val="da-DK" w:eastAsia="zh-TW"/>
              </w:rPr>
            </w:pPr>
            <w:r w:rsidRPr="00086BEA">
              <w:rPr>
                <w:rFonts w:cs="Arial"/>
                <w:lang w:val="da-DK" w:eastAsia="zh-TW"/>
              </w:rPr>
              <w:t>0.5</w:t>
            </w:r>
          </w:p>
        </w:tc>
      </w:tr>
      <w:tr w:rsidR="006B2715" w:rsidRPr="00EF5447" w14:paraId="5806CA48" w14:textId="77777777" w:rsidTr="00405771">
        <w:trPr>
          <w:trHeight w:val="187"/>
          <w:jc w:val="center"/>
        </w:trPr>
        <w:tc>
          <w:tcPr>
            <w:tcW w:w="2155" w:type="dxa"/>
            <w:tcBorders>
              <w:bottom w:val="single" w:sz="4" w:space="0" w:color="auto"/>
            </w:tcBorders>
            <w:shd w:val="clear" w:color="auto" w:fill="auto"/>
          </w:tcPr>
          <w:p w14:paraId="309154F6" w14:textId="77777777" w:rsidR="006B2715" w:rsidRPr="00EF5447" w:rsidRDefault="006B2715" w:rsidP="00405771">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52752554" w14:textId="77777777" w:rsidR="006B2715" w:rsidRPr="00EF5447" w:rsidRDefault="006B2715" w:rsidP="00405771">
            <w:pPr>
              <w:pStyle w:val="TAC"/>
              <w:rPr>
                <w:rFonts w:cs="Arial"/>
              </w:rPr>
            </w:pPr>
            <w:r w:rsidRPr="00EF5447">
              <w:rPr>
                <w:rFonts w:eastAsia="MS Mincho" w:cs="Arial"/>
                <w:bCs/>
                <w:szCs w:val="18"/>
              </w:rPr>
              <w:t>DC_3-3-8_n1-n78</w:t>
            </w:r>
          </w:p>
        </w:tc>
        <w:tc>
          <w:tcPr>
            <w:tcW w:w="1488" w:type="dxa"/>
            <w:vAlign w:val="center"/>
          </w:tcPr>
          <w:p w14:paraId="7325D7B0" w14:textId="77777777" w:rsidR="006B2715" w:rsidRPr="00EF5447" w:rsidRDefault="006B2715" w:rsidP="00405771">
            <w:pPr>
              <w:pStyle w:val="TAC"/>
            </w:pPr>
            <w:r>
              <w:rPr>
                <w:rFonts w:eastAsia="MS Mincho" w:cs="Arial"/>
                <w:bCs/>
                <w:szCs w:val="18"/>
              </w:rPr>
              <w:t>0.2</w:t>
            </w:r>
          </w:p>
        </w:tc>
        <w:tc>
          <w:tcPr>
            <w:tcW w:w="1489" w:type="dxa"/>
            <w:vAlign w:val="center"/>
          </w:tcPr>
          <w:p w14:paraId="0DD0626B"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0E5C5081" w14:textId="77777777" w:rsidR="006B2715" w:rsidRPr="00EF5447" w:rsidRDefault="006B2715" w:rsidP="00405771">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0689301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9B656D" w14:paraId="3E9B262B"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78B0387" w14:textId="77777777" w:rsidR="006B2715" w:rsidRDefault="006B2715" w:rsidP="00405771">
            <w:pPr>
              <w:pStyle w:val="TAC"/>
              <w:rPr>
                <w:rFonts w:eastAsia="MS Mincho" w:cs="Arial"/>
                <w:bCs/>
                <w:szCs w:val="18"/>
              </w:rPr>
            </w:pPr>
            <w:r w:rsidRPr="00086BEA">
              <w:rPr>
                <w:rFonts w:eastAsia="MS Mincho" w:cs="Arial"/>
                <w:bCs/>
                <w:szCs w:val="18"/>
              </w:rPr>
              <w:t>DC_3-8_n7-n78</w:t>
            </w:r>
          </w:p>
        </w:tc>
        <w:tc>
          <w:tcPr>
            <w:tcW w:w="1488" w:type="dxa"/>
            <w:tcBorders>
              <w:top w:val="single" w:sz="4" w:space="0" w:color="auto"/>
              <w:left w:val="single" w:sz="4" w:space="0" w:color="auto"/>
              <w:bottom w:val="single" w:sz="4" w:space="0" w:color="auto"/>
              <w:right w:val="single" w:sz="4" w:space="0" w:color="auto"/>
            </w:tcBorders>
            <w:vAlign w:val="center"/>
          </w:tcPr>
          <w:p w14:paraId="4B12FD93" w14:textId="77777777" w:rsidR="006B2715" w:rsidRDefault="006B2715" w:rsidP="00405771">
            <w:pPr>
              <w:pStyle w:val="TAC"/>
              <w:rPr>
                <w:rFonts w:eastAsia="MS Mincho" w:cs="Arial"/>
                <w:bCs/>
                <w:szCs w:val="18"/>
              </w:rPr>
            </w:pPr>
            <w:r w:rsidRPr="00086BEA">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296DEB3" w14:textId="77777777" w:rsidR="006B2715" w:rsidRPr="00086BEA" w:rsidRDefault="006B2715" w:rsidP="00405771">
            <w:pPr>
              <w:pStyle w:val="TAC"/>
              <w:rPr>
                <w:rFonts w:eastAsia="MS Mincho" w:cs="Arial"/>
                <w:bCs/>
                <w:szCs w:val="18"/>
              </w:rPr>
            </w:pPr>
            <w:r w:rsidRPr="00086BE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0EA3AE3" w14:textId="77777777" w:rsidR="006B2715" w:rsidRDefault="006B2715" w:rsidP="00405771">
            <w:pPr>
              <w:pStyle w:val="TAC"/>
              <w:rPr>
                <w:rFonts w:eastAsia="MS Mincho" w:cs="Arial"/>
                <w:bCs/>
                <w:szCs w:val="18"/>
              </w:rPr>
            </w:pPr>
            <w:r w:rsidRPr="00086BE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4E209B5" w14:textId="77777777" w:rsidR="006B2715" w:rsidRPr="00086BEA" w:rsidRDefault="006B2715" w:rsidP="00405771">
            <w:pPr>
              <w:pStyle w:val="TAC"/>
              <w:rPr>
                <w:rFonts w:eastAsia="MS Mincho" w:cs="Arial"/>
                <w:bCs/>
                <w:szCs w:val="18"/>
              </w:rPr>
            </w:pPr>
            <w:r w:rsidRPr="00086BEA">
              <w:rPr>
                <w:rFonts w:eastAsia="MS Mincho" w:cs="Arial"/>
                <w:bCs/>
                <w:szCs w:val="18"/>
              </w:rPr>
              <w:t>0.5</w:t>
            </w:r>
          </w:p>
        </w:tc>
      </w:tr>
      <w:tr w:rsidR="006B2715" w:rsidRPr="00CC1E91" w14:paraId="5462F2BC" w14:textId="77777777" w:rsidTr="00405771">
        <w:trPr>
          <w:trHeight w:val="187"/>
          <w:jc w:val="center"/>
        </w:trPr>
        <w:tc>
          <w:tcPr>
            <w:tcW w:w="2155" w:type="dxa"/>
            <w:tcBorders>
              <w:top w:val="single" w:sz="4" w:space="0" w:color="auto"/>
              <w:bottom w:val="single" w:sz="4" w:space="0" w:color="auto"/>
            </w:tcBorders>
            <w:shd w:val="clear" w:color="auto" w:fill="auto"/>
          </w:tcPr>
          <w:p w14:paraId="6114090D" w14:textId="77777777" w:rsidR="006B2715" w:rsidRPr="00EF5447" w:rsidRDefault="006B2715" w:rsidP="00405771">
            <w:pPr>
              <w:pStyle w:val="TAC"/>
              <w:rPr>
                <w:rFonts w:cs="Arial"/>
              </w:rPr>
            </w:pPr>
            <w:r>
              <w:t>DC_3-8-11_n28</w:t>
            </w:r>
          </w:p>
        </w:tc>
        <w:tc>
          <w:tcPr>
            <w:tcW w:w="1488" w:type="dxa"/>
            <w:vAlign w:val="center"/>
          </w:tcPr>
          <w:p w14:paraId="58AC11DC" w14:textId="77777777" w:rsidR="006B2715" w:rsidRPr="00EF5447" w:rsidRDefault="006B2715" w:rsidP="00405771">
            <w:pPr>
              <w:pStyle w:val="TAC"/>
              <w:rPr>
                <w:rFonts w:eastAsia="MS Mincho" w:cs="Arial"/>
                <w:bCs/>
                <w:szCs w:val="18"/>
              </w:rPr>
            </w:pPr>
            <w:r>
              <w:t>0.</w:t>
            </w:r>
            <w:r>
              <w:rPr>
                <w:rFonts w:hint="eastAsia"/>
              </w:rPr>
              <w:t>3</w:t>
            </w:r>
          </w:p>
        </w:tc>
        <w:tc>
          <w:tcPr>
            <w:tcW w:w="1489" w:type="dxa"/>
            <w:vAlign w:val="center"/>
          </w:tcPr>
          <w:p w14:paraId="5C361277"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16F4E80" w14:textId="77777777" w:rsidR="006B2715" w:rsidRPr="00EF5447" w:rsidRDefault="006B2715" w:rsidP="00405771">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46235439"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6B2715" w:rsidRPr="00EF5447" w14:paraId="7BC24D04" w14:textId="77777777" w:rsidTr="00405771">
        <w:trPr>
          <w:trHeight w:val="187"/>
          <w:jc w:val="center"/>
        </w:trPr>
        <w:tc>
          <w:tcPr>
            <w:tcW w:w="2155" w:type="dxa"/>
            <w:tcBorders>
              <w:top w:val="single" w:sz="4" w:space="0" w:color="auto"/>
              <w:bottom w:val="single" w:sz="4" w:space="0" w:color="auto"/>
            </w:tcBorders>
            <w:shd w:val="clear" w:color="auto" w:fill="auto"/>
          </w:tcPr>
          <w:p w14:paraId="730702F1" w14:textId="77777777" w:rsidR="006B2715" w:rsidRPr="00EF5447" w:rsidRDefault="006B2715" w:rsidP="00405771">
            <w:pPr>
              <w:pStyle w:val="TAC"/>
              <w:rPr>
                <w:rFonts w:cs="Arial"/>
              </w:rPr>
            </w:pPr>
            <w:r>
              <w:t>DC_3-8-11_n77</w:t>
            </w:r>
          </w:p>
        </w:tc>
        <w:tc>
          <w:tcPr>
            <w:tcW w:w="1488" w:type="dxa"/>
            <w:vAlign w:val="center"/>
          </w:tcPr>
          <w:p w14:paraId="6F08BFEC" w14:textId="77777777" w:rsidR="006B2715" w:rsidRPr="00EF5447" w:rsidRDefault="006B2715" w:rsidP="00405771">
            <w:pPr>
              <w:pStyle w:val="TAC"/>
              <w:rPr>
                <w:rFonts w:eastAsia="MS Mincho" w:cs="Arial"/>
                <w:bCs/>
                <w:szCs w:val="18"/>
              </w:rPr>
            </w:pPr>
            <w:r>
              <w:t>0.</w:t>
            </w:r>
            <w:r>
              <w:rPr>
                <w:rFonts w:hint="eastAsia"/>
              </w:rPr>
              <w:t>3</w:t>
            </w:r>
          </w:p>
        </w:tc>
        <w:tc>
          <w:tcPr>
            <w:tcW w:w="1489" w:type="dxa"/>
            <w:vAlign w:val="center"/>
          </w:tcPr>
          <w:p w14:paraId="3DB7C1FC" w14:textId="77777777" w:rsidR="006B2715" w:rsidRPr="00EF5447" w:rsidRDefault="006B2715" w:rsidP="00405771">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4D99C720" w14:textId="77777777" w:rsidR="006B2715" w:rsidRPr="00EF5447" w:rsidRDefault="006B2715" w:rsidP="00405771">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F78E3A7" w14:textId="77777777" w:rsidR="006B2715" w:rsidRPr="00EF5447" w:rsidRDefault="006B2715" w:rsidP="00405771">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6B2715" w14:paraId="77175915" w14:textId="77777777" w:rsidTr="00405771">
        <w:trPr>
          <w:trHeight w:val="187"/>
          <w:jc w:val="center"/>
        </w:trPr>
        <w:tc>
          <w:tcPr>
            <w:tcW w:w="2155" w:type="dxa"/>
            <w:tcBorders>
              <w:top w:val="single" w:sz="4" w:space="0" w:color="auto"/>
              <w:bottom w:val="single" w:sz="4" w:space="0" w:color="auto"/>
            </w:tcBorders>
            <w:shd w:val="clear" w:color="auto" w:fill="auto"/>
          </w:tcPr>
          <w:p w14:paraId="68117A00" w14:textId="77777777" w:rsidR="006B2715" w:rsidRDefault="006B2715" w:rsidP="00405771">
            <w:pPr>
              <w:pStyle w:val="TAC"/>
            </w:pPr>
            <w:r w:rsidRPr="00242227">
              <w:rPr>
                <w:szCs w:val="18"/>
              </w:rPr>
              <w:t>DC_3-8-20_n</w:t>
            </w:r>
            <w:r>
              <w:rPr>
                <w:szCs w:val="18"/>
              </w:rPr>
              <w:t>2</w:t>
            </w:r>
            <w:r w:rsidRPr="00242227">
              <w:rPr>
                <w:szCs w:val="18"/>
              </w:rPr>
              <w:t>8</w:t>
            </w:r>
          </w:p>
        </w:tc>
        <w:tc>
          <w:tcPr>
            <w:tcW w:w="1488" w:type="dxa"/>
            <w:vAlign w:val="center"/>
          </w:tcPr>
          <w:p w14:paraId="01825368" w14:textId="77777777" w:rsidR="006B2715" w:rsidRDefault="006B2715" w:rsidP="00405771">
            <w:pPr>
              <w:pStyle w:val="TAC"/>
            </w:pPr>
            <w:r>
              <w:rPr>
                <w:rFonts w:hint="eastAsia"/>
                <w:lang w:eastAsia="zh-CN"/>
              </w:rPr>
              <w:t>-</w:t>
            </w:r>
          </w:p>
        </w:tc>
        <w:tc>
          <w:tcPr>
            <w:tcW w:w="1489" w:type="dxa"/>
            <w:vAlign w:val="center"/>
          </w:tcPr>
          <w:p w14:paraId="7FC6647D" w14:textId="77777777" w:rsidR="006B2715"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90A19F3" w14:textId="77777777" w:rsidR="006B2715" w:rsidRDefault="006B2715" w:rsidP="00405771">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1392857A" w14:textId="77777777" w:rsidR="006B2715"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6B2715" w:rsidRPr="00EF5447" w14:paraId="7494E42A" w14:textId="77777777" w:rsidTr="00405771">
        <w:trPr>
          <w:trHeight w:val="187"/>
          <w:jc w:val="center"/>
        </w:trPr>
        <w:tc>
          <w:tcPr>
            <w:tcW w:w="2155" w:type="dxa"/>
            <w:tcBorders>
              <w:bottom w:val="single" w:sz="4" w:space="0" w:color="auto"/>
            </w:tcBorders>
            <w:shd w:val="clear" w:color="auto" w:fill="auto"/>
          </w:tcPr>
          <w:p w14:paraId="55C16A92" w14:textId="77777777" w:rsidR="006B2715" w:rsidRPr="00EF5447" w:rsidRDefault="006B2715" w:rsidP="00405771">
            <w:pPr>
              <w:pStyle w:val="TAC"/>
              <w:rPr>
                <w:rFonts w:cs="Arial"/>
              </w:rPr>
            </w:pPr>
            <w:r w:rsidRPr="00EF5447">
              <w:rPr>
                <w:szCs w:val="18"/>
              </w:rPr>
              <w:t>DC_3-8-20_n78</w:t>
            </w:r>
          </w:p>
        </w:tc>
        <w:tc>
          <w:tcPr>
            <w:tcW w:w="1488" w:type="dxa"/>
            <w:vAlign w:val="center"/>
          </w:tcPr>
          <w:p w14:paraId="78224B43" w14:textId="77777777" w:rsidR="006B2715" w:rsidRPr="00EF5447" w:rsidRDefault="006B2715" w:rsidP="00405771">
            <w:pPr>
              <w:pStyle w:val="TAC"/>
              <w:rPr>
                <w:rFonts w:cs="Arial"/>
              </w:rPr>
            </w:pPr>
            <w:r>
              <w:rPr>
                <w:szCs w:val="18"/>
                <w:lang w:eastAsia="ja-JP"/>
              </w:rPr>
              <w:t>0.2</w:t>
            </w:r>
          </w:p>
        </w:tc>
        <w:tc>
          <w:tcPr>
            <w:tcW w:w="1489" w:type="dxa"/>
            <w:vAlign w:val="center"/>
          </w:tcPr>
          <w:p w14:paraId="56AE3C9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56E1B0" w14:textId="77777777" w:rsidR="006B2715" w:rsidRPr="00EF5447" w:rsidRDefault="006B2715" w:rsidP="00405771">
            <w:pPr>
              <w:pStyle w:val="TAC"/>
              <w:rPr>
                <w:rFonts w:cs="Arial"/>
              </w:rPr>
            </w:pPr>
            <w:r>
              <w:rPr>
                <w:szCs w:val="18"/>
              </w:rPr>
              <w:t>-</w:t>
            </w:r>
          </w:p>
        </w:tc>
        <w:tc>
          <w:tcPr>
            <w:tcW w:w="1403" w:type="dxa"/>
            <w:vAlign w:val="center"/>
          </w:tcPr>
          <w:p w14:paraId="211D1AA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39B791F2" w14:textId="77777777" w:rsidTr="00405771">
        <w:trPr>
          <w:trHeight w:val="187"/>
          <w:jc w:val="center"/>
        </w:trPr>
        <w:tc>
          <w:tcPr>
            <w:tcW w:w="2155" w:type="dxa"/>
            <w:tcBorders>
              <w:bottom w:val="single" w:sz="4" w:space="0" w:color="auto"/>
            </w:tcBorders>
            <w:shd w:val="clear" w:color="auto" w:fill="auto"/>
          </w:tcPr>
          <w:p w14:paraId="0F021B7E" w14:textId="77777777" w:rsidR="006B2715" w:rsidRPr="00EF5447" w:rsidRDefault="006B2715" w:rsidP="00405771">
            <w:pPr>
              <w:pStyle w:val="TAC"/>
              <w:rPr>
                <w:rFonts w:cs="Arial"/>
              </w:rPr>
            </w:pPr>
            <w:r w:rsidRPr="00EF5447">
              <w:t>DC_3-8_n28-n77</w:t>
            </w:r>
          </w:p>
        </w:tc>
        <w:tc>
          <w:tcPr>
            <w:tcW w:w="1488" w:type="dxa"/>
            <w:vAlign w:val="center"/>
          </w:tcPr>
          <w:p w14:paraId="5EE56A8B" w14:textId="77777777" w:rsidR="006B2715" w:rsidRPr="00EF5447" w:rsidRDefault="006B2715" w:rsidP="00405771">
            <w:pPr>
              <w:pStyle w:val="TAC"/>
              <w:rPr>
                <w:szCs w:val="18"/>
                <w:lang w:eastAsia="ja-JP"/>
              </w:rPr>
            </w:pPr>
            <w:r>
              <w:rPr>
                <w:rFonts w:eastAsia="MS Mincho" w:cs="Arial"/>
                <w:bCs/>
                <w:szCs w:val="18"/>
              </w:rPr>
              <w:t>0.2</w:t>
            </w:r>
          </w:p>
        </w:tc>
        <w:tc>
          <w:tcPr>
            <w:tcW w:w="1489" w:type="dxa"/>
            <w:vAlign w:val="center"/>
          </w:tcPr>
          <w:p w14:paraId="22353210" w14:textId="77777777" w:rsidR="006B2715" w:rsidRPr="00EF5447" w:rsidRDefault="006B2715" w:rsidP="00405771">
            <w:pPr>
              <w:pStyle w:val="TAC"/>
              <w:rPr>
                <w:szCs w:val="18"/>
                <w:lang w:eastAsia="ja-JP"/>
              </w:rPr>
            </w:pPr>
            <w:r>
              <w:rPr>
                <w:rFonts w:hint="eastAsia"/>
                <w:lang w:eastAsia="zh-CN"/>
              </w:rPr>
              <w:t>0</w:t>
            </w:r>
            <w:r>
              <w:rPr>
                <w:lang w:eastAsia="zh-CN"/>
              </w:rPr>
              <w:t>.2</w:t>
            </w:r>
          </w:p>
        </w:tc>
        <w:tc>
          <w:tcPr>
            <w:tcW w:w="1403" w:type="dxa"/>
            <w:vAlign w:val="center"/>
          </w:tcPr>
          <w:p w14:paraId="6DCE41F0" w14:textId="77777777" w:rsidR="006B2715" w:rsidRPr="00EF5447" w:rsidRDefault="006B2715" w:rsidP="00405771">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1CC481E3" w14:textId="77777777" w:rsidR="006B2715" w:rsidRPr="00EF5447" w:rsidRDefault="006B2715" w:rsidP="00405771">
            <w:pPr>
              <w:pStyle w:val="TAC"/>
              <w:rPr>
                <w:szCs w:val="18"/>
              </w:rPr>
            </w:pPr>
            <w:r>
              <w:rPr>
                <w:rFonts w:cs="Arial" w:hint="eastAsia"/>
                <w:lang w:eastAsia="zh-CN"/>
              </w:rPr>
              <w:t>0</w:t>
            </w:r>
            <w:r>
              <w:rPr>
                <w:rFonts w:cs="Arial"/>
                <w:lang w:eastAsia="zh-CN"/>
              </w:rPr>
              <w:t>.5</w:t>
            </w:r>
          </w:p>
        </w:tc>
      </w:tr>
      <w:tr w:rsidR="006B2715" w14:paraId="29BE3D7A"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266B865" w14:textId="77777777" w:rsidR="006B2715" w:rsidRPr="00EF5447" w:rsidRDefault="006B2715" w:rsidP="00405771">
            <w:pPr>
              <w:pStyle w:val="TAC"/>
              <w:rPr>
                <w:rFonts w:cs="Arial"/>
              </w:rPr>
            </w:pPr>
            <w:r>
              <w:lastRenderedPageBreak/>
              <w:t>DC_3-8-28</w:t>
            </w:r>
            <w:r w:rsidRPr="00940479">
              <w:t>_n</w:t>
            </w:r>
            <w:r>
              <w:t>78</w:t>
            </w:r>
          </w:p>
        </w:tc>
        <w:tc>
          <w:tcPr>
            <w:tcW w:w="1488" w:type="dxa"/>
            <w:vAlign w:val="center"/>
          </w:tcPr>
          <w:p w14:paraId="49BCDF78" w14:textId="77777777" w:rsidR="006B2715" w:rsidRDefault="006B2715" w:rsidP="00405771">
            <w:pPr>
              <w:pStyle w:val="TAC"/>
              <w:rPr>
                <w:rFonts w:cs="Arial"/>
                <w:lang w:eastAsia="zh-CN"/>
              </w:rPr>
            </w:pPr>
            <w:r>
              <w:rPr>
                <w:rFonts w:eastAsia="MS Mincho" w:cs="Arial"/>
                <w:bCs/>
                <w:szCs w:val="18"/>
              </w:rPr>
              <w:t>0.2</w:t>
            </w:r>
          </w:p>
        </w:tc>
        <w:tc>
          <w:tcPr>
            <w:tcW w:w="1489" w:type="dxa"/>
            <w:vAlign w:val="center"/>
          </w:tcPr>
          <w:p w14:paraId="6DD5E432" w14:textId="77777777" w:rsidR="006B2715" w:rsidRDefault="006B2715" w:rsidP="00405771">
            <w:pPr>
              <w:pStyle w:val="TAC"/>
              <w:rPr>
                <w:rFonts w:cs="Arial"/>
                <w:lang w:eastAsia="zh-CN"/>
              </w:rPr>
            </w:pPr>
            <w:r>
              <w:rPr>
                <w:rFonts w:hint="eastAsia"/>
                <w:lang w:eastAsia="zh-CN"/>
              </w:rPr>
              <w:t>0</w:t>
            </w:r>
            <w:r>
              <w:rPr>
                <w:lang w:eastAsia="zh-CN"/>
              </w:rPr>
              <w:t>.2</w:t>
            </w:r>
          </w:p>
        </w:tc>
        <w:tc>
          <w:tcPr>
            <w:tcW w:w="1403" w:type="dxa"/>
            <w:vAlign w:val="center"/>
          </w:tcPr>
          <w:p w14:paraId="41A037B1" w14:textId="77777777" w:rsidR="006B2715" w:rsidRDefault="006B2715" w:rsidP="00405771">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3A855FF0"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265CFAE0"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2492925" w14:textId="77777777" w:rsidR="006B2715" w:rsidRPr="00EF5447" w:rsidRDefault="006B2715" w:rsidP="00405771">
            <w:pPr>
              <w:pStyle w:val="TAC"/>
              <w:rPr>
                <w:rFonts w:cs="Arial"/>
              </w:rPr>
            </w:pPr>
            <w:r>
              <w:rPr>
                <w:rFonts w:cs="Arial"/>
              </w:rPr>
              <w:t>DC_3-8_n28-n78</w:t>
            </w:r>
          </w:p>
        </w:tc>
        <w:tc>
          <w:tcPr>
            <w:tcW w:w="1488" w:type="dxa"/>
            <w:vAlign w:val="center"/>
          </w:tcPr>
          <w:p w14:paraId="4BBC3048" w14:textId="77777777" w:rsidR="006B2715" w:rsidRDefault="006B2715" w:rsidP="00405771">
            <w:pPr>
              <w:pStyle w:val="TAC"/>
              <w:rPr>
                <w:rFonts w:cs="Arial"/>
                <w:lang w:eastAsia="zh-CN"/>
              </w:rPr>
            </w:pPr>
            <w:r>
              <w:rPr>
                <w:rFonts w:eastAsia="MS Mincho" w:cs="Arial"/>
                <w:bCs/>
                <w:szCs w:val="18"/>
              </w:rPr>
              <w:t>0.2</w:t>
            </w:r>
          </w:p>
        </w:tc>
        <w:tc>
          <w:tcPr>
            <w:tcW w:w="1489" w:type="dxa"/>
            <w:vAlign w:val="center"/>
          </w:tcPr>
          <w:p w14:paraId="0D950AB6" w14:textId="77777777" w:rsidR="006B2715" w:rsidRDefault="006B2715" w:rsidP="00405771">
            <w:pPr>
              <w:pStyle w:val="TAC"/>
              <w:rPr>
                <w:rFonts w:cs="Arial"/>
                <w:lang w:eastAsia="zh-CN"/>
              </w:rPr>
            </w:pPr>
            <w:r>
              <w:rPr>
                <w:rFonts w:hint="eastAsia"/>
                <w:lang w:eastAsia="zh-CN"/>
              </w:rPr>
              <w:t>0</w:t>
            </w:r>
            <w:r>
              <w:rPr>
                <w:lang w:eastAsia="zh-CN"/>
              </w:rPr>
              <w:t>.2</w:t>
            </w:r>
          </w:p>
        </w:tc>
        <w:tc>
          <w:tcPr>
            <w:tcW w:w="1403" w:type="dxa"/>
            <w:vAlign w:val="center"/>
          </w:tcPr>
          <w:p w14:paraId="29C8965A" w14:textId="77777777" w:rsidR="006B2715" w:rsidRDefault="006B2715" w:rsidP="00405771">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0F3CB0F2"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EF0E90A"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8111760" w14:textId="77777777" w:rsidR="006B2715" w:rsidRPr="00EF5447" w:rsidRDefault="006B2715" w:rsidP="00405771">
            <w:pPr>
              <w:pStyle w:val="TAC"/>
              <w:rPr>
                <w:rFonts w:cs="Arial"/>
              </w:rPr>
            </w:pPr>
            <w:r>
              <w:t>DC_3-8-32</w:t>
            </w:r>
            <w:r w:rsidRPr="00940479">
              <w:t>_n</w:t>
            </w:r>
            <w:r>
              <w:t>1</w:t>
            </w:r>
          </w:p>
        </w:tc>
        <w:tc>
          <w:tcPr>
            <w:tcW w:w="1488" w:type="dxa"/>
            <w:vAlign w:val="center"/>
          </w:tcPr>
          <w:p w14:paraId="22BA99F7" w14:textId="77777777" w:rsidR="006B2715" w:rsidRPr="00EF5447" w:rsidRDefault="006B2715" w:rsidP="00405771">
            <w:pPr>
              <w:pStyle w:val="TAC"/>
            </w:pPr>
            <w:r>
              <w:rPr>
                <w:rFonts w:cs="Arial"/>
                <w:lang w:eastAsia="ja-JP"/>
              </w:rPr>
              <w:t>-</w:t>
            </w:r>
          </w:p>
        </w:tc>
        <w:tc>
          <w:tcPr>
            <w:tcW w:w="1489" w:type="dxa"/>
            <w:vAlign w:val="center"/>
          </w:tcPr>
          <w:p w14:paraId="6BB15545"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0D212F48" w14:textId="77777777" w:rsidR="006B2715" w:rsidRPr="00EF5447" w:rsidRDefault="006B2715" w:rsidP="00405771">
            <w:pPr>
              <w:pStyle w:val="TAC"/>
            </w:pPr>
            <w:r>
              <w:rPr>
                <w:rFonts w:eastAsia="Malgun Gothic" w:cs="Arial"/>
                <w:lang w:eastAsia="ko-KR"/>
              </w:rPr>
              <w:t>0.5</w:t>
            </w:r>
          </w:p>
        </w:tc>
        <w:tc>
          <w:tcPr>
            <w:tcW w:w="1403" w:type="dxa"/>
            <w:vAlign w:val="center"/>
          </w:tcPr>
          <w:p w14:paraId="4D1F9055" w14:textId="77777777" w:rsidR="006B2715" w:rsidRPr="00EF5447" w:rsidRDefault="006B2715" w:rsidP="00405771">
            <w:pPr>
              <w:pStyle w:val="TAC"/>
              <w:rPr>
                <w:lang w:eastAsia="zh-CN"/>
              </w:rPr>
            </w:pPr>
            <w:r>
              <w:rPr>
                <w:rFonts w:hint="eastAsia"/>
                <w:lang w:eastAsia="zh-CN"/>
              </w:rPr>
              <w:t>0</w:t>
            </w:r>
            <w:r>
              <w:rPr>
                <w:lang w:eastAsia="zh-CN"/>
              </w:rPr>
              <w:t>.3</w:t>
            </w:r>
          </w:p>
        </w:tc>
      </w:tr>
      <w:tr w:rsidR="006B2715" w:rsidRPr="00CC1E91" w14:paraId="01EA550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B290E83" w14:textId="77777777" w:rsidR="006B2715" w:rsidRPr="00EF5447" w:rsidRDefault="006B2715" w:rsidP="00405771">
            <w:pPr>
              <w:pStyle w:val="TAC"/>
              <w:rPr>
                <w:rFonts w:cs="Arial"/>
              </w:rPr>
            </w:pPr>
            <w:r>
              <w:rPr>
                <w:rFonts w:cs="Arial"/>
              </w:rPr>
              <w:t>DC_3-8-32_n28</w:t>
            </w:r>
          </w:p>
        </w:tc>
        <w:tc>
          <w:tcPr>
            <w:tcW w:w="1488" w:type="dxa"/>
            <w:vAlign w:val="center"/>
          </w:tcPr>
          <w:p w14:paraId="411E5DF4" w14:textId="77777777" w:rsidR="006B2715" w:rsidRDefault="006B2715" w:rsidP="00405771">
            <w:pPr>
              <w:pStyle w:val="TAC"/>
              <w:rPr>
                <w:rFonts w:cs="Arial"/>
                <w:lang w:eastAsia="ja-JP"/>
              </w:rPr>
            </w:pPr>
            <w:r>
              <w:rPr>
                <w:rFonts w:cs="Arial"/>
              </w:rPr>
              <w:t>-</w:t>
            </w:r>
          </w:p>
        </w:tc>
        <w:tc>
          <w:tcPr>
            <w:tcW w:w="1489" w:type="dxa"/>
            <w:vAlign w:val="center"/>
          </w:tcPr>
          <w:p w14:paraId="4507337B"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404EC75B" w14:textId="77777777" w:rsidR="006B2715" w:rsidRDefault="006B2715" w:rsidP="00405771">
            <w:pPr>
              <w:pStyle w:val="TAC"/>
              <w:rPr>
                <w:rFonts w:eastAsia="Malgun Gothic" w:cs="Arial"/>
                <w:lang w:eastAsia="ko-KR"/>
              </w:rPr>
            </w:pPr>
            <w:r>
              <w:rPr>
                <w:rFonts w:eastAsia="Yu Mincho" w:cs="Arial"/>
                <w:lang w:eastAsia="ja-JP"/>
              </w:rPr>
              <w:t>-</w:t>
            </w:r>
          </w:p>
        </w:tc>
        <w:tc>
          <w:tcPr>
            <w:tcW w:w="1403" w:type="dxa"/>
            <w:vAlign w:val="center"/>
          </w:tcPr>
          <w:p w14:paraId="2942C773"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14:paraId="5340ADFC"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15CBD31E" w14:textId="77777777" w:rsidR="006B2715" w:rsidRPr="00EF5447" w:rsidRDefault="006B2715" w:rsidP="00405771">
            <w:pPr>
              <w:pStyle w:val="TAC"/>
              <w:rPr>
                <w:rFonts w:cs="Arial"/>
              </w:rPr>
            </w:pPr>
            <w:r>
              <w:t>DC_3-8-32</w:t>
            </w:r>
            <w:r w:rsidRPr="00940479">
              <w:t>_n</w:t>
            </w:r>
            <w:r>
              <w:t>78</w:t>
            </w:r>
          </w:p>
        </w:tc>
        <w:tc>
          <w:tcPr>
            <w:tcW w:w="1488" w:type="dxa"/>
            <w:vAlign w:val="center"/>
          </w:tcPr>
          <w:p w14:paraId="476EF1E1" w14:textId="77777777" w:rsidR="006B2715" w:rsidRDefault="006B2715" w:rsidP="00405771">
            <w:pPr>
              <w:pStyle w:val="TAC"/>
              <w:rPr>
                <w:rFonts w:cs="Arial"/>
                <w:lang w:eastAsia="zh-CN"/>
              </w:rPr>
            </w:pPr>
            <w:r>
              <w:rPr>
                <w:rFonts w:eastAsia="Malgun Gothic" w:cs="Arial"/>
                <w:lang w:eastAsia="ko-KR"/>
              </w:rPr>
              <w:t>0.3</w:t>
            </w:r>
          </w:p>
        </w:tc>
        <w:tc>
          <w:tcPr>
            <w:tcW w:w="1489" w:type="dxa"/>
            <w:vAlign w:val="center"/>
          </w:tcPr>
          <w:p w14:paraId="06421644"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5CD3CB" w14:textId="77777777" w:rsidR="006B2715" w:rsidRDefault="006B2715" w:rsidP="00405771">
            <w:pPr>
              <w:pStyle w:val="TAC"/>
              <w:rPr>
                <w:rFonts w:cs="Arial"/>
                <w:lang w:eastAsia="zh-CN"/>
              </w:rPr>
            </w:pPr>
            <w:r>
              <w:rPr>
                <w:rFonts w:eastAsia="Malgun Gothic" w:cs="Arial"/>
                <w:lang w:eastAsia="ko-KR"/>
              </w:rPr>
              <w:t>0.5</w:t>
            </w:r>
          </w:p>
        </w:tc>
        <w:tc>
          <w:tcPr>
            <w:tcW w:w="1403" w:type="dxa"/>
            <w:vAlign w:val="center"/>
          </w:tcPr>
          <w:p w14:paraId="7435E936"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6E03BD13" w14:textId="77777777" w:rsidTr="00405771">
        <w:trPr>
          <w:trHeight w:val="187"/>
          <w:jc w:val="center"/>
        </w:trPr>
        <w:tc>
          <w:tcPr>
            <w:tcW w:w="2155" w:type="dxa"/>
            <w:tcBorders>
              <w:top w:val="single" w:sz="4" w:space="0" w:color="auto"/>
              <w:bottom w:val="single" w:sz="4" w:space="0" w:color="auto"/>
            </w:tcBorders>
            <w:shd w:val="clear" w:color="auto" w:fill="auto"/>
          </w:tcPr>
          <w:p w14:paraId="735F6FA4" w14:textId="77777777" w:rsidR="006B2715" w:rsidRDefault="006B2715" w:rsidP="00405771">
            <w:pPr>
              <w:pStyle w:val="TAC"/>
            </w:pPr>
            <w:r>
              <w:rPr>
                <w:lang w:eastAsia="zh-TW"/>
              </w:rPr>
              <w:t>DC_3-8_n40-n</w:t>
            </w:r>
            <w:r>
              <w:rPr>
                <w:rFonts w:hint="eastAsia"/>
                <w:lang w:val="en-US" w:eastAsia="zh-CN"/>
              </w:rPr>
              <w:t>41</w:t>
            </w:r>
          </w:p>
        </w:tc>
        <w:tc>
          <w:tcPr>
            <w:tcW w:w="1488" w:type="dxa"/>
            <w:vAlign w:val="center"/>
          </w:tcPr>
          <w:p w14:paraId="2F4AD147" w14:textId="77777777" w:rsidR="006B2715" w:rsidRDefault="006B2715" w:rsidP="00405771">
            <w:pPr>
              <w:pStyle w:val="TAC"/>
              <w:rPr>
                <w:rFonts w:eastAsia="Malgun Gothic" w:cs="Arial"/>
                <w:lang w:eastAsia="ko-KR"/>
              </w:rPr>
            </w:pPr>
            <w:r>
              <w:rPr>
                <w:rFonts w:hint="eastAsia"/>
                <w:lang w:val="en-US" w:eastAsia="zh-CN"/>
              </w:rPr>
              <w:t>-</w:t>
            </w:r>
          </w:p>
        </w:tc>
        <w:tc>
          <w:tcPr>
            <w:tcW w:w="1489" w:type="dxa"/>
            <w:vAlign w:val="center"/>
          </w:tcPr>
          <w:p w14:paraId="644B5D71" w14:textId="77777777" w:rsidR="006B2715" w:rsidRDefault="006B2715" w:rsidP="00405771">
            <w:pPr>
              <w:pStyle w:val="TAC"/>
              <w:rPr>
                <w:rFonts w:cs="Arial"/>
                <w:lang w:eastAsia="zh-CN"/>
              </w:rPr>
            </w:pPr>
            <w:r>
              <w:rPr>
                <w:rFonts w:hint="eastAsia"/>
                <w:lang w:val="en-US" w:eastAsia="zh-CN"/>
              </w:rPr>
              <w:t>-</w:t>
            </w:r>
          </w:p>
        </w:tc>
        <w:tc>
          <w:tcPr>
            <w:tcW w:w="1403" w:type="dxa"/>
            <w:vAlign w:val="center"/>
          </w:tcPr>
          <w:p w14:paraId="3A4CB149" w14:textId="77777777" w:rsidR="006B2715" w:rsidRDefault="006B2715" w:rsidP="00405771">
            <w:pPr>
              <w:pStyle w:val="TAC"/>
              <w:rPr>
                <w:rFonts w:eastAsia="Malgun Gothic" w:cs="Arial"/>
                <w:lang w:eastAsia="ko-KR"/>
              </w:rPr>
            </w:pPr>
            <w:r>
              <w:rPr>
                <w:rFonts w:hint="eastAsia"/>
                <w:szCs w:val="18"/>
                <w:lang w:val="en-US" w:eastAsia="zh-CN"/>
              </w:rPr>
              <w:t>-</w:t>
            </w:r>
          </w:p>
        </w:tc>
        <w:tc>
          <w:tcPr>
            <w:tcW w:w="1403" w:type="dxa"/>
            <w:vAlign w:val="center"/>
          </w:tcPr>
          <w:p w14:paraId="2B3A1350" w14:textId="77777777" w:rsidR="006B2715" w:rsidRDefault="006B2715" w:rsidP="00405771">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6B2715" w14:paraId="0FB13F4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0797A04" w14:textId="77777777" w:rsidR="006B2715" w:rsidRDefault="006B2715" w:rsidP="00405771">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6F4AA585" w14:textId="77777777" w:rsidR="006B2715" w:rsidRDefault="006B2715" w:rsidP="00405771">
            <w:pPr>
              <w:pStyle w:val="TAC"/>
            </w:pPr>
            <w:r>
              <w:rPr>
                <w:rFonts w:eastAsia="MS Mincho" w:cs="Arial"/>
                <w:bCs/>
                <w:szCs w:val="18"/>
              </w:rPr>
              <w:t>DC_3-3-8-41_n78</w:t>
            </w:r>
          </w:p>
        </w:tc>
        <w:tc>
          <w:tcPr>
            <w:tcW w:w="1488" w:type="dxa"/>
            <w:vAlign w:val="center"/>
          </w:tcPr>
          <w:p w14:paraId="1DBCD6C1" w14:textId="77777777" w:rsidR="006B2715" w:rsidRDefault="006B2715" w:rsidP="00405771">
            <w:pPr>
              <w:pStyle w:val="TAC"/>
              <w:rPr>
                <w:rFonts w:eastAsia="Malgun Gothic" w:cs="Arial"/>
                <w:lang w:eastAsia="ko-KR"/>
              </w:rPr>
            </w:pPr>
            <w:r>
              <w:rPr>
                <w:rFonts w:eastAsia="Malgun Gothic" w:cs="Arial"/>
                <w:lang w:eastAsia="ko-KR"/>
              </w:rPr>
              <w:t>0.2</w:t>
            </w:r>
          </w:p>
        </w:tc>
        <w:tc>
          <w:tcPr>
            <w:tcW w:w="1489" w:type="dxa"/>
            <w:vAlign w:val="center"/>
          </w:tcPr>
          <w:p w14:paraId="70877244" w14:textId="77777777" w:rsidR="006B2715" w:rsidRDefault="006B2715" w:rsidP="00405771">
            <w:pPr>
              <w:pStyle w:val="TAC"/>
              <w:rPr>
                <w:rFonts w:cs="Arial"/>
                <w:lang w:eastAsia="zh-CN"/>
              </w:rPr>
            </w:pPr>
            <w:r>
              <w:rPr>
                <w:rFonts w:cs="Arial"/>
                <w:lang w:eastAsia="zh-CN"/>
              </w:rPr>
              <w:t>0.2</w:t>
            </w:r>
          </w:p>
        </w:tc>
        <w:tc>
          <w:tcPr>
            <w:tcW w:w="1403" w:type="dxa"/>
            <w:vAlign w:val="center"/>
          </w:tcPr>
          <w:p w14:paraId="173797D6" w14:textId="77777777" w:rsidR="006B2715" w:rsidRDefault="006B2715" w:rsidP="00405771">
            <w:pPr>
              <w:pStyle w:val="TAC"/>
              <w:rPr>
                <w:rFonts w:eastAsia="Malgun Gothic" w:cs="Arial"/>
                <w:lang w:eastAsia="ko-KR"/>
              </w:rPr>
            </w:pPr>
            <w:r>
              <w:rPr>
                <w:rFonts w:eastAsia="Malgun Gothic" w:cs="Arial"/>
                <w:lang w:eastAsia="ko-KR"/>
              </w:rPr>
              <w:t>0.2</w:t>
            </w:r>
          </w:p>
        </w:tc>
        <w:tc>
          <w:tcPr>
            <w:tcW w:w="1403" w:type="dxa"/>
            <w:vAlign w:val="center"/>
          </w:tcPr>
          <w:p w14:paraId="4AC8AD68" w14:textId="77777777" w:rsidR="006B2715" w:rsidRDefault="006B2715" w:rsidP="00405771">
            <w:pPr>
              <w:pStyle w:val="TAC"/>
              <w:rPr>
                <w:rFonts w:cs="Arial"/>
                <w:lang w:eastAsia="zh-CN"/>
              </w:rPr>
            </w:pPr>
            <w:r>
              <w:rPr>
                <w:rFonts w:cs="Arial"/>
                <w:lang w:eastAsia="zh-CN"/>
              </w:rPr>
              <w:t>0.5</w:t>
            </w:r>
          </w:p>
        </w:tc>
      </w:tr>
      <w:tr w:rsidR="006B2715" w:rsidRPr="00EF5447" w14:paraId="02E3E65C"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1DD47D9A" w14:textId="77777777" w:rsidR="006B2715" w:rsidRPr="00EF5447" w:rsidRDefault="006B2715" w:rsidP="00405771">
            <w:pPr>
              <w:pStyle w:val="TAC"/>
              <w:rPr>
                <w:rFonts w:cs="Arial"/>
              </w:rPr>
            </w:pPr>
            <w:r>
              <w:rPr>
                <w:rFonts w:cs="Arial"/>
              </w:rPr>
              <w:t>DC_3-8-40_n1</w:t>
            </w:r>
          </w:p>
        </w:tc>
        <w:tc>
          <w:tcPr>
            <w:tcW w:w="1488" w:type="dxa"/>
            <w:vAlign w:val="center"/>
          </w:tcPr>
          <w:p w14:paraId="7BE34061" w14:textId="77777777" w:rsidR="006B2715" w:rsidRPr="00EF5447" w:rsidRDefault="006B2715" w:rsidP="00405771">
            <w:pPr>
              <w:pStyle w:val="TAC"/>
            </w:pPr>
            <w:r>
              <w:rPr>
                <w:rFonts w:cs="Arial"/>
                <w:lang w:eastAsia="zh-CN"/>
              </w:rPr>
              <w:t>-</w:t>
            </w:r>
          </w:p>
        </w:tc>
        <w:tc>
          <w:tcPr>
            <w:tcW w:w="1489" w:type="dxa"/>
            <w:vAlign w:val="center"/>
          </w:tcPr>
          <w:p w14:paraId="5829B55C"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531F6875" w14:textId="77777777" w:rsidR="006B2715" w:rsidRPr="00EF5447" w:rsidRDefault="006B2715" w:rsidP="00405771">
            <w:pPr>
              <w:pStyle w:val="TAC"/>
            </w:pPr>
            <w:r>
              <w:rPr>
                <w:rFonts w:cs="Arial"/>
                <w:lang w:eastAsia="zh-CN"/>
              </w:rPr>
              <w:t>0.2</w:t>
            </w:r>
          </w:p>
        </w:tc>
        <w:tc>
          <w:tcPr>
            <w:tcW w:w="1403" w:type="dxa"/>
            <w:vAlign w:val="center"/>
          </w:tcPr>
          <w:p w14:paraId="76F728C4" w14:textId="77777777" w:rsidR="006B2715" w:rsidRPr="00EF5447" w:rsidRDefault="006B2715" w:rsidP="00405771">
            <w:pPr>
              <w:pStyle w:val="TAC"/>
              <w:rPr>
                <w:lang w:eastAsia="zh-CN"/>
              </w:rPr>
            </w:pPr>
            <w:r>
              <w:rPr>
                <w:rFonts w:hint="eastAsia"/>
                <w:lang w:eastAsia="zh-CN"/>
              </w:rPr>
              <w:t>0</w:t>
            </w:r>
            <w:r>
              <w:rPr>
                <w:lang w:eastAsia="zh-CN"/>
              </w:rPr>
              <w:t>.1</w:t>
            </w:r>
          </w:p>
        </w:tc>
      </w:tr>
      <w:tr w:rsidR="006B2715" w:rsidRPr="00EF5447" w14:paraId="3E356099"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C091456" w14:textId="77777777" w:rsidR="006B2715" w:rsidRPr="00EF5447" w:rsidRDefault="006B2715" w:rsidP="00405771">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035E1AF0" w14:textId="77777777" w:rsidR="006B2715" w:rsidRPr="00EF5447" w:rsidRDefault="006B2715" w:rsidP="00405771">
            <w:pPr>
              <w:pStyle w:val="TAC"/>
            </w:pPr>
            <w:r>
              <w:rPr>
                <w:rFonts w:cs="Arial"/>
                <w:lang w:eastAsia="zh-CN"/>
              </w:rPr>
              <w:t>0.2</w:t>
            </w:r>
          </w:p>
        </w:tc>
        <w:tc>
          <w:tcPr>
            <w:tcW w:w="1489" w:type="dxa"/>
            <w:vAlign w:val="center"/>
          </w:tcPr>
          <w:p w14:paraId="4C3C1EC3"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3974F3CF" w14:textId="77777777" w:rsidR="006B2715" w:rsidRPr="00EF5447" w:rsidRDefault="006B2715" w:rsidP="00405771">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56BA254A" w14:textId="77777777" w:rsidR="006B2715" w:rsidRPr="00EF5447" w:rsidRDefault="006B2715" w:rsidP="00405771">
            <w:pPr>
              <w:pStyle w:val="TAC"/>
            </w:pPr>
            <w:r>
              <w:rPr>
                <w:rFonts w:cs="Arial" w:hint="eastAsia"/>
                <w:lang w:eastAsia="zh-CN"/>
              </w:rPr>
              <w:t>0.</w:t>
            </w:r>
            <w:r>
              <w:rPr>
                <w:rFonts w:cs="Arial"/>
                <w:lang w:eastAsia="zh-CN"/>
              </w:rPr>
              <w:t>5</w:t>
            </w:r>
            <w:r>
              <w:rPr>
                <w:rFonts w:cs="Arial"/>
                <w:vertAlign w:val="superscript"/>
                <w:lang w:eastAsia="zh-CN"/>
              </w:rPr>
              <w:t>8</w:t>
            </w:r>
          </w:p>
        </w:tc>
      </w:tr>
      <w:tr w:rsidR="006B2715" w:rsidRPr="00EF5447" w14:paraId="1955A113" w14:textId="77777777" w:rsidTr="00405771">
        <w:trPr>
          <w:trHeight w:val="187"/>
          <w:jc w:val="center"/>
        </w:trPr>
        <w:tc>
          <w:tcPr>
            <w:tcW w:w="2155" w:type="dxa"/>
            <w:tcBorders>
              <w:top w:val="single" w:sz="4" w:space="0" w:color="auto"/>
              <w:bottom w:val="single" w:sz="4" w:space="0" w:color="auto"/>
            </w:tcBorders>
            <w:shd w:val="clear" w:color="auto" w:fill="auto"/>
          </w:tcPr>
          <w:p w14:paraId="20C7A9D2" w14:textId="77777777" w:rsidR="006B2715" w:rsidRPr="00EF5447" w:rsidRDefault="006B2715" w:rsidP="00405771">
            <w:pPr>
              <w:pStyle w:val="TAC"/>
            </w:pPr>
            <w:r w:rsidRPr="00EF5447">
              <w:rPr>
                <w:lang w:eastAsia="zh-TW"/>
              </w:rPr>
              <w:t>DC_3-8_n40-n78</w:t>
            </w:r>
          </w:p>
        </w:tc>
        <w:tc>
          <w:tcPr>
            <w:tcW w:w="1488" w:type="dxa"/>
            <w:vAlign w:val="center"/>
          </w:tcPr>
          <w:p w14:paraId="26CAA7C5" w14:textId="77777777" w:rsidR="006B2715" w:rsidRPr="00EF5447" w:rsidRDefault="006B2715" w:rsidP="00405771">
            <w:pPr>
              <w:pStyle w:val="TAC"/>
            </w:pPr>
            <w:r>
              <w:rPr>
                <w:lang w:eastAsia="zh-TW"/>
              </w:rPr>
              <w:t>0.2</w:t>
            </w:r>
          </w:p>
        </w:tc>
        <w:tc>
          <w:tcPr>
            <w:tcW w:w="1489" w:type="dxa"/>
            <w:vAlign w:val="center"/>
          </w:tcPr>
          <w:p w14:paraId="4792F92C"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6C6DE732" w14:textId="77777777" w:rsidR="006B2715" w:rsidRPr="00EF5447" w:rsidRDefault="006B2715" w:rsidP="00405771">
            <w:pPr>
              <w:pStyle w:val="TAC"/>
            </w:pPr>
            <w:r w:rsidRPr="00EF5447">
              <w:rPr>
                <w:szCs w:val="18"/>
                <w:lang w:eastAsia="ja-JP"/>
              </w:rPr>
              <w:t>0.</w:t>
            </w:r>
            <w:r>
              <w:rPr>
                <w:szCs w:val="18"/>
                <w:lang w:eastAsia="ja-JP"/>
              </w:rPr>
              <w:t>4</w:t>
            </w:r>
          </w:p>
        </w:tc>
        <w:tc>
          <w:tcPr>
            <w:tcW w:w="1403" w:type="dxa"/>
            <w:vAlign w:val="center"/>
          </w:tcPr>
          <w:p w14:paraId="4F4B5DAD"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6380FD00" w14:textId="77777777" w:rsidTr="00405771">
        <w:trPr>
          <w:trHeight w:val="187"/>
          <w:jc w:val="center"/>
        </w:trPr>
        <w:tc>
          <w:tcPr>
            <w:tcW w:w="2155" w:type="dxa"/>
            <w:tcBorders>
              <w:top w:val="single" w:sz="4" w:space="0" w:color="auto"/>
              <w:bottom w:val="single" w:sz="4" w:space="0" w:color="auto"/>
            </w:tcBorders>
            <w:shd w:val="clear" w:color="auto" w:fill="auto"/>
          </w:tcPr>
          <w:p w14:paraId="0511069C" w14:textId="77777777" w:rsidR="006B2715" w:rsidRDefault="006B2715" w:rsidP="00405771">
            <w:pPr>
              <w:pStyle w:val="TAC"/>
              <w:rPr>
                <w:noProof/>
              </w:rPr>
            </w:pPr>
            <w:r>
              <w:rPr>
                <w:noProof/>
              </w:rPr>
              <w:t>DC_3-8-41_n1</w:t>
            </w:r>
          </w:p>
          <w:p w14:paraId="793744B1" w14:textId="77777777" w:rsidR="006B2715" w:rsidRPr="00EF5447" w:rsidRDefault="006B2715" w:rsidP="00405771">
            <w:pPr>
              <w:pStyle w:val="TAC"/>
              <w:rPr>
                <w:lang w:eastAsia="zh-TW"/>
              </w:rPr>
            </w:pPr>
            <w:r>
              <w:rPr>
                <w:noProof/>
              </w:rPr>
              <w:t>DC_3-3-8-41_n1</w:t>
            </w:r>
          </w:p>
        </w:tc>
        <w:tc>
          <w:tcPr>
            <w:tcW w:w="1488" w:type="dxa"/>
            <w:vAlign w:val="center"/>
          </w:tcPr>
          <w:p w14:paraId="58533914" w14:textId="77777777" w:rsidR="006B2715" w:rsidRDefault="006B2715" w:rsidP="00405771">
            <w:pPr>
              <w:pStyle w:val="TAC"/>
              <w:rPr>
                <w:lang w:eastAsia="zh-TW"/>
              </w:rPr>
            </w:pPr>
            <w:r>
              <w:rPr>
                <w:lang w:eastAsia="zh-TW"/>
              </w:rPr>
              <w:t>-</w:t>
            </w:r>
          </w:p>
        </w:tc>
        <w:tc>
          <w:tcPr>
            <w:tcW w:w="1489" w:type="dxa"/>
            <w:vAlign w:val="center"/>
          </w:tcPr>
          <w:p w14:paraId="0BC19AFF" w14:textId="77777777" w:rsidR="006B2715" w:rsidRDefault="006B2715" w:rsidP="00405771">
            <w:pPr>
              <w:pStyle w:val="TAC"/>
              <w:rPr>
                <w:lang w:eastAsia="zh-CN"/>
              </w:rPr>
            </w:pPr>
            <w:r>
              <w:rPr>
                <w:lang w:eastAsia="zh-CN"/>
              </w:rPr>
              <w:t>0.2</w:t>
            </w:r>
          </w:p>
        </w:tc>
        <w:tc>
          <w:tcPr>
            <w:tcW w:w="1403" w:type="dxa"/>
            <w:vAlign w:val="center"/>
          </w:tcPr>
          <w:p w14:paraId="1D63DD3D" w14:textId="77777777" w:rsidR="006B2715" w:rsidRPr="00EF5447" w:rsidRDefault="006B2715" w:rsidP="00405771">
            <w:pPr>
              <w:pStyle w:val="TAC"/>
              <w:rPr>
                <w:szCs w:val="18"/>
                <w:lang w:eastAsia="ja-JP"/>
              </w:rPr>
            </w:pPr>
            <w:r>
              <w:rPr>
                <w:szCs w:val="18"/>
                <w:lang w:eastAsia="ja-JP"/>
              </w:rPr>
              <w:t>-</w:t>
            </w:r>
          </w:p>
        </w:tc>
        <w:tc>
          <w:tcPr>
            <w:tcW w:w="1403" w:type="dxa"/>
            <w:vAlign w:val="center"/>
          </w:tcPr>
          <w:p w14:paraId="1B2B3445" w14:textId="77777777" w:rsidR="006B2715" w:rsidRDefault="006B2715" w:rsidP="00405771">
            <w:pPr>
              <w:pStyle w:val="TAC"/>
              <w:rPr>
                <w:lang w:eastAsia="zh-CN"/>
              </w:rPr>
            </w:pPr>
            <w:r>
              <w:rPr>
                <w:lang w:eastAsia="zh-CN"/>
              </w:rPr>
              <w:t>-</w:t>
            </w:r>
          </w:p>
        </w:tc>
      </w:tr>
      <w:tr w:rsidR="006B2715" w14:paraId="105D8B86"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6676E335" w14:textId="77777777" w:rsidR="006B2715" w:rsidRDefault="006B2715" w:rsidP="00405771">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79F74BE8" w14:textId="77777777" w:rsidR="006B2715" w:rsidRDefault="006B2715" w:rsidP="00405771">
            <w:pPr>
              <w:pStyle w:val="TAC"/>
              <w:rPr>
                <w:lang w:eastAsia="zh-TW"/>
              </w:rPr>
            </w:pPr>
            <w:r>
              <w:rPr>
                <w:rFonts w:hint="eastAsia"/>
                <w:lang w:val="en-US" w:eastAsia="zh-CN"/>
              </w:rPr>
              <w:t>0.2</w:t>
            </w:r>
          </w:p>
        </w:tc>
        <w:tc>
          <w:tcPr>
            <w:tcW w:w="1489" w:type="dxa"/>
            <w:vAlign w:val="center"/>
          </w:tcPr>
          <w:p w14:paraId="1F27F374" w14:textId="77777777" w:rsidR="006B2715" w:rsidRDefault="006B2715" w:rsidP="00405771">
            <w:pPr>
              <w:pStyle w:val="TAC"/>
              <w:rPr>
                <w:lang w:eastAsia="zh-CN"/>
              </w:rPr>
            </w:pPr>
            <w:r>
              <w:rPr>
                <w:rFonts w:hint="eastAsia"/>
                <w:lang w:val="en-US" w:eastAsia="zh-CN"/>
              </w:rPr>
              <w:t>-</w:t>
            </w:r>
          </w:p>
        </w:tc>
        <w:tc>
          <w:tcPr>
            <w:tcW w:w="1403" w:type="dxa"/>
            <w:vAlign w:val="center"/>
          </w:tcPr>
          <w:p w14:paraId="5AB35978" w14:textId="77777777" w:rsidR="006B2715" w:rsidRDefault="006B2715" w:rsidP="00405771">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2D7C3081" w14:textId="77777777" w:rsidR="006B2715" w:rsidRDefault="006B2715" w:rsidP="00405771">
            <w:pPr>
              <w:pStyle w:val="TAC"/>
              <w:rPr>
                <w:lang w:eastAsia="zh-CN"/>
              </w:rPr>
            </w:pPr>
            <w:r>
              <w:rPr>
                <w:rFonts w:hint="eastAsia"/>
                <w:lang w:val="en-US" w:eastAsia="zh-CN"/>
              </w:rPr>
              <w:t>-</w:t>
            </w:r>
          </w:p>
        </w:tc>
      </w:tr>
      <w:tr w:rsidR="006B2715" w:rsidRPr="00EF5447" w14:paraId="16405A61" w14:textId="77777777" w:rsidTr="00405771">
        <w:trPr>
          <w:trHeight w:val="187"/>
          <w:jc w:val="center"/>
        </w:trPr>
        <w:tc>
          <w:tcPr>
            <w:tcW w:w="2155" w:type="dxa"/>
            <w:tcBorders>
              <w:bottom w:val="single" w:sz="4" w:space="0" w:color="auto"/>
            </w:tcBorders>
            <w:shd w:val="clear" w:color="auto" w:fill="auto"/>
          </w:tcPr>
          <w:p w14:paraId="6FBE522B" w14:textId="77777777" w:rsidR="006B2715" w:rsidRPr="00EF5447" w:rsidRDefault="006B2715" w:rsidP="00405771">
            <w:pPr>
              <w:pStyle w:val="TAC"/>
              <w:rPr>
                <w:rFonts w:cs="Arial"/>
              </w:rPr>
            </w:pPr>
            <w:r w:rsidRPr="00EF5447">
              <w:rPr>
                <w:rFonts w:cs="Arial"/>
                <w:szCs w:val="18"/>
              </w:rPr>
              <w:t>DC_3-8-42_n77</w:t>
            </w:r>
          </w:p>
        </w:tc>
        <w:tc>
          <w:tcPr>
            <w:tcW w:w="1488" w:type="dxa"/>
            <w:vAlign w:val="center"/>
          </w:tcPr>
          <w:p w14:paraId="73632830" w14:textId="77777777" w:rsidR="006B2715" w:rsidRPr="00EF5447" w:rsidRDefault="006B2715" w:rsidP="00405771">
            <w:pPr>
              <w:pStyle w:val="TAC"/>
              <w:rPr>
                <w:szCs w:val="18"/>
                <w:lang w:eastAsia="ja-JP"/>
              </w:rPr>
            </w:pPr>
            <w:r>
              <w:rPr>
                <w:rFonts w:cs="Arial"/>
                <w:szCs w:val="18"/>
              </w:rPr>
              <w:t>0.2</w:t>
            </w:r>
          </w:p>
        </w:tc>
        <w:tc>
          <w:tcPr>
            <w:tcW w:w="1489" w:type="dxa"/>
            <w:vAlign w:val="center"/>
          </w:tcPr>
          <w:p w14:paraId="3E09C148"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1748CD23" w14:textId="77777777" w:rsidR="006B2715" w:rsidRPr="00EF5447" w:rsidRDefault="006B2715" w:rsidP="00405771">
            <w:pPr>
              <w:pStyle w:val="TAC"/>
              <w:rPr>
                <w:szCs w:val="18"/>
              </w:rPr>
            </w:pPr>
            <w:r w:rsidRPr="00EF5447">
              <w:rPr>
                <w:rFonts w:cs="Arial"/>
                <w:szCs w:val="18"/>
              </w:rPr>
              <w:t>0.</w:t>
            </w:r>
            <w:r>
              <w:rPr>
                <w:rFonts w:cs="Arial"/>
                <w:szCs w:val="18"/>
              </w:rPr>
              <w:t>5</w:t>
            </w:r>
          </w:p>
        </w:tc>
        <w:tc>
          <w:tcPr>
            <w:tcW w:w="1403" w:type="dxa"/>
            <w:vAlign w:val="center"/>
          </w:tcPr>
          <w:p w14:paraId="5EF2735B"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14:paraId="5A13B80B" w14:textId="77777777" w:rsidTr="00405771">
        <w:trPr>
          <w:trHeight w:val="187"/>
          <w:jc w:val="center"/>
        </w:trPr>
        <w:tc>
          <w:tcPr>
            <w:tcW w:w="2155" w:type="dxa"/>
            <w:tcBorders>
              <w:bottom w:val="single" w:sz="4" w:space="0" w:color="auto"/>
            </w:tcBorders>
            <w:shd w:val="clear" w:color="auto" w:fill="auto"/>
          </w:tcPr>
          <w:p w14:paraId="3DD7F96E" w14:textId="77777777" w:rsidR="006B2715" w:rsidRPr="00EF5447" w:rsidRDefault="006B2715" w:rsidP="00405771">
            <w:pPr>
              <w:pStyle w:val="TAC"/>
              <w:rPr>
                <w:rFonts w:cs="Arial"/>
                <w:szCs w:val="18"/>
              </w:rPr>
            </w:pPr>
            <w:r>
              <w:rPr>
                <w:lang w:val="en-US" w:eastAsia="zh-CN"/>
              </w:rPr>
              <w:t>DC_(n)3-n8-n77</w:t>
            </w:r>
          </w:p>
        </w:tc>
        <w:tc>
          <w:tcPr>
            <w:tcW w:w="1488" w:type="dxa"/>
            <w:vAlign w:val="center"/>
          </w:tcPr>
          <w:p w14:paraId="2188C1A9" w14:textId="77777777" w:rsidR="006B2715" w:rsidRDefault="006B2715" w:rsidP="00405771">
            <w:pPr>
              <w:pStyle w:val="TAC"/>
              <w:rPr>
                <w:rFonts w:cs="Arial"/>
                <w:szCs w:val="18"/>
              </w:rPr>
            </w:pPr>
            <w:r>
              <w:rPr>
                <w:rFonts w:cs="Arial"/>
                <w:lang w:eastAsia="ja-JP"/>
              </w:rPr>
              <w:t>0.6</w:t>
            </w:r>
          </w:p>
        </w:tc>
        <w:tc>
          <w:tcPr>
            <w:tcW w:w="1489" w:type="dxa"/>
            <w:vAlign w:val="center"/>
          </w:tcPr>
          <w:p w14:paraId="167A3BED" w14:textId="77777777" w:rsidR="006B2715" w:rsidRDefault="006B2715" w:rsidP="00405771">
            <w:pPr>
              <w:pStyle w:val="TAC"/>
              <w:rPr>
                <w:szCs w:val="18"/>
                <w:lang w:eastAsia="zh-CN"/>
              </w:rPr>
            </w:pPr>
            <w:r>
              <w:rPr>
                <w:rFonts w:cs="Arial"/>
                <w:lang w:eastAsia="ja-JP"/>
              </w:rPr>
              <w:t>0.6</w:t>
            </w:r>
          </w:p>
        </w:tc>
        <w:tc>
          <w:tcPr>
            <w:tcW w:w="1403" w:type="dxa"/>
            <w:vAlign w:val="center"/>
          </w:tcPr>
          <w:p w14:paraId="6A59AA2B" w14:textId="77777777" w:rsidR="006B2715" w:rsidRPr="00EF5447" w:rsidRDefault="006B2715" w:rsidP="00405771">
            <w:pPr>
              <w:pStyle w:val="TAC"/>
              <w:rPr>
                <w:rFonts w:cs="Arial"/>
                <w:szCs w:val="18"/>
              </w:rPr>
            </w:pPr>
            <w:r>
              <w:t>0.3</w:t>
            </w:r>
          </w:p>
        </w:tc>
        <w:tc>
          <w:tcPr>
            <w:tcW w:w="1403" w:type="dxa"/>
            <w:vAlign w:val="center"/>
          </w:tcPr>
          <w:p w14:paraId="0CE220DF" w14:textId="77777777" w:rsidR="006B2715" w:rsidRDefault="006B2715" w:rsidP="00405771">
            <w:pPr>
              <w:pStyle w:val="TAC"/>
              <w:rPr>
                <w:szCs w:val="18"/>
                <w:lang w:eastAsia="zh-CN"/>
              </w:rPr>
            </w:pPr>
            <w:r>
              <w:t>0.8</w:t>
            </w:r>
          </w:p>
        </w:tc>
      </w:tr>
      <w:tr w:rsidR="006B2715" w:rsidRPr="00EF5447" w14:paraId="3C7EA52B" w14:textId="77777777" w:rsidTr="00405771">
        <w:trPr>
          <w:trHeight w:val="187"/>
          <w:jc w:val="center"/>
        </w:trPr>
        <w:tc>
          <w:tcPr>
            <w:tcW w:w="2155" w:type="dxa"/>
            <w:tcBorders>
              <w:bottom w:val="single" w:sz="4" w:space="0" w:color="auto"/>
            </w:tcBorders>
            <w:shd w:val="clear" w:color="auto" w:fill="auto"/>
          </w:tcPr>
          <w:p w14:paraId="41885E34" w14:textId="77777777" w:rsidR="006B2715" w:rsidRPr="00EF5447" w:rsidRDefault="006B2715" w:rsidP="00405771">
            <w:pPr>
              <w:pStyle w:val="TAC"/>
              <w:rPr>
                <w:rFonts w:cs="Arial"/>
              </w:rPr>
            </w:pPr>
            <w:r w:rsidRPr="00EF5447">
              <w:rPr>
                <w:rFonts w:cs="Arial"/>
                <w:kern w:val="2"/>
                <w:szCs w:val="24"/>
                <w:lang w:eastAsia="ja-JP"/>
              </w:rPr>
              <w:t>DC_3-8_SUL_n78-n80</w:t>
            </w:r>
          </w:p>
        </w:tc>
        <w:tc>
          <w:tcPr>
            <w:tcW w:w="1488" w:type="dxa"/>
            <w:vAlign w:val="center"/>
          </w:tcPr>
          <w:p w14:paraId="2792D36C" w14:textId="77777777" w:rsidR="006B2715" w:rsidRPr="00EF5447" w:rsidRDefault="006B2715" w:rsidP="00405771">
            <w:pPr>
              <w:pStyle w:val="TAC"/>
              <w:rPr>
                <w:lang w:eastAsia="ja-JP"/>
              </w:rPr>
            </w:pPr>
            <w:r>
              <w:rPr>
                <w:rFonts w:cs="Arial"/>
              </w:rPr>
              <w:t>0.2</w:t>
            </w:r>
          </w:p>
        </w:tc>
        <w:tc>
          <w:tcPr>
            <w:tcW w:w="1489" w:type="dxa"/>
            <w:vAlign w:val="center"/>
          </w:tcPr>
          <w:p w14:paraId="46C5AA9B"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282EC404" w14:textId="77777777" w:rsidR="006B2715" w:rsidRPr="00EF5447" w:rsidRDefault="006B2715" w:rsidP="00405771">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2522A0C6"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3D944740"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61934945" w14:textId="77777777" w:rsidR="006B2715" w:rsidRPr="00EF5447" w:rsidRDefault="006B2715" w:rsidP="00405771">
            <w:pPr>
              <w:pStyle w:val="TAC"/>
              <w:rPr>
                <w:rFonts w:cs="Arial"/>
              </w:rPr>
            </w:pPr>
            <w:r>
              <w:t>DC_3-11_n28-n77</w:t>
            </w:r>
          </w:p>
        </w:tc>
        <w:tc>
          <w:tcPr>
            <w:tcW w:w="1488" w:type="dxa"/>
            <w:vAlign w:val="center"/>
          </w:tcPr>
          <w:p w14:paraId="6A6ED66C" w14:textId="77777777" w:rsidR="006B2715" w:rsidRPr="00EF5447" w:rsidRDefault="006B2715" w:rsidP="00405771">
            <w:pPr>
              <w:pStyle w:val="TAC"/>
              <w:rPr>
                <w:rFonts w:cs="Arial"/>
                <w:szCs w:val="18"/>
                <w:lang w:eastAsia="ja-JP"/>
              </w:rPr>
            </w:pPr>
            <w:r>
              <w:t>0.3</w:t>
            </w:r>
          </w:p>
        </w:tc>
        <w:tc>
          <w:tcPr>
            <w:tcW w:w="1489" w:type="dxa"/>
            <w:vAlign w:val="center"/>
          </w:tcPr>
          <w:p w14:paraId="3924DED4"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6852C94" w14:textId="77777777" w:rsidR="006B2715" w:rsidRPr="00EF5447" w:rsidRDefault="006B2715" w:rsidP="00405771">
            <w:pPr>
              <w:pStyle w:val="TAC"/>
              <w:rPr>
                <w:rFonts w:cs="Arial"/>
                <w:szCs w:val="18"/>
                <w:lang w:eastAsia="ja-JP"/>
              </w:rPr>
            </w:pPr>
            <w:r>
              <w:rPr>
                <w:rFonts w:hint="eastAsia"/>
              </w:rPr>
              <w:t>0</w:t>
            </w:r>
            <w:r>
              <w:t>.2</w:t>
            </w:r>
          </w:p>
        </w:tc>
        <w:tc>
          <w:tcPr>
            <w:tcW w:w="1403" w:type="dxa"/>
            <w:vAlign w:val="center"/>
          </w:tcPr>
          <w:p w14:paraId="4E0C0122"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1F0987" w14:paraId="6CD053DC"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C7E2A2E" w14:textId="77777777" w:rsidR="006B2715" w:rsidRPr="001F0987" w:rsidRDefault="006B2715" w:rsidP="00405771">
            <w:pPr>
              <w:pStyle w:val="TAC"/>
              <w:rPr>
                <w:rFonts w:cs="Arial"/>
              </w:rPr>
            </w:pPr>
            <w:r w:rsidRPr="001F0987">
              <w:rPr>
                <w:rFonts w:eastAsia="MS Mincho" w:cs="Arial"/>
                <w:bCs/>
                <w:szCs w:val="18"/>
              </w:rPr>
              <w:t>DC_3-18_n3-n41</w:t>
            </w:r>
          </w:p>
        </w:tc>
        <w:tc>
          <w:tcPr>
            <w:tcW w:w="1488" w:type="dxa"/>
            <w:vAlign w:val="center"/>
          </w:tcPr>
          <w:p w14:paraId="0F250EF1" w14:textId="77777777" w:rsidR="006B2715" w:rsidRPr="001F0987" w:rsidRDefault="006B2715" w:rsidP="00405771">
            <w:pPr>
              <w:pStyle w:val="TAC"/>
            </w:pPr>
            <w:r>
              <w:rPr>
                <w:rFonts w:eastAsia="等线" w:cs="Arial"/>
                <w:bCs/>
                <w:szCs w:val="18"/>
                <w:lang w:eastAsia="zh-CN"/>
              </w:rPr>
              <w:t>0.2</w:t>
            </w:r>
          </w:p>
        </w:tc>
        <w:tc>
          <w:tcPr>
            <w:tcW w:w="1489" w:type="dxa"/>
            <w:vAlign w:val="center"/>
          </w:tcPr>
          <w:p w14:paraId="1BBADA24" w14:textId="77777777" w:rsidR="006B2715" w:rsidRPr="001F0987" w:rsidRDefault="006B2715" w:rsidP="00405771">
            <w:pPr>
              <w:pStyle w:val="TAC"/>
              <w:rPr>
                <w:lang w:eastAsia="zh-CN"/>
              </w:rPr>
            </w:pPr>
            <w:r>
              <w:rPr>
                <w:rFonts w:hint="eastAsia"/>
                <w:lang w:eastAsia="zh-CN"/>
              </w:rPr>
              <w:t>-</w:t>
            </w:r>
          </w:p>
        </w:tc>
        <w:tc>
          <w:tcPr>
            <w:tcW w:w="1403" w:type="dxa"/>
            <w:vAlign w:val="center"/>
          </w:tcPr>
          <w:p w14:paraId="6A4F5F75" w14:textId="77777777" w:rsidR="006B2715" w:rsidRPr="001F0987" w:rsidRDefault="006B2715" w:rsidP="00405771">
            <w:pPr>
              <w:pStyle w:val="TAC"/>
              <w:rPr>
                <w:rFonts w:cs="Arial"/>
                <w:lang w:eastAsia="ja-JP"/>
              </w:rPr>
            </w:pPr>
            <w:r w:rsidRPr="001F0987">
              <w:rPr>
                <w:rFonts w:cs="Arial"/>
                <w:lang w:eastAsia="zh-CN"/>
              </w:rPr>
              <w:t>0.2</w:t>
            </w:r>
          </w:p>
        </w:tc>
        <w:tc>
          <w:tcPr>
            <w:tcW w:w="1403" w:type="dxa"/>
            <w:vAlign w:val="center"/>
          </w:tcPr>
          <w:p w14:paraId="020DF72E" w14:textId="77777777" w:rsidR="006B2715" w:rsidRPr="001F0987" w:rsidRDefault="006B2715" w:rsidP="00405771">
            <w:pPr>
              <w:pStyle w:val="TAC"/>
              <w:rPr>
                <w:rFonts w:cs="Arial"/>
                <w:lang w:eastAsia="zh-CN"/>
              </w:rPr>
            </w:pPr>
            <w:r>
              <w:rPr>
                <w:rFonts w:cs="Arial" w:hint="eastAsia"/>
                <w:lang w:eastAsia="zh-CN"/>
              </w:rPr>
              <w:t>-</w:t>
            </w:r>
          </w:p>
        </w:tc>
      </w:tr>
      <w:tr w:rsidR="006B2715" w:rsidRPr="001F0987" w14:paraId="4E4F2F9B"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F2E08F3" w14:textId="77777777" w:rsidR="006B2715" w:rsidRPr="001F0987" w:rsidRDefault="006B2715" w:rsidP="00405771">
            <w:pPr>
              <w:pStyle w:val="TAC"/>
              <w:rPr>
                <w:rFonts w:cs="Arial"/>
              </w:rPr>
            </w:pPr>
            <w:r w:rsidRPr="001F0987">
              <w:rPr>
                <w:rFonts w:eastAsia="MS Mincho" w:cs="Arial"/>
                <w:bCs/>
                <w:szCs w:val="18"/>
              </w:rPr>
              <w:t>DC_3-18_n3-n77</w:t>
            </w:r>
          </w:p>
        </w:tc>
        <w:tc>
          <w:tcPr>
            <w:tcW w:w="1488" w:type="dxa"/>
            <w:vAlign w:val="center"/>
          </w:tcPr>
          <w:p w14:paraId="741A1D94" w14:textId="77777777" w:rsidR="006B2715" w:rsidRPr="001F0987" w:rsidRDefault="006B2715" w:rsidP="00405771">
            <w:pPr>
              <w:pStyle w:val="TAC"/>
            </w:pPr>
            <w:r>
              <w:rPr>
                <w:rFonts w:eastAsia="等线" w:cs="Arial"/>
                <w:bCs/>
                <w:szCs w:val="18"/>
                <w:lang w:eastAsia="zh-CN"/>
              </w:rPr>
              <w:t>0.2</w:t>
            </w:r>
          </w:p>
        </w:tc>
        <w:tc>
          <w:tcPr>
            <w:tcW w:w="1489" w:type="dxa"/>
            <w:vAlign w:val="center"/>
          </w:tcPr>
          <w:p w14:paraId="28EDA5A9" w14:textId="77777777" w:rsidR="006B2715" w:rsidRPr="001F0987" w:rsidRDefault="006B2715" w:rsidP="00405771">
            <w:pPr>
              <w:pStyle w:val="TAC"/>
              <w:rPr>
                <w:lang w:eastAsia="zh-CN"/>
              </w:rPr>
            </w:pPr>
            <w:r>
              <w:rPr>
                <w:rFonts w:hint="eastAsia"/>
                <w:lang w:eastAsia="zh-CN"/>
              </w:rPr>
              <w:t>-</w:t>
            </w:r>
          </w:p>
        </w:tc>
        <w:tc>
          <w:tcPr>
            <w:tcW w:w="1403" w:type="dxa"/>
            <w:vAlign w:val="center"/>
          </w:tcPr>
          <w:p w14:paraId="3FF917A4" w14:textId="77777777" w:rsidR="006B2715" w:rsidRPr="001F0987" w:rsidRDefault="006B2715" w:rsidP="00405771">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520CC0D9" w14:textId="77777777" w:rsidR="006B2715" w:rsidRPr="001F098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1F0987" w14:paraId="422949D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EE220EE" w14:textId="77777777" w:rsidR="006B2715" w:rsidRPr="001F0987" w:rsidRDefault="006B2715" w:rsidP="00405771">
            <w:pPr>
              <w:pStyle w:val="TAC"/>
              <w:rPr>
                <w:rFonts w:cs="Arial"/>
              </w:rPr>
            </w:pPr>
            <w:r w:rsidRPr="001F0987">
              <w:rPr>
                <w:rFonts w:eastAsia="MS Mincho" w:cs="Arial"/>
                <w:bCs/>
                <w:szCs w:val="18"/>
              </w:rPr>
              <w:t>DC_3-18_n3-n78</w:t>
            </w:r>
          </w:p>
        </w:tc>
        <w:tc>
          <w:tcPr>
            <w:tcW w:w="1488" w:type="dxa"/>
            <w:vAlign w:val="center"/>
          </w:tcPr>
          <w:p w14:paraId="54161936" w14:textId="77777777" w:rsidR="006B2715" w:rsidRPr="001F0987" w:rsidRDefault="006B2715" w:rsidP="00405771">
            <w:pPr>
              <w:pStyle w:val="TAC"/>
            </w:pPr>
            <w:r>
              <w:rPr>
                <w:rFonts w:eastAsia="等线" w:cs="Arial"/>
                <w:bCs/>
                <w:szCs w:val="18"/>
                <w:lang w:eastAsia="zh-CN"/>
              </w:rPr>
              <w:t>0.2</w:t>
            </w:r>
          </w:p>
        </w:tc>
        <w:tc>
          <w:tcPr>
            <w:tcW w:w="1489" w:type="dxa"/>
            <w:vAlign w:val="center"/>
          </w:tcPr>
          <w:p w14:paraId="6ED202C8" w14:textId="77777777" w:rsidR="006B2715" w:rsidRPr="001F0987" w:rsidRDefault="006B2715" w:rsidP="00405771">
            <w:pPr>
              <w:pStyle w:val="TAC"/>
              <w:rPr>
                <w:lang w:eastAsia="zh-CN"/>
              </w:rPr>
            </w:pPr>
            <w:r>
              <w:rPr>
                <w:rFonts w:hint="eastAsia"/>
                <w:lang w:eastAsia="zh-CN"/>
              </w:rPr>
              <w:t>-</w:t>
            </w:r>
          </w:p>
        </w:tc>
        <w:tc>
          <w:tcPr>
            <w:tcW w:w="1403" w:type="dxa"/>
            <w:vAlign w:val="center"/>
          </w:tcPr>
          <w:p w14:paraId="09C1AE84" w14:textId="77777777" w:rsidR="006B2715" w:rsidRPr="001F0987" w:rsidRDefault="006B2715" w:rsidP="00405771">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650BB2B" w14:textId="77777777" w:rsidR="006B2715" w:rsidRPr="001F098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1F0987" w14:paraId="068BE754"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501D807" w14:textId="77777777" w:rsidR="006B2715" w:rsidRPr="001F0987" w:rsidRDefault="006B2715" w:rsidP="00405771">
            <w:pPr>
              <w:pStyle w:val="TAC"/>
              <w:rPr>
                <w:rFonts w:cs="Arial"/>
              </w:rPr>
            </w:pPr>
            <w:r w:rsidRPr="001F0987">
              <w:rPr>
                <w:rFonts w:eastAsia="MS Mincho" w:cs="Arial"/>
                <w:bCs/>
                <w:szCs w:val="18"/>
              </w:rPr>
              <w:t>DC_3-18_n28-n41</w:t>
            </w:r>
          </w:p>
        </w:tc>
        <w:tc>
          <w:tcPr>
            <w:tcW w:w="1488" w:type="dxa"/>
            <w:vAlign w:val="center"/>
          </w:tcPr>
          <w:p w14:paraId="72C95D1B" w14:textId="77777777" w:rsidR="006B2715" w:rsidRPr="001F0987" w:rsidRDefault="006B2715" w:rsidP="00405771">
            <w:pPr>
              <w:pStyle w:val="TAC"/>
            </w:pPr>
            <w:r>
              <w:rPr>
                <w:rFonts w:eastAsia="等线" w:cs="Arial"/>
                <w:szCs w:val="18"/>
                <w:lang w:eastAsia="zh-CN"/>
              </w:rPr>
              <w:t>0.2</w:t>
            </w:r>
          </w:p>
        </w:tc>
        <w:tc>
          <w:tcPr>
            <w:tcW w:w="1489" w:type="dxa"/>
            <w:vAlign w:val="center"/>
          </w:tcPr>
          <w:p w14:paraId="3205C979" w14:textId="77777777" w:rsidR="006B2715" w:rsidRPr="001F0987" w:rsidRDefault="006B2715" w:rsidP="00405771">
            <w:pPr>
              <w:pStyle w:val="TAC"/>
              <w:rPr>
                <w:lang w:eastAsia="zh-CN"/>
              </w:rPr>
            </w:pPr>
            <w:r>
              <w:rPr>
                <w:rFonts w:hint="eastAsia"/>
                <w:lang w:eastAsia="zh-CN"/>
              </w:rPr>
              <w:t>-</w:t>
            </w:r>
          </w:p>
        </w:tc>
        <w:tc>
          <w:tcPr>
            <w:tcW w:w="1403" w:type="dxa"/>
            <w:vAlign w:val="center"/>
          </w:tcPr>
          <w:p w14:paraId="230EF9C1" w14:textId="77777777" w:rsidR="006B2715" w:rsidRPr="001F0987" w:rsidRDefault="006B2715" w:rsidP="00405771">
            <w:pPr>
              <w:pStyle w:val="TAC"/>
              <w:rPr>
                <w:rFonts w:cs="Arial"/>
                <w:lang w:eastAsia="ja-JP"/>
              </w:rPr>
            </w:pPr>
            <w:r w:rsidRPr="001F0987">
              <w:rPr>
                <w:rFonts w:cs="Arial"/>
                <w:lang w:eastAsia="zh-CN"/>
              </w:rPr>
              <w:t>0.2</w:t>
            </w:r>
          </w:p>
        </w:tc>
        <w:tc>
          <w:tcPr>
            <w:tcW w:w="1403" w:type="dxa"/>
            <w:vAlign w:val="center"/>
          </w:tcPr>
          <w:p w14:paraId="10902FF1" w14:textId="77777777" w:rsidR="006B2715" w:rsidRPr="001F0987" w:rsidRDefault="006B2715" w:rsidP="00405771">
            <w:pPr>
              <w:pStyle w:val="TAC"/>
              <w:rPr>
                <w:rFonts w:cs="Arial"/>
                <w:lang w:eastAsia="zh-CN"/>
              </w:rPr>
            </w:pPr>
            <w:r>
              <w:rPr>
                <w:rFonts w:cs="Arial" w:hint="eastAsia"/>
                <w:lang w:eastAsia="zh-CN"/>
              </w:rPr>
              <w:t>-</w:t>
            </w:r>
          </w:p>
        </w:tc>
      </w:tr>
      <w:tr w:rsidR="006B2715" w:rsidRPr="001F0987" w14:paraId="2BF603BA"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0362C86" w14:textId="77777777" w:rsidR="006B2715" w:rsidRPr="001F0987" w:rsidRDefault="006B2715" w:rsidP="00405771">
            <w:pPr>
              <w:pStyle w:val="TAC"/>
              <w:rPr>
                <w:rFonts w:cs="Arial"/>
              </w:rPr>
            </w:pPr>
            <w:r w:rsidRPr="001F0987">
              <w:rPr>
                <w:rFonts w:eastAsia="MS Mincho" w:cs="Arial"/>
                <w:bCs/>
                <w:szCs w:val="18"/>
              </w:rPr>
              <w:t>DC_3-18_n28-n77</w:t>
            </w:r>
          </w:p>
        </w:tc>
        <w:tc>
          <w:tcPr>
            <w:tcW w:w="1488" w:type="dxa"/>
            <w:vAlign w:val="center"/>
          </w:tcPr>
          <w:p w14:paraId="7956F48E" w14:textId="77777777" w:rsidR="006B2715" w:rsidRPr="00910B0C" w:rsidRDefault="006B2715" w:rsidP="00405771">
            <w:pPr>
              <w:pStyle w:val="TAC"/>
            </w:pPr>
            <w:r>
              <w:rPr>
                <w:rFonts w:eastAsia="等线" w:cs="Arial"/>
                <w:szCs w:val="18"/>
                <w:lang w:eastAsia="zh-CN"/>
              </w:rPr>
              <w:t>0.2</w:t>
            </w:r>
          </w:p>
        </w:tc>
        <w:tc>
          <w:tcPr>
            <w:tcW w:w="1489" w:type="dxa"/>
            <w:vAlign w:val="center"/>
          </w:tcPr>
          <w:p w14:paraId="17F0F0A9" w14:textId="77777777" w:rsidR="006B2715" w:rsidRPr="001F0987" w:rsidRDefault="006B2715" w:rsidP="00405771">
            <w:pPr>
              <w:pStyle w:val="TAC"/>
              <w:rPr>
                <w:lang w:eastAsia="zh-CN"/>
              </w:rPr>
            </w:pPr>
            <w:r>
              <w:rPr>
                <w:rFonts w:hint="eastAsia"/>
                <w:lang w:eastAsia="zh-CN"/>
              </w:rPr>
              <w:t>-</w:t>
            </w:r>
          </w:p>
        </w:tc>
        <w:tc>
          <w:tcPr>
            <w:tcW w:w="1403" w:type="dxa"/>
            <w:vAlign w:val="center"/>
          </w:tcPr>
          <w:p w14:paraId="114D4DA7" w14:textId="77777777" w:rsidR="006B2715" w:rsidRPr="001F0987" w:rsidRDefault="006B2715" w:rsidP="00405771">
            <w:pPr>
              <w:pStyle w:val="TAC"/>
              <w:rPr>
                <w:rFonts w:cs="Arial"/>
                <w:lang w:eastAsia="ja-JP"/>
              </w:rPr>
            </w:pPr>
            <w:r w:rsidRPr="001F0987">
              <w:rPr>
                <w:rFonts w:cs="Arial"/>
                <w:lang w:eastAsia="zh-CN"/>
              </w:rPr>
              <w:t>0.2</w:t>
            </w:r>
          </w:p>
        </w:tc>
        <w:tc>
          <w:tcPr>
            <w:tcW w:w="1403" w:type="dxa"/>
            <w:vAlign w:val="center"/>
          </w:tcPr>
          <w:p w14:paraId="5DA8B35E" w14:textId="77777777" w:rsidR="006B2715" w:rsidRPr="001F098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1F0987" w14:paraId="78C13127"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17F9C399" w14:textId="77777777" w:rsidR="006B2715" w:rsidRPr="001F0987" w:rsidRDefault="006B2715" w:rsidP="00405771">
            <w:pPr>
              <w:pStyle w:val="TAC"/>
              <w:rPr>
                <w:rFonts w:cs="Arial"/>
              </w:rPr>
            </w:pPr>
            <w:r w:rsidRPr="001F0987">
              <w:rPr>
                <w:rFonts w:eastAsia="MS Mincho" w:cs="Arial"/>
                <w:bCs/>
                <w:szCs w:val="18"/>
              </w:rPr>
              <w:t>DC_3-18_n28-n78</w:t>
            </w:r>
          </w:p>
        </w:tc>
        <w:tc>
          <w:tcPr>
            <w:tcW w:w="1488" w:type="dxa"/>
            <w:vAlign w:val="center"/>
          </w:tcPr>
          <w:p w14:paraId="63D193EE" w14:textId="77777777" w:rsidR="006B2715" w:rsidRPr="00910B0C" w:rsidRDefault="006B2715" w:rsidP="00405771">
            <w:pPr>
              <w:pStyle w:val="TAC"/>
            </w:pPr>
            <w:r>
              <w:rPr>
                <w:rFonts w:eastAsia="等线" w:cs="Arial"/>
                <w:szCs w:val="18"/>
                <w:lang w:eastAsia="zh-CN"/>
              </w:rPr>
              <w:t>0.2</w:t>
            </w:r>
          </w:p>
        </w:tc>
        <w:tc>
          <w:tcPr>
            <w:tcW w:w="1489" w:type="dxa"/>
            <w:vAlign w:val="center"/>
          </w:tcPr>
          <w:p w14:paraId="7A24F902" w14:textId="77777777" w:rsidR="006B2715" w:rsidRPr="001F0987" w:rsidRDefault="006B2715" w:rsidP="00405771">
            <w:pPr>
              <w:pStyle w:val="TAC"/>
              <w:rPr>
                <w:lang w:eastAsia="zh-CN"/>
              </w:rPr>
            </w:pPr>
            <w:r>
              <w:rPr>
                <w:rFonts w:hint="eastAsia"/>
                <w:lang w:eastAsia="zh-CN"/>
              </w:rPr>
              <w:t>-</w:t>
            </w:r>
          </w:p>
        </w:tc>
        <w:tc>
          <w:tcPr>
            <w:tcW w:w="1403" w:type="dxa"/>
            <w:vAlign w:val="center"/>
          </w:tcPr>
          <w:p w14:paraId="7771C2FA" w14:textId="77777777" w:rsidR="006B2715" w:rsidRPr="001F0987" w:rsidRDefault="006B2715" w:rsidP="00405771">
            <w:pPr>
              <w:pStyle w:val="TAC"/>
              <w:rPr>
                <w:rFonts w:cs="Arial"/>
                <w:lang w:eastAsia="ja-JP"/>
              </w:rPr>
            </w:pPr>
            <w:r w:rsidRPr="001F0987">
              <w:rPr>
                <w:rFonts w:cs="Arial"/>
                <w:lang w:eastAsia="zh-CN"/>
              </w:rPr>
              <w:t>0.2</w:t>
            </w:r>
          </w:p>
        </w:tc>
        <w:tc>
          <w:tcPr>
            <w:tcW w:w="1403" w:type="dxa"/>
            <w:vAlign w:val="center"/>
          </w:tcPr>
          <w:p w14:paraId="6251D765" w14:textId="77777777" w:rsidR="006B2715" w:rsidRPr="001F098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1F0987" w14:paraId="612D8959"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687A1DA" w14:textId="77777777" w:rsidR="006B2715" w:rsidRPr="001F0987" w:rsidRDefault="006B2715" w:rsidP="00405771">
            <w:pPr>
              <w:pStyle w:val="TAC"/>
              <w:rPr>
                <w:rFonts w:cs="Arial"/>
              </w:rPr>
            </w:pPr>
            <w:r w:rsidRPr="001F0987">
              <w:rPr>
                <w:rFonts w:eastAsia="MS Mincho" w:cs="Arial"/>
                <w:bCs/>
                <w:szCs w:val="18"/>
              </w:rPr>
              <w:t>DC_3-18_n41-n77</w:t>
            </w:r>
          </w:p>
        </w:tc>
        <w:tc>
          <w:tcPr>
            <w:tcW w:w="1488" w:type="dxa"/>
            <w:vAlign w:val="center"/>
          </w:tcPr>
          <w:p w14:paraId="3C58E543" w14:textId="77777777" w:rsidR="006B2715" w:rsidRPr="001F0987" w:rsidRDefault="006B2715" w:rsidP="00405771">
            <w:pPr>
              <w:pStyle w:val="TAC"/>
            </w:pPr>
            <w:r>
              <w:rPr>
                <w:rFonts w:eastAsia="等线" w:cs="Arial"/>
                <w:bCs/>
                <w:szCs w:val="18"/>
                <w:lang w:eastAsia="zh-CN"/>
              </w:rPr>
              <w:t>0.2</w:t>
            </w:r>
          </w:p>
        </w:tc>
        <w:tc>
          <w:tcPr>
            <w:tcW w:w="1489" w:type="dxa"/>
            <w:vAlign w:val="center"/>
          </w:tcPr>
          <w:p w14:paraId="3960169A" w14:textId="77777777" w:rsidR="006B2715" w:rsidRPr="001F0987" w:rsidRDefault="006B2715" w:rsidP="00405771">
            <w:pPr>
              <w:pStyle w:val="TAC"/>
              <w:rPr>
                <w:lang w:eastAsia="zh-CN"/>
              </w:rPr>
            </w:pPr>
            <w:r>
              <w:rPr>
                <w:rFonts w:hint="eastAsia"/>
                <w:lang w:eastAsia="zh-CN"/>
              </w:rPr>
              <w:t>-</w:t>
            </w:r>
          </w:p>
        </w:tc>
        <w:tc>
          <w:tcPr>
            <w:tcW w:w="1403" w:type="dxa"/>
            <w:vAlign w:val="center"/>
          </w:tcPr>
          <w:p w14:paraId="364FF4ED" w14:textId="77777777" w:rsidR="006B2715" w:rsidRPr="001F0987" w:rsidRDefault="006B2715" w:rsidP="00405771">
            <w:pPr>
              <w:pStyle w:val="TAC"/>
              <w:rPr>
                <w:rFonts w:cs="Arial"/>
                <w:lang w:eastAsia="ja-JP"/>
              </w:rPr>
            </w:pPr>
            <w:r>
              <w:rPr>
                <w:rFonts w:cs="Arial"/>
                <w:lang w:eastAsia="zh-CN"/>
              </w:rPr>
              <w:t>-</w:t>
            </w:r>
          </w:p>
        </w:tc>
        <w:tc>
          <w:tcPr>
            <w:tcW w:w="1403" w:type="dxa"/>
            <w:vAlign w:val="center"/>
          </w:tcPr>
          <w:p w14:paraId="3473FFEA" w14:textId="77777777" w:rsidR="006B2715" w:rsidRPr="001F098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1F0987" w14:paraId="7166292B"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AFB1744" w14:textId="77777777" w:rsidR="006B2715" w:rsidRPr="001F0987" w:rsidRDefault="006B2715" w:rsidP="00405771">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7DB84FCF" w14:textId="77777777" w:rsidR="006B2715" w:rsidRPr="001F0987" w:rsidRDefault="006B2715" w:rsidP="00405771">
            <w:pPr>
              <w:pStyle w:val="TAC"/>
            </w:pPr>
            <w:r>
              <w:rPr>
                <w:rFonts w:eastAsia="等线" w:cs="Arial"/>
                <w:bCs/>
                <w:szCs w:val="18"/>
                <w:lang w:eastAsia="zh-CN"/>
              </w:rPr>
              <w:t>0.2</w:t>
            </w:r>
          </w:p>
        </w:tc>
        <w:tc>
          <w:tcPr>
            <w:tcW w:w="1489" w:type="dxa"/>
            <w:tcBorders>
              <w:top w:val="single" w:sz="4" w:space="0" w:color="auto"/>
            </w:tcBorders>
            <w:vAlign w:val="center"/>
          </w:tcPr>
          <w:p w14:paraId="22DABCAD" w14:textId="77777777" w:rsidR="006B2715" w:rsidRPr="001F0987" w:rsidRDefault="006B2715" w:rsidP="00405771">
            <w:pPr>
              <w:pStyle w:val="TAC"/>
              <w:rPr>
                <w:lang w:eastAsia="zh-CN"/>
              </w:rPr>
            </w:pPr>
            <w:r>
              <w:rPr>
                <w:rFonts w:hint="eastAsia"/>
                <w:lang w:eastAsia="zh-CN"/>
              </w:rPr>
              <w:t>-</w:t>
            </w:r>
          </w:p>
        </w:tc>
        <w:tc>
          <w:tcPr>
            <w:tcW w:w="1403" w:type="dxa"/>
            <w:tcBorders>
              <w:top w:val="single" w:sz="4" w:space="0" w:color="auto"/>
            </w:tcBorders>
            <w:vAlign w:val="center"/>
          </w:tcPr>
          <w:p w14:paraId="3C84F1B8" w14:textId="77777777" w:rsidR="006B2715" w:rsidRPr="001F0987" w:rsidRDefault="006B2715" w:rsidP="00405771">
            <w:pPr>
              <w:pStyle w:val="TAC"/>
              <w:rPr>
                <w:rFonts w:cs="Arial"/>
                <w:lang w:eastAsia="ja-JP"/>
              </w:rPr>
            </w:pPr>
            <w:r>
              <w:rPr>
                <w:rFonts w:cs="Arial"/>
                <w:lang w:eastAsia="zh-CN"/>
              </w:rPr>
              <w:t>-</w:t>
            </w:r>
          </w:p>
        </w:tc>
        <w:tc>
          <w:tcPr>
            <w:tcW w:w="1403" w:type="dxa"/>
            <w:tcBorders>
              <w:top w:val="single" w:sz="4" w:space="0" w:color="auto"/>
            </w:tcBorders>
            <w:vAlign w:val="center"/>
          </w:tcPr>
          <w:p w14:paraId="5339F483" w14:textId="77777777" w:rsidR="006B2715" w:rsidRPr="001F098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38515E45" w14:textId="77777777" w:rsidTr="00405771">
        <w:trPr>
          <w:trHeight w:val="187"/>
          <w:jc w:val="center"/>
        </w:trPr>
        <w:tc>
          <w:tcPr>
            <w:tcW w:w="2155" w:type="dxa"/>
            <w:tcBorders>
              <w:bottom w:val="single" w:sz="4" w:space="0" w:color="auto"/>
            </w:tcBorders>
            <w:shd w:val="clear" w:color="auto" w:fill="auto"/>
          </w:tcPr>
          <w:p w14:paraId="77463FD1" w14:textId="77777777" w:rsidR="006B2715" w:rsidRPr="00EF5447" w:rsidRDefault="006B2715" w:rsidP="0040577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5D0B3607" w14:textId="77777777" w:rsidR="006B2715" w:rsidRPr="00EF5447" w:rsidRDefault="006B2715" w:rsidP="00405771">
            <w:pPr>
              <w:pStyle w:val="TAC"/>
              <w:rPr>
                <w:rFonts w:cs="Arial"/>
              </w:rPr>
            </w:pPr>
            <w:r>
              <w:rPr>
                <w:lang w:eastAsia="ja-JP"/>
              </w:rPr>
              <w:t>-</w:t>
            </w:r>
          </w:p>
        </w:tc>
        <w:tc>
          <w:tcPr>
            <w:tcW w:w="1489" w:type="dxa"/>
            <w:vAlign w:val="center"/>
          </w:tcPr>
          <w:p w14:paraId="12248330"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1DC97758" w14:textId="77777777" w:rsidR="006B2715" w:rsidRPr="00EF5447" w:rsidRDefault="006B2715" w:rsidP="00405771">
            <w:pPr>
              <w:pStyle w:val="TAC"/>
              <w:rPr>
                <w:rFonts w:cs="Arial"/>
              </w:rPr>
            </w:pPr>
            <w:r w:rsidRPr="00EF5447">
              <w:rPr>
                <w:rFonts w:cs="Arial"/>
                <w:szCs w:val="18"/>
                <w:lang w:eastAsia="ja-JP"/>
              </w:rPr>
              <w:t>0.5</w:t>
            </w:r>
          </w:p>
        </w:tc>
        <w:tc>
          <w:tcPr>
            <w:tcW w:w="1403" w:type="dxa"/>
            <w:vAlign w:val="center"/>
          </w:tcPr>
          <w:p w14:paraId="54F4399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68660EC" w14:textId="77777777" w:rsidTr="00405771">
        <w:trPr>
          <w:trHeight w:val="187"/>
          <w:jc w:val="center"/>
        </w:trPr>
        <w:tc>
          <w:tcPr>
            <w:tcW w:w="2155" w:type="dxa"/>
            <w:tcBorders>
              <w:bottom w:val="single" w:sz="4" w:space="0" w:color="auto"/>
            </w:tcBorders>
            <w:shd w:val="clear" w:color="auto" w:fill="auto"/>
          </w:tcPr>
          <w:p w14:paraId="249A5ACE" w14:textId="77777777" w:rsidR="006B2715" w:rsidRPr="00EF5447" w:rsidRDefault="006B2715" w:rsidP="0040577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509A4D3A" w14:textId="77777777" w:rsidR="006B2715" w:rsidRPr="00EF5447" w:rsidRDefault="006B2715" w:rsidP="00405771">
            <w:pPr>
              <w:pStyle w:val="TAC"/>
              <w:rPr>
                <w:rFonts w:cs="Arial"/>
              </w:rPr>
            </w:pPr>
            <w:r>
              <w:rPr>
                <w:lang w:eastAsia="ja-JP"/>
              </w:rPr>
              <w:t>-</w:t>
            </w:r>
          </w:p>
        </w:tc>
        <w:tc>
          <w:tcPr>
            <w:tcW w:w="1489" w:type="dxa"/>
            <w:vAlign w:val="center"/>
          </w:tcPr>
          <w:p w14:paraId="4A919358"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4DCE78AD" w14:textId="77777777" w:rsidR="006B2715" w:rsidRPr="00EF5447" w:rsidRDefault="006B2715" w:rsidP="00405771">
            <w:pPr>
              <w:pStyle w:val="TAC"/>
              <w:rPr>
                <w:rFonts w:cs="Arial"/>
              </w:rPr>
            </w:pPr>
            <w:r w:rsidRPr="00EF5447">
              <w:rPr>
                <w:rFonts w:cs="Arial"/>
                <w:szCs w:val="18"/>
                <w:lang w:eastAsia="ja-JP"/>
              </w:rPr>
              <w:t>0.5</w:t>
            </w:r>
          </w:p>
        </w:tc>
        <w:tc>
          <w:tcPr>
            <w:tcW w:w="1403" w:type="dxa"/>
            <w:vAlign w:val="center"/>
          </w:tcPr>
          <w:p w14:paraId="04F8594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53255F1F" w14:textId="77777777" w:rsidTr="00405771">
        <w:trPr>
          <w:trHeight w:val="187"/>
          <w:jc w:val="center"/>
        </w:trPr>
        <w:tc>
          <w:tcPr>
            <w:tcW w:w="2155" w:type="dxa"/>
            <w:tcBorders>
              <w:bottom w:val="single" w:sz="4" w:space="0" w:color="auto"/>
            </w:tcBorders>
            <w:shd w:val="clear" w:color="auto" w:fill="auto"/>
          </w:tcPr>
          <w:p w14:paraId="2C410CEF" w14:textId="77777777" w:rsidR="006B2715" w:rsidRPr="00EF5447" w:rsidRDefault="006B2715" w:rsidP="0040577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569A0670" w14:textId="77777777" w:rsidR="006B2715" w:rsidRPr="00EF5447" w:rsidRDefault="006B2715" w:rsidP="00405771">
            <w:pPr>
              <w:pStyle w:val="TAC"/>
              <w:rPr>
                <w:rFonts w:cs="Arial"/>
              </w:rPr>
            </w:pPr>
            <w:r>
              <w:rPr>
                <w:lang w:eastAsia="ja-JP"/>
              </w:rPr>
              <w:t>0.2</w:t>
            </w:r>
          </w:p>
        </w:tc>
        <w:tc>
          <w:tcPr>
            <w:tcW w:w="1489" w:type="dxa"/>
            <w:vAlign w:val="center"/>
          </w:tcPr>
          <w:p w14:paraId="6DF5D9D1"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BB20CAF"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89D3C76"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3198B364" w14:textId="77777777" w:rsidTr="00405771">
        <w:trPr>
          <w:trHeight w:val="187"/>
          <w:jc w:val="center"/>
        </w:trPr>
        <w:tc>
          <w:tcPr>
            <w:tcW w:w="2155" w:type="dxa"/>
            <w:tcBorders>
              <w:top w:val="single" w:sz="4" w:space="0" w:color="auto"/>
              <w:bottom w:val="single" w:sz="4" w:space="0" w:color="auto"/>
            </w:tcBorders>
            <w:shd w:val="clear" w:color="auto" w:fill="auto"/>
          </w:tcPr>
          <w:p w14:paraId="5BBF0373" w14:textId="77777777" w:rsidR="006B2715" w:rsidRPr="00EF5447" w:rsidRDefault="006B2715" w:rsidP="00405771">
            <w:pPr>
              <w:pStyle w:val="TAC"/>
            </w:pPr>
            <w:r w:rsidRPr="00EF5447">
              <w:t>DC_</w:t>
            </w:r>
            <w:r w:rsidRPr="00EF5447">
              <w:rPr>
                <w:lang w:eastAsia="ja-JP"/>
              </w:rPr>
              <w:t>3-19_n1-n77</w:t>
            </w:r>
          </w:p>
        </w:tc>
        <w:tc>
          <w:tcPr>
            <w:tcW w:w="1488" w:type="dxa"/>
            <w:vAlign w:val="center"/>
          </w:tcPr>
          <w:p w14:paraId="49F42ECA" w14:textId="77777777" w:rsidR="006B2715" w:rsidRPr="00EF5447" w:rsidRDefault="006B2715" w:rsidP="00405771">
            <w:pPr>
              <w:pStyle w:val="TAC"/>
              <w:rPr>
                <w:lang w:eastAsia="ja-JP"/>
              </w:rPr>
            </w:pPr>
            <w:r>
              <w:rPr>
                <w:lang w:eastAsia="ja-JP"/>
              </w:rPr>
              <w:t>0.2</w:t>
            </w:r>
          </w:p>
        </w:tc>
        <w:tc>
          <w:tcPr>
            <w:tcW w:w="1489" w:type="dxa"/>
            <w:vAlign w:val="center"/>
          </w:tcPr>
          <w:p w14:paraId="37B3D752"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095839C3" w14:textId="77777777" w:rsidR="006B2715" w:rsidRPr="00EF5447" w:rsidRDefault="006B2715" w:rsidP="00405771">
            <w:pPr>
              <w:pStyle w:val="TAC"/>
              <w:rPr>
                <w:szCs w:val="18"/>
                <w:lang w:eastAsia="ja-JP"/>
              </w:rPr>
            </w:pPr>
            <w:r w:rsidRPr="00EF5447">
              <w:rPr>
                <w:lang w:eastAsia="ja-JP"/>
              </w:rPr>
              <w:t>0.2</w:t>
            </w:r>
          </w:p>
        </w:tc>
        <w:tc>
          <w:tcPr>
            <w:tcW w:w="1403" w:type="dxa"/>
            <w:vAlign w:val="center"/>
          </w:tcPr>
          <w:p w14:paraId="18ACA092"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EF5447" w14:paraId="58C4A6D1" w14:textId="77777777" w:rsidTr="00405771">
        <w:trPr>
          <w:trHeight w:val="187"/>
          <w:jc w:val="center"/>
        </w:trPr>
        <w:tc>
          <w:tcPr>
            <w:tcW w:w="2155" w:type="dxa"/>
            <w:tcBorders>
              <w:top w:val="single" w:sz="4" w:space="0" w:color="auto"/>
              <w:bottom w:val="single" w:sz="4" w:space="0" w:color="auto"/>
            </w:tcBorders>
            <w:shd w:val="clear" w:color="auto" w:fill="auto"/>
          </w:tcPr>
          <w:p w14:paraId="4A26DF91" w14:textId="77777777" w:rsidR="006B2715" w:rsidRPr="00EF5447" w:rsidRDefault="006B2715" w:rsidP="00405771">
            <w:pPr>
              <w:pStyle w:val="TAC"/>
            </w:pPr>
            <w:r w:rsidRPr="00EF5447">
              <w:t>DC_</w:t>
            </w:r>
            <w:r w:rsidRPr="00EF5447">
              <w:rPr>
                <w:lang w:eastAsia="ja-JP"/>
              </w:rPr>
              <w:t>3-19_n1-n78</w:t>
            </w:r>
          </w:p>
        </w:tc>
        <w:tc>
          <w:tcPr>
            <w:tcW w:w="1488" w:type="dxa"/>
            <w:vAlign w:val="center"/>
          </w:tcPr>
          <w:p w14:paraId="505B8827" w14:textId="77777777" w:rsidR="006B2715" w:rsidRPr="00EF5447" w:rsidRDefault="006B2715" w:rsidP="00405771">
            <w:pPr>
              <w:pStyle w:val="TAC"/>
              <w:rPr>
                <w:lang w:eastAsia="ja-JP"/>
              </w:rPr>
            </w:pPr>
            <w:r>
              <w:rPr>
                <w:lang w:eastAsia="ja-JP"/>
              </w:rPr>
              <w:t>0.2</w:t>
            </w:r>
          </w:p>
        </w:tc>
        <w:tc>
          <w:tcPr>
            <w:tcW w:w="1489" w:type="dxa"/>
            <w:vAlign w:val="center"/>
          </w:tcPr>
          <w:p w14:paraId="62832F23" w14:textId="77777777" w:rsidR="006B2715" w:rsidRPr="00EF5447" w:rsidRDefault="006B2715" w:rsidP="00405771">
            <w:pPr>
              <w:pStyle w:val="TAC"/>
              <w:rPr>
                <w:lang w:eastAsia="ja-JP"/>
              </w:rPr>
            </w:pPr>
            <w:r>
              <w:rPr>
                <w:rFonts w:hint="eastAsia"/>
                <w:lang w:eastAsia="zh-CN"/>
              </w:rPr>
              <w:t>-</w:t>
            </w:r>
          </w:p>
        </w:tc>
        <w:tc>
          <w:tcPr>
            <w:tcW w:w="1403" w:type="dxa"/>
            <w:vAlign w:val="center"/>
          </w:tcPr>
          <w:p w14:paraId="5DB42BED" w14:textId="77777777" w:rsidR="006B2715" w:rsidRPr="00EF5447" w:rsidRDefault="006B2715" w:rsidP="00405771">
            <w:pPr>
              <w:pStyle w:val="TAC"/>
              <w:rPr>
                <w:szCs w:val="18"/>
                <w:lang w:eastAsia="ja-JP"/>
              </w:rPr>
            </w:pPr>
            <w:r w:rsidRPr="00EF5447">
              <w:rPr>
                <w:lang w:eastAsia="ja-JP"/>
              </w:rPr>
              <w:t>0.2</w:t>
            </w:r>
          </w:p>
        </w:tc>
        <w:tc>
          <w:tcPr>
            <w:tcW w:w="1403" w:type="dxa"/>
            <w:vAlign w:val="center"/>
          </w:tcPr>
          <w:p w14:paraId="6406179C" w14:textId="77777777" w:rsidR="006B2715" w:rsidRPr="00EF5447" w:rsidRDefault="006B2715" w:rsidP="00405771">
            <w:pPr>
              <w:pStyle w:val="TAC"/>
              <w:rPr>
                <w:szCs w:val="18"/>
                <w:lang w:eastAsia="ja-JP"/>
              </w:rPr>
            </w:pPr>
            <w:r>
              <w:rPr>
                <w:rFonts w:hint="eastAsia"/>
                <w:szCs w:val="18"/>
                <w:lang w:eastAsia="zh-CN"/>
              </w:rPr>
              <w:t>0</w:t>
            </w:r>
            <w:r>
              <w:rPr>
                <w:szCs w:val="18"/>
                <w:lang w:eastAsia="zh-CN"/>
              </w:rPr>
              <w:t>.5</w:t>
            </w:r>
          </w:p>
        </w:tc>
      </w:tr>
      <w:tr w:rsidR="006B2715" w:rsidRPr="00EF5447" w14:paraId="314E3576" w14:textId="77777777" w:rsidTr="00405771">
        <w:trPr>
          <w:trHeight w:val="187"/>
          <w:jc w:val="center"/>
        </w:trPr>
        <w:tc>
          <w:tcPr>
            <w:tcW w:w="2155" w:type="dxa"/>
            <w:tcBorders>
              <w:bottom w:val="single" w:sz="4" w:space="0" w:color="auto"/>
            </w:tcBorders>
            <w:shd w:val="clear" w:color="auto" w:fill="auto"/>
          </w:tcPr>
          <w:p w14:paraId="0B409664" w14:textId="77777777" w:rsidR="006B2715" w:rsidRPr="00EF5447" w:rsidRDefault="006B2715" w:rsidP="00405771">
            <w:pPr>
              <w:pStyle w:val="TAC"/>
              <w:rPr>
                <w:rFonts w:cs="Arial"/>
              </w:rPr>
            </w:pPr>
            <w:r w:rsidRPr="00EF5447">
              <w:rPr>
                <w:rFonts w:cs="Arial"/>
              </w:rPr>
              <w:t>DC_</w:t>
            </w:r>
            <w:r w:rsidRPr="00EF5447">
              <w:rPr>
                <w:rFonts w:cs="Arial"/>
                <w:lang w:eastAsia="ja-JP"/>
              </w:rPr>
              <w:t>3-19-21_n77</w:t>
            </w:r>
          </w:p>
        </w:tc>
        <w:tc>
          <w:tcPr>
            <w:tcW w:w="1488" w:type="dxa"/>
            <w:vAlign w:val="center"/>
          </w:tcPr>
          <w:p w14:paraId="47D63479" w14:textId="77777777" w:rsidR="006B2715" w:rsidRPr="00EF5447" w:rsidRDefault="006B2715" w:rsidP="00405771">
            <w:pPr>
              <w:pStyle w:val="TAC"/>
              <w:rPr>
                <w:rFonts w:cs="Arial"/>
              </w:rPr>
            </w:pPr>
            <w:r>
              <w:rPr>
                <w:rFonts w:cs="Arial"/>
                <w:lang w:eastAsia="ja-JP"/>
              </w:rPr>
              <w:t>0.3</w:t>
            </w:r>
          </w:p>
        </w:tc>
        <w:tc>
          <w:tcPr>
            <w:tcW w:w="1489" w:type="dxa"/>
            <w:vAlign w:val="center"/>
          </w:tcPr>
          <w:p w14:paraId="7FA7DDFF"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5FC69E2" w14:textId="77777777" w:rsidR="006B2715" w:rsidRPr="00EF5447" w:rsidRDefault="006B2715" w:rsidP="00405771">
            <w:pPr>
              <w:pStyle w:val="TAC"/>
              <w:rPr>
                <w:rFonts w:cs="Arial"/>
              </w:rPr>
            </w:pPr>
            <w:r w:rsidRPr="00EF5447">
              <w:rPr>
                <w:rFonts w:cs="Arial"/>
                <w:lang w:eastAsia="ja-JP"/>
              </w:rPr>
              <w:t>0.</w:t>
            </w:r>
            <w:r>
              <w:rPr>
                <w:rFonts w:cs="Arial"/>
                <w:lang w:eastAsia="ja-JP"/>
              </w:rPr>
              <w:t>5</w:t>
            </w:r>
          </w:p>
        </w:tc>
        <w:tc>
          <w:tcPr>
            <w:tcW w:w="1403" w:type="dxa"/>
            <w:vAlign w:val="center"/>
          </w:tcPr>
          <w:p w14:paraId="1F76F2D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3A86539D" w14:textId="77777777" w:rsidTr="00405771">
        <w:trPr>
          <w:trHeight w:val="187"/>
          <w:jc w:val="center"/>
        </w:trPr>
        <w:tc>
          <w:tcPr>
            <w:tcW w:w="2155" w:type="dxa"/>
            <w:tcBorders>
              <w:bottom w:val="single" w:sz="4" w:space="0" w:color="auto"/>
            </w:tcBorders>
            <w:shd w:val="clear" w:color="auto" w:fill="auto"/>
          </w:tcPr>
          <w:p w14:paraId="2065BB2C" w14:textId="77777777" w:rsidR="006B2715" w:rsidRPr="00EF5447" w:rsidRDefault="006B2715" w:rsidP="00405771">
            <w:pPr>
              <w:pStyle w:val="TAC"/>
              <w:rPr>
                <w:rFonts w:cs="Arial"/>
              </w:rPr>
            </w:pPr>
            <w:r w:rsidRPr="00EF5447">
              <w:rPr>
                <w:rFonts w:cs="Arial"/>
              </w:rPr>
              <w:t>DC_</w:t>
            </w:r>
            <w:r w:rsidRPr="00EF5447">
              <w:rPr>
                <w:rFonts w:cs="Arial"/>
                <w:lang w:eastAsia="ja-JP"/>
              </w:rPr>
              <w:t>3-19-21_n78</w:t>
            </w:r>
          </w:p>
        </w:tc>
        <w:tc>
          <w:tcPr>
            <w:tcW w:w="1488" w:type="dxa"/>
            <w:vAlign w:val="center"/>
          </w:tcPr>
          <w:p w14:paraId="79CA4F83" w14:textId="77777777" w:rsidR="006B2715" w:rsidRPr="00EF5447" w:rsidRDefault="006B2715" w:rsidP="00405771">
            <w:pPr>
              <w:pStyle w:val="TAC"/>
              <w:rPr>
                <w:rFonts w:cs="Arial"/>
              </w:rPr>
            </w:pPr>
            <w:r>
              <w:rPr>
                <w:rFonts w:cs="Arial"/>
                <w:lang w:eastAsia="ja-JP"/>
              </w:rPr>
              <w:t>0.3</w:t>
            </w:r>
          </w:p>
        </w:tc>
        <w:tc>
          <w:tcPr>
            <w:tcW w:w="1489" w:type="dxa"/>
            <w:vAlign w:val="center"/>
          </w:tcPr>
          <w:p w14:paraId="61594E32" w14:textId="77777777" w:rsidR="006B2715" w:rsidRPr="00EF5447" w:rsidRDefault="006B2715" w:rsidP="00405771">
            <w:pPr>
              <w:pStyle w:val="TAC"/>
              <w:rPr>
                <w:rFonts w:cs="Arial"/>
              </w:rPr>
            </w:pPr>
            <w:r>
              <w:rPr>
                <w:rFonts w:cs="Arial" w:hint="eastAsia"/>
                <w:lang w:eastAsia="zh-CN"/>
              </w:rPr>
              <w:t>-</w:t>
            </w:r>
          </w:p>
        </w:tc>
        <w:tc>
          <w:tcPr>
            <w:tcW w:w="1403" w:type="dxa"/>
            <w:vAlign w:val="center"/>
          </w:tcPr>
          <w:p w14:paraId="3A19CCE0" w14:textId="77777777" w:rsidR="006B2715" w:rsidRPr="00EF5447" w:rsidRDefault="006B2715" w:rsidP="00405771">
            <w:pPr>
              <w:pStyle w:val="TAC"/>
              <w:rPr>
                <w:rFonts w:cs="Arial"/>
              </w:rPr>
            </w:pPr>
            <w:r w:rsidRPr="00EF5447">
              <w:rPr>
                <w:rFonts w:cs="Arial"/>
                <w:lang w:eastAsia="ja-JP"/>
              </w:rPr>
              <w:t>0.</w:t>
            </w:r>
            <w:r>
              <w:rPr>
                <w:rFonts w:cs="Arial"/>
                <w:lang w:eastAsia="ja-JP"/>
              </w:rPr>
              <w:t>5</w:t>
            </w:r>
          </w:p>
        </w:tc>
        <w:tc>
          <w:tcPr>
            <w:tcW w:w="1403" w:type="dxa"/>
            <w:vAlign w:val="center"/>
          </w:tcPr>
          <w:p w14:paraId="0AD578C2"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75DCDFC1" w14:textId="77777777" w:rsidTr="00405771">
        <w:trPr>
          <w:trHeight w:val="187"/>
          <w:jc w:val="center"/>
        </w:trPr>
        <w:tc>
          <w:tcPr>
            <w:tcW w:w="2155" w:type="dxa"/>
            <w:tcBorders>
              <w:bottom w:val="single" w:sz="4" w:space="0" w:color="auto"/>
            </w:tcBorders>
            <w:shd w:val="clear" w:color="auto" w:fill="auto"/>
          </w:tcPr>
          <w:p w14:paraId="4E427D29" w14:textId="77777777" w:rsidR="006B2715" w:rsidRPr="00EF5447" w:rsidRDefault="006B2715" w:rsidP="00405771">
            <w:pPr>
              <w:pStyle w:val="TAC"/>
              <w:rPr>
                <w:rFonts w:cs="Arial"/>
              </w:rPr>
            </w:pPr>
            <w:r w:rsidRPr="00EF5447">
              <w:rPr>
                <w:rFonts w:cs="Arial"/>
              </w:rPr>
              <w:t>DC_</w:t>
            </w:r>
            <w:r w:rsidRPr="00EF5447">
              <w:rPr>
                <w:rFonts w:cs="Arial"/>
                <w:lang w:eastAsia="ja-JP"/>
              </w:rPr>
              <w:t>3-19-21_n79</w:t>
            </w:r>
          </w:p>
        </w:tc>
        <w:tc>
          <w:tcPr>
            <w:tcW w:w="1488" w:type="dxa"/>
            <w:vAlign w:val="center"/>
          </w:tcPr>
          <w:p w14:paraId="67C8608A" w14:textId="77777777" w:rsidR="006B2715" w:rsidRPr="00EF5447" w:rsidRDefault="006B2715" w:rsidP="00405771">
            <w:pPr>
              <w:pStyle w:val="TAC"/>
              <w:rPr>
                <w:rFonts w:cs="Arial"/>
              </w:rPr>
            </w:pPr>
            <w:r>
              <w:rPr>
                <w:rFonts w:cs="Arial"/>
                <w:lang w:eastAsia="ja-JP"/>
              </w:rPr>
              <w:t>0.3</w:t>
            </w:r>
          </w:p>
        </w:tc>
        <w:tc>
          <w:tcPr>
            <w:tcW w:w="1489" w:type="dxa"/>
            <w:vAlign w:val="center"/>
          </w:tcPr>
          <w:p w14:paraId="0D2C7563"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7DA015FA" w14:textId="77777777" w:rsidR="006B2715" w:rsidRPr="00EF5447" w:rsidRDefault="006B2715" w:rsidP="00405771">
            <w:pPr>
              <w:pStyle w:val="TAC"/>
              <w:rPr>
                <w:rFonts w:cs="Arial"/>
              </w:rPr>
            </w:pPr>
            <w:r w:rsidRPr="00EF5447">
              <w:rPr>
                <w:rFonts w:cs="Arial"/>
                <w:lang w:eastAsia="ja-JP"/>
              </w:rPr>
              <w:t>0.</w:t>
            </w:r>
            <w:r>
              <w:rPr>
                <w:rFonts w:cs="Arial"/>
                <w:lang w:eastAsia="ja-JP"/>
              </w:rPr>
              <w:t>5</w:t>
            </w:r>
          </w:p>
        </w:tc>
        <w:tc>
          <w:tcPr>
            <w:tcW w:w="1403" w:type="dxa"/>
            <w:vAlign w:val="center"/>
          </w:tcPr>
          <w:p w14:paraId="01780ED0"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6D6D792E" w14:textId="77777777" w:rsidTr="00405771">
        <w:trPr>
          <w:trHeight w:val="187"/>
          <w:jc w:val="center"/>
        </w:trPr>
        <w:tc>
          <w:tcPr>
            <w:tcW w:w="2155" w:type="dxa"/>
            <w:tcBorders>
              <w:top w:val="single" w:sz="4" w:space="0" w:color="auto"/>
              <w:bottom w:val="single" w:sz="4" w:space="0" w:color="auto"/>
            </w:tcBorders>
            <w:shd w:val="clear" w:color="auto" w:fill="auto"/>
          </w:tcPr>
          <w:p w14:paraId="3580F709" w14:textId="77777777" w:rsidR="006B2715" w:rsidRPr="00EF5447" w:rsidRDefault="006B2715" w:rsidP="00405771">
            <w:pPr>
              <w:pStyle w:val="TAC"/>
              <w:rPr>
                <w:rFonts w:cs="Arial"/>
              </w:rPr>
            </w:pPr>
            <w:r w:rsidRPr="00580F91">
              <w:t>DC_3-19-42_n1</w:t>
            </w:r>
          </w:p>
        </w:tc>
        <w:tc>
          <w:tcPr>
            <w:tcW w:w="1488" w:type="dxa"/>
            <w:vAlign w:val="center"/>
          </w:tcPr>
          <w:p w14:paraId="2F91E651" w14:textId="77777777" w:rsidR="006B2715" w:rsidRPr="00EF5447" w:rsidRDefault="006B2715" w:rsidP="00405771">
            <w:pPr>
              <w:pStyle w:val="TAC"/>
              <w:rPr>
                <w:rFonts w:cs="Arial"/>
                <w:lang w:eastAsia="ja-JP"/>
              </w:rPr>
            </w:pPr>
            <w:r>
              <w:rPr>
                <w:lang w:eastAsia="ja-JP"/>
              </w:rPr>
              <w:t>0.2</w:t>
            </w:r>
          </w:p>
        </w:tc>
        <w:tc>
          <w:tcPr>
            <w:tcW w:w="1489" w:type="dxa"/>
            <w:vAlign w:val="center"/>
          </w:tcPr>
          <w:p w14:paraId="0B3D874C"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27C283A" w14:textId="77777777" w:rsidR="006B2715" w:rsidRPr="00EF5447" w:rsidRDefault="006B2715" w:rsidP="00405771">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0202D1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54E7E6AE" w14:textId="77777777" w:rsidTr="00405771">
        <w:trPr>
          <w:trHeight w:val="187"/>
          <w:jc w:val="center"/>
        </w:trPr>
        <w:tc>
          <w:tcPr>
            <w:tcW w:w="2155" w:type="dxa"/>
            <w:tcBorders>
              <w:bottom w:val="single" w:sz="4" w:space="0" w:color="auto"/>
            </w:tcBorders>
            <w:shd w:val="clear" w:color="auto" w:fill="auto"/>
          </w:tcPr>
          <w:p w14:paraId="1BCEC6A9" w14:textId="77777777" w:rsidR="006B2715" w:rsidRPr="00EF5447" w:rsidRDefault="006B2715" w:rsidP="00405771">
            <w:pPr>
              <w:pStyle w:val="TAC"/>
              <w:rPr>
                <w:rFonts w:cs="Arial"/>
              </w:rPr>
            </w:pPr>
            <w:r w:rsidRPr="00EF5447">
              <w:rPr>
                <w:rFonts w:cs="Arial"/>
              </w:rPr>
              <w:t>DC_</w:t>
            </w:r>
            <w:r w:rsidRPr="00EF5447">
              <w:rPr>
                <w:rFonts w:cs="Arial"/>
                <w:lang w:eastAsia="ja-JP"/>
              </w:rPr>
              <w:t>3-19-42_n77</w:t>
            </w:r>
          </w:p>
        </w:tc>
        <w:tc>
          <w:tcPr>
            <w:tcW w:w="1488" w:type="dxa"/>
            <w:vAlign w:val="center"/>
          </w:tcPr>
          <w:p w14:paraId="66A8074D"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572D00DE"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74873410"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1E54DD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6C77525" w14:textId="77777777" w:rsidTr="00405771">
        <w:trPr>
          <w:trHeight w:val="187"/>
          <w:jc w:val="center"/>
        </w:trPr>
        <w:tc>
          <w:tcPr>
            <w:tcW w:w="2155" w:type="dxa"/>
            <w:tcBorders>
              <w:bottom w:val="single" w:sz="4" w:space="0" w:color="auto"/>
            </w:tcBorders>
            <w:shd w:val="clear" w:color="auto" w:fill="auto"/>
          </w:tcPr>
          <w:p w14:paraId="5F89762E" w14:textId="77777777" w:rsidR="006B2715" w:rsidRPr="00EF5447" w:rsidRDefault="006B2715" w:rsidP="00405771">
            <w:pPr>
              <w:pStyle w:val="TAC"/>
              <w:rPr>
                <w:rFonts w:cs="Arial"/>
              </w:rPr>
            </w:pPr>
            <w:r w:rsidRPr="00EF5447">
              <w:rPr>
                <w:rFonts w:cs="Arial"/>
              </w:rPr>
              <w:t>DC_</w:t>
            </w:r>
            <w:r w:rsidRPr="00EF5447">
              <w:rPr>
                <w:rFonts w:cs="Arial"/>
                <w:lang w:eastAsia="ja-JP"/>
              </w:rPr>
              <w:t>3-19-42_n78</w:t>
            </w:r>
          </w:p>
        </w:tc>
        <w:tc>
          <w:tcPr>
            <w:tcW w:w="1488" w:type="dxa"/>
            <w:vAlign w:val="center"/>
          </w:tcPr>
          <w:p w14:paraId="3787B2CE"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6BE3587B" w14:textId="77777777" w:rsidR="006B2715" w:rsidRPr="00EF5447" w:rsidRDefault="006B2715" w:rsidP="00405771">
            <w:pPr>
              <w:pStyle w:val="TAC"/>
              <w:rPr>
                <w:rFonts w:cs="Arial"/>
              </w:rPr>
            </w:pPr>
            <w:r>
              <w:rPr>
                <w:rFonts w:cs="Arial" w:hint="eastAsia"/>
                <w:lang w:eastAsia="zh-CN"/>
              </w:rPr>
              <w:t>-</w:t>
            </w:r>
          </w:p>
        </w:tc>
        <w:tc>
          <w:tcPr>
            <w:tcW w:w="1403" w:type="dxa"/>
            <w:vAlign w:val="center"/>
          </w:tcPr>
          <w:p w14:paraId="0BC66A1D"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5E17EB9"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2C45F457" w14:textId="77777777" w:rsidTr="00405771">
        <w:trPr>
          <w:trHeight w:val="187"/>
          <w:jc w:val="center"/>
        </w:trPr>
        <w:tc>
          <w:tcPr>
            <w:tcW w:w="2155" w:type="dxa"/>
            <w:tcBorders>
              <w:bottom w:val="single" w:sz="4" w:space="0" w:color="auto"/>
            </w:tcBorders>
            <w:shd w:val="clear" w:color="auto" w:fill="auto"/>
          </w:tcPr>
          <w:p w14:paraId="6CE5E288" w14:textId="77777777" w:rsidR="006B2715" w:rsidRPr="00EF5447" w:rsidRDefault="006B2715" w:rsidP="00405771">
            <w:pPr>
              <w:pStyle w:val="TAC"/>
              <w:rPr>
                <w:rFonts w:cs="Arial"/>
              </w:rPr>
            </w:pPr>
            <w:r w:rsidRPr="00EF5447">
              <w:rPr>
                <w:rFonts w:cs="Arial"/>
              </w:rPr>
              <w:t>DC_</w:t>
            </w:r>
            <w:r w:rsidRPr="00EF5447">
              <w:rPr>
                <w:rFonts w:cs="Arial"/>
                <w:lang w:eastAsia="ja-JP"/>
              </w:rPr>
              <w:t>3-19-42_n79</w:t>
            </w:r>
          </w:p>
        </w:tc>
        <w:tc>
          <w:tcPr>
            <w:tcW w:w="1488" w:type="dxa"/>
            <w:vAlign w:val="center"/>
          </w:tcPr>
          <w:p w14:paraId="4A30704B"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3F50D4DF" w14:textId="77777777" w:rsidR="006B2715" w:rsidRPr="00EF5447" w:rsidRDefault="006B2715" w:rsidP="00405771">
            <w:pPr>
              <w:pStyle w:val="TAC"/>
              <w:rPr>
                <w:rFonts w:cs="Arial"/>
              </w:rPr>
            </w:pPr>
            <w:r>
              <w:rPr>
                <w:rFonts w:cs="Arial" w:hint="eastAsia"/>
                <w:lang w:eastAsia="zh-CN"/>
              </w:rPr>
              <w:t>-</w:t>
            </w:r>
          </w:p>
        </w:tc>
        <w:tc>
          <w:tcPr>
            <w:tcW w:w="1403" w:type="dxa"/>
            <w:vAlign w:val="center"/>
          </w:tcPr>
          <w:p w14:paraId="1B0350DF"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9423707" w14:textId="77777777" w:rsidR="006B2715" w:rsidRPr="00EF5447" w:rsidRDefault="006B2715" w:rsidP="00405771">
            <w:pPr>
              <w:pStyle w:val="TAC"/>
              <w:rPr>
                <w:rFonts w:cs="Arial"/>
              </w:rPr>
            </w:pPr>
            <w:r>
              <w:rPr>
                <w:rFonts w:cs="Arial"/>
                <w:lang w:eastAsia="zh-CN"/>
              </w:rPr>
              <w:t>-</w:t>
            </w:r>
          </w:p>
        </w:tc>
      </w:tr>
      <w:tr w:rsidR="006B2715" w:rsidRPr="00EF5447" w14:paraId="193191F9" w14:textId="77777777" w:rsidTr="00405771">
        <w:trPr>
          <w:trHeight w:val="187"/>
          <w:jc w:val="center"/>
        </w:trPr>
        <w:tc>
          <w:tcPr>
            <w:tcW w:w="2155" w:type="dxa"/>
            <w:tcBorders>
              <w:bottom w:val="single" w:sz="4" w:space="0" w:color="auto"/>
            </w:tcBorders>
            <w:shd w:val="clear" w:color="auto" w:fill="auto"/>
          </w:tcPr>
          <w:p w14:paraId="12BB7D8F" w14:textId="77777777" w:rsidR="006B2715" w:rsidRPr="00EF5447" w:rsidRDefault="006B2715" w:rsidP="00405771">
            <w:pPr>
              <w:pStyle w:val="TAC"/>
              <w:rPr>
                <w:rFonts w:cs="Arial"/>
              </w:rPr>
            </w:pPr>
            <w:r w:rsidRPr="00EF5447">
              <w:rPr>
                <w:rFonts w:cs="Arial"/>
                <w:szCs w:val="18"/>
                <w:lang w:eastAsia="ja-JP"/>
              </w:rPr>
              <w:t>DC_3-19_n77-n79</w:t>
            </w:r>
          </w:p>
        </w:tc>
        <w:tc>
          <w:tcPr>
            <w:tcW w:w="1488" w:type="dxa"/>
            <w:vAlign w:val="center"/>
          </w:tcPr>
          <w:p w14:paraId="3DCC8328"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69D075D0" w14:textId="77777777" w:rsidR="006B2715" w:rsidRPr="00EF5447" w:rsidRDefault="006B2715" w:rsidP="00405771">
            <w:pPr>
              <w:pStyle w:val="TAC"/>
              <w:rPr>
                <w:rFonts w:cs="Arial"/>
              </w:rPr>
            </w:pPr>
            <w:r>
              <w:rPr>
                <w:rFonts w:cs="Arial" w:hint="eastAsia"/>
                <w:lang w:eastAsia="zh-CN"/>
              </w:rPr>
              <w:t>-</w:t>
            </w:r>
          </w:p>
        </w:tc>
        <w:tc>
          <w:tcPr>
            <w:tcW w:w="1403" w:type="dxa"/>
            <w:vAlign w:val="center"/>
          </w:tcPr>
          <w:p w14:paraId="7D44960F"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B3DB40F" w14:textId="77777777" w:rsidR="006B2715" w:rsidRPr="00EF5447" w:rsidRDefault="006B2715" w:rsidP="00405771">
            <w:pPr>
              <w:pStyle w:val="TAC"/>
              <w:rPr>
                <w:rFonts w:cs="Arial"/>
              </w:rPr>
            </w:pPr>
            <w:r>
              <w:rPr>
                <w:rFonts w:cs="Arial"/>
                <w:lang w:eastAsia="zh-CN"/>
              </w:rPr>
              <w:t>-</w:t>
            </w:r>
          </w:p>
        </w:tc>
      </w:tr>
      <w:tr w:rsidR="006B2715" w:rsidRPr="00EF5447" w14:paraId="19458F41" w14:textId="77777777" w:rsidTr="00405771">
        <w:trPr>
          <w:trHeight w:val="187"/>
          <w:jc w:val="center"/>
        </w:trPr>
        <w:tc>
          <w:tcPr>
            <w:tcW w:w="2155" w:type="dxa"/>
            <w:tcBorders>
              <w:bottom w:val="single" w:sz="4" w:space="0" w:color="auto"/>
            </w:tcBorders>
            <w:shd w:val="clear" w:color="auto" w:fill="auto"/>
          </w:tcPr>
          <w:p w14:paraId="1DB9ADDD" w14:textId="77777777" w:rsidR="006B2715" w:rsidRPr="00EF5447" w:rsidRDefault="006B2715" w:rsidP="00405771">
            <w:pPr>
              <w:pStyle w:val="TAC"/>
              <w:rPr>
                <w:rFonts w:cs="Arial"/>
              </w:rPr>
            </w:pPr>
            <w:r w:rsidRPr="00EF5447">
              <w:rPr>
                <w:rFonts w:cs="Arial"/>
                <w:szCs w:val="18"/>
                <w:lang w:eastAsia="ja-JP"/>
              </w:rPr>
              <w:t>DC_3-19_n78-n79</w:t>
            </w:r>
          </w:p>
        </w:tc>
        <w:tc>
          <w:tcPr>
            <w:tcW w:w="1488" w:type="dxa"/>
            <w:vAlign w:val="center"/>
          </w:tcPr>
          <w:p w14:paraId="774FB7CC"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484AF602" w14:textId="77777777" w:rsidR="006B2715" w:rsidRPr="00EF5447" w:rsidRDefault="006B2715" w:rsidP="00405771">
            <w:pPr>
              <w:pStyle w:val="TAC"/>
              <w:rPr>
                <w:rFonts w:cs="Arial"/>
              </w:rPr>
            </w:pPr>
            <w:r>
              <w:rPr>
                <w:rFonts w:cs="Arial" w:hint="eastAsia"/>
                <w:lang w:eastAsia="zh-CN"/>
              </w:rPr>
              <w:t>-</w:t>
            </w:r>
          </w:p>
        </w:tc>
        <w:tc>
          <w:tcPr>
            <w:tcW w:w="1403" w:type="dxa"/>
            <w:vAlign w:val="center"/>
          </w:tcPr>
          <w:p w14:paraId="7ECC8FF4"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8BB6CB2" w14:textId="77777777" w:rsidR="006B2715" w:rsidRPr="00EF5447" w:rsidRDefault="006B2715" w:rsidP="00405771">
            <w:pPr>
              <w:pStyle w:val="TAC"/>
              <w:rPr>
                <w:rFonts w:cs="Arial"/>
              </w:rPr>
            </w:pPr>
            <w:r>
              <w:rPr>
                <w:rFonts w:cs="Arial"/>
                <w:lang w:eastAsia="zh-CN"/>
              </w:rPr>
              <w:t>-</w:t>
            </w:r>
          </w:p>
        </w:tc>
      </w:tr>
      <w:tr w:rsidR="006B2715" w:rsidRPr="00CC1E91" w14:paraId="4F3F6D32" w14:textId="77777777" w:rsidTr="00405771">
        <w:trPr>
          <w:trHeight w:val="187"/>
          <w:jc w:val="center"/>
        </w:trPr>
        <w:tc>
          <w:tcPr>
            <w:tcW w:w="2155" w:type="dxa"/>
            <w:tcBorders>
              <w:bottom w:val="single" w:sz="4" w:space="0" w:color="auto"/>
            </w:tcBorders>
            <w:shd w:val="clear" w:color="auto" w:fill="auto"/>
          </w:tcPr>
          <w:p w14:paraId="1C9578FF" w14:textId="77777777" w:rsidR="006B2715" w:rsidRPr="00EF5447" w:rsidRDefault="006B2715" w:rsidP="00405771">
            <w:pPr>
              <w:pStyle w:val="TAC"/>
              <w:rPr>
                <w:rFonts w:cs="Arial"/>
              </w:rPr>
            </w:pPr>
            <w:r w:rsidRPr="00EF5447">
              <w:rPr>
                <w:rFonts w:cs="Arial"/>
                <w:szCs w:val="16"/>
                <w:lang w:eastAsia="zh-CN"/>
              </w:rPr>
              <w:t>DC_3-20_n1-n28</w:t>
            </w:r>
          </w:p>
        </w:tc>
        <w:tc>
          <w:tcPr>
            <w:tcW w:w="1488" w:type="dxa"/>
            <w:vAlign w:val="center"/>
          </w:tcPr>
          <w:p w14:paraId="2D4F93F2" w14:textId="77777777" w:rsidR="006B2715" w:rsidRPr="00EF5447" w:rsidRDefault="006B2715" w:rsidP="00405771">
            <w:pPr>
              <w:pStyle w:val="TAC"/>
              <w:rPr>
                <w:lang w:eastAsia="ja-JP"/>
              </w:rPr>
            </w:pPr>
            <w:r>
              <w:rPr>
                <w:lang w:eastAsia="ja-JP"/>
              </w:rPr>
              <w:t>-</w:t>
            </w:r>
          </w:p>
        </w:tc>
        <w:tc>
          <w:tcPr>
            <w:tcW w:w="1489" w:type="dxa"/>
            <w:vAlign w:val="center"/>
          </w:tcPr>
          <w:p w14:paraId="60EB856D"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466A909F" w14:textId="77777777" w:rsidR="006B2715" w:rsidRPr="00EF5447" w:rsidRDefault="006B2715" w:rsidP="00405771">
            <w:pPr>
              <w:pStyle w:val="TAC"/>
              <w:rPr>
                <w:rFonts w:eastAsia="Yu Mincho" w:cs="Arial"/>
                <w:lang w:eastAsia="ja-JP"/>
              </w:rPr>
            </w:pPr>
            <w:r w:rsidRPr="00EF5447">
              <w:rPr>
                <w:rFonts w:cs="Arial"/>
                <w:lang w:eastAsia="ja-JP"/>
              </w:rPr>
              <w:t>0.2</w:t>
            </w:r>
          </w:p>
        </w:tc>
        <w:tc>
          <w:tcPr>
            <w:tcW w:w="1403" w:type="dxa"/>
            <w:vAlign w:val="center"/>
          </w:tcPr>
          <w:p w14:paraId="013AFE6E"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4ED6A6A6" w14:textId="77777777" w:rsidTr="00405771">
        <w:trPr>
          <w:trHeight w:val="187"/>
          <w:jc w:val="center"/>
        </w:trPr>
        <w:tc>
          <w:tcPr>
            <w:tcW w:w="2155" w:type="dxa"/>
            <w:tcBorders>
              <w:top w:val="single" w:sz="4" w:space="0" w:color="auto"/>
              <w:bottom w:val="single" w:sz="4" w:space="0" w:color="auto"/>
            </w:tcBorders>
            <w:shd w:val="clear" w:color="auto" w:fill="auto"/>
          </w:tcPr>
          <w:p w14:paraId="4F4CE996" w14:textId="77777777" w:rsidR="006B2715" w:rsidRPr="00EF5447" w:rsidRDefault="006B2715" w:rsidP="00405771">
            <w:pPr>
              <w:pStyle w:val="TAC"/>
              <w:rPr>
                <w:rFonts w:cs="Arial"/>
              </w:rPr>
            </w:pPr>
            <w:r w:rsidRPr="00EF5447">
              <w:t>DC_3-20_n1-n78</w:t>
            </w:r>
          </w:p>
        </w:tc>
        <w:tc>
          <w:tcPr>
            <w:tcW w:w="1488" w:type="dxa"/>
            <w:vAlign w:val="center"/>
          </w:tcPr>
          <w:p w14:paraId="54A9FD4D" w14:textId="77777777" w:rsidR="006B2715" w:rsidRPr="00EF5447" w:rsidRDefault="006B2715" w:rsidP="00405771">
            <w:pPr>
              <w:pStyle w:val="TAC"/>
              <w:rPr>
                <w:lang w:eastAsia="ja-JP"/>
              </w:rPr>
            </w:pPr>
            <w:r>
              <w:rPr>
                <w:rFonts w:eastAsia="等线"/>
                <w:lang w:eastAsia="zh-CN"/>
              </w:rPr>
              <w:t>0.2</w:t>
            </w:r>
          </w:p>
        </w:tc>
        <w:tc>
          <w:tcPr>
            <w:tcW w:w="1489" w:type="dxa"/>
            <w:vAlign w:val="center"/>
          </w:tcPr>
          <w:p w14:paraId="18675CB3"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505BFDD1" w14:textId="77777777" w:rsidR="006B2715" w:rsidRPr="00EF5447" w:rsidRDefault="006B2715" w:rsidP="00405771">
            <w:pPr>
              <w:pStyle w:val="TAC"/>
              <w:rPr>
                <w:lang w:eastAsia="ko-KR"/>
              </w:rPr>
            </w:pPr>
            <w:r w:rsidRPr="00EF5447">
              <w:rPr>
                <w:lang w:eastAsia="ja-JP"/>
              </w:rPr>
              <w:t>0.2</w:t>
            </w:r>
          </w:p>
        </w:tc>
        <w:tc>
          <w:tcPr>
            <w:tcW w:w="1403" w:type="dxa"/>
            <w:vAlign w:val="center"/>
          </w:tcPr>
          <w:p w14:paraId="74251D01"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591FAB06" w14:textId="77777777" w:rsidTr="00405771">
        <w:trPr>
          <w:trHeight w:val="187"/>
          <w:jc w:val="center"/>
        </w:trPr>
        <w:tc>
          <w:tcPr>
            <w:tcW w:w="2155" w:type="dxa"/>
            <w:tcBorders>
              <w:bottom w:val="single" w:sz="4" w:space="0" w:color="auto"/>
            </w:tcBorders>
            <w:shd w:val="clear" w:color="auto" w:fill="auto"/>
          </w:tcPr>
          <w:p w14:paraId="1BC40EBD" w14:textId="77777777" w:rsidR="006B2715" w:rsidRPr="00EF5447" w:rsidRDefault="006B2715" w:rsidP="00405771">
            <w:pPr>
              <w:pStyle w:val="TAC"/>
              <w:rPr>
                <w:rFonts w:cs="Arial"/>
              </w:rPr>
            </w:pPr>
            <w:r w:rsidRPr="00EF5447">
              <w:rPr>
                <w:rFonts w:cs="Arial"/>
                <w:szCs w:val="16"/>
                <w:lang w:eastAsia="zh-CN"/>
              </w:rPr>
              <w:t>DC_3-20_n7-n28</w:t>
            </w:r>
          </w:p>
        </w:tc>
        <w:tc>
          <w:tcPr>
            <w:tcW w:w="1488" w:type="dxa"/>
            <w:vAlign w:val="center"/>
          </w:tcPr>
          <w:p w14:paraId="4B7639BB" w14:textId="77777777" w:rsidR="006B2715" w:rsidRPr="00EF5447" w:rsidRDefault="006B2715" w:rsidP="00405771">
            <w:pPr>
              <w:pStyle w:val="TAC"/>
              <w:rPr>
                <w:lang w:eastAsia="ja-JP"/>
              </w:rPr>
            </w:pPr>
            <w:r>
              <w:rPr>
                <w:lang w:eastAsia="ja-JP"/>
              </w:rPr>
              <w:t>-</w:t>
            </w:r>
          </w:p>
        </w:tc>
        <w:tc>
          <w:tcPr>
            <w:tcW w:w="1489" w:type="dxa"/>
            <w:vAlign w:val="center"/>
          </w:tcPr>
          <w:p w14:paraId="1191A94E" w14:textId="77777777" w:rsidR="006B2715" w:rsidRPr="00EF5447" w:rsidRDefault="006B2715" w:rsidP="00405771">
            <w:pPr>
              <w:pStyle w:val="TAC"/>
              <w:rPr>
                <w:lang w:eastAsia="zh-CN"/>
              </w:rPr>
            </w:pPr>
            <w:r>
              <w:rPr>
                <w:rFonts w:hint="eastAsia"/>
                <w:lang w:eastAsia="zh-CN"/>
              </w:rPr>
              <w:t>0</w:t>
            </w:r>
            <w:r>
              <w:rPr>
                <w:lang w:eastAsia="zh-CN"/>
              </w:rPr>
              <w:t>.1</w:t>
            </w:r>
          </w:p>
        </w:tc>
        <w:tc>
          <w:tcPr>
            <w:tcW w:w="1403" w:type="dxa"/>
            <w:vAlign w:val="center"/>
          </w:tcPr>
          <w:p w14:paraId="1C18DE2B" w14:textId="77777777" w:rsidR="006B2715" w:rsidRPr="00EF5447" w:rsidRDefault="006B2715" w:rsidP="00405771">
            <w:pPr>
              <w:pStyle w:val="TAC"/>
              <w:rPr>
                <w:lang w:eastAsia="ko-KR"/>
              </w:rPr>
            </w:pPr>
            <w:r>
              <w:rPr>
                <w:rFonts w:cs="Arial"/>
                <w:lang w:eastAsia="ja-JP"/>
              </w:rPr>
              <w:t>-</w:t>
            </w:r>
          </w:p>
        </w:tc>
        <w:tc>
          <w:tcPr>
            <w:tcW w:w="1403" w:type="dxa"/>
            <w:vAlign w:val="center"/>
          </w:tcPr>
          <w:p w14:paraId="010FE061" w14:textId="77777777" w:rsidR="006B2715" w:rsidRPr="00EF5447" w:rsidRDefault="006B2715" w:rsidP="00405771">
            <w:pPr>
              <w:pStyle w:val="TAC"/>
              <w:rPr>
                <w:lang w:eastAsia="zh-CN"/>
              </w:rPr>
            </w:pPr>
            <w:r>
              <w:rPr>
                <w:rFonts w:hint="eastAsia"/>
                <w:lang w:eastAsia="zh-CN"/>
              </w:rPr>
              <w:t>0</w:t>
            </w:r>
            <w:r>
              <w:rPr>
                <w:lang w:eastAsia="zh-CN"/>
              </w:rPr>
              <w:t>.1</w:t>
            </w:r>
          </w:p>
        </w:tc>
      </w:tr>
      <w:tr w:rsidR="006B2715" w14:paraId="18EFFAF3" w14:textId="77777777" w:rsidTr="00405771">
        <w:trPr>
          <w:trHeight w:val="187"/>
          <w:jc w:val="center"/>
        </w:trPr>
        <w:tc>
          <w:tcPr>
            <w:tcW w:w="2155" w:type="dxa"/>
            <w:tcBorders>
              <w:bottom w:val="single" w:sz="4" w:space="0" w:color="auto"/>
            </w:tcBorders>
            <w:shd w:val="clear" w:color="auto" w:fill="auto"/>
          </w:tcPr>
          <w:p w14:paraId="2EF0F174" w14:textId="77777777" w:rsidR="006B2715" w:rsidRPr="00EF5447" w:rsidRDefault="006B2715" w:rsidP="00405771">
            <w:pPr>
              <w:pStyle w:val="TAC"/>
              <w:rPr>
                <w:rFonts w:cs="Arial"/>
                <w:szCs w:val="16"/>
                <w:lang w:eastAsia="zh-CN"/>
              </w:rPr>
            </w:pPr>
            <w:r w:rsidRPr="00470EA5">
              <w:rPr>
                <w:rFonts w:cs="Arial"/>
                <w:szCs w:val="16"/>
                <w:lang w:eastAsia="zh-CN"/>
              </w:rPr>
              <w:t>DC_3-20_n3-n67</w:t>
            </w:r>
          </w:p>
        </w:tc>
        <w:tc>
          <w:tcPr>
            <w:tcW w:w="1488" w:type="dxa"/>
            <w:vAlign w:val="center"/>
          </w:tcPr>
          <w:p w14:paraId="6C6BC023" w14:textId="77777777" w:rsidR="006B2715" w:rsidRDefault="006B2715" w:rsidP="00405771">
            <w:pPr>
              <w:pStyle w:val="TAC"/>
              <w:rPr>
                <w:lang w:eastAsia="ja-JP"/>
              </w:rPr>
            </w:pPr>
            <w:r>
              <w:rPr>
                <w:lang w:val="sv-SE"/>
              </w:rPr>
              <w:t>-</w:t>
            </w:r>
          </w:p>
        </w:tc>
        <w:tc>
          <w:tcPr>
            <w:tcW w:w="1489" w:type="dxa"/>
            <w:vAlign w:val="center"/>
          </w:tcPr>
          <w:p w14:paraId="7CB6E61D" w14:textId="77777777" w:rsidR="006B2715" w:rsidRDefault="006B2715" w:rsidP="00405771">
            <w:pPr>
              <w:pStyle w:val="TAC"/>
              <w:rPr>
                <w:lang w:eastAsia="zh-CN"/>
              </w:rPr>
            </w:pPr>
            <w:r>
              <w:rPr>
                <w:rFonts w:hint="eastAsia"/>
                <w:lang w:eastAsia="zh-CN"/>
              </w:rPr>
              <w:t>0</w:t>
            </w:r>
            <w:r>
              <w:rPr>
                <w:lang w:eastAsia="zh-CN"/>
              </w:rPr>
              <w:t>.1</w:t>
            </w:r>
          </w:p>
        </w:tc>
        <w:tc>
          <w:tcPr>
            <w:tcW w:w="1403" w:type="dxa"/>
            <w:vAlign w:val="center"/>
          </w:tcPr>
          <w:p w14:paraId="0FA6D9DA" w14:textId="77777777" w:rsidR="006B2715" w:rsidRDefault="006B2715" w:rsidP="00405771">
            <w:pPr>
              <w:pStyle w:val="TAC"/>
              <w:rPr>
                <w:rFonts w:cs="Arial"/>
                <w:lang w:eastAsia="ja-JP"/>
              </w:rPr>
            </w:pPr>
            <w:r>
              <w:rPr>
                <w:rFonts w:cs="Arial"/>
                <w:lang w:eastAsia="ja-JP"/>
              </w:rPr>
              <w:t>-</w:t>
            </w:r>
          </w:p>
        </w:tc>
        <w:tc>
          <w:tcPr>
            <w:tcW w:w="1403" w:type="dxa"/>
            <w:vAlign w:val="center"/>
          </w:tcPr>
          <w:p w14:paraId="0F0048A7" w14:textId="77777777" w:rsidR="006B2715" w:rsidRDefault="006B2715" w:rsidP="00405771">
            <w:pPr>
              <w:pStyle w:val="TAC"/>
              <w:rPr>
                <w:lang w:eastAsia="zh-CN"/>
              </w:rPr>
            </w:pPr>
            <w:r w:rsidRPr="00E062F1">
              <w:rPr>
                <w:lang w:eastAsia="zh-CN"/>
              </w:rPr>
              <w:t>0</w:t>
            </w:r>
            <w:r w:rsidRPr="00470EA5">
              <w:rPr>
                <w:lang w:eastAsia="zh-CN"/>
              </w:rPr>
              <w:t>.1</w:t>
            </w:r>
          </w:p>
        </w:tc>
      </w:tr>
      <w:tr w:rsidR="006B2715" w:rsidRPr="00EF5447" w14:paraId="200BA0FD"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97AEC4E" w14:textId="77777777" w:rsidR="006B2715" w:rsidRPr="00EF5447" w:rsidRDefault="006B2715" w:rsidP="00405771">
            <w:pPr>
              <w:pStyle w:val="TAC"/>
              <w:rPr>
                <w:rFonts w:cs="Arial"/>
              </w:rPr>
            </w:pPr>
            <w:r>
              <w:rPr>
                <w:rFonts w:cs="Arial"/>
              </w:rPr>
              <w:t>DC_3-20_n8-n78</w:t>
            </w:r>
          </w:p>
        </w:tc>
        <w:tc>
          <w:tcPr>
            <w:tcW w:w="1488" w:type="dxa"/>
            <w:vAlign w:val="center"/>
          </w:tcPr>
          <w:p w14:paraId="0BC856BD" w14:textId="77777777" w:rsidR="006B2715" w:rsidRPr="00EF5447" w:rsidRDefault="006B2715" w:rsidP="00405771">
            <w:pPr>
              <w:pStyle w:val="TAC"/>
              <w:rPr>
                <w:lang w:eastAsia="ja-JP"/>
              </w:rPr>
            </w:pPr>
            <w:r>
              <w:rPr>
                <w:rFonts w:cs="Arial"/>
                <w:lang w:eastAsia="zh-CN"/>
              </w:rPr>
              <w:t>0.2</w:t>
            </w:r>
          </w:p>
        </w:tc>
        <w:tc>
          <w:tcPr>
            <w:tcW w:w="1489" w:type="dxa"/>
            <w:vAlign w:val="center"/>
          </w:tcPr>
          <w:p w14:paraId="1FB44171"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613F490A" w14:textId="77777777" w:rsidR="006B2715" w:rsidRPr="00EF5447" w:rsidRDefault="006B2715" w:rsidP="00405771">
            <w:pPr>
              <w:pStyle w:val="TAC"/>
              <w:rPr>
                <w:lang w:eastAsia="ko-KR"/>
              </w:rPr>
            </w:pPr>
            <w:r>
              <w:rPr>
                <w:rFonts w:cs="Arial"/>
                <w:lang w:eastAsia="zh-CN"/>
              </w:rPr>
              <w:t>0.2</w:t>
            </w:r>
          </w:p>
        </w:tc>
        <w:tc>
          <w:tcPr>
            <w:tcW w:w="1403" w:type="dxa"/>
            <w:vAlign w:val="center"/>
          </w:tcPr>
          <w:p w14:paraId="53E1FF4A"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00094110" w14:textId="77777777" w:rsidTr="00405771">
        <w:trPr>
          <w:trHeight w:val="187"/>
          <w:jc w:val="center"/>
        </w:trPr>
        <w:tc>
          <w:tcPr>
            <w:tcW w:w="2155" w:type="dxa"/>
            <w:tcBorders>
              <w:bottom w:val="single" w:sz="4" w:space="0" w:color="auto"/>
            </w:tcBorders>
            <w:shd w:val="clear" w:color="auto" w:fill="auto"/>
          </w:tcPr>
          <w:p w14:paraId="792BBAFC" w14:textId="77777777" w:rsidR="006B2715" w:rsidRPr="00EF5447" w:rsidRDefault="006B2715" w:rsidP="00405771">
            <w:pPr>
              <w:pStyle w:val="TAC"/>
              <w:rPr>
                <w:rFonts w:cs="Arial"/>
              </w:rPr>
            </w:pPr>
            <w:r>
              <w:rPr>
                <w:rFonts w:cs="Arial"/>
              </w:rPr>
              <w:t>DC_3-20-28_n1</w:t>
            </w:r>
          </w:p>
        </w:tc>
        <w:tc>
          <w:tcPr>
            <w:tcW w:w="1488" w:type="dxa"/>
            <w:vAlign w:val="center"/>
          </w:tcPr>
          <w:p w14:paraId="1DB154C7" w14:textId="77777777" w:rsidR="006B2715" w:rsidRPr="00EF5447" w:rsidRDefault="006B2715" w:rsidP="00405771">
            <w:pPr>
              <w:pStyle w:val="TAC"/>
              <w:rPr>
                <w:lang w:eastAsia="ja-JP"/>
              </w:rPr>
            </w:pPr>
            <w:r>
              <w:rPr>
                <w:rFonts w:cs="Arial"/>
                <w:lang w:eastAsia="zh-CN"/>
              </w:rPr>
              <w:t>-</w:t>
            </w:r>
          </w:p>
        </w:tc>
        <w:tc>
          <w:tcPr>
            <w:tcW w:w="1489" w:type="dxa"/>
            <w:vAlign w:val="center"/>
          </w:tcPr>
          <w:p w14:paraId="370E1A41"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3311FFCA" w14:textId="77777777" w:rsidR="006B2715" w:rsidRPr="00EF5447" w:rsidRDefault="006B2715" w:rsidP="00405771">
            <w:pPr>
              <w:pStyle w:val="TAC"/>
              <w:rPr>
                <w:lang w:eastAsia="ko-KR"/>
              </w:rPr>
            </w:pPr>
            <w:r>
              <w:rPr>
                <w:rFonts w:cs="Arial"/>
                <w:lang w:eastAsia="zh-CN"/>
              </w:rPr>
              <w:t>0.2</w:t>
            </w:r>
          </w:p>
        </w:tc>
        <w:tc>
          <w:tcPr>
            <w:tcW w:w="1403" w:type="dxa"/>
            <w:vAlign w:val="center"/>
          </w:tcPr>
          <w:p w14:paraId="548EA97F" w14:textId="77777777" w:rsidR="006B2715" w:rsidRPr="00EF5447" w:rsidRDefault="006B2715" w:rsidP="00405771">
            <w:pPr>
              <w:pStyle w:val="TAC"/>
              <w:rPr>
                <w:lang w:eastAsia="zh-CN"/>
              </w:rPr>
            </w:pPr>
            <w:r>
              <w:rPr>
                <w:rFonts w:hint="eastAsia"/>
                <w:lang w:eastAsia="zh-CN"/>
              </w:rPr>
              <w:t>-</w:t>
            </w:r>
          </w:p>
        </w:tc>
      </w:tr>
      <w:tr w:rsidR="006B2715" w14:paraId="31BA6FC5" w14:textId="77777777" w:rsidTr="00405771">
        <w:trPr>
          <w:trHeight w:val="187"/>
          <w:jc w:val="center"/>
        </w:trPr>
        <w:tc>
          <w:tcPr>
            <w:tcW w:w="2155" w:type="dxa"/>
            <w:tcBorders>
              <w:top w:val="single" w:sz="4" w:space="0" w:color="auto"/>
              <w:bottom w:val="single" w:sz="4" w:space="0" w:color="auto"/>
            </w:tcBorders>
            <w:shd w:val="clear" w:color="auto" w:fill="auto"/>
          </w:tcPr>
          <w:p w14:paraId="7E11A0B5" w14:textId="77777777" w:rsidR="006B2715" w:rsidRPr="00EF5447" w:rsidRDefault="006B2715" w:rsidP="00405771">
            <w:pPr>
              <w:pStyle w:val="TAC"/>
              <w:rPr>
                <w:rFonts w:cs="Arial"/>
              </w:rPr>
            </w:pPr>
            <w:r>
              <w:rPr>
                <w:rFonts w:cs="Arial"/>
              </w:rPr>
              <w:t>DC_3-20_n28-n75</w:t>
            </w:r>
          </w:p>
        </w:tc>
        <w:tc>
          <w:tcPr>
            <w:tcW w:w="1488" w:type="dxa"/>
            <w:vAlign w:val="center"/>
          </w:tcPr>
          <w:p w14:paraId="054F2BCE" w14:textId="77777777" w:rsidR="006B2715" w:rsidRDefault="006B2715" w:rsidP="00405771">
            <w:pPr>
              <w:pStyle w:val="TAC"/>
              <w:rPr>
                <w:rFonts w:cs="Arial"/>
                <w:lang w:eastAsia="zh-CN"/>
              </w:rPr>
            </w:pPr>
            <w:r>
              <w:rPr>
                <w:rFonts w:cs="Arial"/>
                <w:lang w:val="x-none" w:eastAsia="zh-CN"/>
              </w:rPr>
              <w:t>0.5</w:t>
            </w:r>
          </w:p>
        </w:tc>
        <w:tc>
          <w:tcPr>
            <w:tcW w:w="1489" w:type="dxa"/>
            <w:vAlign w:val="center"/>
          </w:tcPr>
          <w:p w14:paraId="49503C40"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262448DB" w14:textId="77777777" w:rsidR="006B2715" w:rsidRDefault="006B2715" w:rsidP="00405771">
            <w:pPr>
              <w:pStyle w:val="TAC"/>
              <w:rPr>
                <w:rFonts w:cs="Arial"/>
                <w:lang w:eastAsia="zh-CN"/>
              </w:rPr>
            </w:pPr>
            <w:r>
              <w:rPr>
                <w:rFonts w:cs="Arial"/>
                <w:lang w:val="x-none" w:eastAsia="zh-CN"/>
              </w:rPr>
              <w:t>0.5</w:t>
            </w:r>
          </w:p>
        </w:tc>
        <w:tc>
          <w:tcPr>
            <w:tcW w:w="1403" w:type="dxa"/>
            <w:vAlign w:val="center"/>
          </w:tcPr>
          <w:p w14:paraId="590BB8B9" w14:textId="77777777" w:rsidR="006B2715" w:rsidRDefault="006B2715" w:rsidP="00405771">
            <w:pPr>
              <w:pStyle w:val="TAC"/>
              <w:rPr>
                <w:rFonts w:cs="Arial"/>
                <w:lang w:eastAsia="zh-CN"/>
              </w:rPr>
            </w:pPr>
            <w:r>
              <w:rPr>
                <w:rFonts w:cs="Arial" w:hint="eastAsia"/>
                <w:lang w:eastAsia="zh-CN"/>
              </w:rPr>
              <w:t>-</w:t>
            </w:r>
          </w:p>
        </w:tc>
      </w:tr>
      <w:tr w:rsidR="006B2715" w:rsidRPr="00EF5447" w14:paraId="601F378B" w14:textId="77777777" w:rsidTr="00405771">
        <w:trPr>
          <w:trHeight w:val="187"/>
          <w:jc w:val="center"/>
        </w:trPr>
        <w:tc>
          <w:tcPr>
            <w:tcW w:w="2155" w:type="dxa"/>
            <w:tcBorders>
              <w:top w:val="single" w:sz="4" w:space="0" w:color="auto"/>
              <w:bottom w:val="single" w:sz="4" w:space="0" w:color="auto"/>
            </w:tcBorders>
            <w:shd w:val="clear" w:color="auto" w:fill="auto"/>
          </w:tcPr>
          <w:p w14:paraId="585E94E2" w14:textId="77777777" w:rsidR="006B2715" w:rsidRPr="00964D81" w:rsidRDefault="006B2715" w:rsidP="00405771">
            <w:pPr>
              <w:pStyle w:val="TAC"/>
            </w:pPr>
            <w:r>
              <w:t>DC_3-20-28</w:t>
            </w:r>
            <w:r w:rsidRPr="00940479">
              <w:t>_n</w:t>
            </w:r>
            <w:r>
              <w:t>78</w:t>
            </w:r>
          </w:p>
          <w:p w14:paraId="3F828468" w14:textId="77777777" w:rsidR="006B2715" w:rsidRPr="00EF5447" w:rsidRDefault="006B2715" w:rsidP="00405771">
            <w:pPr>
              <w:pStyle w:val="TAC"/>
            </w:pPr>
            <w:r w:rsidRPr="00964D81">
              <w:t>DC_3-3-20-28_n78</w:t>
            </w:r>
          </w:p>
        </w:tc>
        <w:tc>
          <w:tcPr>
            <w:tcW w:w="1488" w:type="dxa"/>
            <w:vAlign w:val="center"/>
          </w:tcPr>
          <w:p w14:paraId="0D1E6F9D" w14:textId="77777777" w:rsidR="006B2715" w:rsidRPr="00EF5447" w:rsidRDefault="006B2715" w:rsidP="00405771">
            <w:pPr>
              <w:pStyle w:val="TAC"/>
              <w:rPr>
                <w:rFonts w:cs="Arial"/>
                <w:lang w:eastAsia="ja-JP"/>
              </w:rPr>
            </w:pPr>
            <w:r>
              <w:rPr>
                <w:lang w:eastAsia="ja-JP"/>
              </w:rPr>
              <w:t>0.2</w:t>
            </w:r>
          </w:p>
        </w:tc>
        <w:tc>
          <w:tcPr>
            <w:tcW w:w="1489" w:type="dxa"/>
            <w:vAlign w:val="center"/>
          </w:tcPr>
          <w:p w14:paraId="63AC87B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CE05638" w14:textId="77777777" w:rsidR="006B2715" w:rsidRPr="00EF5447" w:rsidRDefault="006B2715" w:rsidP="00405771">
            <w:pPr>
              <w:pStyle w:val="TAC"/>
              <w:rPr>
                <w:rFonts w:cs="Arial"/>
                <w:lang w:eastAsia="ja-JP"/>
              </w:rPr>
            </w:pPr>
            <w:r>
              <w:rPr>
                <w:rFonts w:eastAsia="Malgun Gothic" w:cs="Arial"/>
                <w:lang w:eastAsia="ko-KR"/>
              </w:rPr>
              <w:t>0.2</w:t>
            </w:r>
          </w:p>
        </w:tc>
        <w:tc>
          <w:tcPr>
            <w:tcW w:w="1403" w:type="dxa"/>
            <w:vAlign w:val="center"/>
          </w:tcPr>
          <w:p w14:paraId="7558862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E8FF804" w14:textId="77777777" w:rsidTr="00405771">
        <w:trPr>
          <w:trHeight w:val="187"/>
          <w:jc w:val="center"/>
        </w:trPr>
        <w:tc>
          <w:tcPr>
            <w:tcW w:w="2155" w:type="dxa"/>
            <w:tcBorders>
              <w:bottom w:val="single" w:sz="4" w:space="0" w:color="auto"/>
            </w:tcBorders>
            <w:shd w:val="clear" w:color="auto" w:fill="auto"/>
          </w:tcPr>
          <w:p w14:paraId="28A2C450" w14:textId="77777777" w:rsidR="006B2715" w:rsidRPr="00EF5447" w:rsidRDefault="006B2715" w:rsidP="00405771">
            <w:pPr>
              <w:pStyle w:val="TAC"/>
            </w:pPr>
            <w:r w:rsidRPr="00EF5447">
              <w:rPr>
                <w:rFonts w:eastAsia="Malgun Gothic" w:cs="Arial"/>
                <w:lang w:eastAsia="ko-KR"/>
              </w:rPr>
              <w:t>DC_3-20_n28-n78</w:t>
            </w:r>
          </w:p>
        </w:tc>
        <w:tc>
          <w:tcPr>
            <w:tcW w:w="1488" w:type="dxa"/>
            <w:vAlign w:val="center"/>
          </w:tcPr>
          <w:p w14:paraId="0751EB5C" w14:textId="77777777" w:rsidR="006B2715" w:rsidRPr="00EF5447" w:rsidRDefault="006B2715" w:rsidP="00405771">
            <w:pPr>
              <w:pStyle w:val="TAC"/>
              <w:rPr>
                <w:rFonts w:cs="Arial"/>
                <w:lang w:eastAsia="ja-JP"/>
              </w:rPr>
            </w:pPr>
            <w:r>
              <w:rPr>
                <w:rFonts w:cs="Arial"/>
                <w:lang w:eastAsia="ja-JP"/>
              </w:rPr>
              <w:t>0.2</w:t>
            </w:r>
          </w:p>
        </w:tc>
        <w:tc>
          <w:tcPr>
            <w:tcW w:w="1489" w:type="dxa"/>
            <w:vAlign w:val="center"/>
          </w:tcPr>
          <w:p w14:paraId="6CBEE809"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D88346" w14:textId="77777777" w:rsidR="006B2715" w:rsidRPr="00EF5447" w:rsidRDefault="006B2715" w:rsidP="00405771">
            <w:pPr>
              <w:pStyle w:val="TAC"/>
              <w:rPr>
                <w:rFonts w:cs="Arial"/>
                <w:lang w:eastAsia="ja-JP"/>
              </w:rPr>
            </w:pPr>
            <w:r w:rsidRPr="00EF5447">
              <w:rPr>
                <w:rFonts w:eastAsia="Malgun Gothic" w:cs="Arial"/>
                <w:lang w:eastAsia="ko-KR"/>
              </w:rPr>
              <w:t>0.2</w:t>
            </w:r>
          </w:p>
        </w:tc>
        <w:tc>
          <w:tcPr>
            <w:tcW w:w="1403" w:type="dxa"/>
            <w:vAlign w:val="center"/>
          </w:tcPr>
          <w:p w14:paraId="773104B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3D4AC23" w14:textId="77777777" w:rsidTr="00405771">
        <w:trPr>
          <w:trHeight w:val="187"/>
          <w:jc w:val="center"/>
        </w:trPr>
        <w:tc>
          <w:tcPr>
            <w:tcW w:w="2155" w:type="dxa"/>
            <w:tcBorders>
              <w:bottom w:val="single" w:sz="4" w:space="0" w:color="auto"/>
            </w:tcBorders>
            <w:shd w:val="clear" w:color="auto" w:fill="auto"/>
          </w:tcPr>
          <w:p w14:paraId="642A8931" w14:textId="77777777" w:rsidR="006B2715" w:rsidRPr="00EF5447" w:rsidRDefault="006B2715" w:rsidP="00405771">
            <w:pPr>
              <w:pStyle w:val="TAC"/>
              <w:rPr>
                <w:rFonts w:cs="Arial"/>
              </w:rPr>
            </w:pPr>
            <w:r>
              <w:rPr>
                <w:rFonts w:cs="Arial"/>
              </w:rPr>
              <w:t>DC_3-20-32_n28</w:t>
            </w:r>
          </w:p>
        </w:tc>
        <w:tc>
          <w:tcPr>
            <w:tcW w:w="1488" w:type="dxa"/>
            <w:vAlign w:val="center"/>
          </w:tcPr>
          <w:p w14:paraId="4EDE118A" w14:textId="77777777" w:rsidR="006B2715" w:rsidRPr="00EF5447" w:rsidRDefault="006B2715" w:rsidP="00405771">
            <w:pPr>
              <w:pStyle w:val="TAC"/>
              <w:rPr>
                <w:lang w:eastAsia="ja-JP"/>
              </w:rPr>
            </w:pPr>
            <w:r>
              <w:rPr>
                <w:rFonts w:cs="Arial"/>
                <w:lang w:eastAsia="zh-CN"/>
              </w:rPr>
              <w:t>0.5</w:t>
            </w:r>
          </w:p>
        </w:tc>
        <w:tc>
          <w:tcPr>
            <w:tcW w:w="1489" w:type="dxa"/>
            <w:vAlign w:val="center"/>
          </w:tcPr>
          <w:p w14:paraId="3853B4D3"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7E4CC662" w14:textId="77777777" w:rsidR="006B2715" w:rsidRPr="00EF5447" w:rsidRDefault="006B2715" w:rsidP="00405771">
            <w:pPr>
              <w:pStyle w:val="TAC"/>
              <w:rPr>
                <w:lang w:eastAsia="ko-KR"/>
              </w:rPr>
            </w:pPr>
            <w:r>
              <w:rPr>
                <w:rFonts w:cs="Arial"/>
                <w:lang w:eastAsia="zh-CN"/>
              </w:rPr>
              <w:t>-</w:t>
            </w:r>
          </w:p>
        </w:tc>
        <w:tc>
          <w:tcPr>
            <w:tcW w:w="1403" w:type="dxa"/>
            <w:vAlign w:val="center"/>
          </w:tcPr>
          <w:p w14:paraId="6263A598"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0841B177" w14:textId="77777777" w:rsidTr="00405771">
        <w:trPr>
          <w:trHeight w:val="187"/>
          <w:jc w:val="center"/>
        </w:trPr>
        <w:tc>
          <w:tcPr>
            <w:tcW w:w="2155" w:type="dxa"/>
            <w:tcBorders>
              <w:bottom w:val="single" w:sz="4" w:space="0" w:color="auto"/>
            </w:tcBorders>
            <w:shd w:val="clear" w:color="auto" w:fill="auto"/>
          </w:tcPr>
          <w:p w14:paraId="30DC6E1E" w14:textId="77777777" w:rsidR="006B2715" w:rsidRPr="00EF5447" w:rsidRDefault="006B2715" w:rsidP="00405771">
            <w:pPr>
              <w:pStyle w:val="TAC"/>
              <w:rPr>
                <w:rFonts w:cs="Arial"/>
              </w:rPr>
            </w:pPr>
            <w:r>
              <w:t>DC_3-20-32_n78</w:t>
            </w:r>
          </w:p>
        </w:tc>
        <w:tc>
          <w:tcPr>
            <w:tcW w:w="1488" w:type="dxa"/>
            <w:vAlign w:val="center"/>
          </w:tcPr>
          <w:p w14:paraId="13793F9B" w14:textId="77777777" w:rsidR="006B2715" w:rsidRPr="00EF5447" w:rsidRDefault="006B2715" w:rsidP="00405771">
            <w:pPr>
              <w:pStyle w:val="TAC"/>
              <w:rPr>
                <w:lang w:eastAsia="ja-JP"/>
              </w:rPr>
            </w:pPr>
            <w:r>
              <w:rPr>
                <w:rFonts w:eastAsia="Malgun Gothic" w:cs="Arial"/>
                <w:lang w:eastAsia="ko-KR"/>
              </w:rPr>
              <w:t>0.2</w:t>
            </w:r>
          </w:p>
        </w:tc>
        <w:tc>
          <w:tcPr>
            <w:tcW w:w="1489" w:type="dxa"/>
            <w:vAlign w:val="center"/>
          </w:tcPr>
          <w:p w14:paraId="2D89D475"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1BA85A5B" w14:textId="77777777" w:rsidR="006B2715" w:rsidRPr="00EF5447" w:rsidRDefault="006B2715" w:rsidP="00405771">
            <w:pPr>
              <w:pStyle w:val="TAC"/>
              <w:rPr>
                <w:lang w:eastAsia="ko-KR"/>
              </w:rPr>
            </w:pPr>
            <w:r>
              <w:rPr>
                <w:rFonts w:eastAsia="Malgun Gothic" w:cs="Arial"/>
                <w:lang w:eastAsia="ko-KR"/>
              </w:rPr>
              <w:t>-</w:t>
            </w:r>
          </w:p>
        </w:tc>
        <w:tc>
          <w:tcPr>
            <w:tcW w:w="1403" w:type="dxa"/>
            <w:vAlign w:val="center"/>
          </w:tcPr>
          <w:p w14:paraId="249F2456"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6BD5C21D" w14:textId="77777777" w:rsidTr="00405771">
        <w:trPr>
          <w:trHeight w:val="187"/>
          <w:jc w:val="center"/>
        </w:trPr>
        <w:tc>
          <w:tcPr>
            <w:tcW w:w="2155" w:type="dxa"/>
            <w:tcBorders>
              <w:bottom w:val="single" w:sz="4" w:space="0" w:color="auto"/>
            </w:tcBorders>
            <w:shd w:val="clear" w:color="auto" w:fill="auto"/>
          </w:tcPr>
          <w:p w14:paraId="5B41DAE0" w14:textId="77777777" w:rsidR="006B2715" w:rsidRDefault="006B2715" w:rsidP="00405771">
            <w:pPr>
              <w:pStyle w:val="TAC"/>
            </w:pPr>
            <w:r w:rsidRPr="00EF5447">
              <w:rPr>
                <w:rFonts w:cs="Arial"/>
                <w:kern w:val="2"/>
                <w:szCs w:val="22"/>
                <w:lang w:eastAsia="zh-CN"/>
              </w:rPr>
              <w:t>DC_3-20-38_n78</w:t>
            </w:r>
          </w:p>
        </w:tc>
        <w:tc>
          <w:tcPr>
            <w:tcW w:w="1488" w:type="dxa"/>
            <w:vAlign w:val="center"/>
          </w:tcPr>
          <w:p w14:paraId="0876A982" w14:textId="77777777" w:rsidR="006B2715" w:rsidRDefault="006B2715" w:rsidP="00405771">
            <w:pPr>
              <w:pStyle w:val="TAC"/>
              <w:rPr>
                <w:rFonts w:eastAsia="Malgun Gothic" w:cs="Arial"/>
                <w:lang w:eastAsia="ko-KR"/>
              </w:rPr>
            </w:pPr>
            <w:r>
              <w:rPr>
                <w:rFonts w:cs="Arial"/>
                <w:lang w:eastAsia="zh-CN"/>
              </w:rPr>
              <w:t>0.2</w:t>
            </w:r>
          </w:p>
        </w:tc>
        <w:tc>
          <w:tcPr>
            <w:tcW w:w="1489" w:type="dxa"/>
            <w:vAlign w:val="center"/>
          </w:tcPr>
          <w:p w14:paraId="4B518371" w14:textId="77777777" w:rsidR="006B2715" w:rsidRDefault="006B2715" w:rsidP="00405771">
            <w:pPr>
              <w:pStyle w:val="TAC"/>
              <w:rPr>
                <w:lang w:eastAsia="zh-CN"/>
              </w:rPr>
            </w:pPr>
            <w:r>
              <w:rPr>
                <w:rFonts w:cs="Arial" w:hint="eastAsia"/>
                <w:lang w:eastAsia="zh-CN"/>
              </w:rPr>
              <w:t>0</w:t>
            </w:r>
            <w:r>
              <w:rPr>
                <w:rFonts w:cs="Arial"/>
                <w:lang w:eastAsia="zh-CN"/>
              </w:rPr>
              <w:t>.2</w:t>
            </w:r>
          </w:p>
        </w:tc>
        <w:tc>
          <w:tcPr>
            <w:tcW w:w="1403" w:type="dxa"/>
            <w:vAlign w:val="center"/>
          </w:tcPr>
          <w:p w14:paraId="112C6E21" w14:textId="77777777" w:rsidR="006B2715" w:rsidRDefault="006B2715" w:rsidP="00405771">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089A6ED" w14:textId="77777777" w:rsidR="006B2715" w:rsidRDefault="006B2715" w:rsidP="00405771">
            <w:pPr>
              <w:pStyle w:val="TAC"/>
              <w:rPr>
                <w:lang w:eastAsia="zh-CN"/>
              </w:rPr>
            </w:pPr>
            <w:r>
              <w:rPr>
                <w:rFonts w:cs="Arial" w:hint="eastAsia"/>
                <w:lang w:eastAsia="zh-CN"/>
              </w:rPr>
              <w:t>0</w:t>
            </w:r>
            <w:r>
              <w:rPr>
                <w:rFonts w:cs="Arial"/>
                <w:lang w:eastAsia="zh-CN"/>
              </w:rPr>
              <w:t>.5</w:t>
            </w:r>
          </w:p>
        </w:tc>
      </w:tr>
      <w:tr w:rsidR="006B2715" w14:paraId="408A171D" w14:textId="77777777" w:rsidTr="00405771">
        <w:trPr>
          <w:trHeight w:val="187"/>
          <w:jc w:val="center"/>
        </w:trPr>
        <w:tc>
          <w:tcPr>
            <w:tcW w:w="2155" w:type="dxa"/>
            <w:tcBorders>
              <w:bottom w:val="single" w:sz="4" w:space="0" w:color="auto"/>
            </w:tcBorders>
            <w:shd w:val="clear" w:color="auto" w:fill="auto"/>
          </w:tcPr>
          <w:p w14:paraId="0284C1A8" w14:textId="77777777" w:rsidR="006B2715" w:rsidRDefault="006B2715" w:rsidP="00405771">
            <w:pPr>
              <w:pStyle w:val="TAC"/>
            </w:pPr>
            <w:r w:rsidRPr="00EF5447">
              <w:rPr>
                <w:rFonts w:cs="Arial"/>
                <w:kern w:val="2"/>
                <w:szCs w:val="22"/>
                <w:lang w:eastAsia="zh-CN"/>
              </w:rPr>
              <w:t>DC_3-20_n38-n78</w:t>
            </w:r>
          </w:p>
        </w:tc>
        <w:tc>
          <w:tcPr>
            <w:tcW w:w="1488" w:type="dxa"/>
            <w:vAlign w:val="center"/>
          </w:tcPr>
          <w:p w14:paraId="3A060BE5" w14:textId="77777777" w:rsidR="006B2715" w:rsidRDefault="006B2715" w:rsidP="00405771">
            <w:pPr>
              <w:pStyle w:val="TAC"/>
              <w:rPr>
                <w:rFonts w:eastAsia="Malgun Gothic" w:cs="Arial"/>
                <w:lang w:eastAsia="ko-KR"/>
              </w:rPr>
            </w:pPr>
            <w:r>
              <w:rPr>
                <w:rFonts w:cs="Arial"/>
                <w:lang w:eastAsia="zh-CN"/>
              </w:rPr>
              <w:t>0.2</w:t>
            </w:r>
          </w:p>
        </w:tc>
        <w:tc>
          <w:tcPr>
            <w:tcW w:w="1489" w:type="dxa"/>
            <w:vAlign w:val="center"/>
          </w:tcPr>
          <w:p w14:paraId="15031D13" w14:textId="77777777" w:rsidR="006B2715" w:rsidRDefault="006B2715" w:rsidP="00405771">
            <w:pPr>
              <w:pStyle w:val="TAC"/>
              <w:rPr>
                <w:lang w:eastAsia="zh-CN"/>
              </w:rPr>
            </w:pPr>
            <w:r>
              <w:rPr>
                <w:rFonts w:cs="Arial" w:hint="eastAsia"/>
                <w:lang w:eastAsia="zh-CN"/>
              </w:rPr>
              <w:t>0</w:t>
            </w:r>
            <w:r>
              <w:rPr>
                <w:rFonts w:cs="Arial"/>
                <w:lang w:eastAsia="zh-CN"/>
              </w:rPr>
              <w:t>.2</w:t>
            </w:r>
          </w:p>
        </w:tc>
        <w:tc>
          <w:tcPr>
            <w:tcW w:w="1403" w:type="dxa"/>
            <w:vAlign w:val="center"/>
          </w:tcPr>
          <w:p w14:paraId="337F13F5" w14:textId="77777777" w:rsidR="006B2715" w:rsidRDefault="006B2715" w:rsidP="00405771">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2D2D5E5E" w14:textId="77777777" w:rsidR="006B2715" w:rsidRDefault="006B2715" w:rsidP="00405771">
            <w:pPr>
              <w:pStyle w:val="TAC"/>
              <w:rPr>
                <w:lang w:eastAsia="zh-CN"/>
              </w:rPr>
            </w:pPr>
            <w:r>
              <w:rPr>
                <w:rFonts w:cs="Arial" w:hint="eastAsia"/>
                <w:lang w:eastAsia="zh-CN"/>
              </w:rPr>
              <w:t>0</w:t>
            </w:r>
            <w:r>
              <w:rPr>
                <w:rFonts w:cs="Arial"/>
                <w:lang w:eastAsia="zh-CN"/>
              </w:rPr>
              <w:t>.5</w:t>
            </w:r>
          </w:p>
        </w:tc>
      </w:tr>
      <w:tr w:rsidR="006B2715" w:rsidRPr="00EF5447" w14:paraId="69D50044" w14:textId="77777777" w:rsidTr="00405771">
        <w:trPr>
          <w:trHeight w:val="187"/>
          <w:jc w:val="center"/>
        </w:trPr>
        <w:tc>
          <w:tcPr>
            <w:tcW w:w="2155" w:type="dxa"/>
            <w:tcBorders>
              <w:bottom w:val="single" w:sz="4" w:space="0" w:color="auto"/>
            </w:tcBorders>
            <w:shd w:val="clear" w:color="auto" w:fill="auto"/>
          </w:tcPr>
          <w:p w14:paraId="0CA57AA5" w14:textId="77777777" w:rsidR="006B2715" w:rsidRPr="00EF5447" w:rsidRDefault="006B2715" w:rsidP="00405771">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435ECDE1" w14:textId="77777777" w:rsidR="006B2715" w:rsidRPr="00EF5447" w:rsidRDefault="006B2715" w:rsidP="00405771">
            <w:pPr>
              <w:pStyle w:val="TAC"/>
              <w:rPr>
                <w:rFonts w:cs="Arial"/>
                <w:lang w:eastAsia="ja-JP"/>
              </w:rPr>
            </w:pPr>
            <w:r>
              <w:rPr>
                <w:rFonts w:eastAsia="Malgun Gothic" w:cs="Arial"/>
                <w:szCs w:val="18"/>
                <w:lang w:eastAsia="ko-KR"/>
              </w:rPr>
              <w:t>0.2</w:t>
            </w:r>
          </w:p>
        </w:tc>
        <w:tc>
          <w:tcPr>
            <w:tcW w:w="1489" w:type="dxa"/>
            <w:vAlign w:val="center"/>
          </w:tcPr>
          <w:p w14:paraId="270D049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75ABC9" w14:textId="77777777" w:rsidR="006B2715" w:rsidRPr="00EF5447" w:rsidRDefault="006B2715" w:rsidP="0040577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24C07D2" w14:textId="77777777" w:rsidR="006B2715" w:rsidRPr="00EF5447" w:rsidRDefault="006B2715" w:rsidP="0040577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2715" w:rsidRPr="00EF5447" w14:paraId="15DB4D33" w14:textId="77777777" w:rsidTr="00405771">
        <w:trPr>
          <w:trHeight w:val="187"/>
          <w:jc w:val="center"/>
        </w:trPr>
        <w:tc>
          <w:tcPr>
            <w:tcW w:w="2155" w:type="dxa"/>
            <w:tcBorders>
              <w:bottom w:val="single" w:sz="4" w:space="0" w:color="auto"/>
            </w:tcBorders>
            <w:shd w:val="clear" w:color="auto" w:fill="auto"/>
          </w:tcPr>
          <w:p w14:paraId="2B783002" w14:textId="77777777" w:rsidR="006B2715" w:rsidRDefault="006B2715" w:rsidP="00405771">
            <w:pPr>
              <w:pStyle w:val="TAC"/>
              <w:rPr>
                <w:noProof/>
              </w:rPr>
            </w:pPr>
            <w:r>
              <w:rPr>
                <w:noProof/>
              </w:rPr>
              <w:t>DC_3-20-41_n1</w:t>
            </w:r>
          </w:p>
          <w:p w14:paraId="3CD68781" w14:textId="77777777" w:rsidR="006B2715" w:rsidRPr="00351127" w:rsidRDefault="006B2715" w:rsidP="00405771">
            <w:pPr>
              <w:pStyle w:val="TAC"/>
              <w:rPr>
                <w:rFonts w:cs="Arial"/>
                <w:szCs w:val="18"/>
                <w:lang w:val="sv-SE" w:eastAsia="ja-JP"/>
              </w:rPr>
            </w:pPr>
            <w:r>
              <w:rPr>
                <w:noProof/>
              </w:rPr>
              <w:t>DC_3-3-20-41_n1</w:t>
            </w:r>
          </w:p>
        </w:tc>
        <w:tc>
          <w:tcPr>
            <w:tcW w:w="1488" w:type="dxa"/>
            <w:vAlign w:val="center"/>
          </w:tcPr>
          <w:p w14:paraId="0D194458" w14:textId="77777777" w:rsidR="006B2715" w:rsidRDefault="006B2715" w:rsidP="00405771">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1D5FADB3" w14:textId="77777777" w:rsidR="006B2715" w:rsidRDefault="006B2715" w:rsidP="00405771">
            <w:pPr>
              <w:pStyle w:val="TAC"/>
              <w:rPr>
                <w:rFonts w:cs="Arial"/>
                <w:lang w:eastAsia="zh-CN"/>
              </w:rPr>
            </w:pPr>
            <w:r>
              <w:rPr>
                <w:rFonts w:cs="Arial"/>
                <w:lang w:eastAsia="zh-CN"/>
              </w:rPr>
              <w:t>-</w:t>
            </w:r>
          </w:p>
        </w:tc>
        <w:tc>
          <w:tcPr>
            <w:tcW w:w="1403" w:type="dxa"/>
            <w:vAlign w:val="center"/>
          </w:tcPr>
          <w:p w14:paraId="7A977BAC" w14:textId="77777777" w:rsidR="006B2715" w:rsidRPr="00EF5447" w:rsidRDefault="006B2715" w:rsidP="00405771">
            <w:pPr>
              <w:pStyle w:val="TAC"/>
              <w:rPr>
                <w:rFonts w:cs="Arial"/>
                <w:szCs w:val="18"/>
                <w:lang w:eastAsia="ja-JP"/>
              </w:rPr>
            </w:pPr>
            <w:r>
              <w:rPr>
                <w:rFonts w:cs="Arial"/>
                <w:szCs w:val="18"/>
                <w:lang w:eastAsia="ja-JP"/>
              </w:rPr>
              <w:t>0.2</w:t>
            </w:r>
          </w:p>
        </w:tc>
        <w:tc>
          <w:tcPr>
            <w:tcW w:w="1403" w:type="dxa"/>
            <w:vAlign w:val="center"/>
          </w:tcPr>
          <w:p w14:paraId="207078E9" w14:textId="77777777" w:rsidR="006B2715" w:rsidRPr="00EF5447" w:rsidRDefault="006B2715" w:rsidP="00405771">
            <w:pPr>
              <w:pStyle w:val="TAC"/>
              <w:rPr>
                <w:rFonts w:cs="Arial"/>
                <w:szCs w:val="18"/>
                <w:lang w:eastAsia="ja-JP"/>
              </w:rPr>
            </w:pPr>
            <w:r>
              <w:rPr>
                <w:rFonts w:cs="Arial"/>
                <w:szCs w:val="18"/>
                <w:lang w:eastAsia="ja-JP"/>
              </w:rPr>
              <w:t>0.5</w:t>
            </w:r>
          </w:p>
        </w:tc>
      </w:tr>
      <w:tr w:rsidR="006B2715" w:rsidRPr="00EF5447" w14:paraId="041D6FA8" w14:textId="77777777" w:rsidTr="00405771">
        <w:trPr>
          <w:trHeight w:val="187"/>
          <w:jc w:val="center"/>
        </w:trPr>
        <w:tc>
          <w:tcPr>
            <w:tcW w:w="2155" w:type="dxa"/>
            <w:tcBorders>
              <w:bottom w:val="single" w:sz="4" w:space="0" w:color="auto"/>
            </w:tcBorders>
          </w:tcPr>
          <w:p w14:paraId="192D6D1B" w14:textId="77777777" w:rsidR="006B2715" w:rsidRPr="007B4E00" w:rsidRDefault="006B2715" w:rsidP="00405771">
            <w:pPr>
              <w:pStyle w:val="TAC"/>
              <w:rPr>
                <w:noProof/>
                <w:lang w:val="da-DK"/>
              </w:rPr>
            </w:pPr>
            <w:r w:rsidRPr="007B4E00">
              <w:rPr>
                <w:noProof/>
                <w:lang w:val="da-DK"/>
              </w:rPr>
              <w:t>DC_3-20-41_n78</w:t>
            </w:r>
          </w:p>
          <w:p w14:paraId="7EBF5489" w14:textId="77777777" w:rsidR="006B2715" w:rsidRPr="007B4E00" w:rsidRDefault="006B2715" w:rsidP="00405771">
            <w:pPr>
              <w:pStyle w:val="TAC"/>
              <w:rPr>
                <w:noProof/>
                <w:lang w:val="da-DK"/>
              </w:rPr>
            </w:pPr>
            <w:r w:rsidRPr="007B4E00">
              <w:rPr>
                <w:noProof/>
                <w:lang w:val="da-DK"/>
              </w:rPr>
              <w:t>DC_3-3-20-41_n78</w:t>
            </w:r>
          </w:p>
          <w:p w14:paraId="0D1B00A9" w14:textId="77777777" w:rsidR="006B2715" w:rsidRPr="00EF5447" w:rsidRDefault="006B2715" w:rsidP="00405771">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5FF514A8" w14:textId="77777777" w:rsidR="006B2715" w:rsidRPr="00EF5447" w:rsidRDefault="006B2715" w:rsidP="00405771">
            <w:pPr>
              <w:pStyle w:val="TAC"/>
              <w:rPr>
                <w:rFonts w:cs="Arial"/>
                <w:lang w:eastAsia="zh-CN"/>
              </w:rPr>
            </w:pPr>
            <w:r>
              <w:rPr>
                <w:rFonts w:eastAsia="Malgun Gothic" w:cs="Arial"/>
                <w:lang w:eastAsia="ko-KR"/>
              </w:rPr>
              <w:t>-</w:t>
            </w:r>
          </w:p>
        </w:tc>
        <w:tc>
          <w:tcPr>
            <w:tcW w:w="1489" w:type="dxa"/>
            <w:vAlign w:val="center"/>
          </w:tcPr>
          <w:p w14:paraId="582652E3"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146B0D8" w14:textId="77777777" w:rsidR="006B2715" w:rsidRPr="00EF5447" w:rsidRDefault="006B2715" w:rsidP="00405771">
            <w:pPr>
              <w:pStyle w:val="TAC"/>
              <w:rPr>
                <w:rFonts w:cs="Arial"/>
                <w:lang w:eastAsia="zh-CN"/>
              </w:rPr>
            </w:pPr>
            <w:r>
              <w:rPr>
                <w:rFonts w:eastAsia="Malgun Gothic" w:cs="Arial"/>
                <w:lang w:eastAsia="ko-KR"/>
              </w:rPr>
              <w:t>-</w:t>
            </w:r>
          </w:p>
        </w:tc>
        <w:tc>
          <w:tcPr>
            <w:tcW w:w="1403" w:type="dxa"/>
            <w:vAlign w:val="center"/>
          </w:tcPr>
          <w:p w14:paraId="1FFB3B4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7B4512B5" w14:textId="77777777" w:rsidTr="00405771">
        <w:trPr>
          <w:trHeight w:val="187"/>
          <w:jc w:val="center"/>
        </w:trPr>
        <w:tc>
          <w:tcPr>
            <w:tcW w:w="2155" w:type="dxa"/>
            <w:tcBorders>
              <w:bottom w:val="single" w:sz="4" w:space="0" w:color="auto"/>
            </w:tcBorders>
          </w:tcPr>
          <w:p w14:paraId="78512C3C" w14:textId="77777777" w:rsidR="006B2715" w:rsidRPr="007B4E00" w:rsidRDefault="006B2715" w:rsidP="00405771">
            <w:pPr>
              <w:pStyle w:val="TAC"/>
              <w:rPr>
                <w:noProof/>
                <w:lang w:val="da-DK"/>
              </w:rPr>
            </w:pPr>
            <w:r w:rsidRPr="00E433AE">
              <w:rPr>
                <w:noProof/>
                <w:lang w:val="da-DK"/>
              </w:rPr>
              <w:t>DC_3-20-67_n3</w:t>
            </w:r>
          </w:p>
        </w:tc>
        <w:tc>
          <w:tcPr>
            <w:tcW w:w="1488" w:type="dxa"/>
            <w:vAlign w:val="center"/>
          </w:tcPr>
          <w:p w14:paraId="5D1B0071" w14:textId="77777777" w:rsidR="006B2715" w:rsidRDefault="006B2715" w:rsidP="00405771">
            <w:pPr>
              <w:pStyle w:val="TAC"/>
              <w:rPr>
                <w:rFonts w:eastAsia="Malgun Gothic" w:cs="Arial"/>
                <w:lang w:eastAsia="ko-KR"/>
              </w:rPr>
            </w:pPr>
            <w:r>
              <w:rPr>
                <w:lang w:val="sv-SE"/>
              </w:rPr>
              <w:t>-</w:t>
            </w:r>
          </w:p>
        </w:tc>
        <w:tc>
          <w:tcPr>
            <w:tcW w:w="1489" w:type="dxa"/>
            <w:vAlign w:val="center"/>
          </w:tcPr>
          <w:p w14:paraId="6FECD89F" w14:textId="77777777" w:rsidR="006B2715" w:rsidRDefault="006B2715" w:rsidP="00405771">
            <w:pPr>
              <w:pStyle w:val="TAC"/>
              <w:rPr>
                <w:rFonts w:cs="Arial"/>
                <w:lang w:eastAsia="zh-CN"/>
              </w:rPr>
            </w:pPr>
            <w:r>
              <w:rPr>
                <w:rFonts w:hint="eastAsia"/>
                <w:lang w:eastAsia="zh-CN"/>
              </w:rPr>
              <w:t>0</w:t>
            </w:r>
            <w:r>
              <w:rPr>
                <w:lang w:eastAsia="zh-CN"/>
              </w:rPr>
              <w:t>.1</w:t>
            </w:r>
          </w:p>
        </w:tc>
        <w:tc>
          <w:tcPr>
            <w:tcW w:w="1403" w:type="dxa"/>
            <w:vAlign w:val="center"/>
          </w:tcPr>
          <w:p w14:paraId="6C3F4957" w14:textId="77777777" w:rsidR="006B2715" w:rsidRDefault="006B2715" w:rsidP="00405771">
            <w:pPr>
              <w:pStyle w:val="TAC"/>
              <w:rPr>
                <w:rFonts w:eastAsia="Malgun Gothic" w:cs="Arial"/>
                <w:lang w:eastAsia="ko-KR"/>
              </w:rPr>
            </w:pPr>
            <w:r w:rsidRPr="00E062F1">
              <w:t>0</w:t>
            </w:r>
            <w:r>
              <w:rPr>
                <w:lang w:val="sv-SE"/>
              </w:rPr>
              <w:t>.1</w:t>
            </w:r>
          </w:p>
        </w:tc>
        <w:tc>
          <w:tcPr>
            <w:tcW w:w="1403" w:type="dxa"/>
            <w:vAlign w:val="center"/>
          </w:tcPr>
          <w:p w14:paraId="52ED78EE" w14:textId="77777777" w:rsidR="006B2715" w:rsidRDefault="006B2715" w:rsidP="00405771">
            <w:pPr>
              <w:pStyle w:val="TAC"/>
              <w:rPr>
                <w:rFonts w:cs="Arial"/>
                <w:lang w:eastAsia="zh-CN"/>
              </w:rPr>
            </w:pPr>
            <w:r>
              <w:rPr>
                <w:lang w:val="sv-SE"/>
              </w:rPr>
              <w:t>-</w:t>
            </w:r>
          </w:p>
        </w:tc>
      </w:tr>
      <w:tr w:rsidR="006B2715" w:rsidRPr="00CC1E91" w14:paraId="6F73F6BB" w14:textId="77777777" w:rsidTr="00405771">
        <w:trPr>
          <w:trHeight w:val="187"/>
          <w:jc w:val="center"/>
        </w:trPr>
        <w:tc>
          <w:tcPr>
            <w:tcW w:w="2155" w:type="dxa"/>
            <w:tcBorders>
              <w:bottom w:val="single" w:sz="4" w:space="0" w:color="auto"/>
            </w:tcBorders>
            <w:shd w:val="clear" w:color="auto" w:fill="auto"/>
          </w:tcPr>
          <w:p w14:paraId="23EB9833" w14:textId="77777777" w:rsidR="006B2715" w:rsidRPr="00EF5447" w:rsidRDefault="006B2715" w:rsidP="00405771">
            <w:pPr>
              <w:pStyle w:val="TAC"/>
            </w:pPr>
            <w:r w:rsidRPr="00EF5447">
              <w:rPr>
                <w:rFonts w:cs="Arial"/>
                <w:kern w:val="2"/>
                <w:szCs w:val="24"/>
                <w:lang w:eastAsia="ja-JP"/>
              </w:rPr>
              <w:t>DC_3_20_SUL_n78-n80</w:t>
            </w:r>
          </w:p>
        </w:tc>
        <w:tc>
          <w:tcPr>
            <w:tcW w:w="1488" w:type="dxa"/>
            <w:vAlign w:val="center"/>
          </w:tcPr>
          <w:p w14:paraId="203AAC7A" w14:textId="77777777" w:rsidR="006B2715" w:rsidRPr="00EF5447" w:rsidRDefault="006B2715" w:rsidP="00405771">
            <w:pPr>
              <w:pStyle w:val="TAC"/>
              <w:rPr>
                <w:rFonts w:cs="Arial"/>
                <w:lang w:eastAsia="ja-JP"/>
              </w:rPr>
            </w:pPr>
            <w:r>
              <w:rPr>
                <w:rFonts w:cs="Arial"/>
              </w:rPr>
              <w:t>0.2</w:t>
            </w:r>
          </w:p>
        </w:tc>
        <w:tc>
          <w:tcPr>
            <w:tcW w:w="1489" w:type="dxa"/>
            <w:vAlign w:val="center"/>
          </w:tcPr>
          <w:p w14:paraId="05F796E5"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0664891D" w14:textId="77777777" w:rsidR="006B2715" w:rsidRPr="00EF5447" w:rsidRDefault="006B2715" w:rsidP="00405771">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59ECE0AB"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206B1B52" w14:textId="77777777" w:rsidTr="00405771">
        <w:trPr>
          <w:trHeight w:val="187"/>
          <w:jc w:val="center"/>
        </w:trPr>
        <w:tc>
          <w:tcPr>
            <w:tcW w:w="2155" w:type="dxa"/>
            <w:tcBorders>
              <w:top w:val="single" w:sz="4" w:space="0" w:color="auto"/>
              <w:bottom w:val="single" w:sz="4" w:space="0" w:color="auto"/>
            </w:tcBorders>
            <w:shd w:val="clear" w:color="auto" w:fill="auto"/>
          </w:tcPr>
          <w:p w14:paraId="4ECD5261" w14:textId="77777777" w:rsidR="006B2715" w:rsidRPr="00EF5447" w:rsidRDefault="006B2715" w:rsidP="00405771">
            <w:pPr>
              <w:pStyle w:val="TAC"/>
            </w:pPr>
            <w:r w:rsidRPr="00EF5447">
              <w:rPr>
                <w:lang w:eastAsia="zh-TW"/>
              </w:rPr>
              <w:t>DC_3-21_n1-n77</w:t>
            </w:r>
          </w:p>
        </w:tc>
        <w:tc>
          <w:tcPr>
            <w:tcW w:w="1488" w:type="dxa"/>
            <w:vAlign w:val="center"/>
          </w:tcPr>
          <w:p w14:paraId="35DE2330" w14:textId="77777777" w:rsidR="006B2715" w:rsidRPr="00EF5447" w:rsidRDefault="006B2715" w:rsidP="00405771">
            <w:pPr>
              <w:pStyle w:val="TAC"/>
            </w:pPr>
            <w:r>
              <w:rPr>
                <w:lang w:eastAsia="zh-TW"/>
              </w:rPr>
              <w:t>0.3</w:t>
            </w:r>
          </w:p>
        </w:tc>
        <w:tc>
          <w:tcPr>
            <w:tcW w:w="1489" w:type="dxa"/>
            <w:vAlign w:val="center"/>
          </w:tcPr>
          <w:p w14:paraId="25F8BB03"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522B1C02" w14:textId="77777777" w:rsidR="006B2715" w:rsidRPr="00EF5447" w:rsidRDefault="006B2715" w:rsidP="00405771">
            <w:pPr>
              <w:pStyle w:val="TAC"/>
              <w:rPr>
                <w:lang w:eastAsia="ja-JP"/>
              </w:rPr>
            </w:pPr>
            <w:r w:rsidRPr="00EF5447">
              <w:rPr>
                <w:szCs w:val="18"/>
                <w:lang w:eastAsia="ja-JP"/>
              </w:rPr>
              <w:t>0.</w:t>
            </w:r>
            <w:r>
              <w:rPr>
                <w:szCs w:val="18"/>
                <w:lang w:eastAsia="ja-JP"/>
              </w:rPr>
              <w:t>2</w:t>
            </w:r>
          </w:p>
        </w:tc>
        <w:tc>
          <w:tcPr>
            <w:tcW w:w="1403" w:type="dxa"/>
            <w:vAlign w:val="center"/>
          </w:tcPr>
          <w:p w14:paraId="5ADE6239"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32F3DF3B" w14:textId="77777777" w:rsidTr="00405771">
        <w:trPr>
          <w:trHeight w:val="187"/>
          <w:jc w:val="center"/>
        </w:trPr>
        <w:tc>
          <w:tcPr>
            <w:tcW w:w="2155" w:type="dxa"/>
            <w:tcBorders>
              <w:top w:val="single" w:sz="4" w:space="0" w:color="auto"/>
              <w:bottom w:val="single" w:sz="4" w:space="0" w:color="auto"/>
            </w:tcBorders>
            <w:shd w:val="clear" w:color="auto" w:fill="auto"/>
          </w:tcPr>
          <w:p w14:paraId="4803E0DF" w14:textId="77777777" w:rsidR="006B2715" w:rsidRPr="00EF5447" w:rsidRDefault="006B2715" w:rsidP="00405771">
            <w:pPr>
              <w:pStyle w:val="TAC"/>
            </w:pPr>
            <w:r w:rsidRPr="00EF5447">
              <w:rPr>
                <w:lang w:eastAsia="zh-TW"/>
              </w:rPr>
              <w:lastRenderedPageBreak/>
              <w:t>DC_3-21_n1-n78</w:t>
            </w:r>
          </w:p>
        </w:tc>
        <w:tc>
          <w:tcPr>
            <w:tcW w:w="1488" w:type="dxa"/>
            <w:vAlign w:val="center"/>
          </w:tcPr>
          <w:p w14:paraId="57D69ACF" w14:textId="77777777" w:rsidR="006B2715" w:rsidRPr="00EF5447" w:rsidRDefault="006B2715" w:rsidP="00405771">
            <w:pPr>
              <w:pStyle w:val="TAC"/>
            </w:pPr>
            <w:r>
              <w:rPr>
                <w:lang w:eastAsia="zh-TW"/>
              </w:rPr>
              <w:t>0.3</w:t>
            </w:r>
          </w:p>
        </w:tc>
        <w:tc>
          <w:tcPr>
            <w:tcW w:w="1489" w:type="dxa"/>
            <w:vAlign w:val="center"/>
          </w:tcPr>
          <w:p w14:paraId="5EFDE232" w14:textId="77777777" w:rsidR="006B2715" w:rsidRPr="00EF5447" w:rsidRDefault="006B2715" w:rsidP="00405771">
            <w:pPr>
              <w:pStyle w:val="TAC"/>
            </w:pPr>
            <w:r>
              <w:rPr>
                <w:rFonts w:hint="eastAsia"/>
                <w:lang w:eastAsia="zh-CN"/>
              </w:rPr>
              <w:t>0</w:t>
            </w:r>
            <w:r>
              <w:rPr>
                <w:lang w:eastAsia="zh-CN"/>
              </w:rPr>
              <w:t>.5</w:t>
            </w:r>
          </w:p>
        </w:tc>
        <w:tc>
          <w:tcPr>
            <w:tcW w:w="1403" w:type="dxa"/>
            <w:vAlign w:val="center"/>
          </w:tcPr>
          <w:p w14:paraId="4CDB80B0" w14:textId="77777777" w:rsidR="006B2715" w:rsidRPr="00EF5447" w:rsidRDefault="006B2715" w:rsidP="00405771">
            <w:pPr>
              <w:pStyle w:val="TAC"/>
              <w:rPr>
                <w:lang w:eastAsia="ja-JP"/>
              </w:rPr>
            </w:pPr>
            <w:r w:rsidRPr="00EF5447">
              <w:rPr>
                <w:szCs w:val="18"/>
                <w:lang w:eastAsia="ja-JP"/>
              </w:rPr>
              <w:t>0.</w:t>
            </w:r>
            <w:r>
              <w:rPr>
                <w:szCs w:val="18"/>
                <w:lang w:eastAsia="ja-JP"/>
              </w:rPr>
              <w:t>2</w:t>
            </w:r>
          </w:p>
        </w:tc>
        <w:tc>
          <w:tcPr>
            <w:tcW w:w="1403" w:type="dxa"/>
            <w:vAlign w:val="center"/>
          </w:tcPr>
          <w:p w14:paraId="1BE4C8B1" w14:textId="77777777" w:rsidR="006B2715" w:rsidRPr="00EF5447" w:rsidRDefault="006B2715" w:rsidP="00405771">
            <w:pPr>
              <w:pStyle w:val="TAC"/>
              <w:rPr>
                <w:lang w:eastAsia="ja-JP"/>
              </w:rPr>
            </w:pPr>
            <w:r>
              <w:rPr>
                <w:rFonts w:hint="eastAsia"/>
                <w:lang w:eastAsia="zh-CN"/>
              </w:rPr>
              <w:t>0</w:t>
            </w:r>
            <w:r>
              <w:rPr>
                <w:lang w:eastAsia="zh-CN"/>
              </w:rPr>
              <w:t>.5</w:t>
            </w:r>
          </w:p>
        </w:tc>
      </w:tr>
      <w:tr w:rsidR="006B2715" w:rsidRPr="00EF5447" w14:paraId="54B73F6D" w14:textId="77777777" w:rsidTr="00405771">
        <w:trPr>
          <w:trHeight w:val="187"/>
          <w:jc w:val="center"/>
        </w:trPr>
        <w:tc>
          <w:tcPr>
            <w:tcW w:w="2155" w:type="dxa"/>
            <w:tcBorders>
              <w:top w:val="single" w:sz="4" w:space="0" w:color="auto"/>
              <w:bottom w:val="single" w:sz="4" w:space="0" w:color="auto"/>
            </w:tcBorders>
            <w:shd w:val="clear" w:color="auto" w:fill="auto"/>
          </w:tcPr>
          <w:p w14:paraId="50C7A55C" w14:textId="77777777" w:rsidR="006B2715" w:rsidRPr="00EF5447" w:rsidRDefault="006B2715" w:rsidP="00405771">
            <w:pPr>
              <w:pStyle w:val="TAC"/>
            </w:pPr>
            <w:r w:rsidRPr="00EF5447">
              <w:rPr>
                <w:lang w:eastAsia="zh-TW"/>
              </w:rPr>
              <w:t>DC_3-21_n1-n79</w:t>
            </w:r>
          </w:p>
        </w:tc>
        <w:tc>
          <w:tcPr>
            <w:tcW w:w="1488" w:type="dxa"/>
            <w:vAlign w:val="center"/>
          </w:tcPr>
          <w:p w14:paraId="161FACD7" w14:textId="77777777" w:rsidR="006B2715" w:rsidRPr="00EF5447" w:rsidRDefault="006B2715" w:rsidP="00405771">
            <w:pPr>
              <w:pStyle w:val="TAC"/>
            </w:pPr>
            <w:r>
              <w:rPr>
                <w:lang w:eastAsia="zh-TW"/>
              </w:rPr>
              <w:t>0.3</w:t>
            </w:r>
          </w:p>
        </w:tc>
        <w:tc>
          <w:tcPr>
            <w:tcW w:w="1489" w:type="dxa"/>
            <w:vAlign w:val="center"/>
          </w:tcPr>
          <w:p w14:paraId="58367597"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3C4A189E" w14:textId="77777777" w:rsidR="006B2715" w:rsidRPr="00EF5447" w:rsidRDefault="006B2715" w:rsidP="00405771">
            <w:pPr>
              <w:pStyle w:val="TAC"/>
              <w:rPr>
                <w:lang w:eastAsia="ja-JP"/>
              </w:rPr>
            </w:pPr>
            <w:r>
              <w:rPr>
                <w:szCs w:val="18"/>
                <w:lang w:eastAsia="ja-JP"/>
              </w:rPr>
              <w:t>-</w:t>
            </w:r>
          </w:p>
        </w:tc>
        <w:tc>
          <w:tcPr>
            <w:tcW w:w="1403" w:type="dxa"/>
            <w:vAlign w:val="center"/>
          </w:tcPr>
          <w:p w14:paraId="019F3B6C" w14:textId="77777777" w:rsidR="006B2715" w:rsidRPr="00EF5447" w:rsidRDefault="006B2715" w:rsidP="00405771">
            <w:pPr>
              <w:pStyle w:val="TAC"/>
              <w:rPr>
                <w:lang w:eastAsia="zh-CN"/>
              </w:rPr>
            </w:pPr>
            <w:r>
              <w:rPr>
                <w:rFonts w:hint="eastAsia"/>
                <w:lang w:eastAsia="zh-CN"/>
              </w:rPr>
              <w:t>-</w:t>
            </w:r>
          </w:p>
        </w:tc>
      </w:tr>
      <w:tr w:rsidR="006B2715" w14:paraId="060574CB"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15092459" w14:textId="77777777" w:rsidR="006B2715" w:rsidRPr="00EF5447" w:rsidRDefault="006B2715" w:rsidP="0040577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1AC430EB" w14:textId="77777777" w:rsidR="006B2715" w:rsidRDefault="006B2715" w:rsidP="00405771">
            <w:pPr>
              <w:pStyle w:val="TAC"/>
              <w:rPr>
                <w:rFonts w:cs="Arial"/>
                <w:lang w:val="x-none" w:eastAsia="zh-TW"/>
              </w:rPr>
            </w:pPr>
            <w:r>
              <w:rPr>
                <w:lang w:eastAsia="zh-TW"/>
              </w:rPr>
              <w:t>0.3</w:t>
            </w:r>
          </w:p>
        </w:tc>
        <w:tc>
          <w:tcPr>
            <w:tcW w:w="1489" w:type="dxa"/>
            <w:vAlign w:val="center"/>
          </w:tcPr>
          <w:p w14:paraId="73955EE4" w14:textId="77777777" w:rsidR="006B2715" w:rsidRDefault="006B2715" w:rsidP="00405771">
            <w:pPr>
              <w:pStyle w:val="TAC"/>
              <w:rPr>
                <w:rFonts w:cs="Arial"/>
                <w:lang w:val="x-none" w:eastAsia="zh-TW"/>
              </w:rPr>
            </w:pPr>
            <w:r>
              <w:rPr>
                <w:rFonts w:hint="eastAsia"/>
                <w:lang w:eastAsia="zh-CN"/>
              </w:rPr>
              <w:t>0</w:t>
            </w:r>
            <w:r>
              <w:rPr>
                <w:lang w:eastAsia="zh-CN"/>
              </w:rPr>
              <w:t>.5</w:t>
            </w:r>
          </w:p>
        </w:tc>
        <w:tc>
          <w:tcPr>
            <w:tcW w:w="1403" w:type="dxa"/>
            <w:vAlign w:val="center"/>
          </w:tcPr>
          <w:p w14:paraId="44664185" w14:textId="77777777" w:rsidR="006B2715" w:rsidRDefault="006B2715" w:rsidP="00405771">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21EC6C5A" w14:textId="77777777" w:rsidR="006B2715" w:rsidRDefault="006B2715" w:rsidP="00405771">
            <w:pPr>
              <w:pStyle w:val="TAC"/>
              <w:rPr>
                <w:rFonts w:eastAsia="Yu Mincho" w:cs="Arial"/>
                <w:szCs w:val="18"/>
                <w:lang w:val="en-US" w:eastAsia="ja-JP"/>
              </w:rPr>
            </w:pPr>
            <w:r>
              <w:rPr>
                <w:rFonts w:hint="eastAsia"/>
                <w:lang w:eastAsia="zh-CN"/>
              </w:rPr>
              <w:t>0</w:t>
            </w:r>
            <w:r>
              <w:rPr>
                <w:lang w:eastAsia="zh-CN"/>
              </w:rPr>
              <w:t>.5</w:t>
            </w:r>
          </w:p>
        </w:tc>
      </w:tr>
      <w:tr w:rsidR="006B2715" w14:paraId="376CAA61"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1A5E36C9" w14:textId="77777777" w:rsidR="006B2715" w:rsidRPr="00EF5447" w:rsidRDefault="006B2715" w:rsidP="0040577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B6888D9" w14:textId="77777777" w:rsidR="006B2715" w:rsidRDefault="006B2715" w:rsidP="00405771">
            <w:pPr>
              <w:pStyle w:val="TAC"/>
              <w:rPr>
                <w:rFonts w:cs="Arial"/>
                <w:lang w:val="x-none" w:eastAsia="zh-TW"/>
              </w:rPr>
            </w:pPr>
            <w:r>
              <w:rPr>
                <w:lang w:eastAsia="zh-TW"/>
              </w:rPr>
              <w:t>0.3</w:t>
            </w:r>
          </w:p>
        </w:tc>
        <w:tc>
          <w:tcPr>
            <w:tcW w:w="1489" w:type="dxa"/>
            <w:vAlign w:val="center"/>
          </w:tcPr>
          <w:p w14:paraId="6456BFC7" w14:textId="77777777" w:rsidR="006B2715" w:rsidRDefault="006B2715" w:rsidP="00405771">
            <w:pPr>
              <w:pStyle w:val="TAC"/>
              <w:rPr>
                <w:rFonts w:cs="Arial"/>
                <w:lang w:val="x-none" w:eastAsia="zh-TW"/>
              </w:rPr>
            </w:pPr>
            <w:r>
              <w:rPr>
                <w:rFonts w:hint="eastAsia"/>
                <w:lang w:eastAsia="zh-CN"/>
              </w:rPr>
              <w:t>0</w:t>
            </w:r>
            <w:r>
              <w:rPr>
                <w:lang w:eastAsia="zh-CN"/>
              </w:rPr>
              <w:t>.5</w:t>
            </w:r>
          </w:p>
        </w:tc>
        <w:tc>
          <w:tcPr>
            <w:tcW w:w="1403" w:type="dxa"/>
            <w:vAlign w:val="center"/>
          </w:tcPr>
          <w:p w14:paraId="6F08120D" w14:textId="77777777" w:rsidR="006B2715" w:rsidRDefault="006B2715" w:rsidP="00405771">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23A977FB" w14:textId="77777777" w:rsidR="006B2715" w:rsidRDefault="006B2715" w:rsidP="00405771">
            <w:pPr>
              <w:pStyle w:val="TAC"/>
              <w:rPr>
                <w:rFonts w:eastAsia="Yu Mincho" w:cs="Arial"/>
                <w:szCs w:val="18"/>
                <w:lang w:val="en-US" w:eastAsia="ja-JP"/>
              </w:rPr>
            </w:pPr>
            <w:r>
              <w:rPr>
                <w:rFonts w:hint="eastAsia"/>
                <w:lang w:eastAsia="zh-CN"/>
              </w:rPr>
              <w:t>0</w:t>
            </w:r>
            <w:r>
              <w:rPr>
                <w:lang w:eastAsia="zh-CN"/>
              </w:rPr>
              <w:t>.5</w:t>
            </w:r>
          </w:p>
        </w:tc>
      </w:tr>
      <w:tr w:rsidR="006B2715" w:rsidRPr="00CC1E91" w14:paraId="20EEBB14"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ED12F0B" w14:textId="77777777" w:rsidR="006B2715" w:rsidRPr="00EF5447" w:rsidRDefault="006B2715" w:rsidP="0040577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1A0690BD" w14:textId="77777777" w:rsidR="006B2715" w:rsidRDefault="006B2715" w:rsidP="00405771">
            <w:pPr>
              <w:pStyle w:val="TAC"/>
              <w:rPr>
                <w:rFonts w:cs="Arial"/>
                <w:lang w:val="x-none" w:eastAsia="zh-TW"/>
              </w:rPr>
            </w:pPr>
            <w:r>
              <w:rPr>
                <w:rFonts w:cs="Arial"/>
                <w:lang w:val="da-DK" w:eastAsia="zh-TW"/>
              </w:rPr>
              <w:t>0.3</w:t>
            </w:r>
          </w:p>
        </w:tc>
        <w:tc>
          <w:tcPr>
            <w:tcW w:w="1489" w:type="dxa"/>
            <w:vAlign w:val="center"/>
          </w:tcPr>
          <w:p w14:paraId="08EB710A"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4B5C3FF5" w14:textId="77777777" w:rsidR="006B2715" w:rsidRDefault="006B2715" w:rsidP="0040577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2D0E841B" w14:textId="77777777" w:rsidR="006B2715" w:rsidRPr="00CC1E91" w:rsidRDefault="006B2715" w:rsidP="00405771">
            <w:pPr>
              <w:pStyle w:val="TAC"/>
              <w:rPr>
                <w:rFonts w:cs="Arial"/>
                <w:szCs w:val="18"/>
                <w:lang w:val="en-US" w:eastAsia="zh-CN"/>
              </w:rPr>
            </w:pPr>
            <w:r>
              <w:rPr>
                <w:rFonts w:cs="Arial" w:hint="eastAsia"/>
                <w:szCs w:val="18"/>
                <w:lang w:val="en-US" w:eastAsia="zh-CN"/>
              </w:rPr>
              <w:t>-</w:t>
            </w:r>
          </w:p>
        </w:tc>
      </w:tr>
      <w:tr w:rsidR="006B2715" w:rsidRPr="00EF5447" w14:paraId="0E3E33B6" w14:textId="77777777" w:rsidTr="00405771">
        <w:trPr>
          <w:trHeight w:val="187"/>
          <w:jc w:val="center"/>
        </w:trPr>
        <w:tc>
          <w:tcPr>
            <w:tcW w:w="2155" w:type="dxa"/>
            <w:tcBorders>
              <w:bottom w:val="single" w:sz="4" w:space="0" w:color="auto"/>
            </w:tcBorders>
            <w:shd w:val="clear" w:color="auto" w:fill="auto"/>
          </w:tcPr>
          <w:p w14:paraId="018BBBBF" w14:textId="77777777" w:rsidR="006B2715" w:rsidRPr="00EF5447" w:rsidRDefault="006B2715" w:rsidP="00405771">
            <w:pPr>
              <w:pStyle w:val="TAC"/>
            </w:pPr>
            <w:r w:rsidRPr="00580F91">
              <w:t>DC_3-21-42_n1</w:t>
            </w:r>
          </w:p>
        </w:tc>
        <w:tc>
          <w:tcPr>
            <w:tcW w:w="1488" w:type="dxa"/>
            <w:vAlign w:val="center"/>
          </w:tcPr>
          <w:p w14:paraId="68AE3AD1" w14:textId="77777777" w:rsidR="006B2715" w:rsidRPr="00EF5447" w:rsidRDefault="006B2715" w:rsidP="00405771">
            <w:pPr>
              <w:pStyle w:val="TAC"/>
              <w:rPr>
                <w:rFonts w:cs="Arial"/>
                <w:lang w:eastAsia="ja-JP"/>
              </w:rPr>
            </w:pPr>
            <w:r>
              <w:rPr>
                <w:lang w:eastAsia="ja-JP"/>
              </w:rPr>
              <w:t>0.3</w:t>
            </w:r>
          </w:p>
        </w:tc>
        <w:tc>
          <w:tcPr>
            <w:tcW w:w="1489" w:type="dxa"/>
            <w:vAlign w:val="center"/>
          </w:tcPr>
          <w:p w14:paraId="7F13591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44E9623" w14:textId="77777777" w:rsidR="006B2715" w:rsidRPr="00EF5447" w:rsidRDefault="006B2715" w:rsidP="00405771">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75E2861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44C14038" w14:textId="77777777" w:rsidTr="00405771">
        <w:trPr>
          <w:trHeight w:val="187"/>
          <w:jc w:val="center"/>
        </w:trPr>
        <w:tc>
          <w:tcPr>
            <w:tcW w:w="2155" w:type="dxa"/>
            <w:tcBorders>
              <w:top w:val="single" w:sz="4" w:space="0" w:color="auto"/>
              <w:bottom w:val="single" w:sz="4" w:space="0" w:color="auto"/>
            </w:tcBorders>
            <w:shd w:val="clear" w:color="auto" w:fill="auto"/>
          </w:tcPr>
          <w:p w14:paraId="03529893" w14:textId="77777777" w:rsidR="006B2715" w:rsidRPr="00EF5447" w:rsidRDefault="006B2715" w:rsidP="00405771">
            <w:pPr>
              <w:pStyle w:val="TAC"/>
              <w:rPr>
                <w:rFonts w:cs="Arial"/>
              </w:rPr>
            </w:pPr>
            <w:r w:rsidRPr="00EF5447">
              <w:t>DC_3-21-42_n77</w:t>
            </w:r>
          </w:p>
        </w:tc>
        <w:tc>
          <w:tcPr>
            <w:tcW w:w="1488" w:type="dxa"/>
            <w:vAlign w:val="center"/>
          </w:tcPr>
          <w:p w14:paraId="12B3EF82" w14:textId="77777777" w:rsidR="006B2715" w:rsidRPr="00EF5447" w:rsidRDefault="006B2715" w:rsidP="00405771">
            <w:pPr>
              <w:pStyle w:val="TAC"/>
              <w:rPr>
                <w:rFonts w:cs="Arial"/>
              </w:rPr>
            </w:pPr>
            <w:r>
              <w:rPr>
                <w:lang w:eastAsia="ja-JP"/>
              </w:rPr>
              <w:t>0.3</w:t>
            </w:r>
          </w:p>
        </w:tc>
        <w:tc>
          <w:tcPr>
            <w:tcW w:w="1489" w:type="dxa"/>
            <w:vAlign w:val="center"/>
          </w:tcPr>
          <w:p w14:paraId="1BF8193C"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c>
          <w:tcPr>
            <w:tcW w:w="1403" w:type="dxa"/>
            <w:vAlign w:val="center"/>
          </w:tcPr>
          <w:p w14:paraId="17ECD676" w14:textId="77777777" w:rsidR="006B2715" w:rsidRPr="00EF5447" w:rsidRDefault="006B2715" w:rsidP="0040577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3EC212A"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6EA5F772" w14:textId="77777777" w:rsidTr="00405771">
        <w:trPr>
          <w:trHeight w:val="187"/>
          <w:jc w:val="center"/>
        </w:trPr>
        <w:tc>
          <w:tcPr>
            <w:tcW w:w="2155" w:type="dxa"/>
            <w:tcBorders>
              <w:bottom w:val="single" w:sz="4" w:space="0" w:color="auto"/>
            </w:tcBorders>
            <w:shd w:val="clear" w:color="auto" w:fill="auto"/>
          </w:tcPr>
          <w:p w14:paraId="44C976D7" w14:textId="77777777" w:rsidR="006B2715" w:rsidRPr="00EF5447" w:rsidRDefault="006B2715" w:rsidP="00405771">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7FE0EF6B" w14:textId="77777777" w:rsidR="006B2715" w:rsidRPr="00EF5447" w:rsidRDefault="006B2715" w:rsidP="00405771">
            <w:pPr>
              <w:pStyle w:val="TAC"/>
              <w:rPr>
                <w:rFonts w:cs="Arial"/>
              </w:rPr>
            </w:pPr>
            <w:r>
              <w:rPr>
                <w:lang w:eastAsia="ja-JP"/>
              </w:rPr>
              <w:t>0.3</w:t>
            </w:r>
          </w:p>
        </w:tc>
        <w:tc>
          <w:tcPr>
            <w:tcW w:w="1489" w:type="dxa"/>
            <w:vAlign w:val="center"/>
          </w:tcPr>
          <w:p w14:paraId="734DC97D"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c>
          <w:tcPr>
            <w:tcW w:w="1403" w:type="dxa"/>
            <w:vAlign w:val="center"/>
          </w:tcPr>
          <w:p w14:paraId="0A37B6BA" w14:textId="77777777" w:rsidR="006B2715" w:rsidRPr="00EF5447" w:rsidRDefault="006B2715" w:rsidP="0040577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669A9DB"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244AB659" w14:textId="77777777" w:rsidTr="00405771">
        <w:trPr>
          <w:trHeight w:val="187"/>
          <w:jc w:val="center"/>
        </w:trPr>
        <w:tc>
          <w:tcPr>
            <w:tcW w:w="2155" w:type="dxa"/>
            <w:tcBorders>
              <w:bottom w:val="single" w:sz="4" w:space="0" w:color="auto"/>
            </w:tcBorders>
            <w:shd w:val="clear" w:color="auto" w:fill="auto"/>
          </w:tcPr>
          <w:p w14:paraId="7012B5CA" w14:textId="77777777" w:rsidR="006B2715" w:rsidRPr="00EF5447" w:rsidRDefault="006B2715" w:rsidP="00405771">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8D4FD72" w14:textId="77777777" w:rsidR="006B2715" w:rsidRPr="00EF5447" w:rsidRDefault="006B2715" w:rsidP="00405771">
            <w:pPr>
              <w:pStyle w:val="TAC"/>
              <w:rPr>
                <w:rFonts w:cs="Arial"/>
              </w:rPr>
            </w:pPr>
            <w:r>
              <w:rPr>
                <w:lang w:eastAsia="ja-JP"/>
              </w:rPr>
              <w:t>0.3</w:t>
            </w:r>
          </w:p>
        </w:tc>
        <w:tc>
          <w:tcPr>
            <w:tcW w:w="1489" w:type="dxa"/>
            <w:vAlign w:val="center"/>
          </w:tcPr>
          <w:p w14:paraId="3E0BCA04"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c>
          <w:tcPr>
            <w:tcW w:w="1403" w:type="dxa"/>
            <w:vAlign w:val="center"/>
          </w:tcPr>
          <w:p w14:paraId="6551DFDB" w14:textId="77777777" w:rsidR="006B2715" w:rsidRPr="00EF5447" w:rsidRDefault="006B2715" w:rsidP="0040577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105BDB0" w14:textId="77777777" w:rsidR="006B2715" w:rsidRPr="00EF5447" w:rsidRDefault="006B2715" w:rsidP="00405771">
            <w:pPr>
              <w:pStyle w:val="TAC"/>
              <w:rPr>
                <w:rFonts w:cs="Arial"/>
              </w:rPr>
            </w:pPr>
            <w:r>
              <w:rPr>
                <w:rFonts w:cs="Arial"/>
                <w:lang w:eastAsia="zh-CN"/>
              </w:rPr>
              <w:t>-</w:t>
            </w:r>
          </w:p>
        </w:tc>
      </w:tr>
      <w:tr w:rsidR="006B2715" w:rsidRPr="00EF5447" w14:paraId="59B6C229" w14:textId="77777777" w:rsidTr="00405771">
        <w:trPr>
          <w:trHeight w:val="187"/>
          <w:jc w:val="center"/>
        </w:trPr>
        <w:tc>
          <w:tcPr>
            <w:tcW w:w="2155" w:type="dxa"/>
            <w:tcBorders>
              <w:bottom w:val="single" w:sz="4" w:space="0" w:color="auto"/>
            </w:tcBorders>
            <w:shd w:val="clear" w:color="auto" w:fill="auto"/>
          </w:tcPr>
          <w:p w14:paraId="61422AA7" w14:textId="77777777" w:rsidR="006B2715" w:rsidRPr="00EF5447" w:rsidRDefault="006B2715" w:rsidP="00405771">
            <w:pPr>
              <w:pStyle w:val="TAC"/>
              <w:rPr>
                <w:rFonts w:cs="Arial"/>
              </w:rPr>
            </w:pPr>
            <w:r w:rsidRPr="00EF5447">
              <w:rPr>
                <w:rFonts w:cs="Arial"/>
                <w:szCs w:val="18"/>
                <w:lang w:eastAsia="ja-JP"/>
              </w:rPr>
              <w:t>DC_3-21_n77-n79</w:t>
            </w:r>
          </w:p>
        </w:tc>
        <w:tc>
          <w:tcPr>
            <w:tcW w:w="1488" w:type="dxa"/>
            <w:vAlign w:val="center"/>
          </w:tcPr>
          <w:p w14:paraId="426B3CF5" w14:textId="77777777" w:rsidR="006B2715" w:rsidRPr="00EF5447" w:rsidRDefault="006B2715" w:rsidP="00405771">
            <w:pPr>
              <w:pStyle w:val="TAC"/>
              <w:rPr>
                <w:rFonts w:cs="Arial"/>
              </w:rPr>
            </w:pPr>
            <w:r>
              <w:rPr>
                <w:lang w:eastAsia="ja-JP"/>
              </w:rPr>
              <w:t>0.3</w:t>
            </w:r>
          </w:p>
        </w:tc>
        <w:tc>
          <w:tcPr>
            <w:tcW w:w="1489" w:type="dxa"/>
            <w:vAlign w:val="center"/>
          </w:tcPr>
          <w:p w14:paraId="270E5940"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c>
          <w:tcPr>
            <w:tcW w:w="1403" w:type="dxa"/>
            <w:vAlign w:val="center"/>
          </w:tcPr>
          <w:p w14:paraId="6C82A259" w14:textId="77777777" w:rsidR="006B2715" w:rsidRPr="00EF5447" w:rsidRDefault="006B2715" w:rsidP="0040577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A9B0FB7" w14:textId="77777777" w:rsidR="006B2715" w:rsidRPr="00EF5447" w:rsidRDefault="006B2715" w:rsidP="00405771">
            <w:pPr>
              <w:pStyle w:val="TAC"/>
              <w:rPr>
                <w:rFonts w:cs="Arial"/>
              </w:rPr>
            </w:pPr>
            <w:r>
              <w:rPr>
                <w:rFonts w:cs="Arial"/>
                <w:lang w:eastAsia="zh-CN"/>
              </w:rPr>
              <w:t>-</w:t>
            </w:r>
          </w:p>
        </w:tc>
      </w:tr>
      <w:tr w:rsidR="006B2715" w:rsidRPr="00EF5447" w14:paraId="406B336D" w14:textId="77777777" w:rsidTr="00405771">
        <w:trPr>
          <w:trHeight w:val="187"/>
          <w:jc w:val="center"/>
        </w:trPr>
        <w:tc>
          <w:tcPr>
            <w:tcW w:w="2155" w:type="dxa"/>
            <w:tcBorders>
              <w:bottom w:val="single" w:sz="4" w:space="0" w:color="auto"/>
            </w:tcBorders>
            <w:shd w:val="clear" w:color="auto" w:fill="auto"/>
          </w:tcPr>
          <w:p w14:paraId="53438133" w14:textId="77777777" w:rsidR="006B2715" w:rsidRPr="00EF5447" w:rsidRDefault="006B2715" w:rsidP="00405771">
            <w:pPr>
              <w:pStyle w:val="TAC"/>
              <w:rPr>
                <w:rFonts w:cs="Arial"/>
              </w:rPr>
            </w:pPr>
            <w:r w:rsidRPr="00EF5447">
              <w:rPr>
                <w:rFonts w:cs="Arial"/>
                <w:szCs w:val="18"/>
                <w:lang w:eastAsia="ja-JP"/>
              </w:rPr>
              <w:t>DC_3-21_n78-n79</w:t>
            </w:r>
          </w:p>
        </w:tc>
        <w:tc>
          <w:tcPr>
            <w:tcW w:w="1488" w:type="dxa"/>
            <w:vAlign w:val="center"/>
          </w:tcPr>
          <w:p w14:paraId="5FC0675A" w14:textId="77777777" w:rsidR="006B2715" w:rsidRPr="00EF5447" w:rsidRDefault="006B2715" w:rsidP="00405771">
            <w:pPr>
              <w:pStyle w:val="TAC"/>
              <w:rPr>
                <w:rFonts w:cs="Arial"/>
              </w:rPr>
            </w:pPr>
            <w:r>
              <w:rPr>
                <w:lang w:eastAsia="ja-JP"/>
              </w:rPr>
              <w:t>0.3</w:t>
            </w:r>
          </w:p>
        </w:tc>
        <w:tc>
          <w:tcPr>
            <w:tcW w:w="1489" w:type="dxa"/>
            <w:vAlign w:val="center"/>
          </w:tcPr>
          <w:p w14:paraId="7349E220"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c>
          <w:tcPr>
            <w:tcW w:w="1403" w:type="dxa"/>
            <w:vAlign w:val="center"/>
          </w:tcPr>
          <w:p w14:paraId="7474DE2F" w14:textId="77777777" w:rsidR="006B2715" w:rsidRPr="00EF5447" w:rsidRDefault="006B2715" w:rsidP="0040577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27C94F4" w14:textId="77777777" w:rsidR="006B2715" w:rsidRPr="00EF5447" w:rsidRDefault="006B2715" w:rsidP="00405771">
            <w:pPr>
              <w:pStyle w:val="TAC"/>
              <w:rPr>
                <w:rFonts w:cs="Arial"/>
              </w:rPr>
            </w:pPr>
            <w:r>
              <w:rPr>
                <w:rFonts w:cs="Arial"/>
                <w:lang w:eastAsia="zh-CN"/>
              </w:rPr>
              <w:t>-</w:t>
            </w:r>
          </w:p>
        </w:tc>
      </w:tr>
      <w:tr w:rsidR="006B2715" w14:paraId="749B5CA7"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6BA0ADD1" w14:textId="77777777" w:rsidR="006B2715" w:rsidRDefault="006B2715" w:rsidP="00405771">
            <w:pPr>
              <w:pStyle w:val="TAC"/>
              <w:rPr>
                <w:rFonts w:cs="Arial"/>
                <w:szCs w:val="18"/>
                <w:lang w:eastAsia="ja-JP"/>
              </w:rPr>
            </w:pPr>
            <w:r>
              <w:rPr>
                <w:lang w:eastAsia="ko-KR"/>
              </w:rPr>
              <w:t>DC_3-28_n1-n5</w:t>
            </w:r>
          </w:p>
        </w:tc>
        <w:tc>
          <w:tcPr>
            <w:tcW w:w="1488" w:type="dxa"/>
            <w:tcBorders>
              <w:top w:val="single" w:sz="4" w:space="0" w:color="auto"/>
              <w:left w:val="single" w:sz="4" w:space="0" w:color="auto"/>
              <w:bottom w:val="single" w:sz="4" w:space="0" w:color="auto"/>
              <w:right w:val="single" w:sz="4" w:space="0" w:color="auto"/>
            </w:tcBorders>
            <w:vAlign w:val="center"/>
          </w:tcPr>
          <w:p w14:paraId="0E39273C" w14:textId="77777777" w:rsidR="006B2715" w:rsidRDefault="006B2715" w:rsidP="00405771">
            <w:pPr>
              <w:pStyle w:val="TAC"/>
              <w:rPr>
                <w:lang w:eastAsia="ja-JP"/>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A2E976" w14:textId="77777777" w:rsidR="006B2715" w:rsidRDefault="006B2715" w:rsidP="00405771">
            <w:pPr>
              <w:pStyle w:val="TAC"/>
              <w:rPr>
                <w:rFonts w:cs="Arial"/>
                <w:lang w:eastAsia="zh-CN"/>
              </w:rPr>
            </w:pPr>
            <w:r>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tcPr>
          <w:p w14:paraId="21E32458" w14:textId="77777777" w:rsidR="006B2715" w:rsidRDefault="006B2715" w:rsidP="00405771">
            <w:pPr>
              <w:pStyle w:val="TAC"/>
              <w:rPr>
                <w:rFonts w:eastAsia="Yu Mincho"/>
                <w:lang w:eastAsia="ja-JP"/>
              </w:rPr>
            </w:pPr>
            <w:r>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1F5FA98" w14:textId="77777777" w:rsidR="006B2715" w:rsidRDefault="006B2715" w:rsidP="00405771">
            <w:pPr>
              <w:pStyle w:val="TAC"/>
              <w:rPr>
                <w:rFonts w:cs="Arial"/>
                <w:lang w:eastAsia="zh-CN"/>
              </w:rPr>
            </w:pPr>
            <w:r>
              <w:rPr>
                <w:lang w:eastAsia="zh-CN"/>
              </w:rPr>
              <w:t>0.6</w:t>
            </w:r>
          </w:p>
        </w:tc>
      </w:tr>
      <w:tr w:rsidR="006B2715" w:rsidRPr="00CC1E91" w14:paraId="3939B1AE" w14:textId="77777777" w:rsidTr="00405771">
        <w:trPr>
          <w:trHeight w:val="187"/>
          <w:jc w:val="center"/>
        </w:trPr>
        <w:tc>
          <w:tcPr>
            <w:tcW w:w="2155" w:type="dxa"/>
            <w:tcBorders>
              <w:top w:val="single" w:sz="4" w:space="0" w:color="auto"/>
              <w:bottom w:val="single" w:sz="4" w:space="0" w:color="auto"/>
            </w:tcBorders>
            <w:shd w:val="clear" w:color="auto" w:fill="auto"/>
          </w:tcPr>
          <w:p w14:paraId="073E5ECB" w14:textId="77777777" w:rsidR="006B2715" w:rsidRPr="00EF5447" w:rsidRDefault="006B2715" w:rsidP="00405771">
            <w:pPr>
              <w:pStyle w:val="TAC"/>
            </w:pPr>
            <w:r w:rsidRPr="00EF5447">
              <w:rPr>
                <w:lang w:eastAsia="ko-KR"/>
              </w:rPr>
              <w:t>DC_3-28_n1-n40</w:t>
            </w:r>
          </w:p>
        </w:tc>
        <w:tc>
          <w:tcPr>
            <w:tcW w:w="1488" w:type="dxa"/>
            <w:vAlign w:val="center"/>
          </w:tcPr>
          <w:p w14:paraId="7EC7496A" w14:textId="77777777" w:rsidR="006B2715" w:rsidRPr="00EF5447" w:rsidRDefault="006B2715" w:rsidP="00405771">
            <w:pPr>
              <w:pStyle w:val="TAC"/>
              <w:rPr>
                <w:lang w:eastAsia="ja-JP"/>
              </w:rPr>
            </w:pPr>
            <w:r>
              <w:rPr>
                <w:lang w:eastAsia="zh-TW"/>
              </w:rPr>
              <w:t>-</w:t>
            </w:r>
          </w:p>
        </w:tc>
        <w:tc>
          <w:tcPr>
            <w:tcW w:w="1489" w:type="dxa"/>
            <w:vAlign w:val="center"/>
          </w:tcPr>
          <w:p w14:paraId="3E586623"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605325A7" w14:textId="77777777" w:rsidR="006B2715" w:rsidRPr="00EF5447" w:rsidRDefault="006B2715" w:rsidP="00405771">
            <w:pPr>
              <w:pStyle w:val="TAC"/>
              <w:rPr>
                <w:rFonts w:eastAsia="Yu Mincho"/>
                <w:lang w:eastAsia="ja-JP"/>
              </w:rPr>
            </w:pPr>
            <w:r>
              <w:rPr>
                <w:lang w:eastAsia="ja-JP"/>
              </w:rPr>
              <w:t>-</w:t>
            </w:r>
          </w:p>
        </w:tc>
        <w:tc>
          <w:tcPr>
            <w:tcW w:w="1403" w:type="dxa"/>
            <w:vAlign w:val="center"/>
          </w:tcPr>
          <w:p w14:paraId="70D868CF" w14:textId="77777777" w:rsidR="006B2715" w:rsidRPr="00CC1E91" w:rsidRDefault="006B2715" w:rsidP="00405771">
            <w:pPr>
              <w:pStyle w:val="TAC"/>
              <w:rPr>
                <w:lang w:eastAsia="zh-CN"/>
              </w:rPr>
            </w:pPr>
            <w:r>
              <w:rPr>
                <w:rFonts w:hint="eastAsia"/>
                <w:lang w:eastAsia="zh-CN"/>
              </w:rPr>
              <w:t>-</w:t>
            </w:r>
          </w:p>
        </w:tc>
      </w:tr>
      <w:tr w:rsidR="006B2715" w:rsidRPr="00CC1E91" w14:paraId="6847510F"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5622A03" w14:textId="77777777" w:rsidR="006B2715" w:rsidRPr="00EF5447" w:rsidRDefault="006B2715" w:rsidP="00405771">
            <w:pPr>
              <w:pStyle w:val="TAC"/>
              <w:rPr>
                <w:rFonts w:cs="Arial"/>
              </w:rPr>
            </w:pPr>
            <w:r>
              <w:t>DC_3-28_n1-n78</w:t>
            </w:r>
          </w:p>
        </w:tc>
        <w:tc>
          <w:tcPr>
            <w:tcW w:w="1488" w:type="dxa"/>
            <w:vAlign w:val="center"/>
          </w:tcPr>
          <w:p w14:paraId="51F2B212" w14:textId="77777777" w:rsidR="006B2715" w:rsidRDefault="006B2715" w:rsidP="00405771">
            <w:pPr>
              <w:pStyle w:val="TAC"/>
              <w:rPr>
                <w:rFonts w:cs="Arial"/>
                <w:lang w:val="x-none" w:eastAsia="zh-TW"/>
              </w:rPr>
            </w:pPr>
            <w:r>
              <w:rPr>
                <w:lang w:val="sv-SE"/>
              </w:rPr>
              <w:t>0.2</w:t>
            </w:r>
          </w:p>
        </w:tc>
        <w:tc>
          <w:tcPr>
            <w:tcW w:w="1489" w:type="dxa"/>
            <w:vAlign w:val="center"/>
          </w:tcPr>
          <w:p w14:paraId="66A6357A" w14:textId="77777777" w:rsidR="006B2715"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15E7A77" w14:textId="77777777" w:rsidR="006B2715" w:rsidRDefault="006B2715" w:rsidP="00405771">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708CE558" w14:textId="77777777" w:rsidR="006B2715" w:rsidRPr="00CC1E91" w:rsidRDefault="006B2715" w:rsidP="00405771">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B2715" w14:paraId="072DE457"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12FDA277" w14:textId="77777777" w:rsidR="006B2715" w:rsidRDefault="006B2715" w:rsidP="00405771">
            <w:pPr>
              <w:pStyle w:val="TAC"/>
            </w:pPr>
            <w:r>
              <w:rPr>
                <w:lang w:eastAsia="ko-KR"/>
              </w:rPr>
              <w:t>DC_3-28_n1-n105</w:t>
            </w:r>
          </w:p>
        </w:tc>
        <w:tc>
          <w:tcPr>
            <w:tcW w:w="1488" w:type="dxa"/>
            <w:tcBorders>
              <w:top w:val="single" w:sz="4" w:space="0" w:color="auto"/>
              <w:left w:val="single" w:sz="4" w:space="0" w:color="auto"/>
              <w:bottom w:val="single" w:sz="4" w:space="0" w:color="auto"/>
              <w:right w:val="single" w:sz="4" w:space="0" w:color="auto"/>
            </w:tcBorders>
            <w:vAlign w:val="center"/>
          </w:tcPr>
          <w:p w14:paraId="274E65EE" w14:textId="77777777" w:rsidR="006B2715" w:rsidRDefault="006B2715" w:rsidP="00405771">
            <w:pPr>
              <w:pStyle w:val="TAC"/>
              <w:rPr>
                <w:lang w:val="sv-SE"/>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A925DE" w14:textId="77777777" w:rsidR="006B2715" w:rsidRDefault="006B2715" w:rsidP="00405771">
            <w:pPr>
              <w:pStyle w:val="TAC"/>
              <w:rPr>
                <w:rFonts w:cs="Arial"/>
                <w:lang w:val="x-none" w:eastAsia="zh-CN"/>
              </w:rPr>
            </w:pPr>
            <w:r>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451E7749" w14:textId="77777777" w:rsidR="006B2715" w:rsidRDefault="006B2715" w:rsidP="00405771">
            <w:pPr>
              <w:pStyle w:val="TAC"/>
              <w:rPr>
                <w:rFonts w:eastAsia="Malgun Gothic" w:cs="Arial"/>
                <w:szCs w:val="18"/>
                <w:lang w:eastAsia="ko-KR"/>
              </w:rPr>
            </w:pPr>
            <w:r>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CD309DB" w14:textId="77777777" w:rsidR="006B2715" w:rsidRDefault="006B2715" w:rsidP="00405771">
            <w:pPr>
              <w:pStyle w:val="TAC"/>
              <w:rPr>
                <w:rFonts w:cs="Arial"/>
                <w:szCs w:val="18"/>
                <w:lang w:val="en-US" w:eastAsia="zh-CN"/>
              </w:rPr>
            </w:pPr>
            <w:r>
              <w:rPr>
                <w:lang w:eastAsia="zh-CN"/>
              </w:rPr>
              <w:t>1</w:t>
            </w:r>
          </w:p>
        </w:tc>
      </w:tr>
      <w:tr w:rsidR="006B2715" w:rsidRPr="00CC1E91" w14:paraId="77938956"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69D7F8D" w14:textId="77777777" w:rsidR="006B2715" w:rsidRPr="00EF5447" w:rsidRDefault="006B2715" w:rsidP="00405771">
            <w:pPr>
              <w:pStyle w:val="TAC"/>
              <w:rPr>
                <w:rFonts w:cs="Arial"/>
              </w:rPr>
            </w:pPr>
            <w:r>
              <w:rPr>
                <w:rFonts w:cs="Arial"/>
                <w:lang w:eastAsia="ja-JP"/>
              </w:rPr>
              <w:t>DC_3-28_n3-n78</w:t>
            </w:r>
          </w:p>
        </w:tc>
        <w:tc>
          <w:tcPr>
            <w:tcW w:w="1488" w:type="dxa"/>
            <w:vAlign w:val="center"/>
          </w:tcPr>
          <w:p w14:paraId="63330290" w14:textId="77777777" w:rsidR="006B2715" w:rsidRDefault="006B2715" w:rsidP="00405771">
            <w:pPr>
              <w:pStyle w:val="TAC"/>
            </w:pPr>
            <w:r>
              <w:rPr>
                <w:lang w:val="sv-SE"/>
              </w:rPr>
              <w:t>-</w:t>
            </w:r>
          </w:p>
        </w:tc>
        <w:tc>
          <w:tcPr>
            <w:tcW w:w="1489" w:type="dxa"/>
            <w:vAlign w:val="center"/>
          </w:tcPr>
          <w:p w14:paraId="36F62CF3"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1D272991" w14:textId="77777777" w:rsidR="006B2715" w:rsidRPr="00EF5447" w:rsidRDefault="006B2715" w:rsidP="00405771">
            <w:pPr>
              <w:pStyle w:val="TAC"/>
              <w:rPr>
                <w:rFonts w:eastAsia="Malgun Gothic" w:cs="Arial"/>
                <w:szCs w:val="18"/>
                <w:lang w:eastAsia="ko-KR"/>
              </w:rPr>
            </w:pPr>
            <w:r>
              <w:rPr>
                <w:rFonts w:eastAsia="Malgun Gothic" w:cs="Arial"/>
                <w:szCs w:val="18"/>
                <w:lang w:eastAsia="ko-KR"/>
              </w:rPr>
              <w:t>-</w:t>
            </w:r>
          </w:p>
        </w:tc>
        <w:tc>
          <w:tcPr>
            <w:tcW w:w="1403" w:type="dxa"/>
            <w:vAlign w:val="center"/>
          </w:tcPr>
          <w:p w14:paraId="02725780"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CC1E91" w14:paraId="1F35CCA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2089F27" w14:textId="77777777" w:rsidR="006B2715" w:rsidRDefault="006B2715" w:rsidP="00405771">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4FCE9620" w14:textId="77777777" w:rsidR="006B2715" w:rsidRDefault="006B2715" w:rsidP="00405771">
            <w:pPr>
              <w:pStyle w:val="TAC"/>
              <w:rPr>
                <w:lang w:val="sv-SE"/>
              </w:rPr>
            </w:pPr>
            <w:r>
              <w:rPr>
                <w:rFonts w:hint="eastAsia"/>
                <w:lang w:val="sv-SE" w:eastAsia="zh-CN"/>
              </w:rPr>
              <w:t>-</w:t>
            </w:r>
          </w:p>
        </w:tc>
        <w:tc>
          <w:tcPr>
            <w:tcW w:w="1489" w:type="dxa"/>
            <w:vAlign w:val="center"/>
          </w:tcPr>
          <w:p w14:paraId="43622650"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276498FD" w14:textId="77777777" w:rsidR="006B2715" w:rsidRDefault="006B2715" w:rsidP="0040577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94DF827"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.8</w:t>
            </w:r>
          </w:p>
        </w:tc>
      </w:tr>
      <w:tr w:rsidR="006B2715" w14:paraId="4B15BED9"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6DF81BDF" w14:textId="77777777" w:rsidR="006B2715" w:rsidRDefault="006B2715" w:rsidP="00405771">
            <w:pPr>
              <w:pStyle w:val="TAC"/>
              <w:rPr>
                <w:rFonts w:cs="Arial"/>
                <w:lang w:eastAsia="ja-JP"/>
              </w:rPr>
            </w:pPr>
            <w:r>
              <w:rPr>
                <w:lang w:eastAsia="ko-KR"/>
              </w:rPr>
              <w:t>DC_3-28_n5-n105</w:t>
            </w:r>
          </w:p>
        </w:tc>
        <w:tc>
          <w:tcPr>
            <w:tcW w:w="1488" w:type="dxa"/>
            <w:tcBorders>
              <w:top w:val="single" w:sz="4" w:space="0" w:color="auto"/>
              <w:left w:val="single" w:sz="4" w:space="0" w:color="auto"/>
              <w:bottom w:val="single" w:sz="4" w:space="0" w:color="auto"/>
              <w:right w:val="single" w:sz="4" w:space="0" w:color="auto"/>
            </w:tcBorders>
            <w:vAlign w:val="center"/>
          </w:tcPr>
          <w:p w14:paraId="62521C9E" w14:textId="77777777" w:rsidR="006B2715" w:rsidRDefault="006B2715" w:rsidP="00405771">
            <w:pPr>
              <w:pStyle w:val="TAC"/>
              <w:rPr>
                <w:lang w:val="sv-SE" w:eastAsia="zh-CN"/>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20B4BD" w14:textId="77777777" w:rsidR="006B2715" w:rsidRDefault="006B2715" w:rsidP="00405771">
            <w:pPr>
              <w:pStyle w:val="TAC"/>
              <w:rPr>
                <w:lang w:eastAsia="zh-CN"/>
              </w:rPr>
            </w:pPr>
            <w:r>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18C27A40" w14:textId="77777777" w:rsidR="006B2715" w:rsidRDefault="006B2715" w:rsidP="00405771">
            <w:pPr>
              <w:pStyle w:val="TAC"/>
              <w:rPr>
                <w:rFonts w:cs="Arial"/>
                <w:szCs w:val="18"/>
                <w:lang w:eastAsia="zh-CN"/>
              </w:rPr>
            </w:pPr>
            <w:r>
              <w:rPr>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tcPr>
          <w:p w14:paraId="77D89695" w14:textId="77777777" w:rsidR="006B2715" w:rsidRDefault="006B2715" w:rsidP="00405771">
            <w:pPr>
              <w:pStyle w:val="TAC"/>
              <w:rPr>
                <w:rFonts w:cs="Arial"/>
                <w:szCs w:val="18"/>
                <w:lang w:eastAsia="zh-CN"/>
              </w:rPr>
            </w:pPr>
            <w:r>
              <w:rPr>
                <w:lang w:eastAsia="zh-CN"/>
              </w:rPr>
              <w:t>1</w:t>
            </w:r>
          </w:p>
        </w:tc>
      </w:tr>
      <w:tr w:rsidR="006B2715" w:rsidRPr="00CC1E91" w14:paraId="489819CE" w14:textId="77777777" w:rsidTr="00405771">
        <w:trPr>
          <w:trHeight w:val="187"/>
          <w:jc w:val="center"/>
        </w:trPr>
        <w:tc>
          <w:tcPr>
            <w:tcW w:w="2155" w:type="dxa"/>
            <w:tcBorders>
              <w:bottom w:val="single" w:sz="4" w:space="0" w:color="auto"/>
            </w:tcBorders>
            <w:shd w:val="clear" w:color="auto" w:fill="auto"/>
          </w:tcPr>
          <w:p w14:paraId="1C477A41" w14:textId="77777777" w:rsidR="006B2715" w:rsidRPr="00EF5447" w:rsidRDefault="006B2715" w:rsidP="00405771">
            <w:pPr>
              <w:pStyle w:val="TAC"/>
              <w:rPr>
                <w:lang w:eastAsia="ko-KR"/>
              </w:rPr>
            </w:pPr>
            <w:r w:rsidRPr="00EF5447">
              <w:rPr>
                <w:lang w:eastAsia="ko-KR"/>
              </w:rPr>
              <w:t>DC_3-28_n7-n78</w:t>
            </w:r>
          </w:p>
          <w:p w14:paraId="7D29C6E8" w14:textId="77777777" w:rsidR="006B2715" w:rsidRPr="00EF5447" w:rsidRDefault="006B2715" w:rsidP="00405771">
            <w:pPr>
              <w:pStyle w:val="TAC"/>
              <w:rPr>
                <w:rFonts w:cs="Arial"/>
              </w:rPr>
            </w:pPr>
            <w:r w:rsidRPr="00EF5447">
              <w:rPr>
                <w:lang w:eastAsia="ko-KR"/>
              </w:rPr>
              <w:t>DC_3-3-28_n7-n78</w:t>
            </w:r>
          </w:p>
        </w:tc>
        <w:tc>
          <w:tcPr>
            <w:tcW w:w="1488" w:type="dxa"/>
            <w:vAlign w:val="center"/>
          </w:tcPr>
          <w:p w14:paraId="46C0B46E" w14:textId="77777777" w:rsidR="006B2715" w:rsidRPr="00EF5447" w:rsidRDefault="006B2715" w:rsidP="00405771">
            <w:pPr>
              <w:pStyle w:val="TAC"/>
              <w:rPr>
                <w:lang w:eastAsia="ja-JP"/>
              </w:rPr>
            </w:pPr>
            <w:r>
              <w:rPr>
                <w:lang w:eastAsia="ko-KR"/>
              </w:rPr>
              <w:t>0.5</w:t>
            </w:r>
          </w:p>
        </w:tc>
        <w:tc>
          <w:tcPr>
            <w:tcW w:w="1489" w:type="dxa"/>
            <w:vAlign w:val="center"/>
          </w:tcPr>
          <w:p w14:paraId="69D6CD6E"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7093DD42" w14:textId="77777777" w:rsidR="006B2715" w:rsidRPr="00EF5447" w:rsidRDefault="006B2715" w:rsidP="00405771">
            <w:pPr>
              <w:pStyle w:val="TAC"/>
              <w:rPr>
                <w:rFonts w:eastAsia="Yu Mincho" w:cs="Arial"/>
                <w:lang w:eastAsia="ja-JP"/>
              </w:rPr>
            </w:pPr>
            <w:r w:rsidRPr="00EF5447">
              <w:t>0.</w:t>
            </w:r>
            <w:r>
              <w:t>4</w:t>
            </w:r>
          </w:p>
        </w:tc>
        <w:tc>
          <w:tcPr>
            <w:tcW w:w="1403" w:type="dxa"/>
            <w:vAlign w:val="center"/>
          </w:tcPr>
          <w:p w14:paraId="739C272F"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B460D64" w14:textId="77777777" w:rsidTr="00405771">
        <w:trPr>
          <w:trHeight w:val="187"/>
          <w:jc w:val="center"/>
        </w:trPr>
        <w:tc>
          <w:tcPr>
            <w:tcW w:w="2155" w:type="dxa"/>
            <w:tcBorders>
              <w:bottom w:val="single" w:sz="4" w:space="0" w:color="auto"/>
            </w:tcBorders>
            <w:shd w:val="clear" w:color="auto" w:fill="auto"/>
          </w:tcPr>
          <w:p w14:paraId="0E22C4B0" w14:textId="77777777" w:rsidR="006B2715" w:rsidRPr="00EF5447" w:rsidRDefault="006B2715" w:rsidP="00405771">
            <w:pPr>
              <w:pStyle w:val="TAC"/>
              <w:rPr>
                <w:rFonts w:cs="Arial"/>
              </w:rPr>
            </w:pPr>
            <w:r>
              <w:rPr>
                <w:rFonts w:cs="Arial"/>
              </w:rPr>
              <w:t>DC_3-28-32_n1</w:t>
            </w:r>
          </w:p>
        </w:tc>
        <w:tc>
          <w:tcPr>
            <w:tcW w:w="1488" w:type="dxa"/>
            <w:vAlign w:val="center"/>
          </w:tcPr>
          <w:p w14:paraId="66E04709" w14:textId="77777777" w:rsidR="006B2715" w:rsidRPr="00EF5447" w:rsidRDefault="006B2715" w:rsidP="00405771">
            <w:pPr>
              <w:pStyle w:val="TAC"/>
              <w:rPr>
                <w:lang w:eastAsia="ja-JP"/>
              </w:rPr>
            </w:pPr>
            <w:r>
              <w:rPr>
                <w:rFonts w:cs="Arial"/>
                <w:lang w:eastAsia="zh-CN"/>
              </w:rPr>
              <w:t>0.5</w:t>
            </w:r>
          </w:p>
        </w:tc>
        <w:tc>
          <w:tcPr>
            <w:tcW w:w="1489" w:type="dxa"/>
            <w:vAlign w:val="center"/>
          </w:tcPr>
          <w:p w14:paraId="45121FD4"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635BCFA5" w14:textId="77777777" w:rsidR="006B2715" w:rsidRPr="00EF5447" w:rsidRDefault="006B2715" w:rsidP="00405771">
            <w:pPr>
              <w:pStyle w:val="TAC"/>
              <w:rPr>
                <w:lang w:eastAsia="ko-KR"/>
              </w:rPr>
            </w:pPr>
            <w:r>
              <w:rPr>
                <w:rFonts w:cs="Arial"/>
                <w:lang w:eastAsia="zh-CN"/>
              </w:rPr>
              <w:t>-</w:t>
            </w:r>
          </w:p>
        </w:tc>
        <w:tc>
          <w:tcPr>
            <w:tcW w:w="1403" w:type="dxa"/>
            <w:vAlign w:val="center"/>
          </w:tcPr>
          <w:p w14:paraId="5439DFA8" w14:textId="77777777" w:rsidR="006B2715" w:rsidRPr="00EF5447" w:rsidRDefault="006B2715" w:rsidP="00405771">
            <w:pPr>
              <w:pStyle w:val="TAC"/>
              <w:rPr>
                <w:lang w:eastAsia="zh-CN"/>
              </w:rPr>
            </w:pPr>
            <w:r>
              <w:rPr>
                <w:rFonts w:hint="eastAsia"/>
                <w:lang w:eastAsia="zh-CN"/>
              </w:rPr>
              <w:t>-</w:t>
            </w:r>
          </w:p>
        </w:tc>
      </w:tr>
      <w:tr w:rsidR="006B2715" w:rsidRPr="00EF5447" w14:paraId="5B597648" w14:textId="77777777" w:rsidTr="00405771">
        <w:trPr>
          <w:trHeight w:val="187"/>
          <w:jc w:val="center"/>
        </w:trPr>
        <w:tc>
          <w:tcPr>
            <w:tcW w:w="2155" w:type="dxa"/>
            <w:tcBorders>
              <w:bottom w:val="single" w:sz="4" w:space="0" w:color="auto"/>
            </w:tcBorders>
            <w:shd w:val="clear" w:color="auto" w:fill="auto"/>
          </w:tcPr>
          <w:p w14:paraId="597C9B9B" w14:textId="77777777" w:rsidR="006B2715" w:rsidRPr="00EF5447" w:rsidRDefault="006B2715" w:rsidP="00405771">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1C6A60D4" w14:textId="77777777" w:rsidR="006B2715" w:rsidRPr="00EF5447" w:rsidRDefault="006B2715" w:rsidP="00405771">
            <w:pPr>
              <w:pStyle w:val="TAC"/>
              <w:rPr>
                <w:lang w:eastAsia="zh-CN"/>
              </w:rPr>
            </w:pPr>
            <w:r>
              <w:rPr>
                <w:rFonts w:eastAsia="Malgun Gothic" w:cs="Arial"/>
                <w:szCs w:val="18"/>
                <w:lang w:eastAsia="ko-KR"/>
              </w:rPr>
              <w:t>0.2</w:t>
            </w:r>
          </w:p>
        </w:tc>
        <w:tc>
          <w:tcPr>
            <w:tcW w:w="1489" w:type="dxa"/>
            <w:vAlign w:val="center"/>
          </w:tcPr>
          <w:p w14:paraId="38115E7D"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0D62A11A" w14:textId="77777777" w:rsidR="006B2715" w:rsidRPr="00EF5447" w:rsidRDefault="006B2715" w:rsidP="0040577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BCB250F" w14:textId="77777777" w:rsidR="006B2715" w:rsidRPr="00EF5447" w:rsidRDefault="006B2715" w:rsidP="0040577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B2715" w:rsidRPr="00EF5447" w14:paraId="49BB403B" w14:textId="77777777" w:rsidTr="00405771">
        <w:trPr>
          <w:trHeight w:val="187"/>
          <w:jc w:val="center"/>
        </w:trPr>
        <w:tc>
          <w:tcPr>
            <w:tcW w:w="2155" w:type="dxa"/>
            <w:tcBorders>
              <w:bottom w:val="single" w:sz="4" w:space="0" w:color="auto"/>
            </w:tcBorders>
            <w:shd w:val="clear" w:color="auto" w:fill="auto"/>
          </w:tcPr>
          <w:p w14:paraId="121B8D16" w14:textId="77777777" w:rsidR="006B2715" w:rsidRPr="00EF5447" w:rsidRDefault="006B2715" w:rsidP="00405771">
            <w:pPr>
              <w:pStyle w:val="TAC"/>
              <w:rPr>
                <w:rFonts w:cs="Arial"/>
                <w:lang w:eastAsia="ja-JP"/>
              </w:rPr>
            </w:pPr>
            <w:r w:rsidRPr="00EF5447">
              <w:rPr>
                <w:rFonts w:cs="Arial"/>
                <w:szCs w:val="16"/>
                <w:lang w:eastAsia="zh-CN"/>
              </w:rPr>
              <w:t>DC_3-28_n40-n78</w:t>
            </w:r>
          </w:p>
        </w:tc>
        <w:tc>
          <w:tcPr>
            <w:tcW w:w="1488" w:type="dxa"/>
            <w:vAlign w:val="center"/>
          </w:tcPr>
          <w:p w14:paraId="4600522B" w14:textId="77777777" w:rsidR="006B2715" w:rsidRPr="00EF5447" w:rsidRDefault="006B2715" w:rsidP="00405771">
            <w:pPr>
              <w:pStyle w:val="TAC"/>
              <w:rPr>
                <w:lang w:eastAsia="zh-CN"/>
              </w:rPr>
            </w:pPr>
            <w:r>
              <w:rPr>
                <w:rFonts w:eastAsia="Malgun Gothic" w:cs="Arial"/>
                <w:szCs w:val="18"/>
                <w:lang w:eastAsia="ko-KR"/>
              </w:rPr>
              <w:t>0.2</w:t>
            </w:r>
          </w:p>
        </w:tc>
        <w:tc>
          <w:tcPr>
            <w:tcW w:w="1489" w:type="dxa"/>
            <w:vAlign w:val="center"/>
          </w:tcPr>
          <w:p w14:paraId="155D18E9"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2F915B97" w14:textId="77777777" w:rsidR="006B2715" w:rsidRPr="00EF5447" w:rsidRDefault="006B2715" w:rsidP="0040577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6738B7D" w14:textId="77777777" w:rsidR="006B2715" w:rsidRPr="00EF5447" w:rsidRDefault="006B2715" w:rsidP="0040577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B2715" w:rsidRPr="00EF5447" w14:paraId="2E2D230D" w14:textId="77777777" w:rsidTr="00405771">
        <w:trPr>
          <w:trHeight w:val="187"/>
          <w:jc w:val="center"/>
        </w:trPr>
        <w:tc>
          <w:tcPr>
            <w:tcW w:w="2155" w:type="dxa"/>
            <w:tcBorders>
              <w:bottom w:val="single" w:sz="4" w:space="0" w:color="auto"/>
            </w:tcBorders>
            <w:shd w:val="clear" w:color="auto" w:fill="auto"/>
          </w:tcPr>
          <w:p w14:paraId="2F9C0129" w14:textId="77777777" w:rsidR="006B2715" w:rsidRPr="00EF5447" w:rsidRDefault="006B2715" w:rsidP="00405771">
            <w:pPr>
              <w:pStyle w:val="TAC"/>
              <w:rPr>
                <w:rFonts w:cs="Arial"/>
                <w:szCs w:val="16"/>
                <w:lang w:eastAsia="zh-CN"/>
              </w:rPr>
            </w:pPr>
            <w:r>
              <w:rPr>
                <w:rFonts w:cs="Arial"/>
                <w:szCs w:val="16"/>
                <w:lang w:eastAsia="zh-CN"/>
              </w:rPr>
              <w:t>DC_3-28_n41-n77</w:t>
            </w:r>
          </w:p>
        </w:tc>
        <w:tc>
          <w:tcPr>
            <w:tcW w:w="1488" w:type="dxa"/>
            <w:vAlign w:val="center"/>
          </w:tcPr>
          <w:p w14:paraId="0EE540B0" w14:textId="77777777" w:rsidR="006B2715" w:rsidRDefault="006B2715" w:rsidP="00405771">
            <w:pPr>
              <w:pStyle w:val="TAC"/>
              <w:rPr>
                <w:rFonts w:eastAsia="Malgun Gothic" w:cs="Arial"/>
                <w:szCs w:val="18"/>
                <w:lang w:eastAsia="ko-KR"/>
              </w:rPr>
            </w:pPr>
            <w:r>
              <w:rPr>
                <w:rFonts w:cs="Arial"/>
                <w:szCs w:val="16"/>
                <w:lang w:eastAsia="zh-CN"/>
              </w:rPr>
              <w:t>0.5</w:t>
            </w:r>
          </w:p>
        </w:tc>
        <w:tc>
          <w:tcPr>
            <w:tcW w:w="1489" w:type="dxa"/>
            <w:vAlign w:val="center"/>
          </w:tcPr>
          <w:p w14:paraId="0BEF5BA9" w14:textId="77777777" w:rsidR="006B2715" w:rsidRDefault="006B2715" w:rsidP="00405771">
            <w:pPr>
              <w:pStyle w:val="TAC"/>
              <w:rPr>
                <w:lang w:eastAsia="zh-CN"/>
              </w:rPr>
            </w:pPr>
            <w:r>
              <w:rPr>
                <w:rFonts w:cs="Arial"/>
                <w:szCs w:val="16"/>
                <w:lang w:eastAsia="zh-CN"/>
              </w:rPr>
              <w:t>0.2</w:t>
            </w:r>
          </w:p>
        </w:tc>
        <w:tc>
          <w:tcPr>
            <w:tcW w:w="1403" w:type="dxa"/>
            <w:vAlign w:val="center"/>
          </w:tcPr>
          <w:p w14:paraId="789C0CF3" w14:textId="77777777" w:rsidR="006B2715" w:rsidRPr="00EF5447" w:rsidRDefault="006B2715" w:rsidP="00405771">
            <w:pPr>
              <w:pStyle w:val="TAC"/>
              <w:rPr>
                <w:rFonts w:cs="Arial"/>
                <w:szCs w:val="18"/>
                <w:lang w:eastAsia="ja-JP"/>
              </w:rPr>
            </w:pPr>
            <w:r w:rsidRPr="00D42A5F">
              <w:rPr>
                <w:rFonts w:eastAsiaTheme="minorEastAsia" w:cs="Arial"/>
                <w:szCs w:val="16"/>
                <w:lang w:eastAsia="zh-CN"/>
              </w:rPr>
              <w:t>0.4</w:t>
            </w:r>
            <w:r w:rsidRPr="00D42A5F">
              <w:rPr>
                <w:rFonts w:eastAsiaTheme="minorEastAsia" w:cs="Arial"/>
                <w:szCs w:val="16"/>
                <w:vertAlign w:val="superscript"/>
                <w:lang w:eastAsia="zh-CN"/>
              </w:rPr>
              <w:t>3</w:t>
            </w:r>
            <w:r w:rsidRPr="00D42A5F">
              <w:rPr>
                <w:rFonts w:eastAsiaTheme="minorEastAsia" w:cs="Arial"/>
                <w:szCs w:val="16"/>
                <w:lang w:eastAsia="zh-CN"/>
              </w:rPr>
              <w:t xml:space="preserve"> / 0.5</w:t>
            </w:r>
            <w:r w:rsidRPr="00D42A5F">
              <w:rPr>
                <w:rFonts w:eastAsiaTheme="minorEastAsia" w:cs="Arial"/>
                <w:szCs w:val="16"/>
                <w:vertAlign w:val="superscript"/>
                <w:lang w:eastAsia="zh-CN"/>
              </w:rPr>
              <w:t>4</w:t>
            </w:r>
          </w:p>
        </w:tc>
        <w:tc>
          <w:tcPr>
            <w:tcW w:w="1403" w:type="dxa"/>
            <w:vAlign w:val="center"/>
          </w:tcPr>
          <w:p w14:paraId="15A9CD14" w14:textId="77777777" w:rsidR="006B2715" w:rsidRPr="00EF5447" w:rsidRDefault="006B2715" w:rsidP="00405771">
            <w:pPr>
              <w:pStyle w:val="TAC"/>
              <w:rPr>
                <w:rFonts w:cs="Arial"/>
                <w:szCs w:val="18"/>
                <w:lang w:eastAsia="ja-JP"/>
              </w:rPr>
            </w:pPr>
            <w:r w:rsidRPr="00D42A5F">
              <w:rPr>
                <w:rFonts w:eastAsiaTheme="minorEastAsia" w:cs="Arial"/>
                <w:szCs w:val="16"/>
                <w:lang w:eastAsia="zh-CN"/>
              </w:rPr>
              <w:t>0.5</w:t>
            </w:r>
          </w:p>
        </w:tc>
      </w:tr>
      <w:tr w:rsidR="006B2715" w:rsidRPr="00EF5447" w14:paraId="3E187BC1" w14:textId="77777777" w:rsidTr="00405771">
        <w:trPr>
          <w:trHeight w:val="187"/>
          <w:jc w:val="center"/>
        </w:trPr>
        <w:tc>
          <w:tcPr>
            <w:tcW w:w="2155" w:type="dxa"/>
            <w:tcBorders>
              <w:bottom w:val="single" w:sz="4" w:space="0" w:color="auto"/>
            </w:tcBorders>
            <w:shd w:val="clear" w:color="auto" w:fill="auto"/>
          </w:tcPr>
          <w:p w14:paraId="14A678B3" w14:textId="77777777" w:rsidR="006B2715" w:rsidRPr="00EF5447" w:rsidRDefault="006B2715" w:rsidP="00405771">
            <w:pPr>
              <w:pStyle w:val="TAC"/>
              <w:rPr>
                <w:rFonts w:cs="Arial"/>
              </w:rPr>
            </w:pPr>
            <w:r w:rsidRPr="00EF5447">
              <w:rPr>
                <w:rFonts w:cs="Arial"/>
                <w:lang w:eastAsia="ja-JP"/>
              </w:rPr>
              <w:t>DC_3-28-41_n78</w:t>
            </w:r>
          </w:p>
        </w:tc>
        <w:tc>
          <w:tcPr>
            <w:tcW w:w="1488" w:type="dxa"/>
            <w:vAlign w:val="center"/>
          </w:tcPr>
          <w:p w14:paraId="51712FBC" w14:textId="77777777" w:rsidR="006B2715" w:rsidRPr="00EF5447" w:rsidRDefault="006B2715" w:rsidP="00405771">
            <w:pPr>
              <w:pStyle w:val="TAC"/>
              <w:rPr>
                <w:lang w:eastAsia="ja-JP"/>
              </w:rPr>
            </w:pPr>
            <w:r>
              <w:rPr>
                <w:lang w:eastAsia="zh-CN"/>
              </w:rPr>
              <w:t>0.5</w:t>
            </w:r>
          </w:p>
        </w:tc>
        <w:tc>
          <w:tcPr>
            <w:tcW w:w="1489" w:type="dxa"/>
            <w:vAlign w:val="center"/>
          </w:tcPr>
          <w:p w14:paraId="7E412EC9"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25ACE003" w14:textId="77777777" w:rsidR="006B2715" w:rsidRPr="00EF5447" w:rsidRDefault="006B2715" w:rsidP="00405771">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741AAAD4" w14:textId="77777777" w:rsidR="006B2715" w:rsidRPr="00EF5447" w:rsidRDefault="006B2715" w:rsidP="00405771">
            <w:pPr>
              <w:pStyle w:val="TAC"/>
              <w:rPr>
                <w:rFonts w:eastAsia="Yu Mincho" w:cs="Arial"/>
                <w:lang w:eastAsia="ja-JP"/>
              </w:rPr>
            </w:pPr>
            <w:r w:rsidRPr="00EF5447">
              <w:rPr>
                <w:rFonts w:eastAsia="Malgun Gothic"/>
              </w:rPr>
              <w:t>0.5</w:t>
            </w:r>
          </w:p>
        </w:tc>
      </w:tr>
      <w:tr w:rsidR="006B2715" w:rsidRPr="00EF5447" w14:paraId="0B936AE6" w14:textId="77777777" w:rsidTr="00405771">
        <w:trPr>
          <w:trHeight w:val="187"/>
          <w:jc w:val="center"/>
        </w:trPr>
        <w:tc>
          <w:tcPr>
            <w:tcW w:w="2155" w:type="dxa"/>
            <w:tcBorders>
              <w:bottom w:val="single" w:sz="4" w:space="0" w:color="auto"/>
            </w:tcBorders>
            <w:shd w:val="clear" w:color="auto" w:fill="auto"/>
          </w:tcPr>
          <w:p w14:paraId="4C5074F4" w14:textId="77777777" w:rsidR="006B2715" w:rsidRPr="00EF5447" w:rsidRDefault="006B2715" w:rsidP="00405771">
            <w:pPr>
              <w:pStyle w:val="TAC"/>
              <w:rPr>
                <w:rFonts w:cs="Arial"/>
              </w:rPr>
            </w:pPr>
            <w:r w:rsidRPr="00EF5447">
              <w:rPr>
                <w:rFonts w:cs="Arial"/>
              </w:rPr>
              <w:t>DC_</w:t>
            </w:r>
            <w:r w:rsidRPr="00EF5447">
              <w:rPr>
                <w:rFonts w:cs="Arial"/>
                <w:lang w:eastAsia="ja-JP"/>
              </w:rPr>
              <w:t>3-28-42_n77</w:t>
            </w:r>
          </w:p>
        </w:tc>
        <w:tc>
          <w:tcPr>
            <w:tcW w:w="1488" w:type="dxa"/>
            <w:vAlign w:val="center"/>
          </w:tcPr>
          <w:p w14:paraId="45A38650"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2D64847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3A245F"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591F5E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0690081" w14:textId="77777777" w:rsidTr="00405771">
        <w:trPr>
          <w:trHeight w:val="187"/>
          <w:jc w:val="center"/>
        </w:trPr>
        <w:tc>
          <w:tcPr>
            <w:tcW w:w="2155" w:type="dxa"/>
            <w:tcBorders>
              <w:bottom w:val="single" w:sz="4" w:space="0" w:color="auto"/>
            </w:tcBorders>
            <w:shd w:val="clear" w:color="auto" w:fill="auto"/>
          </w:tcPr>
          <w:p w14:paraId="3178B413" w14:textId="77777777" w:rsidR="006B2715" w:rsidRPr="00EF5447" w:rsidRDefault="006B2715" w:rsidP="00405771">
            <w:pPr>
              <w:pStyle w:val="TAC"/>
              <w:rPr>
                <w:rFonts w:cs="Arial"/>
              </w:rPr>
            </w:pPr>
            <w:r w:rsidRPr="00EF5447">
              <w:rPr>
                <w:rFonts w:cs="Arial"/>
              </w:rPr>
              <w:t>DC_</w:t>
            </w:r>
            <w:r w:rsidRPr="00EF5447">
              <w:rPr>
                <w:rFonts w:cs="Arial"/>
                <w:lang w:eastAsia="ja-JP"/>
              </w:rPr>
              <w:t>3-28-42_n78</w:t>
            </w:r>
          </w:p>
        </w:tc>
        <w:tc>
          <w:tcPr>
            <w:tcW w:w="1488" w:type="dxa"/>
            <w:vAlign w:val="center"/>
          </w:tcPr>
          <w:p w14:paraId="7EA1116B"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042631E2"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48544FE4"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589BEC9"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413B2F21" w14:textId="77777777" w:rsidTr="00405771">
        <w:trPr>
          <w:trHeight w:val="187"/>
          <w:jc w:val="center"/>
        </w:trPr>
        <w:tc>
          <w:tcPr>
            <w:tcW w:w="2155" w:type="dxa"/>
            <w:tcBorders>
              <w:bottom w:val="single" w:sz="4" w:space="0" w:color="auto"/>
            </w:tcBorders>
            <w:shd w:val="clear" w:color="auto" w:fill="auto"/>
          </w:tcPr>
          <w:p w14:paraId="07454CC1" w14:textId="77777777" w:rsidR="006B2715" w:rsidRPr="00EF5447" w:rsidRDefault="006B2715" w:rsidP="00405771">
            <w:pPr>
              <w:pStyle w:val="TAC"/>
              <w:rPr>
                <w:rFonts w:cs="Arial"/>
              </w:rPr>
            </w:pPr>
            <w:r w:rsidRPr="00EF5447">
              <w:rPr>
                <w:rFonts w:cs="Arial"/>
              </w:rPr>
              <w:t>DC_</w:t>
            </w:r>
            <w:r w:rsidRPr="00EF5447">
              <w:rPr>
                <w:rFonts w:cs="Arial"/>
                <w:lang w:eastAsia="ja-JP"/>
              </w:rPr>
              <w:t>3-28-42_n79</w:t>
            </w:r>
          </w:p>
        </w:tc>
        <w:tc>
          <w:tcPr>
            <w:tcW w:w="1488" w:type="dxa"/>
            <w:vAlign w:val="center"/>
          </w:tcPr>
          <w:p w14:paraId="089E2D35" w14:textId="77777777" w:rsidR="006B2715" w:rsidRPr="00EF5447" w:rsidRDefault="006B2715" w:rsidP="00405771">
            <w:pPr>
              <w:pStyle w:val="TAC"/>
              <w:rPr>
                <w:rFonts w:cs="Arial"/>
              </w:rPr>
            </w:pPr>
            <w:r>
              <w:rPr>
                <w:rFonts w:cs="Arial"/>
                <w:szCs w:val="18"/>
                <w:lang w:eastAsia="ja-JP"/>
              </w:rPr>
              <w:t>0.2</w:t>
            </w:r>
          </w:p>
        </w:tc>
        <w:tc>
          <w:tcPr>
            <w:tcW w:w="1489" w:type="dxa"/>
            <w:vAlign w:val="center"/>
          </w:tcPr>
          <w:p w14:paraId="3738FA5C" w14:textId="77777777" w:rsidR="006B2715" w:rsidRPr="00EF5447" w:rsidRDefault="006B2715" w:rsidP="00405771">
            <w:pPr>
              <w:pStyle w:val="TAC"/>
              <w:rPr>
                <w:rFonts w:cs="Arial"/>
              </w:rPr>
            </w:pPr>
            <w:r>
              <w:rPr>
                <w:rFonts w:cs="Arial" w:hint="eastAsia"/>
                <w:lang w:eastAsia="zh-CN"/>
              </w:rPr>
              <w:t>0</w:t>
            </w:r>
            <w:r>
              <w:rPr>
                <w:rFonts w:cs="Arial"/>
                <w:lang w:eastAsia="zh-CN"/>
              </w:rPr>
              <w:t>.2</w:t>
            </w:r>
          </w:p>
        </w:tc>
        <w:tc>
          <w:tcPr>
            <w:tcW w:w="1403" w:type="dxa"/>
            <w:vAlign w:val="center"/>
          </w:tcPr>
          <w:p w14:paraId="1FE9666D" w14:textId="77777777" w:rsidR="006B2715" w:rsidRPr="00EF5447" w:rsidRDefault="006B2715" w:rsidP="0040577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80B369E" w14:textId="77777777" w:rsidR="006B2715" w:rsidRPr="00EF5447" w:rsidRDefault="006B2715" w:rsidP="00405771">
            <w:pPr>
              <w:pStyle w:val="TAC"/>
              <w:rPr>
                <w:rFonts w:cs="Arial"/>
              </w:rPr>
            </w:pPr>
            <w:r>
              <w:rPr>
                <w:rFonts w:cs="Arial"/>
                <w:lang w:eastAsia="zh-CN"/>
              </w:rPr>
              <w:t>-</w:t>
            </w:r>
          </w:p>
        </w:tc>
      </w:tr>
      <w:tr w:rsidR="006B2715" w:rsidRPr="00E062F1" w14:paraId="043F4F98"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168BD5C4" w14:textId="77777777" w:rsidR="006B2715" w:rsidRPr="001B0107" w:rsidRDefault="006B2715" w:rsidP="00405771">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0D946C57" w14:textId="77777777" w:rsidR="006B2715" w:rsidRDefault="006B2715" w:rsidP="00405771">
            <w:pPr>
              <w:pStyle w:val="TAC"/>
              <w:rPr>
                <w:rFonts w:eastAsia="等线" w:cs="Arial"/>
                <w:bCs/>
                <w:szCs w:val="18"/>
                <w:lang w:eastAsia="zh-CN"/>
              </w:rPr>
            </w:pPr>
            <w:r>
              <w:rPr>
                <w:rFonts w:cs="Arial"/>
                <w:szCs w:val="18"/>
                <w:lang w:eastAsia="ja-JP"/>
              </w:rPr>
              <w:t>0.2</w:t>
            </w:r>
          </w:p>
        </w:tc>
        <w:tc>
          <w:tcPr>
            <w:tcW w:w="1489" w:type="dxa"/>
            <w:vAlign w:val="center"/>
          </w:tcPr>
          <w:p w14:paraId="120CF88F" w14:textId="77777777" w:rsidR="006B2715" w:rsidRDefault="006B2715" w:rsidP="00405771">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16A84D35" w14:textId="77777777" w:rsidR="006B2715" w:rsidRPr="00E062F1" w:rsidRDefault="006B2715" w:rsidP="00405771">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1A6BA20" w14:textId="77777777" w:rsidR="006B2715" w:rsidRPr="00E062F1" w:rsidRDefault="006B2715" w:rsidP="00405771">
            <w:pPr>
              <w:pStyle w:val="TAC"/>
              <w:rPr>
                <w:rFonts w:cs="Arial"/>
                <w:lang w:eastAsia="ja-JP"/>
              </w:rPr>
            </w:pPr>
            <w:r>
              <w:rPr>
                <w:rFonts w:cs="Arial"/>
                <w:lang w:eastAsia="zh-CN"/>
              </w:rPr>
              <w:t>-</w:t>
            </w:r>
          </w:p>
        </w:tc>
      </w:tr>
      <w:tr w:rsidR="006B2715" w:rsidRPr="00E062F1" w14:paraId="67FCD49A"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BDD3843" w14:textId="77777777" w:rsidR="006B2715" w:rsidRPr="001B0107" w:rsidRDefault="006B2715" w:rsidP="00405771">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40C4251A" w14:textId="77777777" w:rsidR="006B2715" w:rsidRDefault="006B2715" w:rsidP="00405771">
            <w:pPr>
              <w:pStyle w:val="TAC"/>
              <w:rPr>
                <w:rFonts w:eastAsia="等线" w:cs="Arial"/>
                <w:bCs/>
                <w:szCs w:val="18"/>
                <w:lang w:eastAsia="zh-CN"/>
              </w:rPr>
            </w:pPr>
            <w:r>
              <w:rPr>
                <w:rFonts w:cs="Arial"/>
                <w:szCs w:val="18"/>
                <w:lang w:eastAsia="ja-JP"/>
              </w:rPr>
              <w:t>0.2</w:t>
            </w:r>
          </w:p>
        </w:tc>
        <w:tc>
          <w:tcPr>
            <w:tcW w:w="1489" w:type="dxa"/>
            <w:vAlign w:val="center"/>
          </w:tcPr>
          <w:p w14:paraId="3FD02A37" w14:textId="77777777" w:rsidR="006B2715" w:rsidRDefault="006B2715" w:rsidP="00405771">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2FF05CAB" w14:textId="77777777" w:rsidR="006B2715" w:rsidRPr="00E062F1" w:rsidRDefault="006B2715" w:rsidP="00405771">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331FDA0C" w14:textId="77777777" w:rsidR="006B2715" w:rsidRPr="00E062F1" w:rsidRDefault="006B2715" w:rsidP="00405771">
            <w:pPr>
              <w:pStyle w:val="TAC"/>
              <w:rPr>
                <w:rFonts w:cs="Arial"/>
                <w:lang w:eastAsia="ja-JP"/>
              </w:rPr>
            </w:pPr>
            <w:r>
              <w:rPr>
                <w:rFonts w:cs="Arial"/>
                <w:lang w:eastAsia="zh-CN"/>
              </w:rPr>
              <w:t>-</w:t>
            </w:r>
          </w:p>
        </w:tc>
      </w:tr>
      <w:tr w:rsidR="006B2715" w14:paraId="25C88DD0"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6974F468" w14:textId="77777777" w:rsidR="006B2715" w:rsidRDefault="006B2715" w:rsidP="00405771">
            <w:pPr>
              <w:pStyle w:val="TAC"/>
              <w:rPr>
                <w:lang w:val="en-US"/>
              </w:rPr>
            </w:pPr>
            <w:r w:rsidRPr="007D2099">
              <w:rPr>
                <w:lang w:eastAsia="ko-KR"/>
              </w:rPr>
              <w:t>DC_3-28_n</w:t>
            </w:r>
            <w:r>
              <w:rPr>
                <w:lang w:eastAsia="ko-KR"/>
              </w:rPr>
              <w:t>78</w:t>
            </w:r>
            <w:r w:rsidRPr="007D2099">
              <w:rPr>
                <w:lang w:eastAsia="ko-KR"/>
              </w:rPr>
              <w:t>-n</w:t>
            </w:r>
            <w:r>
              <w:rPr>
                <w:lang w:eastAsia="ko-KR"/>
              </w:rPr>
              <w:t>10</w:t>
            </w:r>
            <w:r w:rsidRPr="007D2099">
              <w:rPr>
                <w:lang w:eastAsia="ko-KR"/>
              </w:rPr>
              <w:t>5</w:t>
            </w:r>
          </w:p>
        </w:tc>
        <w:tc>
          <w:tcPr>
            <w:tcW w:w="1488" w:type="dxa"/>
            <w:tcBorders>
              <w:top w:val="single" w:sz="4" w:space="0" w:color="auto"/>
              <w:left w:val="single" w:sz="4" w:space="0" w:color="auto"/>
              <w:bottom w:val="single" w:sz="4" w:space="0" w:color="auto"/>
              <w:right w:val="single" w:sz="4" w:space="0" w:color="auto"/>
            </w:tcBorders>
            <w:vAlign w:val="center"/>
          </w:tcPr>
          <w:p w14:paraId="46D1192A" w14:textId="77777777" w:rsidR="006B2715" w:rsidRDefault="006B2715" w:rsidP="00405771">
            <w:pPr>
              <w:pStyle w:val="TAC"/>
              <w:rPr>
                <w:rFonts w:cs="Arial"/>
                <w:szCs w:val="18"/>
                <w:lang w:eastAsia="ja-JP"/>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EBF42DD" w14:textId="77777777" w:rsidR="006B2715" w:rsidRDefault="006B2715" w:rsidP="00405771">
            <w:pPr>
              <w:pStyle w:val="TAC"/>
              <w:rPr>
                <w:rFonts w:cs="Arial"/>
                <w:lang w:eastAsia="zh-CN"/>
              </w:rPr>
            </w:pPr>
            <w:r>
              <w:rPr>
                <w:rFonts w:cs="Arial" w:hint="eastAsia"/>
                <w:lang w:eastAsia="zh-CN"/>
              </w:rPr>
              <w:t>0</w:t>
            </w:r>
            <w:r>
              <w:rPr>
                <w:rFonts w:cs="Arial"/>
                <w:lang w:eastAsia="zh-CN"/>
              </w:rPr>
              <w:t>.7</w:t>
            </w:r>
          </w:p>
        </w:tc>
        <w:tc>
          <w:tcPr>
            <w:tcW w:w="1403" w:type="dxa"/>
            <w:tcBorders>
              <w:top w:val="single" w:sz="4" w:space="0" w:color="auto"/>
              <w:left w:val="single" w:sz="4" w:space="0" w:color="auto"/>
              <w:bottom w:val="single" w:sz="4" w:space="0" w:color="auto"/>
              <w:right w:val="single" w:sz="4" w:space="0" w:color="auto"/>
            </w:tcBorders>
            <w:vAlign w:val="center"/>
          </w:tcPr>
          <w:p w14:paraId="6A74F39F" w14:textId="77777777" w:rsidR="006B2715" w:rsidRDefault="006B2715" w:rsidP="00405771">
            <w:pPr>
              <w:pStyle w:val="TAC"/>
              <w:rPr>
                <w:rFonts w:cs="Arial"/>
                <w:szCs w:val="18"/>
                <w:lang w:eastAsia="ja-JP"/>
              </w:rPr>
            </w:pPr>
            <w:r w:rsidRPr="00EF5447">
              <w:rPr>
                <w:rFonts w:cs="Arial"/>
                <w:szCs w:val="18"/>
                <w:lang w:eastAsia="ja-JP"/>
              </w:rPr>
              <w:t>0.</w:t>
            </w:r>
            <w:r>
              <w:rPr>
                <w:rFonts w:cs="Arial"/>
                <w:szCs w:val="18"/>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B304B6" w14:textId="77777777" w:rsidR="006B2715" w:rsidRDefault="006B2715" w:rsidP="00405771">
            <w:pPr>
              <w:pStyle w:val="TAC"/>
              <w:rPr>
                <w:rFonts w:cs="Arial"/>
                <w:lang w:eastAsia="zh-CN"/>
              </w:rPr>
            </w:pPr>
            <w:r>
              <w:rPr>
                <w:rFonts w:cs="Arial"/>
                <w:lang w:eastAsia="zh-CN"/>
              </w:rPr>
              <w:t>0.7</w:t>
            </w:r>
          </w:p>
        </w:tc>
      </w:tr>
      <w:tr w:rsidR="006B2715" w:rsidRPr="00CC1E91" w14:paraId="5ED0D26F" w14:textId="77777777" w:rsidTr="00405771">
        <w:trPr>
          <w:trHeight w:val="187"/>
          <w:jc w:val="center"/>
        </w:trPr>
        <w:tc>
          <w:tcPr>
            <w:tcW w:w="2155" w:type="dxa"/>
            <w:tcBorders>
              <w:top w:val="single" w:sz="4" w:space="0" w:color="auto"/>
              <w:bottom w:val="single" w:sz="4" w:space="0" w:color="auto"/>
            </w:tcBorders>
            <w:shd w:val="clear" w:color="auto" w:fill="auto"/>
          </w:tcPr>
          <w:p w14:paraId="19F53A48" w14:textId="77777777" w:rsidR="006B2715" w:rsidRPr="001B0107" w:rsidRDefault="006B2715" w:rsidP="00405771">
            <w:pPr>
              <w:pStyle w:val="TAC"/>
              <w:rPr>
                <w:rFonts w:eastAsia="MS Mincho" w:cs="Arial"/>
                <w:bCs/>
                <w:szCs w:val="18"/>
              </w:rPr>
            </w:pPr>
            <w:r>
              <w:rPr>
                <w:rFonts w:cs="Arial"/>
              </w:rPr>
              <w:t>DC_3-32_n1-n28</w:t>
            </w:r>
          </w:p>
        </w:tc>
        <w:tc>
          <w:tcPr>
            <w:tcW w:w="1488" w:type="dxa"/>
            <w:vAlign w:val="center"/>
          </w:tcPr>
          <w:p w14:paraId="6FC9AE33" w14:textId="77777777" w:rsidR="006B2715" w:rsidRDefault="006B2715" w:rsidP="00405771">
            <w:pPr>
              <w:pStyle w:val="TAC"/>
              <w:rPr>
                <w:lang w:val="en-US" w:eastAsia="ja-JP"/>
              </w:rPr>
            </w:pPr>
            <w:r>
              <w:rPr>
                <w:rFonts w:cs="Arial"/>
                <w:lang w:val="x-none" w:eastAsia="zh-CN"/>
              </w:rPr>
              <w:t>-</w:t>
            </w:r>
          </w:p>
        </w:tc>
        <w:tc>
          <w:tcPr>
            <w:tcW w:w="1489" w:type="dxa"/>
            <w:vAlign w:val="center"/>
          </w:tcPr>
          <w:p w14:paraId="272CD6C3" w14:textId="77777777" w:rsidR="006B2715" w:rsidRDefault="006B2715" w:rsidP="00405771">
            <w:pPr>
              <w:pStyle w:val="TAC"/>
              <w:rPr>
                <w:lang w:val="en-US" w:eastAsia="zh-CN"/>
              </w:rPr>
            </w:pPr>
            <w:r>
              <w:rPr>
                <w:rFonts w:hint="eastAsia"/>
                <w:lang w:val="en-US" w:eastAsia="zh-CN"/>
              </w:rPr>
              <w:t>-</w:t>
            </w:r>
          </w:p>
        </w:tc>
        <w:tc>
          <w:tcPr>
            <w:tcW w:w="1403" w:type="dxa"/>
            <w:vAlign w:val="center"/>
          </w:tcPr>
          <w:p w14:paraId="7E37B09B" w14:textId="77777777" w:rsidR="006B2715" w:rsidRDefault="006B2715" w:rsidP="00405771">
            <w:pPr>
              <w:pStyle w:val="TAC"/>
              <w:rPr>
                <w:rFonts w:eastAsia="Yu Mincho" w:cs="Arial"/>
                <w:lang w:eastAsia="ja-JP"/>
              </w:rPr>
            </w:pPr>
            <w:r>
              <w:rPr>
                <w:rFonts w:cs="Arial"/>
                <w:lang w:val="x-none" w:eastAsia="zh-CN"/>
              </w:rPr>
              <w:t>0.2</w:t>
            </w:r>
          </w:p>
        </w:tc>
        <w:tc>
          <w:tcPr>
            <w:tcW w:w="1403" w:type="dxa"/>
            <w:vAlign w:val="center"/>
          </w:tcPr>
          <w:p w14:paraId="397F2C3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14:paraId="408F20B1" w14:textId="77777777" w:rsidTr="00405771">
        <w:trPr>
          <w:trHeight w:val="187"/>
          <w:jc w:val="center"/>
        </w:trPr>
        <w:tc>
          <w:tcPr>
            <w:tcW w:w="2155" w:type="dxa"/>
            <w:tcBorders>
              <w:top w:val="single" w:sz="4" w:space="0" w:color="auto"/>
              <w:bottom w:val="single" w:sz="4" w:space="0" w:color="auto"/>
            </w:tcBorders>
            <w:shd w:val="clear" w:color="auto" w:fill="auto"/>
          </w:tcPr>
          <w:p w14:paraId="0C25E7F6" w14:textId="77777777" w:rsidR="006B2715" w:rsidRDefault="006B2715" w:rsidP="00405771">
            <w:pPr>
              <w:pStyle w:val="TAC"/>
              <w:rPr>
                <w:rFonts w:cs="Arial"/>
              </w:rPr>
            </w:pPr>
            <w:r>
              <w:rPr>
                <w:rFonts w:cs="Arial"/>
              </w:rPr>
              <w:t>DC_3-32_n1-n78</w:t>
            </w:r>
          </w:p>
        </w:tc>
        <w:tc>
          <w:tcPr>
            <w:tcW w:w="1488" w:type="dxa"/>
            <w:vAlign w:val="center"/>
          </w:tcPr>
          <w:p w14:paraId="2540709B" w14:textId="77777777" w:rsidR="006B2715" w:rsidRDefault="006B2715" w:rsidP="00405771">
            <w:pPr>
              <w:pStyle w:val="TAC"/>
              <w:rPr>
                <w:rFonts w:cs="Arial"/>
                <w:lang w:val="x-none" w:eastAsia="ko-KR"/>
              </w:rPr>
            </w:pPr>
            <w:r>
              <w:rPr>
                <w:rFonts w:cs="Arial" w:hint="eastAsia"/>
                <w:lang w:val="x-none" w:eastAsia="ko-KR"/>
              </w:rPr>
              <w:t>-</w:t>
            </w:r>
          </w:p>
        </w:tc>
        <w:tc>
          <w:tcPr>
            <w:tcW w:w="1489" w:type="dxa"/>
            <w:vAlign w:val="center"/>
          </w:tcPr>
          <w:p w14:paraId="342CB28A" w14:textId="77777777" w:rsidR="006B2715" w:rsidRDefault="006B2715" w:rsidP="00405771">
            <w:pPr>
              <w:pStyle w:val="TAC"/>
              <w:rPr>
                <w:lang w:val="en-US" w:eastAsia="ko-KR"/>
              </w:rPr>
            </w:pPr>
            <w:r>
              <w:rPr>
                <w:rFonts w:hint="eastAsia"/>
                <w:lang w:val="en-US" w:eastAsia="ko-KR"/>
              </w:rPr>
              <w:t>-</w:t>
            </w:r>
          </w:p>
        </w:tc>
        <w:tc>
          <w:tcPr>
            <w:tcW w:w="1403" w:type="dxa"/>
            <w:vAlign w:val="center"/>
          </w:tcPr>
          <w:p w14:paraId="31CA35DF" w14:textId="77777777" w:rsidR="006B2715" w:rsidRDefault="006B2715" w:rsidP="00405771">
            <w:pPr>
              <w:pStyle w:val="TAC"/>
              <w:rPr>
                <w:rFonts w:cs="Arial"/>
                <w:lang w:val="x-none" w:eastAsia="ko-KR"/>
              </w:rPr>
            </w:pPr>
            <w:r>
              <w:rPr>
                <w:rFonts w:cs="Arial" w:hint="eastAsia"/>
                <w:lang w:val="x-none" w:eastAsia="ko-KR"/>
              </w:rPr>
              <w:t>-</w:t>
            </w:r>
          </w:p>
        </w:tc>
        <w:tc>
          <w:tcPr>
            <w:tcW w:w="1403" w:type="dxa"/>
            <w:vAlign w:val="center"/>
          </w:tcPr>
          <w:p w14:paraId="35816868" w14:textId="77777777" w:rsidR="006B2715" w:rsidRDefault="006B2715" w:rsidP="00405771">
            <w:pPr>
              <w:pStyle w:val="TAC"/>
              <w:rPr>
                <w:rFonts w:cs="Arial"/>
                <w:lang w:eastAsia="ko-KR"/>
              </w:rPr>
            </w:pPr>
            <w:r>
              <w:rPr>
                <w:rFonts w:cs="Arial" w:hint="eastAsia"/>
                <w:lang w:eastAsia="ko-KR"/>
              </w:rPr>
              <w:t>0.5</w:t>
            </w:r>
          </w:p>
        </w:tc>
      </w:tr>
      <w:tr w:rsidR="006B2715" w14:paraId="51CDF782" w14:textId="77777777" w:rsidTr="00405771">
        <w:trPr>
          <w:trHeight w:val="187"/>
          <w:jc w:val="center"/>
        </w:trPr>
        <w:tc>
          <w:tcPr>
            <w:tcW w:w="2155" w:type="dxa"/>
            <w:tcBorders>
              <w:top w:val="single" w:sz="4" w:space="0" w:color="auto"/>
              <w:bottom w:val="single" w:sz="4" w:space="0" w:color="auto"/>
            </w:tcBorders>
            <w:shd w:val="clear" w:color="auto" w:fill="auto"/>
          </w:tcPr>
          <w:p w14:paraId="4DE60802" w14:textId="77777777" w:rsidR="006B2715" w:rsidRDefault="006B2715" w:rsidP="00405771">
            <w:pPr>
              <w:pStyle w:val="TAC"/>
              <w:rPr>
                <w:rFonts w:cs="Arial"/>
              </w:rPr>
            </w:pPr>
            <w:r w:rsidRPr="00470EA5">
              <w:rPr>
                <w:rFonts w:cs="Arial"/>
              </w:rPr>
              <w:t>DC_3-38_n7-n78</w:t>
            </w:r>
          </w:p>
        </w:tc>
        <w:tc>
          <w:tcPr>
            <w:tcW w:w="1488" w:type="dxa"/>
            <w:vAlign w:val="center"/>
          </w:tcPr>
          <w:p w14:paraId="0CCE092D" w14:textId="77777777" w:rsidR="006B2715" w:rsidRPr="00470EA5" w:rsidRDefault="006B2715" w:rsidP="00405771">
            <w:pPr>
              <w:pStyle w:val="TAC"/>
              <w:rPr>
                <w:rFonts w:cs="Arial"/>
              </w:rPr>
            </w:pPr>
            <w:r w:rsidRPr="00470EA5">
              <w:rPr>
                <w:rFonts w:cs="Arial"/>
              </w:rPr>
              <w:t>0.2</w:t>
            </w:r>
          </w:p>
        </w:tc>
        <w:tc>
          <w:tcPr>
            <w:tcW w:w="1489" w:type="dxa"/>
            <w:vAlign w:val="center"/>
          </w:tcPr>
          <w:p w14:paraId="5742ABA8" w14:textId="77777777" w:rsidR="006B2715" w:rsidRPr="00470EA5" w:rsidRDefault="006B2715" w:rsidP="00405771">
            <w:pPr>
              <w:pStyle w:val="TAC"/>
              <w:rPr>
                <w:rFonts w:cs="Arial"/>
              </w:rPr>
            </w:pPr>
            <w:r w:rsidRPr="00537CEE">
              <w:rPr>
                <w:rFonts w:cs="Arial"/>
              </w:rPr>
              <w:t>0.4</w:t>
            </w:r>
          </w:p>
        </w:tc>
        <w:tc>
          <w:tcPr>
            <w:tcW w:w="1403" w:type="dxa"/>
            <w:vAlign w:val="center"/>
          </w:tcPr>
          <w:p w14:paraId="33C04198" w14:textId="77777777" w:rsidR="006B2715" w:rsidRPr="00470EA5" w:rsidRDefault="006B2715" w:rsidP="00405771">
            <w:pPr>
              <w:pStyle w:val="TAC"/>
              <w:rPr>
                <w:rFonts w:cs="Arial"/>
              </w:rPr>
            </w:pPr>
            <w:r w:rsidRPr="00537CEE">
              <w:rPr>
                <w:rFonts w:cs="Arial"/>
              </w:rPr>
              <w:t>0.2</w:t>
            </w:r>
          </w:p>
        </w:tc>
        <w:tc>
          <w:tcPr>
            <w:tcW w:w="1403" w:type="dxa"/>
            <w:vAlign w:val="center"/>
          </w:tcPr>
          <w:p w14:paraId="71A13DD5" w14:textId="77777777" w:rsidR="006B2715" w:rsidRDefault="006B2715" w:rsidP="00405771">
            <w:pPr>
              <w:pStyle w:val="TAC"/>
              <w:rPr>
                <w:rFonts w:cs="Arial"/>
              </w:rPr>
            </w:pPr>
            <w:r w:rsidRPr="00537CEE">
              <w:rPr>
                <w:rFonts w:cs="Arial"/>
              </w:rPr>
              <w:t>0.5</w:t>
            </w:r>
          </w:p>
        </w:tc>
      </w:tr>
      <w:tr w:rsidR="006B2715" w:rsidRPr="00A76781" w14:paraId="440821C6" w14:textId="77777777" w:rsidTr="00405771">
        <w:trPr>
          <w:trHeight w:val="187"/>
          <w:jc w:val="center"/>
        </w:trPr>
        <w:tc>
          <w:tcPr>
            <w:tcW w:w="2155" w:type="dxa"/>
            <w:tcBorders>
              <w:top w:val="single" w:sz="4" w:space="0" w:color="auto"/>
              <w:bottom w:val="single" w:sz="4" w:space="0" w:color="auto"/>
            </w:tcBorders>
            <w:shd w:val="clear" w:color="auto" w:fill="auto"/>
          </w:tcPr>
          <w:p w14:paraId="659D1C0D" w14:textId="77777777" w:rsidR="006B2715" w:rsidRPr="001B0107" w:rsidRDefault="006B2715" w:rsidP="00405771">
            <w:pPr>
              <w:pStyle w:val="TAC"/>
              <w:rPr>
                <w:rFonts w:eastAsia="MS Mincho" w:cs="Arial"/>
                <w:bCs/>
                <w:szCs w:val="18"/>
              </w:rPr>
            </w:pPr>
            <w:r>
              <w:rPr>
                <w:rFonts w:cs="Arial"/>
              </w:rPr>
              <w:t>DC_3-32-38_n28</w:t>
            </w:r>
          </w:p>
        </w:tc>
        <w:tc>
          <w:tcPr>
            <w:tcW w:w="1488" w:type="dxa"/>
            <w:vAlign w:val="center"/>
          </w:tcPr>
          <w:p w14:paraId="574A1928" w14:textId="77777777" w:rsidR="006B2715" w:rsidRDefault="006B2715" w:rsidP="00405771">
            <w:pPr>
              <w:pStyle w:val="TAC"/>
              <w:rPr>
                <w:rFonts w:cs="Arial"/>
                <w:lang w:val="x-none" w:eastAsia="zh-CN"/>
              </w:rPr>
            </w:pPr>
            <w:r>
              <w:rPr>
                <w:rFonts w:cs="Arial"/>
                <w:lang w:eastAsia="zh-CN"/>
              </w:rPr>
              <w:t>-</w:t>
            </w:r>
          </w:p>
        </w:tc>
        <w:tc>
          <w:tcPr>
            <w:tcW w:w="1489" w:type="dxa"/>
            <w:vAlign w:val="center"/>
          </w:tcPr>
          <w:p w14:paraId="50B3E5BA" w14:textId="77777777" w:rsidR="006B2715" w:rsidRDefault="006B2715" w:rsidP="00405771">
            <w:pPr>
              <w:pStyle w:val="TAC"/>
              <w:rPr>
                <w:rFonts w:cs="Arial"/>
                <w:lang w:val="x-none" w:eastAsia="zh-CN"/>
              </w:rPr>
            </w:pPr>
            <w:r>
              <w:rPr>
                <w:rFonts w:cs="Arial" w:hint="eastAsia"/>
                <w:lang w:val="x-none" w:eastAsia="zh-CN"/>
              </w:rPr>
              <w:t>-</w:t>
            </w:r>
          </w:p>
        </w:tc>
        <w:tc>
          <w:tcPr>
            <w:tcW w:w="1403" w:type="dxa"/>
            <w:vAlign w:val="center"/>
          </w:tcPr>
          <w:p w14:paraId="2080F461" w14:textId="77777777" w:rsidR="006B2715" w:rsidRPr="00A76781" w:rsidRDefault="006B2715" w:rsidP="00405771">
            <w:pPr>
              <w:pStyle w:val="TAC"/>
              <w:rPr>
                <w:rFonts w:cs="Arial"/>
                <w:lang w:val="x-none" w:eastAsia="zh-CN"/>
              </w:rPr>
            </w:pPr>
            <w:r>
              <w:rPr>
                <w:rFonts w:cs="Arial"/>
                <w:lang w:eastAsia="zh-CN"/>
              </w:rPr>
              <w:t>-</w:t>
            </w:r>
          </w:p>
        </w:tc>
        <w:tc>
          <w:tcPr>
            <w:tcW w:w="1403" w:type="dxa"/>
            <w:vAlign w:val="center"/>
          </w:tcPr>
          <w:p w14:paraId="0E2BDE9F" w14:textId="77777777" w:rsidR="006B2715" w:rsidRPr="00A76781" w:rsidRDefault="006B2715" w:rsidP="00405771">
            <w:pPr>
              <w:pStyle w:val="TAC"/>
              <w:rPr>
                <w:rFonts w:cs="Arial"/>
                <w:lang w:val="x-none" w:eastAsia="zh-CN"/>
              </w:rPr>
            </w:pPr>
            <w:r>
              <w:rPr>
                <w:rFonts w:cs="Arial" w:hint="eastAsia"/>
                <w:lang w:val="x-none" w:eastAsia="zh-CN"/>
              </w:rPr>
              <w:t>0</w:t>
            </w:r>
            <w:r>
              <w:rPr>
                <w:rFonts w:cs="Arial"/>
                <w:lang w:val="x-none" w:eastAsia="zh-CN"/>
              </w:rPr>
              <w:t>.2</w:t>
            </w:r>
          </w:p>
        </w:tc>
      </w:tr>
      <w:tr w:rsidR="006B2715" w14:paraId="02AB2BA6" w14:textId="77777777" w:rsidTr="00405771">
        <w:trPr>
          <w:trHeight w:val="187"/>
          <w:jc w:val="center"/>
        </w:trPr>
        <w:tc>
          <w:tcPr>
            <w:tcW w:w="2155" w:type="dxa"/>
            <w:tcBorders>
              <w:top w:val="single" w:sz="4" w:space="0" w:color="auto"/>
              <w:bottom w:val="single" w:sz="4" w:space="0" w:color="auto"/>
            </w:tcBorders>
            <w:shd w:val="clear" w:color="auto" w:fill="auto"/>
          </w:tcPr>
          <w:p w14:paraId="0704829F" w14:textId="77777777" w:rsidR="006B2715" w:rsidRDefault="006B2715" w:rsidP="00405771">
            <w:pPr>
              <w:pStyle w:val="TAC"/>
              <w:rPr>
                <w:rFonts w:cs="Arial"/>
              </w:rPr>
            </w:pPr>
            <w:r w:rsidRPr="00004F35">
              <w:rPr>
                <w:rFonts w:cs="Arial"/>
              </w:rPr>
              <w:t>DC_3-38_n28-n78</w:t>
            </w:r>
          </w:p>
        </w:tc>
        <w:tc>
          <w:tcPr>
            <w:tcW w:w="1488" w:type="dxa"/>
            <w:vAlign w:val="center"/>
          </w:tcPr>
          <w:p w14:paraId="5313D17F" w14:textId="77777777" w:rsidR="006B2715" w:rsidRDefault="006B2715" w:rsidP="00405771">
            <w:pPr>
              <w:pStyle w:val="TAC"/>
              <w:rPr>
                <w:rFonts w:cs="Arial"/>
                <w:lang w:eastAsia="ko-KR"/>
              </w:rPr>
            </w:pPr>
            <w:r>
              <w:rPr>
                <w:rFonts w:cs="Arial" w:hint="eastAsia"/>
                <w:lang w:eastAsia="ko-KR"/>
              </w:rPr>
              <w:t>0.5</w:t>
            </w:r>
          </w:p>
        </w:tc>
        <w:tc>
          <w:tcPr>
            <w:tcW w:w="1489" w:type="dxa"/>
            <w:vAlign w:val="center"/>
          </w:tcPr>
          <w:p w14:paraId="3A58D6C5" w14:textId="77777777" w:rsidR="006B2715" w:rsidRDefault="006B2715" w:rsidP="00405771">
            <w:pPr>
              <w:pStyle w:val="TAC"/>
              <w:rPr>
                <w:rFonts w:cs="Arial"/>
                <w:lang w:val="x-none" w:eastAsia="ko-KR"/>
              </w:rPr>
            </w:pPr>
            <w:r>
              <w:rPr>
                <w:rFonts w:cs="Arial" w:hint="eastAsia"/>
                <w:lang w:val="x-none" w:eastAsia="ko-KR"/>
              </w:rPr>
              <w:t>0.4</w:t>
            </w:r>
          </w:p>
        </w:tc>
        <w:tc>
          <w:tcPr>
            <w:tcW w:w="1403" w:type="dxa"/>
            <w:vAlign w:val="center"/>
          </w:tcPr>
          <w:p w14:paraId="7D34110A" w14:textId="77777777" w:rsidR="006B2715" w:rsidRDefault="006B2715" w:rsidP="00405771">
            <w:pPr>
              <w:pStyle w:val="TAC"/>
              <w:rPr>
                <w:rFonts w:cs="Arial"/>
                <w:lang w:eastAsia="ko-KR"/>
              </w:rPr>
            </w:pPr>
            <w:r>
              <w:rPr>
                <w:rFonts w:cs="Arial" w:hint="eastAsia"/>
                <w:lang w:eastAsia="ko-KR"/>
              </w:rPr>
              <w:t>0.2</w:t>
            </w:r>
          </w:p>
        </w:tc>
        <w:tc>
          <w:tcPr>
            <w:tcW w:w="1403" w:type="dxa"/>
            <w:vAlign w:val="center"/>
          </w:tcPr>
          <w:p w14:paraId="517EA5CB" w14:textId="77777777" w:rsidR="006B2715" w:rsidRDefault="006B2715" w:rsidP="00405771">
            <w:pPr>
              <w:pStyle w:val="TAC"/>
              <w:rPr>
                <w:rFonts w:cs="Arial"/>
                <w:lang w:val="x-none" w:eastAsia="ko-KR"/>
              </w:rPr>
            </w:pPr>
            <w:r>
              <w:rPr>
                <w:rFonts w:cs="Arial" w:hint="eastAsia"/>
                <w:lang w:val="x-none" w:eastAsia="ko-KR"/>
              </w:rPr>
              <w:t>0.5</w:t>
            </w:r>
          </w:p>
        </w:tc>
      </w:tr>
      <w:tr w:rsidR="006B2715" w14:paraId="3181D498"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BB63D0B" w14:textId="77777777" w:rsidR="006B2715" w:rsidRPr="00EF5447" w:rsidRDefault="006B2715" w:rsidP="00405771">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1950C29E" w14:textId="77777777" w:rsidR="006B2715" w:rsidRDefault="006B2715" w:rsidP="00405771">
            <w:pPr>
              <w:pStyle w:val="TAC"/>
              <w:rPr>
                <w:rFonts w:cs="Arial"/>
                <w:lang w:eastAsia="zh-CN"/>
              </w:rPr>
            </w:pPr>
            <w:r>
              <w:rPr>
                <w:rFonts w:eastAsia="等线" w:cs="Arial"/>
                <w:bCs/>
                <w:szCs w:val="18"/>
                <w:lang w:eastAsia="zh-CN"/>
              </w:rPr>
              <w:t>0.2</w:t>
            </w:r>
          </w:p>
        </w:tc>
        <w:tc>
          <w:tcPr>
            <w:tcW w:w="1489" w:type="dxa"/>
            <w:vAlign w:val="center"/>
          </w:tcPr>
          <w:p w14:paraId="4A46D5EE" w14:textId="77777777" w:rsidR="006B2715" w:rsidRDefault="006B2715" w:rsidP="00405771">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1A89DD96" w14:textId="77777777" w:rsidR="006B2715" w:rsidRDefault="006B2715" w:rsidP="00405771">
            <w:pPr>
              <w:pStyle w:val="TAC"/>
              <w:rPr>
                <w:rFonts w:cs="Arial"/>
                <w:lang w:eastAsia="zh-CN"/>
              </w:rPr>
            </w:pPr>
            <w:r>
              <w:rPr>
                <w:rFonts w:cs="Arial"/>
                <w:lang w:eastAsia="ja-JP"/>
              </w:rPr>
              <w:t>-</w:t>
            </w:r>
          </w:p>
        </w:tc>
        <w:tc>
          <w:tcPr>
            <w:tcW w:w="1403" w:type="dxa"/>
            <w:vAlign w:val="center"/>
          </w:tcPr>
          <w:p w14:paraId="360679F7" w14:textId="77777777" w:rsidR="006B2715" w:rsidRDefault="006B2715" w:rsidP="00405771">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6B2715" w:rsidRPr="00E062F1" w14:paraId="35A73C6B" w14:textId="77777777" w:rsidTr="00405771">
        <w:trPr>
          <w:trHeight w:val="187"/>
          <w:jc w:val="center"/>
        </w:trPr>
        <w:tc>
          <w:tcPr>
            <w:tcW w:w="2155" w:type="dxa"/>
            <w:tcBorders>
              <w:top w:val="single" w:sz="4" w:space="0" w:color="auto"/>
              <w:bottom w:val="single" w:sz="4" w:space="0" w:color="auto"/>
            </w:tcBorders>
            <w:shd w:val="clear" w:color="auto" w:fill="auto"/>
          </w:tcPr>
          <w:p w14:paraId="5CC59938" w14:textId="77777777" w:rsidR="006B2715" w:rsidRPr="001B0107" w:rsidRDefault="006B2715" w:rsidP="00405771">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2393D68E" w14:textId="77777777" w:rsidR="006B2715" w:rsidRDefault="006B2715" w:rsidP="00405771">
            <w:pPr>
              <w:pStyle w:val="TAC"/>
              <w:rPr>
                <w:rFonts w:eastAsia="等线" w:cs="Arial"/>
                <w:bCs/>
                <w:szCs w:val="18"/>
                <w:lang w:eastAsia="zh-CN"/>
              </w:rPr>
            </w:pPr>
            <w:r>
              <w:rPr>
                <w:lang w:eastAsia="ko-KR"/>
              </w:rPr>
              <w:t>-</w:t>
            </w:r>
          </w:p>
        </w:tc>
        <w:tc>
          <w:tcPr>
            <w:tcW w:w="1489" w:type="dxa"/>
            <w:vAlign w:val="center"/>
          </w:tcPr>
          <w:p w14:paraId="799ADDEC" w14:textId="77777777" w:rsidR="006B2715" w:rsidRPr="00E062F1" w:rsidRDefault="006B2715" w:rsidP="00405771">
            <w:pPr>
              <w:pStyle w:val="TAC"/>
              <w:rPr>
                <w:rFonts w:cs="Arial"/>
                <w:szCs w:val="18"/>
                <w:lang w:eastAsia="ja-JP"/>
              </w:rPr>
            </w:pPr>
            <w:r>
              <w:rPr>
                <w:rFonts w:hint="eastAsia"/>
              </w:rPr>
              <w:t>-</w:t>
            </w:r>
          </w:p>
        </w:tc>
        <w:tc>
          <w:tcPr>
            <w:tcW w:w="1403" w:type="dxa"/>
            <w:vAlign w:val="center"/>
          </w:tcPr>
          <w:p w14:paraId="4540ACDB" w14:textId="77777777" w:rsidR="006B2715" w:rsidRDefault="006B2715" w:rsidP="00405771">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5D342CCA" w14:textId="77777777" w:rsidR="006B2715" w:rsidRPr="00E062F1" w:rsidRDefault="006B2715" w:rsidP="00405771">
            <w:pPr>
              <w:pStyle w:val="TAC"/>
              <w:rPr>
                <w:rFonts w:cs="Arial"/>
                <w:szCs w:val="18"/>
                <w:lang w:eastAsia="ja-JP"/>
              </w:rPr>
            </w:pPr>
            <w:r>
              <w:rPr>
                <w:szCs w:val="18"/>
              </w:rPr>
              <w:t>0.5</w:t>
            </w:r>
          </w:p>
        </w:tc>
      </w:tr>
      <w:tr w:rsidR="006B2715" w:rsidRPr="00E062F1" w14:paraId="3CC88550" w14:textId="77777777" w:rsidTr="00405771">
        <w:trPr>
          <w:trHeight w:val="187"/>
          <w:jc w:val="center"/>
        </w:trPr>
        <w:tc>
          <w:tcPr>
            <w:tcW w:w="2155" w:type="dxa"/>
            <w:tcBorders>
              <w:top w:val="single" w:sz="4" w:space="0" w:color="auto"/>
              <w:bottom w:val="single" w:sz="4" w:space="0" w:color="auto"/>
            </w:tcBorders>
            <w:shd w:val="clear" w:color="auto" w:fill="auto"/>
          </w:tcPr>
          <w:p w14:paraId="6BC59216" w14:textId="77777777" w:rsidR="006B2715" w:rsidRDefault="006B2715" w:rsidP="00405771">
            <w:pPr>
              <w:pStyle w:val="TAC"/>
              <w:rPr>
                <w:rFonts w:eastAsia="MS Mincho" w:cs="Arial"/>
                <w:bCs/>
                <w:szCs w:val="18"/>
              </w:rPr>
            </w:pPr>
            <w:r>
              <w:rPr>
                <w:rFonts w:cs="Arial"/>
                <w:bCs/>
                <w:szCs w:val="18"/>
              </w:rPr>
              <w:t>DC_3_n40-n78-n105</w:t>
            </w:r>
          </w:p>
        </w:tc>
        <w:tc>
          <w:tcPr>
            <w:tcW w:w="1488" w:type="dxa"/>
            <w:vAlign w:val="center"/>
          </w:tcPr>
          <w:p w14:paraId="15823F32" w14:textId="77777777" w:rsidR="006B2715" w:rsidRDefault="006B2715" w:rsidP="00405771">
            <w:pPr>
              <w:pStyle w:val="TAC"/>
              <w:rPr>
                <w:lang w:eastAsia="ko-KR"/>
              </w:rPr>
            </w:pPr>
            <w:r>
              <w:rPr>
                <w:lang w:eastAsia="ko-KR"/>
              </w:rPr>
              <w:t>-</w:t>
            </w:r>
          </w:p>
        </w:tc>
        <w:tc>
          <w:tcPr>
            <w:tcW w:w="1489" w:type="dxa"/>
            <w:vAlign w:val="center"/>
          </w:tcPr>
          <w:p w14:paraId="40BF158A" w14:textId="77777777" w:rsidR="006B2715" w:rsidRDefault="006B2715" w:rsidP="00405771">
            <w:pPr>
              <w:pStyle w:val="TAC"/>
            </w:pPr>
            <w:r>
              <w:t>0.4</w:t>
            </w:r>
          </w:p>
        </w:tc>
        <w:tc>
          <w:tcPr>
            <w:tcW w:w="1403" w:type="dxa"/>
            <w:vAlign w:val="center"/>
          </w:tcPr>
          <w:p w14:paraId="7DAA27B2" w14:textId="77777777" w:rsidR="006B2715" w:rsidRDefault="006B2715" w:rsidP="00405771">
            <w:pPr>
              <w:pStyle w:val="TAC"/>
              <w:rPr>
                <w:lang w:eastAsia="zh-CN"/>
              </w:rPr>
            </w:pPr>
            <w:r>
              <w:rPr>
                <w:lang w:eastAsia="zh-CN"/>
              </w:rPr>
              <w:t>0.8</w:t>
            </w:r>
          </w:p>
        </w:tc>
        <w:tc>
          <w:tcPr>
            <w:tcW w:w="1403" w:type="dxa"/>
            <w:vAlign w:val="center"/>
          </w:tcPr>
          <w:p w14:paraId="03C1CC55" w14:textId="77777777" w:rsidR="006B2715" w:rsidRDefault="006B2715" w:rsidP="00405771">
            <w:pPr>
              <w:pStyle w:val="TAC"/>
              <w:rPr>
                <w:szCs w:val="18"/>
              </w:rPr>
            </w:pPr>
            <w:r>
              <w:rPr>
                <w:szCs w:val="18"/>
              </w:rPr>
              <w:t>0.3</w:t>
            </w:r>
          </w:p>
        </w:tc>
      </w:tr>
      <w:tr w:rsidR="006B2715" w:rsidRPr="00E062F1" w14:paraId="4D9FF240"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3AF1CE2" w14:textId="77777777" w:rsidR="006B2715" w:rsidRDefault="006B2715" w:rsidP="00405771">
            <w:pPr>
              <w:pStyle w:val="TAC"/>
            </w:pPr>
            <w:r>
              <w:t>DC_3-41_n1-n78</w:t>
            </w:r>
          </w:p>
          <w:p w14:paraId="1FF40D9A" w14:textId="77777777" w:rsidR="006B2715" w:rsidRPr="001B0107" w:rsidRDefault="006B2715" w:rsidP="00405771">
            <w:pPr>
              <w:pStyle w:val="TAC"/>
              <w:rPr>
                <w:rFonts w:eastAsia="MS Mincho" w:cs="Arial"/>
                <w:bCs/>
                <w:szCs w:val="18"/>
              </w:rPr>
            </w:pPr>
            <w:r>
              <w:t>DC_3-3-41_n1-n78</w:t>
            </w:r>
          </w:p>
        </w:tc>
        <w:tc>
          <w:tcPr>
            <w:tcW w:w="1488" w:type="dxa"/>
            <w:vAlign w:val="center"/>
          </w:tcPr>
          <w:p w14:paraId="70BA9E64" w14:textId="77777777" w:rsidR="006B2715" w:rsidRPr="005902F6" w:rsidRDefault="006B2715" w:rsidP="00405771">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425B4D2D" w14:textId="77777777" w:rsidR="006B2715" w:rsidRPr="00E062F1" w:rsidRDefault="006B2715" w:rsidP="00405771">
            <w:pPr>
              <w:pStyle w:val="TAC"/>
              <w:rPr>
                <w:rFonts w:cs="Arial"/>
                <w:szCs w:val="18"/>
                <w:lang w:eastAsia="ko-KR"/>
              </w:rPr>
            </w:pPr>
            <w:r>
              <w:rPr>
                <w:rFonts w:cs="Arial" w:hint="eastAsia"/>
                <w:szCs w:val="18"/>
                <w:lang w:eastAsia="ko-KR"/>
              </w:rPr>
              <w:t>-</w:t>
            </w:r>
          </w:p>
        </w:tc>
        <w:tc>
          <w:tcPr>
            <w:tcW w:w="1403" w:type="dxa"/>
            <w:vAlign w:val="center"/>
          </w:tcPr>
          <w:p w14:paraId="43AC9216" w14:textId="77777777" w:rsidR="006B2715" w:rsidRDefault="006B2715" w:rsidP="00405771">
            <w:pPr>
              <w:pStyle w:val="TAC"/>
              <w:rPr>
                <w:rFonts w:cs="Arial"/>
                <w:lang w:eastAsia="ko-KR"/>
              </w:rPr>
            </w:pPr>
            <w:r>
              <w:rPr>
                <w:rFonts w:cs="Arial" w:hint="eastAsia"/>
                <w:lang w:eastAsia="ko-KR"/>
              </w:rPr>
              <w:t>0.2</w:t>
            </w:r>
          </w:p>
        </w:tc>
        <w:tc>
          <w:tcPr>
            <w:tcW w:w="1403" w:type="dxa"/>
            <w:vAlign w:val="center"/>
          </w:tcPr>
          <w:p w14:paraId="4E6D2E8F" w14:textId="77777777" w:rsidR="006B2715" w:rsidRPr="00E062F1" w:rsidRDefault="006B2715" w:rsidP="00405771">
            <w:pPr>
              <w:pStyle w:val="TAC"/>
              <w:rPr>
                <w:rFonts w:cs="Arial"/>
                <w:szCs w:val="18"/>
                <w:lang w:eastAsia="ko-KR"/>
              </w:rPr>
            </w:pPr>
            <w:r>
              <w:rPr>
                <w:rFonts w:cs="Arial" w:hint="eastAsia"/>
                <w:szCs w:val="18"/>
                <w:lang w:eastAsia="ko-KR"/>
              </w:rPr>
              <w:t>0.5</w:t>
            </w:r>
          </w:p>
        </w:tc>
      </w:tr>
      <w:tr w:rsidR="006B2715" w:rsidRPr="00EF5447" w14:paraId="061D7044" w14:textId="77777777" w:rsidTr="00405771">
        <w:trPr>
          <w:trHeight w:val="187"/>
          <w:jc w:val="center"/>
        </w:trPr>
        <w:tc>
          <w:tcPr>
            <w:tcW w:w="2155" w:type="dxa"/>
            <w:tcBorders>
              <w:top w:val="single" w:sz="4" w:space="0" w:color="auto"/>
              <w:bottom w:val="single" w:sz="4" w:space="0" w:color="auto"/>
            </w:tcBorders>
            <w:shd w:val="clear" w:color="auto" w:fill="auto"/>
          </w:tcPr>
          <w:p w14:paraId="0C1D53F9" w14:textId="77777777" w:rsidR="006B2715" w:rsidRPr="00EF5447" w:rsidRDefault="006B2715" w:rsidP="00405771">
            <w:pPr>
              <w:pStyle w:val="TAC"/>
            </w:pPr>
            <w:r w:rsidRPr="00EF5447">
              <w:t>DC_3-41_n3-n41</w:t>
            </w:r>
          </w:p>
        </w:tc>
        <w:tc>
          <w:tcPr>
            <w:tcW w:w="1488" w:type="dxa"/>
            <w:vAlign w:val="center"/>
          </w:tcPr>
          <w:p w14:paraId="5C2B3F50" w14:textId="77777777" w:rsidR="006B2715" w:rsidRPr="00EF5447" w:rsidRDefault="006B2715" w:rsidP="00405771">
            <w:pPr>
              <w:pStyle w:val="TAC"/>
              <w:rPr>
                <w:lang w:eastAsia="zh-CN"/>
              </w:rPr>
            </w:pPr>
            <w:r>
              <w:rPr>
                <w:rFonts w:eastAsia="等线"/>
                <w:lang w:eastAsia="zh-CN"/>
              </w:rPr>
              <w:t>-</w:t>
            </w:r>
          </w:p>
        </w:tc>
        <w:tc>
          <w:tcPr>
            <w:tcW w:w="1489" w:type="dxa"/>
            <w:vAlign w:val="center"/>
          </w:tcPr>
          <w:p w14:paraId="0228C153" w14:textId="77777777" w:rsidR="006B2715" w:rsidRPr="00EF5447" w:rsidRDefault="006B2715" w:rsidP="0040577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08D37C9"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74A2016C" w14:textId="77777777" w:rsidR="006B2715" w:rsidRPr="00EF5447" w:rsidRDefault="006B2715" w:rsidP="0040577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B2715" w:rsidRPr="00EF5447" w14:paraId="6D3331E7" w14:textId="77777777" w:rsidTr="00405771">
        <w:trPr>
          <w:trHeight w:val="187"/>
          <w:jc w:val="center"/>
        </w:trPr>
        <w:tc>
          <w:tcPr>
            <w:tcW w:w="2155" w:type="dxa"/>
            <w:tcBorders>
              <w:top w:val="single" w:sz="4" w:space="0" w:color="auto"/>
              <w:bottom w:val="single" w:sz="4" w:space="0" w:color="auto"/>
            </w:tcBorders>
            <w:shd w:val="clear" w:color="auto" w:fill="auto"/>
          </w:tcPr>
          <w:p w14:paraId="3268A710" w14:textId="77777777" w:rsidR="006B2715" w:rsidRPr="00EF5447" w:rsidRDefault="006B2715" w:rsidP="00405771">
            <w:pPr>
              <w:pStyle w:val="TAC"/>
            </w:pPr>
            <w:r w:rsidRPr="00EF5447">
              <w:t>DC_3-41_n3-n77</w:t>
            </w:r>
          </w:p>
        </w:tc>
        <w:tc>
          <w:tcPr>
            <w:tcW w:w="1488" w:type="dxa"/>
            <w:vAlign w:val="center"/>
          </w:tcPr>
          <w:p w14:paraId="73DDD9CA" w14:textId="77777777" w:rsidR="006B2715" w:rsidRPr="00EF5447" w:rsidRDefault="006B2715" w:rsidP="00405771">
            <w:pPr>
              <w:pStyle w:val="TAC"/>
              <w:rPr>
                <w:lang w:eastAsia="zh-CN"/>
              </w:rPr>
            </w:pPr>
            <w:r>
              <w:rPr>
                <w:rFonts w:eastAsia="等线"/>
                <w:lang w:eastAsia="zh-CN"/>
              </w:rPr>
              <w:t>0.2</w:t>
            </w:r>
          </w:p>
        </w:tc>
        <w:tc>
          <w:tcPr>
            <w:tcW w:w="1489" w:type="dxa"/>
            <w:vAlign w:val="center"/>
          </w:tcPr>
          <w:p w14:paraId="20F91771" w14:textId="77777777" w:rsidR="006B2715" w:rsidRPr="00EF5447" w:rsidRDefault="006B2715" w:rsidP="0040577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F0503AD" w14:textId="77777777" w:rsidR="006B2715" w:rsidRPr="00EF5447" w:rsidRDefault="006B2715" w:rsidP="00405771">
            <w:pPr>
              <w:pStyle w:val="TAC"/>
              <w:rPr>
                <w:lang w:eastAsia="ja-JP"/>
              </w:rPr>
            </w:pPr>
            <w:r w:rsidRPr="00EF5447">
              <w:rPr>
                <w:lang w:eastAsia="zh-CN"/>
              </w:rPr>
              <w:t>0.2</w:t>
            </w:r>
          </w:p>
        </w:tc>
        <w:tc>
          <w:tcPr>
            <w:tcW w:w="1403" w:type="dxa"/>
            <w:vAlign w:val="center"/>
          </w:tcPr>
          <w:p w14:paraId="4E6AAB1C"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6E0A687C" w14:textId="77777777" w:rsidTr="00405771">
        <w:trPr>
          <w:trHeight w:val="187"/>
          <w:jc w:val="center"/>
        </w:trPr>
        <w:tc>
          <w:tcPr>
            <w:tcW w:w="2155" w:type="dxa"/>
            <w:tcBorders>
              <w:top w:val="single" w:sz="4" w:space="0" w:color="auto"/>
              <w:bottom w:val="single" w:sz="4" w:space="0" w:color="auto"/>
            </w:tcBorders>
            <w:shd w:val="clear" w:color="auto" w:fill="auto"/>
          </w:tcPr>
          <w:p w14:paraId="600E57DD" w14:textId="77777777" w:rsidR="006B2715" w:rsidRPr="00EF5447" w:rsidRDefault="006B2715" w:rsidP="00405771">
            <w:pPr>
              <w:pStyle w:val="TAC"/>
            </w:pPr>
            <w:r w:rsidRPr="00EF5447">
              <w:t>DC_3-41_n3-n78</w:t>
            </w:r>
          </w:p>
        </w:tc>
        <w:tc>
          <w:tcPr>
            <w:tcW w:w="1488" w:type="dxa"/>
            <w:vAlign w:val="center"/>
          </w:tcPr>
          <w:p w14:paraId="214D9753" w14:textId="77777777" w:rsidR="006B2715" w:rsidRPr="00EF5447" w:rsidRDefault="006B2715" w:rsidP="00405771">
            <w:pPr>
              <w:pStyle w:val="TAC"/>
              <w:rPr>
                <w:lang w:eastAsia="zh-CN"/>
              </w:rPr>
            </w:pPr>
            <w:r>
              <w:rPr>
                <w:rFonts w:eastAsia="等线"/>
                <w:lang w:eastAsia="zh-CN"/>
              </w:rPr>
              <w:t>0.2</w:t>
            </w:r>
          </w:p>
        </w:tc>
        <w:tc>
          <w:tcPr>
            <w:tcW w:w="1489" w:type="dxa"/>
            <w:vAlign w:val="center"/>
          </w:tcPr>
          <w:p w14:paraId="38B2FD0E" w14:textId="77777777" w:rsidR="006B2715" w:rsidRPr="00EF5447" w:rsidRDefault="006B2715" w:rsidP="0040577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5A2DAE0" w14:textId="77777777" w:rsidR="006B2715" w:rsidRPr="00EF5447" w:rsidRDefault="006B2715" w:rsidP="00405771">
            <w:pPr>
              <w:pStyle w:val="TAC"/>
              <w:rPr>
                <w:lang w:eastAsia="ja-JP"/>
              </w:rPr>
            </w:pPr>
            <w:r w:rsidRPr="00EF5447">
              <w:rPr>
                <w:lang w:eastAsia="zh-CN"/>
              </w:rPr>
              <w:t>0.2</w:t>
            </w:r>
          </w:p>
        </w:tc>
        <w:tc>
          <w:tcPr>
            <w:tcW w:w="1403" w:type="dxa"/>
            <w:vAlign w:val="center"/>
          </w:tcPr>
          <w:p w14:paraId="13B3A695" w14:textId="77777777" w:rsidR="006B2715" w:rsidRPr="00EF5447" w:rsidRDefault="006B2715" w:rsidP="00405771">
            <w:pPr>
              <w:pStyle w:val="TAC"/>
              <w:rPr>
                <w:lang w:eastAsia="ja-JP"/>
              </w:rPr>
            </w:pPr>
            <w:r>
              <w:rPr>
                <w:rFonts w:hint="eastAsia"/>
                <w:lang w:eastAsia="zh-CN"/>
              </w:rPr>
              <w:t>0</w:t>
            </w:r>
            <w:r>
              <w:rPr>
                <w:lang w:eastAsia="zh-CN"/>
              </w:rPr>
              <w:t>.5</w:t>
            </w:r>
          </w:p>
        </w:tc>
      </w:tr>
      <w:tr w:rsidR="006B2715" w:rsidRPr="001F0987" w14:paraId="03992A0C" w14:textId="77777777" w:rsidTr="00405771">
        <w:trPr>
          <w:trHeight w:val="187"/>
          <w:jc w:val="center"/>
        </w:trPr>
        <w:tc>
          <w:tcPr>
            <w:tcW w:w="2155" w:type="dxa"/>
            <w:tcBorders>
              <w:top w:val="single" w:sz="4" w:space="0" w:color="auto"/>
              <w:bottom w:val="single" w:sz="4" w:space="0" w:color="auto"/>
            </w:tcBorders>
            <w:shd w:val="clear" w:color="auto" w:fill="auto"/>
          </w:tcPr>
          <w:p w14:paraId="20574C65" w14:textId="77777777" w:rsidR="006B2715" w:rsidRPr="001F0987" w:rsidRDefault="006B2715" w:rsidP="00405771">
            <w:pPr>
              <w:pStyle w:val="TAC"/>
            </w:pPr>
            <w:r w:rsidRPr="001F0987">
              <w:t>DC_3-41_n28-n41</w:t>
            </w:r>
          </w:p>
        </w:tc>
        <w:tc>
          <w:tcPr>
            <w:tcW w:w="1488" w:type="dxa"/>
            <w:vAlign w:val="center"/>
          </w:tcPr>
          <w:p w14:paraId="501A6F2B" w14:textId="77777777" w:rsidR="006B2715" w:rsidRPr="001F0987" w:rsidRDefault="006B2715" w:rsidP="00405771">
            <w:pPr>
              <w:pStyle w:val="TAC"/>
              <w:rPr>
                <w:lang w:eastAsia="zh-CN"/>
              </w:rPr>
            </w:pPr>
            <w:r>
              <w:rPr>
                <w:rFonts w:eastAsia="等线"/>
                <w:lang w:eastAsia="zh-CN"/>
              </w:rPr>
              <w:t>0.2</w:t>
            </w:r>
          </w:p>
        </w:tc>
        <w:tc>
          <w:tcPr>
            <w:tcW w:w="1489" w:type="dxa"/>
            <w:vAlign w:val="center"/>
          </w:tcPr>
          <w:p w14:paraId="2127B278" w14:textId="77777777" w:rsidR="006B2715" w:rsidRPr="001F0987" w:rsidRDefault="006B2715" w:rsidP="0040577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AF66403" w14:textId="77777777" w:rsidR="006B2715" w:rsidRPr="001F0987" w:rsidRDefault="006B2715" w:rsidP="00405771">
            <w:pPr>
              <w:pStyle w:val="TAC"/>
              <w:rPr>
                <w:lang w:eastAsia="ja-JP"/>
              </w:rPr>
            </w:pPr>
            <w:r w:rsidRPr="00EF5447">
              <w:rPr>
                <w:lang w:eastAsia="zh-CN"/>
              </w:rPr>
              <w:t>0.2</w:t>
            </w:r>
          </w:p>
        </w:tc>
        <w:tc>
          <w:tcPr>
            <w:tcW w:w="1403" w:type="dxa"/>
            <w:vAlign w:val="center"/>
          </w:tcPr>
          <w:p w14:paraId="29678655" w14:textId="77777777" w:rsidR="006B2715" w:rsidRPr="001F0987" w:rsidRDefault="006B2715" w:rsidP="0040577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B2715" w:rsidRPr="00EF5447" w14:paraId="385D073A" w14:textId="77777777" w:rsidTr="00405771">
        <w:trPr>
          <w:trHeight w:val="187"/>
          <w:jc w:val="center"/>
        </w:trPr>
        <w:tc>
          <w:tcPr>
            <w:tcW w:w="2155" w:type="dxa"/>
            <w:tcBorders>
              <w:bottom w:val="single" w:sz="4" w:space="0" w:color="auto"/>
            </w:tcBorders>
            <w:shd w:val="clear" w:color="auto" w:fill="auto"/>
          </w:tcPr>
          <w:p w14:paraId="25EEC68F" w14:textId="77777777" w:rsidR="006B2715" w:rsidRPr="00EF5447" w:rsidRDefault="006B2715" w:rsidP="00405771">
            <w:pPr>
              <w:pStyle w:val="TAC"/>
              <w:rPr>
                <w:rFonts w:cs="Arial"/>
              </w:rPr>
            </w:pPr>
            <w:r w:rsidRPr="00EF5447">
              <w:rPr>
                <w:rFonts w:eastAsia="MS Mincho" w:cs="Arial"/>
                <w:bCs/>
                <w:szCs w:val="18"/>
              </w:rPr>
              <w:t>DC_3-41_n28-n77</w:t>
            </w:r>
          </w:p>
        </w:tc>
        <w:tc>
          <w:tcPr>
            <w:tcW w:w="1488" w:type="dxa"/>
            <w:vAlign w:val="center"/>
          </w:tcPr>
          <w:p w14:paraId="54441844" w14:textId="77777777" w:rsidR="006B2715" w:rsidRPr="00EF5447" w:rsidRDefault="006B2715" w:rsidP="00405771">
            <w:pPr>
              <w:pStyle w:val="TAC"/>
              <w:rPr>
                <w:rFonts w:cs="Arial"/>
                <w:szCs w:val="18"/>
                <w:lang w:eastAsia="zh-CN"/>
              </w:rPr>
            </w:pPr>
            <w:r>
              <w:rPr>
                <w:rFonts w:eastAsia="等线"/>
                <w:lang w:eastAsia="zh-CN"/>
              </w:rPr>
              <w:t>0.2</w:t>
            </w:r>
          </w:p>
        </w:tc>
        <w:tc>
          <w:tcPr>
            <w:tcW w:w="1489" w:type="dxa"/>
            <w:vAlign w:val="center"/>
          </w:tcPr>
          <w:p w14:paraId="5363CB02" w14:textId="77777777" w:rsidR="006B2715" w:rsidRPr="00EF5447" w:rsidRDefault="006B2715" w:rsidP="0040577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66FF18E" w14:textId="77777777" w:rsidR="006B2715" w:rsidRPr="00EF5447" w:rsidRDefault="006B2715" w:rsidP="00405771">
            <w:pPr>
              <w:pStyle w:val="TAC"/>
              <w:rPr>
                <w:rFonts w:cs="Arial"/>
                <w:szCs w:val="18"/>
                <w:lang w:eastAsia="ja-JP"/>
              </w:rPr>
            </w:pPr>
            <w:r w:rsidRPr="00EF5447">
              <w:rPr>
                <w:lang w:eastAsia="zh-CN"/>
              </w:rPr>
              <w:t>0.2</w:t>
            </w:r>
          </w:p>
        </w:tc>
        <w:tc>
          <w:tcPr>
            <w:tcW w:w="1403" w:type="dxa"/>
            <w:vAlign w:val="center"/>
          </w:tcPr>
          <w:p w14:paraId="7F92A8A7" w14:textId="77777777" w:rsidR="006B2715" w:rsidRPr="00EF5447" w:rsidRDefault="006B2715" w:rsidP="00405771">
            <w:pPr>
              <w:pStyle w:val="TAC"/>
              <w:rPr>
                <w:rFonts w:cs="Arial"/>
                <w:szCs w:val="18"/>
                <w:lang w:eastAsia="ja-JP"/>
              </w:rPr>
            </w:pPr>
            <w:r>
              <w:rPr>
                <w:rFonts w:hint="eastAsia"/>
                <w:lang w:eastAsia="zh-CN"/>
              </w:rPr>
              <w:t>0</w:t>
            </w:r>
            <w:r>
              <w:rPr>
                <w:lang w:eastAsia="zh-CN"/>
              </w:rPr>
              <w:t>.5</w:t>
            </w:r>
          </w:p>
        </w:tc>
      </w:tr>
      <w:tr w:rsidR="006B2715" w:rsidRPr="00EF5447" w14:paraId="75011EEA" w14:textId="77777777" w:rsidTr="00405771">
        <w:trPr>
          <w:trHeight w:val="187"/>
          <w:jc w:val="center"/>
        </w:trPr>
        <w:tc>
          <w:tcPr>
            <w:tcW w:w="2155" w:type="dxa"/>
            <w:tcBorders>
              <w:bottom w:val="single" w:sz="4" w:space="0" w:color="auto"/>
            </w:tcBorders>
            <w:shd w:val="clear" w:color="auto" w:fill="auto"/>
          </w:tcPr>
          <w:p w14:paraId="63EB1FF3" w14:textId="77777777" w:rsidR="006B2715" w:rsidRPr="00EF5447" w:rsidRDefault="006B2715" w:rsidP="00405771">
            <w:pPr>
              <w:pStyle w:val="TAC"/>
              <w:rPr>
                <w:rFonts w:cs="Arial"/>
              </w:rPr>
            </w:pPr>
            <w:r w:rsidRPr="00EF5447">
              <w:rPr>
                <w:rFonts w:eastAsia="MS Mincho" w:cs="Arial"/>
                <w:bCs/>
                <w:szCs w:val="18"/>
              </w:rPr>
              <w:t>DC_3-41_n28-n78</w:t>
            </w:r>
          </w:p>
        </w:tc>
        <w:tc>
          <w:tcPr>
            <w:tcW w:w="1488" w:type="dxa"/>
            <w:vAlign w:val="center"/>
          </w:tcPr>
          <w:p w14:paraId="4E358BFC" w14:textId="77777777" w:rsidR="006B2715" w:rsidRPr="00EF5447" w:rsidRDefault="006B2715" w:rsidP="00405771">
            <w:pPr>
              <w:pStyle w:val="TAC"/>
              <w:rPr>
                <w:rFonts w:cs="Arial"/>
                <w:szCs w:val="18"/>
                <w:lang w:eastAsia="zh-CN"/>
              </w:rPr>
            </w:pPr>
            <w:r>
              <w:rPr>
                <w:rFonts w:eastAsia="等线" w:cs="Arial"/>
                <w:szCs w:val="18"/>
                <w:lang w:eastAsia="zh-CN"/>
              </w:rPr>
              <w:t>0.5</w:t>
            </w:r>
          </w:p>
        </w:tc>
        <w:tc>
          <w:tcPr>
            <w:tcW w:w="1489" w:type="dxa"/>
            <w:vAlign w:val="center"/>
          </w:tcPr>
          <w:p w14:paraId="77483329" w14:textId="77777777" w:rsidR="006B2715" w:rsidRPr="00EF5447" w:rsidRDefault="006B2715" w:rsidP="00405771">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7DFAC53" w14:textId="77777777" w:rsidR="006B2715" w:rsidRPr="00EF5447" w:rsidRDefault="006B2715" w:rsidP="00405771">
            <w:pPr>
              <w:pStyle w:val="TAC"/>
              <w:rPr>
                <w:rFonts w:cs="Arial"/>
                <w:szCs w:val="18"/>
                <w:lang w:eastAsia="ja-JP"/>
              </w:rPr>
            </w:pPr>
            <w:r w:rsidRPr="00EF5447">
              <w:rPr>
                <w:lang w:eastAsia="zh-CN"/>
              </w:rPr>
              <w:t>0.</w:t>
            </w:r>
            <w:r>
              <w:rPr>
                <w:lang w:eastAsia="zh-CN"/>
              </w:rPr>
              <w:t>2</w:t>
            </w:r>
          </w:p>
        </w:tc>
        <w:tc>
          <w:tcPr>
            <w:tcW w:w="1403" w:type="dxa"/>
            <w:vAlign w:val="center"/>
          </w:tcPr>
          <w:p w14:paraId="4AE2AC84"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7C72FAC1" w14:textId="77777777" w:rsidTr="00405771">
        <w:trPr>
          <w:trHeight w:val="187"/>
          <w:jc w:val="center"/>
        </w:trPr>
        <w:tc>
          <w:tcPr>
            <w:tcW w:w="2155" w:type="dxa"/>
            <w:tcBorders>
              <w:top w:val="single" w:sz="4" w:space="0" w:color="auto"/>
              <w:bottom w:val="single" w:sz="4" w:space="0" w:color="auto"/>
            </w:tcBorders>
            <w:shd w:val="clear" w:color="auto" w:fill="auto"/>
          </w:tcPr>
          <w:p w14:paraId="470BE47A" w14:textId="77777777" w:rsidR="006B2715" w:rsidRPr="00EF5447" w:rsidRDefault="006B2715" w:rsidP="00405771">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1488" w:type="dxa"/>
            <w:vAlign w:val="center"/>
          </w:tcPr>
          <w:p w14:paraId="2E4904B2" w14:textId="77777777" w:rsidR="006B2715" w:rsidRPr="00EF5447" w:rsidRDefault="006B2715" w:rsidP="00405771">
            <w:pPr>
              <w:pStyle w:val="TAC"/>
              <w:rPr>
                <w:lang w:eastAsia="ja-JP"/>
              </w:rPr>
            </w:pPr>
            <w:r>
              <w:rPr>
                <w:rFonts w:eastAsia="等线"/>
                <w:lang w:eastAsia="zh-CN"/>
              </w:rPr>
              <w:t>0.2</w:t>
            </w:r>
          </w:p>
        </w:tc>
        <w:tc>
          <w:tcPr>
            <w:tcW w:w="1489" w:type="dxa"/>
            <w:vAlign w:val="center"/>
          </w:tcPr>
          <w:p w14:paraId="4245FB7A" w14:textId="77777777" w:rsidR="006B2715" w:rsidRPr="00EF5447" w:rsidRDefault="006B2715" w:rsidP="0040577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1CD56DB" w14:textId="77777777" w:rsidR="006B2715" w:rsidRPr="00EF5447" w:rsidRDefault="006B2715" w:rsidP="0040577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D89D9BE"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467A9FD8" w14:textId="77777777" w:rsidTr="00405771">
        <w:trPr>
          <w:trHeight w:val="187"/>
          <w:jc w:val="center"/>
        </w:trPr>
        <w:tc>
          <w:tcPr>
            <w:tcW w:w="2155" w:type="dxa"/>
            <w:tcBorders>
              <w:top w:val="single" w:sz="4" w:space="0" w:color="auto"/>
              <w:bottom w:val="single" w:sz="4" w:space="0" w:color="auto"/>
            </w:tcBorders>
            <w:shd w:val="clear" w:color="auto" w:fill="auto"/>
          </w:tcPr>
          <w:p w14:paraId="620AA8CF" w14:textId="77777777" w:rsidR="006B2715" w:rsidRPr="00EF5447" w:rsidRDefault="006B2715" w:rsidP="00405771">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1488" w:type="dxa"/>
            <w:vAlign w:val="center"/>
          </w:tcPr>
          <w:p w14:paraId="4DFB0037" w14:textId="77777777" w:rsidR="006B2715" w:rsidRPr="00EF5447" w:rsidRDefault="006B2715" w:rsidP="00405771">
            <w:pPr>
              <w:pStyle w:val="TAC"/>
              <w:rPr>
                <w:lang w:eastAsia="ja-JP"/>
              </w:rPr>
            </w:pPr>
            <w:r>
              <w:rPr>
                <w:rFonts w:eastAsia="等线"/>
                <w:lang w:eastAsia="zh-CN"/>
              </w:rPr>
              <w:t>0.2</w:t>
            </w:r>
          </w:p>
        </w:tc>
        <w:tc>
          <w:tcPr>
            <w:tcW w:w="1489" w:type="dxa"/>
            <w:vAlign w:val="center"/>
          </w:tcPr>
          <w:p w14:paraId="314410DA" w14:textId="77777777" w:rsidR="006B2715" w:rsidRPr="00EF5447" w:rsidRDefault="006B2715" w:rsidP="0040577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B4750FE" w14:textId="77777777" w:rsidR="006B2715" w:rsidRPr="00EF5447" w:rsidRDefault="006B2715" w:rsidP="0040577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9FAD2ED"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492F5E00" w14:textId="77777777" w:rsidTr="00405771">
        <w:trPr>
          <w:trHeight w:val="187"/>
          <w:jc w:val="center"/>
        </w:trPr>
        <w:tc>
          <w:tcPr>
            <w:tcW w:w="2155" w:type="dxa"/>
            <w:tcBorders>
              <w:bottom w:val="single" w:sz="4" w:space="0" w:color="auto"/>
            </w:tcBorders>
            <w:shd w:val="clear" w:color="auto" w:fill="auto"/>
          </w:tcPr>
          <w:p w14:paraId="695301D3" w14:textId="77777777" w:rsidR="006B2715" w:rsidRPr="00EF5447" w:rsidRDefault="006B2715" w:rsidP="00405771">
            <w:pPr>
              <w:pStyle w:val="TAC"/>
              <w:rPr>
                <w:rFonts w:cs="Arial"/>
              </w:rPr>
            </w:pPr>
            <w:r w:rsidRPr="00EF5447">
              <w:rPr>
                <w:rFonts w:cs="Arial"/>
              </w:rPr>
              <w:t>DC_</w:t>
            </w:r>
            <w:r w:rsidRPr="00EF5447">
              <w:rPr>
                <w:rFonts w:cs="Arial"/>
                <w:lang w:eastAsia="ja-JP"/>
              </w:rPr>
              <w:t>3-41-42_n77</w:t>
            </w:r>
          </w:p>
        </w:tc>
        <w:tc>
          <w:tcPr>
            <w:tcW w:w="1488" w:type="dxa"/>
            <w:vAlign w:val="center"/>
          </w:tcPr>
          <w:p w14:paraId="3079EC1F" w14:textId="77777777" w:rsidR="006B2715" w:rsidRPr="00EF5447" w:rsidRDefault="006B2715" w:rsidP="00405771">
            <w:pPr>
              <w:pStyle w:val="TAC"/>
              <w:rPr>
                <w:rFonts w:cs="Arial"/>
              </w:rPr>
            </w:pPr>
            <w:r>
              <w:rPr>
                <w:rFonts w:cs="Arial"/>
                <w:szCs w:val="18"/>
                <w:lang w:eastAsia="ja-JP"/>
              </w:rPr>
              <w:t>0.5</w:t>
            </w:r>
          </w:p>
        </w:tc>
        <w:tc>
          <w:tcPr>
            <w:tcW w:w="1489" w:type="dxa"/>
            <w:vAlign w:val="center"/>
          </w:tcPr>
          <w:p w14:paraId="50642D63" w14:textId="77777777" w:rsidR="006B2715" w:rsidRPr="00EF5447" w:rsidRDefault="006B2715" w:rsidP="0040577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E2E1DC9" w14:textId="77777777" w:rsidR="006B2715" w:rsidRPr="00EF5447" w:rsidRDefault="006B2715" w:rsidP="00405771">
            <w:pPr>
              <w:pStyle w:val="TAC"/>
              <w:rPr>
                <w:rFonts w:cs="Arial"/>
              </w:rPr>
            </w:pPr>
            <w:r w:rsidRPr="00EF5447">
              <w:rPr>
                <w:rFonts w:cs="Arial"/>
                <w:lang w:eastAsia="zh-CN"/>
              </w:rPr>
              <w:t>0.5</w:t>
            </w:r>
          </w:p>
        </w:tc>
        <w:tc>
          <w:tcPr>
            <w:tcW w:w="1403" w:type="dxa"/>
            <w:vAlign w:val="center"/>
          </w:tcPr>
          <w:p w14:paraId="3A39744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7A5755E" w14:textId="77777777" w:rsidTr="00405771">
        <w:trPr>
          <w:trHeight w:val="187"/>
          <w:jc w:val="center"/>
        </w:trPr>
        <w:tc>
          <w:tcPr>
            <w:tcW w:w="2155" w:type="dxa"/>
            <w:tcBorders>
              <w:bottom w:val="single" w:sz="4" w:space="0" w:color="auto"/>
            </w:tcBorders>
            <w:shd w:val="clear" w:color="auto" w:fill="auto"/>
          </w:tcPr>
          <w:p w14:paraId="39361066" w14:textId="77777777" w:rsidR="006B2715" w:rsidRPr="00EF5447" w:rsidRDefault="006B2715" w:rsidP="00405771">
            <w:pPr>
              <w:pStyle w:val="TAC"/>
              <w:rPr>
                <w:rFonts w:cs="Arial"/>
              </w:rPr>
            </w:pPr>
            <w:r w:rsidRPr="00EF5447">
              <w:rPr>
                <w:rFonts w:cs="Arial"/>
              </w:rPr>
              <w:t>DC_</w:t>
            </w:r>
            <w:r w:rsidRPr="00EF5447">
              <w:rPr>
                <w:rFonts w:cs="Arial"/>
                <w:lang w:eastAsia="ja-JP"/>
              </w:rPr>
              <w:t>3-41-42_n78</w:t>
            </w:r>
          </w:p>
        </w:tc>
        <w:tc>
          <w:tcPr>
            <w:tcW w:w="1488" w:type="dxa"/>
            <w:vAlign w:val="center"/>
          </w:tcPr>
          <w:p w14:paraId="6A1FF032" w14:textId="77777777" w:rsidR="006B2715" w:rsidRPr="00EF5447" w:rsidRDefault="006B2715" w:rsidP="00405771">
            <w:pPr>
              <w:pStyle w:val="TAC"/>
              <w:rPr>
                <w:rFonts w:cs="Arial"/>
              </w:rPr>
            </w:pPr>
            <w:r>
              <w:rPr>
                <w:rFonts w:cs="Arial"/>
                <w:szCs w:val="18"/>
                <w:lang w:eastAsia="ja-JP"/>
              </w:rPr>
              <w:t>0.5</w:t>
            </w:r>
          </w:p>
        </w:tc>
        <w:tc>
          <w:tcPr>
            <w:tcW w:w="1489" w:type="dxa"/>
            <w:vAlign w:val="center"/>
          </w:tcPr>
          <w:p w14:paraId="664E9184" w14:textId="77777777" w:rsidR="006B2715" w:rsidRPr="00EF5447" w:rsidRDefault="006B2715" w:rsidP="0040577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316F9C" w14:textId="77777777" w:rsidR="006B2715" w:rsidRPr="00EF5447" w:rsidRDefault="006B2715" w:rsidP="00405771">
            <w:pPr>
              <w:pStyle w:val="TAC"/>
              <w:rPr>
                <w:rFonts w:cs="Arial"/>
              </w:rPr>
            </w:pPr>
            <w:r w:rsidRPr="00EF5447">
              <w:rPr>
                <w:rFonts w:cs="Arial"/>
                <w:lang w:eastAsia="zh-CN"/>
              </w:rPr>
              <w:t>0.5</w:t>
            </w:r>
          </w:p>
        </w:tc>
        <w:tc>
          <w:tcPr>
            <w:tcW w:w="1403" w:type="dxa"/>
            <w:vAlign w:val="center"/>
          </w:tcPr>
          <w:p w14:paraId="56939AC6"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r>
      <w:tr w:rsidR="006B2715" w:rsidRPr="00EF5447" w14:paraId="2C515427" w14:textId="77777777" w:rsidTr="00405771">
        <w:trPr>
          <w:trHeight w:val="187"/>
          <w:jc w:val="center"/>
        </w:trPr>
        <w:tc>
          <w:tcPr>
            <w:tcW w:w="2155" w:type="dxa"/>
            <w:tcBorders>
              <w:bottom w:val="single" w:sz="4" w:space="0" w:color="auto"/>
            </w:tcBorders>
            <w:shd w:val="clear" w:color="auto" w:fill="auto"/>
          </w:tcPr>
          <w:p w14:paraId="21949661" w14:textId="77777777" w:rsidR="006B2715" w:rsidRPr="00EF5447" w:rsidRDefault="006B2715" w:rsidP="00405771">
            <w:pPr>
              <w:pStyle w:val="TAC"/>
              <w:rPr>
                <w:rFonts w:cs="Arial"/>
              </w:rPr>
            </w:pPr>
            <w:r w:rsidRPr="00EF5447">
              <w:rPr>
                <w:rFonts w:cs="Arial"/>
              </w:rPr>
              <w:t>DC_</w:t>
            </w:r>
            <w:r w:rsidRPr="00EF5447">
              <w:rPr>
                <w:rFonts w:cs="Arial"/>
                <w:lang w:eastAsia="ja-JP"/>
              </w:rPr>
              <w:t>3-41-42_n79</w:t>
            </w:r>
          </w:p>
        </w:tc>
        <w:tc>
          <w:tcPr>
            <w:tcW w:w="1488" w:type="dxa"/>
            <w:vAlign w:val="center"/>
          </w:tcPr>
          <w:p w14:paraId="5C59CB32" w14:textId="77777777" w:rsidR="006B2715" w:rsidRPr="00EF5447" w:rsidRDefault="006B2715" w:rsidP="00405771">
            <w:pPr>
              <w:pStyle w:val="TAC"/>
              <w:rPr>
                <w:rFonts w:cs="Arial"/>
              </w:rPr>
            </w:pPr>
            <w:r>
              <w:rPr>
                <w:rFonts w:cs="Arial"/>
                <w:szCs w:val="18"/>
                <w:lang w:eastAsia="ja-JP"/>
              </w:rPr>
              <w:t>0.5</w:t>
            </w:r>
          </w:p>
        </w:tc>
        <w:tc>
          <w:tcPr>
            <w:tcW w:w="1489" w:type="dxa"/>
            <w:vAlign w:val="center"/>
          </w:tcPr>
          <w:p w14:paraId="7BD533B3" w14:textId="77777777" w:rsidR="006B2715" w:rsidRPr="00EF5447" w:rsidRDefault="006B2715" w:rsidP="0040577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D2D4181" w14:textId="77777777" w:rsidR="006B2715" w:rsidRPr="00EF5447" w:rsidRDefault="006B2715" w:rsidP="00405771">
            <w:pPr>
              <w:pStyle w:val="TAC"/>
              <w:rPr>
                <w:rFonts w:cs="Arial"/>
              </w:rPr>
            </w:pPr>
            <w:r w:rsidRPr="00EF5447">
              <w:rPr>
                <w:rFonts w:cs="Arial"/>
                <w:lang w:eastAsia="zh-CN"/>
              </w:rPr>
              <w:t>0.5</w:t>
            </w:r>
          </w:p>
        </w:tc>
        <w:tc>
          <w:tcPr>
            <w:tcW w:w="1403" w:type="dxa"/>
            <w:vAlign w:val="center"/>
          </w:tcPr>
          <w:p w14:paraId="0C36C5DD"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1284BF2D" w14:textId="77777777" w:rsidTr="00405771">
        <w:trPr>
          <w:trHeight w:val="187"/>
          <w:jc w:val="center"/>
        </w:trPr>
        <w:tc>
          <w:tcPr>
            <w:tcW w:w="2155" w:type="dxa"/>
            <w:tcBorders>
              <w:top w:val="single" w:sz="4" w:space="0" w:color="auto"/>
              <w:bottom w:val="single" w:sz="4" w:space="0" w:color="auto"/>
            </w:tcBorders>
            <w:shd w:val="clear" w:color="auto" w:fill="auto"/>
          </w:tcPr>
          <w:p w14:paraId="47161DBB" w14:textId="77777777" w:rsidR="006B2715" w:rsidRPr="00EF5447" w:rsidRDefault="006B2715" w:rsidP="00405771">
            <w:pPr>
              <w:pStyle w:val="TAC"/>
            </w:pPr>
            <w:r w:rsidRPr="00EF5447">
              <w:rPr>
                <w:lang w:eastAsia="zh-TW"/>
              </w:rPr>
              <w:t>DC_3-42_n1-n77</w:t>
            </w:r>
          </w:p>
        </w:tc>
        <w:tc>
          <w:tcPr>
            <w:tcW w:w="1488" w:type="dxa"/>
            <w:vAlign w:val="center"/>
          </w:tcPr>
          <w:p w14:paraId="367F664D" w14:textId="77777777" w:rsidR="006B2715" w:rsidRPr="00EF5447" w:rsidRDefault="006B2715" w:rsidP="00405771">
            <w:pPr>
              <w:pStyle w:val="TAC"/>
              <w:rPr>
                <w:szCs w:val="18"/>
                <w:lang w:eastAsia="zh-CN"/>
              </w:rPr>
            </w:pPr>
            <w:r>
              <w:rPr>
                <w:lang w:eastAsia="zh-TW"/>
              </w:rPr>
              <w:t>0.2</w:t>
            </w:r>
          </w:p>
        </w:tc>
        <w:tc>
          <w:tcPr>
            <w:tcW w:w="1489" w:type="dxa"/>
            <w:vAlign w:val="center"/>
          </w:tcPr>
          <w:p w14:paraId="508469DE"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c>
          <w:tcPr>
            <w:tcW w:w="1403" w:type="dxa"/>
            <w:vAlign w:val="center"/>
          </w:tcPr>
          <w:p w14:paraId="02DE57F2" w14:textId="77777777" w:rsidR="006B2715" w:rsidRPr="00EF5447" w:rsidRDefault="006B2715" w:rsidP="00405771">
            <w:pPr>
              <w:pStyle w:val="TAC"/>
              <w:rPr>
                <w:lang w:eastAsia="zh-CN"/>
              </w:rPr>
            </w:pPr>
            <w:r w:rsidRPr="00EF5447">
              <w:rPr>
                <w:szCs w:val="18"/>
                <w:lang w:eastAsia="ja-JP"/>
              </w:rPr>
              <w:t>0.2</w:t>
            </w:r>
          </w:p>
        </w:tc>
        <w:tc>
          <w:tcPr>
            <w:tcW w:w="1403" w:type="dxa"/>
            <w:vAlign w:val="center"/>
          </w:tcPr>
          <w:p w14:paraId="26E0A0C7"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2BECF920" w14:textId="77777777" w:rsidTr="00405771">
        <w:trPr>
          <w:trHeight w:val="187"/>
          <w:jc w:val="center"/>
        </w:trPr>
        <w:tc>
          <w:tcPr>
            <w:tcW w:w="2155" w:type="dxa"/>
            <w:tcBorders>
              <w:top w:val="single" w:sz="4" w:space="0" w:color="auto"/>
              <w:bottom w:val="single" w:sz="4" w:space="0" w:color="auto"/>
            </w:tcBorders>
            <w:shd w:val="clear" w:color="auto" w:fill="auto"/>
          </w:tcPr>
          <w:p w14:paraId="09A6D367" w14:textId="77777777" w:rsidR="006B2715" w:rsidRPr="00EF5447" w:rsidRDefault="006B2715" w:rsidP="00405771">
            <w:pPr>
              <w:pStyle w:val="TAC"/>
            </w:pPr>
            <w:r w:rsidRPr="00EF5447">
              <w:rPr>
                <w:lang w:eastAsia="zh-TW"/>
              </w:rPr>
              <w:t>DC_3-42_n1-n78</w:t>
            </w:r>
          </w:p>
        </w:tc>
        <w:tc>
          <w:tcPr>
            <w:tcW w:w="1488" w:type="dxa"/>
            <w:vAlign w:val="center"/>
          </w:tcPr>
          <w:p w14:paraId="6008D6C8" w14:textId="77777777" w:rsidR="006B2715" w:rsidRPr="00EF5447" w:rsidRDefault="006B2715" w:rsidP="00405771">
            <w:pPr>
              <w:pStyle w:val="TAC"/>
              <w:rPr>
                <w:szCs w:val="18"/>
                <w:lang w:eastAsia="zh-CN"/>
              </w:rPr>
            </w:pPr>
            <w:r>
              <w:rPr>
                <w:lang w:eastAsia="zh-TW"/>
              </w:rPr>
              <w:t>0.2</w:t>
            </w:r>
          </w:p>
        </w:tc>
        <w:tc>
          <w:tcPr>
            <w:tcW w:w="1489" w:type="dxa"/>
            <w:vAlign w:val="center"/>
          </w:tcPr>
          <w:p w14:paraId="4E24919E"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c>
          <w:tcPr>
            <w:tcW w:w="1403" w:type="dxa"/>
            <w:vAlign w:val="center"/>
          </w:tcPr>
          <w:p w14:paraId="6BF347DE" w14:textId="77777777" w:rsidR="006B2715" w:rsidRPr="00EF5447" w:rsidRDefault="006B2715" w:rsidP="00405771">
            <w:pPr>
              <w:pStyle w:val="TAC"/>
              <w:rPr>
                <w:lang w:eastAsia="zh-CN"/>
              </w:rPr>
            </w:pPr>
            <w:r w:rsidRPr="00EF5447">
              <w:rPr>
                <w:szCs w:val="18"/>
                <w:lang w:eastAsia="ja-JP"/>
              </w:rPr>
              <w:t>0.2</w:t>
            </w:r>
          </w:p>
        </w:tc>
        <w:tc>
          <w:tcPr>
            <w:tcW w:w="1403" w:type="dxa"/>
            <w:vAlign w:val="center"/>
          </w:tcPr>
          <w:p w14:paraId="6F18F7F2"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49C088BA" w14:textId="77777777" w:rsidTr="00405771">
        <w:trPr>
          <w:trHeight w:val="187"/>
          <w:jc w:val="center"/>
        </w:trPr>
        <w:tc>
          <w:tcPr>
            <w:tcW w:w="2155" w:type="dxa"/>
            <w:tcBorders>
              <w:top w:val="single" w:sz="4" w:space="0" w:color="auto"/>
              <w:bottom w:val="single" w:sz="4" w:space="0" w:color="auto"/>
            </w:tcBorders>
            <w:shd w:val="clear" w:color="auto" w:fill="auto"/>
          </w:tcPr>
          <w:p w14:paraId="3D1DFDFE" w14:textId="77777777" w:rsidR="006B2715" w:rsidRPr="00EF5447" w:rsidRDefault="006B2715" w:rsidP="00405771">
            <w:pPr>
              <w:pStyle w:val="TAC"/>
            </w:pPr>
            <w:r w:rsidRPr="00EF5447">
              <w:rPr>
                <w:lang w:eastAsia="zh-TW"/>
              </w:rPr>
              <w:t>DC_3-42_n1-n79</w:t>
            </w:r>
          </w:p>
        </w:tc>
        <w:tc>
          <w:tcPr>
            <w:tcW w:w="1488" w:type="dxa"/>
            <w:vAlign w:val="center"/>
          </w:tcPr>
          <w:p w14:paraId="42A5CA0C" w14:textId="77777777" w:rsidR="006B2715" w:rsidRPr="00EF5447" w:rsidRDefault="006B2715" w:rsidP="00405771">
            <w:pPr>
              <w:pStyle w:val="TAC"/>
              <w:rPr>
                <w:szCs w:val="18"/>
                <w:lang w:eastAsia="zh-CN"/>
              </w:rPr>
            </w:pPr>
            <w:r>
              <w:rPr>
                <w:lang w:eastAsia="zh-TW"/>
              </w:rPr>
              <w:t>0.2</w:t>
            </w:r>
          </w:p>
        </w:tc>
        <w:tc>
          <w:tcPr>
            <w:tcW w:w="1489" w:type="dxa"/>
            <w:vAlign w:val="center"/>
          </w:tcPr>
          <w:p w14:paraId="6D4500DA"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c>
          <w:tcPr>
            <w:tcW w:w="1403" w:type="dxa"/>
            <w:vAlign w:val="center"/>
          </w:tcPr>
          <w:p w14:paraId="0B3EAAE0" w14:textId="77777777" w:rsidR="006B2715" w:rsidRPr="00EF5447" w:rsidRDefault="006B2715" w:rsidP="00405771">
            <w:pPr>
              <w:pStyle w:val="TAC"/>
              <w:rPr>
                <w:lang w:eastAsia="zh-CN"/>
              </w:rPr>
            </w:pPr>
            <w:r w:rsidRPr="00EF5447">
              <w:rPr>
                <w:szCs w:val="18"/>
                <w:lang w:eastAsia="ja-JP"/>
              </w:rPr>
              <w:t>0.2</w:t>
            </w:r>
          </w:p>
        </w:tc>
        <w:tc>
          <w:tcPr>
            <w:tcW w:w="1403" w:type="dxa"/>
            <w:vAlign w:val="center"/>
          </w:tcPr>
          <w:p w14:paraId="7E2E1AA1" w14:textId="77777777" w:rsidR="006B2715" w:rsidRPr="00EF5447" w:rsidRDefault="006B2715" w:rsidP="00405771">
            <w:pPr>
              <w:pStyle w:val="TAC"/>
              <w:rPr>
                <w:lang w:eastAsia="zh-CN"/>
              </w:rPr>
            </w:pPr>
            <w:r>
              <w:rPr>
                <w:lang w:eastAsia="zh-CN"/>
              </w:rPr>
              <w:t>-</w:t>
            </w:r>
          </w:p>
        </w:tc>
      </w:tr>
      <w:tr w:rsidR="006B2715" w:rsidRPr="00EF5447" w14:paraId="3E637D35" w14:textId="77777777" w:rsidTr="00405771">
        <w:trPr>
          <w:trHeight w:val="187"/>
          <w:jc w:val="center"/>
        </w:trPr>
        <w:tc>
          <w:tcPr>
            <w:tcW w:w="2155" w:type="dxa"/>
            <w:tcBorders>
              <w:top w:val="single" w:sz="4" w:space="0" w:color="auto"/>
              <w:bottom w:val="single" w:sz="4" w:space="0" w:color="auto"/>
            </w:tcBorders>
            <w:shd w:val="clear" w:color="auto" w:fill="auto"/>
          </w:tcPr>
          <w:p w14:paraId="7A4A1352" w14:textId="77777777" w:rsidR="006B2715" w:rsidRPr="00EF5447" w:rsidRDefault="006B2715" w:rsidP="00405771">
            <w:pPr>
              <w:pStyle w:val="TAC"/>
            </w:pPr>
            <w:r w:rsidRPr="00EF5447">
              <w:t>DC_3-42_n28-n77</w:t>
            </w:r>
          </w:p>
        </w:tc>
        <w:tc>
          <w:tcPr>
            <w:tcW w:w="1488" w:type="dxa"/>
            <w:tcBorders>
              <w:top w:val="single" w:sz="4" w:space="0" w:color="auto"/>
            </w:tcBorders>
            <w:vAlign w:val="center"/>
          </w:tcPr>
          <w:p w14:paraId="06D42322" w14:textId="77777777" w:rsidR="006B2715" w:rsidRPr="00EF5447" w:rsidRDefault="006B2715" w:rsidP="00405771">
            <w:pPr>
              <w:pStyle w:val="TAC"/>
              <w:rPr>
                <w:szCs w:val="18"/>
                <w:lang w:eastAsia="zh-CN"/>
              </w:rPr>
            </w:pPr>
            <w:r>
              <w:t>0.2</w:t>
            </w:r>
          </w:p>
        </w:tc>
        <w:tc>
          <w:tcPr>
            <w:tcW w:w="1489" w:type="dxa"/>
            <w:tcBorders>
              <w:top w:val="single" w:sz="4" w:space="0" w:color="auto"/>
            </w:tcBorders>
            <w:vAlign w:val="center"/>
          </w:tcPr>
          <w:p w14:paraId="13548A06"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2D3FC446" w14:textId="77777777" w:rsidR="006B2715" w:rsidRPr="00EF5447" w:rsidRDefault="006B2715" w:rsidP="00405771">
            <w:pPr>
              <w:pStyle w:val="TAC"/>
              <w:rPr>
                <w:lang w:eastAsia="zh-CN"/>
              </w:rPr>
            </w:pPr>
            <w:r w:rsidRPr="00EF5447">
              <w:t>0.</w:t>
            </w:r>
            <w:r>
              <w:t>5</w:t>
            </w:r>
          </w:p>
        </w:tc>
        <w:tc>
          <w:tcPr>
            <w:tcW w:w="1403" w:type="dxa"/>
            <w:tcBorders>
              <w:top w:val="single" w:sz="4" w:space="0" w:color="auto"/>
            </w:tcBorders>
            <w:vAlign w:val="center"/>
          </w:tcPr>
          <w:p w14:paraId="02597ED6"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237B0A1D" w14:textId="77777777" w:rsidTr="00405771">
        <w:trPr>
          <w:trHeight w:val="187"/>
          <w:jc w:val="center"/>
        </w:trPr>
        <w:tc>
          <w:tcPr>
            <w:tcW w:w="2155" w:type="dxa"/>
            <w:tcBorders>
              <w:bottom w:val="single" w:sz="4" w:space="0" w:color="auto"/>
            </w:tcBorders>
            <w:shd w:val="clear" w:color="auto" w:fill="auto"/>
          </w:tcPr>
          <w:p w14:paraId="09C72D35" w14:textId="77777777" w:rsidR="006B2715" w:rsidRPr="00EF5447" w:rsidRDefault="006B2715" w:rsidP="00405771">
            <w:pPr>
              <w:pStyle w:val="TAC"/>
              <w:rPr>
                <w:rFonts w:cs="Arial"/>
              </w:rPr>
            </w:pPr>
            <w:r w:rsidRPr="00EF5447">
              <w:rPr>
                <w:rFonts w:cs="Arial"/>
                <w:szCs w:val="18"/>
                <w:lang w:eastAsia="ja-JP"/>
              </w:rPr>
              <w:t>DC_3-42_n77-n79</w:t>
            </w:r>
          </w:p>
        </w:tc>
        <w:tc>
          <w:tcPr>
            <w:tcW w:w="1488" w:type="dxa"/>
            <w:vAlign w:val="center"/>
          </w:tcPr>
          <w:p w14:paraId="391DF14B" w14:textId="77777777" w:rsidR="006B2715" w:rsidRPr="00EF5447" w:rsidRDefault="006B2715" w:rsidP="00405771">
            <w:pPr>
              <w:pStyle w:val="TAC"/>
              <w:rPr>
                <w:rFonts w:cs="Arial"/>
              </w:rPr>
            </w:pPr>
            <w:r>
              <w:t>0.2</w:t>
            </w:r>
          </w:p>
        </w:tc>
        <w:tc>
          <w:tcPr>
            <w:tcW w:w="1489" w:type="dxa"/>
            <w:vAlign w:val="center"/>
          </w:tcPr>
          <w:p w14:paraId="4CBE9613" w14:textId="77777777" w:rsidR="006B2715" w:rsidRPr="00EF5447" w:rsidRDefault="006B2715" w:rsidP="00405771">
            <w:pPr>
              <w:pStyle w:val="TAC"/>
              <w:rPr>
                <w:rFonts w:cs="Arial"/>
              </w:rPr>
            </w:pPr>
            <w:r>
              <w:rPr>
                <w:rFonts w:hint="eastAsia"/>
                <w:szCs w:val="18"/>
                <w:lang w:eastAsia="zh-CN"/>
              </w:rPr>
              <w:t>0</w:t>
            </w:r>
            <w:r>
              <w:rPr>
                <w:szCs w:val="18"/>
                <w:lang w:eastAsia="zh-CN"/>
              </w:rPr>
              <w:t>.5</w:t>
            </w:r>
          </w:p>
        </w:tc>
        <w:tc>
          <w:tcPr>
            <w:tcW w:w="1403" w:type="dxa"/>
            <w:vAlign w:val="center"/>
          </w:tcPr>
          <w:p w14:paraId="469029D9" w14:textId="77777777" w:rsidR="006B2715" w:rsidRPr="00EF5447" w:rsidRDefault="006B2715" w:rsidP="00405771">
            <w:pPr>
              <w:pStyle w:val="TAC"/>
              <w:rPr>
                <w:rFonts w:cs="Arial"/>
              </w:rPr>
            </w:pPr>
            <w:r w:rsidRPr="00EF5447">
              <w:t>0.</w:t>
            </w:r>
            <w:r>
              <w:t>5</w:t>
            </w:r>
          </w:p>
        </w:tc>
        <w:tc>
          <w:tcPr>
            <w:tcW w:w="1403" w:type="dxa"/>
            <w:vAlign w:val="center"/>
          </w:tcPr>
          <w:p w14:paraId="23A24698" w14:textId="77777777" w:rsidR="006B2715" w:rsidRPr="00EF5447" w:rsidRDefault="006B2715" w:rsidP="00405771">
            <w:pPr>
              <w:pStyle w:val="TAC"/>
              <w:rPr>
                <w:rFonts w:cs="Arial"/>
              </w:rPr>
            </w:pPr>
            <w:r>
              <w:rPr>
                <w:lang w:eastAsia="zh-CN"/>
              </w:rPr>
              <w:t>-</w:t>
            </w:r>
          </w:p>
        </w:tc>
      </w:tr>
      <w:tr w:rsidR="006B2715" w:rsidRPr="00EF5447" w14:paraId="2A880663" w14:textId="77777777" w:rsidTr="00405771">
        <w:trPr>
          <w:trHeight w:val="187"/>
          <w:jc w:val="center"/>
        </w:trPr>
        <w:tc>
          <w:tcPr>
            <w:tcW w:w="2155" w:type="dxa"/>
            <w:tcBorders>
              <w:bottom w:val="single" w:sz="4" w:space="0" w:color="auto"/>
            </w:tcBorders>
            <w:shd w:val="clear" w:color="auto" w:fill="auto"/>
          </w:tcPr>
          <w:p w14:paraId="423FCCA8" w14:textId="77777777" w:rsidR="006B2715" w:rsidRPr="00EF5447" w:rsidRDefault="006B2715" w:rsidP="00405771">
            <w:pPr>
              <w:pStyle w:val="TAC"/>
              <w:rPr>
                <w:rFonts w:cs="Arial"/>
              </w:rPr>
            </w:pPr>
            <w:r w:rsidRPr="00EF5447">
              <w:rPr>
                <w:rFonts w:cs="Arial"/>
                <w:szCs w:val="18"/>
                <w:lang w:eastAsia="ja-JP"/>
              </w:rPr>
              <w:t>DC_3-42_n78-n79</w:t>
            </w:r>
          </w:p>
        </w:tc>
        <w:tc>
          <w:tcPr>
            <w:tcW w:w="1488" w:type="dxa"/>
            <w:vAlign w:val="center"/>
          </w:tcPr>
          <w:p w14:paraId="249B25DF" w14:textId="77777777" w:rsidR="006B2715" w:rsidRPr="00EF5447" w:rsidRDefault="006B2715" w:rsidP="00405771">
            <w:pPr>
              <w:pStyle w:val="TAC"/>
              <w:rPr>
                <w:rFonts w:cs="Arial"/>
              </w:rPr>
            </w:pPr>
            <w:r>
              <w:rPr>
                <w:lang w:eastAsia="ja-JP"/>
              </w:rPr>
              <w:t>0.2</w:t>
            </w:r>
          </w:p>
        </w:tc>
        <w:tc>
          <w:tcPr>
            <w:tcW w:w="1489" w:type="dxa"/>
            <w:vAlign w:val="center"/>
          </w:tcPr>
          <w:p w14:paraId="6F08918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6C31C97" w14:textId="77777777" w:rsidR="006B2715" w:rsidRPr="00EF5447" w:rsidRDefault="006B2715" w:rsidP="00405771">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62CAA23" w14:textId="77777777" w:rsidR="006B2715" w:rsidRPr="00EF5447" w:rsidRDefault="006B2715" w:rsidP="00405771">
            <w:pPr>
              <w:pStyle w:val="TAC"/>
              <w:rPr>
                <w:rFonts w:cs="Arial"/>
                <w:lang w:eastAsia="zh-CN"/>
              </w:rPr>
            </w:pPr>
            <w:r>
              <w:rPr>
                <w:rFonts w:cs="Arial" w:hint="eastAsia"/>
                <w:lang w:eastAsia="zh-CN"/>
              </w:rPr>
              <w:t>-</w:t>
            </w:r>
          </w:p>
        </w:tc>
      </w:tr>
      <w:tr w:rsidR="006B2715" w:rsidRPr="00E87364" w14:paraId="2ADBDA79"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3F69DF9A" w14:textId="77777777" w:rsidR="006B2715" w:rsidRDefault="006B2715" w:rsidP="00405771">
            <w:pPr>
              <w:pStyle w:val="TAC"/>
              <w:rPr>
                <w:rFonts w:cs="Arial"/>
                <w:szCs w:val="18"/>
                <w:lang w:eastAsia="ja-JP"/>
              </w:rPr>
            </w:pPr>
            <w:r w:rsidRPr="00086BEA">
              <w:rPr>
                <w:rFonts w:cs="Arial"/>
                <w:szCs w:val="18"/>
                <w:lang w:eastAsia="ja-JP"/>
              </w:rPr>
              <w:t>DC_5-7_n1-n78</w:t>
            </w:r>
          </w:p>
        </w:tc>
        <w:tc>
          <w:tcPr>
            <w:tcW w:w="1488" w:type="dxa"/>
            <w:tcBorders>
              <w:top w:val="single" w:sz="4" w:space="0" w:color="auto"/>
              <w:left w:val="single" w:sz="4" w:space="0" w:color="auto"/>
              <w:bottom w:val="single" w:sz="4" w:space="0" w:color="auto"/>
              <w:right w:val="single" w:sz="4" w:space="0" w:color="auto"/>
            </w:tcBorders>
            <w:vAlign w:val="center"/>
          </w:tcPr>
          <w:p w14:paraId="5BB3F667" w14:textId="77777777" w:rsidR="006B2715" w:rsidRPr="00E87364" w:rsidRDefault="006B2715" w:rsidP="00405771">
            <w:pPr>
              <w:pStyle w:val="TAC"/>
              <w:rPr>
                <w:rFonts w:cs="Arial"/>
                <w:szCs w:val="18"/>
                <w:lang w:eastAsia="ja-JP"/>
              </w:rPr>
            </w:pPr>
            <w:r w:rsidRPr="00086BE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200B6FE" w14:textId="77777777" w:rsidR="006B2715" w:rsidRPr="00086BEA" w:rsidRDefault="006B2715" w:rsidP="00405771">
            <w:pPr>
              <w:pStyle w:val="TAC"/>
              <w:rPr>
                <w:rFonts w:cs="Arial"/>
                <w:szCs w:val="18"/>
                <w:lang w:eastAsia="ja-JP"/>
              </w:rPr>
            </w:pPr>
            <w:r w:rsidRPr="00086BEA">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079057E" w14:textId="77777777" w:rsidR="006B2715" w:rsidRPr="00086BEA" w:rsidRDefault="006B2715" w:rsidP="00405771">
            <w:pPr>
              <w:pStyle w:val="TAC"/>
              <w:rPr>
                <w:rFonts w:eastAsiaTheme="minorEastAsia" w:cs="Arial"/>
                <w:szCs w:val="18"/>
                <w:lang w:eastAsia="ja-JP"/>
              </w:rPr>
            </w:pPr>
            <w:r w:rsidRPr="00E87364">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DD476BD" w14:textId="77777777" w:rsidR="006B2715" w:rsidRPr="00086BEA" w:rsidRDefault="006B2715" w:rsidP="00405771">
            <w:pPr>
              <w:pStyle w:val="TAC"/>
              <w:rPr>
                <w:rFonts w:cs="Arial"/>
                <w:szCs w:val="18"/>
                <w:lang w:eastAsia="ja-JP"/>
              </w:rPr>
            </w:pPr>
            <w:r w:rsidRPr="00E87364">
              <w:rPr>
                <w:rFonts w:cs="Arial"/>
                <w:szCs w:val="18"/>
                <w:lang w:eastAsia="ja-JP"/>
              </w:rPr>
              <w:t>0.5</w:t>
            </w:r>
          </w:p>
        </w:tc>
      </w:tr>
      <w:tr w:rsidR="006B2715" w14:paraId="6968AB7A" w14:textId="77777777" w:rsidTr="00405771">
        <w:trPr>
          <w:trHeight w:val="187"/>
          <w:jc w:val="center"/>
        </w:trPr>
        <w:tc>
          <w:tcPr>
            <w:tcW w:w="2155" w:type="dxa"/>
            <w:tcBorders>
              <w:bottom w:val="single" w:sz="4" w:space="0" w:color="auto"/>
            </w:tcBorders>
            <w:shd w:val="clear" w:color="auto" w:fill="auto"/>
          </w:tcPr>
          <w:p w14:paraId="4F591512" w14:textId="77777777" w:rsidR="006B2715" w:rsidRPr="00EF5447" w:rsidRDefault="006B2715" w:rsidP="0040577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278A2776" w14:textId="77777777" w:rsidR="006B2715" w:rsidRDefault="006B2715" w:rsidP="00405771">
            <w:pPr>
              <w:pStyle w:val="TAC"/>
              <w:rPr>
                <w:lang w:eastAsia="ja-JP"/>
              </w:rPr>
            </w:pPr>
            <w:r>
              <w:rPr>
                <w:lang w:val="sv-SE"/>
              </w:rPr>
              <w:t>-</w:t>
            </w:r>
          </w:p>
        </w:tc>
        <w:tc>
          <w:tcPr>
            <w:tcW w:w="1489" w:type="dxa"/>
            <w:vAlign w:val="center"/>
          </w:tcPr>
          <w:p w14:paraId="7A189E20" w14:textId="77777777" w:rsidR="006B2715" w:rsidRDefault="006B2715" w:rsidP="00405771">
            <w:pPr>
              <w:pStyle w:val="TAC"/>
              <w:rPr>
                <w:rFonts w:cs="Arial"/>
                <w:lang w:eastAsia="zh-CN"/>
              </w:rPr>
            </w:pPr>
            <w:r>
              <w:rPr>
                <w:rFonts w:hint="eastAsia"/>
                <w:lang w:eastAsia="zh-CN"/>
              </w:rPr>
              <w:t>0</w:t>
            </w:r>
            <w:r>
              <w:rPr>
                <w:lang w:eastAsia="zh-CN"/>
              </w:rPr>
              <w:t>.5</w:t>
            </w:r>
          </w:p>
        </w:tc>
        <w:tc>
          <w:tcPr>
            <w:tcW w:w="1403" w:type="dxa"/>
            <w:vAlign w:val="center"/>
          </w:tcPr>
          <w:p w14:paraId="1D771DAD" w14:textId="77777777" w:rsidR="006B2715" w:rsidRPr="00EF5447" w:rsidRDefault="006B2715" w:rsidP="00405771">
            <w:pPr>
              <w:pStyle w:val="TAC"/>
              <w:rPr>
                <w:rFonts w:eastAsia="Yu Mincho" w:cs="Arial"/>
                <w:lang w:eastAsia="ja-JP"/>
              </w:rPr>
            </w:pPr>
            <w:r>
              <w:rPr>
                <w:rFonts w:hint="eastAsia"/>
                <w:lang w:eastAsia="zh-CN"/>
              </w:rPr>
              <w:t>0</w:t>
            </w:r>
            <w:r>
              <w:rPr>
                <w:lang w:eastAsia="zh-CN"/>
              </w:rPr>
              <w:t>.3</w:t>
            </w:r>
          </w:p>
        </w:tc>
        <w:tc>
          <w:tcPr>
            <w:tcW w:w="1403" w:type="dxa"/>
            <w:vAlign w:val="center"/>
          </w:tcPr>
          <w:p w14:paraId="7DBA269F" w14:textId="77777777" w:rsidR="006B2715" w:rsidRDefault="006B2715" w:rsidP="00405771">
            <w:pPr>
              <w:pStyle w:val="TAC"/>
              <w:rPr>
                <w:rFonts w:cs="Arial"/>
                <w:lang w:eastAsia="zh-CN"/>
              </w:rPr>
            </w:pPr>
            <w:r>
              <w:rPr>
                <w:rFonts w:hint="eastAsia"/>
                <w:lang w:eastAsia="zh-CN"/>
              </w:rPr>
              <w:t>0</w:t>
            </w:r>
            <w:r>
              <w:rPr>
                <w:lang w:eastAsia="zh-CN"/>
              </w:rPr>
              <w:t>.5</w:t>
            </w:r>
          </w:p>
        </w:tc>
      </w:tr>
      <w:tr w:rsidR="006B2715" w14:paraId="1AA70347" w14:textId="77777777" w:rsidTr="00405771">
        <w:trPr>
          <w:trHeight w:val="187"/>
          <w:jc w:val="center"/>
        </w:trPr>
        <w:tc>
          <w:tcPr>
            <w:tcW w:w="2155" w:type="dxa"/>
            <w:tcBorders>
              <w:bottom w:val="single" w:sz="4" w:space="0" w:color="auto"/>
            </w:tcBorders>
            <w:shd w:val="clear" w:color="auto" w:fill="auto"/>
          </w:tcPr>
          <w:p w14:paraId="6F876220" w14:textId="77777777" w:rsidR="006B2715" w:rsidRPr="00EF5447" w:rsidRDefault="006B2715" w:rsidP="0040577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7CC5AAA" w14:textId="77777777" w:rsidR="006B2715" w:rsidRDefault="006B2715" w:rsidP="00405771">
            <w:pPr>
              <w:pStyle w:val="TAC"/>
              <w:rPr>
                <w:lang w:eastAsia="ja-JP"/>
              </w:rPr>
            </w:pPr>
            <w:r>
              <w:rPr>
                <w:lang w:val="sv-SE"/>
              </w:rPr>
              <w:t>0.2</w:t>
            </w:r>
          </w:p>
        </w:tc>
        <w:tc>
          <w:tcPr>
            <w:tcW w:w="1489" w:type="dxa"/>
            <w:vAlign w:val="center"/>
          </w:tcPr>
          <w:p w14:paraId="35BEFB1C" w14:textId="77777777" w:rsidR="006B2715" w:rsidRDefault="006B2715" w:rsidP="00405771">
            <w:pPr>
              <w:pStyle w:val="TAC"/>
              <w:rPr>
                <w:rFonts w:cs="Arial"/>
                <w:lang w:eastAsia="zh-CN"/>
              </w:rPr>
            </w:pPr>
            <w:r>
              <w:rPr>
                <w:rFonts w:hint="eastAsia"/>
                <w:lang w:eastAsia="zh-CN"/>
              </w:rPr>
              <w:t>0</w:t>
            </w:r>
            <w:r>
              <w:rPr>
                <w:lang w:eastAsia="zh-CN"/>
              </w:rPr>
              <w:t>.2</w:t>
            </w:r>
          </w:p>
        </w:tc>
        <w:tc>
          <w:tcPr>
            <w:tcW w:w="1403" w:type="dxa"/>
            <w:vAlign w:val="center"/>
          </w:tcPr>
          <w:p w14:paraId="7AB4225B" w14:textId="77777777" w:rsidR="006B2715" w:rsidRPr="00EF5447" w:rsidRDefault="006B2715" w:rsidP="00405771">
            <w:pPr>
              <w:pStyle w:val="TAC"/>
              <w:rPr>
                <w:rFonts w:eastAsia="Yu Mincho" w:cs="Arial"/>
                <w:lang w:eastAsia="ja-JP"/>
              </w:rPr>
            </w:pPr>
            <w:r>
              <w:rPr>
                <w:rFonts w:cs="Arial"/>
              </w:rPr>
              <w:t>0.</w:t>
            </w:r>
            <w:r>
              <w:rPr>
                <w:rFonts w:cs="Arial"/>
                <w:lang w:val="sv-SE"/>
              </w:rPr>
              <w:t>2</w:t>
            </w:r>
          </w:p>
        </w:tc>
        <w:tc>
          <w:tcPr>
            <w:tcW w:w="1403" w:type="dxa"/>
            <w:vAlign w:val="center"/>
          </w:tcPr>
          <w:p w14:paraId="6B96FE4F"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005118E4" w14:textId="77777777" w:rsidTr="00405771">
        <w:trPr>
          <w:trHeight w:val="187"/>
          <w:jc w:val="center"/>
        </w:trPr>
        <w:tc>
          <w:tcPr>
            <w:tcW w:w="2155" w:type="dxa"/>
            <w:tcBorders>
              <w:bottom w:val="single" w:sz="4" w:space="0" w:color="auto"/>
            </w:tcBorders>
            <w:shd w:val="clear" w:color="auto" w:fill="auto"/>
          </w:tcPr>
          <w:p w14:paraId="143587E6" w14:textId="77777777" w:rsidR="006B2715" w:rsidRPr="00EF5447" w:rsidRDefault="006B2715" w:rsidP="0040577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4AB3282" w14:textId="77777777" w:rsidR="006B2715" w:rsidRDefault="006B2715" w:rsidP="00405771">
            <w:pPr>
              <w:pStyle w:val="TAC"/>
              <w:rPr>
                <w:lang w:eastAsia="ja-JP"/>
              </w:rPr>
            </w:pPr>
            <w:r>
              <w:rPr>
                <w:lang w:val="sv-SE"/>
              </w:rPr>
              <w:t>0.2</w:t>
            </w:r>
          </w:p>
        </w:tc>
        <w:tc>
          <w:tcPr>
            <w:tcW w:w="1489" w:type="dxa"/>
            <w:vAlign w:val="center"/>
          </w:tcPr>
          <w:p w14:paraId="16BD88A9" w14:textId="77777777" w:rsidR="006B2715" w:rsidRDefault="006B2715" w:rsidP="00405771">
            <w:pPr>
              <w:pStyle w:val="TAC"/>
              <w:rPr>
                <w:rFonts w:cs="Arial"/>
                <w:lang w:eastAsia="zh-CN"/>
              </w:rPr>
            </w:pPr>
            <w:r>
              <w:rPr>
                <w:rFonts w:hint="eastAsia"/>
                <w:lang w:eastAsia="zh-CN"/>
              </w:rPr>
              <w:t>0</w:t>
            </w:r>
            <w:r>
              <w:rPr>
                <w:lang w:eastAsia="zh-CN"/>
              </w:rPr>
              <w:t>.2</w:t>
            </w:r>
          </w:p>
        </w:tc>
        <w:tc>
          <w:tcPr>
            <w:tcW w:w="1403" w:type="dxa"/>
            <w:vAlign w:val="center"/>
          </w:tcPr>
          <w:p w14:paraId="0030704C" w14:textId="77777777" w:rsidR="006B2715" w:rsidRPr="00EF5447" w:rsidRDefault="006B2715" w:rsidP="00405771">
            <w:pPr>
              <w:pStyle w:val="TAC"/>
              <w:rPr>
                <w:rFonts w:eastAsia="Yu Mincho" w:cs="Arial"/>
                <w:lang w:eastAsia="ja-JP"/>
              </w:rPr>
            </w:pPr>
            <w:r>
              <w:rPr>
                <w:rFonts w:cs="Arial"/>
              </w:rPr>
              <w:t>0.</w:t>
            </w:r>
            <w:r>
              <w:rPr>
                <w:rFonts w:cs="Arial"/>
                <w:lang w:val="sv-SE"/>
              </w:rPr>
              <w:t>2</w:t>
            </w:r>
          </w:p>
        </w:tc>
        <w:tc>
          <w:tcPr>
            <w:tcW w:w="1403" w:type="dxa"/>
            <w:vAlign w:val="center"/>
          </w:tcPr>
          <w:p w14:paraId="5D50D03A"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062F1" w14:paraId="79AD73AF" w14:textId="77777777" w:rsidTr="00405771">
        <w:trPr>
          <w:trHeight w:val="187"/>
          <w:jc w:val="center"/>
        </w:trPr>
        <w:tc>
          <w:tcPr>
            <w:tcW w:w="2155" w:type="dxa"/>
            <w:tcBorders>
              <w:top w:val="single" w:sz="4" w:space="0" w:color="auto"/>
              <w:bottom w:val="single" w:sz="4" w:space="0" w:color="auto"/>
            </w:tcBorders>
            <w:shd w:val="clear" w:color="auto" w:fill="auto"/>
          </w:tcPr>
          <w:p w14:paraId="4234A032" w14:textId="77777777" w:rsidR="006B2715" w:rsidRPr="008B1D88" w:rsidRDefault="006B2715" w:rsidP="00405771">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7F26EEF" w14:textId="77777777" w:rsidR="006B2715" w:rsidRDefault="006B2715" w:rsidP="00405771">
            <w:pPr>
              <w:pStyle w:val="TAC"/>
              <w:rPr>
                <w:rFonts w:cs="Arial"/>
                <w:szCs w:val="18"/>
                <w:lang w:val="sv-SE" w:eastAsia="ja-JP"/>
              </w:rPr>
            </w:pPr>
            <w:r>
              <w:rPr>
                <w:rFonts w:eastAsia="Malgun Gothic" w:cs="Arial"/>
                <w:lang w:eastAsia="ko-KR"/>
              </w:rPr>
              <w:t>0.2</w:t>
            </w:r>
          </w:p>
        </w:tc>
        <w:tc>
          <w:tcPr>
            <w:tcW w:w="1489" w:type="dxa"/>
            <w:vAlign w:val="center"/>
          </w:tcPr>
          <w:p w14:paraId="2A96CE12" w14:textId="77777777" w:rsidR="006B2715" w:rsidRDefault="006B2715" w:rsidP="0040577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766C5D21" w14:textId="77777777" w:rsidR="006B2715" w:rsidRPr="00E062F1" w:rsidRDefault="006B2715" w:rsidP="00405771">
            <w:pPr>
              <w:pStyle w:val="TAC"/>
              <w:rPr>
                <w:rFonts w:cs="Arial"/>
                <w:lang w:eastAsia="zh-CN"/>
              </w:rPr>
            </w:pPr>
            <w:r w:rsidRPr="00EF5447">
              <w:rPr>
                <w:rFonts w:eastAsia="Malgun Gothic" w:cs="Arial"/>
                <w:lang w:eastAsia="ko-KR"/>
              </w:rPr>
              <w:t>0.2</w:t>
            </w:r>
          </w:p>
        </w:tc>
        <w:tc>
          <w:tcPr>
            <w:tcW w:w="1403" w:type="dxa"/>
            <w:vAlign w:val="center"/>
          </w:tcPr>
          <w:p w14:paraId="363DBDF7" w14:textId="77777777" w:rsidR="006B2715" w:rsidRPr="00E062F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062F1" w14:paraId="31CA5452" w14:textId="77777777" w:rsidTr="00405771">
        <w:trPr>
          <w:trHeight w:val="187"/>
          <w:jc w:val="center"/>
        </w:trPr>
        <w:tc>
          <w:tcPr>
            <w:tcW w:w="2155" w:type="dxa"/>
            <w:tcBorders>
              <w:top w:val="single" w:sz="4" w:space="0" w:color="auto"/>
              <w:bottom w:val="single" w:sz="4" w:space="0" w:color="auto"/>
            </w:tcBorders>
            <w:shd w:val="clear" w:color="auto" w:fill="auto"/>
          </w:tcPr>
          <w:p w14:paraId="0E3C014E" w14:textId="77777777" w:rsidR="006B2715" w:rsidRPr="00EF5447" w:rsidRDefault="006B2715" w:rsidP="00405771">
            <w:pPr>
              <w:pStyle w:val="TAC"/>
              <w:rPr>
                <w:rFonts w:cs="Arial"/>
              </w:rPr>
            </w:pPr>
            <w:r>
              <w:lastRenderedPageBreak/>
              <w:t>DC_5-7_n28-n78</w:t>
            </w:r>
          </w:p>
        </w:tc>
        <w:tc>
          <w:tcPr>
            <w:tcW w:w="1488" w:type="dxa"/>
            <w:vAlign w:val="center"/>
          </w:tcPr>
          <w:p w14:paraId="2F0AC336" w14:textId="77777777" w:rsidR="006B2715" w:rsidRDefault="006B2715" w:rsidP="00405771">
            <w:pPr>
              <w:pStyle w:val="TAC"/>
              <w:rPr>
                <w:rFonts w:eastAsia="Malgun Gothic" w:cs="Arial"/>
                <w:lang w:eastAsia="ko-KR"/>
              </w:rPr>
            </w:pPr>
            <w:r>
              <w:rPr>
                <w:lang w:eastAsia="ko-KR"/>
              </w:rPr>
              <w:t>0.2</w:t>
            </w:r>
          </w:p>
        </w:tc>
        <w:tc>
          <w:tcPr>
            <w:tcW w:w="1489" w:type="dxa"/>
            <w:vAlign w:val="center"/>
          </w:tcPr>
          <w:p w14:paraId="4AEFB918" w14:textId="77777777" w:rsidR="006B2715" w:rsidRDefault="006B2715" w:rsidP="00405771">
            <w:pPr>
              <w:pStyle w:val="TAC"/>
              <w:rPr>
                <w:rFonts w:cs="Arial"/>
                <w:szCs w:val="18"/>
                <w:lang w:val="sv-SE" w:eastAsia="zh-CN"/>
              </w:rPr>
            </w:pPr>
            <w:r>
              <w:t>-</w:t>
            </w:r>
          </w:p>
        </w:tc>
        <w:tc>
          <w:tcPr>
            <w:tcW w:w="1403" w:type="dxa"/>
            <w:vAlign w:val="center"/>
          </w:tcPr>
          <w:p w14:paraId="699CBCAF" w14:textId="77777777" w:rsidR="006B2715" w:rsidRPr="00EF5447" w:rsidRDefault="006B2715" w:rsidP="00405771">
            <w:pPr>
              <w:pStyle w:val="TAC"/>
              <w:rPr>
                <w:rFonts w:eastAsia="Malgun Gothic" w:cs="Arial"/>
                <w:lang w:eastAsia="ko-KR"/>
              </w:rPr>
            </w:pPr>
            <w:r>
              <w:rPr>
                <w:rFonts w:eastAsia="Malgun Gothic" w:cs="Arial"/>
                <w:lang w:eastAsia="ko-KR"/>
              </w:rPr>
              <w:t>0.2</w:t>
            </w:r>
          </w:p>
        </w:tc>
        <w:tc>
          <w:tcPr>
            <w:tcW w:w="1403" w:type="dxa"/>
            <w:vAlign w:val="center"/>
          </w:tcPr>
          <w:p w14:paraId="3CFF8627" w14:textId="77777777" w:rsidR="006B2715" w:rsidRDefault="006B2715" w:rsidP="00405771">
            <w:pPr>
              <w:pStyle w:val="TAC"/>
              <w:rPr>
                <w:rFonts w:cs="Arial"/>
                <w:lang w:eastAsia="zh-CN"/>
              </w:rPr>
            </w:pPr>
            <w:r>
              <w:rPr>
                <w:rFonts w:cs="Arial"/>
                <w:lang w:eastAsia="zh-CN"/>
              </w:rPr>
              <w:t>0.8</w:t>
            </w:r>
          </w:p>
        </w:tc>
      </w:tr>
      <w:tr w:rsidR="006B2715" w14:paraId="789D4B90" w14:textId="77777777" w:rsidTr="00405771">
        <w:trPr>
          <w:trHeight w:val="187"/>
          <w:jc w:val="center"/>
        </w:trPr>
        <w:tc>
          <w:tcPr>
            <w:tcW w:w="2155" w:type="dxa"/>
            <w:tcBorders>
              <w:top w:val="single" w:sz="4" w:space="0" w:color="auto"/>
              <w:bottom w:val="single" w:sz="4" w:space="0" w:color="auto"/>
            </w:tcBorders>
            <w:shd w:val="clear" w:color="auto" w:fill="auto"/>
          </w:tcPr>
          <w:p w14:paraId="3A119293" w14:textId="77777777" w:rsidR="006B2715" w:rsidRDefault="006B2715" w:rsidP="00405771">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4F30E180" w14:textId="77777777" w:rsidR="006B2715" w:rsidRPr="00EF5447" w:rsidRDefault="006B2715" w:rsidP="00405771">
            <w:pPr>
              <w:pStyle w:val="TAC"/>
              <w:rPr>
                <w:rFonts w:cs="Arial"/>
              </w:rPr>
            </w:pPr>
            <w:r>
              <w:rPr>
                <w:lang w:eastAsia="ko-KR"/>
              </w:rPr>
              <w:t>DC_5-7-7_n40-n77</w:t>
            </w:r>
          </w:p>
        </w:tc>
        <w:tc>
          <w:tcPr>
            <w:tcW w:w="1488" w:type="dxa"/>
            <w:vAlign w:val="center"/>
          </w:tcPr>
          <w:p w14:paraId="2147CC03" w14:textId="77777777" w:rsidR="006B2715" w:rsidRDefault="006B2715" w:rsidP="00405771">
            <w:pPr>
              <w:pStyle w:val="TAC"/>
              <w:rPr>
                <w:rFonts w:eastAsia="Malgun Gothic" w:cs="Arial"/>
                <w:lang w:eastAsia="ko-KR"/>
              </w:rPr>
            </w:pPr>
            <w:r w:rsidRPr="00CC352F">
              <w:rPr>
                <w:lang w:eastAsia="ko-KR"/>
              </w:rPr>
              <w:t>0.2</w:t>
            </w:r>
          </w:p>
        </w:tc>
        <w:tc>
          <w:tcPr>
            <w:tcW w:w="1489" w:type="dxa"/>
            <w:vAlign w:val="center"/>
          </w:tcPr>
          <w:p w14:paraId="5A6A40C4" w14:textId="77777777" w:rsidR="006B2715" w:rsidRDefault="006B2715" w:rsidP="00405771">
            <w:pPr>
              <w:pStyle w:val="TAC"/>
              <w:rPr>
                <w:rFonts w:cs="Arial"/>
                <w:szCs w:val="18"/>
                <w:lang w:val="sv-SE" w:eastAsia="zh-CN"/>
              </w:rPr>
            </w:pPr>
            <w:r w:rsidRPr="00CC352F">
              <w:t>-</w:t>
            </w:r>
          </w:p>
        </w:tc>
        <w:tc>
          <w:tcPr>
            <w:tcW w:w="1403" w:type="dxa"/>
            <w:vAlign w:val="center"/>
          </w:tcPr>
          <w:p w14:paraId="39438974" w14:textId="77777777" w:rsidR="006B2715" w:rsidRPr="00EF5447" w:rsidRDefault="006B2715" w:rsidP="00405771">
            <w:pPr>
              <w:pStyle w:val="TAC"/>
              <w:rPr>
                <w:rFonts w:eastAsia="Malgun Gothic" w:cs="Arial"/>
                <w:lang w:eastAsia="ko-KR"/>
              </w:rPr>
            </w:pPr>
            <w:r w:rsidRPr="00CC352F">
              <w:t>0.4</w:t>
            </w:r>
          </w:p>
        </w:tc>
        <w:tc>
          <w:tcPr>
            <w:tcW w:w="1403" w:type="dxa"/>
            <w:vAlign w:val="center"/>
          </w:tcPr>
          <w:p w14:paraId="6EFCF058" w14:textId="77777777" w:rsidR="006B2715" w:rsidRDefault="006B2715" w:rsidP="00405771">
            <w:pPr>
              <w:pStyle w:val="TAC"/>
              <w:rPr>
                <w:rFonts w:cs="Arial"/>
                <w:lang w:eastAsia="zh-CN"/>
              </w:rPr>
            </w:pPr>
            <w:r w:rsidRPr="00CC352F">
              <w:rPr>
                <w:szCs w:val="18"/>
              </w:rPr>
              <w:t>0.5</w:t>
            </w:r>
          </w:p>
        </w:tc>
      </w:tr>
      <w:tr w:rsidR="006B2715" w:rsidRPr="00CC352F" w14:paraId="065F6FD5" w14:textId="77777777" w:rsidTr="00405771">
        <w:trPr>
          <w:trHeight w:val="187"/>
          <w:jc w:val="center"/>
        </w:trPr>
        <w:tc>
          <w:tcPr>
            <w:tcW w:w="2155" w:type="dxa"/>
            <w:tcBorders>
              <w:top w:val="single" w:sz="4" w:space="0" w:color="auto"/>
              <w:bottom w:val="single" w:sz="4" w:space="0" w:color="auto"/>
            </w:tcBorders>
            <w:shd w:val="clear" w:color="auto" w:fill="auto"/>
          </w:tcPr>
          <w:p w14:paraId="4568CD39" w14:textId="77777777" w:rsidR="006B2715" w:rsidRDefault="006B2715" w:rsidP="00405771">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6095CB90" w14:textId="77777777" w:rsidR="006B2715" w:rsidRDefault="006B2715" w:rsidP="00405771">
            <w:pPr>
              <w:pStyle w:val="TAC"/>
              <w:rPr>
                <w:lang w:eastAsia="ko-KR"/>
              </w:rPr>
            </w:pPr>
            <w:r>
              <w:rPr>
                <w:lang w:eastAsia="ko-KR"/>
              </w:rPr>
              <w:t>DC_5-7-7_n40-n78</w:t>
            </w:r>
          </w:p>
        </w:tc>
        <w:tc>
          <w:tcPr>
            <w:tcW w:w="1488" w:type="dxa"/>
            <w:vAlign w:val="center"/>
          </w:tcPr>
          <w:p w14:paraId="6DAF3491" w14:textId="77777777" w:rsidR="006B2715" w:rsidRPr="00CC352F" w:rsidRDefault="006B2715" w:rsidP="00405771">
            <w:pPr>
              <w:pStyle w:val="TAC"/>
              <w:rPr>
                <w:lang w:eastAsia="ko-KR"/>
              </w:rPr>
            </w:pPr>
            <w:r w:rsidRPr="00386EC4">
              <w:rPr>
                <w:lang w:eastAsia="ko-KR"/>
              </w:rPr>
              <w:t>0.2</w:t>
            </w:r>
          </w:p>
        </w:tc>
        <w:tc>
          <w:tcPr>
            <w:tcW w:w="1489" w:type="dxa"/>
            <w:vAlign w:val="center"/>
          </w:tcPr>
          <w:p w14:paraId="75809609" w14:textId="77777777" w:rsidR="006B2715" w:rsidRPr="00CC352F" w:rsidRDefault="006B2715" w:rsidP="00405771">
            <w:pPr>
              <w:pStyle w:val="TAC"/>
            </w:pPr>
            <w:r w:rsidRPr="00386EC4">
              <w:t>-</w:t>
            </w:r>
          </w:p>
        </w:tc>
        <w:tc>
          <w:tcPr>
            <w:tcW w:w="1403" w:type="dxa"/>
            <w:vAlign w:val="center"/>
          </w:tcPr>
          <w:p w14:paraId="6108BEBE" w14:textId="77777777" w:rsidR="006B2715" w:rsidRPr="00CC352F" w:rsidRDefault="006B2715" w:rsidP="00405771">
            <w:pPr>
              <w:pStyle w:val="TAC"/>
            </w:pPr>
            <w:r w:rsidRPr="00386EC4">
              <w:t>0.4</w:t>
            </w:r>
          </w:p>
        </w:tc>
        <w:tc>
          <w:tcPr>
            <w:tcW w:w="1403" w:type="dxa"/>
            <w:vAlign w:val="center"/>
          </w:tcPr>
          <w:p w14:paraId="278A7962" w14:textId="77777777" w:rsidR="006B2715" w:rsidRPr="00CC352F" w:rsidRDefault="006B2715" w:rsidP="00405771">
            <w:pPr>
              <w:pStyle w:val="TAC"/>
              <w:rPr>
                <w:szCs w:val="18"/>
              </w:rPr>
            </w:pPr>
            <w:r w:rsidRPr="00386EC4">
              <w:rPr>
                <w:szCs w:val="18"/>
              </w:rPr>
              <w:t>0.5</w:t>
            </w:r>
          </w:p>
        </w:tc>
      </w:tr>
      <w:tr w:rsidR="006B2715" w:rsidRPr="00CC1E91" w14:paraId="5DC8D329" w14:textId="77777777" w:rsidTr="00405771">
        <w:trPr>
          <w:trHeight w:val="187"/>
          <w:jc w:val="center"/>
        </w:trPr>
        <w:tc>
          <w:tcPr>
            <w:tcW w:w="2155" w:type="dxa"/>
            <w:tcBorders>
              <w:top w:val="single" w:sz="4" w:space="0" w:color="auto"/>
              <w:bottom w:val="single" w:sz="4" w:space="0" w:color="auto"/>
            </w:tcBorders>
            <w:shd w:val="clear" w:color="auto" w:fill="auto"/>
          </w:tcPr>
          <w:p w14:paraId="1651FFF2" w14:textId="77777777" w:rsidR="006B2715" w:rsidRPr="00EF5447" w:rsidRDefault="006B2715" w:rsidP="00405771">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62D497EA" w14:textId="77777777" w:rsidR="006B2715" w:rsidRPr="00EF5447" w:rsidRDefault="006B2715" w:rsidP="00405771">
            <w:pPr>
              <w:pStyle w:val="TAC"/>
              <w:rPr>
                <w:lang w:eastAsia="ja-JP"/>
              </w:rPr>
            </w:pPr>
            <w:r>
              <w:rPr>
                <w:rFonts w:cs="Arial"/>
                <w:szCs w:val="18"/>
                <w:lang w:val="sv-SE" w:eastAsia="ja-JP"/>
              </w:rPr>
              <w:t>-</w:t>
            </w:r>
          </w:p>
        </w:tc>
        <w:tc>
          <w:tcPr>
            <w:tcW w:w="1489" w:type="dxa"/>
            <w:vAlign w:val="center"/>
          </w:tcPr>
          <w:p w14:paraId="10D4E445"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5245F2FF" w14:textId="77777777" w:rsidR="006B2715" w:rsidRPr="00EF5447" w:rsidRDefault="006B2715" w:rsidP="00405771">
            <w:pPr>
              <w:pStyle w:val="TAC"/>
              <w:rPr>
                <w:rFonts w:eastAsia="Yu Mincho" w:cs="Arial"/>
                <w:lang w:eastAsia="ja-JP"/>
              </w:rPr>
            </w:pPr>
            <w:r w:rsidRPr="00E062F1">
              <w:rPr>
                <w:rFonts w:cs="Arial"/>
                <w:lang w:eastAsia="zh-CN"/>
              </w:rPr>
              <w:t>0.5</w:t>
            </w:r>
          </w:p>
        </w:tc>
        <w:tc>
          <w:tcPr>
            <w:tcW w:w="1403" w:type="dxa"/>
            <w:vAlign w:val="center"/>
          </w:tcPr>
          <w:p w14:paraId="608808D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CC1E91" w14:paraId="7EFC9455" w14:textId="77777777" w:rsidTr="00405771">
        <w:trPr>
          <w:trHeight w:val="187"/>
          <w:jc w:val="center"/>
        </w:trPr>
        <w:tc>
          <w:tcPr>
            <w:tcW w:w="2155" w:type="dxa"/>
            <w:tcBorders>
              <w:top w:val="single" w:sz="4" w:space="0" w:color="auto"/>
              <w:bottom w:val="single" w:sz="4" w:space="0" w:color="auto"/>
            </w:tcBorders>
            <w:shd w:val="clear" w:color="auto" w:fill="auto"/>
          </w:tcPr>
          <w:p w14:paraId="7C59B3AB" w14:textId="77777777" w:rsidR="006B2715" w:rsidRPr="00C63EC7" w:rsidRDefault="006B2715" w:rsidP="00405771">
            <w:pPr>
              <w:pStyle w:val="TAC"/>
              <w:rPr>
                <w:b/>
                <w:lang w:val="fi-FI" w:eastAsia="fi-FI"/>
              </w:rPr>
            </w:pPr>
            <w:r>
              <w:rPr>
                <w:lang w:val="fi-FI" w:eastAsia="fi-FI"/>
              </w:rPr>
              <w:t>DC_5</w:t>
            </w:r>
            <w:r w:rsidRPr="00C63EC7">
              <w:rPr>
                <w:lang w:val="fi-FI" w:eastAsia="fi-FI"/>
              </w:rPr>
              <w:t>-7-66_n7</w:t>
            </w:r>
          </w:p>
          <w:p w14:paraId="184E96EB" w14:textId="77777777" w:rsidR="006B2715" w:rsidRPr="00EF5447" w:rsidRDefault="006B2715" w:rsidP="00405771">
            <w:pPr>
              <w:pStyle w:val="TAC"/>
              <w:rPr>
                <w:rFonts w:cs="Arial"/>
              </w:rPr>
            </w:pPr>
            <w:r>
              <w:rPr>
                <w:lang w:val="fi-FI" w:eastAsia="fi-FI"/>
              </w:rPr>
              <w:t>DC_5</w:t>
            </w:r>
            <w:r w:rsidRPr="00C63EC7">
              <w:rPr>
                <w:lang w:val="fi-FI" w:eastAsia="fi-FI"/>
              </w:rPr>
              <w:t>-7-66-66_n7</w:t>
            </w:r>
          </w:p>
        </w:tc>
        <w:tc>
          <w:tcPr>
            <w:tcW w:w="1488" w:type="dxa"/>
            <w:vAlign w:val="center"/>
          </w:tcPr>
          <w:p w14:paraId="1A006926" w14:textId="77777777" w:rsidR="006B2715" w:rsidRPr="00EF5447" w:rsidRDefault="006B2715" w:rsidP="00405771">
            <w:pPr>
              <w:pStyle w:val="TAC"/>
              <w:rPr>
                <w:lang w:eastAsia="ja-JP"/>
              </w:rPr>
            </w:pPr>
            <w:r>
              <w:rPr>
                <w:rFonts w:cs="Arial"/>
                <w:lang w:eastAsia="zh-CN"/>
              </w:rPr>
              <w:t>-</w:t>
            </w:r>
          </w:p>
        </w:tc>
        <w:tc>
          <w:tcPr>
            <w:tcW w:w="1489" w:type="dxa"/>
            <w:vAlign w:val="center"/>
          </w:tcPr>
          <w:p w14:paraId="1CCE9DFD"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3D8FBBD1" w14:textId="77777777" w:rsidR="006B2715" w:rsidRPr="00EF5447" w:rsidRDefault="006B2715" w:rsidP="00405771">
            <w:pPr>
              <w:pStyle w:val="TAC"/>
              <w:rPr>
                <w:rFonts w:eastAsia="Yu Mincho" w:cs="Arial"/>
                <w:lang w:eastAsia="ja-JP"/>
              </w:rPr>
            </w:pPr>
            <w:r>
              <w:rPr>
                <w:rFonts w:cs="Arial"/>
                <w:lang w:eastAsia="zh-CN"/>
              </w:rPr>
              <w:t>0.5</w:t>
            </w:r>
          </w:p>
        </w:tc>
        <w:tc>
          <w:tcPr>
            <w:tcW w:w="1403" w:type="dxa"/>
            <w:vAlign w:val="center"/>
          </w:tcPr>
          <w:p w14:paraId="4E2510A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4C19C2C9" w14:textId="77777777" w:rsidTr="00405771">
        <w:trPr>
          <w:trHeight w:val="187"/>
          <w:jc w:val="center"/>
        </w:trPr>
        <w:tc>
          <w:tcPr>
            <w:tcW w:w="2155" w:type="dxa"/>
            <w:tcBorders>
              <w:top w:val="single" w:sz="4" w:space="0" w:color="auto"/>
              <w:bottom w:val="single" w:sz="4" w:space="0" w:color="auto"/>
            </w:tcBorders>
            <w:shd w:val="clear" w:color="auto" w:fill="auto"/>
          </w:tcPr>
          <w:p w14:paraId="3AD36D87" w14:textId="77777777" w:rsidR="006B2715" w:rsidRDefault="006B2715" w:rsidP="00405771">
            <w:pPr>
              <w:pStyle w:val="TAC"/>
            </w:pPr>
            <w:r>
              <w:t>DC_5-7-(n)66</w:t>
            </w:r>
          </w:p>
          <w:p w14:paraId="5C1D9634" w14:textId="77777777" w:rsidR="006B2715" w:rsidRDefault="006B2715" w:rsidP="00405771">
            <w:pPr>
              <w:pStyle w:val="TAC"/>
            </w:pPr>
            <w:r>
              <w:t>DC_5-7-7-(n)66</w:t>
            </w:r>
          </w:p>
          <w:p w14:paraId="761831A3" w14:textId="77777777" w:rsidR="006B2715" w:rsidRPr="00EF5447" w:rsidRDefault="006B2715" w:rsidP="00405771">
            <w:pPr>
              <w:pStyle w:val="TAC"/>
              <w:rPr>
                <w:rFonts w:cs="Arial"/>
              </w:rPr>
            </w:pPr>
            <w:r w:rsidRPr="00990C01">
              <w:t>DC_5-7-66_n66</w:t>
            </w:r>
            <w:r>
              <w:br/>
            </w:r>
            <w:r w:rsidRPr="00990C01">
              <w:t>DC_5-7</w:t>
            </w:r>
            <w:r>
              <w:t>-7</w:t>
            </w:r>
            <w:r w:rsidRPr="00990C01">
              <w:t>-66_n66</w:t>
            </w:r>
          </w:p>
        </w:tc>
        <w:tc>
          <w:tcPr>
            <w:tcW w:w="1488" w:type="dxa"/>
            <w:vAlign w:val="center"/>
          </w:tcPr>
          <w:p w14:paraId="193537DF" w14:textId="77777777" w:rsidR="006B2715" w:rsidRPr="00EF5447" w:rsidRDefault="006B2715" w:rsidP="00405771">
            <w:pPr>
              <w:pStyle w:val="TAC"/>
              <w:rPr>
                <w:lang w:eastAsia="ja-JP"/>
              </w:rPr>
            </w:pPr>
            <w:r>
              <w:t>0.3</w:t>
            </w:r>
          </w:p>
        </w:tc>
        <w:tc>
          <w:tcPr>
            <w:tcW w:w="1489" w:type="dxa"/>
            <w:vAlign w:val="center"/>
          </w:tcPr>
          <w:p w14:paraId="29AD3104"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743E3979" w14:textId="77777777" w:rsidR="006B2715" w:rsidRPr="00EF5447" w:rsidRDefault="006B2715" w:rsidP="00405771">
            <w:pPr>
              <w:pStyle w:val="TAC"/>
              <w:rPr>
                <w:rFonts w:eastAsia="Yu Mincho" w:cs="Arial"/>
                <w:lang w:eastAsia="ja-JP"/>
              </w:rPr>
            </w:pPr>
            <w:r w:rsidRPr="00990C01">
              <w:rPr>
                <w:rFonts w:cs="Arial"/>
              </w:rPr>
              <w:t>0.3</w:t>
            </w:r>
          </w:p>
        </w:tc>
        <w:tc>
          <w:tcPr>
            <w:tcW w:w="1403" w:type="dxa"/>
            <w:vAlign w:val="center"/>
          </w:tcPr>
          <w:p w14:paraId="122FBAB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700BD0" w14:paraId="50928C25" w14:textId="77777777" w:rsidTr="00405771">
        <w:trPr>
          <w:trHeight w:val="187"/>
          <w:jc w:val="center"/>
        </w:trPr>
        <w:tc>
          <w:tcPr>
            <w:tcW w:w="2155" w:type="dxa"/>
            <w:tcBorders>
              <w:top w:val="single" w:sz="4" w:space="0" w:color="auto"/>
              <w:bottom w:val="single" w:sz="4" w:space="0" w:color="auto"/>
            </w:tcBorders>
            <w:shd w:val="clear" w:color="auto" w:fill="auto"/>
          </w:tcPr>
          <w:p w14:paraId="1352727D" w14:textId="77777777" w:rsidR="006B2715" w:rsidRPr="00700BD0" w:rsidRDefault="006B2715" w:rsidP="00405771">
            <w:pPr>
              <w:pStyle w:val="TAC"/>
              <w:rPr>
                <w:rFonts w:cs="Arial"/>
                <w:lang w:eastAsia="ja-JP"/>
              </w:rPr>
            </w:pPr>
            <w:r w:rsidRPr="00700BD0">
              <w:rPr>
                <w:rFonts w:cs="Arial"/>
                <w:lang w:eastAsia="ja-JP"/>
              </w:rPr>
              <w:t xml:space="preserve">DC_5-7-66_n77 </w:t>
            </w:r>
          </w:p>
        </w:tc>
        <w:tc>
          <w:tcPr>
            <w:tcW w:w="1488" w:type="dxa"/>
            <w:vAlign w:val="center"/>
          </w:tcPr>
          <w:p w14:paraId="5CFED43D" w14:textId="77777777" w:rsidR="006B2715" w:rsidRPr="00700BD0" w:rsidRDefault="006B2715" w:rsidP="00405771">
            <w:pPr>
              <w:pStyle w:val="TAC"/>
              <w:rPr>
                <w:rFonts w:cs="Arial"/>
                <w:lang w:eastAsia="ja-JP"/>
              </w:rPr>
            </w:pPr>
            <w:r w:rsidRPr="00700BD0">
              <w:rPr>
                <w:rFonts w:cs="Arial"/>
                <w:lang w:eastAsia="ja-JP"/>
              </w:rPr>
              <w:t>0.5</w:t>
            </w:r>
          </w:p>
        </w:tc>
        <w:tc>
          <w:tcPr>
            <w:tcW w:w="1489" w:type="dxa"/>
            <w:vAlign w:val="center"/>
          </w:tcPr>
          <w:p w14:paraId="37211628" w14:textId="77777777" w:rsidR="006B2715" w:rsidRPr="00700BD0" w:rsidRDefault="006B2715" w:rsidP="00405771">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0B5BC8E3" w14:textId="77777777" w:rsidR="006B2715" w:rsidRPr="00700BD0" w:rsidRDefault="006B2715" w:rsidP="00405771">
            <w:pPr>
              <w:pStyle w:val="TAC"/>
              <w:rPr>
                <w:rFonts w:cs="Arial"/>
                <w:lang w:eastAsia="ja-JP"/>
              </w:rPr>
            </w:pPr>
            <w:r w:rsidRPr="00700BD0">
              <w:rPr>
                <w:rFonts w:cs="Arial"/>
                <w:lang w:eastAsia="ja-JP"/>
              </w:rPr>
              <w:t>0.5</w:t>
            </w:r>
          </w:p>
        </w:tc>
        <w:tc>
          <w:tcPr>
            <w:tcW w:w="1403" w:type="dxa"/>
            <w:vAlign w:val="center"/>
          </w:tcPr>
          <w:p w14:paraId="5B366376" w14:textId="77777777" w:rsidR="006B2715" w:rsidRPr="00700BD0" w:rsidRDefault="006B2715" w:rsidP="00405771">
            <w:pPr>
              <w:pStyle w:val="TAC"/>
              <w:rPr>
                <w:rFonts w:cs="Arial"/>
                <w:lang w:eastAsia="ja-JP"/>
              </w:rPr>
            </w:pPr>
            <w:r w:rsidRPr="00700BD0">
              <w:rPr>
                <w:rFonts w:cs="Arial" w:hint="eastAsia"/>
                <w:lang w:eastAsia="ja-JP"/>
              </w:rPr>
              <w:t>0</w:t>
            </w:r>
            <w:r w:rsidRPr="00700BD0">
              <w:rPr>
                <w:rFonts w:cs="Arial"/>
                <w:lang w:eastAsia="ja-JP"/>
              </w:rPr>
              <w:t>.5</w:t>
            </w:r>
          </w:p>
        </w:tc>
      </w:tr>
      <w:tr w:rsidR="006B2715" w14:paraId="76622A8F" w14:textId="77777777" w:rsidTr="00405771">
        <w:trPr>
          <w:trHeight w:val="187"/>
          <w:jc w:val="center"/>
        </w:trPr>
        <w:tc>
          <w:tcPr>
            <w:tcW w:w="2155" w:type="dxa"/>
            <w:tcBorders>
              <w:top w:val="single" w:sz="4" w:space="0" w:color="auto"/>
              <w:bottom w:val="single" w:sz="4" w:space="0" w:color="auto"/>
            </w:tcBorders>
            <w:shd w:val="clear" w:color="auto" w:fill="auto"/>
          </w:tcPr>
          <w:p w14:paraId="21173EF6" w14:textId="77777777" w:rsidR="006B2715" w:rsidRPr="00990C01" w:rsidRDefault="006B2715" w:rsidP="00405771">
            <w:pPr>
              <w:pStyle w:val="TAC"/>
            </w:pPr>
            <w:r>
              <w:rPr>
                <w:rFonts w:cs="Arial"/>
                <w:lang w:val="x-none" w:eastAsia="ja-JP"/>
              </w:rPr>
              <w:t>DC_5-7_n66-n7</w:t>
            </w:r>
            <w:r>
              <w:rPr>
                <w:rFonts w:cs="Arial"/>
                <w:lang w:val="en-US" w:eastAsia="ja-JP"/>
              </w:rPr>
              <w:t>7</w:t>
            </w:r>
          </w:p>
        </w:tc>
        <w:tc>
          <w:tcPr>
            <w:tcW w:w="1488" w:type="dxa"/>
            <w:vAlign w:val="center"/>
          </w:tcPr>
          <w:p w14:paraId="13D71CD7" w14:textId="77777777" w:rsidR="006B2715" w:rsidRDefault="006B2715" w:rsidP="00405771">
            <w:pPr>
              <w:pStyle w:val="TAC"/>
            </w:pPr>
            <w:r>
              <w:rPr>
                <w:lang w:val="sv-SE"/>
              </w:rPr>
              <w:t>0.2</w:t>
            </w:r>
          </w:p>
        </w:tc>
        <w:tc>
          <w:tcPr>
            <w:tcW w:w="1489" w:type="dxa"/>
            <w:vAlign w:val="center"/>
          </w:tcPr>
          <w:p w14:paraId="3E7A23CC"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6EBC0BB8" w14:textId="77777777" w:rsidR="006B2715" w:rsidRPr="00990C01" w:rsidRDefault="006B2715" w:rsidP="00405771">
            <w:pPr>
              <w:pStyle w:val="TAC"/>
              <w:rPr>
                <w:rFonts w:cs="Arial"/>
              </w:rPr>
            </w:pPr>
            <w:r>
              <w:rPr>
                <w:rFonts w:cs="Arial"/>
              </w:rPr>
              <w:t>0.</w:t>
            </w:r>
            <w:r>
              <w:rPr>
                <w:rFonts w:cs="Arial"/>
                <w:lang w:val="sv-SE"/>
              </w:rPr>
              <w:t>5</w:t>
            </w:r>
          </w:p>
        </w:tc>
        <w:tc>
          <w:tcPr>
            <w:tcW w:w="1403" w:type="dxa"/>
            <w:vAlign w:val="center"/>
          </w:tcPr>
          <w:p w14:paraId="3F1A7E0A"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701830A8" w14:textId="77777777" w:rsidTr="00405771">
        <w:trPr>
          <w:trHeight w:val="187"/>
          <w:jc w:val="center"/>
        </w:trPr>
        <w:tc>
          <w:tcPr>
            <w:tcW w:w="2155" w:type="dxa"/>
            <w:tcBorders>
              <w:top w:val="single" w:sz="4" w:space="0" w:color="auto"/>
              <w:bottom w:val="single" w:sz="4" w:space="0" w:color="auto"/>
            </w:tcBorders>
            <w:shd w:val="clear" w:color="auto" w:fill="auto"/>
          </w:tcPr>
          <w:p w14:paraId="2F07A37D" w14:textId="77777777" w:rsidR="006B2715" w:rsidRPr="00990C01" w:rsidRDefault="006B2715" w:rsidP="00405771">
            <w:pPr>
              <w:pStyle w:val="TAC"/>
            </w:pPr>
            <w:r>
              <w:rPr>
                <w:rFonts w:cs="Arial"/>
                <w:lang w:val="x-none" w:eastAsia="ja-JP"/>
              </w:rPr>
              <w:t>DC_5-7_n66-n78</w:t>
            </w:r>
          </w:p>
        </w:tc>
        <w:tc>
          <w:tcPr>
            <w:tcW w:w="1488" w:type="dxa"/>
            <w:vAlign w:val="center"/>
          </w:tcPr>
          <w:p w14:paraId="5317CFD8" w14:textId="77777777" w:rsidR="006B2715" w:rsidRDefault="006B2715" w:rsidP="00405771">
            <w:pPr>
              <w:pStyle w:val="TAC"/>
            </w:pPr>
            <w:r>
              <w:rPr>
                <w:lang w:val="sv-SE"/>
              </w:rPr>
              <w:t>0.2</w:t>
            </w:r>
          </w:p>
        </w:tc>
        <w:tc>
          <w:tcPr>
            <w:tcW w:w="1489" w:type="dxa"/>
            <w:vAlign w:val="center"/>
          </w:tcPr>
          <w:p w14:paraId="538D7EB7"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764305DF" w14:textId="77777777" w:rsidR="006B2715" w:rsidRPr="00990C01" w:rsidRDefault="006B2715" w:rsidP="00405771">
            <w:pPr>
              <w:pStyle w:val="TAC"/>
              <w:rPr>
                <w:rFonts w:cs="Arial"/>
              </w:rPr>
            </w:pPr>
            <w:r>
              <w:rPr>
                <w:rFonts w:cs="Arial"/>
              </w:rPr>
              <w:t>0.</w:t>
            </w:r>
            <w:r>
              <w:rPr>
                <w:rFonts w:cs="Arial"/>
                <w:lang w:val="sv-SE"/>
              </w:rPr>
              <w:t>5</w:t>
            </w:r>
          </w:p>
        </w:tc>
        <w:tc>
          <w:tcPr>
            <w:tcW w:w="1403" w:type="dxa"/>
            <w:vAlign w:val="center"/>
          </w:tcPr>
          <w:p w14:paraId="04454296"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787B4023" w14:textId="77777777" w:rsidTr="00405771">
        <w:trPr>
          <w:trHeight w:val="187"/>
          <w:jc w:val="center"/>
        </w:trPr>
        <w:tc>
          <w:tcPr>
            <w:tcW w:w="2155" w:type="dxa"/>
            <w:tcBorders>
              <w:bottom w:val="single" w:sz="4" w:space="0" w:color="auto"/>
            </w:tcBorders>
            <w:shd w:val="clear" w:color="auto" w:fill="auto"/>
          </w:tcPr>
          <w:p w14:paraId="6B0F97C3" w14:textId="77777777" w:rsidR="006B2715" w:rsidRPr="00EF5447" w:rsidRDefault="006B2715" w:rsidP="00405771">
            <w:pPr>
              <w:pStyle w:val="TAC"/>
              <w:rPr>
                <w:rFonts w:cs="Arial"/>
              </w:rPr>
            </w:pPr>
            <w:r>
              <w:rPr>
                <w:rFonts w:cs="Arial"/>
              </w:rPr>
              <w:t xml:space="preserve">DC_5-7-66_n78 </w:t>
            </w:r>
          </w:p>
        </w:tc>
        <w:tc>
          <w:tcPr>
            <w:tcW w:w="1488" w:type="dxa"/>
            <w:vAlign w:val="center"/>
          </w:tcPr>
          <w:p w14:paraId="503E020F" w14:textId="77777777" w:rsidR="006B2715" w:rsidRPr="00EF5447" w:rsidRDefault="006B2715" w:rsidP="00405771">
            <w:pPr>
              <w:pStyle w:val="TAC"/>
              <w:rPr>
                <w:rFonts w:cs="Arial"/>
                <w:lang w:eastAsia="ja-JP"/>
              </w:rPr>
            </w:pPr>
            <w:r>
              <w:rPr>
                <w:rFonts w:cs="Arial"/>
                <w:lang w:eastAsia="zh-CN"/>
              </w:rPr>
              <w:t>0.5</w:t>
            </w:r>
          </w:p>
        </w:tc>
        <w:tc>
          <w:tcPr>
            <w:tcW w:w="1489" w:type="dxa"/>
            <w:vAlign w:val="center"/>
          </w:tcPr>
          <w:p w14:paraId="75E1DAC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493029F" w14:textId="77777777" w:rsidR="006B2715" w:rsidRPr="00EF5447" w:rsidRDefault="006B2715" w:rsidP="00405771">
            <w:pPr>
              <w:pStyle w:val="TAC"/>
              <w:rPr>
                <w:rFonts w:eastAsia="Malgun Gothic" w:cs="Arial"/>
                <w:lang w:eastAsia="ko-KR"/>
              </w:rPr>
            </w:pPr>
            <w:r>
              <w:rPr>
                <w:rFonts w:cs="Arial"/>
                <w:lang w:eastAsia="zh-CN"/>
              </w:rPr>
              <w:t>0.5</w:t>
            </w:r>
          </w:p>
        </w:tc>
        <w:tc>
          <w:tcPr>
            <w:tcW w:w="1403" w:type="dxa"/>
            <w:vAlign w:val="center"/>
          </w:tcPr>
          <w:p w14:paraId="46D8713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5562EC05" w14:textId="77777777" w:rsidTr="00405771">
        <w:trPr>
          <w:trHeight w:val="187"/>
          <w:jc w:val="center"/>
        </w:trPr>
        <w:tc>
          <w:tcPr>
            <w:tcW w:w="2155" w:type="dxa"/>
            <w:tcBorders>
              <w:bottom w:val="single" w:sz="4" w:space="0" w:color="auto"/>
            </w:tcBorders>
            <w:shd w:val="clear" w:color="auto" w:fill="auto"/>
          </w:tcPr>
          <w:p w14:paraId="2B5868AA" w14:textId="77777777" w:rsidR="006B2715" w:rsidRPr="00EF5447" w:rsidRDefault="006B2715" w:rsidP="00405771">
            <w:pPr>
              <w:pStyle w:val="TAC"/>
              <w:rPr>
                <w:rFonts w:cs="Arial"/>
              </w:rPr>
            </w:pPr>
            <w:r w:rsidRPr="00CD186D">
              <w:rPr>
                <w:rFonts w:cs="Arial"/>
                <w:szCs w:val="18"/>
                <w:lang w:val="sv-SE" w:eastAsia="ja-JP"/>
              </w:rPr>
              <w:t>DC_5-30-66_n2</w:t>
            </w:r>
          </w:p>
        </w:tc>
        <w:tc>
          <w:tcPr>
            <w:tcW w:w="1488" w:type="dxa"/>
            <w:vAlign w:val="center"/>
          </w:tcPr>
          <w:p w14:paraId="79B41599" w14:textId="77777777" w:rsidR="006B2715" w:rsidRPr="00EF5447" w:rsidRDefault="006B2715" w:rsidP="00405771">
            <w:pPr>
              <w:pStyle w:val="TAC"/>
              <w:rPr>
                <w:rFonts w:cs="Arial"/>
              </w:rPr>
            </w:pPr>
            <w:r>
              <w:rPr>
                <w:rFonts w:cs="Arial"/>
                <w:szCs w:val="18"/>
                <w:lang w:val="sv-SE" w:eastAsia="ja-JP"/>
              </w:rPr>
              <w:t>-</w:t>
            </w:r>
          </w:p>
        </w:tc>
        <w:tc>
          <w:tcPr>
            <w:tcW w:w="1489" w:type="dxa"/>
            <w:vAlign w:val="center"/>
          </w:tcPr>
          <w:p w14:paraId="0CAD989A"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AC415E5" w14:textId="77777777" w:rsidR="006B2715" w:rsidRPr="00EF5447" w:rsidRDefault="006B2715" w:rsidP="00405771">
            <w:pPr>
              <w:pStyle w:val="TAC"/>
              <w:rPr>
                <w:rFonts w:cs="Arial"/>
              </w:rPr>
            </w:pPr>
            <w:r>
              <w:rPr>
                <w:rFonts w:cs="Arial"/>
              </w:rPr>
              <w:t>0.4</w:t>
            </w:r>
          </w:p>
        </w:tc>
        <w:tc>
          <w:tcPr>
            <w:tcW w:w="1403" w:type="dxa"/>
            <w:vAlign w:val="center"/>
          </w:tcPr>
          <w:p w14:paraId="4F88FD1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14:paraId="66645327" w14:textId="77777777" w:rsidTr="00405771">
        <w:trPr>
          <w:trHeight w:val="187"/>
          <w:jc w:val="center"/>
        </w:trPr>
        <w:tc>
          <w:tcPr>
            <w:tcW w:w="2155" w:type="dxa"/>
            <w:tcBorders>
              <w:bottom w:val="single" w:sz="4" w:space="0" w:color="auto"/>
            </w:tcBorders>
            <w:shd w:val="clear" w:color="auto" w:fill="auto"/>
          </w:tcPr>
          <w:p w14:paraId="4F055548" w14:textId="77777777" w:rsidR="006B2715" w:rsidRPr="00EF5447" w:rsidRDefault="006B2715" w:rsidP="00405771">
            <w:pPr>
              <w:pStyle w:val="TAC"/>
              <w:rPr>
                <w:rFonts w:cs="Arial"/>
              </w:rPr>
            </w:pPr>
            <w:r w:rsidRPr="00C512A3">
              <w:rPr>
                <w:rFonts w:cs="Arial"/>
                <w:szCs w:val="18"/>
                <w:lang w:val="sv-SE" w:eastAsia="ja-JP"/>
              </w:rPr>
              <w:t>DC_5-30-66_n66</w:t>
            </w:r>
          </w:p>
        </w:tc>
        <w:tc>
          <w:tcPr>
            <w:tcW w:w="1488" w:type="dxa"/>
            <w:vAlign w:val="center"/>
          </w:tcPr>
          <w:p w14:paraId="1AA5805A" w14:textId="77777777" w:rsidR="006B2715" w:rsidRPr="00EF5447" w:rsidRDefault="006B2715" w:rsidP="00405771">
            <w:pPr>
              <w:pStyle w:val="TAC"/>
              <w:rPr>
                <w:rFonts w:cs="Arial"/>
              </w:rPr>
            </w:pPr>
            <w:r>
              <w:rPr>
                <w:rFonts w:cs="Arial"/>
                <w:szCs w:val="18"/>
                <w:lang w:val="sv-SE" w:eastAsia="ja-JP"/>
              </w:rPr>
              <w:t>-</w:t>
            </w:r>
          </w:p>
        </w:tc>
        <w:tc>
          <w:tcPr>
            <w:tcW w:w="1489" w:type="dxa"/>
            <w:vAlign w:val="center"/>
          </w:tcPr>
          <w:p w14:paraId="5A39C453" w14:textId="77777777" w:rsidR="006B2715" w:rsidRPr="00EF5447" w:rsidRDefault="006B2715" w:rsidP="00405771">
            <w:pPr>
              <w:pStyle w:val="TAC"/>
              <w:rPr>
                <w:rFonts w:cs="Arial"/>
              </w:rPr>
            </w:pPr>
            <w:r>
              <w:rPr>
                <w:rFonts w:cs="Arial" w:hint="eastAsia"/>
                <w:lang w:eastAsia="zh-CN"/>
              </w:rPr>
              <w:t>0</w:t>
            </w:r>
            <w:r>
              <w:rPr>
                <w:rFonts w:cs="Arial"/>
                <w:lang w:eastAsia="zh-CN"/>
              </w:rPr>
              <w:t>.5</w:t>
            </w:r>
          </w:p>
        </w:tc>
        <w:tc>
          <w:tcPr>
            <w:tcW w:w="1403" w:type="dxa"/>
            <w:vAlign w:val="center"/>
          </w:tcPr>
          <w:p w14:paraId="752D96DD" w14:textId="77777777" w:rsidR="006B2715" w:rsidRPr="00EF5447" w:rsidRDefault="006B2715" w:rsidP="00405771">
            <w:pPr>
              <w:pStyle w:val="TAC"/>
              <w:rPr>
                <w:rFonts w:cs="Arial"/>
              </w:rPr>
            </w:pPr>
            <w:r>
              <w:rPr>
                <w:rFonts w:cs="Arial"/>
              </w:rPr>
              <w:t>0.4</w:t>
            </w:r>
          </w:p>
        </w:tc>
        <w:tc>
          <w:tcPr>
            <w:tcW w:w="1403" w:type="dxa"/>
            <w:vAlign w:val="center"/>
          </w:tcPr>
          <w:p w14:paraId="7101A002" w14:textId="77777777" w:rsidR="006B2715" w:rsidRPr="00EF5447" w:rsidRDefault="006B2715" w:rsidP="00405771">
            <w:pPr>
              <w:pStyle w:val="TAC"/>
              <w:rPr>
                <w:rFonts w:cs="Arial"/>
              </w:rPr>
            </w:pPr>
            <w:r>
              <w:rPr>
                <w:rFonts w:cs="Arial" w:hint="eastAsia"/>
                <w:lang w:eastAsia="zh-CN"/>
              </w:rPr>
              <w:t>0</w:t>
            </w:r>
            <w:r>
              <w:rPr>
                <w:rFonts w:cs="Arial"/>
                <w:lang w:eastAsia="zh-CN"/>
              </w:rPr>
              <w:t>.4</w:t>
            </w:r>
          </w:p>
        </w:tc>
      </w:tr>
      <w:tr w:rsidR="006B2715" w:rsidRPr="00EF5447" w14:paraId="70CEF189" w14:textId="77777777" w:rsidTr="00405771">
        <w:trPr>
          <w:trHeight w:val="187"/>
          <w:jc w:val="center"/>
        </w:trPr>
        <w:tc>
          <w:tcPr>
            <w:tcW w:w="2155" w:type="dxa"/>
            <w:tcBorders>
              <w:bottom w:val="single" w:sz="4" w:space="0" w:color="auto"/>
            </w:tcBorders>
            <w:shd w:val="clear" w:color="auto" w:fill="auto"/>
          </w:tcPr>
          <w:p w14:paraId="31D6E4B2" w14:textId="77777777" w:rsidR="006B2715" w:rsidRDefault="006B2715" w:rsidP="00405771">
            <w:pPr>
              <w:pStyle w:val="TAC"/>
            </w:pPr>
            <w:r w:rsidRPr="005D1F57">
              <w:t>DC_</w:t>
            </w:r>
            <w:r>
              <w:t>5-30-66</w:t>
            </w:r>
            <w:r w:rsidRPr="005D1F57">
              <w:t>_n77</w:t>
            </w:r>
          </w:p>
          <w:p w14:paraId="1C105F3A" w14:textId="77777777" w:rsidR="006B2715" w:rsidRPr="00EF5447" w:rsidRDefault="006B2715" w:rsidP="00405771">
            <w:pPr>
              <w:pStyle w:val="TAC"/>
              <w:rPr>
                <w:rFonts w:cs="Arial"/>
              </w:rPr>
            </w:pPr>
            <w:r w:rsidRPr="005D1F57">
              <w:t>DC_</w:t>
            </w:r>
            <w:r>
              <w:t>5-30-66-66</w:t>
            </w:r>
            <w:r w:rsidRPr="005D1F57">
              <w:t>_n77</w:t>
            </w:r>
          </w:p>
        </w:tc>
        <w:tc>
          <w:tcPr>
            <w:tcW w:w="1488" w:type="dxa"/>
            <w:vAlign w:val="center"/>
          </w:tcPr>
          <w:p w14:paraId="3B21F063" w14:textId="77777777" w:rsidR="006B2715" w:rsidRPr="00EF5447" w:rsidRDefault="006B2715" w:rsidP="00405771">
            <w:pPr>
              <w:pStyle w:val="TAC"/>
              <w:rPr>
                <w:rFonts w:cs="Arial"/>
                <w:lang w:eastAsia="zh-CN"/>
              </w:rPr>
            </w:pPr>
            <w:r>
              <w:rPr>
                <w:lang w:val="fi-FI" w:eastAsia="ja-JP"/>
              </w:rPr>
              <w:t>0.2</w:t>
            </w:r>
          </w:p>
        </w:tc>
        <w:tc>
          <w:tcPr>
            <w:tcW w:w="1489" w:type="dxa"/>
            <w:vAlign w:val="center"/>
          </w:tcPr>
          <w:p w14:paraId="200FE84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D4E84E5" w14:textId="77777777" w:rsidR="006B2715" w:rsidRPr="00EF5447" w:rsidRDefault="006B2715" w:rsidP="00405771">
            <w:pPr>
              <w:pStyle w:val="TAC"/>
              <w:rPr>
                <w:rFonts w:cs="Arial"/>
                <w:lang w:eastAsia="zh-CN"/>
              </w:rPr>
            </w:pPr>
            <w:r>
              <w:rPr>
                <w:rFonts w:eastAsia="Yu Mincho"/>
                <w:lang w:eastAsia="ja-JP"/>
              </w:rPr>
              <w:t>0.4</w:t>
            </w:r>
          </w:p>
        </w:tc>
        <w:tc>
          <w:tcPr>
            <w:tcW w:w="1403" w:type="dxa"/>
            <w:vAlign w:val="center"/>
          </w:tcPr>
          <w:p w14:paraId="684D194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6D230DDA" w14:textId="77777777" w:rsidTr="00405771">
        <w:trPr>
          <w:trHeight w:val="187"/>
          <w:jc w:val="center"/>
        </w:trPr>
        <w:tc>
          <w:tcPr>
            <w:tcW w:w="2155" w:type="dxa"/>
            <w:tcBorders>
              <w:bottom w:val="single" w:sz="4" w:space="0" w:color="auto"/>
            </w:tcBorders>
            <w:shd w:val="clear" w:color="auto" w:fill="auto"/>
          </w:tcPr>
          <w:p w14:paraId="4E14F893" w14:textId="77777777" w:rsidR="006B2715" w:rsidRPr="00EF5447" w:rsidRDefault="006B2715" w:rsidP="00405771">
            <w:pPr>
              <w:pStyle w:val="TAC"/>
              <w:rPr>
                <w:rFonts w:cs="Arial"/>
              </w:rPr>
            </w:pPr>
            <w:r w:rsidRPr="00EF5447">
              <w:rPr>
                <w:rFonts w:cs="Arial"/>
              </w:rPr>
              <w:t>DC_5-48_(n)12</w:t>
            </w:r>
          </w:p>
        </w:tc>
        <w:tc>
          <w:tcPr>
            <w:tcW w:w="1488" w:type="dxa"/>
            <w:vAlign w:val="center"/>
          </w:tcPr>
          <w:p w14:paraId="1590F725" w14:textId="77777777" w:rsidR="006B2715" w:rsidRPr="00EF5447" w:rsidRDefault="006B2715" w:rsidP="00405771">
            <w:pPr>
              <w:pStyle w:val="TAC"/>
              <w:rPr>
                <w:rFonts w:cs="Arial"/>
                <w:lang w:eastAsia="ja-JP"/>
              </w:rPr>
            </w:pPr>
            <w:r>
              <w:rPr>
                <w:rFonts w:cs="Arial"/>
                <w:lang w:eastAsia="zh-CN"/>
              </w:rPr>
              <w:t>0.5</w:t>
            </w:r>
          </w:p>
        </w:tc>
        <w:tc>
          <w:tcPr>
            <w:tcW w:w="1489" w:type="dxa"/>
            <w:vAlign w:val="center"/>
          </w:tcPr>
          <w:p w14:paraId="756614D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8396F9D" w14:textId="77777777" w:rsidR="006B2715" w:rsidRPr="00EF5447" w:rsidRDefault="006B2715" w:rsidP="00405771">
            <w:pPr>
              <w:pStyle w:val="TAC"/>
              <w:rPr>
                <w:rFonts w:eastAsia="Malgun Gothic" w:cs="Arial"/>
                <w:lang w:eastAsia="ko-KR"/>
              </w:rPr>
            </w:pPr>
            <w:r>
              <w:rPr>
                <w:rFonts w:cs="Arial"/>
                <w:lang w:eastAsia="zh-CN"/>
              </w:rPr>
              <w:t>-</w:t>
            </w:r>
          </w:p>
        </w:tc>
        <w:tc>
          <w:tcPr>
            <w:tcW w:w="1403" w:type="dxa"/>
            <w:vAlign w:val="center"/>
          </w:tcPr>
          <w:p w14:paraId="7E7BC43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2BDE7797" w14:textId="77777777" w:rsidTr="00405771">
        <w:trPr>
          <w:trHeight w:val="187"/>
          <w:jc w:val="center"/>
        </w:trPr>
        <w:tc>
          <w:tcPr>
            <w:tcW w:w="2155" w:type="dxa"/>
            <w:tcBorders>
              <w:bottom w:val="single" w:sz="4" w:space="0" w:color="auto"/>
            </w:tcBorders>
            <w:shd w:val="clear" w:color="auto" w:fill="auto"/>
          </w:tcPr>
          <w:p w14:paraId="74D753E9" w14:textId="77777777" w:rsidR="006B2715" w:rsidRPr="00EF5447" w:rsidRDefault="006B2715" w:rsidP="00405771">
            <w:pPr>
              <w:pStyle w:val="TAC"/>
              <w:rPr>
                <w:rFonts w:cs="Arial"/>
              </w:rPr>
            </w:pPr>
            <w:r w:rsidRPr="00EF5447">
              <w:rPr>
                <w:rFonts w:cs="Arial"/>
              </w:rPr>
              <w:t>DC_5-48-66_n12</w:t>
            </w:r>
          </w:p>
        </w:tc>
        <w:tc>
          <w:tcPr>
            <w:tcW w:w="1488" w:type="dxa"/>
            <w:vAlign w:val="center"/>
          </w:tcPr>
          <w:p w14:paraId="03BB0B42" w14:textId="77777777" w:rsidR="006B2715" w:rsidRPr="00EF5447" w:rsidRDefault="006B2715" w:rsidP="00405771">
            <w:pPr>
              <w:pStyle w:val="TAC"/>
              <w:rPr>
                <w:rFonts w:cs="Arial"/>
                <w:lang w:eastAsia="ja-JP"/>
              </w:rPr>
            </w:pPr>
            <w:r>
              <w:rPr>
                <w:rFonts w:cs="Arial"/>
                <w:lang w:eastAsia="zh-CN"/>
              </w:rPr>
              <w:t>0.5</w:t>
            </w:r>
          </w:p>
        </w:tc>
        <w:tc>
          <w:tcPr>
            <w:tcW w:w="1489" w:type="dxa"/>
            <w:vAlign w:val="center"/>
          </w:tcPr>
          <w:p w14:paraId="39AB8EF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983EC0" w14:textId="77777777" w:rsidR="006B2715" w:rsidRPr="00EF5447" w:rsidRDefault="006B2715" w:rsidP="00405771">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3CABF4E3"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CC1E91" w14:paraId="585BCBC6" w14:textId="77777777" w:rsidTr="00405771">
        <w:trPr>
          <w:trHeight w:val="187"/>
          <w:jc w:val="center"/>
        </w:trPr>
        <w:tc>
          <w:tcPr>
            <w:tcW w:w="2155" w:type="dxa"/>
            <w:tcBorders>
              <w:bottom w:val="single" w:sz="4" w:space="0" w:color="auto"/>
            </w:tcBorders>
            <w:shd w:val="clear" w:color="auto" w:fill="auto"/>
          </w:tcPr>
          <w:p w14:paraId="109EAE81" w14:textId="77777777" w:rsidR="006B2715" w:rsidRPr="00EF5447" w:rsidRDefault="006B2715" w:rsidP="00405771">
            <w:pPr>
              <w:pStyle w:val="TAC"/>
              <w:rPr>
                <w:rFonts w:cs="Arial"/>
              </w:rPr>
            </w:pPr>
            <w:r w:rsidRPr="00EF5447">
              <w:rPr>
                <w:rFonts w:cs="Arial"/>
                <w:szCs w:val="18"/>
                <w:lang w:eastAsia="zh-CN"/>
              </w:rPr>
              <w:t>DC_5-48-66_n71</w:t>
            </w:r>
          </w:p>
        </w:tc>
        <w:tc>
          <w:tcPr>
            <w:tcW w:w="1488" w:type="dxa"/>
            <w:vAlign w:val="center"/>
          </w:tcPr>
          <w:p w14:paraId="32994BC1" w14:textId="77777777" w:rsidR="006B2715" w:rsidRPr="00EF5447" w:rsidRDefault="006B2715" w:rsidP="00405771">
            <w:pPr>
              <w:pStyle w:val="TAC"/>
              <w:rPr>
                <w:rFonts w:cs="Arial"/>
                <w:lang w:eastAsia="ja-JP"/>
              </w:rPr>
            </w:pPr>
            <w:r>
              <w:rPr>
                <w:rFonts w:cs="Arial"/>
                <w:szCs w:val="18"/>
                <w:lang w:eastAsia="zh-CN"/>
              </w:rPr>
              <w:t>-</w:t>
            </w:r>
          </w:p>
        </w:tc>
        <w:tc>
          <w:tcPr>
            <w:tcW w:w="1489" w:type="dxa"/>
            <w:vAlign w:val="center"/>
          </w:tcPr>
          <w:p w14:paraId="3DFBEA2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451C49D" w14:textId="77777777" w:rsidR="006B2715" w:rsidRPr="00EF5447" w:rsidRDefault="006B2715" w:rsidP="00405771">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4FF07F98" w14:textId="77777777" w:rsidR="006B2715" w:rsidRPr="00CC1E91" w:rsidRDefault="006B2715" w:rsidP="00405771">
            <w:pPr>
              <w:pStyle w:val="TAC"/>
              <w:rPr>
                <w:rFonts w:cs="Arial"/>
                <w:lang w:eastAsia="zh-CN"/>
              </w:rPr>
            </w:pPr>
            <w:r>
              <w:rPr>
                <w:rFonts w:cs="Arial" w:hint="eastAsia"/>
                <w:lang w:eastAsia="zh-CN"/>
              </w:rPr>
              <w:t>-</w:t>
            </w:r>
          </w:p>
        </w:tc>
      </w:tr>
      <w:tr w:rsidR="006B2715" w:rsidRPr="00CC1E91" w14:paraId="3139AD9F" w14:textId="77777777" w:rsidTr="00405771">
        <w:trPr>
          <w:trHeight w:val="187"/>
          <w:jc w:val="center"/>
        </w:trPr>
        <w:tc>
          <w:tcPr>
            <w:tcW w:w="2155" w:type="dxa"/>
            <w:tcBorders>
              <w:bottom w:val="single" w:sz="4" w:space="0" w:color="auto"/>
            </w:tcBorders>
            <w:shd w:val="clear" w:color="auto" w:fill="auto"/>
          </w:tcPr>
          <w:p w14:paraId="54A557CD" w14:textId="77777777" w:rsidR="006B2715" w:rsidRPr="00EF5447" w:rsidRDefault="006B2715" w:rsidP="00405771">
            <w:pPr>
              <w:pStyle w:val="TAC"/>
              <w:rPr>
                <w:rFonts w:cs="Arial"/>
              </w:rPr>
            </w:pPr>
            <w:r w:rsidRPr="00B728D9">
              <w:rPr>
                <w:rFonts w:cs="Arial"/>
              </w:rPr>
              <w:t>DC_5-48-66_n77</w:t>
            </w:r>
          </w:p>
        </w:tc>
        <w:tc>
          <w:tcPr>
            <w:tcW w:w="1488" w:type="dxa"/>
            <w:vAlign w:val="center"/>
          </w:tcPr>
          <w:p w14:paraId="66262A63" w14:textId="77777777" w:rsidR="006B2715" w:rsidRPr="00EF5447" w:rsidRDefault="006B2715" w:rsidP="00405771">
            <w:pPr>
              <w:pStyle w:val="TAC"/>
              <w:rPr>
                <w:rFonts w:cs="Arial"/>
                <w:lang w:eastAsia="ja-JP"/>
              </w:rPr>
            </w:pPr>
            <w:r>
              <w:rPr>
                <w:rFonts w:cs="Arial"/>
                <w:lang w:eastAsia="zh-CN"/>
              </w:rPr>
              <w:t>0.2</w:t>
            </w:r>
          </w:p>
        </w:tc>
        <w:tc>
          <w:tcPr>
            <w:tcW w:w="1489" w:type="dxa"/>
            <w:vAlign w:val="center"/>
          </w:tcPr>
          <w:p w14:paraId="61350CC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380EF3" w14:textId="77777777" w:rsidR="006B2715" w:rsidRPr="00EF5447" w:rsidRDefault="006B2715" w:rsidP="00405771">
            <w:pPr>
              <w:pStyle w:val="TAC"/>
              <w:rPr>
                <w:rFonts w:eastAsia="Malgun Gothic" w:cs="Arial"/>
                <w:lang w:eastAsia="ko-KR"/>
              </w:rPr>
            </w:pPr>
            <w:r w:rsidRPr="007F482E">
              <w:t>0.2</w:t>
            </w:r>
          </w:p>
        </w:tc>
        <w:tc>
          <w:tcPr>
            <w:tcW w:w="1403" w:type="dxa"/>
            <w:vAlign w:val="center"/>
          </w:tcPr>
          <w:p w14:paraId="40A2664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DFC4169" w14:textId="77777777" w:rsidTr="00405771">
        <w:trPr>
          <w:trHeight w:val="187"/>
          <w:jc w:val="center"/>
        </w:trPr>
        <w:tc>
          <w:tcPr>
            <w:tcW w:w="2155" w:type="dxa"/>
            <w:tcBorders>
              <w:bottom w:val="single" w:sz="4" w:space="0" w:color="auto"/>
            </w:tcBorders>
            <w:shd w:val="clear" w:color="auto" w:fill="auto"/>
          </w:tcPr>
          <w:p w14:paraId="0CC676B8" w14:textId="77777777" w:rsidR="006B2715" w:rsidRPr="00B728D9" w:rsidRDefault="006B2715" w:rsidP="00405771">
            <w:pPr>
              <w:pStyle w:val="TAC"/>
              <w:rPr>
                <w:rFonts w:cs="Arial"/>
              </w:rPr>
            </w:pPr>
            <w:r>
              <w:rPr>
                <w:rFonts w:cs="Arial"/>
              </w:rPr>
              <w:t>DC_5-66_n2</w:t>
            </w:r>
            <w:r w:rsidRPr="009277CA">
              <w:rPr>
                <w:rFonts w:cs="Arial"/>
              </w:rPr>
              <w:t>-n41</w:t>
            </w:r>
          </w:p>
        </w:tc>
        <w:tc>
          <w:tcPr>
            <w:tcW w:w="1488" w:type="dxa"/>
            <w:vAlign w:val="center"/>
          </w:tcPr>
          <w:p w14:paraId="34C52F09"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89" w:type="dxa"/>
          </w:tcPr>
          <w:p w14:paraId="0BAA3CF9" w14:textId="77777777" w:rsidR="006B2715" w:rsidRDefault="006B2715" w:rsidP="00405771">
            <w:pPr>
              <w:pStyle w:val="TAC"/>
              <w:rPr>
                <w:rFonts w:cs="Arial"/>
                <w:lang w:eastAsia="zh-CN"/>
              </w:rPr>
            </w:pPr>
            <w:r>
              <w:rPr>
                <w:rFonts w:cs="Arial"/>
                <w:szCs w:val="18"/>
              </w:rPr>
              <w:t>0.3</w:t>
            </w:r>
          </w:p>
        </w:tc>
        <w:tc>
          <w:tcPr>
            <w:tcW w:w="1403" w:type="dxa"/>
          </w:tcPr>
          <w:p w14:paraId="1CF1C1A0" w14:textId="77777777" w:rsidR="006B2715" w:rsidRPr="007F482E" w:rsidRDefault="006B2715" w:rsidP="00405771">
            <w:pPr>
              <w:pStyle w:val="TAC"/>
            </w:pPr>
            <w:r>
              <w:rPr>
                <w:rFonts w:cs="Arial"/>
                <w:szCs w:val="18"/>
              </w:rPr>
              <w:t>0.5</w:t>
            </w:r>
          </w:p>
        </w:tc>
        <w:tc>
          <w:tcPr>
            <w:tcW w:w="1403" w:type="dxa"/>
          </w:tcPr>
          <w:p w14:paraId="019DCE34" w14:textId="77777777" w:rsidR="006B2715" w:rsidRDefault="006B2715" w:rsidP="00405771">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6B2715" w14:paraId="60B5737B"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1662C8A" w14:textId="77777777" w:rsidR="006B2715" w:rsidRDefault="006B2715" w:rsidP="00405771">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795D7" w14:textId="77777777" w:rsidR="006B2715" w:rsidRDefault="006B2715" w:rsidP="00405771">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3ECC4A53" w14:textId="77777777" w:rsidR="006B2715" w:rsidRDefault="006B2715" w:rsidP="00405771">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3E4C1750" w14:textId="77777777" w:rsidR="006B2715" w:rsidRDefault="006B2715" w:rsidP="00405771">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082724A5" w14:textId="77777777" w:rsidR="006B2715" w:rsidRDefault="006B2715" w:rsidP="00405771">
            <w:pPr>
              <w:pStyle w:val="TAC"/>
              <w:rPr>
                <w:rFonts w:cs="Arial"/>
                <w:szCs w:val="18"/>
              </w:rPr>
            </w:pPr>
            <w:r>
              <w:rPr>
                <w:lang w:val="sv-SE"/>
              </w:rPr>
              <w:t>0.3</w:t>
            </w:r>
          </w:p>
        </w:tc>
      </w:tr>
      <w:tr w:rsidR="006B2715" w:rsidRPr="00EF5447" w14:paraId="1AE02C7D"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C1C0F99" w14:textId="77777777" w:rsidR="006B2715" w:rsidRDefault="006B2715" w:rsidP="00405771">
            <w:pPr>
              <w:pStyle w:val="TAC"/>
            </w:pPr>
            <w:r>
              <w:t>DC_5-66_n2-n77</w:t>
            </w:r>
          </w:p>
          <w:p w14:paraId="4B8F3939" w14:textId="77777777" w:rsidR="006B2715" w:rsidRPr="00EF5447" w:rsidRDefault="006B2715" w:rsidP="00405771">
            <w:pPr>
              <w:pStyle w:val="TAC"/>
              <w:rPr>
                <w:rFonts w:cs="Arial"/>
              </w:rPr>
            </w:pPr>
            <w:r>
              <w:t>DC_5-66-66_n2-n77</w:t>
            </w:r>
          </w:p>
        </w:tc>
        <w:tc>
          <w:tcPr>
            <w:tcW w:w="1488" w:type="dxa"/>
            <w:vAlign w:val="center"/>
          </w:tcPr>
          <w:p w14:paraId="509314FA" w14:textId="77777777" w:rsidR="006B2715" w:rsidRPr="00EF5447" w:rsidRDefault="006B2715" w:rsidP="00405771">
            <w:pPr>
              <w:pStyle w:val="TAC"/>
              <w:rPr>
                <w:rFonts w:cs="Arial"/>
                <w:szCs w:val="18"/>
                <w:lang w:eastAsia="zh-CN"/>
              </w:rPr>
            </w:pPr>
            <w:r>
              <w:t>0.2</w:t>
            </w:r>
          </w:p>
        </w:tc>
        <w:tc>
          <w:tcPr>
            <w:tcW w:w="1489" w:type="dxa"/>
            <w:vAlign w:val="center"/>
          </w:tcPr>
          <w:p w14:paraId="3598896C"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7DCBC77" w14:textId="77777777" w:rsidR="006B2715" w:rsidRPr="00EF5447" w:rsidRDefault="006B2715" w:rsidP="00405771">
            <w:pPr>
              <w:pStyle w:val="TAC"/>
              <w:rPr>
                <w:rFonts w:cs="Arial"/>
                <w:szCs w:val="18"/>
              </w:rPr>
            </w:pPr>
            <w:r>
              <w:rPr>
                <w:lang w:eastAsia="zh-CN"/>
              </w:rPr>
              <w:t>0.3</w:t>
            </w:r>
          </w:p>
        </w:tc>
        <w:tc>
          <w:tcPr>
            <w:tcW w:w="1403" w:type="dxa"/>
            <w:vAlign w:val="center"/>
          </w:tcPr>
          <w:p w14:paraId="2A36FEF8"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721C73E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5177A53" w14:textId="77777777" w:rsidR="006B2715" w:rsidRDefault="006B2715" w:rsidP="00405771">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0BC7D80" w14:textId="77777777" w:rsidR="006B2715" w:rsidRDefault="006B2715" w:rsidP="00405771">
            <w:pPr>
              <w:pStyle w:val="TAC"/>
            </w:pPr>
            <w:r>
              <w:rPr>
                <w:lang w:val="sv-SE"/>
              </w:rPr>
              <w:t>-</w:t>
            </w:r>
          </w:p>
        </w:tc>
        <w:tc>
          <w:tcPr>
            <w:tcW w:w="1489" w:type="dxa"/>
            <w:vAlign w:val="center"/>
          </w:tcPr>
          <w:p w14:paraId="2A274595" w14:textId="77777777" w:rsidR="006B2715" w:rsidRDefault="006B2715" w:rsidP="00405771">
            <w:pPr>
              <w:pStyle w:val="TAC"/>
              <w:rPr>
                <w:rFonts w:cs="Arial"/>
                <w:szCs w:val="18"/>
                <w:lang w:eastAsia="zh-CN"/>
              </w:rPr>
            </w:pPr>
            <w:r>
              <w:rPr>
                <w:rFonts w:hint="eastAsia"/>
                <w:lang w:eastAsia="zh-CN"/>
              </w:rPr>
              <w:t>0</w:t>
            </w:r>
            <w:r>
              <w:rPr>
                <w:lang w:eastAsia="zh-CN"/>
              </w:rPr>
              <w:t>.3</w:t>
            </w:r>
          </w:p>
        </w:tc>
        <w:tc>
          <w:tcPr>
            <w:tcW w:w="1403" w:type="dxa"/>
            <w:vAlign w:val="center"/>
          </w:tcPr>
          <w:p w14:paraId="3FA533CE" w14:textId="77777777" w:rsidR="006B2715" w:rsidRDefault="006B2715" w:rsidP="00405771">
            <w:pPr>
              <w:pStyle w:val="TAC"/>
              <w:rPr>
                <w:lang w:eastAsia="zh-CN"/>
              </w:rPr>
            </w:pPr>
            <w:r>
              <w:rPr>
                <w:rFonts w:cs="Arial"/>
              </w:rPr>
              <w:t>0.3</w:t>
            </w:r>
          </w:p>
        </w:tc>
        <w:tc>
          <w:tcPr>
            <w:tcW w:w="1403" w:type="dxa"/>
            <w:vAlign w:val="center"/>
          </w:tcPr>
          <w:p w14:paraId="3FC13509" w14:textId="77777777" w:rsidR="006B2715" w:rsidRDefault="006B2715" w:rsidP="00405771">
            <w:pPr>
              <w:pStyle w:val="TAC"/>
              <w:rPr>
                <w:rFonts w:cs="Arial"/>
                <w:szCs w:val="18"/>
                <w:lang w:eastAsia="zh-CN"/>
              </w:rPr>
            </w:pPr>
            <w:r>
              <w:rPr>
                <w:rFonts w:hint="eastAsia"/>
                <w:lang w:eastAsia="zh-CN"/>
              </w:rPr>
              <w:t>0</w:t>
            </w:r>
            <w:r>
              <w:rPr>
                <w:lang w:eastAsia="zh-CN"/>
              </w:rPr>
              <w:t>.5</w:t>
            </w:r>
          </w:p>
        </w:tc>
      </w:tr>
      <w:tr w:rsidR="006B2715" w14:paraId="6F5193D6"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896883B" w14:textId="77777777" w:rsidR="006B2715" w:rsidRDefault="006B2715" w:rsidP="00405771">
            <w:pPr>
              <w:pStyle w:val="TAC"/>
            </w:pPr>
            <w:r w:rsidRPr="00764352">
              <w:t>DC_5-66_n5-n77</w:t>
            </w:r>
          </w:p>
          <w:p w14:paraId="51F52543" w14:textId="77777777" w:rsidR="006B2715" w:rsidRPr="00EF5447" w:rsidRDefault="006B2715" w:rsidP="00405771">
            <w:pPr>
              <w:pStyle w:val="TAC"/>
              <w:rPr>
                <w:rFonts w:cs="Arial"/>
              </w:rPr>
            </w:pPr>
            <w:r w:rsidRPr="007A7187">
              <w:rPr>
                <w:rFonts w:cs="Arial"/>
                <w:szCs w:val="18"/>
              </w:rPr>
              <w:t>DC_5-66-66_n5-n77</w:t>
            </w:r>
          </w:p>
        </w:tc>
        <w:tc>
          <w:tcPr>
            <w:tcW w:w="1488" w:type="dxa"/>
            <w:vAlign w:val="center"/>
          </w:tcPr>
          <w:p w14:paraId="44A34F69" w14:textId="77777777" w:rsidR="006B2715" w:rsidRDefault="006B2715" w:rsidP="00405771">
            <w:pPr>
              <w:pStyle w:val="TAC"/>
            </w:pPr>
            <w:r>
              <w:t>0.2</w:t>
            </w:r>
          </w:p>
        </w:tc>
        <w:tc>
          <w:tcPr>
            <w:tcW w:w="1489" w:type="dxa"/>
            <w:vAlign w:val="center"/>
          </w:tcPr>
          <w:p w14:paraId="482A4157"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18198A6A" w14:textId="77777777" w:rsidR="006B2715" w:rsidRDefault="006B2715" w:rsidP="00405771">
            <w:pPr>
              <w:pStyle w:val="TAC"/>
              <w:rPr>
                <w:lang w:eastAsia="zh-CN"/>
              </w:rPr>
            </w:pPr>
            <w:r>
              <w:rPr>
                <w:lang w:eastAsia="zh-CN"/>
              </w:rPr>
              <w:t>0.2</w:t>
            </w:r>
          </w:p>
        </w:tc>
        <w:tc>
          <w:tcPr>
            <w:tcW w:w="1403" w:type="dxa"/>
            <w:vAlign w:val="center"/>
          </w:tcPr>
          <w:p w14:paraId="26DFB5E3"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3EFAF69A" w14:textId="77777777" w:rsidTr="00405771">
        <w:trPr>
          <w:trHeight w:val="187"/>
          <w:jc w:val="center"/>
        </w:trPr>
        <w:tc>
          <w:tcPr>
            <w:tcW w:w="2155" w:type="dxa"/>
            <w:tcBorders>
              <w:bottom w:val="single" w:sz="4" w:space="0" w:color="auto"/>
            </w:tcBorders>
            <w:shd w:val="clear" w:color="auto" w:fill="auto"/>
          </w:tcPr>
          <w:p w14:paraId="27A178CC" w14:textId="77777777" w:rsidR="006B2715" w:rsidRPr="00EF5447" w:rsidRDefault="006B2715" w:rsidP="00405771">
            <w:pPr>
              <w:pStyle w:val="TAC"/>
              <w:rPr>
                <w:rFonts w:cs="Arial"/>
              </w:rPr>
            </w:pPr>
            <w:r w:rsidRPr="00EF5447">
              <w:rPr>
                <w:rFonts w:cs="Arial"/>
              </w:rPr>
              <w:t>DC_5-66_(n)12</w:t>
            </w:r>
          </w:p>
        </w:tc>
        <w:tc>
          <w:tcPr>
            <w:tcW w:w="1488" w:type="dxa"/>
            <w:vAlign w:val="center"/>
          </w:tcPr>
          <w:p w14:paraId="78A3EDEB" w14:textId="77777777" w:rsidR="006B2715" w:rsidRPr="00EF5447" w:rsidRDefault="006B2715" w:rsidP="00405771">
            <w:pPr>
              <w:pStyle w:val="TAC"/>
              <w:rPr>
                <w:rFonts w:cs="Arial"/>
                <w:szCs w:val="18"/>
                <w:lang w:eastAsia="zh-CN"/>
              </w:rPr>
            </w:pPr>
            <w:r>
              <w:rPr>
                <w:rFonts w:cs="Arial"/>
                <w:lang w:eastAsia="zh-CN"/>
              </w:rPr>
              <w:t>-</w:t>
            </w:r>
          </w:p>
        </w:tc>
        <w:tc>
          <w:tcPr>
            <w:tcW w:w="1489" w:type="dxa"/>
            <w:vAlign w:val="center"/>
          </w:tcPr>
          <w:p w14:paraId="43EB38F9"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1F571D0" w14:textId="77777777" w:rsidR="006B2715" w:rsidRPr="00EF5447" w:rsidRDefault="006B2715" w:rsidP="00405771">
            <w:pPr>
              <w:pStyle w:val="TAC"/>
              <w:rPr>
                <w:rFonts w:cs="Arial"/>
                <w:szCs w:val="18"/>
              </w:rPr>
            </w:pPr>
            <w:r w:rsidRPr="00EF5447">
              <w:rPr>
                <w:rFonts w:cs="Arial"/>
                <w:lang w:eastAsia="zh-CN"/>
              </w:rPr>
              <w:t>0.5</w:t>
            </w:r>
          </w:p>
        </w:tc>
        <w:tc>
          <w:tcPr>
            <w:tcW w:w="1403" w:type="dxa"/>
            <w:vAlign w:val="center"/>
          </w:tcPr>
          <w:p w14:paraId="301C0BBC"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0FF85AB4"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3CD33A7A" w14:textId="77777777" w:rsidR="006B2715" w:rsidRPr="00EF5447" w:rsidRDefault="006B2715" w:rsidP="00405771">
            <w:pPr>
              <w:pStyle w:val="TAC"/>
              <w:rPr>
                <w:rFonts w:cs="Arial"/>
              </w:rPr>
            </w:pPr>
            <w:r w:rsidRPr="0004437D">
              <w:t>DC_5-66_n66-n77</w:t>
            </w:r>
          </w:p>
        </w:tc>
        <w:tc>
          <w:tcPr>
            <w:tcW w:w="1488" w:type="dxa"/>
            <w:tcBorders>
              <w:bottom w:val="single" w:sz="4" w:space="0" w:color="auto"/>
            </w:tcBorders>
            <w:vAlign w:val="center"/>
          </w:tcPr>
          <w:p w14:paraId="0E772D92" w14:textId="77777777" w:rsidR="006B2715" w:rsidRPr="00EF5447" w:rsidRDefault="006B2715" w:rsidP="00405771">
            <w:pPr>
              <w:pStyle w:val="TAC"/>
              <w:rPr>
                <w:rFonts w:cs="Arial"/>
                <w:lang w:eastAsia="zh-CN"/>
              </w:rPr>
            </w:pPr>
            <w:r>
              <w:t>0.2</w:t>
            </w:r>
          </w:p>
        </w:tc>
        <w:tc>
          <w:tcPr>
            <w:tcW w:w="1489" w:type="dxa"/>
            <w:tcBorders>
              <w:bottom w:val="single" w:sz="4" w:space="0" w:color="auto"/>
            </w:tcBorders>
            <w:vAlign w:val="center"/>
          </w:tcPr>
          <w:p w14:paraId="0D1BE5F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2515FB1" w14:textId="77777777" w:rsidR="006B2715" w:rsidRPr="00EF5447" w:rsidRDefault="006B2715" w:rsidP="00405771">
            <w:pPr>
              <w:pStyle w:val="TAC"/>
              <w:rPr>
                <w:rFonts w:cs="Arial"/>
                <w:lang w:eastAsia="zh-CN"/>
              </w:rPr>
            </w:pPr>
            <w:r>
              <w:rPr>
                <w:lang w:eastAsia="zh-CN"/>
              </w:rPr>
              <w:t>0.2</w:t>
            </w:r>
          </w:p>
        </w:tc>
        <w:tc>
          <w:tcPr>
            <w:tcW w:w="1403" w:type="dxa"/>
            <w:tcBorders>
              <w:bottom w:val="single" w:sz="4" w:space="0" w:color="auto"/>
            </w:tcBorders>
            <w:vAlign w:val="center"/>
          </w:tcPr>
          <w:p w14:paraId="06D0B69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BCBB90D"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5BC7230" w14:textId="77777777" w:rsidR="006B2715" w:rsidRPr="0004437D" w:rsidRDefault="006B2715" w:rsidP="00405771">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69757EFA" w14:textId="77777777" w:rsidR="006B2715" w:rsidRDefault="006B2715" w:rsidP="00405771">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5B9535C1" w14:textId="77777777" w:rsidR="006B2715" w:rsidRDefault="006B2715" w:rsidP="00405771">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063C0D66" w14:textId="77777777" w:rsidR="006B2715" w:rsidRDefault="006B2715" w:rsidP="00405771">
            <w:pPr>
              <w:pStyle w:val="TAC"/>
              <w:rPr>
                <w:lang w:eastAsia="zh-CN"/>
              </w:rPr>
            </w:pPr>
            <w:r>
              <w:rPr>
                <w:rFonts w:hint="eastAsia"/>
                <w:lang w:eastAsia="zh-CN"/>
              </w:rPr>
              <w:t>-</w:t>
            </w:r>
          </w:p>
        </w:tc>
        <w:tc>
          <w:tcPr>
            <w:tcW w:w="1403" w:type="dxa"/>
            <w:tcBorders>
              <w:bottom w:val="single" w:sz="4" w:space="0" w:color="auto"/>
            </w:tcBorders>
            <w:vAlign w:val="center"/>
          </w:tcPr>
          <w:p w14:paraId="48DAC531" w14:textId="77777777" w:rsidR="006B2715" w:rsidRDefault="006B2715" w:rsidP="00405771">
            <w:pPr>
              <w:pStyle w:val="TAC"/>
              <w:rPr>
                <w:rFonts w:cs="Arial"/>
                <w:lang w:eastAsia="zh-CN"/>
              </w:rPr>
            </w:pPr>
            <w:r>
              <w:rPr>
                <w:rFonts w:hint="eastAsia"/>
                <w:lang w:eastAsia="zh-CN"/>
              </w:rPr>
              <w:t>0</w:t>
            </w:r>
            <w:r>
              <w:rPr>
                <w:lang w:eastAsia="zh-CN"/>
              </w:rPr>
              <w:t>.5</w:t>
            </w:r>
          </w:p>
        </w:tc>
      </w:tr>
      <w:tr w:rsidR="006B2715" w14:paraId="25B236A4"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186EFCE" w14:textId="77777777" w:rsidR="006B2715" w:rsidRPr="0004437D" w:rsidRDefault="006B2715" w:rsidP="00405771">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50AA81A2" w14:textId="77777777" w:rsidR="006B2715" w:rsidRDefault="006B2715" w:rsidP="00405771">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83C0EDA"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7312835B" w14:textId="77777777" w:rsidR="006B2715" w:rsidRDefault="006B2715" w:rsidP="00405771">
            <w:pPr>
              <w:pStyle w:val="TAC"/>
              <w:rPr>
                <w:lang w:eastAsia="zh-CN"/>
              </w:rPr>
            </w:pPr>
            <w:r>
              <w:rPr>
                <w:rFonts w:hint="eastAsia"/>
                <w:lang w:eastAsia="zh-CN"/>
              </w:rPr>
              <w:t>-</w:t>
            </w:r>
          </w:p>
        </w:tc>
        <w:tc>
          <w:tcPr>
            <w:tcW w:w="1403" w:type="dxa"/>
            <w:tcBorders>
              <w:bottom w:val="single" w:sz="4" w:space="0" w:color="auto"/>
            </w:tcBorders>
            <w:vAlign w:val="center"/>
          </w:tcPr>
          <w:p w14:paraId="284622CF" w14:textId="77777777" w:rsidR="006B2715" w:rsidRDefault="006B2715" w:rsidP="00405771">
            <w:pPr>
              <w:pStyle w:val="TAC"/>
              <w:rPr>
                <w:rFonts w:cs="Arial"/>
                <w:lang w:eastAsia="zh-CN"/>
              </w:rPr>
            </w:pPr>
            <w:r>
              <w:rPr>
                <w:rFonts w:cs="Arial" w:hint="eastAsia"/>
                <w:lang w:eastAsia="zh-CN"/>
              </w:rPr>
              <w:t>0</w:t>
            </w:r>
            <w:r>
              <w:rPr>
                <w:rFonts w:cs="Arial"/>
                <w:lang w:eastAsia="zh-CN"/>
              </w:rPr>
              <w:t>.8</w:t>
            </w:r>
          </w:p>
        </w:tc>
      </w:tr>
      <w:tr w:rsidR="006B2715" w14:paraId="602CB547"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0E70A71" w14:textId="77777777" w:rsidR="006B2715" w:rsidRDefault="006B2715" w:rsidP="00405771">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7A887B39" w14:textId="77777777" w:rsidR="006B2715" w:rsidRDefault="006B2715" w:rsidP="00405771">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60EC224E" w14:textId="77777777" w:rsidR="006B2715" w:rsidRDefault="006B2715" w:rsidP="0040577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DECFA0D" w14:textId="77777777" w:rsidR="006B2715" w:rsidRDefault="006B2715" w:rsidP="00405771">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6741BE41" w14:textId="77777777" w:rsidR="006B2715" w:rsidRDefault="006B2715" w:rsidP="00405771">
            <w:pPr>
              <w:pStyle w:val="TAC"/>
              <w:rPr>
                <w:rFonts w:cs="Arial"/>
                <w:lang w:eastAsia="zh-CN"/>
              </w:rPr>
            </w:pPr>
            <w:r>
              <w:rPr>
                <w:rFonts w:cs="Arial" w:hint="eastAsia"/>
                <w:lang w:eastAsia="zh-CN"/>
              </w:rPr>
              <w:t>0</w:t>
            </w:r>
            <w:r>
              <w:rPr>
                <w:rFonts w:cs="Arial"/>
                <w:lang w:eastAsia="zh-CN"/>
              </w:rPr>
              <w:t>.8</w:t>
            </w:r>
          </w:p>
        </w:tc>
      </w:tr>
      <w:tr w:rsidR="006B2715" w:rsidRPr="00CC1E91" w14:paraId="4C19ADE7" w14:textId="77777777" w:rsidTr="00405771">
        <w:trPr>
          <w:trHeight w:val="187"/>
          <w:jc w:val="center"/>
        </w:trPr>
        <w:tc>
          <w:tcPr>
            <w:tcW w:w="2155" w:type="dxa"/>
            <w:tcBorders>
              <w:bottom w:val="single" w:sz="4" w:space="0" w:color="auto"/>
            </w:tcBorders>
            <w:shd w:val="clear" w:color="auto" w:fill="auto"/>
          </w:tcPr>
          <w:p w14:paraId="2E3353B0" w14:textId="77777777" w:rsidR="006B2715" w:rsidRPr="00EF5447" w:rsidRDefault="006B2715" w:rsidP="00405771">
            <w:pPr>
              <w:pStyle w:val="TAC"/>
            </w:pPr>
            <w:r w:rsidRPr="00EF5447">
              <w:t>DC_</w:t>
            </w:r>
            <w:r w:rsidRPr="00EF5447">
              <w:rPr>
                <w:lang w:eastAsia="zh-TW"/>
              </w:rPr>
              <w:t>7</w:t>
            </w:r>
            <w:r w:rsidRPr="00EF5447">
              <w:t>-</w:t>
            </w:r>
            <w:r w:rsidRPr="00EF5447">
              <w:rPr>
                <w:lang w:eastAsia="zh-TW"/>
              </w:rPr>
              <w:t>8</w:t>
            </w:r>
            <w:r w:rsidRPr="00EF5447">
              <w:t>_n1-n78</w:t>
            </w:r>
          </w:p>
          <w:p w14:paraId="021E5A30" w14:textId="77777777" w:rsidR="006B2715" w:rsidRPr="00EF5447" w:rsidRDefault="006B2715" w:rsidP="00405771">
            <w:pPr>
              <w:pStyle w:val="TAC"/>
            </w:pPr>
            <w:r w:rsidRPr="00EF5447">
              <w:t>DC_7-7-8_n1-n78</w:t>
            </w:r>
          </w:p>
        </w:tc>
        <w:tc>
          <w:tcPr>
            <w:tcW w:w="1488" w:type="dxa"/>
            <w:vAlign w:val="center"/>
          </w:tcPr>
          <w:p w14:paraId="61768F58" w14:textId="77777777" w:rsidR="006B2715" w:rsidRPr="00EF5447" w:rsidRDefault="006B2715" w:rsidP="00405771">
            <w:pPr>
              <w:pStyle w:val="TAC"/>
              <w:rPr>
                <w:rFonts w:cs="Arial"/>
                <w:lang w:eastAsia="ja-JP"/>
              </w:rPr>
            </w:pPr>
            <w:r>
              <w:rPr>
                <w:rFonts w:cs="Arial"/>
                <w:bCs/>
                <w:szCs w:val="18"/>
                <w:lang w:eastAsia="zh-TW"/>
              </w:rPr>
              <w:t>0.2</w:t>
            </w:r>
          </w:p>
        </w:tc>
        <w:tc>
          <w:tcPr>
            <w:tcW w:w="1489" w:type="dxa"/>
            <w:vAlign w:val="center"/>
          </w:tcPr>
          <w:p w14:paraId="1C660DB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2A1CA6" w14:textId="77777777" w:rsidR="006B2715" w:rsidRPr="00EF5447" w:rsidRDefault="006B2715" w:rsidP="00405771">
            <w:pPr>
              <w:pStyle w:val="TAC"/>
              <w:rPr>
                <w:rFonts w:eastAsia="Malgun Gothic" w:cs="Arial"/>
                <w:lang w:eastAsia="ko-KR"/>
              </w:rPr>
            </w:pPr>
            <w:r w:rsidRPr="00EF5447">
              <w:rPr>
                <w:rFonts w:cs="Arial"/>
                <w:bCs/>
                <w:szCs w:val="18"/>
                <w:lang w:eastAsia="zh-TW"/>
              </w:rPr>
              <w:t>0.2</w:t>
            </w:r>
          </w:p>
        </w:tc>
        <w:tc>
          <w:tcPr>
            <w:tcW w:w="1403" w:type="dxa"/>
            <w:vAlign w:val="center"/>
          </w:tcPr>
          <w:p w14:paraId="7499D1F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917473" w14:paraId="51030808"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0314C6A" w14:textId="77777777" w:rsidR="006B2715" w:rsidRDefault="006B2715" w:rsidP="00405771">
            <w:pPr>
              <w:pStyle w:val="TAC"/>
            </w:pPr>
            <w:r w:rsidRPr="00086BEA">
              <w:t>DC_7-8_n7-n78</w:t>
            </w:r>
          </w:p>
        </w:tc>
        <w:tc>
          <w:tcPr>
            <w:tcW w:w="1488" w:type="dxa"/>
            <w:tcBorders>
              <w:top w:val="single" w:sz="4" w:space="0" w:color="auto"/>
              <w:left w:val="single" w:sz="4" w:space="0" w:color="auto"/>
              <w:bottom w:val="single" w:sz="4" w:space="0" w:color="auto"/>
              <w:right w:val="single" w:sz="4" w:space="0" w:color="auto"/>
            </w:tcBorders>
            <w:vAlign w:val="center"/>
          </w:tcPr>
          <w:p w14:paraId="4E4D3BA6" w14:textId="77777777" w:rsidR="006B2715" w:rsidRPr="00086BEA" w:rsidRDefault="006B2715" w:rsidP="00405771">
            <w:pPr>
              <w:pStyle w:val="TAC"/>
            </w:pPr>
            <w:r w:rsidRPr="00086BEA">
              <w:t>-</w:t>
            </w:r>
          </w:p>
        </w:tc>
        <w:tc>
          <w:tcPr>
            <w:tcW w:w="1489" w:type="dxa"/>
            <w:tcBorders>
              <w:top w:val="single" w:sz="4" w:space="0" w:color="auto"/>
              <w:left w:val="single" w:sz="4" w:space="0" w:color="auto"/>
              <w:bottom w:val="single" w:sz="4" w:space="0" w:color="auto"/>
              <w:right w:val="single" w:sz="4" w:space="0" w:color="auto"/>
            </w:tcBorders>
            <w:vAlign w:val="center"/>
          </w:tcPr>
          <w:p w14:paraId="03F6318A" w14:textId="77777777" w:rsidR="006B2715" w:rsidRPr="00086BEA" w:rsidRDefault="006B2715" w:rsidP="00405771">
            <w:pPr>
              <w:pStyle w:val="TAC"/>
            </w:pPr>
            <w:r w:rsidRPr="00086BEA">
              <w:t>0.2</w:t>
            </w:r>
          </w:p>
        </w:tc>
        <w:tc>
          <w:tcPr>
            <w:tcW w:w="1403" w:type="dxa"/>
            <w:tcBorders>
              <w:top w:val="single" w:sz="4" w:space="0" w:color="auto"/>
              <w:left w:val="single" w:sz="4" w:space="0" w:color="auto"/>
              <w:bottom w:val="single" w:sz="4" w:space="0" w:color="auto"/>
              <w:right w:val="single" w:sz="4" w:space="0" w:color="auto"/>
            </w:tcBorders>
            <w:vAlign w:val="center"/>
          </w:tcPr>
          <w:p w14:paraId="16D733A2" w14:textId="77777777" w:rsidR="006B2715" w:rsidRPr="00086BEA" w:rsidRDefault="006B2715" w:rsidP="00405771">
            <w:pPr>
              <w:pStyle w:val="TAC"/>
            </w:pPr>
            <w:r w:rsidRPr="00086BEA">
              <w:t>-</w:t>
            </w:r>
          </w:p>
        </w:tc>
        <w:tc>
          <w:tcPr>
            <w:tcW w:w="1403" w:type="dxa"/>
            <w:tcBorders>
              <w:top w:val="single" w:sz="4" w:space="0" w:color="auto"/>
              <w:left w:val="single" w:sz="4" w:space="0" w:color="auto"/>
              <w:bottom w:val="single" w:sz="4" w:space="0" w:color="auto"/>
              <w:right w:val="single" w:sz="4" w:space="0" w:color="auto"/>
            </w:tcBorders>
            <w:vAlign w:val="center"/>
          </w:tcPr>
          <w:p w14:paraId="58E47FAD" w14:textId="77777777" w:rsidR="006B2715" w:rsidRPr="00086BEA" w:rsidRDefault="006B2715" w:rsidP="00405771">
            <w:pPr>
              <w:pStyle w:val="TAC"/>
            </w:pPr>
            <w:r w:rsidRPr="00086BEA">
              <w:t>0.5</w:t>
            </w:r>
          </w:p>
        </w:tc>
      </w:tr>
      <w:tr w:rsidR="006B2715" w:rsidRPr="00CC1E91" w14:paraId="59D77978" w14:textId="77777777" w:rsidTr="00405771">
        <w:trPr>
          <w:trHeight w:val="187"/>
          <w:jc w:val="center"/>
        </w:trPr>
        <w:tc>
          <w:tcPr>
            <w:tcW w:w="2155" w:type="dxa"/>
            <w:tcBorders>
              <w:bottom w:val="single" w:sz="4" w:space="0" w:color="auto"/>
            </w:tcBorders>
            <w:shd w:val="clear" w:color="auto" w:fill="auto"/>
          </w:tcPr>
          <w:p w14:paraId="7C58023B" w14:textId="77777777" w:rsidR="006B2715" w:rsidRPr="00EF5447" w:rsidRDefault="006B2715" w:rsidP="00405771">
            <w:pPr>
              <w:pStyle w:val="TAC"/>
              <w:rPr>
                <w:rFonts w:cs="Arial"/>
              </w:rPr>
            </w:pPr>
            <w:r>
              <w:t>DC_7-8-20</w:t>
            </w:r>
            <w:r w:rsidRPr="00940479">
              <w:t>_n</w:t>
            </w:r>
            <w:r>
              <w:rPr>
                <w:lang w:val="fi-FI"/>
              </w:rPr>
              <w:t>1</w:t>
            </w:r>
          </w:p>
        </w:tc>
        <w:tc>
          <w:tcPr>
            <w:tcW w:w="1488" w:type="dxa"/>
            <w:vAlign w:val="center"/>
          </w:tcPr>
          <w:p w14:paraId="575A7DC7"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45982E4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355F91" w14:textId="77777777" w:rsidR="006B2715" w:rsidRPr="00EF5447" w:rsidRDefault="006B2715" w:rsidP="00405771">
            <w:pPr>
              <w:pStyle w:val="TAC"/>
              <w:rPr>
                <w:rFonts w:eastAsia="Malgun Gothic" w:cs="Arial"/>
                <w:lang w:eastAsia="ko-KR"/>
              </w:rPr>
            </w:pPr>
            <w:r>
              <w:rPr>
                <w:rFonts w:eastAsia="Malgun Gothic" w:cs="Arial"/>
                <w:lang w:eastAsia="ko-KR"/>
              </w:rPr>
              <w:t>0.2</w:t>
            </w:r>
          </w:p>
        </w:tc>
        <w:tc>
          <w:tcPr>
            <w:tcW w:w="1403" w:type="dxa"/>
            <w:vAlign w:val="center"/>
          </w:tcPr>
          <w:p w14:paraId="6CA039D4" w14:textId="77777777" w:rsidR="006B2715" w:rsidRPr="00CC1E91" w:rsidRDefault="006B2715" w:rsidP="00405771">
            <w:pPr>
              <w:pStyle w:val="TAC"/>
              <w:rPr>
                <w:rFonts w:cs="Arial"/>
                <w:lang w:eastAsia="zh-CN"/>
              </w:rPr>
            </w:pPr>
            <w:r>
              <w:rPr>
                <w:rFonts w:cs="Arial" w:hint="eastAsia"/>
                <w:lang w:eastAsia="zh-CN"/>
              </w:rPr>
              <w:t>-</w:t>
            </w:r>
          </w:p>
        </w:tc>
      </w:tr>
      <w:tr w:rsidR="006B2715" w:rsidRPr="00CC1E91" w14:paraId="0C20A2F8" w14:textId="77777777" w:rsidTr="00405771">
        <w:trPr>
          <w:trHeight w:val="187"/>
          <w:jc w:val="center"/>
        </w:trPr>
        <w:tc>
          <w:tcPr>
            <w:tcW w:w="2155" w:type="dxa"/>
            <w:tcBorders>
              <w:bottom w:val="single" w:sz="4" w:space="0" w:color="auto"/>
            </w:tcBorders>
            <w:shd w:val="clear" w:color="auto" w:fill="auto"/>
          </w:tcPr>
          <w:p w14:paraId="3A5BC962" w14:textId="77777777" w:rsidR="006B2715" w:rsidRPr="00EF5447" w:rsidRDefault="006B2715" w:rsidP="00405771">
            <w:pPr>
              <w:pStyle w:val="TAC"/>
              <w:rPr>
                <w:rFonts w:cs="Arial"/>
              </w:rPr>
            </w:pPr>
            <w:r>
              <w:t>DC_7-8-20</w:t>
            </w:r>
            <w:r w:rsidRPr="00940479">
              <w:t>_n</w:t>
            </w:r>
            <w:r>
              <w:rPr>
                <w:lang w:val="fi-FI"/>
              </w:rPr>
              <w:t>3</w:t>
            </w:r>
          </w:p>
        </w:tc>
        <w:tc>
          <w:tcPr>
            <w:tcW w:w="1488" w:type="dxa"/>
            <w:vAlign w:val="center"/>
          </w:tcPr>
          <w:p w14:paraId="6E4997CE"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1851A68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6F8502" w14:textId="77777777" w:rsidR="006B2715" w:rsidRPr="00EF5447" w:rsidRDefault="006B2715" w:rsidP="00405771">
            <w:pPr>
              <w:pStyle w:val="TAC"/>
              <w:rPr>
                <w:rFonts w:eastAsia="Malgun Gothic" w:cs="Arial"/>
                <w:lang w:eastAsia="ko-KR"/>
              </w:rPr>
            </w:pPr>
            <w:r>
              <w:rPr>
                <w:rFonts w:eastAsia="Malgun Gothic" w:cs="Arial"/>
                <w:lang w:eastAsia="ko-KR"/>
              </w:rPr>
              <w:t>-</w:t>
            </w:r>
          </w:p>
        </w:tc>
        <w:tc>
          <w:tcPr>
            <w:tcW w:w="1403" w:type="dxa"/>
            <w:vAlign w:val="center"/>
          </w:tcPr>
          <w:p w14:paraId="444E5506" w14:textId="77777777" w:rsidR="006B2715" w:rsidRPr="00CC1E91" w:rsidRDefault="006B2715" w:rsidP="00405771">
            <w:pPr>
              <w:pStyle w:val="TAC"/>
              <w:rPr>
                <w:rFonts w:cs="Arial"/>
                <w:lang w:eastAsia="zh-CN"/>
              </w:rPr>
            </w:pPr>
            <w:r>
              <w:rPr>
                <w:rFonts w:cs="Arial" w:hint="eastAsia"/>
                <w:lang w:eastAsia="zh-CN"/>
              </w:rPr>
              <w:t>-</w:t>
            </w:r>
          </w:p>
        </w:tc>
      </w:tr>
      <w:tr w:rsidR="006B2715" w14:paraId="018B55C1"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B18CB20" w14:textId="77777777" w:rsidR="006B2715" w:rsidRPr="00EF5447" w:rsidRDefault="006B2715" w:rsidP="00405771">
            <w:pPr>
              <w:pStyle w:val="TAC"/>
              <w:rPr>
                <w:rFonts w:cs="Arial"/>
              </w:rPr>
            </w:pPr>
            <w:r>
              <w:rPr>
                <w:rFonts w:cs="Arial"/>
              </w:rPr>
              <w:t>DC_7-8_n28-n78</w:t>
            </w:r>
          </w:p>
        </w:tc>
        <w:tc>
          <w:tcPr>
            <w:tcW w:w="1488" w:type="dxa"/>
            <w:vAlign w:val="center"/>
          </w:tcPr>
          <w:p w14:paraId="61356BF5" w14:textId="77777777" w:rsidR="006B2715" w:rsidRDefault="006B2715" w:rsidP="00405771">
            <w:pPr>
              <w:pStyle w:val="TAC"/>
              <w:rPr>
                <w:rFonts w:cs="Arial"/>
                <w:lang w:eastAsia="zh-CN"/>
              </w:rPr>
            </w:pPr>
            <w:r>
              <w:rPr>
                <w:rFonts w:cs="Arial"/>
                <w:lang w:eastAsia="zh-CN"/>
              </w:rPr>
              <w:t>0.2</w:t>
            </w:r>
          </w:p>
        </w:tc>
        <w:tc>
          <w:tcPr>
            <w:tcW w:w="1489" w:type="dxa"/>
            <w:vAlign w:val="center"/>
          </w:tcPr>
          <w:p w14:paraId="597B6DF8"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36A65F" w14:textId="77777777" w:rsidR="006B2715" w:rsidRDefault="006B2715" w:rsidP="00405771">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1E997E34"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A39285B" w14:textId="77777777" w:rsidTr="00405771">
        <w:trPr>
          <w:trHeight w:val="187"/>
          <w:jc w:val="center"/>
        </w:trPr>
        <w:tc>
          <w:tcPr>
            <w:tcW w:w="2155" w:type="dxa"/>
            <w:tcBorders>
              <w:bottom w:val="single" w:sz="4" w:space="0" w:color="auto"/>
            </w:tcBorders>
          </w:tcPr>
          <w:p w14:paraId="59657DD1" w14:textId="77777777" w:rsidR="006B2715" w:rsidRPr="00EF5447" w:rsidRDefault="006B2715" w:rsidP="00405771">
            <w:pPr>
              <w:pStyle w:val="TAC"/>
            </w:pPr>
            <w:r>
              <w:t>DC_7-8-32</w:t>
            </w:r>
            <w:r w:rsidRPr="00940479">
              <w:t>_n</w:t>
            </w:r>
            <w:r>
              <w:rPr>
                <w:lang w:val="fi-FI"/>
              </w:rPr>
              <w:t>1</w:t>
            </w:r>
          </w:p>
        </w:tc>
        <w:tc>
          <w:tcPr>
            <w:tcW w:w="1488" w:type="dxa"/>
            <w:vAlign w:val="center"/>
          </w:tcPr>
          <w:p w14:paraId="25989751" w14:textId="77777777" w:rsidR="006B2715" w:rsidRPr="00EF5447" w:rsidRDefault="006B2715" w:rsidP="00405771">
            <w:pPr>
              <w:pStyle w:val="TAC"/>
              <w:rPr>
                <w:rFonts w:eastAsia="MS Mincho" w:cs="Arial"/>
                <w:bCs/>
                <w:szCs w:val="18"/>
              </w:rPr>
            </w:pPr>
            <w:r>
              <w:rPr>
                <w:rFonts w:eastAsia="Malgun Gothic" w:cs="Arial"/>
                <w:lang w:eastAsia="ko-KR"/>
              </w:rPr>
              <w:t>-</w:t>
            </w:r>
          </w:p>
        </w:tc>
        <w:tc>
          <w:tcPr>
            <w:tcW w:w="1489" w:type="dxa"/>
            <w:vAlign w:val="center"/>
          </w:tcPr>
          <w:p w14:paraId="69F1BBF1"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9C3EB42" w14:textId="77777777" w:rsidR="006B2715" w:rsidRPr="00EF5447" w:rsidRDefault="006B2715" w:rsidP="00405771">
            <w:pPr>
              <w:pStyle w:val="TAC"/>
              <w:rPr>
                <w:rFonts w:cs="Arial"/>
                <w:bCs/>
                <w:szCs w:val="18"/>
                <w:lang w:eastAsia="zh-TW"/>
              </w:rPr>
            </w:pPr>
            <w:r>
              <w:rPr>
                <w:rFonts w:eastAsia="Malgun Gothic" w:cs="Arial"/>
                <w:lang w:eastAsia="ko-KR"/>
              </w:rPr>
              <w:t>-</w:t>
            </w:r>
          </w:p>
        </w:tc>
        <w:tc>
          <w:tcPr>
            <w:tcW w:w="1403" w:type="dxa"/>
            <w:vAlign w:val="center"/>
          </w:tcPr>
          <w:p w14:paraId="6C253397" w14:textId="77777777" w:rsidR="006B2715" w:rsidRPr="00EF5447" w:rsidRDefault="006B2715" w:rsidP="00405771">
            <w:pPr>
              <w:pStyle w:val="TAC"/>
              <w:rPr>
                <w:rFonts w:cs="Arial"/>
                <w:bCs/>
                <w:szCs w:val="18"/>
                <w:lang w:eastAsia="zh-CN"/>
              </w:rPr>
            </w:pPr>
            <w:r>
              <w:rPr>
                <w:rFonts w:cs="Arial" w:hint="eastAsia"/>
                <w:bCs/>
                <w:szCs w:val="18"/>
                <w:lang w:eastAsia="zh-CN"/>
              </w:rPr>
              <w:t>-</w:t>
            </w:r>
          </w:p>
        </w:tc>
      </w:tr>
      <w:tr w:rsidR="006B2715" w:rsidRPr="00CC1E91" w14:paraId="7478653B" w14:textId="77777777" w:rsidTr="00405771">
        <w:trPr>
          <w:trHeight w:val="187"/>
          <w:jc w:val="center"/>
        </w:trPr>
        <w:tc>
          <w:tcPr>
            <w:tcW w:w="2155" w:type="dxa"/>
            <w:tcBorders>
              <w:bottom w:val="single" w:sz="4" w:space="0" w:color="auto"/>
            </w:tcBorders>
            <w:shd w:val="clear" w:color="auto" w:fill="auto"/>
          </w:tcPr>
          <w:p w14:paraId="2DCE18AE" w14:textId="77777777" w:rsidR="006B2715" w:rsidRPr="00EF5447" w:rsidRDefault="006B2715" w:rsidP="00405771">
            <w:pPr>
              <w:pStyle w:val="TAC"/>
              <w:rPr>
                <w:rFonts w:cs="Arial"/>
              </w:rPr>
            </w:pPr>
            <w:r>
              <w:t>DC_7-8-32</w:t>
            </w:r>
            <w:r w:rsidRPr="00940479">
              <w:t>_n</w:t>
            </w:r>
            <w:r>
              <w:t>78</w:t>
            </w:r>
          </w:p>
        </w:tc>
        <w:tc>
          <w:tcPr>
            <w:tcW w:w="1488" w:type="dxa"/>
            <w:vAlign w:val="center"/>
          </w:tcPr>
          <w:p w14:paraId="56959B15" w14:textId="77777777" w:rsidR="006B2715" w:rsidRPr="00EF5447" w:rsidRDefault="006B2715" w:rsidP="00405771">
            <w:pPr>
              <w:pStyle w:val="TAC"/>
              <w:rPr>
                <w:rFonts w:cs="Arial"/>
                <w:lang w:eastAsia="ja-JP"/>
              </w:rPr>
            </w:pPr>
            <w:r>
              <w:rPr>
                <w:rFonts w:cs="Arial"/>
                <w:lang w:eastAsia="ja-JP"/>
              </w:rPr>
              <w:t>-</w:t>
            </w:r>
          </w:p>
        </w:tc>
        <w:tc>
          <w:tcPr>
            <w:tcW w:w="1489" w:type="dxa"/>
            <w:vAlign w:val="center"/>
          </w:tcPr>
          <w:p w14:paraId="446B669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4BB99F" w14:textId="77777777" w:rsidR="006B2715" w:rsidRPr="00EF5447" w:rsidRDefault="006B2715" w:rsidP="00405771">
            <w:pPr>
              <w:pStyle w:val="TAC"/>
              <w:rPr>
                <w:rFonts w:eastAsia="Malgun Gothic" w:cs="Arial"/>
                <w:lang w:eastAsia="ko-KR"/>
              </w:rPr>
            </w:pPr>
            <w:r>
              <w:rPr>
                <w:rFonts w:eastAsia="Malgun Gothic" w:cs="Arial"/>
                <w:lang w:eastAsia="ko-KR"/>
              </w:rPr>
              <w:t>-</w:t>
            </w:r>
          </w:p>
        </w:tc>
        <w:tc>
          <w:tcPr>
            <w:tcW w:w="1403" w:type="dxa"/>
            <w:vAlign w:val="center"/>
          </w:tcPr>
          <w:p w14:paraId="5F1CF1E2"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5F5AEDB8" w14:textId="77777777" w:rsidTr="00405771">
        <w:trPr>
          <w:trHeight w:val="187"/>
          <w:jc w:val="center"/>
        </w:trPr>
        <w:tc>
          <w:tcPr>
            <w:tcW w:w="2155" w:type="dxa"/>
            <w:tcBorders>
              <w:bottom w:val="single" w:sz="4" w:space="0" w:color="auto"/>
            </w:tcBorders>
          </w:tcPr>
          <w:p w14:paraId="49D08B7C" w14:textId="77777777" w:rsidR="006B2715" w:rsidRPr="00EF5447" w:rsidRDefault="006B2715" w:rsidP="00405771">
            <w:pPr>
              <w:pStyle w:val="TAC"/>
            </w:pPr>
            <w:r>
              <w:t>DC_7-8-38</w:t>
            </w:r>
            <w:r w:rsidRPr="00940479">
              <w:t>_n</w:t>
            </w:r>
            <w:r>
              <w:t>1</w:t>
            </w:r>
          </w:p>
        </w:tc>
        <w:tc>
          <w:tcPr>
            <w:tcW w:w="1488" w:type="dxa"/>
            <w:vAlign w:val="center"/>
          </w:tcPr>
          <w:p w14:paraId="6083E20C" w14:textId="77777777" w:rsidR="006B2715" w:rsidRPr="00EF5447" w:rsidRDefault="006B2715" w:rsidP="00405771">
            <w:pPr>
              <w:pStyle w:val="TAC"/>
              <w:rPr>
                <w:rFonts w:eastAsia="MS Mincho" w:cs="Arial"/>
                <w:bCs/>
                <w:szCs w:val="18"/>
              </w:rPr>
            </w:pPr>
            <w:r>
              <w:rPr>
                <w:rFonts w:eastAsia="Malgun Gothic" w:cs="Arial"/>
                <w:lang w:eastAsia="ko-KR"/>
              </w:rPr>
              <w:t>-</w:t>
            </w:r>
          </w:p>
        </w:tc>
        <w:tc>
          <w:tcPr>
            <w:tcW w:w="1489" w:type="dxa"/>
            <w:vAlign w:val="center"/>
          </w:tcPr>
          <w:p w14:paraId="3E83C392" w14:textId="77777777" w:rsidR="006B2715" w:rsidRPr="00CC1E91" w:rsidRDefault="006B2715" w:rsidP="00405771">
            <w:pPr>
              <w:pStyle w:val="TAC"/>
              <w:rPr>
                <w:rFonts w:cs="Arial"/>
                <w:bCs/>
                <w:szCs w:val="18"/>
                <w:lang w:eastAsia="zh-CN"/>
              </w:rPr>
            </w:pPr>
            <w:r>
              <w:rPr>
                <w:rFonts w:cs="Arial" w:hint="eastAsia"/>
                <w:bCs/>
                <w:szCs w:val="18"/>
                <w:lang w:eastAsia="zh-CN"/>
              </w:rPr>
              <w:t>-</w:t>
            </w:r>
          </w:p>
        </w:tc>
        <w:tc>
          <w:tcPr>
            <w:tcW w:w="1403" w:type="dxa"/>
            <w:vAlign w:val="center"/>
          </w:tcPr>
          <w:p w14:paraId="5FF29061" w14:textId="77777777" w:rsidR="006B2715" w:rsidRPr="00EF5447" w:rsidRDefault="006B2715" w:rsidP="00405771">
            <w:pPr>
              <w:pStyle w:val="TAC"/>
              <w:rPr>
                <w:rFonts w:cs="Arial"/>
                <w:bCs/>
                <w:szCs w:val="18"/>
                <w:lang w:eastAsia="zh-TW"/>
              </w:rPr>
            </w:pPr>
            <w:r>
              <w:rPr>
                <w:rFonts w:eastAsia="Malgun Gothic" w:cs="Arial"/>
                <w:lang w:eastAsia="ko-KR"/>
              </w:rPr>
              <w:t>0.2</w:t>
            </w:r>
          </w:p>
        </w:tc>
        <w:tc>
          <w:tcPr>
            <w:tcW w:w="1403" w:type="dxa"/>
            <w:vAlign w:val="center"/>
          </w:tcPr>
          <w:p w14:paraId="7799B8FE" w14:textId="77777777" w:rsidR="006B2715" w:rsidRPr="00EF5447" w:rsidRDefault="006B2715" w:rsidP="00405771">
            <w:pPr>
              <w:pStyle w:val="TAC"/>
              <w:rPr>
                <w:rFonts w:cs="Arial"/>
                <w:bCs/>
                <w:szCs w:val="18"/>
                <w:lang w:eastAsia="zh-CN"/>
              </w:rPr>
            </w:pPr>
            <w:r>
              <w:rPr>
                <w:rFonts w:cs="Arial" w:hint="eastAsia"/>
                <w:bCs/>
                <w:szCs w:val="18"/>
                <w:lang w:eastAsia="zh-CN"/>
              </w:rPr>
              <w:t>-</w:t>
            </w:r>
          </w:p>
        </w:tc>
      </w:tr>
      <w:tr w:rsidR="006B2715" w:rsidRPr="00EF5447" w14:paraId="480BA9E1" w14:textId="77777777" w:rsidTr="00405771">
        <w:trPr>
          <w:trHeight w:val="187"/>
          <w:jc w:val="center"/>
        </w:trPr>
        <w:tc>
          <w:tcPr>
            <w:tcW w:w="2155" w:type="dxa"/>
            <w:tcBorders>
              <w:top w:val="single" w:sz="4" w:space="0" w:color="auto"/>
              <w:bottom w:val="single" w:sz="4" w:space="0" w:color="auto"/>
            </w:tcBorders>
            <w:shd w:val="clear" w:color="auto" w:fill="auto"/>
          </w:tcPr>
          <w:p w14:paraId="3E5E9904" w14:textId="77777777" w:rsidR="006B2715" w:rsidRPr="00EF5447" w:rsidRDefault="006B2715" w:rsidP="00405771">
            <w:pPr>
              <w:pStyle w:val="TAC"/>
              <w:rPr>
                <w:lang w:eastAsia="zh-TW"/>
              </w:rPr>
            </w:pPr>
            <w:r>
              <w:t>DC_7-8-40_n1</w:t>
            </w:r>
          </w:p>
        </w:tc>
        <w:tc>
          <w:tcPr>
            <w:tcW w:w="1488" w:type="dxa"/>
            <w:vAlign w:val="center"/>
          </w:tcPr>
          <w:p w14:paraId="4E20FAE1" w14:textId="77777777" w:rsidR="006B2715" w:rsidRPr="00EF5447" w:rsidRDefault="006B2715" w:rsidP="00405771">
            <w:pPr>
              <w:pStyle w:val="TAC"/>
              <w:rPr>
                <w:lang w:eastAsia="zh-TW"/>
              </w:rPr>
            </w:pPr>
            <w:r>
              <w:rPr>
                <w:lang w:eastAsia="zh-CN"/>
              </w:rPr>
              <w:t>0.3</w:t>
            </w:r>
          </w:p>
        </w:tc>
        <w:tc>
          <w:tcPr>
            <w:tcW w:w="1489" w:type="dxa"/>
            <w:vAlign w:val="center"/>
          </w:tcPr>
          <w:p w14:paraId="62456E11"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1C9C6456" w14:textId="77777777" w:rsidR="006B2715" w:rsidRPr="00EF5447" w:rsidRDefault="006B2715" w:rsidP="00405771">
            <w:pPr>
              <w:pStyle w:val="TAC"/>
              <w:rPr>
                <w:szCs w:val="18"/>
                <w:lang w:eastAsia="ja-JP"/>
              </w:rPr>
            </w:pPr>
            <w:r>
              <w:rPr>
                <w:lang w:eastAsia="zh-CN"/>
              </w:rPr>
              <w:t>0.8</w:t>
            </w:r>
          </w:p>
        </w:tc>
        <w:tc>
          <w:tcPr>
            <w:tcW w:w="1403" w:type="dxa"/>
            <w:vAlign w:val="center"/>
          </w:tcPr>
          <w:p w14:paraId="36C1E8C5" w14:textId="77777777" w:rsidR="006B2715" w:rsidRPr="00EF5447" w:rsidRDefault="006B2715" w:rsidP="00405771">
            <w:pPr>
              <w:pStyle w:val="TAC"/>
              <w:rPr>
                <w:szCs w:val="18"/>
                <w:lang w:eastAsia="zh-CN"/>
              </w:rPr>
            </w:pPr>
            <w:r>
              <w:rPr>
                <w:rFonts w:hint="eastAsia"/>
                <w:szCs w:val="18"/>
                <w:lang w:eastAsia="zh-CN"/>
              </w:rPr>
              <w:t>-</w:t>
            </w:r>
          </w:p>
        </w:tc>
      </w:tr>
      <w:tr w:rsidR="006B2715" w:rsidRPr="00EF5447" w14:paraId="2220A2EF" w14:textId="77777777" w:rsidTr="00405771">
        <w:trPr>
          <w:trHeight w:val="187"/>
          <w:jc w:val="center"/>
        </w:trPr>
        <w:tc>
          <w:tcPr>
            <w:tcW w:w="2155" w:type="dxa"/>
            <w:tcBorders>
              <w:top w:val="single" w:sz="4" w:space="0" w:color="auto"/>
              <w:bottom w:val="single" w:sz="4" w:space="0" w:color="auto"/>
            </w:tcBorders>
            <w:shd w:val="clear" w:color="auto" w:fill="auto"/>
          </w:tcPr>
          <w:p w14:paraId="0280EE30" w14:textId="77777777" w:rsidR="006B2715" w:rsidRPr="00EF5447" w:rsidRDefault="006B2715" w:rsidP="00405771">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73E6BEC" w14:textId="77777777" w:rsidR="006B2715" w:rsidRPr="00EF5447" w:rsidRDefault="006B2715" w:rsidP="00405771">
            <w:pPr>
              <w:pStyle w:val="TAC"/>
              <w:rPr>
                <w:lang w:eastAsia="zh-TW"/>
              </w:rPr>
            </w:pPr>
            <w:r>
              <w:rPr>
                <w:lang w:eastAsia="zh-CN"/>
              </w:rPr>
              <w:t>-</w:t>
            </w:r>
          </w:p>
        </w:tc>
        <w:tc>
          <w:tcPr>
            <w:tcW w:w="1489" w:type="dxa"/>
            <w:vAlign w:val="center"/>
          </w:tcPr>
          <w:p w14:paraId="20BF1754"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5DEEACC8" w14:textId="77777777" w:rsidR="006B2715" w:rsidRPr="00EF5447" w:rsidRDefault="006B2715" w:rsidP="00405771">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2867687F" w14:textId="77777777" w:rsidR="006B2715" w:rsidRPr="00EF5447" w:rsidRDefault="006B2715" w:rsidP="00405771">
            <w:pPr>
              <w:pStyle w:val="TAC"/>
              <w:rPr>
                <w:szCs w:val="18"/>
                <w:lang w:eastAsia="ja-JP"/>
              </w:rPr>
            </w:pPr>
            <w:r>
              <w:rPr>
                <w:rFonts w:hint="eastAsia"/>
                <w:lang w:eastAsia="zh-CN"/>
              </w:rPr>
              <w:t>0.</w:t>
            </w:r>
            <w:r>
              <w:rPr>
                <w:lang w:eastAsia="zh-CN"/>
              </w:rPr>
              <w:t>5</w:t>
            </w:r>
            <w:r>
              <w:rPr>
                <w:vertAlign w:val="superscript"/>
                <w:lang w:eastAsia="zh-CN"/>
              </w:rPr>
              <w:t>8</w:t>
            </w:r>
          </w:p>
        </w:tc>
      </w:tr>
      <w:tr w:rsidR="006B2715" w:rsidRPr="00EF5447" w14:paraId="3CEF06EC" w14:textId="77777777" w:rsidTr="00405771">
        <w:trPr>
          <w:trHeight w:val="187"/>
          <w:jc w:val="center"/>
        </w:trPr>
        <w:tc>
          <w:tcPr>
            <w:tcW w:w="2155" w:type="dxa"/>
            <w:tcBorders>
              <w:top w:val="single" w:sz="4" w:space="0" w:color="auto"/>
              <w:bottom w:val="single" w:sz="4" w:space="0" w:color="auto"/>
            </w:tcBorders>
            <w:shd w:val="clear" w:color="auto" w:fill="auto"/>
          </w:tcPr>
          <w:p w14:paraId="591779A6" w14:textId="77777777" w:rsidR="006B2715" w:rsidRPr="00EF5447" w:rsidRDefault="006B2715" w:rsidP="00405771">
            <w:pPr>
              <w:pStyle w:val="TAC"/>
            </w:pPr>
            <w:r w:rsidRPr="00EF5447">
              <w:rPr>
                <w:lang w:eastAsia="zh-TW"/>
              </w:rPr>
              <w:t>DC_7-8_n40-n78</w:t>
            </w:r>
          </w:p>
        </w:tc>
        <w:tc>
          <w:tcPr>
            <w:tcW w:w="1488" w:type="dxa"/>
            <w:vAlign w:val="center"/>
          </w:tcPr>
          <w:p w14:paraId="74A2B270" w14:textId="77777777" w:rsidR="006B2715" w:rsidRPr="00EF5447" w:rsidRDefault="006B2715" w:rsidP="00405771">
            <w:pPr>
              <w:pStyle w:val="TAC"/>
              <w:rPr>
                <w:rFonts w:eastAsia="MS Mincho"/>
                <w:bCs/>
                <w:szCs w:val="18"/>
              </w:rPr>
            </w:pPr>
            <w:r>
              <w:rPr>
                <w:lang w:eastAsia="zh-TW"/>
              </w:rPr>
              <w:t>-</w:t>
            </w:r>
          </w:p>
        </w:tc>
        <w:tc>
          <w:tcPr>
            <w:tcW w:w="1489" w:type="dxa"/>
            <w:vAlign w:val="center"/>
          </w:tcPr>
          <w:p w14:paraId="20A46A6D" w14:textId="77777777" w:rsidR="006B2715" w:rsidRPr="00CC1E91" w:rsidRDefault="006B2715" w:rsidP="0040577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E939543" w14:textId="77777777" w:rsidR="006B2715" w:rsidRPr="00EF5447" w:rsidRDefault="006B2715" w:rsidP="00405771">
            <w:pPr>
              <w:pStyle w:val="TAC"/>
              <w:rPr>
                <w:bCs/>
                <w:szCs w:val="18"/>
                <w:lang w:eastAsia="zh-TW"/>
              </w:rPr>
            </w:pPr>
            <w:r w:rsidRPr="00EF5447">
              <w:rPr>
                <w:szCs w:val="18"/>
                <w:lang w:eastAsia="ja-JP"/>
              </w:rPr>
              <w:t>0</w:t>
            </w:r>
            <w:r>
              <w:rPr>
                <w:szCs w:val="18"/>
                <w:lang w:eastAsia="ja-JP"/>
              </w:rPr>
              <w:t>.4</w:t>
            </w:r>
          </w:p>
        </w:tc>
        <w:tc>
          <w:tcPr>
            <w:tcW w:w="1403" w:type="dxa"/>
            <w:vAlign w:val="center"/>
          </w:tcPr>
          <w:p w14:paraId="5ED217FC" w14:textId="77777777" w:rsidR="006B2715" w:rsidRPr="00EF5447" w:rsidRDefault="006B2715" w:rsidP="00405771">
            <w:pPr>
              <w:pStyle w:val="TAC"/>
              <w:rPr>
                <w:bCs/>
                <w:szCs w:val="18"/>
                <w:lang w:eastAsia="zh-CN"/>
              </w:rPr>
            </w:pPr>
            <w:r>
              <w:rPr>
                <w:rFonts w:hint="eastAsia"/>
                <w:bCs/>
                <w:szCs w:val="18"/>
                <w:lang w:eastAsia="zh-CN"/>
              </w:rPr>
              <w:t>0</w:t>
            </w:r>
            <w:r>
              <w:rPr>
                <w:bCs/>
                <w:szCs w:val="18"/>
                <w:lang w:eastAsia="zh-CN"/>
              </w:rPr>
              <w:t>.5</w:t>
            </w:r>
          </w:p>
        </w:tc>
      </w:tr>
      <w:tr w:rsidR="006B2715" w14:paraId="5AAF2BA9" w14:textId="77777777" w:rsidTr="00405771">
        <w:trPr>
          <w:trHeight w:val="187"/>
          <w:jc w:val="center"/>
        </w:trPr>
        <w:tc>
          <w:tcPr>
            <w:tcW w:w="2155" w:type="dxa"/>
            <w:tcBorders>
              <w:top w:val="single" w:sz="4" w:space="0" w:color="auto"/>
              <w:bottom w:val="single" w:sz="4" w:space="0" w:color="auto"/>
            </w:tcBorders>
            <w:shd w:val="clear" w:color="auto" w:fill="auto"/>
          </w:tcPr>
          <w:p w14:paraId="38E9668C" w14:textId="77777777" w:rsidR="006B2715" w:rsidRPr="00EF5447" w:rsidRDefault="006B2715" w:rsidP="004057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6D0FE864" w14:textId="77777777" w:rsidR="006B2715" w:rsidRDefault="006B2715" w:rsidP="00405771">
            <w:pPr>
              <w:pStyle w:val="TAC"/>
              <w:rPr>
                <w:lang w:eastAsia="zh-TW"/>
              </w:rPr>
            </w:pPr>
            <w:r w:rsidRPr="00BA15A3">
              <w:rPr>
                <w:rFonts w:cs="Arial"/>
                <w:szCs w:val="18"/>
                <w:lang w:val="sv-SE" w:eastAsia="ja-JP"/>
              </w:rPr>
              <w:t>0.5</w:t>
            </w:r>
          </w:p>
        </w:tc>
        <w:tc>
          <w:tcPr>
            <w:tcW w:w="1489" w:type="dxa"/>
          </w:tcPr>
          <w:p w14:paraId="165334E0" w14:textId="77777777" w:rsidR="006B2715" w:rsidRDefault="006B2715" w:rsidP="00405771">
            <w:pPr>
              <w:pStyle w:val="TAC"/>
              <w:rPr>
                <w:bCs/>
                <w:szCs w:val="18"/>
                <w:lang w:eastAsia="zh-CN"/>
              </w:rPr>
            </w:pPr>
            <w:r w:rsidRPr="00BA15A3">
              <w:rPr>
                <w:rFonts w:cs="Arial"/>
                <w:szCs w:val="18"/>
                <w:lang w:val="sv-SE" w:eastAsia="ja-JP"/>
              </w:rPr>
              <w:t>0.5</w:t>
            </w:r>
          </w:p>
        </w:tc>
        <w:tc>
          <w:tcPr>
            <w:tcW w:w="1403" w:type="dxa"/>
          </w:tcPr>
          <w:p w14:paraId="11202243" w14:textId="77777777" w:rsidR="006B2715" w:rsidRPr="00EF5447" w:rsidRDefault="006B2715" w:rsidP="00405771">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18CF1040" w14:textId="77777777" w:rsidR="006B2715" w:rsidRDefault="006B2715" w:rsidP="00405771">
            <w:pPr>
              <w:pStyle w:val="TAC"/>
              <w:rPr>
                <w:bCs/>
                <w:szCs w:val="18"/>
                <w:lang w:eastAsia="zh-CN"/>
              </w:rPr>
            </w:pPr>
            <w:r>
              <w:rPr>
                <w:rFonts w:hint="eastAsia"/>
                <w:bCs/>
                <w:szCs w:val="18"/>
                <w:lang w:eastAsia="zh-CN"/>
              </w:rPr>
              <w:t>0</w:t>
            </w:r>
            <w:r>
              <w:rPr>
                <w:bCs/>
                <w:szCs w:val="18"/>
                <w:lang w:eastAsia="zh-CN"/>
              </w:rPr>
              <w:t>.3</w:t>
            </w:r>
          </w:p>
        </w:tc>
      </w:tr>
      <w:tr w:rsidR="006B2715" w14:paraId="0F976752" w14:textId="77777777" w:rsidTr="00405771">
        <w:trPr>
          <w:trHeight w:val="187"/>
          <w:jc w:val="center"/>
        </w:trPr>
        <w:tc>
          <w:tcPr>
            <w:tcW w:w="2155" w:type="dxa"/>
            <w:tcBorders>
              <w:top w:val="single" w:sz="4" w:space="0" w:color="auto"/>
              <w:bottom w:val="single" w:sz="4" w:space="0" w:color="auto"/>
            </w:tcBorders>
            <w:shd w:val="clear" w:color="auto" w:fill="auto"/>
          </w:tcPr>
          <w:p w14:paraId="0D2AC605" w14:textId="77777777" w:rsidR="006B2715" w:rsidRPr="00EF5447" w:rsidRDefault="006B2715" w:rsidP="004057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CFB5634" w14:textId="77777777" w:rsidR="006B2715" w:rsidRDefault="006B2715" w:rsidP="00405771">
            <w:pPr>
              <w:pStyle w:val="TAC"/>
              <w:rPr>
                <w:lang w:eastAsia="zh-TW"/>
              </w:rPr>
            </w:pPr>
            <w:r>
              <w:rPr>
                <w:lang w:val="sv-SE"/>
              </w:rPr>
              <w:t>0.2</w:t>
            </w:r>
          </w:p>
        </w:tc>
        <w:tc>
          <w:tcPr>
            <w:tcW w:w="1489" w:type="dxa"/>
            <w:vAlign w:val="center"/>
          </w:tcPr>
          <w:p w14:paraId="1126DF10" w14:textId="77777777" w:rsidR="006B2715" w:rsidRDefault="006B2715" w:rsidP="00405771">
            <w:pPr>
              <w:pStyle w:val="TAC"/>
              <w:rPr>
                <w:bCs/>
                <w:szCs w:val="18"/>
                <w:lang w:eastAsia="zh-CN"/>
              </w:rPr>
            </w:pPr>
            <w:r>
              <w:rPr>
                <w:rFonts w:hint="eastAsia"/>
                <w:lang w:eastAsia="zh-CN"/>
              </w:rPr>
              <w:t>0</w:t>
            </w:r>
            <w:r>
              <w:rPr>
                <w:lang w:eastAsia="zh-CN"/>
              </w:rPr>
              <w:t>.2</w:t>
            </w:r>
          </w:p>
        </w:tc>
        <w:tc>
          <w:tcPr>
            <w:tcW w:w="1403" w:type="dxa"/>
            <w:vAlign w:val="center"/>
          </w:tcPr>
          <w:p w14:paraId="1B4817F2" w14:textId="77777777" w:rsidR="006B2715" w:rsidRPr="00EF5447" w:rsidRDefault="006B2715" w:rsidP="00405771">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7CB5C0E" w14:textId="77777777" w:rsidR="006B2715" w:rsidRDefault="006B2715" w:rsidP="00405771">
            <w:pPr>
              <w:pStyle w:val="TAC"/>
              <w:rPr>
                <w:bCs/>
                <w:szCs w:val="18"/>
                <w:lang w:eastAsia="zh-CN"/>
              </w:rPr>
            </w:pPr>
            <w:r>
              <w:rPr>
                <w:rFonts w:hint="eastAsia"/>
                <w:szCs w:val="18"/>
                <w:lang w:eastAsia="zh-CN"/>
              </w:rPr>
              <w:t>0</w:t>
            </w:r>
            <w:r>
              <w:rPr>
                <w:szCs w:val="18"/>
                <w:lang w:eastAsia="zh-CN"/>
              </w:rPr>
              <w:t>.5</w:t>
            </w:r>
          </w:p>
        </w:tc>
      </w:tr>
      <w:tr w:rsidR="006B2715" w14:paraId="34F0EEB1" w14:textId="77777777" w:rsidTr="00405771">
        <w:trPr>
          <w:trHeight w:val="187"/>
          <w:jc w:val="center"/>
        </w:trPr>
        <w:tc>
          <w:tcPr>
            <w:tcW w:w="2155" w:type="dxa"/>
            <w:tcBorders>
              <w:top w:val="single" w:sz="4" w:space="0" w:color="auto"/>
              <w:bottom w:val="single" w:sz="4" w:space="0" w:color="auto"/>
            </w:tcBorders>
            <w:shd w:val="clear" w:color="auto" w:fill="auto"/>
          </w:tcPr>
          <w:p w14:paraId="3E636D49" w14:textId="77777777" w:rsidR="006B2715" w:rsidRPr="00EF5447" w:rsidRDefault="006B2715" w:rsidP="004057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76461B7" w14:textId="77777777" w:rsidR="006B2715" w:rsidRDefault="006B2715" w:rsidP="00405771">
            <w:pPr>
              <w:pStyle w:val="TAC"/>
              <w:rPr>
                <w:lang w:eastAsia="zh-TW"/>
              </w:rPr>
            </w:pPr>
            <w:r>
              <w:rPr>
                <w:lang w:val="sv-SE"/>
              </w:rPr>
              <w:t>0.2</w:t>
            </w:r>
          </w:p>
        </w:tc>
        <w:tc>
          <w:tcPr>
            <w:tcW w:w="1489" w:type="dxa"/>
            <w:vAlign w:val="center"/>
          </w:tcPr>
          <w:p w14:paraId="310554F1" w14:textId="77777777" w:rsidR="006B2715" w:rsidRDefault="006B2715" w:rsidP="00405771">
            <w:pPr>
              <w:pStyle w:val="TAC"/>
              <w:rPr>
                <w:bCs/>
                <w:szCs w:val="18"/>
                <w:lang w:eastAsia="zh-CN"/>
              </w:rPr>
            </w:pPr>
            <w:r>
              <w:rPr>
                <w:rFonts w:hint="eastAsia"/>
                <w:lang w:eastAsia="zh-CN"/>
              </w:rPr>
              <w:t>0</w:t>
            </w:r>
            <w:r>
              <w:rPr>
                <w:lang w:eastAsia="zh-CN"/>
              </w:rPr>
              <w:t>.2</w:t>
            </w:r>
          </w:p>
        </w:tc>
        <w:tc>
          <w:tcPr>
            <w:tcW w:w="1403" w:type="dxa"/>
            <w:vAlign w:val="center"/>
          </w:tcPr>
          <w:p w14:paraId="34986284" w14:textId="77777777" w:rsidR="006B2715" w:rsidRPr="00EF5447" w:rsidRDefault="006B2715" w:rsidP="00405771">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550827EF" w14:textId="77777777" w:rsidR="006B2715" w:rsidRDefault="006B2715" w:rsidP="00405771">
            <w:pPr>
              <w:pStyle w:val="TAC"/>
              <w:rPr>
                <w:bCs/>
                <w:szCs w:val="18"/>
                <w:lang w:eastAsia="zh-CN"/>
              </w:rPr>
            </w:pPr>
            <w:r>
              <w:rPr>
                <w:rFonts w:hint="eastAsia"/>
                <w:szCs w:val="18"/>
                <w:lang w:eastAsia="zh-CN"/>
              </w:rPr>
              <w:t>0</w:t>
            </w:r>
            <w:r>
              <w:rPr>
                <w:szCs w:val="18"/>
                <w:lang w:eastAsia="zh-CN"/>
              </w:rPr>
              <w:t>.5</w:t>
            </w:r>
          </w:p>
        </w:tc>
      </w:tr>
      <w:tr w:rsidR="006B2715" w:rsidRPr="00EF5447" w14:paraId="1356B970" w14:textId="77777777" w:rsidTr="00405771">
        <w:trPr>
          <w:trHeight w:val="187"/>
          <w:jc w:val="center"/>
        </w:trPr>
        <w:tc>
          <w:tcPr>
            <w:tcW w:w="2155" w:type="dxa"/>
            <w:tcBorders>
              <w:top w:val="single" w:sz="4" w:space="0" w:color="auto"/>
              <w:bottom w:val="single" w:sz="4" w:space="0" w:color="auto"/>
            </w:tcBorders>
            <w:shd w:val="clear" w:color="auto" w:fill="auto"/>
          </w:tcPr>
          <w:p w14:paraId="1A01C13D" w14:textId="77777777" w:rsidR="006B2715" w:rsidRPr="00EF5447" w:rsidRDefault="006B2715" w:rsidP="0040577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505EF8D5" w14:textId="77777777" w:rsidR="006B2715" w:rsidRPr="00EF5447" w:rsidRDefault="006B2715" w:rsidP="00405771">
            <w:pPr>
              <w:pStyle w:val="TAC"/>
              <w:rPr>
                <w:rFonts w:eastAsia="MS Mincho"/>
                <w:bCs/>
                <w:szCs w:val="18"/>
              </w:rPr>
            </w:pPr>
            <w:r>
              <w:rPr>
                <w:rFonts w:cs="Arial"/>
                <w:szCs w:val="18"/>
                <w:lang w:val="sv-SE" w:eastAsia="ja-JP"/>
              </w:rPr>
              <w:t>0.5</w:t>
            </w:r>
          </w:p>
        </w:tc>
        <w:tc>
          <w:tcPr>
            <w:tcW w:w="1489" w:type="dxa"/>
            <w:vAlign w:val="center"/>
          </w:tcPr>
          <w:p w14:paraId="667CDBA4" w14:textId="77777777" w:rsidR="006B2715" w:rsidRPr="00CC1E91" w:rsidRDefault="006B2715" w:rsidP="00405771">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5F0321BB" w14:textId="77777777" w:rsidR="006B2715" w:rsidRPr="00EF5447" w:rsidRDefault="006B2715" w:rsidP="00405771">
            <w:pPr>
              <w:pStyle w:val="TAC"/>
              <w:rPr>
                <w:bCs/>
                <w:szCs w:val="18"/>
                <w:lang w:eastAsia="zh-TW"/>
              </w:rPr>
            </w:pPr>
            <w:r w:rsidRPr="00B27868">
              <w:t>0.</w:t>
            </w:r>
            <w:r>
              <w:t>3</w:t>
            </w:r>
          </w:p>
        </w:tc>
        <w:tc>
          <w:tcPr>
            <w:tcW w:w="1403" w:type="dxa"/>
            <w:vAlign w:val="center"/>
          </w:tcPr>
          <w:p w14:paraId="1631E624" w14:textId="77777777" w:rsidR="006B2715" w:rsidRPr="00EF5447" w:rsidRDefault="006B2715" w:rsidP="00405771">
            <w:pPr>
              <w:pStyle w:val="TAC"/>
              <w:rPr>
                <w:bCs/>
                <w:szCs w:val="18"/>
                <w:lang w:eastAsia="zh-CN"/>
              </w:rPr>
            </w:pPr>
            <w:r>
              <w:rPr>
                <w:rFonts w:hint="eastAsia"/>
                <w:bCs/>
                <w:szCs w:val="18"/>
                <w:lang w:eastAsia="zh-CN"/>
              </w:rPr>
              <w:t>0</w:t>
            </w:r>
            <w:r>
              <w:rPr>
                <w:bCs/>
                <w:szCs w:val="18"/>
                <w:lang w:eastAsia="zh-CN"/>
              </w:rPr>
              <w:t>.3</w:t>
            </w:r>
          </w:p>
        </w:tc>
      </w:tr>
      <w:tr w:rsidR="006B2715" w:rsidRPr="00EF5447" w14:paraId="6E085136" w14:textId="77777777" w:rsidTr="00405771">
        <w:trPr>
          <w:trHeight w:val="187"/>
          <w:jc w:val="center"/>
        </w:trPr>
        <w:tc>
          <w:tcPr>
            <w:tcW w:w="2155" w:type="dxa"/>
            <w:tcBorders>
              <w:top w:val="single" w:sz="4" w:space="0" w:color="auto"/>
              <w:bottom w:val="single" w:sz="4" w:space="0" w:color="auto"/>
            </w:tcBorders>
            <w:shd w:val="clear" w:color="auto" w:fill="auto"/>
          </w:tcPr>
          <w:p w14:paraId="0114C6AC" w14:textId="77777777" w:rsidR="006B2715" w:rsidRPr="008B1D88" w:rsidRDefault="006B2715" w:rsidP="00405771">
            <w:pPr>
              <w:pStyle w:val="TAC"/>
              <w:rPr>
                <w:rFonts w:cs="Arial"/>
                <w:szCs w:val="18"/>
                <w:lang w:val="sv-SE" w:eastAsia="ja-JP"/>
              </w:rPr>
            </w:pPr>
            <w:r>
              <w:rPr>
                <w:rFonts w:cs="Arial"/>
                <w:szCs w:val="18"/>
                <w:lang w:val="sv-SE" w:eastAsia="ja-JP"/>
              </w:rPr>
              <w:t>DC_7-12-66_n25</w:t>
            </w:r>
          </w:p>
        </w:tc>
        <w:tc>
          <w:tcPr>
            <w:tcW w:w="1488" w:type="dxa"/>
            <w:vAlign w:val="center"/>
          </w:tcPr>
          <w:p w14:paraId="151664D1" w14:textId="77777777" w:rsidR="006B2715" w:rsidRDefault="006B2715" w:rsidP="00405771">
            <w:pPr>
              <w:pStyle w:val="TAC"/>
              <w:rPr>
                <w:rFonts w:cs="Arial"/>
                <w:szCs w:val="18"/>
                <w:lang w:val="sv-SE" w:eastAsia="ja-JP"/>
              </w:rPr>
            </w:pPr>
            <w:r>
              <w:rPr>
                <w:rFonts w:cs="Arial"/>
                <w:szCs w:val="18"/>
                <w:lang w:val="sv-SE" w:eastAsia="zh-CN"/>
              </w:rPr>
              <w:t>0.3</w:t>
            </w:r>
          </w:p>
        </w:tc>
        <w:tc>
          <w:tcPr>
            <w:tcW w:w="1489" w:type="dxa"/>
            <w:vAlign w:val="center"/>
          </w:tcPr>
          <w:p w14:paraId="17265F7A" w14:textId="77777777" w:rsidR="006B2715" w:rsidRDefault="006B2715" w:rsidP="00405771">
            <w:pPr>
              <w:pStyle w:val="TAC"/>
              <w:rPr>
                <w:bCs/>
                <w:szCs w:val="18"/>
                <w:lang w:eastAsia="zh-CN"/>
              </w:rPr>
            </w:pPr>
            <w:r>
              <w:rPr>
                <w:bCs/>
                <w:szCs w:val="18"/>
                <w:lang w:eastAsia="zh-CN"/>
              </w:rPr>
              <w:t>0.5</w:t>
            </w:r>
          </w:p>
        </w:tc>
        <w:tc>
          <w:tcPr>
            <w:tcW w:w="1403" w:type="dxa"/>
            <w:vAlign w:val="center"/>
          </w:tcPr>
          <w:p w14:paraId="3629771E" w14:textId="77777777" w:rsidR="006B2715" w:rsidRPr="00B27868" w:rsidRDefault="006B2715" w:rsidP="00405771">
            <w:pPr>
              <w:pStyle w:val="TAC"/>
            </w:pPr>
            <w:r>
              <w:rPr>
                <w:lang w:eastAsia="zh-CN"/>
              </w:rPr>
              <w:t>0.5</w:t>
            </w:r>
          </w:p>
        </w:tc>
        <w:tc>
          <w:tcPr>
            <w:tcW w:w="1403" w:type="dxa"/>
            <w:vAlign w:val="center"/>
          </w:tcPr>
          <w:p w14:paraId="6FCB8709" w14:textId="77777777" w:rsidR="006B2715" w:rsidRDefault="006B2715" w:rsidP="00405771">
            <w:pPr>
              <w:pStyle w:val="TAC"/>
              <w:rPr>
                <w:bCs/>
                <w:szCs w:val="18"/>
                <w:lang w:eastAsia="zh-CN"/>
              </w:rPr>
            </w:pPr>
            <w:r>
              <w:rPr>
                <w:bCs/>
                <w:szCs w:val="18"/>
                <w:lang w:eastAsia="zh-CN"/>
              </w:rPr>
              <w:t>0.5</w:t>
            </w:r>
          </w:p>
        </w:tc>
      </w:tr>
      <w:tr w:rsidR="006B2715" w:rsidRPr="001F2E3B" w14:paraId="62BC9D8C" w14:textId="77777777" w:rsidTr="00405771">
        <w:trPr>
          <w:trHeight w:val="187"/>
          <w:jc w:val="center"/>
        </w:trPr>
        <w:tc>
          <w:tcPr>
            <w:tcW w:w="2155" w:type="dxa"/>
            <w:tcBorders>
              <w:top w:val="single" w:sz="4" w:space="0" w:color="auto"/>
              <w:bottom w:val="single" w:sz="4" w:space="0" w:color="auto"/>
            </w:tcBorders>
            <w:shd w:val="clear" w:color="auto" w:fill="auto"/>
          </w:tcPr>
          <w:p w14:paraId="50208904" w14:textId="77777777" w:rsidR="006B2715" w:rsidRPr="001F2E3B" w:rsidRDefault="006B2715" w:rsidP="00405771">
            <w:pPr>
              <w:pStyle w:val="TAC"/>
              <w:rPr>
                <w:rFonts w:cs="Arial"/>
                <w:lang w:val="sv-SE" w:eastAsia="ja-JP"/>
              </w:rPr>
            </w:pPr>
            <w:r w:rsidRPr="001F2E3B">
              <w:rPr>
                <w:rFonts w:cs="Arial"/>
                <w:lang w:eastAsia="ja-JP"/>
              </w:rPr>
              <w:t>DC_7-12-66_n66</w:t>
            </w:r>
          </w:p>
        </w:tc>
        <w:tc>
          <w:tcPr>
            <w:tcW w:w="1488" w:type="dxa"/>
            <w:vAlign w:val="center"/>
          </w:tcPr>
          <w:p w14:paraId="0B3536CC" w14:textId="77777777" w:rsidR="006B2715" w:rsidRPr="001F2E3B" w:rsidRDefault="006B2715" w:rsidP="00405771">
            <w:pPr>
              <w:pStyle w:val="TAC"/>
              <w:rPr>
                <w:rFonts w:cs="Arial"/>
                <w:lang w:val="sv-SE" w:eastAsia="ja-JP"/>
              </w:rPr>
            </w:pPr>
            <w:r w:rsidRPr="001F2E3B">
              <w:rPr>
                <w:rFonts w:cs="Arial"/>
                <w:lang w:eastAsia="ja-JP"/>
              </w:rPr>
              <w:t>0.5</w:t>
            </w:r>
          </w:p>
        </w:tc>
        <w:tc>
          <w:tcPr>
            <w:tcW w:w="1489" w:type="dxa"/>
            <w:vAlign w:val="center"/>
          </w:tcPr>
          <w:p w14:paraId="1383E982" w14:textId="77777777" w:rsidR="006B2715" w:rsidRPr="001F2E3B" w:rsidRDefault="006B2715" w:rsidP="00405771">
            <w:pPr>
              <w:pStyle w:val="TAC"/>
              <w:rPr>
                <w:rFonts w:cs="Arial"/>
                <w:bCs/>
                <w:lang w:eastAsia="ja-JP"/>
              </w:rPr>
            </w:pPr>
            <w:r w:rsidRPr="001F2E3B">
              <w:rPr>
                <w:rFonts w:cs="Arial" w:hint="eastAsia"/>
                <w:lang w:eastAsia="ja-JP"/>
              </w:rPr>
              <w:t>-</w:t>
            </w:r>
          </w:p>
        </w:tc>
        <w:tc>
          <w:tcPr>
            <w:tcW w:w="1403" w:type="dxa"/>
            <w:vAlign w:val="center"/>
          </w:tcPr>
          <w:p w14:paraId="46A1D8F2" w14:textId="77777777" w:rsidR="006B2715" w:rsidRPr="001F2E3B" w:rsidRDefault="006B2715" w:rsidP="00405771">
            <w:pPr>
              <w:pStyle w:val="TAC"/>
              <w:rPr>
                <w:rFonts w:cs="Arial"/>
                <w:lang w:eastAsia="ja-JP"/>
              </w:rPr>
            </w:pPr>
            <w:r w:rsidRPr="001F2E3B">
              <w:rPr>
                <w:rFonts w:cs="Arial"/>
                <w:lang w:eastAsia="ja-JP"/>
              </w:rPr>
              <w:t>0.5</w:t>
            </w:r>
          </w:p>
        </w:tc>
        <w:tc>
          <w:tcPr>
            <w:tcW w:w="1403" w:type="dxa"/>
            <w:vAlign w:val="center"/>
          </w:tcPr>
          <w:p w14:paraId="4A0CA902" w14:textId="77777777" w:rsidR="006B2715" w:rsidRPr="001F2E3B" w:rsidRDefault="006B2715" w:rsidP="00405771">
            <w:pPr>
              <w:pStyle w:val="TAC"/>
              <w:rPr>
                <w:rFonts w:cs="Arial"/>
                <w:bCs/>
                <w:lang w:eastAsia="ja-JP"/>
              </w:rPr>
            </w:pPr>
            <w:r w:rsidRPr="001F2E3B">
              <w:rPr>
                <w:rFonts w:cs="Arial" w:hint="eastAsia"/>
                <w:lang w:eastAsia="ja-JP"/>
              </w:rPr>
              <w:t>0</w:t>
            </w:r>
            <w:r w:rsidRPr="001F2E3B">
              <w:rPr>
                <w:rFonts w:cs="Arial"/>
                <w:lang w:eastAsia="ja-JP"/>
              </w:rPr>
              <w:t>.5</w:t>
            </w:r>
          </w:p>
        </w:tc>
      </w:tr>
      <w:tr w:rsidR="006B2715" w:rsidRPr="001F2E3B" w14:paraId="76B7EEAD" w14:textId="77777777" w:rsidTr="00405771">
        <w:trPr>
          <w:trHeight w:val="187"/>
          <w:jc w:val="center"/>
        </w:trPr>
        <w:tc>
          <w:tcPr>
            <w:tcW w:w="2155" w:type="dxa"/>
            <w:tcBorders>
              <w:top w:val="single" w:sz="4" w:space="0" w:color="auto"/>
              <w:bottom w:val="single" w:sz="4" w:space="0" w:color="auto"/>
            </w:tcBorders>
            <w:shd w:val="clear" w:color="auto" w:fill="auto"/>
          </w:tcPr>
          <w:p w14:paraId="78F4EC4E" w14:textId="77777777" w:rsidR="006B2715" w:rsidRPr="001F2E3B" w:rsidRDefault="006B2715" w:rsidP="00405771">
            <w:pPr>
              <w:pStyle w:val="TAC"/>
              <w:rPr>
                <w:rFonts w:cs="Arial"/>
                <w:lang w:val="sv-SE" w:eastAsia="ja-JP"/>
              </w:rPr>
            </w:pPr>
            <w:r w:rsidRPr="001F2E3B">
              <w:rPr>
                <w:rFonts w:cs="Arial"/>
                <w:lang w:val="sv-SE" w:eastAsia="ja-JP"/>
              </w:rPr>
              <w:t>DC_7-12-66_n77</w:t>
            </w:r>
          </w:p>
        </w:tc>
        <w:tc>
          <w:tcPr>
            <w:tcW w:w="1488" w:type="dxa"/>
            <w:vAlign w:val="center"/>
          </w:tcPr>
          <w:p w14:paraId="671A747B" w14:textId="77777777" w:rsidR="006B2715" w:rsidRPr="001F2E3B" w:rsidRDefault="006B2715" w:rsidP="00405771">
            <w:pPr>
              <w:pStyle w:val="TAC"/>
              <w:rPr>
                <w:rFonts w:cs="Arial"/>
                <w:lang w:val="sv-SE" w:eastAsia="ja-JP"/>
              </w:rPr>
            </w:pPr>
            <w:r w:rsidRPr="001F2E3B">
              <w:rPr>
                <w:rFonts w:cs="Arial"/>
                <w:lang w:val="sv-SE" w:eastAsia="ja-JP"/>
              </w:rPr>
              <w:t>0.5</w:t>
            </w:r>
          </w:p>
        </w:tc>
        <w:tc>
          <w:tcPr>
            <w:tcW w:w="1489" w:type="dxa"/>
            <w:vAlign w:val="center"/>
          </w:tcPr>
          <w:p w14:paraId="7CF36E2B" w14:textId="77777777" w:rsidR="006B2715" w:rsidRPr="001F2E3B" w:rsidRDefault="006B2715" w:rsidP="00405771">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21D65F82" w14:textId="77777777" w:rsidR="006B2715" w:rsidRPr="001F2E3B" w:rsidRDefault="006B2715" w:rsidP="00405771">
            <w:pPr>
              <w:pStyle w:val="TAC"/>
              <w:rPr>
                <w:rFonts w:cs="Arial"/>
                <w:lang w:eastAsia="ja-JP"/>
              </w:rPr>
            </w:pPr>
            <w:r w:rsidRPr="001F2E3B">
              <w:rPr>
                <w:rFonts w:cs="Arial"/>
                <w:lang w:eastAsia="ja-JP"/>
              </w:rPr>
              <w:t>0.5</w:t>
            </w:r>
          </w:p>
        </w:tc>
        <w:tc>
          <w:tcPr>
            <w:tcW w:w="1403" w:type="dxa"/>
            <w:vAlign w:val="center"/>
          </w:tcPr>
          <w:p w14:paraId="381AC9AE" w14:textId="77777777" w:rsidR="006B2715" w:rsidRPr="001F2E3B" w:rsidRDefault="006B2715" w:rsidP="00405771">
            <w:pPr>
              <w:pStyle w:val="TAC"/>
              <w:rPr>
                <w:rFonts w:cs="Arial"/>
                <w:bCs/>
                <w:lang w:eastAsia="ja-JP"/>
              </w:rPr>
            </w:pPr>
            <w:r w:rsidRPr="001F2E3B">
              <w:rPr>
                <w:rFonts w:cs="Arial" w:hint="eastAsia"/>
                <w:bCs/>
                <w:lang w:eastAsia="ja-JP"/>
              </w:rPr>
              <w:t>0</w:t>
            </w:r>
            <w:r w:rsidRPr="001F2E3B">
              <w:rPr>
                <w:rFonts w:cs="Arial"/>
                <w:bCs/>
                <w:lang w:eastAsia="ja-JP"/>
              </w:rPr>
              <w:t>.5</w:t>
            </w:r>
          </w:p>
        </w:tc>
      </w:tr>
      <w:tr w:rsidR="006B2715" w14:paraId="39304BEF" w14:textId="77777777" w:rsidTr="00405771">
        <w:trPr>
          <w:trHeight w:val="187"/>
          <w:jc w:val="center"/>
        </w:trPr>
        <w:tc>
          <w:tcPr>
            <w:tcW w:w="2155" w:type="dxa"/>
            <w:tcBorders>
              <w:top w:val="single" w:sz="4" w:space="0" w:color="auto"/>
              <w:bottom w:val="single" w:sz="4" w:space="0" w:color="auto"/>
            </w:tcBorders>
            <w:shd w:val="clear" w:color="auto" w:fill="auto"/>
          </w:tcPr>
          <w:p w14:paraId="094C5438" w14:textId="77777777" w:rsidR="006B2715" w:rsidRPr="008B1D88" w:rsidRDefault="006B2715" w:rsidP="0040577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50479513" w14:textId="77777777" w:rsidR="006B2715" w:rsidRDefault="006B2715" w:rsidP="00405771">
            <w:pPr>
              <w:pStyle w:val="TAC"/>
              <w:rPr>
                <w:rFonts w:cs="Arial"/>
                <w:szCs w:val="18"/>
                <w:lang w:val="sv-SE" w:eastAsia="ja-JP"/>
              </w:rPr>
            </w:pPr>
            <w:r>
              <w:rPr>
                <w:rFonts w:cs="Arial"/>
                <w:szCs w:val="18"/>
                <w:lang w:val="sv-SE" w:eastAsia="ja-JP"/>
              </w:rPr>
              <w:t>0.5</w:t>
            </w:r>
          </w:p>
        </w:tc>
        <w:tc>
          <w:tcPr>
            <w:tcW w:w="1489" w:type="dxa"/>
            <w:vAlign w:val="center"/>
          </w:tcPr>
          <w:p w14:paraId="652EE499" w14:textId="77777777" w:rsidR="006B2715" w:rsidRDefault="006B2715" w:rsidP="0040577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304B499" w14:textId="77777777" w:rsidR="006B2715" w:rsidRPr="00B27868" w:rsidRDefault="006B2715" w:rsidP="00405771">
            <w:pPr>
              <w:pStyle w:val="TAC"/>
            </w:pPr>
            <w:r w:rsidRPr="007E641E">
              <w:rPr>
                <w:rFonts w:cs="Arial"/>
                <w:lang w:eastAsia="zh-CN"/>
              </w:rPr>
              <w:t>0.5</w:t>
            </w:r>
          </w:p>
        </w:tc>
        <w:tc>
          <w:tcPr>
            <w:tcW w:w="1403" w:type="dxa"/>
            <w:vAlign w:val="center"/>
          </w:tcPr>
          <w:p w14:paraId="76912473" w14:textId="77777777" w:rsidR="006B2715" w:rsidRDefault="006B2715" w:rsidP="00405771">
            <w:pPr>
              <w:pStyle w:val="TAC"/>
              <w:rPr>
                <w:bCs/>
                <w:szCs w:val="18"/>
                <w:lang w:eastAsia="zh-CN"/>
              </w:rPr>
            </w:pPr>
            <w:r>
              <w:rPr>
                <w:rFonts w:hint="eastAsia"/>
                <w:bCs/>
                <w:szCs w:val="18"/>
                <w:lang w:eastAsia="zh-CN"/>
              </w:rPr>
              <w:t>0</w:t>
            </w:r>
            <w:r>
              <w:rPr>
                <w:bCs/>
                <w:szCs w:val="18"/>
                <w:lang w:eastAsia="zh-CN"/>
              </w:rPr>
              <w:t>.5</w:t>
            </w:r>
          </w:p>
        </w:tc>
      </w:tr>
      <w:tr w:rsidR="006B2715" w:rsidRPr="00EF5447" w14:paraId="65F38252" w14:textId="77777777" w:rsidTr="00405771">
        <w:trPr>
          <w:trHeight w:val="187"/>
          <w:jc w:val="center"/>
        </w:trPr>
        <w:tc>
          <w:tcPr>
            <w:tcW w:w="2155" w:type="dxa"/>
            <w:tcBorders>
              <w:top w:val="single" w:sz="4" w:space="0" w:color="auto"/>
              <w:bottom w:val="single" w:sz="4" w:space="0" w:color="auto"/>
            </w:tcBorders>
            <w:shd w:val="clear" w:color="auto" w:fill="auto"/>
          </w:tcPr>
          <w:p w14:paraId="0CDDE8EB" w14:textId="77777777" w:rsidR="006B2715" w:rsidRPr="00EF5447" w:rsidRDefault="006B2715" w:rsidP="0040577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383D31B9" w14:textId="77777777" w:rsidR="006B2715" w:rsidRPr="00EF5447" w:rsidRDefault="006B2715" w:rsidP="00405771">
            <w:pPr>
              <w:pStyle w:val="TAC"/>
              <w:rPr>
                <w:rFonts w:eastAsia="MS Mincho"/>
                <w:bCs/>
                <w:szCs w:val="18"/>
              </w:rPr>
            </w:pPr>
            <w:r>
              <w:rPr>
                <w:rFonts w:cs="Arial"/>
                <w:szCs w:val="18"/>
                <w:lang w:val="sv-SE" w:eastAsia="ja-JP"/>
              </w:rPr>
              <w:t>0.5</w:t>
            </w:r>
          </w:p>
        </w:tc>
        <w:tc>
          <w:tcPr>
            <w:tcW w:w="1489" w:type="dxa"/>
            <w:vAlign w:val="center"/>
          </w:tcPr>
          <w:p w14:paraId="1EA96272" w14:textId="77777777" w:rsidR="006B2715" w:rsidRPr="00CC1E91" w:rsidRDefault="006B2715" w:rsidP="0040577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33279E4" w14:textId="77777777" w:rsidR="006B2715" w:rsidRPr="00EF5447" w:rsidRDefault="006B2715" w:rsidP="00405771">
            <w:pPr>
              <w:pStyle w:val="TAC"/>
              <w:rPr>
                <w:bCs/>
                <w:szCs w:val="18"/>
                <w:lang w:eastAsia="zh-TW"/>
              </w:rPr>
            </w:pPr>
            <w:r w:rsidRPr="007E641E">
              <w:rPr>
                <w:rFonts w:cs="Arial"/>
                <w:lang w:eastAsia="zh-CN"/>
              </w:rPr>
              <w:t>0.5</w:t>
            </w:r>
          </w:p>
        </w:tc>
        <w:tc>
          <w:tcPr>
            <w:tcW w:w="1403" w:type="dxa"/>
            <w:vAlign w:val="center"/>
          </w:tcPr>
          <w:p w14:paraId="227B0ECD" w14:textId="77777777" w:rsidR="006B2715" w:rsidRPr="00EF5447" w:rsidRDefault="006B2715" w:rsidP="00405771">
            <w:pPr>
              <w:pStyle w:val="TAC"/>
              <w:rPr>
                <w:bCs/>
                <w:szCs w:val="18"/>
                <w:lang w:eastAsia="zh-CN"/>
              </w:rPr>
            </w:pPr>
            <w:r>
              <w:rPr>
                <w:rFonts w:hint="eastAsia"/>
                <w:bCs/>
                <w:szCs w:val="18"/>
                <w:lang w:eastAsia="zh-CN"/>
              </w:rPr>
              <w:t>0</w:t>
            </w:r>
            <w:r>
              <w:rPr>
                <w:bCs/>
                <w:szCs w:val="18"/>
                <w:lang w:eastAsia="zh-CN"/>
              </w:rPr>
              <w:t>.5</w:t>
            </w:r>
          </w:p>
        </w:tc>
      </w:tr>
      <w:tr w:rsidR="006B2715" w14:paraId="08D6E9D4" w14:textId="77777777" w:rsidTr="00405771">
        <w:trPr>
          <w:trHeight w:val="187"/>
          <w:jc w:val="center"/>
        </w:trPr>
        <w:tc>
          <w:tcPr>
            <w:tcW w:w="2155" w:type="dxa"/>
            <w:tcBorders>
              <w:top w:val="single" w:sz="4" w:space="0" w:color="auto"/>
              <w:bottom w:val="single" w:sz="4" w:space="0" w:color="auto"/>
            </w:tcBorders>
            <w:shd w:val="clear" w:color="auto" w:fill="auto"/>
          </w:tcPr>
          <w:p w14:paraId="49DB784D" w14:textId="77777777" w:rsidR="006B2715" w:rsidRPr="008B1D88" w:rsidRDefault="006B2715" w:rsidP="0040577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3A30D20" w14:textId="77777777" w:rsidR="006B2715" w:rsidRDefault="006B2715" w:rsidP="00405771">
            <w:pPr>
              <w:pStyle w:val="TAC"/>
              <w:rPr>
                <w:rFonts w:cs="Arial"/>
                <w:szCs w:val="18"/>
                <w:lang w:val="sv-SE" w:eastAsia="ja-JP"/>
              </w:rPr>
            </w:pPr>
            <w:r>
              <w:rPr>
                <w:rFonts w:cs="Arial"/>
                <w:szCs w:val="18"/>
                <w:lang w:val="sv-SE" w:eastAsia="ja-JP"/>
              </w:rPr>
              <w:t>0.5</w:t>
            </w:r>
          </w:p>
        </w:tc>
        <w:tc>
          <w:tcPr>
            <w:tcW w:w="1489" w:type="dxa"/>
            <w:vAlign w:val="center"/>
          </w:tcPr>
          <w:p w14:paraId="213B2E5D" w14:textId="77777777" w:rsidR="006B2715" w:rsidRDefault="006B2715" w:rsidP="0040577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66E5FED" w14:textId="77777777" w:rsidR="006B2715" w:rsidRPr="007E641E" w:rsidRDefault="006B2715" w:rsidP="00405771">
            <w:pPr>
              <w:pStyle w:val="TAC"/>
              <w:rPr>
                <w:rFonts w:cs="Arial"/>
                <w:lang w:eastAsia="zh-CN"/>
              </w:rPr>
            </w:pPr>
            <w:r w:rsidRPr="007E641E">
              <w:rPr>
                <w:rFonts w:cs="Arial"/>
                <w:lang w:eastAsia="zh-CN"/>
              </w:rPr>
              <w:t>0.5</w:t>
            </w:r>
          </w:p>
        </w:tc>
        <w:tc>
          <w:tcPr>
            <w:tcW w:w="1403" w:type="dxa"/>
            <w:vAlign w:val="center"/>
          </w:tcPr>
          <w:p w14:paraId="03630581" w14:textId="77777777" w:rsidR="006B2715" w:rsidRDefault="006B2715" w:rsidP="00405771">
            <w:pPr>
              <w:pStyle w:val="TAC"/>
              <w:rPr>
                <w:bCs/>
                <w:szCs w:val="18"/>
                <w:lang w:eastAsia="zh-CN"/>
              </w:rPr>
            </w:pPr>
            <w:r>
              <w:rPr>
                <w:rFonts w:hint="eastAsia"/>
                <w:bCs/>
                <w:szCs w:val="18"/>
                <w:lang w:eastAsia="zh-CN"/>
              </w:rPr>
              <w:t>0</w:t>
            </w:r>
            <w:r>
              <w:rPr>
                <w:bCs/>
                <w:szCs w:val="18"/>
                <w:lang w:eastAsia="zh-CN"/>
              </w:rPr>
              <w:t>.5</w:t>
            </w:r>
          </w:p>
        </w:tc>
      </w:tr>
      <w:tr w:rsidR="006B2715" w14:paraId="1D6D13E0" w14:textId="77777777" w:rsidTr="00405771">
        <w:trPr>
          <w:trHeight w:val="187"/>
          <w:jc w:val="center"/>
        </w:trPr>
        <w:tc>
          <w:tcPr>
            <w:tcW w:w="2155" w:type="dxa"/>
            <w:tcBorders>
              <w:top w:val="single" w:sz="4" w:space="0" w:color="auto"/>
              <w:bottom w:val="single" w:sz="4" w:space="0" w:color="auto"/>
            </w:tcBorders>
            <w:shd w:val="clear" w:color="auto" w:fill="auto"/>
          </w:tcPr>
          <w:p w14:paraId="37D513D4" w14:textId="77777777" w:rsidR="006B2715" w:rsidRDefault="006B2715" w:rsidP="00405771">
            <w:pPr>
              <w:pStyle w:val="TAC"/>
              <w:rPr>
                <w:rFonts w:cs="Arial"/>
                <w:lang w:val="x-none" w:eastAsia="ja-JP"/>
              </w:rPr>
            </w:pPr>
            <w:r>
              <w:rPr>
                <w:rFonts w:cs="Arial"/>
                <w:lang w:val="x-none" w:eastAsia="ja-JP"/>
              </w:rPr>
              <w:t>DC_7-12-71_n77</w:t>
            </w:r>
          </w:p>
        </w:tc>
        <w:tc>
          <w:tcPr>
            <w:tcW w:w="1488" w:type="dxa"/>
            <w:vAlign w:val="center"/>
          </w:tcPr>
          <w:p w14:paraId="04666D22" w14:textId="77777777" w:rsidR="006B2715" w:rsidRDefault="006B2715" w:rsidP="00405771">
            <w:pPr>
              <w:pStyle w:val="TAC"/>
              <w:rPr>
                <w:rFonts w:cs="Arial"/>
                <w:szCs w:val="18"/>
                <w:lang w:val="sv-SE" w:eastAsia="ja-JP"/>
              </w:rPr>
            </w:pPr>
            <w:r>
              <w:rPr>
                <w:rFonts w:cs="Arial"/>
                <w:szCs w:val="18"/>
                <w:lang w:val="sv-SE" w:eastAsia="zh-CN"/>
              </w:rPr>
              <w:t>0.2</w:t>
            </w:r>
          </w:p>
        </w:tc>
        <w:tc>
          <w:tcPr>
            <w:tcW w:w="1489" w:type="dxa"/>
            <w:vAlign w:val="center"/>
          </w:tcPr>
          <w:p w14:paraId="68755EE8" w14:textId="77777777" w:rsidR="006B2715" w:rsidRDefault="006B2715" w:rsidP="00405771">
            <w:pPr>
              <w:pStyle w:val="TAC"/>
              <w:rPr>
                <w:bCs/>
                <w:szCs w:val="18"/>
                <w:lang w:eastAsia="zh-CN"/>
              </w:rPr>
            </w:pPr>
            <w:r>
              <w:rPr>
                <w:bCs/>
                <w:szCs w:val="18"/>
                <w:lang w:eastAsia="zh-CN"/>
              </w:rPr>
              <w:t>0.5</w:t>
            </w:r>
          </w:p>
        </w:tc>
        <w:tc>
          <w:tcPr>
            <w:tcW w:w="1403" w:type="dxa"/>
            <w:vAlign w:val="center"/>
          </w:tcPr>
          <w:p w14:paraId="79C6D4E7" w14:textId="77777777" w:rsidR="006B2715" w:rsidRPr="007E641E" w:rsidRDefault="006B2715" w:rsidP="00405771">
            <w:pPr>
              <w:pStyle w:val="TAC"/>
              <w:rPr>
                <w:rFonts w:cs="Arial"/>
                <w:lang w:eastAsia="zh-CN"/>
              </w:rPr>
            </w:pPr>
            <w:r>
              <w:rPr>
                <w:rFonts w:cs="Arial"/>
                <w:lang w:eastAsia="zh-CN"/>
              </w:rPr>
              <w:t>0.5</w:t>
            </w:r>
          </w:p>
        </w:tc>
        <w:tc>
          <w:tcPr>
            <w:tcW w:w="1403" w:type="dxa"/>
            <w:vAlign w:val="center"/>
          </w:tcPr>
          <w:p w14:paraId="5BE28DF7" w14:textId="77777777" w:rsidR="006B2715" w:rsidRDefault="006B2715" w:rsidP="00405771">
            <w:pPr>
              <w:pStyle w:val="TAC"/>
              <w:rPr>
                <w:bCs/>
                <w:szCs w:val="18"/>
                <w:lang w:eastAsia="zh-CN"/>
              </w:rPr>
            </w:pPr>
            <w:r>
              <w:rPr>
                <w:bCs/>
                <w:szCs w:val="18"/>
                <w:lang w:eastAsia="zh-CN"/>
              </w:rPr>
              <w:t>0.5</w:t>
            </w:r>
          </w:p>
        </w:tc>
      </w:tr>
      <w:tr w:rsidR="006B2715" w14:paraId="740C2725" w14:textId="77777777" w:rsidTr="00405771">
        <w:trPr>
          <w:trHeight w:val="187"/>
          <w:jc w:val="center"/>
        </w:trPr>
        <w:tc>
          <w:tcPr>
            <w:tcW w:w="2155" w:type="dxa"/>
            <w:tcBorders>
              <w:top w:val="single" w:sz="4" w:space="0" w:color="auto"/>
              <w:bottom w:val="single" w:sz="4" w:space="0" w:color="auto"/>
            </w:tcBorders>
            <w:shd w:val="clear" w:color="auto" w:fill="auto"/>
          </w:tcPr>
          <w:p w14:paraId="7CA0355D" w14:textId="77777777" w:rsidR="006B2715" w:rsidRPr="00EF5447" w:rsidRDefault="006B2715" w:rsidP="00405771">
            <w:pPr>
              <w:pStyle w:val="TAC"/>
            </w:pPr>
            <w:r>
              <w:rPr>
                <w:rFonts w:cs="Arial"/>
                <w:lang w:eastAsia="ja-JP"/>
              </w:rPr>
              <w:t>DC_7-13_n25-n66</w:t>
            </w:r>
          </w:p>
        </w:tc>
        <w:tc>
          <w:tcPr>
            <w:tcW w:w="1488" w:type="dxa"/>
            <w:vAlign w:val="center"/>
          </w:tcPr>
          <w:p w14:paraId="292C2B72" w14:textId="77777777" w:rsidR="006B2715" w:rsidRDefault="006B2715" w:rsidP="00405771">
            <w:pPr>
              <w:pStyle w:val="TAC"/>
              <w:rPr>
                <w:rFonts w:cs="Arial"/>
                <w:szCs w:val="18"/>
                <w:lang w:val="sv-SE" w:eastAsia="ja-JP"/>
              </w:rPr>
            </w:pPr>
            <w:r>
              <w:rPr>
                <w:lang w:val="sv-SE"/>
              </w:rPr>
              <w:t>0.5</w:t>
            </w:r>
          </w:p>
        </w:tc>
        <w:tc>
          <w:tcPr>
            <w:tcW w:w="1489" w:type="dxa"/>
            <w:vAlign w:val="center"/>
          </w:tcPr>
          <w:p w14:paraId="1E8B753B" w14:textId="77777777" w:rsidR="006B2715" w:rsidRDefault="006B2715" w:rsidP="00405771">
            <w:pPr>
              <w:pStyle w:val="TAC"/>
              <w:rPr>
                <w:rFonts w:cs="Arial"/>
                <w:szCs w:val="18"/>
                <w:lang w:val="sv-SE" w:eastAsia="zh-CN"/>
              </w:rPr>
            </w:pPr>
            <w:r>
              <w:rPr>
                <w:rFonts w:cs="Arial" w:hint="eastAsia"/>
                <w:szCs w:val="18"/>
                <w:lang w:val="sv-SE" w:eastAsia="zh-CN"/>
              </w:rPr>
              <w:t>-</w:t>
            </w:r>
          </w:p>
        </w:tc>
        <w:tc>
          <w:tcPr>
            <w:tcW w:w="1403" w:type="dxa"/>
            <w:vAlign w:val="center"/>
          </w:tcPr>
          <w:p w14:paraId="671D107A" w14:textId="77777777" w:rsidR="006B2715" w:rsidRDefault="006B2715" w:rsidP="00405771">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10E136D"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A1401AA" w14:textId="77777777" w:rsidTr="00405771">
        <w:trPr>
          <w:trHeight w:val="187"/>
          <w:jc w:val="center"/>
        </w:trPr>
        <w:tc>
          <w:tcPr>
            <w:tcW w:w="2155" w:type="dxa"/>
            <w:tcBorders>
              <w:bottom w:val="single" w:sz="4" w:space="0" w:color="auto"/>
            </w:tcBorders>
            <w:shd w:val="clear" w:color="auto" w:fill="auto"/>
          </w:tcPr>
          <w:p w14:paraId="11469B86" w14:textId="77777777" w:rsidR="006B2715" w:rsidRDefault="006B2715" w:rsidP="00405771">
            <w:pPr>
              <w:pStyle w:val="TAC"/>
              <w:rPr>
                <w:rFonts w:cs="Arial"/>
              </w:rPr>
            </w:pPr>
            <w:r>
              <w:rPr>
                <w:rFonts w:cs="Arial"/>
              </w:rPr>
              <w:t>DC_7-7-13-(n)66</w:t>
            </w:r>
          </w:p>
          <w:p w14:paraId="5CC91881" w14:textId="77777777" w:rsidR="006B2715" w:rsidRDefault="006B2715" w:rsidP="00405771">
            <w:pPr>
              <w:pStyle w:val="TAC"/>
              <w:rPr>
                <w:rFonts w:cs="Arial"/>
              </w:rPr>
            </w:pPr>
            <w:r>
              <w:t>DC_7-13-(n)66</w:t>
            </w:r>
          </w:p>
          <w:p w14:paraId="29BDE8E0" w14:textId="77777777" w:rsidR="006B2715" w:rsidRPr="00EF5447" w:rsidRDefault="006B2715" w:rsidP="00405771">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759BB54F" w14:textId="77777777" w:rsidR="006B2715" w:rsidRPr="00EF5447" w:rsidRDefault="006B2715" w:rsidP="00405771">
            <w:pPr>
              <w:pStyle w:val="TAC"/>
              <w:rPr>
                <w:rFonts w:cs="Arial"/>
                <w:lang w:eastAsia="ja-JP"/>
              </w:rPr>
            </w:pPr>
            <w:r>
              <w:rPr>
                <w:rFonts w:cs="Arial"/>
                <w:lang w:eastAsia="zh-CN"/>
              </w:rPr>
              <w:t>0.5</w:t>
            </w:r>
          </w:p>
        </w:tc>
        <w:tc>
          <w:tcPr>
            <w:tcW w:w="1489" w:type="dxa"/>
            <w:vAlign w:val="center"/>
          </w:tcPr>
          <w:p w14:paraId="71879307" w14:textId="77777777" w:rsidR="006B2715" w:rsidRPr="00EF5447" w:rsidRDefault="006B2715" w:rsidP="0040577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79207325" w14:textId="77777777" w:rsidR="006B2715" w:rsidRPr="00EF5447" w:rsidRDefault="006B2715" w:rsidP="00405771">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6CEE392A"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7273926" w14:textId="77777777" w:rsidTr="00405771">
        <w:trPr>
          <w:trHeight w:val="187"/>
          <w:jc w:val="center"/>
        </w:trPr>
        <w:tc>
          <w:tcPr>
            <w:tcW w:w="2155" w:type="dxa"/>
            <w:tcBorders>
              <w:top w:val="single" w:sz="4" w:space="0" w:color="auto"/>
              <w:bottom w:val="single" w:sz="4" w:space="0" w:color="auto"/>
            </w:tcBorders>
            <w:shd w:val="clear" w:color="auto" w:fill="auto"/>
          </w:tcPr>
          <w:p w14:paraId="3C907E8C" w14:textId="77777777" w:rsidR="006B2715" w:rsidRPr="00EF5447" w:rsidRDefault="006B2715" w:rsidP="00405771">
            <w:pPr>
              <w:pStyle w:val="TAC"/>
            </w:pPr>
            <w:r w:rsidRPr="00EF5447">
              <w:rPr>
                <w:lang w:eastAsia="ko-KR"/>
              </w:rPr>
              <w:t>DC_7-20_n1-n78</w:t>
            </w:r>
          </w:p>
        </w:tc>
        <w:tc>
          <w:tcPr>
            <w:tcW w:w="1488" w:type="dxa"/>
            <w:vAlign w:val="center"/>
          </w:tcPr>
          <w:p w14:paraId="0E5385A6" w14:textId="77777777" w:rsidR="006B2715" w:rsidRPr="00EF5447" w:rsidRDefault="006B2715" w:rsidP="00405771">
            <w:pPr>
              <w:pStyle w:val="TAC"/>
              <w:rPr>
                <w:rFonts w:eastAsia="MS Mincho"/>
                <w:bCs/>
                <w:szCs w:val="18"/>
              </w:rPr>
            </w:pPr>
            <w:r>
              <w:rPr>
                <w:lang w:eastAsia="ko-KR"/>
              </w:rPr>
              <w:t>0.2</w:t>
            </w:r>
          </w:p>
        </w:tc>
        <w:tc>
          <w:tcPr>
            <w:tcW w:w="1489" w:type="dxa"/>
            <w:vAlign w:val="center"/>
          </w:tcPr>
          <w:p w14:paraId="353ADB0A" w14:textId="77777777" w:rsidR="006B2715" w:rsidRPr="00CC1E91" w:rsidRDefault="006B2715" w:rsidP="0040577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DF1EF24" w14:textId="77777777" w:rsidR="006B2715" w:rsidRPr="00EF5447" w:rsidRDefault="006B2715" w:rsidP="00405771">
            <w:pPr>
              <w:pStyle w:val="TAC"/>
              <w:rPr>
                <w:bCs/>
                <w:szCs w:val="18"/>
                <w:lang w:eastAsia="zh-TW"/>
              </w:rPr>
            </w:pPr>
            <w:r w:rsidRPr="00EF5447">
              <w:rPr>
                <w:szCs w:val="18"/>
                <w:lang w:eastAsia="ko-KR"/>
              </w:rPr>
              <w:t>0.2</w:t>
            </w:r>
          </w:p>
        </w:tc>
        <w:tc>
          <w:tcPr>
            <w:tcW w:w="1403" w:type="dxa"/>
            <w:vAlign w:val="center"/>
          </w:tcPr>
          <w:p w14:paraId="3570101F" w14:textId="77777777" w:rsidR="006B2715" w:rsidRPr="00EF5447" w:rsidRDefault="006B2715" w:rsidP="00405771">
            <w:pPr>
              <w:pStyle w:val="TAC"/>
              <w:rPr>
                <w:bCs/>
                <w:szCs w:val="18"/>
                <w:lang w:eastAsia="zh-CN"/>
              </w:rPr>
            </w:pPr>
            <w:r>
              <w:rPr>
                <w:rFonts w:hint="eastAsia"/>
                <w:bCs/>
                <w:szCs w:val="18"/>
                <w:lang w:eastAsia="zh-CN"/>
              </w:rPr>
              <w:t>0</w:t>
            </w:r>
            <w:r>
              <w:rPr>
                <w:bCs/>
                <w:szCs w:val="18"/>
                <w:lang w:eastAsia="zh-CN"/>
              </w:rPr>
              <w:t>.5</w:t>
            </w:r>
          </w:p>
        </w:tc>
      </w:tr>
      <w:tr w:rsidR="006B2715" w:rsidRPr="00EF5447" w14:paraId="60B6B445" w14:textId="77777777" w:rsidTr="00405771">
        <w:trPr>
          <w:trHeight w:val="187"/>
          <w:jc w:val="center"/>
        </w:trPr>
        <w:tc>
          <w:tcPr>
            <w:tcW w:w="2155" w:type="dxa"/>
            <w:tcBorders>
              <w:top w:val="single" w:sz="4" w:space="0" w:color="auto"/>
              <w:bottom w:val="single" w:sz="4" w:space="0" w:color="auto"/>
            </w:tcBorders>
            <w:shd w:val="clear" w:color="auto" w:fill="auto"/>
          </w:tcPr>
          <w:p w14:paraId="26C83003" w14:textId="77777777" w:rsidR="006B2715" w:rsidRPr="00EF5447" w:rsidRDefault="006B2715" w:rsidP="00405771">
            <w:pPr>
              <w:pStyle w:val="TAC"/>
            </w:pPr>
            <w:r>
              <w:rPr>
                <w:lang w:val="x-none"/>
              </w:rPr>
              <w:lastRenderedPageBreak/>
              <w:t>DC_7-20_n3</w:t>
            </w:r>
            <w:r w:rsidRPr="00FD5D8F">
              <w:rPr>
                <w:lang w:val="x-none"/>
              </w:rPr>
              <w:t>-n</w:t>
            </w:r>
            <w:r>
              <w:rPr>
                <w:lang w:val="x-none"/>
              </w:rPr>
              <w:t>38</w:t>
            </w:r>
          </w:p>
        </w:tc>
        <w:tc>
          <w:tcPr>
            <w:tcW w:w="1488" w:type="dxa"/>
            <w:vAlign w:val="center"/>
          </w:tcPr>
          <w:p w14:paraId="68E6A852" w14:textId="77777777" w:rsidR="006B2715" w:rsidRPr="00EF5447" w:rsidRDefault="006B2715" w:rsidP="00405771">
            <w:pPr>
              <w:pStyle w:val="TAC"/>
              <w:rPr>
                <w:lang w:eastAsia="ko-KR"/>
              </w:rPr>
            </w:pPr>
            <w:r>
              <w:rPr>
                <w:lang w:val="x-none"/>
              </w:rPr>
              <w:t>-</w:t>
            </w:r>
          </w:p>
        </w:tc>
        <w:tc>
          <w:tcPr>
            <w:tcW w:w="1489" w:type="dxa"/>
            <w:vAlign w:val="center"/>
          </w:tcPr>
          <w:p w14:paraId="73D44BB2"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3268D9CF" w14:textId="77777777" w:rsidR="006B2715" w:rsidRPr="00EF5447" w:rsidRDefault="006B2715" w:rsidP="00405771">
            <w:pPr>
              <w:pStyle w:val="TAC"/>
              <w:rPr>
                <w:szCs w:val="18"/>
                <w:lang w:eastAsia="ko-KR"/>
              </w:rPr>
            </w:pPr>
            <w:r>
              <w:rPr>
                <w:lang w:val="x-none"/>
              </w:rPr>
              <w:t>-</w:t>
            </w:r>
          </w:p>
        </w:tc>
        <w:tc>
          <w:tcPr>
            <w:tcW w:w="1403" w:type="dxa"/>
            <w:vAlign w:val="center"/>
          </w:tcPr>
          <w:p w14:paraId="7B78B4A2"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r>
      <w:tr w:rsidR="006B2715" w:rsidRPr="00EF5447" w14:paraId="462211BD" w14:textId="77777777" w:rsidTr="00405771">
        <w:trPr>
          <w:trHeight w:val="187"/>
          <w:jc w:val="center"/>
        </w:trPr>
        <w:tc>
          <w:tcPr>
            <w:tcW w:w="2155" w:type="dxa"/>
            <w:tcBorders>
              <w:bottom w:val="single" w:sz="4" w:space="0" w:color="auto"/>
            </w:tcBorders>
          </w:tcPr>
          <w:p w14:paraId="5C2E9A00" w14:textId="77777777" w:rsidR="006B2715" w:rsidRPr="00EF5447" w:rsidRDefault="006B2715" w:rsidP="00405771">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02D6D12A" w14:textId="77777777" w:rsidR="006B2715" w:rsidRPr="00EF5447" w:rsidRDefault="006B2715" w:rsidP="00405771">
            <w:pPr>
              <w:pStyle w:val="TAC"/>
              <w:rPr>
                <w:rFonts w:eastAsia="MS Mincho" w:cs="Arial"/>
                <w:bCs/>
                <w:szCs w:val="18"/>
              </w:rPr>
            </w:pPr>
            <w:r>
              <w:rPr>
                <w:rFonts w:eastAsia="MS Mincho" w:cs="Arial"/>
                <w:bCs/>
                <w:szCs w:val="18"/>
              </w:rPr>
              <w:t>-</w:t>
            </w:r>
          </w:p>
        </w:tc>
        <w:tc>
          <w:tcPr>
            <w:tcW w:w="1489" w:type="dxa"/>
            <w:vAlign w:val="center"/>
          </w:tcPr>
          <w:p w14:paraId="0622DF99" w14:textId="77777777" w:rsidR="006B2715" w:rsidRPr="00CC1E91" w:rsidRDefault="006B2715" w:rsidP="00405771">
            <w:pPr>
              <w:pStyle w:val="TAC"/>
              <w:rPr>
                <w:rFonts w:cs="Arial"/>
                <w:bCs/>
                <w:szCs w:val="18"/>
                <w:lang w:eastAsia="zh-CN"/>
              </w:rPr>
            </w:pPr>
            <w:r>
              <w:rPr>
                <w:rFonts w:cs="Arial" w:hint="eastAsia"/>
                <w:bCs/>
                <w:szCs w:val="18"/>
                <w:lang w:eastAsia="zh-CN"/>
              </w:rPr>
              <w:t>-</w:t>
            </w:r>
          </w:p>
        </w:tc>
        <w:tc>
          <w:tcPr>
            <w:tcW w:w="1403" w:type="dxa"/>
            <w:vAlign w:val="center"/>
          </w:tcPr>
          <w:p w14:paraId="02E8B1ED" w14:textId="77777777" w:rsidR="006B2715" w:rsidRPr="00EF5447" w:rsidRDefault="006B2715" w:rsidP="00405771">
            <w:pPr>
              <w:pStyle w:val="TAC"/>
              <w:rPr>
                <w:rFonts w:cs="Arial"/>
                <w:bCs/>
                <w:szCs w:val="18"/>
                <w:lang w:eastAsia="zh-TW"/>
              </w:rPr>
            </w:pPr>
            <w:r>
              <w:rPr>
                <w:rFonts w:cs="Arial"/>
                <w:szCs w:val="18"/>
                <w:lang w:eastAsia="zh-CN"/>
              </w:rPr>
              <w:t>-</w:t>
            </w:r>
          </w:p>
        </w:tc>
        <w:tc>
          <w:tcPr>
            <w:tcW w:w="1403" w:type="dxa"/>
            <w:vAlign w:val="center"/>
          </w:tcPr>
          <w:p w14:paraId="33FE8431" w14:textId="77777777" w:rsidR="006B2715" w:rsidRPr="00EF5447"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B2715" w:rsidRPr="00EF5447" w14:paraId="083918E1" w14:textId="77777777" w:rsidTr="00405771">
        <w:trPr>
          <w:trHeight w:val="187"/>
          <w:jc w:val="center"/>
        </w:trPr>
        <w:tc>
          <w:tcPr>
            <w:tcW w:w="2155" w:type="dxa"/>
            <w:tcBorders>
              <w:bottom w:val="single" w:sz="4" w:space="0" w:color="auto"/>
            </w:tcBorders>
          </w:tcPr>
          <w:p w14:paraId="240F639E" w14:textId="77777777" w:rsidR="006B2715" w:rsidRPr="00EF5447" w:rsidRDefault="006B2715" w:rsidP="00405771">
            <w:pPr>
              <w:pStyle w:val="TAC"/>
              <w:rPr>
                <w:lang w:eastAsia="ko-KR"/>
              </w:rPr>
            </w:pPr>
            <w:r>
              <w:rPr>
                <w:rFonts w:cs="Arial"/>
              </w:rPr>
              <w:t>DC_7-20_n8-n78</w:t>
            </w:r>
          </w:p>
        </w:tc>
        <w:tc>
          <w:tcPr>
            <w:tcW w:w="1488" w:type="dxa"/>
            <w:vAlign w:val="center"/>
          </w:tcPr>
          <w:p w14:paraId="7D6D63B6" w14:textId="77777777" w:rsidR="006B2715" w:rsidRPr="00EF5447" w:rsidRDefault="006B2715" w:rsidP="00405771">
            <w:pPr>
              <w:pStyle w:val="TAC"/>
              <w:rPr>
                <w:rFonts w:eastAsia="MS Mincho" w:cs="Arial"/>
                <w:bCs/>
                <w:szCs w:val="18"/>
              </w:rPr>
            </w:pPr>
            <w:r>
              <w:rPr>
                <w:rFonts w:cs="Arial"/>
                <w:lang w:eastAsia="zh-CN"/>
              </w:rPr>
              <w:t>-</w:t>
            </w:r>
          </w:p>
        </w:tc>
        <w:tc>
          <w:tcPr>
            <w:tcW w:w="1489" w:type="dxa"/>
            <w:vAlign w:val="center"/>
          </w:tcPr>
          <w:p w14:paraId="6897299C"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A24467A" w14:textId="77777777" w:rsidR="006B2715" w:rsidRPr="00EF5447" w:rsidRDefault="006B2715" w:rsidP="00405771">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2CB07304"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1796E4AF" w14:textId="77777777" w:rsidTr="00405771">
        <w:trPr>
          <w:trHeight w:val="187"/>
          <w:jc w:val="center"/>
        </w:trPr>
        <w:tc>
          <w:tcPr>
            <w:tcW w:w="2155" w:type="dxa"/>
            <w:tcBorders>
              <w:bottom w:val="single" w:sz="4" w:space="0" w:color="auto"/>
            </w:tcBorders>
            <w:shd w:val="clear" w:color="auto" w:fill="auto"/>
          </w:tcPr>
          <w:p w14:paraId="117C1A9A" w14:textId="77777777" w:rsidR="006B2715" w:rsidRPr="00EF5447" w:rsidRDefault="006B2715" w:rsidP="00405771">
            <w:pPr>
              <w:pStyle w:val="TAC"/>
            </w:pPr>
            <w:r>
              <w:rPr>
                <w:rFonts w:cs="Arial"/>
              </w:rPr>
              <w:t>DC_7-20-28_n1</w:t>
            </w:r>
          </w:p>
        </w:tc>
        <w:tc>
          <w:tcPr>
            <w:tcW w:w="1488" w:type="dxa"/>
            <w:vAlign w:val="center"/>
          </w:tcPr>
          <w:p w14:paraId="61153586"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05B33CA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29DC5B" w14:textId="77777777" w:rsidR="006B2715" w:rsidRPr="00EF5447" w:rsidRDefault="006B2715" w:rsidP="00405771">
            <w:pPr>
              <w:pStyle w:val="TAC"/>
              <w:rPr>
                <w:rFonts w:cs="Arial"/>
                <w:lang w:eastAsia="ja-JP"/>
              </w:rPr>
            </w:pPr>
            <w:r>
              <w:rPr>
                <w:rFonts w:cs="Arial"/>
                <w:lang w:eastAsia="zh-CN"/>
              </w:rPr>
              <w:t>0.2</w:t>
            </w:r>
          </w:p>
        </w:tc>
        <w:tc>
          <w:tcPr>
            <w:tcW w:w="1403" w:type="dxa"/>
            <w:vAlign w:val="center"/>
          </w:tcPr>
          <w:p w14:paraId="08F7702B"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298B47F7" w14:textId="77777777" w:rsidTr="00405771">
        <w:trPr>
          <w:trHeight w:val="187"/>
          <w:jc w:val="center"/>
        </w:trPr>
        <w:tc>
          <w:tcPr>
            <w:tcW w:w="2155" w:type="dxa"/>
            <w:tcBorders>
              <w:bottom w:val="single" w:sz="4" w:space="0" w:color="auto"/>
            </w:tcBorders>
            <w:shd w:val="clear" w:color="auto" w:fill="auto"/>
          </w:tcPr>
          <w:p w14:paraId="12CFD6DB" w14:textId="77777777" w:rsidR="006B2715" w:rsidRPr="00EF5447" w:rsidRDefault="006B2715" w:rsidP="00405771">
            <w:pPr>
              <w:pStyle w:val="TAC"/>
            </w:pPr>
            <w:r>
              <w:rPr>
                <w:rFonts w:cs="Arial"/>
              </w:rPr>
              <w:t>DC_7-20-28_n3</w:t>
            </w:r>
          </w:p>
        </w:tc>
        <w:tc>
          <w:tcPr>
            <w:tcW w:w="1488" w:type="dxa"/>
            <w:vAlign w:val="center"/>
          </w:tcPr>
          <w:p w14:paraId="4A725BC3"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2037174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8453DB" w14:textId="77777777" w:rsidR="006B2715" w:rsidRPr="00EF5447" w:rsidRDefault="006B2715" w:rsidP="00405771">
            <w:pPr>
              <w:pStyle w:val="TAC"/>
              <w:rPr>
                <w:rFonts w:cs="Arial"/>
                <w:lang w:eastAsia="ja-JP"/>
              </w:rPr>
            </w:pPr>
            <w:r>
              <w:rPr>
                <w:rFonts w:cs="Arial"/>
                <w:lang w:eastAsia="zh-CN"/>
              </w:rPr>
              <w:t>0.1</w:t>
            </w:r>
          </w:p>
        </w:tc>
        <w:tc>
          <w:tcPr>
            <w:tcW w:w="1403" w:type="dxa"/>
            <w:vAlign w:val="center"/>
          </w:tcPr>
          <w:p w14:paraId="7B91F5AF" w14:textId="77777777" w:rsidR="006B2715" w:rsidRPr="00EF5447" w:rsidRDefault="006B2715" w:rsidP="00405771">
            <w:pPr>
              <w:pStyle w:val="TAC"/>
              <w:rPr>
                <w:rFonts w:cs="Arial"/>
                <w:lang w:eastAsia="zh-CN"/>
              </w:rPr>
            </w:pPr>
            <w:r>
              <w:rPr>
                <w:rFonts w:cs="Arial" w:hint="eastAsia"/>
                <w:lang w:eastAsia="zh-CN"/>
              </w:rPr>
              <w:t>-</w:t>
            </w:r>
          </w:p>
        </w:tc>
      </w:tr>
      <w:tr w:rsidR="006B2715" w14:paraId="5E3AD3C5" w14:textId="77777777" w:rsidTr="00405771">
        <w:trPr>
          <w:trHeight w:val="187"/>
          <w:jc w:val="center"/>
        </w:trPr>
        <w:tc>
          <w:tcPr>
            <w:tcW w:w="2155" w:type="dxa"/>
            <w:tcBorders>
              <w:bottom w:val="single" w:sz="4" w:space="0" w:color="auto"/>
            </w:tcBorders>
            <w:shd w:val="clear" w:color="auto" w:fill="auto"/>
          </w:tcPr>
          <w:p w14:paraId="5F549F47" w14:textId="77777777" w:rsidR="006B2715" w:rsidRDefault="006B2715" w:rsidP="00405771">
            <w:pPr>
              <w:pStyle w:val="TAC"/>
              <w:rPr>
                <w:rFonts w:cs="Arial"/>
              </w:rPr>
            </w:pPr>
            <w:r>
              <w:t>DC_7-20-28_n</w:t>
            </w:r>
            <w:r>
              <w:rPr>
                <w:lang w:val="fi-FI"/>
              </w:rPr>
              <w:t>78</w:t>
            </w:r>
          </w:p>
        </w:tc>
        <w:tc>
          <w:tcPr>
            <w:tcW w:w="1488" w:type="dxa"/>
            <w:vAlign w:val="center"/>
          </w:tcPr>
          <w:p w14:paraId="4C6F4ABF"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64936710" w14:textId="77777777" w:rsidR="006B2715" w:rsidRDefault="006B2715" w:rsidP="00405771">
            <w:pPr>
              <w:pStyle w:val="TAC"/>
              <w:rPr>
                <w:rFonts w:cs="Arial"/>
                <w:lang w:eastAsia="zh-CN"/>
              </w:rPr>
            </w:pPr>
            <w:r>
              <w:rPr>
                <w:rFonts w:hint="eastAsia"/>
                <w:lang w:eastAsia="zh-CN"/>
              </w:rPr>
              <w:t>0.</w:t>
            </w:r>
            <w:r>
              <w:rPr>
                <w:lang w:eastAsia="zh-CN"/>
              </w:rPr>
              <w:t>6</w:t>
            </w:r>
          </w:p>
        </w:tc>
        <w:tc>
          <w:tcPr>
            <w:tcW w:w="1403" w:type="dxa"/>
            <w:vAlign w:val="center"/>
          </w:tcPr>
          <w:p w14:paraId="05E5BD50" w14:textId="77777777" w:rsidR="006B2715" w:rsidRDefault="006B2715" w:rsidP="00405771">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599C5A23" w14:textId="77777777" w:rsidR="006B2715" w:rsidRDefault="006B2715" w:rsidP="00405771">
            <w:pPr>
              <w:pStyle w:val="TAC"/>
              <w:rPr>
                <w:rFonts w:cs="Arial"/>
                <w:lang w:eastAsia="zh-CN"/>
              </w:rPr>
            </w:pPr>
            <w:r>
              <w:rPr>
                <w:rFonts w:hint="eastAsia"/>
                <w:lang w:eastAsia="zh-CN"/>
              </w:rPr>
              <w:t>0</w:t>
            </w:r>
            <w:r>
              <w:rPr>
                <w:lang w:eastAsia="zh-CN"/>
              </w:rPr>
              <w:t>.8</w:t>
            </w:r>
          </w:p>
        </w:tc>
      </w:tr>
      <w:tr w:rsidR="006B2715" w:rsidRPr="00EF5447" w14:paraId="2AE2831D" w14:textId="77777777" w:rsidTr="00405771">
        <w:trPr>
          <w:trHeight w:val="187"/>
          <w:jc w:val="center"/>
        </w:trPr>
        <w:tc>
          <w:tcPr>
            <w:tcW w:w="2155" w:type="dxa"/>
            <w:tcBorders>
              <w:bottom w:val="single" w:sz="4" w:space="0" w:color="auto"/>
            </w:tcBorders>
            <w:shd w:val="clear" w:color="auto" w:fill="auto"/>
          </w:tcPr>
          <w:p w14:paraId="11DB0B5B" w14:textId="77777777" w:rsidR="006B2715" w:rsidRPr="00EF5447" w:rsidRDefault="006B2715" w:rsidP="00405771">
            <w:pPr>
              <w:pStyle w:val="TAC"/>
            </w:pPr>
            <w:r w:rsidRPr="00EF5447">
              <w:rPr>
                <w:rFonts w:eastAsia="Malgun Gothic" w:cs="Arial"/>
                <w:lang w:eastAsia="ko-KR"/>
              </w:rPr>
              <w:t>DC_7-20_n28-n78</w:t>
            </w:r>
          </w:p>
        </w:tc>
        <w:tc>
          <w:tcPr>
            <w:tcW w:w="1488" w:type="dxa"/>
            <w:vAlign w:val="center"/>
          </w:tcPr>
          <w:p w14:paraId="1B4F4CEC" w14:textId="77777777" w:rsidR="006B2715" w:rsidRPr="00EF5447" w:rsidRDefault="006B2715" w:rsidP="00405771">
            <w:pPr>
              <w:pStyle w:val="TAC"/>
              <w:rPr>
                <w:rFonts w:cs="Arial"/>
                <w:lang w:eastAsia="ja-JP"/>
              </w:rPr>
            </w:pPr>
            <w:r>
              <w:rPr>
                <w:rFonts w:cs="Arial"/>
                <w:lang w:eastAsia="ja-JP"/>
              </w:rPr>
              <w:t>-</w:t>
            </w:r>
          </w:p>
        </w:tc>
        <w:tc>
          <w:tcPr>
            <w:tcW w:w="1489" w:type="dxa"/>
            <w:vAlign w:val="center"/>
          </w:tcPr>
          <w:p w14:paraId="4C46A95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DA4903" w14:textId="77777777" w:rsidR="006B2715" w:rsidRPr="00EF5447" w:rsidRDefault="006B2715" w:rsidP="00405771">
            <w:pPr>
              <w:pStyle w:val="TAC"/>
              <w:rPr>
                <w:rFonts w:cs="Arial"/>
                <w:lang w:eastAsia="ja-JP"/>
              </w:rPr>
            </w:pPr>
            <w:r w:rsidRPr="00EF5447">
              <w:rPr>
                <w:rFonts w:eastAsia="Malgun Gothic" w:cs="Arial"/>
                <w:lang w:eastAsia="ko-KR"/>
              </w:rPr>
              <w:t>0.2</w:t>
            </w:r>
          </w:p>
        </w:tc>
        <w:tc>
          <w:tcPr>
            <w:tcW w:w="1403" w:type="dxa"/>
            <w:vAlign w:val="center"/>
          </w:tcPr>
          <w:p w14:paraId="4A2FE7F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AA56F65" w14:textId="77777777" w:rsidTr="00405771">
        <w:trPr>
          <w:trHeight w:val="187"/>
          <w:jc w:val="center"/>
        </w:trPr>
        <w:tc>
          <w:tcPr>
            <w:tcW w:w="2155" w:type="dxa"/>
            <w:tcBorders>
              <w:bottom w:val="single" w:sz="4" w:space="0" w:color="auto"/>
            </w:tcBorders>
            <w:shd w:val="clear" w:color="auto" w:fill="auto"/>
          </w:tcPr>
          <w:p w14:paraId="4ECCB298" w14:textId="77777777" w:rsidR="006B2715" w:rsidRPr="00EF5447" w:rsidRDefault="006B2715" w:rsidP="00405771">
            <w:pPr>
              <w:pStyle w:val="TAC"/>
            </w:pPr>
            <w:r>
              <w:t>DC_7-20-32</w:t>
            </w:r>
            <w:r w:rsidRPr="00940479">
              <w:t>_n</w:t>
            </w:r>
            <w:r>
              <w:t>8</w:t>
            </w:r>
          </w:p>
        </w:tc>
        <w:tc>
          <w:tcPr>
            <w:tcW w:w="1488" w:type="dxa"/>
            <w:vAlign w:val="center"/>
          </w:tcPr>
          <w:p w14:paraId="1DEC60DD" w14:textId="77777777" w:rsidR="006B2715" w:rsidRPr="00EF5447" w:rsidRDefault="006B2715" w:rsidP="00405771">
            <w:pPr>
              <w:pStyle w:val="TAC"/>
              <w:rPr>
                <w:rFonts w:cs="Arial"/>
                <w:lang w:eastAsia="ja-JP"/>
              </w:rPr>
            </w:pPr>
            <w:r>
              <w:rPr>
                <w:rFonts w:cs="Arial"/>
                <w:lang w:eastAsia="zh-CN"/>
              </w:rPr>
              <w:t>-</w:t>
            </w:r>
          </w:p>
        </w:tc>
        <w:tc>
          <w:tcPr>
            <w:tcW w:w="1489" w:type="dxa"/>
            <w:vAlign w:val="center"/>
          </w:tcPr>
          <w:p w14:paraId="104CCA7E"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00ECD5" w14:textId="77777777" w:rsidR="006B2715" w:rsidRPr="00EF5447" w:rsidRDefault="006B2715" w:rsidP="00405771">
            <w:pPr>
              <w:pStyle w:val="TAC"/>
              <w:rPr>
                <w:rFonts w:cs="Arial"/>
                <w:lang w:eastAsia="ja-JP"/>
              </w:rPr>
            </w:pPr>
            <w:r>
              <w:rPr>
                <w:rFonts w:cs="Arial"/>
                <w:lang w:eastAsia="zh-CN"/>
              </w:rPr>
              <w:t>-</w:t>
            </w:r>
          </w:p>
        </w:tc>
        <w:tc>
          <w:tcPr>
            <w:tcW w:w="1403" w:type="dxa"/>
            <w:vAlign w:val="center"/>
          </w:tcPr>
          <w:p w14:paraId="578A95E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4F6CCC8A" w14:textId="77777777" w:rsidTr="00405771">
        <w:trPr>
          <w:trHeight w:val="187"/>
          <w:jc w:val="center"/>
        </w:trPr>
        <w:tc>
          <w:tcPr>
            <w:tcW w:w="2155" w:type="dxa"/>
            <w:tcBorders>
              <w:top w:val="single" w:sz="4" w:space="0" w:color="auto"/>
              <w:bottom w:val="single" w:sz="4" w:space="0" w:color="auto"/>
            </w:tcBorders>
            <w:shd w:val="clear" w:color="auto" w:fill="auto"/>
          </w:tcPr>
          <w:p w14:paraId="37AF638A" w14:textId="77777777" w:rsidR="006B2715" w:rsidRPr="00EF5447" w:rsidRDefault="006B2715" w:rsidP="00405771">
            <w:pPr>
              <w:pStyle w:val="TAC"/>
            </w:pPr>
            <w:r w:rsidRPr="009847ED">
              <w:t>DC_7-20-32_n28</w:t>
            </w:r>
          </w:p>
        </w:tc>
        <w:tc>
          <w:tcPr>
            <w:tcW w:w="1488" w:type="dxa"/>
            <w:vAlign w:val="center"/>
          </w:tcPr>
          <w:p w14:paraId="5E8A63B2" w14:textId="77777777" w:rsidR="006B2715" w:rsidRPr="00EF5447" w:rsidRDefault="006B2715" w:rsidP="00405771">
            <w:pPr>
              <w:pStyle w:val="TAC"/>
              <w:rPr>
                <w:rFonts w:cs="Arial"/>
                <w:lang w:eastAsia="ja-JP"/>
              </w:rPr>
            </w:pPr>
            <w:r>
              <w:rPr>
                <w:rFonts w:cs="Arial"/>
                <w:lang w:eastAsia="ja-JP"/>
              </w:rPr>
              <w:t>-</w:t>
            </w:r>
          </w:p>
        </w:tc>
        <w:tc>
          <w:tcPr>
            <w:tcW w:w="1489" w:type="dxa"/>
            <w:vAlign w:val="center"/>
          </w:tcPr>
          <w:p w14:paraId="7E1F9733"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1CF8832E" w14:textId="77777777" w:rsidR="006B2715" w:rsidRPr="00EF5447" w:rsidRDefault="006B2715" w:rsidP="00405771">
            <w:pPr>
              <w:pStyle w:val="TAC"/>
              <w:rPr>
                <w:rFonts w:eastAsia="Malgun Gothic" w:cs="Arial"/>
                <w:lang w:eastAsia="ko-KR"/>
              </w:rPr>
            </w:pPr>
            <w:r>
              <w:rPr>
                <w:rFonts w:eastAsia="Malgun Gothic" w:cs="Arial"/>
                <w:lang w:eastAsia="ko-KR"/>
              </w:rPr>
              <w:t>-</w:t>
            </w:r>
          </w:p>
        </w:tc>
        <w:tc>
          <w:tcPr>
            <w:tcW w:w="1403" w:type="dxa"/>
            <w:vAlign w:val="center"/>
          </w:tcPr>
          <w:p w14:paraId="04CD34B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0ADCEFA9" w14:textId="77777777" w:rsidTr="00405771">
        <w:trPr>
          <w:trHeight w:val="187"/>
          <w:jc w:val="center"/>
        </w:trPr>
        <w:tc>
          <w:tcPr>
            <w:tcW w:w="2155" w:type="dxa"/>
            <w:tcBorders>
              <w:top w:val="single" w:sz="4" w:space="0" w:color="auto"/>
              <w:bottom w:val="single" w:sz="4" w:space="0" w:color="auto"/>
            </w:tcBorders>
            <w:shd w:val="clear" w:color="auto" w:fill="auto"/>
          </w:tcPr>
          <w:p w14:paraId="1BEFA579" w14:textId="77777777" w:rsidR="006B2715" w:rsidRPr="00EF5447" w:rsidRDefault="006B2715" w:rsidP="00405771">
            <w:pPr>
              <w:pStyle w:val="TAC"/>
            </w:pPr>
            <w:r>
              <w:t>DC_7-20-32</w:t>
            </w:r>
            <w:r w:rsidRPr="00940479">
              <w:t>_n</w:t>
            </w:r>
            <w:r>
              <w:rPr>
                <w:lang w:val="fi-FI"/>
              </w:rPr>
              <w:t>78</w:t>
            </w:r>
          </w:p>
        </w:tc>
        <w:tc>
          <w:tcPr>
            <w:tcW w:w="1488" w:type="dxa"/>
            <w:vAlign w:val="center"/>
          </w:tcPr>
          <w:p w14:paraId="53ABD68B" w14:textId="77777777" w:rsidR="006B2715" w:rsidRPr="00EF5447" w:rsidRDefault="006B2715" w:rsidP="00405771">
            <w:pPr>
              <w:pStyle w:val="TAC"/>
              <w:rPr>
                <w:rFonts w:cs="Arial"/>
                <w:lang w:eastAsia="ja-JP"/>
              </w:rPr>
            </w:pPr>
            <w:r>
              <w:rPr>
                <w:rFonts w:cs="Arial"/>
                <w:lang w:eastAsia="ja-JP"/>
              </w:rPr>
              <w:t>-</w:t>
            </w:r>
          </w:p>
        </w:tc>
        <w:tc>
          <w:tcPr>
            <w:tcW w:w="1489" w:type="dxa"/>
            <w:vAlign w:val="center"/>
          </w:tcPr>
          <w:p w14:paraId="02526632"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2E273B85" w14:textId="77777777" w:rsidR="006B2715" w:rsidRPr="00EF5447" w:rsidRDefault="006B2715" w:rsidP="00405771">
            <w:pPr>
              <w:pStyle w:val="TAC"/>
              <w:rPr>
                <w:rFonts w:eastAsia="Malgun Gothic" w:cs="Arial"/>
                <w:lang w:eastAsia="ko-KR"/>
              </w:rPr>
            </w:pPr>
            <w:r>
              <w:rPr>
                <w:rFonts w:eastAsia="Malgun Gothic" w:cs="Arial"/>
                <w:lang w:eastAsia="ko-KR"/>
              </w:rPr>
              <w:t>-</w:t>
            </w:r>
          </w:p>
        </w:tc>
        <w:tc>
          <w:tcPr>
            <w:tcW w:w="1403" w:type="dxa"/>
            <w:vAlign w:val="center"/>
          </w:tcPr>
          <w:p w14:paraId="32232F5E"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6C5D3B1A" w14:textId="77777777" w:rsidTr="00405771">
        <w:trPr>
          <w:trHeight w:val="187"/>
          <w:jc w:val="center"/>
        </w:trPr>
        <w:tc>
          <w:tcPr>
            <w:tcW w:w="2155" w:type="dxa"/>
            <w:tcBorders>
              <w:top w:val="single" w:sz="4" w:space="0" w:color="auto"/>
              <w:bottom w:val="single" w:sz="4" w:space="0" w:color="auto"/>
            </w:tcBorders>
            <w:shd w:val="clear" w:color="auto" w:fill="auto"/>
          </w:tcPr>
          <w:p w14:paraId="58E2D6F2" w14:textId="77777777" w:rsidR="006B2715" w:rsidRDefault="006B2715" w:rsidP="00405771">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15CF6BB" w14:textId="77777777" w:rsidR="006B2715" w:rsidRDefault="006B2715" w:rsidP="00405771">
            <w:pPr>
              <w:pStyle w:val="TAC"/>
              <w:rPr>
                <w:rFonts w:cs="Arial"/>
                <w:lang w:eastAsia="ja-JP"/>
              </w:rPr>
            </w:pPr>
            <w:r>
              <w:rPr>
                <w:bCs/>
                <w:lang w:eastAsia="zh-CN"/>
              </w:rPr>
              <w:t>-</w:t>
            </w:r>
          </w:p>
        </w:tc>
        <w:tc>
          <w:tcPr>
            <w:tcW w:w="1489" w:type="dxa"/>
            <w:vAlign w:val="center"/>
          </w:tcPr>
          <w:p w14:paraId="36721E3B"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52FE7D0C" w14:textId="77777777" w:rsidR="006B2715" w:rsidRDefault="006B2715" w:rsidP="00405771">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0810175F"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3F6078F2" w14:textId="77777777" w:rsidTr="00405771">
        <w:trPr>
          <w:trHeight w:val="187"/>
          <w:jc w:val="center"/>
        </w:trPr>
        <w:tc>
          <w:tcPr>
            <w:tcW w:w="2155" w:type="dxa"/>
            <w:tcBorders>
              <w:bottom w:val="single" w:sz="4" w:space="0" w:color="auto"/>
            </w:tcBorders>
            <w:shd w:val="clear" w:color="auto" w:fill="auto"/>
          </w:tcPr>
          <w:p w14:paraId="4FB13900" w14:textId="77777777" w:rsidR="006B2715" w:rsidRPr="00EF5447" w:rsidRDefault="006B2715" w:rsidP="00405771">
            <w:pPr>
              <w:pStyle w:val="TAC"/>
            </w:pPr>
            <w:r>
              <w:t>DC_7-20-38</w:t>
            </w:r>
            <w:r w:rsidRPr="00940479">
              <w:t>_n</w:t>
            </w:r>
            <w:r>
              <w:t>8</w:t>
            </w:r>
          </w:p>
        </w:tc>
        <w:tc>
          <w:tcPr>
            <w:tcW w:w="1488" w:type="dxa"/>
            <w:vAlign w:val="center"/>
          </w:tcPr>
          <w:p w14:paraId="5CE485D9" w14:textId="77777777" w:rsidR="006B2715" w:rsidRPr="00EF5447" w:rsidRDefault="006B2715" w:rsidP="00405771">
            <w:pPr>
              <w:pStyle w:val="TAC"/>
              <w:rPr>
                <w:rFonts w:cs="Arial"/>
                <w:lang w:eastAsia="ja-JP"/>
              </w:rPr>
            </w:pPr>
            <w:r>
              <w:rPr>
                <w:rFonts w:eastAsia="Malgun Gothic" w:cs="Arial"/>
                <w:lang w:eastAsia="ko-KR"/>
              </w:rPr>
              <w:t>-</w:t>
            </w:r>
          </w:p>
        </w:tc>
        <w:tc>
          <w:tcPr>
            <w:tcW w:w="1489" w:type="dxa"/>
            <w:vAlign w:val="center"/>
          </w:tcPr>
          <w:p w14:paraId="45EFAF4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24CBCE" w14:textId="77777777" w:rsidR="006B2715" w:rsidRPr="00EF5447" w:rsidRDefault="006B2715" w:rsidP="00405771">
            <w:pPr>
              <w:pStyle w:val="TAC"/>
              <w:rPr>
                <w:rFonts w:cs="Arial"/>
                <w:lang w:eastAsia="ja-JP"/>
              </w:rPr>
            </w:pPr>
            <w:r>
              <w:rPr>
                <w:rFonts w:eastAsia="Malgun Gothic" w:cs="Arial"/>
                <w:lang w:eastAsia="ko-KR"/>
              </w:rPr>
              <w:t>0.2</w:t>
            </w:r>
          </w:p>
        </w:tc>
        <w:tc>
          <w:tcPr>
            <w:tcW w:w="1403" w:type="dxa"/>
            <w:vAlign w:val="center"/>
          </w:tcPr>
          <w:p w14:paraId="79AB657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598D20AB" w14:textId="77777777" w:rsidTr="00405771">
        <w:trPr>
          <w:trHeight w:val="187"/>
          <w:jc w:val="center"/>
        </w:trPr>
        <w:tc>
          <w:tcPr>
            <w:tcW w:w="2155" w:type="dxa"/>
            <w:tcBorders>
              <w:bottom w:val="single" w:sz="4" w:space="0" w:color="auto"/>
            </w:tcBorders>
            <w:shd w:val="clear" w:color="auto" w:fill="auto"/>
          </w:tcPr>
          <w:p w14:paraId="730CB959" w14:textId="77777777" w:rsidR="006B2715" w:rsidRPr="00EF5447" w:rsidRDefault="006B2715" w:rsidP="00405771">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A2F7894" w14:textId="77777777" w:rsidR="006B2715" w:rsidRPr="00EF5447" w:rsidRDefault="006B2715" w:rsidP="00405771">
            <w:pPr>
              <w:pStyle w:val="TAC"/>
              <w:rPr>
                <w:rFonts w:cs="Arial"/>
                <w:lang w:eastAsia="ja-JP"/>
              </w:rPr>
            </w:pPr>
            <w:r>
              <w:rPr>
                <w:lang w:val="en-US" w:eastAsia="zh-CN"/>
              </w:rPr>
              <w:t>-</w:t>
            </w:r>
          </w:p>
        </w:tc>
        <w:tc>
          <w:tcPr>
            <w:tcW w:w="1489" w:type="dxa"/>
            <w:vAlign w:val="center"/>
          </w:tcPr>
          <w:p w14:paraId="1A319950"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7BD359D7" w14:textId="77777777" w:rsidR="006B2715" w:rsidRPr="00EF5447" w:rsidRDefault="006B2715" w:rsidP="00405771">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62A8DC1"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.6</w:t>
            </w:r>
          </w:p>
        </w:tc>
      </w:tr>
      <w:tr w:rsidR="006B2715" w:rsidRPr="00EF5447" w14:paraId="0162367D" w14:textId="77777777" w:rsidTr="00405771">
        <w:trPr>
          <w:trHeight w:val="187"/>
          <w:jc w:val="center"/>
        </w:trPr>
        <w:tc>
          <w:tcPr>
            <w:tcW w:w="2155" w:type="dxa"/>
            <w:tcBorders>
              <w:top w:val="single" w:sz="4" w:space="0" w:color="auto"/>
              <w:bottom w:val="single" w:sz="4" w:space="0" w:color="auto"/>
            </w:tcBorders>
            <w:shd w:val="clear" w:color="auto" w:fill="auto"/>
          </w:tcPr>
          <w:p w14:paraId="162B2E32" w14:textId="77777777" w:rsidR="006B2715" w:rsidRPr="00EF5447" w:rsidRDefault="006B2715" w:rsidP="00405771">
            <w:pPr>
              <w:pStyle w:val="TAC"/>
            </w:pPr>
            <w:r w:rsidRPr="00EF5447">
              <w:rPr>
                <w:lang w:eastAsia="ko-KR"/>
              </w:rPr>
              <w:t>DC_7-28_n1-n40</w:t>
            </w:r>
          </w:p>
        </w:tc>
        <w:tc>
          <w:tcPr>
            <w:tcW w:w="1488" w:type="dxa"/>
            <w:vAlign w:val="center"/>
          </w:tcPr>
          <w:p w14:paraId="1197E120" w14:textId="77777777" w:rsidR="006B2715" w:rsidRPr="00EF5447" w:rsidRDefault="006B2715" w:rsidP="00405771">
            <w:pPr>
              <w:pStyle w:val="TAC"/>
              <w:rPr>
                <w:lang w:eastAsia="ja-JP"/>
              </w:rPr>
            </w:pPr>
            <w:r>
              <w:rPr>
                <w:lang w:eastAsia="zh-TW"/>
              </w:rPr>
              <w:t>0.3</w:t>
            </w:r>
          </w:p>
        </w:tc>
        <w:tc>
          <w:tcPr>
            <w:tcW w:w="1489" w:type="dxa"/>
            <w:vAlign w:val="center"/>
          </w:tcPr>
          <w:p w14:paraId="0AA43B81"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vAlign w:val="center"/>
          </w:tcPr>
          <w:p w14:paraId="598B8427" w14:textId="77777777" w:rsidR="006B2715" w:rsidRPr="00EF5447" w:rsidRDefault="006B2715" w:rsidP="00405771">
            <w:pPr>
              <w:pStyle w:val="TAC"/>
              <w:rPr>
                <w:lang w:eastAsia="ko-KR"/>
              </w:rPr>
            </w:pPr>
            <w:r>
              <w:rPr>
                <w:lang w:eastAsia="ja-JP"/>
              </w:rPr>
              <w:t>-</w:t>
            </w:r>
          </w:p>
        </w:tc>
        <w:tc>
          <w:tcPr>
            <w:tcW w:w="1403" w:type="dxa"/>
            <w:vAlign w:val="center"/>
          </w:tcPr>
          <w:p w14:paraId="5859A029" w14:textId="77777777" w:rsidR="006B2715" w:rsidRPr="00EF5447" w:rsidRDefault="006B2715" w:rsidP="00405771">
            <w:pPr>
              <w:pStyle w:val="TAC"/>
              <w:rPr>
                <w:lang w:eastAsia="zh-CN"/>
              </w:rPr>
            </w:pPr>
            <w:r>
              <w:rPr>
                <w:rFonts w:hint="eastAsia"/>
                <w:lang w:eastAsia="zh-CN"/>
              </w:rPr>
              <w:t>0</w:t>
            </w:r>
            <w:r>
              <w:rPr>
                <w:lang w:eastAsia="zh-CN"/>
              </w:rPr>
              <w:t>.8</w:t>
            </w:r>
          </w:p>
        </w:tc>
      </w:tr>
      <w:tr w:rsidR="006B2715" w:rsidRPr="00CC1E91" w14:paraId="71FF60C1" w14:textId="77777777" w:rsidTr="00405771">
        <w:trPr>
          <w:trHeight w:val="187"/>
          <w:jc w:val="center"/>
        </w:trPr>
        <w:tc>
          <w:tcPr>
            <w:tcW w:w="2155" w:type="dxa"/>
            <w:tcBorders>
              <w:bottom w:val="single" w:sz="4" w:space="0" w:color="auto"/>
            </w:tcBorders>
            <w:shd w:val="clear" w:color="auto" w:fill="auto"/>
          </w:tcPr>
          <w:p w14:paraId="2FD11AF9" w14:textId="77777777" w:rsidR="006B2715" w:rsidRPr="00EF5447" w:rsidRDefault="006B2715" w:rsidP="00405771">
            <w:pPr>
              <w:pStyle w:val="TAC"/>
            </w:pPr>
            <w:r w:rsidRPr="00EF5447">
              <w:rPr>
                <w:rFonts w:eastAsia="Malgun Gothic"/>
                <w:lang w:eastAsia="ko-KR"/>
              </w:rPr>
              <w:t>DC_7-28_n3-n78</w:t>
            </w:r>
          </w:p>
        </w:tc>
        <w:tc>
          <w:tcPr>
            <w:tcW w:w="1488" w:type="dxa"/>
            <w:vAlign w:val="center"/>
          </w:tcPr>
          <w:p w14:paraId="040499D4" w14:textId="77777777" w:rsidR="006B2715" w:rsidRPr="00EF5447" w:rsidRDefault="006B2715" w:rsidP="00405771">
            <w:pPr>
              <w:pStyle w:val="TAC"/>
              <w:rPr>
                <w:rFonts w:cs="Arial"/>
                <w:lang w:eastAsia="ja-JP"/>
              </w:rPr>
            </w:pPr>
            <w:r>
              <w:rPr>
                <w:rFonts w:eastAsia="Malgun Gothic" w:cs="Arial"/>
                <w:szCs w:val="18"/>
                <w:lang w:eastAsia="ko-KR"/>
              </w:rPr>
              <w:t>0.5</w:t>
            </w:r>
          </w:p>
        </w:tc>
        <w:tc>
          <w:tcPr>
            <w:tcW w:w="1489" w:type="dxa"/>
            <w:vAlign w:val="center"/>
          </w:tcPr>
          <w:p w14:paraId="3F8E110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30F64D" w14:textId="77777777" w:rsidR="006B2715" w:rsidRPr="00EF5447" w:rsidRDefault="006B2715" w:rsidP="00405771">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1965D093"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61B65442" w14:textId="77777777" w:rsidTr="00405771">
        <w:trPr>
          <w:trHeight w:val="187"/>
          <w:jc w:val="center"/>
        </w:trPr>
        <w:tc>
          <w:tcPr>
            <w:tcW w:w="2155" w:type="dxa"/>
            <w:tcBorders>
              <w:bottom w:val="single" w:sz="4" w:space="0" w:color="auto"/>
            </w:tcBorders>
            <w:shd w:val="clear" w:color="auto" w:fill="auto"/>
          </w:tcPr>
          <w:p w14:paraId="6D2FC5A5" w14:textId="77777777" w:rsidR="006B2715" w:rsidRPr="00EF5447" w:rsidRDefault="006B2715" w:rsidP="00405771">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5CBE3CC2" w14:textId="77777777" w:rsidR="006B2715" w:rsidRDefault="006B2715" w:rsidP="00405771">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092DB506"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8652CA" w14:textId="77777777" w:rsidR="006B2715" w:rsidRPr="00EF5447" w:rsidRDefault="006B2715" w:rsidP="0040577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122DE48" w14:textId="77777777" w:rsidR="006B2715" w:rsidRDefault="006B2715" w:rsidP="00405771">
            <w:pPr>
              <w:pStyle w:val="TAC"/>
              <w:rPr>
                <w:rFonts w:cs="Arial"/>
                <w:lang w:eastAsia="zh-CN"/>
              </w:rPr>
            </w:pPr>
            <w:r>
              <w:rPr>
                <w:rFonts w:cs="Arial" w:hint="eastAsia"/>
                <w:lang w:eastAsia="zh-CN"/>
              </w:rPr>
              <w:t>0</w:t>
            </w:r>
            <w:r>
              <w:rPr>
                <w:rFonts w:cs="Arial"/>
                <w:lang w:eastAsia="zh-CN"/>
              </w:rPr>
              <w:t>.8</w:t>
            </w:r>
          </w:p>
        </w:tc>
      </w:tr>
      <w:tr w:rsidR="006B2715" w:rsidRPr="00CC1E91" w14:paraId="56554762" w14:textId="77777777" w:rsidTr="00405771">
        <w:trPr>
          <w:trHeight w:val="187"/>
          <w:jc w:val="center"/>
        </w:trPr>
        <w:tc>
          <w:tcPr>
            <w:tcW w:w="2155" w:type="dxa"/>
            <w:tcBorders>
              <w:bottom w:val="single" w:sz="4" w:space="0" w:color="auto"/>
            </w:tcBorders>
          </w:tcPr>
          <w:p w14:paraId="2ACB5B98" w14:textId="77777777" w:rsidR="006B2715" w:rsidRPr="00EF5447" w:rsidRDefault="006B2715" w:rsidP="00405771">
            <w:pPr>
              <w:pStyle w:val="TAC"/>
            </w:pPr>
            <w:r w:rsidRPr="00EF5447">
              <w:rPr>
                <w:rFonts w:eastAsia="Malgun Gothic"/>
                <w:lang w:eastAsia="ko-KR"/>
              </w:rPr>
              <w:t>DC_7-28_n7-n78</w:t>
            </w:r>
          </w:p>
        </w:tc>
        <w:tc>
          <w:tcPr>
            <w:tcW w:w="1488" w:type="dxa"/>
            <w:vAlign w:val="center"/>
          </w:tcPr>
          <w:p w14:paraId="5685941C" w14:textId="77777777" w:rsidR="006B2715" w:rsidRPr="00EF5447" w:rsidRDefault="006B2715" w:rsidP="0040577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D8FD15C" w14:textId="77777777" w:rsidR="006B2715" w:rsidRPr="00CC1E91"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715F926E" w14:textId="77777777" w:rsidR="006B2715" w:rsidRPr="00EF5447" w:rsidRDefault="006B2715" w:rsidP="00405771">
            <w:pPr>
              <w:pStyle w:val="TAC"/>
              <w:rPr>
                <w:rFonts w:eastAsia="Malgun Gothic" w:cs="Arial"/>
                <w:szCs w:val="18"/>
                <w:lang w:eastAsia="ko-KR"/>
              </w:rPr>
            </w:pPr>
            <w:r>
              <w:rPr>
                <w:rFonts w:cs="Arial"/>
                <w:szCs w:val="18"/>
                <w:lang w:eastAsia="ja-JP"/>
              </w:rPr>
              <w:t>-</w:t>
            </w:r>
          </w:p>
        </w:tc>
        <w:tc>
          <w:tcPr>
            <w:tcW w:w="1403" w:type="dxa"/>
            <w:vAlign w:val="center"/>
          </w:tcPr>
          <w:p w14:paraId="7A818842"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272911C3" w14:textId="77777777" w:rsidTr="00405771">
        <w:trPr>
          <w:trHeight w:val="187"/>
          <w:jc w:val="center"/>
        </w:trPr>
        <w:tc>
          <w:tcPr>
            <w:tcW w:w="2155" w:type="dxa"/>
            <w:tcBorders>
              <w:bottom w:val="single" w:sz="4" w:space="0" w:color="auto"/>
            </w:tcBorders>
          </w:tcPr>
          <w:p w14:paraId="20A05ABD" w14:textId="77777777" w:rsidR="006B2715" w:rsidRPr="00EF5447" w:rsidRDefault="006B2715" w:rsidP="00405771">
            <w:pPr>
              <w:pStyle w:val="TAC"/>
              <w:rPr>
                <w:rFonts w:eastAsia="Malgun Gothic"/>
                <w:lang w:eastAsia="ko-KR"/>
              </w:rPr>
            </w:pPr>
            <w:r>
              <w:t>DC_7-28-32</w:t>
            </w:r>
            <w:r w:rsidRPr="00940479">
              <w:t>_n</w:t>
            </w:r>
            <w:r>
              <w:t>1</w:t>
            </w:r>
          </w:p>
        </w:tc>
        <w:tc>
          <w:tcPr>
            <w:tcW w:w="1488" w:type="dxa"/>
            <w:vAlign w:val="center"/>
          </w:tcPr>
          <w:p w14:paraId="42C5B9DC" w14:textId="77777777" w:rsidR="006B2715" w:rsidRPr="00EF5447" w:rsidRDefault="006B2715" w:rsidP="00405771">
            <w:pPr>
              <w:pStyle w:val="TAC"/>
              <w:rPr>
                <w:rFonts w:eastAsia="Malgun Gothic" w:cs="Arial"/>
                <w:szCs w:val="18"/>
                <w:lang w:eastAsia="ko-KR"/>
              </w:rPr>
            </w:pPr>
            <w:r>
              <w:rPr>
                <w:rFonts w:eastAsia="Malgun Gothic" w:cs="Arial"/>
                <w:lang w:eastAsia="ko-KR"/>
              </w:rPr>
              <w:t>-</w:t>
            </w:r>
          </w:p>
        </w:tc>
        <w:tc>
          <w:tcPr>
            <w:tcW w:w="1489" w:type="dxa"/>
            <w:vAlign w:val="center"/>
          </w:tcPr>
          <w:p w14:paraId="3678056A"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5747AD7" w14:textId="77777777" w:rsidR="006B2715" w:rsidRPr="00EF5447" w:rsidRDefault="006B2715" w:rsidP="00405771">
            <w:pPr>
              <w:pStyle w:val="TAC"/>
              <w:rPr>
                <w:rFonts w:cs="Arial"/>
                <w:szCs w:val="18"/>
                <w:lang w:eastAsia="ja-JP"/>
              </w:rPr>
            </w:pPr>
            <w:r>
              <w:rPr>
                <w:rFonts w:eastAsia="Malgun Gothic" w:cs="Arial"/>
                <w:lang w:eastAsia="ko-KR"/>
              </w:rPr>
              <w:t>-</w:t>
            </w:r>
          </w:p>
        </w:tc>
        <w:tc>
          <w:tcPr>
            <w:tcW w:w="1403" w:type="dxa"/>
            <w:vAlign w:val="center"/>
          </w:tcPr>
          <w:p w14:paraId="509960F2"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3B307339" w14:textId="77777777" w:rsidTr="00405771">
        <w:trPr>
          <w:trHeight w:val="187"/>
          <w:jc w:val="center"/>
        </w:trPr>
        <w:tc>
          <w:tcPr>
            <w:tcW w:w="2155" w:type="dxa"/>
            <w:tcBorders>
              <w:bottom w:val="single" w:sz="4" w:space="0" w:color="auto"/>
            </w:tcBorders>
          </w:tcPr>
          <w:p w14:paraId="6D9B2441" w14:textId="77777777" w:rsidR="006B2715" w:rsidRPr="00EF5447" w:rsidRDefault="006B2715" w:rsidP="00405771">
            <w:pPr>
              <w:pStyle w:val="TAC"/>
              <w:rPr>
                <w:rFonts w:eastAsia="Malgun Gothic"/>
                <w:lang w:eastAsia="ko-KR"/>
              </w:rPr>
            </w:pPr>
            <w:r>
              <w:t>DC_7-28-38</w:t>
            </w:r>
            <w:r w:rsidRPr="00940479">
              <w:t>_n</w:t>
            </w:r>
            <w:r>
              <w:t>1</w:t>
            </w:r>
          </w:p>
        </w:tc>
        <w:tc>
          <w:tcPr>
            <w:tcW w:w="1488" w:type="dxa"/>
            <w:vAlign w:val="center"/>
          </w:tcPr>
          <w:p w14:paraId="73CAB737" w14:textId="77777777" w:rsidR="006B2715" w:rsidRPr="00EF5447" w:rsidRDefault="006B2715" w:rsidP="00405771">
            <w:pPr>
              <w:pStyle w:val="TAC"/>
              <w:rPr>
                <w:rFonts w:eastAsia="Malgun Gothic" w:cs="Arial"/>
                <w:szCs w:val="18"/>
                <w:lang w:eastAsia="ko-KR"/>
              </w:rPr>
            </w:pPr>
            <w:r>
              <w:rPr>
                <w:rFonts w:eastAsia="Malgun Gothic" w:cs="Arial"/>
                <w:lang w:eastAsia="ko-KR"/>
              </w:rPr>
              <w:t>-</w:t>
            </w:r>
          </w:p>
        </w:tc>
        <w:tc>
          <w:tcPr>
            <w:tcW w:w="1489" w:type="dxa"/>
            <w:vAlign w:val="center"/>
          </w:tcPr>
          <w:p w14:paraId="42E39E82"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144BFDD" w14:textId="77777777" w:rsidR="006B2715" w:rsidRPr="00EF5447" w:rsidRDefault="006B2715" w:rsidP="00405771">
            <w:pPr>
              <w:pStyle w:val="TAC"/>
              <w:rPr>
                <w:rFonts w:cs="Arial"/>
                <w:szCs w:val="18"/>
                <w:lang w:eastAsia="ja-JP"/>
              </w:rPr>
            </w:pPr>
            <w:r>
              <w:rPr>
                <w:rFonts w:eastAsia="Malgun Gothic" w:cs="Arial"/>
                <w:lang w:eastAsia="ko-KR"/>
              </w:rPr>
              <w:t>0.2</w:t>
            </w:r>
          </w:p>
        </w:tc>
        <w:tc>
          <w:tcPr>
            <w:tcW w:w="1403" w:type="dxa"/>
            <w:vAlign w:val="center"/>
          </w:tcPr>
          <w:p w14:paraId="35814492"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14:paraId="173D352E" w14:textId="77777777" w:rsidTr="00405771">
        <w:trPr>
          <w:trHeight w:val="187"/>
          <w:jc w:val="center"/>
        </w:trPr>
        <w:tc>
          <w:tcPr>
            <w:tcW w:w="2155" w:type="dxa"/>
            <w:tcBorders>
              <w:bottom w:val="single" w:sz="4" w:space="0" w:color="auto"/>
            </w:tcBorders>
          </w:tcPr>
          <w:p w14:paraId="4CC137E9" w14:textId="77777777" w:rsidR="006B2715" w:rsidRDefault="006B2715" w:rsidP="00405771">
            <w:pPr>
              <w:pStyle w:val="TAC"/>
            </w:pPr>
            <w:r w:rsidRPr="003100D0">
              <w:t>DC_7-28-38_n78</w:t>
            </w:r>
          </w:p>
        </w:tc>
        <w:tc>
          <w:tcPr>
            <w:tcW w:w="1488" w:type="dxa"/>
            <w:vAlign w:val="center"/>
          </w:tcPr>
          <w:p w14:paraId="2B8AB632" w14:textId="77777777" w:rsidR="006B2715" w:rsidRDefault="006B2715" w:rsidP="00405771">
            <w:pPr>
              <w:pStyle w:val="TAC"/>
              <w:rPr>
                <w:rFonts w:eastAsia="Malgun Gothic" w:cs="Arial"/>
                <w:lang w:eastAsia="ko-KR"/>
              </w:rPr>
            </w:pPr>
            <w:r>
              <w:t>-</w:t>
            </w:r>
          </w:p>
        </w:tc>
        <w:tc>
          <w:tcPr>
            <w:tcW w:w="1489" w:type="dxa"/>
            <w:vAlign w:val="center"/>
          </w:tcPr>
          <w:p w14:paraId="037C59C2" w14:textId="77777777" w:rsidR="006B2715" w:rsidRDefault="006B2715" w:rsidP="00405771">
            <w:pPr>
              <w:pStyle w:val="TAC"/>
              <w:rPr>
                <w:rFonts w:cs="Arial"/>
                <w:szCs w:val="18"/>
                <w:lang w:eastAsia="zh-CN"/>
              </w:rPr>
            </w:pPr>
            <w:r>
              <w:rPr>
                <w:rFonts w:eastAsia="Malgun Gothic" w:cs="Arial"/>
                <w:szCs w:val="18"/>
                <w:lang w:eastAsia="ko-KR"/>
              </w:rPr>
              <w:t>0.2</w:t>
            </w:r>
          </w:p>
        </w:tc>
        <w:tc>
          <w:tcPr>
            <w:tcW w:w="1403" w:type="dxa"/>
            <w:vAlign w:val="center"/>
          </w:tcPr>
          <w:p w14:paraId="548C26CA" w14:textId="77777777" w:rsidR="006B2715" w:rsidRDefault="006B2715" w:rsidP="00405771">
            <w:pPr>
              <w:pStyle w:val="TAC"/>
              <w:rPr>
                <w:rFonts w:eastAsia="Malgun Gothic" w:cs="Arial"/>
                <w:lang w:eastAsia="ko-KR"/>
              </w:rPr>
            </w:pPr>
            <w:r>
              <w:rPr>
                <w:rFonts w:cs="Arial" w:hint="eastAsia"/>
                <w:szCs w:val="18"/>
                <w:lang w:eastAsia="zh-TW"/>
              </w:rPr>
              <w:t>0.4</w:t>
            </w:r>
          </w:p>
        </w:tc>
        <w:tc>
          <w:tcPr>
            <w:tcW w:w="1403" w:type="dxa"/>
            <w:vAlign w:val="center"/>
          </w:tcPr>
          <w:p w14:paraId="1FB8FFE2"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45124BCE" w14:textId="77777777" w:rsidTr="00405771">
        <w:trPr>
          <w:trHeight w:val="187"/>
          <w:jc w:val="center"/>
        </w:trPr>
        <w:tc>
          <w:tcPr>
            <w:tcW w:w="2155" w:type="dxa"/>
            <w:tcBorders>
              <w:bottom w:val="single" w:sz="4" w:space="0" w:color="auto"/>
            </w:tcBorders>
          </w:tcPr>
          <w:p w14:paraId="222DE268" w14:textId="77777777" w:rsidR="006B2715" w:rsidRPr="003100D0" w:rsidRDefault="006B2715" w:rsidP="00405771">
            <w:pPr>
              <w:pStyle w:val="TAC"/>
            </w:pPr>
            <w:r w:rsidRPr="003100D0">
              <w:t>DC_7-28</w:t>
            </w:r>
            <w:r>
              <w:t>_n</w:t>
            </w:r>
            <w:r w:rsidRPr="003100D0">
              <w:t>38</w:t>
            </w:r>
            <w:r>
              <w:t>-</w:t>
            </w:r>
            <w:r w:rsidRPr="003100D0">
              <w:t>n78</w:t>
            </w:r>
          </w:p>
        </w:tc>
        <w:tc>
          <w:tcPr>
            <w:tcW w:w="1488" w:type="dxa"/>
            <w:vAlign w:val="center"/>
          </w:tcPr>
          <w:p w14:paraId="55536834" w14:textId="77777777" w:rsidR="006B2715" w:rsidRDefault="006B2715" w:rsidP="00405771">
            <w:pPr>
              <w:pStyle w:val="TAC"/>
            </w:pPr>
            <w:r>
              <w:t>-</w:t>
            </w:r>
          </w:p>
        </w:tc>
        <w:tc>
          <w:tcPr>
            <w:tcW w:w="1489" w:type="dxa"/>
            <w:vAlign w:val="center"/>
          </w:tcPr>
          <w:p w14:paraId="7BD1641C" w14:textId="77777777" w:rsidR="006B2715" w:rsidRDefault="006B2715" w:rsidP="00405771">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2AFA827B" w14:textId="77777777" w:rsidR="006B2715" w:rsidRDefault="006B2715" w:rsidP="00405771">
            <w:pPr>
              <w:pStyle w:val="TAC"/>
              <w:rPr>
                <w:rFonts w:cs="Arial"/>
                <w:szCs w:val="18"/>
                <w:lang w:eastAsia="zh-TW"/>
              </w:rPr>
            </w:pPr>
            <w:r>
              <w:rPr>
                <w:rFonts w:cs="Arial" w:hint="eastAsia"/>
                <w:szCs w:val="18"/>
                <w:lang w:eastAsia="zh-TW"/>
              </w:rPr>
              <w:t>0.4</w:t>
            </w:r>
          </w:p>
        </w:tc>
        <w:tc>
          <w:tcPr>
            <w:tcW w:w="1403" w:type="dxa"/>
            <w:vAlign w:val="center"/>
          </w:tcPr>
          <w:p w14:paraId="676C6958"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068B463D" w14:textId="77777777" w:rsidTr="00405771">
        <w:trPr>
          <w:trHeight w:val="187"/>
          <w:jc w:val="center"/>
        </w:trPr>
        <w:tc>
          <w:tcPr>
            <w:tcW w:w="2155" w:type="dxa"/>
            <w:tcBorders>
              <w:bottom w:val="single" w:sz="4" w:space="0" w:color="auto"/>
            </w:tcBorders>
          </w:tcPr>
          <w:p w14:paraId="69F2FAD2" w14:textId="77777777" w:rsidR="006B2715" w:rsidRPr="00EF5447" w:rsidRDefault="006B2715" w:rsidP="00405771">
            <w:pPr>
              <w:pStyle w:val="TAC"/>
              <w:rPr>
                <w:rFonts w:eastAsia="Malgun Gothic"/>
                <w:lang w:eastAsia="ko-KR"/>
              </w:rPr>
            </w:pPr>
            <w:r w:rsidRPr="00EF5447">
              <w:t>DC_7-28_n40-n78</w:t>
            </w:r>
          </w:p>
        </w:tc>
        <w:tc>
          <w:tcPr>
            <w:tcW w:w="1488" w:type="dxa"/>
            <w:vAlign w:val="center"/>
          </w:tcPr>
          <w:p w14:paraId="298D3417" w14:textId="77777777" w:rsidR="006B2715" w:rsidRPr="00EF5447" w:rsidRDefault="006B2715" w:rsidP="00405771">
            <w:pPr>
              <w:pStyle w:val="TAC"/>
              <w:rPr>
                <w:rFonts w:eastAsia="Malgun Gothic" w:cs="Arial"/>
                <w:szCs w:val="18"/>
                <w:lang w:eastAsia="ko-KR"/>
              </w:rPr>
            </w:pPr>
            <w:r>
              <w:t>-</w:t>
            </w:r>
          </w:p>
        </w:tc>
        <w:tc>
          <w:tcPr>
            <w:tcW w:w="1489" w:type="dxa"/>
            <w:vAlign w:val="center"/>
          </w:tcPr>
          <w:p w14:paraId="29141C1E" w14:textId="77777777" w:rsidR="006B2715" w:rsidRPr="00EF5447" w:rsidRDefault="006B2715" w:rsidP="00405771">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03876280" w14:textId="77777777" w:rsidR="006B2715" w:rsidRPr="00EF5447" w:rsidRDefault="006B2715" w:rsidP="00405771">
            <w:pPr>
              <w:pStyle w:val="TAC"/>
              <w:rPr>
                <w:rFonts w:cs="Arial"/>
                <w:szCs w:val="18"/>
                <w:lang w:eastAsia="ja-JP"/>
              </w:rPr>
            </w:pPr>
            <w:r>
              <w:rPr>
                <w:rFonts w:cs="Arial"/>
                <w:szCs w:val="18"/>
                <w:lang w:eastAsia="ja-JP"/>
              </w:rPr>
              <w:t>0.4</w:t>
            </w:r>
          </w:p>
        </w:tc>
        <w:tc>
          <w:tcPr>
            <w:tcW w:w="1403" w:type="dxa"/>
            <w:vAlign w:val="center"/>
          </w:tcPr>
          <w:p w14:paraId="7BDA736E"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CC1E91" w14:paraId="09237DC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8124EA1" w14:textId="77777777" w:rsidR="006B2715" w:rsidRPr="00EF5447" w:rsidRDefault="006B2715" w:rsidP="00405771">
            <w:pPr>
              <w:pStyle w:val="TAC"/>
              <w:rPr>
                <w:rFonts w:cs="Arial"/>
              </w:rPr>
            </w:pPr>
            <w:r>
              <w:rPr>
                <w:rFonts w:cs="Arial"/>
              </w:rPr>
              <w:t>DC_7-29-66_n78</w:t>
            </w:r>
          </w:p>
        </w:tc>
        <w:tc>
          <w:tcPr>
            <w:tcW w:w="1488" w:type="dxa"/>
            <w:vAlign w:val="center"/>
          </w:tcPr>
          <w:p w14:paraId="615F405E" w14:textId="77777777" w:rsidR="006B2715" w:rsidRDefault="006B2715" w:rsidP="00405771">
            <w:pPr>
              <w:pStyle w:val="TAC"/>
            </w:pPr>
            <w:r>
              <w:rPr>
                <w:rFonts w:cs="Arial"/>
              </w:rPr>
              <w:t>0.5</w:t>
            </w:r>
          </w:p>
        </w:tc>
        <w:tc>
          <w:tcPr>
            <w:tcW w:w="1489" w:type="dxa"/>
            <w:vAlign w:val="center"/>
          </w:tcPr>
          <w:p w14:paraId="1E3533BC" w14:textId="77777777" w:rsidR="006B2715" w:rsidRDefault="006B2715" w:rsidP="00405771">
            <w:pPr>
              <w:pStyle w:val="TAC"/>
              <w:rPr>
                <w:lang w:eastAsia="zh-CN"/>
              </w:rPr>
            </w:pPr>
            <w:r>
              <w:rPr>
                <w:rFonts w:hint="eastAsia"/>
                <w:lang w:eastAsia="zh-CN"/>
              </w:rPr>
              <w:t>-</w:t>
            </w:r>
          </w:p>
        </w:tc>
        <w:tc>
          <w:tcPr>
            <w:tcW w:w="1403" w:type="dxa"/>
            <w:vAlign w:val="center"/>
          </w:tcPr>
          <w:p w14:paraId="7A0E881D" w14:textId="77777777" w:rsidR="006B2715" w:rsidRPr="00EF5447" w:rsidRDefault="006B2715" w:rsidP="00405771">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1A88B20E"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61398B14"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319C3792" w14:textId="77777777" w:rsidR="006B2715" w:rsidRDefault="006B2715" w:rsidP="00405771">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510CA970" w14:textId="77777777" w:rsidR="006B2715" w:rsidRDefault="006B2715" w:rsidP="00405771">
            <w:pPr>
              <w:pStyle w:val="TAC"/>
              <w:rPr>
                <w:rFonts w:cs="Arial"/>
                <w:lang w:eastAsia="ko-KR"/>
              </w:rPr>
            </w:pPr>
            <w:r>
              <w:rPr>
                <w:rFonts w:cs="Arial" w:hint="eastAsia"/>
                <w:lang w:eastAsia="ko-KR"/>
              </w:rPr>
              <w:t>0.6</w:t>
            </w:r>
          </w:p>
        </w:tc>
        <w:tc>
          <w:tcPr>
            <w:tcW w:w="1489" w:type="dxa"/>
            <w:vAlign w:val="center"/>
          </w:tcPr>
          <w:p w14:paraId="6DCD1FE0" w14:textId="77777777" w:rsidR="006B2715" w:rsidRDefault="006B2715" w:rsidP="00405771">
            <w:pPr>
              <w:pStyle w:val="TAC"/>
              <w:rPr>
                <w:lang w:eastAsia="ko-KR"/>
              </w:rPr>
            </w:pPr>
            <w:r>
              <w:rPr>
                <w:rFonts w:hint="eastAsia"/>
                <w:lang w:eastAsia="ko-KR"/>
              </w:rPr>
              <w:t>-</w:t>
            </w:r>
          </w:p>
        </w:tc>
        <w:tc>
          <w:tcPr>
            <w:tcW w:w="1403" w:type="dxa"/>
            <w:vAlign w:val="center"/>
          </w:tcPr>
          <w:p w14:paraId="714CCDAE" w14:textId="77777777" w:rsidR="006B2715" w:rsidRDefault="006B2715" w:rsidP="00405771">
            <w:pPr>
              <w:pStyle w:val="TAC"/>
              <w:rPr>
                <w:rFonts w:cs="Arial"/>
                <w:szCs w:val="18"/>
                <w:lang w:eastAsia="ko-KR"/>
              </w:rPr>
            </w:pPr>
            <w:r>
              <w:rPr>
                <w:rFonts w:cs="Arial" w:hint="eastAsia"/>
                <w:szCs w:val="18"/>
                <w:lang w:eastAsia="ko-KR"/>
              </w:rPr>
              <w:t>0.6</w:t>
            </w:r>
          </w:p>
        </w:tc>
        <w:tc>
          <w:tcPr>
            <w:tcW w:w="1403" w:type="dxa"/>
            <w:vAlign w:val="center"/>
          </w:tcPr>
          <w:p w14:paraId="2A7B8F69" w14:textId="77777777" w:rsidR="006B2715" w:rsidRDefault="006B2715" w:rsidP="00405771">
            <w:pPr>
              <w:pStyle w:val="TAC"/>
              <w:rPr>
                <w:rFonts w:cs="Arial"/>
                <w:szCs w:val="18"/>
                <w:lang w:eastAsia="ko-KR"/>
              </w:rPr>
            </w:pPr>
            <w:r>
              <w:rPr>
                <w:rFonts w:cs="Arial" w:hint="eastAsia"/>
                <w:szCs w:val="18"/>
                <w:lang w:eastAsia="ko-KR"/>
              </w:rPr>
              <w:t>0.8</w:t>
            </w:r>
          </w:p>
        </w:tc>
      </w:tr>
      <w:tr w:rsidR="006B2715" w14:paraId="5E3B7D62" w14:textId="77777777" w:rsidTr="00405771">
        <w:trPr>
          <w:trHeight w:val="187"/>
          <w:jc w:val="center"/>
        </w:trPr>
        <w:tc>
          <w:tcPr>
            <w:tcW w:w="2155" w:type="dxa"/>
            <w:tcBorders>
              <w:top w:val="single" w:sz="4" w:space="0" w:color="auto"/>
              <w:bottom w:val="single" w:sz="4" w:space="0" w:color="auto"/>
            </w:tcBorders>
            <w:shd w:val="clear" w:color="auto" w:fill="auto"/>
          </w:tcPr>
          <w:p w14:paraId="77997998" w14:textId="77777777" w:rsidR="006B2715" w:rsidRPr="00EF5447" w:rsidRDefault="006B2715" w:rsidP="00405771">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55DABBAC" w14:textId="77777777" w:rsidR="006B2715" w:rsidRDefault="006B2715" w:rsidP="00405771">
            <w:pPr>
              <w:pStyle w:val="TAC"/>
              <w:rPr>
                <w:rFonts w:cs="Arial"/>
              </w:rPr>
            </w:pPr>
            <w:r>
              <w:rPr>
                <w:rFonts w:cs="Arial"/>
                <w:bCs/>
                <w:szCs w:val="18"/>
                <w:lang w:eastAsia="zh-CN"/>
              </w:rPr>
              <w:t>0.5</w:t>
            </w:r>
          </w:p>
        </w:tc>
        <w:tc>
          <w:tcPr>
            <w:tcW w:w="1489" w:type="dxa"/>
            <w:vAlign w:val="center"/>
          </w:tcPr>
          <w:p w14:paraId="435E8E46"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D84F6A3" w14:textId="77777777" w:rsidR="006B2715" w:rsidRDefault="006B2715" w:rsidP="00405771">
            <w:pPr>
              <w:pStyle w:val="TAC"/>
              <w:rPr>
                <w:rFonts w:cs="Arial"/>
              </w:rPr>
            </w:pPr>
            <w:r>
              <w:rPr>
                <w:rFonts w:cs="Arial"/>
                <w:szCs w:val="18"/>
                <w:lang w:eastAsia="zh-CN"/>
              </w:rPr>
              <w:t>0.2</w:t>
            </w:r>
          </w:p>
        </w:tc>
        <w:tc>
          <w:tcPr>
            <w:tcW w:w="1403" w:type="dxa"/>
            <w:vAlign w:val="center"/>
          </w:tcPr>
          <w:p w14:paraId="10F69193"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64352949"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B45EF4C" w14:textId="77777777" w:rsidR="006B2715" w:rsidRDefault="006B2715" w:rsidP="00405771">
            <w:pPr>
              <w:pStyle w:val="TAC"/>
              <w:rPr>
                <w:rFonts w:eastAsia="Malgun Gothic"/>
                <w:lang w:val="x-none" w:eastAsia="ko-KR"/>
              </w:rPr>
            </w:pPr>
            <w:r>
              <w:rPr>
                <w:rFonts w:eastAsia="MS Mincho" w:cs="Arial"/>
                <w:bCs/>
                <w:szCs w:val="18"/>
              </w:rPr>
              <w:t>DC_7_n40-n78-n105</w:t>
            </w:r>
          </w:p>
        </w:tc>
        <w:tc>
          <w:tcPr>
            <w:tcW w:w="1488" w:type="dxa"/>
            <w:vAlign w:val="center"/>
          </w:tcPr>
          <w:p w14:paraId="34F9F028" w14:textId="77777777" w:rsidR="006B2715" w:rsidRDefault="006B2715" w:rsidP="00405771">
            <w:pPr>
              <w:pStyle w:val="TAC"/>
              <w:rPr>
                <w:rFonts w:cs="Arial"/>
                <w:bCs/>
                <w:szCs w:val="18"/>
                <w:lang w:eastAsia="zh-CN"/>
              </w:rPr>
            </w:pPr>
            <w:r>
              <w:rPr>
                <w:rFonts w:cs="Arial"/>
                <w:bCs/>
                <w:szCs w:val="18"/>
                <w:lang w:eastAsia="zh-CN"/>
              </w:rPr>
              <w:t>-</w:t>
            </w:r>
          </w:p>
        </w:tc>
        <w:tc>
          <w:tcPr>
            <w:tcW w:w="1489" w:type="dxa"/>
            <w:vAlign w:val="center"/>
          </w:tcPr>
          <w:p w14:paraId="737EF530" w14:textId="77777777" w:rsidR="006B2715" w:rsidRDefault="006B2715" w:rsidP="00405771">
            <w:pPr>
              <w:pStyle w:val="TAC"/>
              <w:rPr>
                <w:rFonts w:cs="Arial"/>
                <w:lang w:eastAsia="zh-CN"/>
              </w:rPr>
            </w:pPr>
            <w:r>
              <w:rPr>
                <w:rFonts w:cs="Arial"/>
                <w:lang w:eastAsia="zh-CN"/>
              </w:rPr>
              <w:t>0.4</w:t>
            </w:r>
          </w:p>
        </w:tc>
        <w:tc>
          <w:tcPr>
            <w:tcW w:w="1403" w:type="dxa"/>
            <w:vAlign w:val="center"/>
          </w:tcPr>
          <w:p w14:paraId="6891174A" w14:textId="77777777" w:rsidR="006B2715" w:rsidRDefault="006B2715" w:rsidP="00405771">
            <w:pPr>
              <w:pStyle w:val="TAC"/>
              <w:rPr>
                <w:rFonts w:cs="Arial"/>
                <w:szCs w:val="18"/>
                <w:lang w:eastAsia="zh-CN"/>
              </w:rPr>
            </w:pPr>
            <w:r>
              <w:rPr>
                <w:rFonts w:cs="Arial"/>
                <w:szCs w:val="18"/>
                <w:lang w:eastAsia="zh-CN"/>
              </w:rPr>
              <w:t>0.8</w:t>
            </w:r>
          </w:p>
        </w:tc>
        <w:tc>
          <w:tcPr>
            <w:tcW w:w="1403" w:type="dxa"/>
            <w:vAlign w:val="center"/>
          </w:tcPr>
          <w:p w14:paraId="21375E9B" w14:textId="77777777" w:rsidR="006B2715" w:rsidRDefault="006B2715" w:rsidP="00405771">
            <w:pPr>
              <w:pStyle w:val="TAC"/>
              <w:rPr>
                <w:rFonts w:cs="Arial"/>
                <w:lang w:eastAsia="zh-CN"/>
              </w:rPr>
            </w:pPr>
            <w:r>
              <w:rPr>
                <w:rFonts w:cs="Arial"/>
                <w:lang w:eastAsia="zh-CN"/>
              </w:rPr>
              <w:t>0.3</w:t>
            </w:r>
          </w:p>
        </w:tc>
      </w:tr>
      <w:tr w:rsidR="006B2715" w:rsidRPr="00EF5447" w14:paraId="2F7B90B2" w14:textId="77777777" w:rsidTr="00405771">
        <w:trPr>
          <w:trHeight w:val="187"/>
          <w:jc w:val="center"/>
        </w:trPr>
        <w:tc>
          <w:tcPr>
            <w:tcW w:w="2155" w:type="dxa"/>
            <w:tcBorders>
              <w:bottom w:val="single" w:sz="4" w:space="0" w:color="auto"/>
            </w:tcBorders>
          </w:tcPr>
          <w:p w14:paraId="667DD293" w14:textId="77777777" w:rsidR="006B2715" w:rsidRPr="00EF5447" w:rsidRDefault="006B2715" w:rsidP="00405771">
            <w:pPr>
              <w:pStyle w:val="TAC"/>
              <w:rPr>
                <w:rFonts w:eastAsia="等线" w:cs="Arial"/>
                <w:bCs/>
                <w:szCs w:val="18"/>
                <w:lang w:eastAsia="zh-CN"/>
              </w:rPr>
            </w:pPr>
            <w:r w:rsidRPr="00EF5447">
              <w:rPr>
                <w:rFonts w:eastAsia="MS Mincho" w:cs="Arial"/>
                <w:bCs/>
                <w:szCs w:val="18"/>
              </w:rPr>
              <w:t>DC_7-66_n38-n78</w:t>
            </w:r>
          </w:p>
          <w:p w14:paraId="04043151" w14:textId="77777777" w:rsidR="006B2715" w:rsidRPr="00EF5447" w:rsidRDefault="006B2715" w:rsidP="00405771">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1488" w:type="dxa"/>
            <w:vAlign w:val="center"/>
          </w:tcPr>
          <w:p w14:paraId="2FE490B9" w14:textId="77777777" w:rsidR="006B2715" w:rsidRPr="00EF5447" w:rsidRDefault="006B2715" w:rsidP="00405771">
            <w:pPr>
              <w:pStyle w:val="TAC"/>
              <w:rPr>
                <w:rFonts w:eastAsia="Malgun Gothic" w:cs="Arial"/>
                <w:szCs w:val="18"/>
                <w:lang w:eastAsia="ko-KR"/>
              </w:rPr>
            </w:pPr>
            <w:r>
              <w:rPr>
                <w:rFonts w:eastAsia="等线" w:cs="Arial"/>
                <w:bCs/>
                <w:szCs w:val="18"/>
                <w:lang w:eastAsia="zh-CN"/>
              </w:rPr>
              <w:t>-</w:t>
            </w:r>
          </w:p>
        </w:tc>
        <w:tc>
          <w:tcPr>
            <w:tcW w:w="1489" w:type="dxa"/>
            <w:vAlign w:val="center"/>
          </w:tcPr>
          <w:p w14:paraId="6E90C7B2"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349E43C" w14:textId="77777777" w:rsidR="006B2715" w:rsidRPr="00EF5447" w:rsidRDefault="006B2715" w:rsidP="00405771">
            <w:pPr>
              <w:pStyle w:val="TAC"/>
              <w:rPr>
                <w:rFonts w:cs="Arial"/>
                <w:szCs w:val="18"/>
                <w:lang w:eastAsia="ja-JP"/>
              </w:rPr>
            </w:pPr>
            <w:r>
              <w:rPr>
                <w:rFonts w:cs="Arial"/>
                <w:szCs w:val="18"/>
                <w:lang w:eastAsia="zh-CN"/>
              </w:rPr>
              <w:t>-</w:t>
            </w:r>
          </w:p>
        </w:tc>
        <w:tc>
          <w:tcPr>
            <w:tcW w:w="1403" w:type="dxa"/>
            <w:vAlign w:val="center"/>
          </w:tcPr>
          <w:p w14:paraId="04C5B348"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CC1E91" w14:paraId="12DD74F0"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326AD7B4" w14:textId="77777777" w:rsidR="006B2715" w:rsidRPr="00EF5447" w:rsidRDefault="006B2715" w:rsidP="00405771">
            <w:pPr>
              <w:pStyle w:val="TAC"/>
              <w:rPr>
                <w:rFonts w:cs="Arial"/>
              </w:rPr>
            </w:pPr>
            <w:r>
              <w:t>DC_7-28_n1-n78</w:t>
            </w:r>
          </w:p>
        </w:tc>
        <w:tc>
          <w:tcPr>
            <w:tcW w:w="1488" w:type="dxa"/>
            <w:vAlign w:val="center"/>
          </w:tcPr>
          <w:p w14:paraId="47E1E277" w14:textId="77777777" w:rsidR="006B2715" w:rsidRDefault="006B2715" w:rsidP="00405771">
            <w:pPr>
              <w:pStyle w:val="TAC"/>
            </w:pPr>
            <w:r>
              <w:rPr>
                <w:lang w:val="sv-SE"/>
              </w:rPr>
              <w:t>0.2</w:t>
            </w:r>
          </w:p>
        </w:tc>
        <w:tc>
          <w:tcPr>
            <w:tcW w:w="1489" w:type="dxa"/>
            <w:vAlign w:val="center"/>
          </w:tcPr>
          <w:p w14:paraId="3FB9D369"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56F0375D" w14:textId="77777777" w:rsidR="006B2715" w:rsidRPr="00EF5447" w:rsidRDefault="006B2715" w:rsidP="00405771">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5888CAEB"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63002BD0" w14:textId="77777777" w:rsidTr="00405771">
        <w:trPr>
          <w:trHeight w:val="187"/>
          <w:jc w:val="center"/>
        </w:trPr>
        <w:tc>
          <w:tcPr>
            <w:tcW w:w="2155" w:type="dxa"/>
            <w:tcBorders>
              <w:bottom w:val="single" w:sz="4" w:space="0" w:color="auto"/>
            </w:tcBorders>
            <w:shd w:val="clear" w:color="auto" w:fill="auto"/>
          </w:tcPr>
          <w:p w14:paraId="54DBCD50" w14:textId="77777777" w:rsidR="006B2715" w:rsidRPr="00EF5447" w:rsidRDefault="006B2715" w:rsidP="00405771">
            <w:pPr>
              <w:pStyle w:val="TAC"/>
              <w:rPr>
                <w:rFonts w:eastAsia="MS Mincho"/>
                <w:bCs/>
                <w:szCs w:val="18"/>
              </w:rPr>
            </w:pPr>
            <w:r>
              <w:t>DC_7-28-66_n7</w:t>
            </w:r>
          </w:p>
        </w:tc>
        <w:tc>
          <w:tcPr>
            <w:tcW w:w="1488" w:type="dxa"/>
            <w:vAlign w:val="center"/>
          </w:tcPr>
          <w:p w14:paraId="0F6063C3" w14:textId="77777777" w:rsidR="006B2715" w:rsidRPr="00EF5447" w:rsidRDefault="006B2715" w:rsidP="00405771">
            <w:pPr>
              <w:pStyle w:val="TAC"/>
              <w:rPr>
                <w:szCs w:val="18"/>
                <w:lang w:eastAsia="zh-CN"/>
              </w:rPr>
            </w:pPr>
            <w:r>
              <w:rPr>
                <w:lang w:eastAsia="zh-CN"/>
              </w:rPr>
              <w:t>0.5</w:t>
            </w:r>
          </w:p>
        </w:tc>
        <w:tc>
          <w:tcPr>
            <w:tcW w:w="1489" w:type="dxa"/>
            <w:vAlign w:val="center"/>
          </w:tcPr>
          <w:p w14:paraId="7FDFE051"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4AAD7145" w14:textId="77777777" w:rsidR="006B2715" w:rsidRPr="00EF5447" w:rsidRDefault="006B2715" w:rsidP="00405771">
            <w:pPr>
              <w:pStyle w:val="TAC"/>
              <w:rPr>
                <w:szCs w:val="18"/>
                <w:lang w:eastAsia="zh-CN"/>
              </w:rPr>
            </w:pPr>
            <w:r>
              <w:rPr>
                <w:lang w:eastAsia="zh-CN"/>
              </w:rPr>
              <w:t>0.5</w:t>
            </w:r>
          </w:p>
        </w:tc>
        <w:tc>
          <w:tcPr>
            <w:tcW w:w="1403" w:type="dxa"/>
            <w:vAlign w:val="center"/>
          </w:tcPr>
          <w:p w14:paraId="7ADF48FE"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EF5447" w14:paraId="527DC1C2" w14:textId="77777777" w:rsidTr="00405771">
        <w:trPr>
          <w:trHeight w:val="187"/>
          <w:jc w:val="center"/>
        </w:trPr>
        <w:tc>
          <w:tcPr>
            <w:tcW w:w="2155" w:type="dxa"/>
            <w:tcBorders>
              <w:top w:val="single" w:sz="4" w:space="0" w:color="auto"/>
              <w:bottom w:val="single" w:sz="4" w:space="0" w:color="auto"/>
            </w:tcBorders>
            <w:shd w:val="clear" w:color="auto" w:fill="auto"/>
          </w:tcPr>
          <w:p w14:paraId="189DA800" w14:textId="77777777" w:rsidR="006B2715" w:rsidRPr="00EF5447" w:rsidRDefault="006B2715" w:rsidP="00405771">
            <w:pPr>
              <w:pStyle w:val="TAC"/>
              <w:rPr>
                <w:rFonts w:eastAsia="MS Mincho"/>
                <w:bCs/>
                <w:szCs w:val="18"/>
              </w:rPr>
            </w:pPr>
            <w:r w:rsidRPr="00580F91">
              <w:t>DC_7-28-66_n66</w:t>
            </w:r>
          </w:p>
        </w:tc>
        <w:tc>
          <w:tcPr>
            <w:tcW w:w="1488" w:type="dxa"/>
            <w:vAlign w:val="center"/>
          </w:tcPr>
          <w:p w14:paraId="7342CEE1" w14:textId="77777777" w:rsidR="006B2715" w:rsidRPr="00EF5447" w:rsidRDefault="006B2715" w:rsidP="00405771">
            <w:pPr>
              <w:pStyle w:val="TAC"/>
              <w:rPr>
                <w:szCs w:val="18"/>
                <w:lang w:eastAsia="zh-CN"/>
              </w:rPr>
            </w:pPr>
            <w:r>
              <w:rPr>
                <w:lang w:eastAsia="zh-CN"/>
              </w:rPr>
              <w:t>0.5</w:t>
            </w:r>
          </w:p>
        </w:tc>
        <w:tc>
          <w:tcPr>
            <w:tcW w:w="1489" w:type="dxa"/>
            <w:vAlign w:val="center"/>
          </w:tcPr>
          <w:p w14:paraId="6507877F"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6CE5F36B" w14:textId="77777777" w:rsidR="006B2715" w:rsidRPr="00EF5447" w:rsidRDefault="006B2715" w:rsidP="00405771">
            <w:pPr>
              <w:pStyle w:val="TAC"/>
              <w:rPr>
                <w:szCs w:val="18"/>
                <w:lang w:eastAsia="zh-CN"/>
              </w:rPr>
            </w:pPr>
            <w:r>
              <w:rPr>
                <w:lang w:eastAsia="zh-CN"/>
              </w:rPr>
              <w:t>0.5</w:t>
            </w:r>
          </w:p>
        </w:tc>
        <w:tc>
          <w:tcPr>
            <w:tcW w:w="1403" w:type="dxa"/>
            <w:vAlign w:val="center"/>
          </w:tcPr>
          <w:p w14:paraId="4CB8395F"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E062F1" w14:paraId="42B6F044"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3D7F1DEC" w14:textId="77777777" w:rsidR="006B2715" w:rsidRPr="00EF5447" w:rsidRDefault="006B2715" w:rsidP="00405771">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0ABB688" w14:textId="77777777" w:rsidR="006B2715" w:rsidRDefault="006B2715" w:rsidP="00405771">
            <w:pPr>
              <w:pStyle w:val="TAC"/>
              <w:rPr>
                <w:rFonts w:eastAsia="MS Mincho" w:cs="Arial"/>
                <w:bCs/>
                <w:szCs w:val="18"/>
              </w:rPr>
            </w:pPr>
            <w:r>
              <w:rPr>
                <w:rFonts w:eastAsia="等线" w:cs="Arial"/>
                <w:bCs/>
                <w:szCs w:val="18"/>
                <w:lang w:eastAsia="zh-CN"/>
              </w:rPr>
              <w:t>-</w:t>
            </w:r>
          </w:p>
        </w:tc>
        <w:tc>
          <w:tcPr>
            <w:tcW w:w="1489" w:type="dxa"/>
            <w:vAlign w:val="center"/>
          </w:tcPr>
          <w:p w14:paraId="66866A67" w14:textId="77777777" w:rsidR="006B2715" w:rsidRDefault="006B2715" w:rsidP="00405771">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4DACD9F1" w14:textId="77777777" w:rsidR="006B2715" w:rsidRPr="00E062F1" w:rsidRDefault="006B2715" w:rsidP="00405771">
            <w:pPr>
              <w:pStyle w:val="TAC"/>
              <w:rPr>
                <w:rFonts w:cs="Arial"/>
                <w:szCs w:val="18"/>
                <w:lang w:eastAsia="ja-JP"/>
              </w:rPr>
            </w:pPr>
            <w:r>
              <w:rPr>
                <w:rFonts w:eastAsia="MS Mincho" w:cs="Arial"/>
                <w:lang w:eastAsia="ja-JP"/>
              </w:rPr>
              <w:t>0.2</w:t>
            </w:r>
          </w:p>
        </w:tc>
        <w:tc>
          <w:tcPr>
            <w:tcW w:w="1403" w:type="dxa"/>
            <w:vAlign w:val="center"/>
          </w:tcPr>
          <w:p w14:paraId="7B31DB4C" w14:textId="77777777" w:rsidR="006B2715" w:rsidRPr="00E062F1" w:rsidRDefault="006B2715" w:rsidP="00405771">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6B2715" w:rsidRPr="00E062F1" w14:paraId="2AB43BF5" w14:textId="77777777" w:rsidTr="00405771">
        <w:trPr>
          <w:trHeight w:val="187"/>
          <w:jc w:val="center"/>
        </w:trPr>
        <w:tc>
          <w:tcPr>
            <w:tcW w:w="2155" w:type="dxa"/>
            <w:tcBorders>
              <w:top w:val="single" w:sz="4" w:space="0" w:color="auto"/>
              <w:bottom w:val="single" w:sz="4" w:space="0" w:color="auto"/>
            </w:tcBorders>
            <w:shd w:val="clear" w:color="auto" w:fill="auto"/>
          </w:tcPr>
          <w:p w14:paraId="7F2C2BB4" w14:textId="77777777" w:rsidR="006B2715" w:rsidRPr="001B0107" w:rsidRDefault="006B2715" w:rsidP="00405771">
            <w:pPr>
              <w:pStyle w:val="TAC"/>
              <w:rPr>
                <w:rFonts w:eastAsia="MS Mincho" w:cs="Arial"/>
                <w:bCs/>
                <w:szCs w:val="18"/>
              </w:rPr>
            </w:pPr>
            <w:r>
              <w:rPr>
                <w:rFonts w:eastAsia="MS Mincho" w:cs="Arial"/>
                <w:bCs/>
                <w:szCs w:val="18"/>
              </w:rPr>
              <w:t>DC_7-66_n2-n66</w:t>
            </w:r>
          </w:p>
        </w:tc>
        <w:tc>
          <w:tcPr>
            <w:tcW w:w="1488" w:type="dxa"/>
            <w:vAlign w:val="center"/>
          </w:tcPr>
          <w:p w14:paraId="5C9591C6" w14:textId="77777777" w:rsidR="006B2715" w:rsidRDefault="006B2715" w:rsidP="00405771">
            <w:pPr>
              <w:pStyle w:val="TAC"/>
              <w:rPr>
                <w:rFonts w:eastAsia="等线" w:cs="Arial"/>
                <w:bCs/>
                <w:szCs w:val="18"/>
                <w:lang w:eastAsia="zh-CN"/>
              </w:rPr>
            </w:pPr>
            <w:r>
              <w:rPr>
                <w:rFonts w:eastAsia="MS Mincho" w:cs="Arial"/>
                <w:bCs/>
                <w:szCs w:val="18"/>
              </w:rPr>
              <w:t>0.5</w:t>
            </w:r>
          </w:p>
        </w:tc>
        <w:tc>
          <w:tcPr>
            <w:tcW w:w="1489" w:type="dxa"/>
            <w:vAlign w:val="center"/>
          </w:tcPr>
          <w:p w14:paraId="71063CA8" w14:textId="77777777" w:rsidR="006B2715" w:rsidRPr="00E062F1" w:rsidRDefault="006B2715" w:rsidP="00405771">
            <w:pPr>
              <w:pStyle w:val="TAC"/>
              <w:rPr>
                <w:rFonts w:cs="Arial"/>
                <w:szCs w:val="18"/>
                <w:lang w:eastAsia="ja-JP"/>
              </w:rPr>
            </w:pPr>
            <w:r>
              <w:rPr>
                <w:rFonts w:eastAsia="MS Mincho" w:cs="Arial"/>
                <w:bCs/>
                <w:szCs w:val="18"/>
              </w:rPr>
              <w:t>0.3</w:t>
            </w:r>
          </w:p>
        </w:tc>
        <w:tc>
          <w:tcPr>
            <w:tcW w:w="1403" w:type="dxa"/>
            <w:vAlign w:val="center"/>
          </w:tcPr>
          <w:p w14:paraId="1751F02C" w14:textId="77777777" w:rsidR="006B2715" w:rsidRDefault="006B2715" w:rsidP="00405771">
            <w:pPr>
              <w:pStyle w:val="TAC"/>
              <w:rPr>
                <w:rFonts w:eastAsia="MS Mincho" w:cs="Arial"/>
                <w:lang w:eastAsia="ja-JP"/>
              </w:rPr>
            </w:pPr>
            <w:r>
              <w:rPr>
                <w:rFonts w:cs="Arial"/>
                <w:szCs w:val="18"/>
                <w:lang w:eastAsia="zh-CN"/>
              </w:rPr>
              <w:t>0.3</w:t>
            </w:r>
          </w:p>
        </w:tc>
        <w:tc>
          <w:tcPr>
            <w:tcW w:w="1403" w:type="dxa"/>
            <w:vAlign w:val="center"/>
          </w:tcPr>
          <w:p w14:paraId="3D777444" w14:textId="77777777" w:rsidR="006B2715" w:rsidRPr="00E062F1" w:rsidRDefault="006B2715" w:rsidP="00405771">
            <w:pPr>
              <w:pStyle w:val="TAC"/>
              <w:rPr>
                <w:rFonts w:cs="Arial"/>
                <w:szCs w:val="18"/>
                <w:lang w:eastAsia="ja-JP"/>
              </w:rPr>
            </w:pPr>
            <w:r>
              <w:rPr>
                <w:rFonts w:cs="Arial"/>
                <w:szCs w:val="18"/>
                <w:lang w:eastAsia="zh-CN"/>
              </w:rPr>
              <w:t>0.5</w:t>
            </w:r>
          </w:p>
        </w:tc>
      </w:tr>
      <w:tr w:rsidR="006B2715" w:rsidRPr="00470EA5" w14:paraId="2D3C495C" w14:textId="77777777" w:rsidTr="00405771">
        <w:trPr>
          <w:trHeight w:val="187"/>
          <w:jc w:val="center"/>
        </w:trPr>
        <w:tc>
          <w:tcPr>
            <w:tcW w:w="2155" w:type="dxa"/>
            <w:tcBorders>
              <w:top w:val="single" w:sz="4" w:space="0" w:color="auto"/>
              <w:bottom w:val="single" w:sz="4" w:space="0" w:color="auto"/>
            </w:tcBorders>
            <w:shd w:val="clear" w:color="auto" w:fill="auto"/>
          </w:tcPr>
          <w:p w14:paraId="5F6CE504" w14:textId="77777777" w:rsidR="006B2715" w:rsidRPr="001B0107" w:rsidRDefault="006B2715" w:rsidP="00405771">
            <w:pPr>
              <w:pStyle w:val="TAC"/>
              <w:rPr>
                <w:rFonts w:eastAsia="MS Mincho" w:cs="Arial"/>
                <w:bCs/>
                <w:szCs w:val="18"/>
              </w:rPr>
            </w:pPr>
            <w:r w:rsidRPr="00470EA5">
              <w:rPr>
                <w:rFonts w:eastAsia="MS Mincho" w:cs="Arial"/>
                <w:bCs/>
                <w:szCs w:val="18"/>
              </w:rPr>
              <w:t>DC_7-66_n2-n71</w:t>
            </w:r>
          </w:p>
        </w:tc>
        <w:tc>
          <w:tcPr>
            <w:tcW w:w="1488" w:type="dxa"/>
            <w:vAlign w:val="center"/>
          </w:tcPr>
          <w:p w14:paraId="6F9AC170" w14:textId="77777777" w:rsidR="006B2715" w:rsidRPr="00470EA5" w:rsidRDefault="006B2715" w:rsidP="00405771">
            <w:pPr>
              <w:pStyle w:val="TAC"/>
              <w:rPr>
                <w:rFonts w:eastAsia="MS Mincho" w:cs="Arial"/>
                <w:bCs/>
                <w:szCs w:val="18"/>
              </w:rPr>
            </w:pPr>
            <w:r w:rsidRPr="00470EA5">
              <w:rPr>
                <w:rFonts w:eastAsia="MS Mincho" w:cs="Arial"/>
                <w:bCs/>
                <w:szCs w:val="18"/>
              </w:rPr>
              <w:t>0.5</w:t>
            </w:r>
          </w:p>
        </w:tc>
        <w:tc>
          <w:tcPr>
            <w:tcW w:w="1489" w:type="dxa"/>
            <w:vAlign w:val="center"/>
          </w:tcPr>
          <w:p w14:paraId="1EFBD09D" w14:textId="77777777" w:rsidR="006B2715" w:rsidRPr="00470EA5" w:rsidRDefault="006B2715" w:rsidP="00405771">
            <w:pPr>
              <w:pStyle w:val="TAC"/>
              <w:rPr>
                <w:rFonts w:eastAsia="MS Mincho" w:cs="Arial"/>
                <w:bCs/>
                <w:szCs w:val="18"/>
              </w:rPr>
            </w:pPr>
            <w:r w:rsidRPr="00470EA5">
              <w:rPr>
                <w:rFonts w:eastAsia="MS Mincho" w:cs="Arial"/>
                <w:bCs/>
                <w:szCs w:val="18"/>
              </w:rPr>
              <w:t>0.5</w:t>
            </w:r>
          </w:p>
        </w:tc>
        <w:tc>
          <w:tcPr>
            <w:tcW w:w="1403" w:type="dxa"/>
            <w:vAlign w:val="center"/>
          </w:tcPr>
          <w:p w14:paraId="3D7ED24E" w14:textId="77777777" w:rsidR="006B2715" w:rsidRPr="00470EA5" w:rsidRDefault="006B2715" w:rsidP="00405771">
            <w:pPr>
              <w:pStyle w:val="TAC"/>
              <w:rPr>
                <w:rFonts w:eastAsia="MS Mincho" w:cs="Arial"/>
                <w:bCs/>
                <w:szCs w:val="18"/>
              </w:rPr>
            </w:pPr>
            <w:r w:rsidRPr="00470EA5">
              <w:rPr>
                <w:rFonts w:eastAsia="MS Mincho" w:cs="Arial"/>
                <w:bCs/>
                <w:szCs w:val="18"/>
              </w:rPr>
              <w:t>0.3</w:t>
            </w:r>
          </w:p>
        </w:tc>
        <w:tc>
          <w:tcPr>
            <w:tcW w:w="1403" w:type="dxa"/>
            <w:vAlign w:val="center"/>
          </w:tcPr>
          <w:p w14:paraId="4556C7D0" w14:textId="77777777" w:rsidR="006B2715" w:rsidRPr="00470EA5" w:rsidRDefault="006B2715" w:rsidP="00405771">
            <w:pPr>
              <w:pStyle w:val="TAC"/>
              <w:rPr>
                <w:rFonts w:eastAsia="MS Mincho" w:cs="Arial"/>
                <w:bCs/>
                <w:szCs w:val="18"/>
              </w:rPr>
            </w:pPr>
            <w:r w:rsidRPr="00470EA5">
              <w:rPr>
                <w:rFonts w:eastAsia="MS Mincho" w:cs="Arial"/>
                <w:bCs/>
                <w:szCs w:val="18"/>
              </w:rPr>
              <w:t>0.2</w:t>
            </w:r>
          </w:p>
        </w:tc>
      </w:tr>
      <w:tr w:rsidR="006B2715" w:rsidRPr="00470EA5" w14:paraId="433B53FD" w14:textId="77777777" w:rsidTr="00405771">
        <w:trPr>
          <w:trHeight w:val="187"/>
          <w:jc w:val="center"/>
        </w:trPr>
        <w:tc>
          <w:tcPr>
            <w:tcW w:w="2155" w:type="dxa"/>
            <w:tcBorders>
              <w:top w:val="single" w:sz="4" w:space="0" w:color="auto"/>
              <w:bottom w:val="single" w:sz="4" w:space="0" w:color="auto"/>
            </w:tcBorders>
            <w:shd w:val="clear" w:color="auto" w:fill="auto"/>
          </w:tcPr>
          <w:p w14:paraId="7CD71D3E" w14:textId="77777777" w:rsidR="006B2715" w:rsidRPr="00470EA5" w:rsidRDefault="006B2715" w:rsidP="00405771">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6389D705" w14:textId="77777777" w:rsidR="006B2715" w:rsidRPr="00470EA5" w:rsidRDefault="006B2715" w:rsidP="00405771">
            <w:pPr>
              <w:pStyle w:val="TAC"/>
              <w:rPr>
                <w:rFonts w:eastAsia="MS Mincho" w:cs="Arial"/>
                <w:bCs/>
                <w:szCs w:val="18"/>
              </w:rPr>
            </w:pPr>
            <w:r>
              <w:rPr>
                <w:lang w:val="sv-SE"/>
              </w:rPr>
              <w:t>-</w:t>
            </w:r>
          </w:p>
        </w:tc>
        <w:tc>
          <w:tcPr>
            <w:tcW w:w="1489" w:type="dxa"/>
            <w:vAlign w:val="center"/>
          </w:tcPr>
          <w:p w14:paraId="3A0AD2A1" w14:textId="77777777" w:rsidR="006B2715" w:rsidRPr="00470EA5" w:rsidRDefault="006B2715" w:rsidP="00405771">
            <w:pPr>
              <w:pStyle w:val="TAC"/>
              <w:rPr>
                <w:rFonts w:eastAsia="MS Mincho" w:cs="Arial"/>
                <w:bCs/>
                <w:szCs w:val="18"/>
              </w:rPr>
            </w:pPr>
            <w:r>
              <w:rPr>
                <w:rFonts w:cs="Arial"/>
              </w:rPr>
              <w:t>0.</w:t>
            </w:r>
            <w:r>
              <w:rPr>
                <w:rFonts w:cs="Arial"/>
                <w:lang w:val="sv-SE"/>
              </w:rPr>
              <w:t>3</w:t>
            </w:r>
          </w:p>
        </w:tc>
        <w:tc>
          <w:tcPr>
            <w:tcW w:w="1403" w:type="dxa"/>
            <w:vAlign w:val="center"/>
          </w:tcPr>
          <w:p w14:paraId="4C3F2EF9" w14:textId="77777777" w:rsidR="006B2715" w:rsidRPr="00470EA5" w:rsidRDefault="006B2715" w:rsidP="00405771">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2EF9E10C" w14:textId="77777777" w:rsidR="006B2715" w:rsidRPr="00470EA5" w:rsidRDefault="006B2715" w:rsidP="00405771">
            <w:pPr>
              <w:pStyle w:val="TAC"/>
              <w:rPr>
                <w:rFonts w:eastAsia="MS Mincho" w:cs="Arial"/>
                <w:bCs/>
                <w:szCs w:val="18"/>
              </w:rPr>
            </w:pPr>
            <w:r>
              <w:rPr>
                <w:rFonts w:cs="Arial" w:hint="eastAsia"/>
                <w:szCs w:val="18"/>
                <w:lang w:eastAsia="zh-CN"/>
              </w:rPr>
              <w:t>0</w:t>
            </w:r>
            <w:r>
              <w:rPr>
                <w:rFonts w:cs="Arial"/>
                <w:szCs w:val="18"/>
                <w:lang w:eastAsia="zh-CN"/>
              </w:rPr>
              <w:t>.5</w:t>
            </w:r>
          </w:p>
        </w:tc>
      </w:tr>
      <w:tr w:rsidR="006B2715" w:rsidRPr="00E062F1" w14:paraId="1143C8F3" w14:textId="77777777" w:rsidTr="00405771">
        <w:trPr>
          <w:trHeight w:val="187"/>
          <w:jc w:val="center"/>
        </w:trPr>
        <w:tc>
          <w:tcPr>
            <w:tcW w:w="2155" w:type="dxa"/>
            <w:tcBorders>
              <w:top w:val="single" w:sz="4" w:space="0" w:color="auto"/>
              <w:bottom w:val="single" w:sz="4" w:space="0" w:color="auto"/>
            </w:tcBorders>
            <w:shd w:val="clear" w:color="auto" w:fill="auto"/>
          </w:tcPr>
          <w:p w14:paraId="5611E774" w14:textId="77777777" w:rsidR="006B2715" w:rsidRPr="00EF5447" w:rsidRDefault="006B2715" w:rsidP="00405771">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07E91F1E" w14:textId="77777777" w:rsidR="006B2715" w:rsidRDefault="006B2715" w:rsidP="00405771">
            <w:pPr>
              <w:pStyle w:val="TAC"/>
              <w:rPr>
                <w:rFonts w:eastAsia="MS Mincho" w:cs="Arial"/>
                <w:bCs/>
                <w:szCs w:val="18"/>
              </w:rPr>
            </w:pPr>
            <w:r>
              <w:rPr>
                <w:lang w:val="sv-SE"/>
              </w:rPr>
              <w:t>-</w:t>
            </w:r>
          </w:p>
        </w:tc>
        <w:tc>
          <w:tcPr>
            <w:tcW w:w="1489" w:type="dxa"/>
            <w:vAlign w:val="center"/>
          </w:tcPr>
          <w:p w14:paraId="155B6A70" w14:textId="77777777" w:rsidR="006B2715" w:rsidRDefault="006B2715" w:rsidP="00405771">
            <w:pPr>
              <w:pStyle w:val="TAC"/>
              <w:rPr>
                <w:rFonts w:eastAsia="MS Mincho" w:cs="Arial"/>
                <w:bCs/>
                <w:szCs w:val="18"/>
              </w:rPr>
            </w:pPr>
            <w:r>
              <w:rPr>
                <w:rFonts w:cs="Arial"/>
              </w:rPr>
              <w:t>0.</w:t>
            </w:r>
            <w:r>
              <w:rPr>
                <w:rFonts w:cs="Arial"/>
                <w:lang w:val="sv-SE"/>
              </w:rPr>
              <w:t>3</w:t>
            </w:r>
          </w:p>
        </w:tc>
        <w:tc>
          <w:tcPr>
            <w:tcW w:w="1403" w:type="dxa"/>
            <w:vAlign w:val="center"/>
          </w:tcPr>
          <w:p w14:paraId="6F0F086D" w14:textId="77777777" w:rsidR="006B2715" w:rsidRPr="00E062F1"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EC33137" w14:textId="77777777" w:rsidR="006B2715" w:rsidRPr="00E062F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679E177F" w14:textId="77777777" w:rsidTr="00405771">
        <w:trPr>
          <w:trHeight w:val="187"/>
          <w:jc w:val="center"/>
        </w:trPr>
        <w:tc>
          <w:tcPr>
            <w:tcW w:w="2155" w:type="dxa"/>
            <w:tcBorders>
              <w:top w:val="single" w:sz="4" w:space="0" w:color="auto"/>
              <w:bottom w:val="single" w:sz="4" w:space="0" w:color="auto"/>
            </w:tcBorders>
            <w:shd w:val="clear" w:color="auto" w:fill="auto"/>
          </w:tcPr>
          <w:p w14:paraId="7080CE11" w14:textId="77777777" w:rsidR="006B2715" w:rsidRDefault="006B2715" w:rsidP="0040577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186E606F" w14:textId="77777777" w:rsidR="006B2715" w:rsidRDefault="006B2715" w:rsidP="00405771">
            <w:pPr>
              <w:pStyle w:val="TAC"/>
              <w:rPr>
                <w:lang w:val="sv-SE"/>
              </w:rPr>
            </w:pPr>
            <w:r w:rsidRPr="00F253A6">
              <w:rPr>
                <w:rFonts w:cs="Arial"/>
                <w:szCs w:val="18"/>
                <w:lang w:val="sv-SE" w:eastAsia="ja-JP"/>
              </w:rPr>
              <w:t>0.5</w:t>
            </w:r>
          </w:p>
        </w:tc>
        <w:tc>
          <w:tcPr>
            <w:tcW w:w="1489" w:type="dxa"/>
          </w:tcPr>
          <w:p w14:paraId="5D763859" w14:textId="77777777" w:rsidR="006B2715" w:rsidRDefault="006B2715" w:rsidP="00405771">
            <w:pPr>
              <w:pStyle w:val="TAC"/>
              <w:rPr>
                <w:rFonts w:cs="Arial"/>
              </w:rPr>
            </w:pPr>
            <w:r w:rsidRPr="00F253A6">
              <w:rPr>
                <w:rFonts w:cs="Arial"/>
                <w:szCs w:val="18"/>
                <w:lang w:val="sv-SE" w:eastAsia="ja-JP"/>
              </w:rPr>
              <w:t>0.5</w:t>
            </w:r>
          </w:p>
        </w:tc>
        <w:tc>
          <w:tcPr>
            <w:tcW w:w="1403" w:type="dxa"/>
          </w:tcPr>
          <w:p w14:paraId="1B5C86C0" w14:textId="77777777" w:rsidR="006B2715" w:rsidRDefault="006B2715" w:rsidP="00405771">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47AA341D" w14:textId="77777777" w:rsidR="006B2715" w:rsidRDefault="006B2715" w:rsidP="00405771">
            <w:pPr>
              <w:pStyle w:val="TAC"/>
              <w:rPr>
                <w:rFonts w:cs="Arial"/>
                <w:szCs w:val="18"/>
                <w:lang w:eastAsia="zh-CN"/>
              </w:rPr>
            </w:pPr>
            <w:r w:rsidRPr="00F253A6">
              <w:rPr>
                <w:rFonts w:cs="Arial"/>
                <w:szCs w:val="18"/>
                <w:lang w:val="sv-SE" w:eastAsia="ja-JP"/>
              </w:rPr>
              <w:t>0.5</w:t>
            </w:r>
          </w:p>
        </w:tc>
      </w:tr>
      <w:tr w:rsidR="006B2715" w14:paraId="00CEF238" w14:textId="77777777" w:rsidTr="00405771">
        <w:trPr>
          <w:trHeight w:val="187"/>
          <w:jc w:val="center"/>
        </w:trPr>
        <w:tc>
          <w:tcPr>
            <w:tcW w:w="2155" w:type="dxa"/>
            <w:tcBorders>
              <w:top w:val="single" w:sz="4" w:space="0" w:color="auto"/>
              <w:bottom w:val="single" w:sz="4" w:space="0" w:color="auto"/>
            </w:tcBorders>
            <w:shd w:val="clear" w:color="auto" w:fill="auto"/>
          </w:tcPr>
          <w:p w14:paraId="36F8509C" w14:textId="77777777" w:rsidR="006B2715" w:rsidRDefault="006B2715" w:rsidP="0040577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6F39329B" w14:textId="77777777" w:rsidR="006B2715" w:rsidRDefault="006B2715" w:rsidP="00405771">
            <w:pPr>
              <w:pStyle w:val="TAC"/>
              <w:rPr>
                <w:lang w:val="sv-SE"/>
              </w:rPr>
            </w:pPr>
            <w:r w:rsidRPr="00F253A6">
              <w:rPr>
                <w:rFonts w:cs="Arial"/>
                <w:szCs w:val="18"/>
                <w:lang w:val="sv-SE" w:eastAsia="ja-JP"/>
              </w:rPr>
              <w:t>0.5</w:t>
            </w:r>
          </w:p>
        </w:tc>
        <w:tc>
          <w:tcPr>
            <w:tcW w:w="1489" w:type="dxa"/>
          </w:tcPr>
          <w:p w14:paraId="00575E85" w14:textId="77777777" w:rsidR="006B2715" w:rsidRDefault="006B2715" w:rsidP="00405771">
            <w:pPr>
              <w:pStyle w:val="TAC"/>
              <w:rPr>
                <w:rFonts w:cs="Arial"/>
              </w:rPr>
            </w:pPr>
            <w:r w:rsidRPr="00F253A6">
              <w:rPr>
                <w:rFonts w:cs="Arial"/>
                <w:szCs w:val="18"/>
                <w:lang w:val="sv-SE" w:eastAsia="ja-JP"/>
              </w:rPr>
              <w:t>0.5</w:t>
            </w:r>
          </w:p>
        </w:tc>
        <w:tc>
          <w:tcPr>
            <w:tcW w:w="1403" w:type="dxa"/>
          </w:tcPr>
          <w:p w14:paraId="32D1D1AF" w14:textId="77777777" w:rsidR="006B2715" w:rsidRDefault="006B2715" w:rsidP="00405771">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3665F759" w14:textId="77777777" w:rsidR="006B2715" w:rsidRDefault="006B2715" w:rsidP="00405771">
            <w:pPr>
              <w:pStyle w:val="TAC"/>
              <w:rPr>
                <w:rFonts w:cs="Arial"/>
                <w:szCs w:val="18"/>
                <w:lang w:eastAsia="zh-CN"/>
              </w:rPr>
            </w:pPr>
            <w:r w:rsidRPr="00F253A6">
              <w:rPr>
                <w:rFonts w:cs="Arial"/>
                <w:szCs w:val="18"/>
                <w:lang w:val="sv-SE" w:eastAsia="ja-JP"/>
              </w:rPr>
              <w:t>0.5</w:t>
            </w:r>
          </w:p>
        </w:tc>
      </w:tr>
      <w:tr w:rsidR="006B2715" w:rsidRPr="00E062F1" w14:paraId="08D86531"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1E2EFC81" w14:textId="77777777" w:rsidR="006B2715" w:rsidRPr="00EF5447" w:rsidRDefault="006B2715" w:rsidP="00405771">
            <w:pPr>
              <w:pStyle w:val="TAC"/>
              <w:rPr>
                <w:rFonts w:cs="Arial"/>
              </w:rPr>
            </w:pPr>
            <w:r>
              <w:rPr>
                <w:rFonts w:cs="Arial"/>
                <w:lang w:eastAsia="ja-JP"/>
              </w:rPr>
              <w:t>DC_7-66_n25-n66</w:t>
            </w:r>
          </w:p>
        </w:tc>
        <w:tc>
          <w:tcPr>
            <w:tcW w:w="1488" w:type="dxa"/>
            <w:vAlign w:val="center"/>
          </w:tcPr>
          <w:p w14:paraId="0B999026" w14:textId="77777777" w:rsidR="006B2715" w:rsidRDefault="006B2715" w:rsidP="00405771">
            <w:pPr>
              <w:pStyle w:val="TAC"/>
              <w:rPr>
                <w:rFonts w:eastAsia="MS Mincho" w:cs="Arial"/>
                <w:bCs/>
                <w:szCs w:val="18"/>
              </w:rPr>
            </w:pPr>
            <w:r>
              <w:rPr>
                <w:lang w:val="sv-SE"/>
              </w:rPr>
              <w:t>0.5</w:t>
            </w:r>
          </w:p>
        </w:tc>
        <w:tc>
          <w:tcPr>
            <w:tcW w:w="1489" w:type="dxa"/>
            <w:vAlign w:val="center"/>
          </w:tcPr>
          <w:p w14:paraId="1D3BB206"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16295275" w14:textId="77777777" w:rsidR="006B2715" w:rsidRPr="00E062F1" w:rsidRDefault="006B2715" w:rsidP="00405771">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A4D0C29" w14:textId="77777777" w:rsidR="006B2715" w:rsidRPr="00E062F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6DED35B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0AEADF6" w14:textId="77777777" w:rsidR="006B2715" w:rsidRDefault="006B2715" w:rsidP="00405771">
            <w:pPr>
              <w:pStyle w:val="TAC"/>
              <w:rPr>
                <w:rFonts w:cs="Arial"/>
                <w:lang w:eastAsia="ja-JP"/>
              </w:rPr>
            </w:pPr>
            <w:r>
              <w:rPr>
                <w:rFonts w:cs="Arial"/>
                <w:lang w:eastAsia="ja-JP"/>
              </w:rPr>
              <w:t>DC_7-66_n66-n71</w:t>
            </w:r>
          </w:p>
        </w:tc>
        <w:tc>
          <w:tcPr>
            <w:tcW w:w="1488" w:type="dxa"/>
            <w:vAlign w:val="center"/>
          </w:tcPr>
          <w:p w14:paraId="7854BA2A" w14:textId="77777777" w:rsidR="006B2715" w:rsidRDefault="006B2715" w:rsidP="00405771">
            <w:pPr>
              <w:pStyle w:val="TAC"/>
              <w:rPr>
                <w:lang w:val="sv-SE"/>
              </w:rPr>
            </w:pPr>
            <w:r>
              <w:rPr>
                <w:lang w:eastAsia="zh-CN"/>
              </w:rPr>
              <w:t>0.5</w:t>
            </w:r>
          </w:p>
        </w:tc>
        <w:tc>
          <w:tcPr>
            <w:tcW w:w="1489" w:type="dxa"/>
            <w:vAlign w:val="center"/>
          </w:tcPr>
          <w:p w14:paraId="6576CA94" w14:textId="77777777" w:rsidR="006B2715" w:rsidRDefault="006B2715" w:rsidP="00405771">
            <w:pPr>
              <w:pStyle w:val="TAC"/>
              <w:rPr>
                <w:rFonts w:cs="Arial"/>
                <w:bCs/>
                <w:szCs w:val="18"/>
                <w:lang w:eastAsia="zh-CN"/>
              </w:rPr>
            </w:pPr>
            <w:r>
              <w:rPr>
                <w:rFonts w:hint="eastAsia"/>
                <w:lang w:eastAsia="zh-CN"/>
              </w:rPr>
              <w:t>0</w:t>
            </w:r>
            <w:r>
              <w:rPr>
                <w:lang w:eastAsia="zh-CN"/>
              </w:rPr>
              <w:t>.5</w:t>
            </w:r>
          </w:p>
        </w:tc>
        <w:tc>
          <w:tcPr>
            <w:tcW w:w="1403" w:type="dxa"/>
            <w:vAlign w:val="center"/>
          </w:tcPr>
          <w:p w14:paraId="19466A35" w14:textId="77777777" w:rsidR="006B2715" w:rsidRPr="00EF5447" w:rsidRDefault="006B2715" w:rsidP="00405771">
            <w:pPr>
              <w:pStyle w:val="TAC"/>
              <w:rPr>
                <w:rFonts w:eastAsia="Malgun Gothic" w:cs="Arial"/>
                <w:szCs w:val="18"/>
                <w:lang w:eastAsia="ko-KR"/>
              </w:rPr>
            </w:pPr>
            <w:r w:rsidRPr="00C96590">
              <w:rPr>
                <w:lang w:eastAsia="zh-CN"/>
              </w:rPr>
              <w:t>0.5</w:t>
            </w:r>
          </w:p>
        </w:tc>
        <w:tc>
          <w:tcPr>
            <w:tcW w:w="1403" w:type="dxa"/>
            <w:vAlign w:val="center"/>
          </w:tcPr>
          <w:p w14:paraId="3D652FF2"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.1</w:t>
            </w:r>
          </w:p>
        </w:tc>
      </w:tr>
      <w:tr w:rsidR="006B2715" w:rsidRPr="00CC1E91" w14:paraId="7B382549"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031E540" w14:textId="77777777" w:rsidR="006B2715" w:rsidRPr="00EF5447" w:rsidRDefault="006B2715" w:rsidP="00405771">
            <w:pPr>
              <w:pStyle w:val="TAC"/>
              <w:rPr>
                <w:rFonts w:cs="Arial"/>
              </w:rPr>
            </w:pPr>
            <w:r>
              <w:rPr>
                <w:rFonts w:cs="Arial"/>
                <w:szCs w:val="18"/>
                <w:lang w:val="x-none"/>
              </w:rPr>
              <w:t>DC_7-66_n66-n77</w:t>
            </w:r>
          </w:p>
        </w:tc>
        <w:tc>
          <w:tcPr>
            <w:tcW w:w="1488" w:type="dxa"/>
            <w:vAlign w:val="center"/>
          </w:tcPr>
          <w:p w14:paraId="55349E31" w14:textId="77777777" w:rsidR="006B2715" w:rsidRDefault="006B2715" w:rsidP="00405771">
            <w:pPr>
              <w:pStyle w:val="TAC"/>
            </w:pPr>
            <w:r>
              <w:rPr>
                <w:lang w:val="sv-SE"/>
              </w:rPr>
              <w:t>0.5</w:t>
            </w:r>
          </w:p>
        </w:tc>
        <w:tc>
          <w:tcPr>
            <w:tcW w:w="1489" w:type="dxa"/>
            <w:vAlign w:val="center"/>
          </w:tcPr>
          <w:p w14:paraId="5EA5A4C0"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13AE499F" w14:textId="77777777" w:rsidR="006B2715" w:rsidRPr="00EF5447" w:rsidRDefault="006B2715" w:rsidP="00405771">
            <w:pPr>
              <w:pStyle w:val="TAC"/>
              <w:rPr>
                <w:rFonts w:eastAsia="Malgun Gothic" w:cs="Arial"/>
                <w:szCs w:val="18"/>
                <w:lang w:eastAsia="ko-KR"/>
              </w:rPr>
            </w:pPr>
            <w:r w:rsidRPr="00F41958">
              <w:rPr>
                <w:lang w:val="en-US"/>
              </w:rPr>
              <w:t>0.</w:t>
            </w:r>
            <w:r>
              <w:rPr>
                <w:lang w:val="en-US"/>
              </w:rPr>
              <w:t>5</w:t>
            </w:r>
          </w:p>
        </w:tc>
        <w:tc>
          <w:tcPr>
            <w:tcW w:w="1403" w:type="dxa"/>
            <w:vAlign w:val="center"/>
          </w:tcPr>
          <w:p w14:paraId="204B1382"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161BB457" w14:textId="77777777" w:rsidTr="00405771">
        <w:trPr>
          <w:trHeight w:val="187"/>
          <w:jc w:val="center"/>
        </w:trPr>
        <w:tc>
          <w:tcPr>
            <w:tcW w:w="2155" w:type="dxa"/>
            <w:tcBorders>
              <w:top w:val="single" w:sz="4" w:space="0" w:color="auto"/>
              <w:bottom w:val="single" w:sz="4" w:space="0" w:color="auto"/>
            </w:tcBorders>
            <w:shd w:val="clear" w:color="auto" w:fill="auto"/>
          </w:tcPr>
          <w:p w14:paraId="33FB512A" w14:textId="77777777" w:rsidR="006B2715" w:rsidRDefault="006B2715" w:rsidP="00405771">
            <w:pPr>
              <w:pStyle w:val="TAC"/>
              <w:rPr>
                <w:rFonts w:eastAsia="MS Mincho"/>
              </w:rPr>
            </w:pPr>
            <w:r>
              <w:rPr>
                <w:rFonts w:eastAsia="MS Mincho"/>
              </w:rPr>
              <w:t>DC_7-(n)66-n78</w:t>
            </w:r>
          </w:p>
          <w:p w14:paraId="4B65849C" w14:textId="77777777" w:rsidR="006B2715" w:rsidRDefault="006B2715" w:rsidP="00405771">
            <w:pPr>
              <w:pStyle w:val="TAC"/>
              <w:rPr>
                <w:rFonts w:eastAsia="MS Mincho"/>
              </w:rPr>
            </w:pPr>
            <w:r>
              <w:rPr>
                <w:rFonts w:eastAsia="MS Mincho"/>
              </w:rPr>
              <w:t>DC_7-7-(n)66-n78</w:t>
            </w:r>
          </w:p>
          <w:p w14:paraId="109D3209" w14:textId="77777777" w:rsidR="006B2715" w:rsidRPr="00EF5447" w:rsidRDefault="006B2715" w:rsidP="00405771">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995432E" w14:textId="77777777" w:rsidR="006B2715" w:rsidRPr="00EF5447" w:rsidRDefault="006B2715" w:rsidP="00405771">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6E3F3997" w14:textId="77777777" w:rsidR="006B2715" w:rsidRPr="00EF5447" w:rsidRDefault="006B2715" w:rsidP="00405771">
            <w:pPr>
              <w:pStyle w:val="TAC"/>
              <w:rPr>
                <w:rFonts w:cs="Arial"/>
                <w:lang w:eastAsia="ja-JP"/>
              </w:rPr>
            </w:pPr>
            <w:r>
              <w:rPr>
                <w:lang w:val="sv-SE"/>
              </w:rPr>
              <w:t>0.5</w:t>
            </w:r>
          </w:p>
        </w:tc>
        <w:tc>
          <w:tcPr>
            <w:tcW w:w="1489" w:type="dxa"/>
            <w:vAlign w:val="center"/>
          </w:tcPr>
          <w:p w14:paraId="0A9135B1" w14:textId="77777777" w:rsidR="006B2715" w:rsidRPr="00EF5447" w:rsidRDefault="006B2715" w:rsidP="00405771">
            <w:pPr>
              <w:pStyle w:val="TAC"/>
              <w:rPr>
                <w:rFonts w:cs="Arial"/>
                <w:lang w:eastAsia="ja-JP"/>
              </w:rPr>
            </w:pPr>
            <w:r>
              <w:rPr>
                <w:rFonts w:hint="eastAsia"/>
                <w:lang w:eastAsia="zh-CN"/>
              </w:rPr>
              <w:t>0</w:t>
            </w:r>
            <w:r>
              <w:rPr>
                <w:lang w:eastAsia="zh-CN"/>
              </w:rPr>
              <w:t>.5</w:t>
            </w:r>
          </w:p>
        </w:tc>
        <w:tc>
          <w:tcPr>
            <w:tcW w:w="1403" w:type="dxa"/>
            <w:vAlign w:val="center"/>
          </w:tcPr>
          <w:p w14:paraId="7FC58710" w14:textId="77777777" w:rsidR="006B2715" w:rsidRPr="00EF5447" w:rsidRDefault="006B2715" w:rsidP="00405771">
            <w:pPr>
              <w:pStyle w:val="TAC"/>
              <w:rPr>
                <w:rFonts w:eastAsia="Malgun Gothic" w:cs="Arial"/>
                <w:lang w:eastAsia="ko-KR"/>
              </w:rPr>
            </w:pPr>
            <w:r w:rsidRPr="00F41958">
              <w:rPr>
                <w:lang w:val="en-US"/>
              </w:rPr>
              <w:t>0.</w:t>
            </w:r>
            <w:r>
              <w:rPr>
                <w:lang w:val="en-US"/>
              </w:rPr>
              <w:t>5</w:t>
            </w:r>
          </w:p>
        </w:tc>
        <w:tc>
          <w:tcPr>
            <w:tcW w:w="1403" w:type="dxa"/>
            <w:vAlign w:val="center"/>
          </w:tcPr>
          <w:p w14:paraId="57DB60C1" w14:textId="77777777" w:rsidR="006B2715" w:rsidRPr="00EF5447" w:rsidRDefault="006B2715" w:rsidP="00405771">
            <w:pPr>
              <w:pStyle w:val="TAC"/>
              <w:rPr>
                <w:rFonts w:eastAsia="Malgun Gothic" w:cs="Arial"/>
                <w:lang w:eastAsia="ko-KR"/>
              </w:rPr>
            </w:pPr>
            <w:r>
              <w:rPr>
                <w:rFonts w:cs="Arial" w:hint="eastAsia"/>
                <w:szCs w:val="18"/>
                <w:lang w:eastAsia="zh-CN"/>
              </w:rPr>
              <w:t>0</w:t>
            </w:r>
            <w:r>
              <w:rPr>
                <w:rFonts w:cs="Arial"/>
                <w:szCs w:val="18"/>
                <w:lang w:eastAsia="zh-CN"/>
              </w:rPr>
              <w:t>.5</w:t>
            </w:r>
          </w:p>
        </w:tc>
      </w:tr>
      <w:tr w:rsidR="006B2715" w:rsidRPr="00EF5447" w14:paraId="42B09ABB" w14:textId="77777777" w:rsidTr="00405771">
        <w:trPr>
          <w:trHeight w:val="187"/>
          <w:jc w:val="center"/>
        </w:trPr>
        <w:tc>
          <w:tcPr>
            <w:tcW w:w="2155" w:type="dxa"/>
            <w:tcBorders>
              <w:bottom w:val="single" w:sz="4" w:space="0" w:color="auto"/>
            </w:tcBorders>
          </w:tcPr>
          <w:p w14:paraId="3FE23A7B" w14:textId="77777777" w:rsidR="006B2715" w:rsidRPr="00EF5447" w:rsidRDefault="006B2715" w:rsidP="0040577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64EA6875" w14:textId="77777777" w:rsidR="006B2715" w:rsidRPr="00EF5447" w:rsidRDefault="006B2715" w:rsidP="00405771">
            <w:pPr>
              <w:pStyle w:val="TAC"/>
              <w:rPr>
                <w:rFonts w:eastAsia="Malgun Gothic" w:cs="Arial"/>
                <w:szCs w:val="18"/>
                <w:lang w:eastAsia="ko-KR"/>
              </w:rPr>
            </w:pPr>
            <w:r>
              <w:rPr>
                <w:rFonts w:cs="Arial"/>
                <w:szCs w:val="18"/>
                <w:lang w:val="sv-SE" w:eastAsia="ja-JP"/>
              </w:rPr>
              <w:t>0.5</w:t>
            </w:r>
          </w:p>
        </w:tc>
        <w:tc>
          <w:tcPr>
            <w:tcW w:w="1489" w:type="dxa"/>
            <w:vAlign w:val="center"/>
          </w:tcPr>
          <w:p w14:paraId="0FB6404D"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DCD7DBF" w14:textId="77777777" w:rsidR="006B2715" w:rsidRPr="00EF5447" w:rsidRDefault="006B2715" w:rsidP="00405771">
            <w:pPr>
              <w:pStyle w:val="TAC"/>
              <w:rPr>
                <w:rFonts w:cs="Arial"/>
                <w:szCs w:val="18"/>
                <w:lang w:eastAsia="ja-JP"/>
              </w:rPr>
            </w:pPr>
            <w:r>
              <w:rPr>
                <w:rFonts w:cs="Arial"/>
                <w:lang w:eastAsia="zh-CN"/>
              </w:rPr>
              <w:t>-</w:t>
            </w:r>
          </w:p>
        </w:tc>
        <w:tc>
          <w:tcPr>
            <w:tcW w:w="1403" w:type="dxa"/>
            <w:vAlign w:val="center"/>
          </w:tcPr>
          <w:p w14:paraId="2F5DF5EF"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rsidRPr="00EF5447" w14:paraId="398E48F1" w14:textId="77777777" w:rsidTr="00405771">
        <w:trPr>
          <w:trHeight w:val="187"/>
          <w:jc w:val="center"/>
        </w:trPr>
        <w:tc>
          <w:tcPr>
            <w:tcW w:w="2155" w:type="dxa"/>
            <w:tcBorders>
              <w:bottom w:val="single" w:sz="4" w:space="0" w:color="auto"/>
            </w:tcBorders>
          </w:tcPr>
          <w:p w14:paraId="0C2CC7A9" w14:textId="77777777" w:rsidR="006B2715" w:rsidRPr="008B1D88" w:rsidRDefault="006B2715" w:rsidP="00405771">
            <w:pPr>
              <w:pStyle w:val="TAC"/>
              <w:rPr>
                <w:rFonts w:cs="Arial"/>
                <w:szCs w:val="18"/>
                <w:lang w:val="sv-SE" w:eastAsia="ja-JP"/>
              </w:rPr>
            </w:pPr>
            <w:r>
              <w:rPr>
                <w:rFonts w:cs="Arial"/>
                <w:lang w:val="sv-SE" w:eastAsia="ja-JP"/>
              </w:rPr>
              <w:t>DC_7-66-71_n25</w:t>
            </w:r>
          </w:p>
        </w:tc>
        <w:tc>
          <w:tcPr>
            <w:tcW w:w="1488" w:type="dxa"/>
            <w:vAlign w:val="center"/>
          </w:tcPr>
          <w:p w14:paraId="2CF45C10" w14:textId="77777777" w:rsidR="006B2715" w:rsidRDefault="006B2715" w:rsidP="00405771">
            <w:pPr>
              <w:pStyle w:val="TAC"/>
              <w:rPr>
                <w:rFonts w:cs="Arial"/>
                <w:szCs w:val="18"/>
                <w:lang w:val="sv-SE" w:eastAsia="ja-JP"/>
              </w:rPr>
            </w:pPr>
            <w:r>
              <w:rPr>
                <w:rFonts w:cs="Arial"/>
                <w:lang w:val="sv-SE" w:eastAsia="zh-CN"/>
              </w:rPr>
              <w:t>0.3</w:t>
            </w:r>
          </w:p>
        </w:tc>
        <w:tc>
          <w:tcPr>
            <w:tcW w:w="1489" w:type="dxa"/>
            <w:vAlign w:val="center"/>
          </w:tcPr>
          <w:p w14:paraId="357C9819" w14:textId="77777777" w:rsidR="006B2715" w:rsidRDefault="006B2715" w:rsidP="00405771">
            <w:pPr>
              <w:pStyle w:val="TAC"/>
              <w:rPr>
                <w:rFonts w:cs="Arial"/>
                <w:szCs w:val="18"/>
                <w:lang w:eastAsia="zh-CN"/>
              </w:rPr>
            </w:pPr>
            <w:r>
              <w:rPr>
                <w:rFonts w:cs="Arial"/>
                <w:lang w:eastAsia="zh-CN"/>
              </w:rPr>
              <w:t>0.5</w:t>
            </w:r>
          </w:p>
        </w:tc>
        <w:tc>
          <w:tcPr>
            <w:tcW w:w="1403" w:type="dxa"/>
            <w:vAlign w:val="center"/>
          </w:tcPr>
          <w:p w14:paraId="07E3B919" w14:textId="77777777" w:rsidR="006B2715" w:rsidRDefault="006B2715" w:rsidP="00405771">
            <w:pPr>
              <w:pStyle w:val="TAC"/>
              <w:rPr>
                <w:rFonts w:cs="Arial"/>
                <w:lang w:eastAsia="zh-CN"/>
              </w:rPr>
            </w:pPr>
            <w:r>
              <w:rPr>
                <w:rFonts w:cs="Arial"/>
                <w:lang w:eastAsia="zh-CN"/>
              </w:rPr>
              <w:t>-</w:t>
            </w:r>
          </w:p>
        </w:tc>
        <w:tc>
          <w:tcPr>
            <w:tcW w:w="1403" w:type="dxa"/>
            <w:vAlign w:val="center"/>
          </w:tcPr>
          <w:p w14:paraId="4640A888" w14:textId="77777777" w:rsidR="006B2715" w:rsidRDefault="006B2715" w:rsidP="00405771">
            <w:pPr>
              <w:pStyle w:val="TAC"/>
              <w:rPr>
                <w:rFonts w:cs="Arial"/>
                <w:szCs w:val="18"/>
                <w:lang w:eastAsia="zh-CN"/>
              </w:rPr>
            </w:pPr>
            <w:r>
              <w:rPr>
                <w:rFonts w:cs="Arial"/>
                <w:lang w:eastAsia="zh-CN"/>
              </w:rPr>
              <w:t>0.5</w:t>
            </w:r>
          </w:p>
        </w:tc>
      </w:tr>
      <w:tr w:rsidR="006B2715" w:rsidRPr="007125C7" w14:paraId="0F41B503" w14:textId="77777777" w:rsidTr="00405771">
        <w:trPr>
          <w:trHeight w:val="187"/>
          <w:jc w:val="center"/>
        </w:trPr>
        <w:tc>
          <w:tcPr>
            <w:tcW w:w="2155" w:type="dxa"/>
            <w:tcBorders>
              <w:bottom w:val="single" w:sz="4" w:space="0" w:color="auto"/>
            </w:tcBorders>
          </w:tcPr>
          <w:p w14:paraId="22910FBB" w14:textId="77777777" w:rsidR="006B2715" w:rsidRPr="007125C7" w:rsidRDefault="006B2715" w:rsidP="00405771">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32154C08" w14:textId="77777777" w:rsidR="006B2715" w:rsidRPr="007125C7" w:rsidRDefault="006B2715" w:rsidP="00405771">
            <w:pPr>
              <w:pStyle w:val="TAC"/>
              <w:rPr>
                <w:rFonts w:cs="Arial"/>
                <w:lang w:val="sv-SE" w:eastAsia="ja-JP"/>
              </w:rPr>
            </w:pPr>
            <w:r w:rsidRPr="007125C7">
              <w:rPr>
                <w:rFonts w:cs="Arial"/>
                <w:lang w:val="sv-SE" w:eastAsia="ja-JP"/>
              </w:rPr>
              <w:t>0.2</w:t>
            </w:r>
          </w:p>
        </w:tc>
        <w:tc>
          <w:tcPr>
            <w:tcW w:w="1489" w:type="dxa"/>
            <w:vAlign w:val="center"/>
          </w:tcPr>
          <w:p w14:paraId="7612933D" w14:textId="77777777" w:rsidR="006B2715" w:rsidRPr="007125C7" w:rsidRDefault="006B2715" w:rsidP="00405771">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41A77E2D" w14:textId="77777777" w:rsidR="006B2715" w:rsidRPr="007125C7" w:rsidRDefault="006B2715" w:rsidP="00405771">
            <w:pPr>
              <w:pStyle w:val="TAC"/>
              <w:rPr>
                <w:rFonts w:cs="Arial"/>
                <w:lang w:eastAsia="ja-JP"/>
              </w:rPr>
            </w:pPr>
            <w:r w:rsidRPr="007125C7">
              <w:rPr>
                <w:rFonts w:cs="Arial"/>
                <w:lang w:eastAsia="ja-JP"/>
              </w:rPr>
              <w:t>-</w:t>
            </w:r>
          </w:p>
        </w:tc>
        <w:tc>
          <w:tcPr>
            <w:tcW w:w="1403" w:type="dxa"/>
            <w:vAlign w:val="center"/>
          </w:tcPr>
          <w:p w14:paraId="51A0574B" w14:textId="77777777" w:rsidR="006B2715" w:rsidRPr="007125C7" w:rsidRDefault="006B2715" w:rsidP="00405771">
            <w:pPr>
              <w:pStyle w:val="TAC"/>
              <w:rPr>
                <w:rFonts w:cs="Arial"/>
                <w:lang w:eastAsia="ja-JP"/>
              </w:rPr>
            </w:pPr>
            <w:r w:rsidRPr="007125C7">
              <w:rPr>
                <w:rFonts w:cs="Arial" w:hint="eastAsia"/>
                <w:lang w:eastAsia="ja-JP"/>
              </w:rPr>
              <w:t>0</w:t>
            </w:r>
            <w:r w:rsidRPr="007125C7">
              <w:rPr>
                <w:rFonts w:cs="Arial"/>
                <w:lang w:eastAsia="ja-JP"/>
              </w:rPr>
              <w:t>.5</w:t>
            </w:r>
          </w:p>
        </w:tc>
      </w:tr>
      <w:tr w:rsidR="006B2715" w14:paraId="5786926B" w14:textId="77777777" w:rsidTr="00405771">
        <w:trPr>
          <w:trHeight w:val="187"/>
          <w:jc w:val="center"/>
        </w:trPr>
        <w:tc>
          <w:tcPr>
            <w:tcW w:w="2155" w:type="dxa"/>
            <w:tcBorders>
              <w:bottom w:val="single" w:sz="4" w:space="0" w:color="auto"/>
            </w:tcBorders>
          </w:tcPr>
          <w:p w14:paraId="66C9E29E" w14:textId="77777777" w:rsidR="006B2715" w:rsidRPr="008B1D88" w:rsidRDefault="006B2715" w:rsidP="00405771">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6A07BFE2" w14:textId="77777777" w:rsidR="006B2715" w:rsidRDefault="006B2715" w:rsidP="00405771">
            <w:pPr>
              <w:pStyle w:val="TAC"/>
              <w:rPr>
                <w:rFonts w:cs="Arial"/>
                <w:szCs w:val="18"/>
                <w:lang w:val="sv-SE" w:eastAsia="ja-JP"/>
              </w:rPr>
            </w:pPr>
            <w:r>
              <w:rPr>
                <w:lang w:val="sv-SE"/>
              </w:rPr>
              <w:t>0.2</w:t>
            </w:r>
          </w:p>
        </w:tc>
        <w:tc>
          <w:tcPr>
            <w:tcW w:w="1489" w:type="dxa"/>
            <w:vAlign w:val="center"/>
          </w:tcPr>
          <w:p w14:paraId="46591DF0" w14:textId="77777777" w:rsidR="006B2715" w:rsidRDefault="006B2715" w:rsidP="00405771">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63DE5C0C" w14:textId="77777777" w:rsidR="006B2715" w:rsidRDefault="006B2715" w:rsidP="00405771">
            <w:pPr>
              <w:pStyle w:val="TAC"/>
              <w:rPr>
                <w:rFonts w:cs="Arial"/>
                <w:lang w:eastAsia="zh-CN"/>
              </w:rPr>
            </w:pPr>
            <w:r>
              <w:rPr>
                <w:rFonts w:cs="Arial"/>
              </w:rPr>
              <w:t>-</w:t>
            </w:r>
          </w:p>
        </w:tc>
        <w:tc>
          <w:tcPr>
            <w:tcW w:w="1403" w:type="dxa"/>
            <w:vAlign w:val="center"/>
          </w:tcPr>
          <w:p w14:paraId="647E2CB9" w14:textId="77777777" w:rsidR="006B2715" w:rsidRDefault="006B2715" w:rsidP="00405771">
            <w:pPr>
              <w:pStyle w:val="TAC"/>
              <w:rPr>
                <w:rFonts w:cs="Arial"/>
                <w:szCs w:val="18"/>
                <w:lang w:eastAsia="zh-CN"/>
              </w:rPr>
            </w:pPr>
            <w:r>
              <w:rPr>
                <w:rFonts w:hint="eastAsia"/>
                <w:lang w:eastAsia="zh-CN"/>
              </w:rPr>
              <w:t>0</w:t>
            </w:r>
            <w:r>
              <w:rPr>
                <w:lang w:eastAsia="zh-CN"/>
              </w:rPr>
              <w:t>.5</w:t>
            </w:r>
          </w:p>
        </w:tc>
      </w:tr>
      <w:tr w:rsidR="006B2715" w:rsidRPr="00EF5447" w14:paraId="1012875F" w14:textId="77777777" w:rsidTr="00405771">
        <w:trPr>
          <w:trHeight w:val="187"/>
          <w:jc w:val="center"/>
        </w:trPr>
        <w:tc>
          <w:tcPr>
            <w:tcW w:w="2155" w:type="dxa"/>
            <w:tcBorders>
              <w:bottom w:val="single" w:sz="4" w:space="0" w:color="auto"/>
            </w:tcBorders>
          </w:tcPr>
          <w:p w14:paraId="60ABEB36" w14:textId="77777777" w:rsidR="006B2715" w:rsidRPr="00EF5447" w:rsidRDefault="006B2715" w:rsidP="0040577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3E6B5660" w14:textId="77777777" w:rsidR="006B2715" w:rsidRPr="00EF5447" w:rsidRDefault="006B2715" w:rsidP="00405771">
            <w:pPr>
              <w:pStyle w:val="TAC"/>
              <w:rPr>
                <w:rFonts w:eastAsia="Malgun Gothic" w:cs="Arial"/>
                <w:szCs w:val="18"/>
                <w:lang w:eastAsia="ko-KR"/>
              </w:rPr>
            </w:pPr>
            <w:r>
              <w:rPr>
                <w:rFonts w:cs="Arial"/>
                <w:szCs w:val="18"/>
                <w:lang w:val="sv-SE" w:eastAsia="ja-JP"/>
              </w:rPr>
              <w:t>0.2</w:t>
            </w:r>
          </w:p>
        </w:tc>
        <w:tc>
          <w:tcPr>
            <w:tcW w:w="1489" w:type="dxa"/>
            <w:vAlign w:val="center"/>
          </w:tcPr>
          <w:p w14:paraId="36DD7FF6"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A82C719" w14:textId="77777777" w:rsidR="006B2715" w:rsidRPr="00EF5447" w:rsidRDefault="006B2715" w:rsidP="00405771">
            <w:pPr>
              <w:pStyle w:val="TAC"/>
              <w:rPr>
                <w:rFonts w:cs="Arial"/>
                <w:szCs w:val="18"/>
                <w:lang w:eastAsia="ja-JP"/>
              </w:rPr>
            </w:pPr>
            <w:r>
              <w:rPr>
                <w:rFonts w:cs="Arial"/>
                <w:lang w:eastAsia="zh-CN"/>
              </w:rPr>
              <w:t>-</w:t>
            </w:r>
          </w:p>
        </w:tc>
        <w:tc>
          <w:tcPr>
            <w:tcW w:w="1403" w:type="dxa"/>
            <w:vAlign w:val="center"/>
          </w:tcPr>
          <w:p w14:paraId="361CF5E8"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439D3B33" w14:textId="77777777" w:rsidTr="00405771">
        <w:trPr>
          <w:trHeight w:val="187"/>
          <w:jc w:val="center"/>
        </w:trPr>
        <w:tc>
          <w:tcPr>
            <w:tcW w:w="2155" w:type="dxa"/>
            <w:tcBorders>
              <w:top w:val="single" w:sz="4" w:space="0" w:color="auto"/>
              <w:bottom w:val="single" w:sz="4" w:space="0" w:color="auto"/>
            </w:tcBorders>
          </w:tcPr>
          <w:p w14:paraId="31E002EE" w14:textId="77777777" w:rsidR="006B2715" w:rsidRPr="00EF5447" w:rsidRDefault="006B2715" w:rsidP="00405771">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9DD3FDF" w14:textId="77777777" w:rsidR="006B2715" w:rsidRDefault="006B2715" w:rsidP="00405771">
            <w:pPr>
              <w:pStyle w:val="TAC"/>
              <w:rPr>
                <w:rFonts w:cs="Arial"/>
                <w:szCs w:val="18"/>
                <w:lang w:val="sv-SE" w:eastAsia="ja-JP"/>
              </w:rPr>
            </w:pPr>
            <w:r>
              <w:rPr>
                <w:lang w:val="sv-SE"/>
              </w:rPr>
              <w:t>0.2</w:t>
            </w:r>
          </w:p>
        </w:tc>
        <w:tc>
          <w:tcPr>
            <w:tcW w:w="1489" w:type="dxa"/>
            <w:vAlign w:val="center"/>
          </w:tcPr>
          <w:p w14:paraId="37E83EEE" w14:textId="77777777" w:rsidR="006B2715" w:rsidRDefault="006B2715" w:rsidP="0040577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3C3001C" w14:textId="77777777" w:rsidR="006B2715" w:rsidRDefault="006B2715" w:rsidP="00405771">
            <w:pPr>
              <w:pStyle w:val="TAC"/>
            </w:pPr>
            <w:r>
              <w:rPr>
                <w:rFonts w:cs="Arial"/>
              </w:rPr>
              <w:t>-</w:t>
            </w:r>
          </w:p>
        </w:tc>
        <w:tc>
          <w:tcPr>
            <w:tcW w:w="1403" w:type="dxa"/>
            <w:vAlign w:val="center"/>
          </w:tcPr>
          <w:p w14:paraId="4AE80F3C" w14:textId="77777777" w:rsidR="006B2715" w:rsidRDefault="006B2715" w:rsidP="00405771">
            <w:pPr>
              <w:pStyle w:val="TAC"/>
              <w:rPr>
                <w:lang w:eastAsia="zh-CN"/>
              </w:rPr>
            </w:pPr>
            <w:r>
              <w:rPr>
                <w:rFonts w:hint="eastAsia"/>
                <w:lang w:eastAsia="zh-CN"/>
              </w:rPr>
              <w:t>0</w:t>
            </w:r>
            <w:r>
              <w:rPr>
                <w:lang w:eastAsia="zh-CN"/>
              </w:rPr>
              <w:t>.5</w:t>
            </w:r>
          </w:p>
        </w:tc>
      </w:tr>
      <w:tr w:rsidR="006B2715" w14:paraId="71411EC7" w14:textId="77777777" w:rsidTr="00405771">
        <w:trPr>
          <w:trHeight w:val="187"/>
          <w:jc w:val="center"/>
        </w:trPr>
        <w:tc>
          <w:tcPr>
            <w:tcW w:w="2155" w:type="dxa"/>
            <w:tcBorders>
              <w:top w:val="single" w:sz="4" w:space="0" w:color="auto"/>
              <w:bottom w:val="single" w:sz="4" w:space="0" w:color="auto"/>
            </w:tcBorders>
          </w:tcPr>
          <w:p w14:paraId="01F4FB88" w14:textId="77777777" w:rsidR="006B2715" w:rsidRDefault="006B2715" w:rsidP="00405771">
            <w:pPr>
              <w:pStyle w:val="TAC"/>
              <w:rPr>
                <w:rFonts w:cs="Arial"/>
                <w:lang w:eastAsia="ja-JP"/>
              </w:rPr>
            </w:pPr>
            <w:r>
              <w:rPr>
                <w:rFonts w:cs="Arial"/>
                <w:lang w:eastAsia="ja-JP"/>
              </w:rPr>
              <w:t>DC_7-71_n2-n66</w:t>
            </w:r>
          </w:p>
        </w:tc>
        <w:tc>
          <w:tcPr>
            <w:tcW w:w="1488" w:type="dxa"/>
            <w:vAlign w:val="center"/>
          </w:tcPr>
          <w:p w14:paraId="2E624861" w14:textId="77777777" w:rsidR="006B2715" w:rsidRDefault="006B2715" w:rsidP="00405771">
            <w:pPr>
              <w:pStyle w:val="TAC"/>
              <w:rPr>
                <w:lang w:val="sv-SE"/>
              </w:rPr>
            </w:pPr>
            <w:r>
              <w:rPr>
                <w:lang w:val="sv-SE"/>
              </w:rPr>
              <w:t>0.5</w:t>
            </w:r>
          </w:p>
        </w:tc>
        <w:tc>
          <w:tcPr>
            <w:tcW w:w="1489" w:type="dxa"/>
            <w:vAlign w:val="center"/>
          </w:tcPr>
          <w:p w14:paraId="0B7F7F05" w14:textId="77777777" w:rsidR="006B2715" w:rsidRDefault="006B2715" w:rsidP="00405771">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35389BC3" w14:textId="77777777" w:rsidR="006B2715" w:rsidRDefault="006B2715" w:rsidP="00405771">
            <w:pPr>
              <w:pStyle w:val="TAC"/>
              <w:rPr>
                <w:rFonts w:cs="Arial"/>
              </w:rPr>
            </w:pPr>
            <w:r w:rsidRPr="00F94963">
              <w:rPr>
                <w:lang w:eastAsia="zh-CN"/>
              </w:rPr>
              <w:t>0.2</w:t>
            </w:r>
          </w:p>
        </w:tc>
        <w:tc>
          <w:tcPr>
            <w:tcW w:w="1403" w:type="dxa"/>
            <w:vAlign w:val="center"/>
          </w:tcPr>
          <w:p w14:paraId="57BC637A" w14:textId="77777777" w:rsidR="006B2715" w:rsidRDefault="006B2715" w:rsidP="00405771">
            <w:pPr>
              <w:pStyle w:val="TAC"/>
              <w:rPr>
                <w:lang w:eastAsia="zh-CN"/>
              </w:rPr>
            </w:pPr>
            <w:r>
              <w:rPr>
                <w:rFonts w:hint="eastAsia"/>
                <w:lang w:eastAsia="zh-CN"/>
              </w:rPr>
              <w:t>0</w:t>
            </w:r>
            <w:r>
              <w:rPr>
                <w:lang w:eastAsia="zh-CN"/>
              </w:rPr>
              <w:t>.5</w:t>
            </w:r>
          </w:p>
        </w:tc>
      </w:tr>
      <w:tr w:rsidR="006B2715" w14:paraId="73A1F033" w14:textId="77777777" w:rsidTr="00405771">
        <w:trPr>
          <w:trHeight w:val="187"/>
          <w:jc w:val="center"/>
        </w:trPr>
        <w:tc>
          <w:tcPr>
            <w:tcW w:w="2155" w:type="dxa"/>
            <w:tcBorders>
              <w:top w:val="single" w:sz="4" w:space="0" w:color="auto"/>
              <w:bottom w:val="single" w:sz="4" w:space="0" w:color="auto"/>
            </w:tcBorders>
          </w:tcPr>
          <w:p w14:paraId="6A46A1DD" w14:textId="77777777" w:rsidR="006B2715" w:rsidRDefault="006B2715" w:rsidP="0040577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2BC98F1" w14:textId="77777777" w:rsidR="006B2715" w:rsidRDefault="006B2715" w:rsidP="00405771">
            <w:pPr>
              <w:pStyle w:val="TAC"/>
              <w:rPr>
                <w:lang w:val="sv-SE"/>
              </w:rPr>
            </w:pPr>
            <w:r>
              <w:rPr>
                <w:lang w:val="sv-SE"/>
              </w:rPr>
              <w:t>0.2</w:t>
            </w:r>
          </w:p>
        </w:tc>
        <w:tc>
          <w:tcPr>
            <w:tcW w:w="1489" w:type="dxa"/>
            <w:vAlign w:val="center"/>
          </w:tcPr>
          <w:p w14:paraId="0844207C" w14:textId="77777777" w:rsidR="006B2715" w:rsidRPr="00F94963" w:rsidRDefault="006B2715" w:rsidP="00405771">
            <w:pPr>
              <w:pStyle w:val="TAC"/>
              <w:rPr>
                <w:lang w:eastAsia="zh-CN"/>
              </w:rPr>
            </w:pPr>
            <w:r>
              <w:rPr>
                <w:rFonts w:hint="eastAsia"/>
                <w:lang w:eastAsia="zh-CN"/>
              </w:rPr>
              <w:t>0</w:t>
            </w:r>
            <w:r>
              <w:rPr>
                <w:lang w:eastAsia="zh-CN"/>
              </w:rPr>
              <w:t>.2</w:t>
            </w:r>
          </w:p>
        </w:tc>
        <w:tc>
          <w:tcPr>
            <w:tcW w:w="1403" w:type="dxa"/>
            <w:vAlign w:val="center"/>
          </w:tcPr>
          <w:p w14:paraId="389EDABD" w14:textId="77777777" w:rsidR="006B2715" w:rsidRPr="00F94963" w:rsidRDefault="006B2715" w:rsidP="00405771">
            <w:pPr>
              <w:pStyle w:val="TAC"/>
              <w:rPr>
                <w:lang w:eastAsia="zh-CN"/>
              </w:rPr>
            </w:pPr>
            <w:r w:rsidRPr="00C47B3E">
              <w:rPr>
                <w:lang w:eastAsia="zh-CN"/>
              </w:rPr>
              <w:t>0</w:t>
            </w:r>
            <w:r>
              <w:rPr>
                <w:lang w:eastAsia="zh-CN"/>
              </w:rPr>
              <w:t>.2</w:t>
            </w:r>
          </w:p>
        </w:tc>
        <w:tc>
          <w:tcPr>
            <w:tcW w:w="1403" w:type="dxa"/>
            <w:vAlign w:val="center"/>
          </w:tcPr>
          <w:p w14:paraId="413A4626" w14:textId="77777777" w:rsidR="006B2715" w:rsidRDefault="006B2715" w:rsidP="00405771">
            <w:pPr>
              <w:pStyle w:val="TAC"/>
              <w:rPr>
                <w:lang w:eastAsia="zh-CN"/>
              </w:rPr>
            </w:pPr>
            <w:r>
              <w:rPr>
                <w:rFonts w:hint="eastAsia"/>
                <w:lang w:eastAsia="zh-CN"/>
              </w:rPr>
              <w:t>0</w:t>
            </w:r>
            <w:r>
              <w:rPr>
                <w:lang w:eastAsia="zh-CN"/>
              </w:rPr>
              <w:t>.5</w:t>
            </w:r>
          </w:p>
        </w:tc>
      </w:tr>
      <w:tr w:rsidR="006B2715" w14:paraId="2BFCFCFA" w14:textId="77777777" w:rsidTr="00405771">
        <w:trPr>
          <w:trHeight w:val="187"/>
          <w:jc w:val="center"/>
        </w:trPr>
        <w:tc>
          <w:tcPr>
            <w:tcW w:w="2155" w:type="dxa"/>
            <w:tcBorders>
              <w:bottom w:val="single" w:sz="4" w:space="0" w:color="auto"/>
            </w:tcBorders>
          </w:tcPr>
          <w:p w14:paraId="2688D0E9" w14:textId="77777777" w:rsidR="006B2715" w:rsidRPr="00EF5447" w:rsidRDefault="006B2715" w:rsidP="0040577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9C34233" w14:textId="77777777" w:rsidR="006B2715" w:rsidRDefault="006B2715" w:rsidP="00405771">
            <w:pPr>
              <w:pStyle w:val="TAC"/>
            </w:pPr>
            <w:r>
              <w:rPr>
                <w:lang w:val="sv-SE"/>
              </w:rPr>
              <w:t>0.2</w:t>
            </w:r>
          </w:p>
        </w:tc>
        <w:tc>
          <w:tcPr>
            <w:tcW w:w="1489" w:type="dxa"/>
            <w:vAlign w:val="center"/>
          </w:tcPr>
          <w:p w14:paraId="02CF8A47"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6EF880E9" w14:textId="77777777" w:rsidR="006B2715" w:rsidRDefault="006B2715" w:rsidP="00405771">
            <w:pPr>
              <w:pStyle w:val="TAC"/>
            </w:pPr>
            <w:r w:rsidRPr="00C47B3E">
              <w:rPr>
                <w:lang w:eastAsia="zh-CN"/>
              </w:rPr>
              <w:t>0</w:t>
            </w:r>
            <w:r>
              <w:rPr>
                <w:lang w:eastAsia="zh-CN"/>
              </w:rPr>
              <w:t>.2</w:t>
            </w:r>
          </w:p>
        </w:tc>
        <w:tc>
          <w:tcPr>
            <w:tcW w:w="1403" w:type="dxa"/>
            <w:vAlign w:val="center"/>
          </w:tcPr>
          <w:p w14:paraId="4E76508C" w14:textId="77777777" w:rsidR="006B2715" w:rsidRDefault="006B2715" w:rsidP="00405771">
            <w:pPr>
              <w:pStyle w:val="TAC"/>
              <w:rPr>
                <w:lang w:eastAsia="zh-CN"/>
              </w:rPr>
            </w:pPr>
            <w:r>
              <w:rPr>
                <w:rFonts w:hint="eastAsia"/>
                <w:lang w:eastAsia="zh-CN"/>
              </w:rPr>
              <w:t>0</w:t>
            </w:r>
            <w:r>
              <w:rPr>
                <w:lang w:eastAsia="zh-CN"/>
              </w:rPr>
              <w:t>.5</w:t>
            </w:r>
          </w:p>
        </w:tc>
      </w:tr>
      <w:tr w:rsidR="006B2715" w14:paraId="2C98FFC6" w14:textId="77777777" w:rsidTr="00405771">
        <w:trPr>
          <w:trHeight w:val="187"/>
          <w:jc w:val="center"/>
        </w:trPr>
        <w:tc>
          <w:tcPr>
            <w:tcW w:w="2155" w:type="dxa"/>
            <w:tcBorders>
              <w:bottom w:val="single" w:sz="4" w:space="0" w:color="auto"/>
            </w:tcBorders>
          </w:tcPr>
          <w:p w14:paraId="2381CECD" w14:textId="77777777" w:rsidR="006B2715" w:rsidRDefault="006B2715" w:rsidP="00405771">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45E748FE" w14:textId="77777777" w:rsidR="006B2715" w:rsidRDefault="006B2715" w:rsidP="00405771">
            <w:pPr>
              <w:pStyle w:val="TAC"/>
              <w:rPr>
                <w:lang w:val="sv-SE"/>
              </w:rPr>
            </w:pPr>
            <w:r>
              <w:rPr>
                <w:lang w:val="sv-SE"/>
              </w:rPr>
              <w:t>0.2</w:t>
            </w:r>
          </w:p>
        </w:tc>
        <w:tc>
          <w:tcPr>
            <w:tcW w:w="1489" w:type="dxa"/>
            <w:vAlign w:val="center"/>
          </w:tcPr>
          <w:p w14:paraId="54E80CCB" w14:textId="77777777" w:rsidR="006B2715" w:rsidRDefault="006B2715" w:rsidP="00405771">
            <w:pPr>
              <w:pStyle w:val="TAC"/>
              <w:rPr>
                <w:lang w:eastAsia="zh-CN"/>
              </w:rPr>
            </w:pPr>
            <w:r>
              <w:rPr>
                <w:rFonts w:hint="eastAsia"/>
                <w:lang w:eastAsia="zh-CN"/>
              </w:rPr>
              <w:t>-</w:t>
            </w:r>
          </w:p>
        </w:tc>
        <w:tc>
          <w:tcPr>
            <w:tcW w:w="1403" w:type="dxa"/>
            <w:vAlign w:val="center"/>
          </w:tcPr>
          <w:p w14:paraId="653F9D63" w14:textId="77777777" w:rsidR="006B2715" w:rsidRPr="00C47B3E" w:rsidRDefault="006B2715" w:rsidP="00405771">
            <w:pPr>
              <w:pStyle w:val="TAC"/>
              <w:rPr>
                <w:lang w:eastAsia="zh-CN"/>
              </w:rPr>
            </w:pPr>
            <w:r>
              <w:rPr>
                <w:rFonts w:cs="Arial"/>
              </w:rPr>
              <w:t>0.</w:t>
            </w:r>
            <w:r>
              <w:rPr>
                <w:rFonts w:cs="Arial"/>
                <w:lang w:val="sv-SE"/>
              </w:rPr>
              <w:t>2</w:t>
            </w:r>
          </w:p>
        </w:tc>
        <w:tc>
          <w:tcPr>
            <w:tcW w:w="1403" w:type="dxa"/>
            <w:vAlign w:val="center"/>
          </w:tcPr>
          <w:p w14:paraId="5485D068" w14:textId="77777777" w:rsidR="006B2715" w:rsidRDefault="006B2715" w:rsidP="00405771">
            <w:pPr>
              <w:pStyle w:val="TAC"/>
              <w:rPr>
                <w:lang w:eastAsia="zh-CN"/>
              </w:rPr>
            </w:pPr>
            <w:r>
              <w:rPr>
                <w:rFonts w:hint="eastAsia"/>
                <w:lang w:eastAsia="zh-CN"/>
              </w:rPr>
              <w:t>0</w:t>
            </w:r>
            <w:r>
              <w:rPr>
                <w:lang w:eastAsia="zh-CN"/>
              </w:rPr>
              <w:t>.5</w:t>
            </w:r>
          </w:p>
        </w:tc>
      </w:tr>
      <w:tr w:rsidR="006B2715" w14:paraId="2AC682DD" w14:textId="77777777" w:rsidTr="00405771">
        <w:trPr>
          <w:trHeight w:val="187"/>
          <w:jc w:val="center"/>
        </w:trPr>
        <w:tc>
          <w:tcPr>
            <w:tcW w:w="2155" w:type="dxa"/>
            <w:tcBorders>
              <w:bottom w:val="single" w:sz="4" w:space="0" w:color="auto"/>
            </w:tcBorders>
          </w:tcPr>
          <w:p w14:paraId="0499082E" w14:textId="77777777" w:rsidR="006B2715" w:rsidRPr="00EF5447" w:rsidRDefault="006B2715" w:rsidP="0040577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DDB777E" w14:textId="77777777" w:rsidR="006B2715" w:rsidRDefault="006B2715" w:rsidP="00405771">
            <w:pPr>
              <w:pStyle w:val="TAC"/>
            </w:pPr>
            <w:r>
              <w:rPr>
                <w:lang w:val="sv-SE"/>
              </w:rPr>
              <w:t>0.2</w:t>
            </w:r>
          </w:p>
        </w:tc>
        <w:tc>
          <w:tcPr>
            <w:tcW w:w="1489" w:type="dxa"/>
            <w:vAlign w:val="center"/>
          </w:tcPr>
          <w:p w14:paraId="6784121C" w14:textId="77777777" w:rsidR="006B2715" w:rsidRDefault="006B2715" w:rsidP="00405771">
            <w:pPr>
              <w:pStyle w:val="TAC"/>
              <w:rPr>
                <w:lang w:eastAsia="zh-CN"/>
              </w:rPr>
            </w:pPr>
            <w:r>
              <w:rPr>
                <w:rFonts w:hint="eastAsia"/>
                <w:lang w:eastAsia="zh-CN"/>
              </w:rPr>
              <w:t>-</w:t>
            </w:r>
          </w:p>
        </w:tc>
        <w:tc>
          <w:tcPr>
            <w:tcW w:w="1403" w:type="dxa"/>
            <w:vAlign w:val="center"/>
          </w:tcPr>
          <w:p w14:paraId="50B7A765" w14:textId="77777777" w:rsidR="006B2715" w:rsidRDefault="006B2715" w:rsidP="00405771">
            <w:pPr>
              <w:pStyle w:val="TAC"/>
            </w:pPr>
            <w:r>
              <w:rPr>
                <w:rFonts w:cs="Arial"/>
              </w:rPr>
              <w:t>0.</w:t>
            </w:r>
            <w:r>
              <w:rPr>
                <w:rFonts w:cs="Arial"/>
                <w:lang w:val="sv-SE"/>
              </w:rPr>
              <w:t>2</w:t>
            </w:r>
          </w:p>
        </w:tc>
        <w:tc>
          <w:tcPr>
            <w:tcW w:w="1403" w:type="dxa"/>
            <w:vAlign w:val="center"/>
          </w:tcPr>
          <w:p w14:paraId="309DA4C2" w14:textId="77777777" w:rsidR="006B2715" w:rsidRDefault="006B2715" w:rsidP="00405771">
            <w:pPr>
              <w:pStyle w:val="TAC"/>
              <w:rPr>
                <w:lang w:eastAsia="zh-CN"/>
              </w:rPr>
            </w:pPr>
            <w:r>
              <w:rPr>
                <w:rFonts w:hint="eastAsia"/>
                <w:lang w:eastAsia="zh-CN"/>
              </w:rPr>
              <w:t>0</w:t>
            </w:r>
            <w:r>
              <w:rPr>
                <w:lang w:eastAsia="zh-CN"/>
              </w:rPr>
              <w:t>.5</w:t>
            </w:r>
          </w:p>
        </w:tc>
      </w:tr>
      <w:tr w:rsidR="006B2715" w14:paraId="0CDAB931"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1C9730B4" w14:textId="77777777" w:rsidR="006B2715" w:rsidRDefault="006B2715" w:rsidP="00405771">
            <w:pPr>
              <w:pStyle w:val="TAC"/>
            </w:pPr>
            <w:r>
              <w:t>DC_8_n1-n3-n77</w:t>
            </w:r>
          </w:p>
        </w:tc>
        <w:tc>
          <w:tcPr>
            <w:tcW w:w="1488" w:type="dxa"/>
            <w:vAlign w:val="center"/>
          </w:tcPr>
          <w:p w14:paraId="6F3429C0" w14:textId="77777777" w:rsidR="006B2715" w:rsidRDefault="006B2715" w:rsidP="00405771">
            <w:pPr>
              <w:pStyle w:val="TAC"/>
            </w:pPr>
            <w:r>
              <w:rPr>
                <w:lang w:val="sv-SE"/>
              </w:rPr>
              <w:t>0.2</w:t>
            </w:r>
          </w:p>
        </w:tc>
        <w:tc>
          <w:tcPr>
            <w:tcW w:w="1489" w:type="dxa"/>
            <w:vAlign w:val="center"/>
          </w:tcPr>
          <w:p w14:paraId="3F32AC14" w14:textId="77777777" w:rsidR="006B2715" w:rsidRDefault="006B2715" w:rsidP="00405771">
            <w:pPr>
              <w:pStyle w:val="TAC"/>
            </w:pPr>
            <w:r>
              <w:rPr>
                <w:rFonts w:hint="eastAsia"/>
                <w:lang w:eastAsia="zh-CN"/>
              </w:rPr>
              <w:t>0</w:t>
            </w:r>
            <w:r>
              <w:rPr>
                <w:lang w:eastAsia="zh-CN"/>
              </w:rPr>
              <w:t>.2</w:t>
            </w:r>
          </w:p>
        </w:tc>
        <w:tc>
          <w:tcPr>
            <w:tcW w:w="1403" w:type="dxa"/>
            <w:vAlign w:val="center"/>
          </w:tcPr>
          <w:p w14:paraId="16004286" w14:textId="77777777" w:rsidR="006B2715" w:rsidRDefault="006B2715" w:rsidP="00405771">
            <w:pPr>
              <w:pStyle w:val="TAC"/>
            </w:pPr>
            <w:r w:rsidRPr="00C47B3E">
              <w:rPr>
                <w:lang w:eastAsia="zh-CN"/>
              </w:rPr>
              <w:t>0</w:t>
            </w:r>
            <w:r>
              <w:rPr>
                <w:lang w:eastAsia="zh-CN"/>
              </w:rPr>
              <w:t>.2</w:t>
            </w:r>
          </w:p>
        </w:tc>
        <w:tc>
          <w:tcPr>
            <w:tcW w:w="1403" w:type="dxa"/>
            <w:vAlign w:val="center"/>
          </w:tcPr>
          <w:p w14:paraId="2304DE8E" w14:textId="77777777" w:rsidR="006B2715" w:rsidRDefault="006B2715" w:rsidP="00405771">
            <w:pPr>
              <w:pStyle w:val="TAC"/>
            </w:pPr>
            <w:r>
              <w:rPr>
                <w:rFonts w:hint="eastAsia"/>
                <w:lang w:eastAsia="zh-CN"/>
              </w:rPr>
              <w:t>0</w:t>
            </w:r>
            <w:r>
              <w:rPr>
                <w:lang w:eastAsia="zh-CN"/>
              </w:rPr>
              <w:t>.5</w:t>
            </w:r>
          </w:p>
        </w:tc>
      </w:tr>
      <w:tr w:rsidR="006B2715" w:rsidRPr="00EF5447" w14:paraId="4D73748B" w14:textId="77777777" w:rsidTr="00405771">
        <w:trPr>
          <w:trHeight w:val="187"/>
          <w:jc w:val="center"/>
        </w:trPr>
        <w:tc>
          <w:tcPr>
            <w:tcW w:w="2155" w:type="dxa"/>
            <w:tcBorders>
              <w:top w:val="single" w:sz="4" w:space="0" w:color="auto"/>
              <w:bottom w:val="single" w:sz="4" w:space="0" w:color="auto"/>
            </w:tcBorders>
            <w:shd w:val="clear" w:color="auto" w:fill="auto"/>
          </w:tcPr>
          <w:p w14:paraId="3DFF4AD8" w14:textId="77777777" w:rsidR="006B2715" w:rsidRPr="00EF5447" w:rsidRDefault="006B2715" w:rsidP="00405771">
            <w:pPr>
              <w:pStyle w:val="TAC"/>
              <w:rPr>
                <w:rFonts w:cs="Arial"/>
              </w:rPr>
            </w:pPr>
            <w:r>
              <w:t>DC_8_n3-n28-n77</w:t>
            </w:r>
          </w:p>
        </w:tc>
        <w:tc>
          <w:tcPr>
            <w:tcW w:w="1488" w:type="dxa"/>
            <w:vAlign w:val="center"/>
          </w:tcPr>
          <w:p w14:paraId="05E7033C" w14:textId="77777777" w:rsidR="006B2715" w:rsidRPr="00EF5447" w:rsidRDefault="006B2715" w:rsidP="00405771">
            <w:pPr>
              <w:pStyle w:val="TAC"/>
              <w:rPr>
                <w:rFonts w:eastAsia="MS Mincho" w:cs="Arial"/>
                <w:szCs w:val="18"/>
                <w:lang w:eastAsia="ja-JP"/>
              </w:rPr>
            </w:pPr>
            <w:r>
              <w:rPr>
                <w:lang w:val="sv-SE"/>
              </w:rPr>
              <w:t>0.2</w:t>
            </w:r>
          </w:p>
        </w:tc>
        <w:tc>
          <w:tcPr>
            <w:tcW w:w="1489" w:type="dxa"/>
            <w:vAlign w:val="center"/>
          </w:tcPr>
          <w:p w14:paraId="0A73C235" w14:textId="77777777" w:rsidR="006B2715" w:rsidRPr="00EF5447" w:rsidRDefault="006B2715" w:rsidP="00405771">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15EE2194" w14:textId="77777777" w:rsidR="006B2715" w:rsidRPr="00EF5447" w:rsidRDefault="006B2715" w:rsidP="00405771">
            <w:pPr>
              <w:pStyle w:val="TAC"/>
              <w:rPr>
                <w:rFonts w:cs="Arial"/>
                <w:szCs w:val="18"/>
                <w:lang w:eastAsia="zh-CN"/>
              </w:rPr>
            </w:pPr>
            <w:r w:rsidRPr="00C47B3E">
              <w:rPr>
                <w:lang w:eastAsia="zh-CN"/>
              </w:rPr>
              <w:t>0</w:t>
            </w:r>
            <w:r>
              <w:rPr>
                <w:lang w:eastAsia="zh-CN"/>
              </w:rPr>
              <w:t>.2</w:t>
            </w:r>
          </w:p>
        </w:tc>
        <w:tc>
          <w:tcPr>
            <w:tcW w:w="1403" w:type="dxa"/>
            <w:vAlign w:val="center"/>
          </w:tcPr>
          <w:p w14:paraId="6B8AF8B0" w14:textId="77777777" w:rsidR="006B2715" w:rsidRPr="00EF5447" w:rsidRDefault="006B2715" w:rsidP="00405771">
            <w:pPr>
              <w:pStyle w:val="TAC"/>
              <w:rPr>
                <w:rFonts w:cs="Arial"/>
                <w:szCs w:val="18"/>
                <w:lang w:eastAsia="zh-CN"/>
              </w:rPr>
            </w:pPr>
            <w:r>
              <w:rPr>
                <w:rFonts w:hint="eastAsia"/>
                <w:lang w:eastAsia="zh-CN"/>
              </w:rPr>
              <w:t>0</w:t>
            </w:r>
            <w:r>
              <w:rPr>
                <w:lang w:eastAsia="zh-CN"/>
              </w:rPr>
              <w:t>.5</w:t>
            </w:r>
          </w:p>
        </w:tc>
      </w:tr>
      <w:tr w:rsidR="006B2715" w14:paraId="5CED3F41" w14:textId="77777777" w:rsidTr="00405771">
        <w:trPr>
          <w:trHeight w:val="187"/>
          <w:jc w:val="center"/>
        </w:trPr>
        <w:tc>
          <w:tcPr>
            <w:tcW w:w="2155" w:type="dxa"/>
            <w:tcBorders>
              <w:top w:val="single" w:sz="4" w:space="0" w:color="auto"/>
              <w:bottom w:val="single" w:sz="4" w:space="0" w:color="auto"/>
            </w:tcBorders>
            <w:shd w:val="clear" w:color="auto" w:fill="auto"/>
          </w:tcPr>
          <w:p w14:paraId="614AD508" w14:textId="77777777" w:rsidR="006B2715" w:rsidRDefault="006B2715" w:rsidP="00405771">
            <w:pPr>
              <w:pStyle w:val="TAC"/>
            </w:pPr>
            <w:r>
              <w:t>DC_8_n3-n77-n79</w:t>
            </w:r>
          </w:p>
        </w:tc>
        <w:tc>
          <w:tcPr>
            <w:tcW w:w="1488" w:type="dxa"/>
            <w:vAlign w:val="center"/>
          </w:tcPr>
          <w:p w14:paraId="0EDB7A43" w14:textId="77777777" w:rsidR="006B2715" w:rsidRDefault="006B2715" w:rsidP="00405771">
            <w:pPr>
              <w:pStyle w:val="TAC"/>
            </w:pPr>
            <w:r>
              <w:rPr>
                <w:lang w:val="sv-SE"/>
              </w:rPr>
              <w:t>0.2</w:t>
            </w:r>
          </w:p>
        </w:tc>
        <w:tc>
          <w:tcPr>
            <w:tcW w:w="1489" w:type="dxa"/>
            <w:vAlign w:val="center"/>
          </w:tcPr>
          <w:p w14:paraId="14EE1477" w14:textId="77777777" w:rsidR="006B2715" w:rsidRDefault="006B2715" w:rsidP="00405771">
            <w:pPr>
              <w:pStyle w:val="TAC"/>
            </w:pPr>
            <w:r>
              <w:rPr>
                <w:rFonts w:hint="eastAsia"/>
                <w:lang w:eastAsia="zh-CN"/>
              </w:rPr>
              <w:t>0</w:t>
            </w:r>
            <w:r>
              <w:rPr>
                <w:lang w:eastAsia="zh-CN"/>
              </w:rPr>
              <w:t>.2</w:t>
            </w:r>
          </w:p>
        </w:tc>
        <w:tc>
          <w:tcPr>
            <w:tcW w:w="1403" w:type="dxa"/>
            <w:vAlign w:val="center"/>
          </w:tcPr>
          <w:p w14:paraId="0C93CE95" w14:textId="77777777" w:rsidR="006B2715" w:rsidRDefault="006B2715" w:rsidP="00405771">
            <w:pPr>
              <w:pStyle w:val="TAC"/>
            </w:pPr>
            <w:r w:rsidRPr="00C47B3E">
              <w:rPr>
                <w:lang w:eastAsia="zh-CN"/>
              </w:rPr>
              <w:t>0</w:t>
            </w:r>
            <w:r>
              <w:rPr>
                <w:lang w:eastAsia="zh-CN"/>
              </w:rPr>
              <w:t>.5</w:t>
            </w:r>
          </w:p>
        </w:tc>
        <w:tc>
          <w:tcPr>
            <w:tcW w:w="1403" w:type="dxa"/>
            <w:vAlign w:val="center"/>
          </w:tcPr>
          <w:p w14:paraId="1D68EA32" w14:textId="77777777" w:rsidR="006B2715" w:rsidRDefault="006B2715" w:rsidP="00405771">
            <w:pPr>
              <w:pStyle w:val="TAC"/>
            </w:pPr>
            <w:r>
              <w:rPr>
                <w:rFonts w:hint="eastAsia"/>
                <w:lang w:eastAsia="zh-CN"/>
              </w:rPr>
              <w:t>0</w:t>
            </w:r>
            <w:r>
              <w:rPr>
                <w:lang w:eastAsia="zh-CN"/>
              </w:rPr>
              <w:t>.5</w:t>
            </w:r>
          </w:p>
        </w:tc>
      </w:tr>
      <w:tr w:rsidR="006B2715" w14:paraId="70FD1517"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4A07835" w14:textId="77777777" w:rsidR="006B2715" w:rsidRDefault="006B2715" w:rsidP="00405771">
            <w:pPr>
              <w:pStyle w:val="TAC"/>
            </w:pPr>
            <w:r>
              <w:rPr>
                <w:rFonts w:hint="eastAsia"/>
                <w:lang w:eastAsia="ja-JP"/>
              </w:rPr>
              <w:t>D</w:t>
            </w:r>
            <w:r>
              <w:rPr>
                <w:lang w:eastAsia="ja-JP"/>
              </w:rPr>
              <w:t>C_8-11_n1-n3</w:t>
            </w:r>
          </w:p>
        </w:tc>
        <w:tc>
          <w:tcPr>
            <w:tcW w:w="1488" w:type="dxa"/>
            <w:tcBorders>
              <w:top w:val="single" w:sz="4" w:space="0" w:color="auto"/>
              <w:left w:val="single" w:sz="4" w:space="0" w:color="auto"/>
              <w:bottom w:val="single" w:sz="4" w:space="0" w:color="auto"/>
              <w:right w:val="single" w:sz="4" w:space="0" w:color="auto"/>
            </w:tcBorders>
            <w:vAlign w:val="center"/>
          </w:tcPr>
          <w:p w14:paraId="6B3049B1" w14:textId="77777777" w:rsidR="006B2715" w:rsidRDefault="006B2715" w:rsidP="00405771">
            <w:pPr>
              <w:pStyle w:val="TAC"/>
              <w:rPr>
                <w:lang w:val="sv-SE"/>
              </w:rPr>
            </w:pPr>
            <w:r>
              <w:rPr>
                <w:rFonts w:hint="eastAsia"/>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687ED3C" w14:textId="77777777" w:rsidR="006B2715" w:rsidRDefault="006B2715" w:rsidP="00405771">
            <w:pPr>
              <w:pStyle w:val="TAC"/>
              <w:rPr>
                <w:lang w:eastAsia="zh-CN"/>
              </w:rPr>
            </w:pPr>
            <w:r>
              <w:rPr>
                <w:rFonts w:hint="eastAsia"/>
                <w:lang w:eastAsia="ja-JP"/>
              </w:rPr>
              <w:t>0</w:t>
            </w:r>
            <w:r>
              <w:rPr>
                <w:lang w:eastAsia="ja-JP"/>
              </w:rPr>
              <w:t>.3</w:t>
            </w:r>
          </w:p>
        </w:tc>
        <w:tc>
          <w:tcPr>
            <w:tcW w:w="1403" w:type="dxa"/>
            <w:tcBorders>
              <w:top w:val="single" w:sz="4" w:space="0" w:color="auto"/>
              <w:left w:val="single" w:sz="4" w:space="0" w:color="auto"/>
              <w:bottom w:val="single" w:sz="4" w:space="0" w:color="auto"/>
              <w:right w:val="single" w:sz="4" w:space="0" w:color="auto"/>
            </w:tcBorders>
            <w:vAlign w:val="center"/>
          </w:tcPr>
          <w:p w14:paraId="17A4D9DC" w14:textId="77777777" w:rsidR="006B2715" w:rsidRDefault="006B2715" w:rsidP="00405771">
            <w:pPr>
              <w:pStyle w:val="TAC"/>
              <w:rPr>
                <w:lang w:eastAsia="zh-CN"/>
              </w:rPr>
            </w:pPr>
            <w:r>
              <w:rPr>
                <w:rFonts w:hint="eastAsia"/>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2A469634" w14:textId="77777777" w:rsidR="006B2715" w:rsidRDefault="006B2715" w:rsidP="00405771">
            <w:pPr>
              <w:pStyle w:val="TAC"/>
              <w:rPr>
                <w:lang w:eastAsia="zh-CN"/>
              </w:rPr>
            </w:pPr>
            <w:r>
              <w:rPr>
                <w:rFonts w:hint="eastAsia"/>
                <w:lang w:eastAsia="ja-JP"/>
              </w:rPr>
              <w:t>0</w:t>
            </w:r>
            <w:r>
              <w:rPr>
                <w:lang w:eastAsia="ja-JP"/>
              </w:rPr>
              <w:t>.5</w:t>
            </w:r>
          </w:p>
        </w:tc>
      </w:tr>
      <w:tr w:rsidR="006B2715" w14:paraId="6F29C065"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81F0925" w14:textId="77777777" w:rsidR="006B2715" w:rsidRDefault="006B2715" w:rsidP="00405771">
            <w:pPr>
              <w:pStyle w:val="TAC"/>
            </w:pPr>
            <w:r>
              <w:t>DC_8-11_n1-n77</w:t>
            </w:r>
          </w:p>
        </w:tc>
        <w:tc>
          <w:tcPr>
            <w:tcW w:w="1488" w:type="dxa"/>
            <w:tcBorders>
              <w:left w:val="single" w:sz="4" w:space="0" w:color="auto"/>
            </w:tcBorders>
            <w:vAlign w:val="center"/>
          </w:tcPr>
          <w:p w14:paraId="19AE989A" w14:textId="77777777" w:rsidR="006B2715" w:rsidRDefault="006B2715" w:rsidP="00405771">
            <w:pPr>
              <w:pStyle w:val="TAC"/>
            </w:pPr>
            <w:r>
              <w:t>0.2</w:t>
            </w:r>
          </w:p>
        </w:tc>
        <w:tc>
          <w:tcPr>
            <w:tcW w:w="1489" w:type="dxa"/>
            <w:tcBorders>
              <w:left w:val="single" w:sz="4" w:space="0" w:color="auto"/>
            </w:tcBorders>
            <w:vAlign w:val="center"/>
          </w:tcPr>
          <w:p w14:paraId="5A20FC59" w14:textId="77777777" w:rsidR="006B2715" w:rsidRDefault="006B2715" w:rsidP="00405771">
            <w:pPr>
              <w:pStyle w:val="TAC"/>
              <w:rPr>
                <w:lang w:eastAsia="zh-CN"/>
              </w:rPr>
            </w:pPr>
            <w:r>
              <w:rPr>
                <w:rFonts w:hint="eastAsia"/>
                <w:lang w:eastAsia="zh-CN"/>
              </w:rPr>
              <w:t>-</w:t>
            </w:r>
          </w:p>
        </w:tc>
        <w:tc>
          <w:tcPr>
            <w:tcW w:w="1403" w:type="dxa"/>
            <w:vAlign w:val="center"/>
          </w:tcPr>
          <w:p w14:paraId="3E7DC936" w14:textId="77777777" w:rsidR="006B2715" w:rsidRDefault="006B2715" w:rsidP="00405771">
            <w:pPr>
              <w:pStyle w:val="TAC"/>
            </w:pPr>
            <w:r>
              <w:t>0.2</w:t>
            </w:r>
          </w:p>
        </w:tc>
        <w:tc>
          <w:tcPr>
            <w:tcW w:w="1403" w:type="dxa"/>
            <w:vAlign w:val="center"/>
          </w:tcPr>
          <w:p w14:paraId="7A9CDF26"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4BE75AFA" w14:textId="77777777" w:rsidTr="00405771">
        <w:trPr>
          <w:trHeight w:val="187"/>
          <w:jc w:val="center"/>
        </w:trPr>
        <w:tc>
          <w:tcPr>
            <w:tcW w:w="2155" w:type="dxa"/>
            <w:tcBorders>
              <w:top w:val="single" w:sz="4" w:space="0" w:color="auto"/>
              <w:bottom w:val="single" w:sz="4" w:space="0" w:color="auto"/>
            </w:tcBorders>
            <w:shd w:val="clear" w:color="auto" w:fill="auto"/>
          </w:tcPr>
          <w:p w14:paraId="2FC6CBD1" w14:textId="77777777" w:rsidR="006B2715" w:rsidRPr="00EF5447" w:rsidRDefault="006B2715" w:rsidP="00405771">
            <w:pPr>
              <w:pStyle w:val="TAC"/>
              <w:rPr>
                <w:rFonts w:cs="Arial"/>
              </w:rPr>
            </w:pPr>
            <w:r w:rsidRPr="00EF5447">
              <w:t>DC_8-11_n3-n28</w:t>
            </w:r>
          </w:p>
        </w:tc>
        <w:tc>
          <w:tcPr>
            <w:tcW w:w="1488" w:type="dxa"/>
            <w:vAlign w:val="center"/>
          </w:tcPr>
          <w:p w14:paraId="7885E4C4" w14:textId="77777777" w:rsidR="006B2715" w:rsidRPr="00EF5447" w:rsidRDefault="006B2715" w:rsidP="00405771">
            <w:pPr>
              <w:pStyle w:val="TAC"/>
              <w:rPr>
                <w:rFonts w:eastAsia="MS Mincho" w:cs="Arial"/>
                <w:szCs w:val="18"/>
                <w:lang w:eastAsia="ja-JP"/>
              </w:rPr>
            </w:pPr>
            <w:r>
              <w:t>0.2</w:t>
            </w:r>
          </w:p>
        </w:tc>
        <w:tc>
          <w:tcPr>
            <w:tcW w:w="1489" w:type="dxa"/>
            <w:vAlign w:val="center"/>
          </w:tcPr>
          <w:p w14:paraId="43A63D39"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B877DA9" w14:textId="77777777" w:rsidR="006B2715" w:rsidRPr="00EF5447" w:rsidRDefault="006B2715" w:rsidP="00405771">
            <w:pPr>
              <w:pStyle w:val="TAC"/>
              <w:rPr>
                <w:rFonts w:cs="Arial"/>
                <w:szCs w:val="18"/>
                <w:lang w:eastAsia="zh-CN"/>
              </w:rPr>
            </w:pPr>
            <w:r w:rsidRPr="00EF5447">
              <w:t>0.</w:t>
            </w:r>
            <w:r>
              <w:t>5</w:t>
            </w:r>
          </w:p>
        </w:tc>
        <w:tc>
          <w:tcPr>
            <w:tcW w:w="1403" w:type="dxa"/>
            <w:vAlign w:val="center"/>
          </w:tcPr>
          <w:p w14:paraId="77ECA0F2"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r>
      <w:tr w:rsidR="006B2715" w14:paraId="11234948"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0599F46D" w14:textId="77777777" w:rsidR="006B2715" w:rsidRPr="00EF5447" w:rsidRDefault="006B2715" w:rsidP="00405771">
            <w:pPr>
              <w:pStyle w:val="TAC"/>
              <w:rPr>
                <w:rFonts w:cs="Arial"/>
              </w:rPr>
            </w:pPr>
            <w:r>
              <w:t>DC_8-11_n3-n77</w:t>
            </w:r>
          </w:p>
        </w:tc>
        <w:tc>
          <w:tcPr>
            <w:tcW w:w="1488" w:type="dxa"/>
            <w:vAlign w:val="center"/>
          </w:tcPr>
          <w:p w14:paraId="7E42B7A3" w14:textId="77777777" w:rsidR="006B2715" w:rsidRDefault="006B2715" w:rsidP="00405771">
            <w:pPr>
              <w:pStyle w:val="TAC"/>
            </w:pPr>
            <w:r>
              <w:t>0.2</w:t>
            </w:r>
          </w:p>
        </w:tc>
        <w:tc>
          <w:tcPr>
            <w:tcW w:w="1489" w:type="dxa"/>
            <w:vAlign w:val="center"/>
          </w:tcPr>
          <w:p w14:paraId="608BD156" w14:textId="77777777" w:rsidR="006B2715" w:rsidRDefault="006B2715" w:rsidP="00405771">
            <w:pPr>
              <w:pStyle w:val="TAC"/>
            </w:pPr>
            <w:r>
              <w:rPr>
                <w:rFonts w:cs="Arial" w:hint="eastAsia"/>
                <w:szCs w:val="18"/>
                <w:lang w:eastAsia="zh-CN"/>
              </w:rPr>
              <w:t>0</w:t>
            </w:r>
            <w:r>
              <w:rPr>
                <w:rFonts w:cs="Arial"/>
                <w:szCs w:val="18"/>
                <w:lang w:eastAsia="zh-CN"/>
              </w:rPr>
              <w:t>.3</w:t>
            </w:r>
          </w:p>
        </w:tc>
        <w:tc>
          <w:tcPr>
            <w:tcW w:w="1403" w:type="dxa"/>
            <w:vAlign w:val="center"/>
          </w:tcPr>
          <w:p w14:paraId="6EEACA73" w14:textId="77777777" w:rsidR="006B2715" w:rsidRDefault="006B2715" w:rsidP="00405771">
            <w:pPr>
              <w:pStyle w:val="TAC"/>
            </w:pPr>
            <w:r w:rsidRPr="00EF5447">
              <w:t>0.</w:t>
            </w:r>
            <w:r>
              <w:t>5</w:t>
            </w:r>
          </w:p>
        </w:tc>
        <w:tc>
          <w:tcPr>
            <w:tcW w:w="1403" w:type="dxa"/>
            <w:vAlign w:val="center"/>
          </w:tcPr>
          <w:p w14:paraId="4065816F" w14:textId="77777777" w:rsidR="006B2715" w:rsidRDefault="006B2715" w:rsidP="00405771">
            <w:pPr>
              <w:pStyle w:val="TAC"/>
            </w:pPr>
            <w:r>
              <w:rPr>
                <w:rFonts w:cs="Arial"/>
                <w:szCs w:val="18"/>
                <w:lang w:eastAsia="zh-CN"/>
              </w:rPr>
              <w:t>-</w:t>
            </w:r>
          </w:p>
        </w:tc>
      </w:tr>
      <w:tr w:rsidR="006B2715" w14:paraId="6E5BBC9A" w14:textId="77777777" w:rsidTr="00405771">
        <w:trPr>
          <w:trHeight w:val="187"/>
          <w:jc w:val="center"/>
        </w:trPr>
        <w:tc>
          <w:tcPr>
            <w:tcW w:w="2155" w:type="dxa"/>
            <w:tcBorders>
              <w:top w:val="single" w:sz="4" w:space="0" w:color="auto"/>
              <w:bottom w:val="single" w:sz="4" w:space="0" w:color="auto"/>
            </w:tcBorders>
            <w:shd w:val="clear" w:color="auto" w:fill="auto"/>
          </w:tcPr>
          <w:p w14:paraId="11BF0D5A" w14:textId="77777777" w:rsidR="006B2715" w:rsidRPr="00EF5447" w:rsidRDefault="006B2715" w:rsidP="00405771">
            <w:pPr>
              <w:pStyle w:val="TAC"/>
              <w:rPr>
                <w:rFonts w:cs="Arial"/>
              </w:rPr>
            </w:pPr>
            <w:r>
              <w:lastRenderedPageBreak/>
              <w:t>DC_8-11_n3-n79</w:t>
            </w:r>
          </w:p>
        </w:tc>
        <w:tc>
          <w:tcPr>
            <w:tcW w:w="1488" w:type="dxa"/>
            <w:vAlign w:val="center"/>
          </w:tcPr>
          <w:p w14:paraId="696FE007" w14:textId="77777777" w:rsidR="006B2715" w:rsidRDefault="006B2715" w:rsidP="00405771">
            <w:pPr>
              <w:pStyle w:val="TAC"/>
            </w:pPr>
            <w:r>
              <w:t>-</w:t>
            </w:r>
          </w:p>
        </w:tc>
        <w:tc>
          <w:tcPr>
            <w:tcW w:w="1489" w:type="dxa"/>
            <w:vAlign w:val="center"/>
          </w:tcPr>
          <w:p w14:paraId="03F25E70" w14:textId="77777777" w:rsidR="006B2715" w:rsidRDefault="006B2715" w:rsidP="00405771">
            <w:pPr>
              <w:pStyle w:val="TAC"/>
              <w:rPr>
                <w:lang w:eastAsia="zh-CN"/>
              </w:rPr>
            </w:pPr>
            <w:r>
              <w:rPr>
                <w:rFonts w:hint="eastAsia"/>
                <w:lang w:eastAsia="zh-CN"/>
              </w:rPr>
              <w:t>0</w:t>
            </w:r>
            <w:r>
              <w:rPr>
                <w:lang w:eastAsia="zh-CN"/>
              </w:rPr>
              <w:t>.3</w:t>
            </w:r>
          </w:p>
        </w:tc>
        <w:tc>
          <w:tcPr>
            <w:tcW w:w="1403" w:type="dxa"/>
            <w:vAlign w:val="center"/>
          </w:tcPr>
          <w:p w14:paraId="041DA5C4" w14:textId="77777777" w:rsidR="006B2715" w:rsidRDefault="006B2715" w:rsidP="00405771">
            <w:pPr>
              <w:pStyle w:val="TAC"/>
            </w:pPr>
            <w:r>
              <w:rPr>
                <w:lang w:val="x-none" w:eastAsia="ja-JP"/>
              </w:rPr>
              <w:t>0.5</w:t>
            </w:r>
          </w:p>
        </w:tc>
        <w:tc>
          <w:tcPr>
            <w:tcW w:w="1403" w:type="dxa"/>
            <w:vAlign w:val="center"/>
          </w:tcPr>
          <w:p w14:paraId="006CF0BA" w14:textId="77777777" w:rsidR="006B2715" w:rsidRDefault="006B2715" w:rsidP="00405771">
            <w:pPr>
              <w:pStyle w:val="TAC"/>
              <w:rPr>
                <w:lang w:eastAsia="zh-CN"/>
              </w:rPr>
            </w:pPr>
            <w:r>
              <w:rPr>
                <w:rFonts w:hint="eastAsia"/>
                <w:lang w:eastAsia="zh-CN"/>
              </w:rPr>
              <w:t>0</w:t>
            </w:r>
            <w:r>
              <w:rPr>
                <w:lang w:eastAsia="zh-CN"/>
              </w:rPr>
              <w:t>.5</w:t>
            </w:r>
          </w:p>
        </w:tc>
      </w:tr>
      <w:tr w:rsidR="006B2715" w14:paraId="0A47D5F7"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05F4027" w14:textId="77777777" w:rsidR="006B2715" w:rsidRPr="00EF5447" w:rsidRDefault="006B2715" w:rsidP="00405771">
            <w:pPr>
              <w:pStyle w:val="TAC"/>
              <w:rPr>
                <w:rFonts w:cs="Arial"/>
              </w:rPr>
            </w:pPr>
            <w:r>
              <w:t>DC_8-11_n28-n77</w:t>
            </w:r>
          </w:p>
        </w:tc>
        <w:tc>
          <w:tcPr>
            <w:tcW w:w="1488" w:type="dxa"/>
            <w:vAlign w:val="center"/>
          </w:tcPr>
          <w:p w14:paraId="712D063C" w14:textId="77777777" w:rsidR="006B2715" w:rsidRDefault="006B2715" w:rsidP="00405771">
            <w:pPr>
              <w:pStyle w:val="TAC"/>
            </w:pPr>
            <w:r>
              <w:t>0.2</w:t>
            </w:r>
          </w:p>
        </w:tc>
        <w:tc>
          <w:tcPr>
            <w:tcW w:w="1489" w:type="dxa"/>
            <w:vAlign w:val="center"/>
          </w:tcPr>
          <w:p w14:paraId="6755257A" w14:textId="77777777" w:rsidR="006B2715" w:rsidRDefault="006B2715" w:rsidP="00405771">
            <w:pPr>
              <w:pStyle w:val="TAC"/>
              <w:rPr>
                <w:lang w:eastAsia="zh-CN"/>
              </w:rPr>
            </w:pPr>
            <w:r>
              <w:rPr>
                <w:rFonts w:hint="eastAsia"/>
                <w:lang w:eastAsia="zh-CN"/>
              </w:rPr>
              <w:t>-</w:t>
            </w:r>
          </w:p>
        </w:tc>
        <w:tc>
          <w:tcPr>
            <w:tcW w:w="1403" w:type="dxa"/>
            <w:vAlign w:val="center"/>
          </w:tcPr>
          <w:p w14:paraId="488BB8EC" w14:textId="77777777" w:rsidR="006B2715" w:rsidRDefault="006B2715" w:rsidP="00405771">
            <w:pPr>
              <w:pStyle w:val="TAC"/>
            </w:pPr>
            <w:r>
              <w:rPr>
                <w:rFonts w:hint="eastAsia"/>
              </w:rPr>
              <w:t>0</w:t>
            </w:r>
            <w:r>
              <w:t>.2</w:t>
            </w:r>
          </w:p>
        </w:tc>
        <w:tc>
          <w:tcPr>
            <w:tcW w:w="1403" w:type="dxa"/>
            <w:vAlign w:val="center"/>
          </w:tcPr>
          <w:p w14:paraId="33421C63" w14:textId="77777777" w:rsidR="006B2715" w:rsidRDefault="006B2715" w:rsidP="00405771">
            <w:pPr>
              <w:pStyle w:val="TAC"/>
              <w:rPr>
                <w:lang w:eastAsia="zh-CN"/>
              </w:rPr>
            </w:pPr>
            <w:r>
              <w:rPr>
                <w:rFonts w:hint="eastAsia"/>
                <w:lang w:eastAsia="zh-CN"/>
              </w:rPr>
              <w:t>0</w:t>
            </w:r>
            <w:r>
              <w:rPr>
                <w:lang w:eastAsia="zh-CN"/>
              </w:rPr>
              <w:t>.5</w:t>
            </w:r>
          </w:p>
        </w:tc>
      </w:tr>
      <w:tr w:rsidR="006B2715" w14:paraId="513D5C54" w14:textId="77777777" w:rsidTr="00405771">
        <w:trPr>
          <w:trHeight w:val="187"/>
          <w:jc w:val="center"/>
        </w:trPr>
        <w:tc>
          <w:tcPr>
            <w:tcW w:w="2155" w:type="dxa"/>
            <w:tcBorders>
              <w:top w:val="single" w:sz="4" w:space="0" w:color="auto"/>
              <w:bottom w:val="single" w:sz="4" w:space="0" w:color="auto"/>
            </w:tcBorders>
            <w:shd w:val="clear" w:color="auto" w:fill="auto"/>
          </w:tcPr>
          <w:p w14:paraId="00E80999" w14:textId="77777777" w:rsidR="006B2715" w:rsidRPr="00EF5447" w:rsidRDefault="006B2715" w:rsidP="00405771">
            <w:pPr>
              <w:pStyle w:val="TAC"/>
              <w:rPr>
                <w:rFonts w:cs="Arial"/>
              </w:rPr>
            </w:pPr>
            <w:r>
              <w:t>DC_8-11_n77-n79</w:t>
            </w:r>
          </w:p>
        </w:tc>
        <w:tc>
          <w:tcPr>
            <w:tcW w:w="1488" w:type="dxa"/>
            <w:vAlign w:val="center"/>
          </w:tcPr>
          <w:p w14:paraId="60C4F425" w14:textId="77777777" w:rsidR="006B2715" w:rsidRDefault="006B2715" w:rsidP="00405771">
            <w:pPr>
              <w:pStyle w:val="TAC"/>
            </w:pPr>
            <w:r>
              <w:t>0.2</w:t>
            </w:r>
          </w:p>
        </w:tc>
        <w:tc>
          <w:tcPr>
            <w:tcW w:w="1489" w:type="dxa"/>
            <w:vAlign w:val="center"/>
          </w:tcPr>
          <w:p w14:paraId="7ED706CE" w14:textId="77777777" w:rsidR="006B2715" w:rsidRDefault="006B2715" w:rsidP="00405771">
            <w:pPr>
              <w:pStyle w:val="TAC"/>
              <w:rPr>
                <w:lang w:eastAsia="zh-CN"/>
              </w:rPr>
            </w:pPr>
            <w:r>
              <w:rPr>
                <w:rFonts w:hint="eastAsia"/>
                <w:lang w:eastAsia="zh-CN"/>
              </w:rPr>
              <w:t>-</w:t>
            </w:r>
          </w:p>
        </w:tc>
        <w:tc>
          <w:tcPr>
            <w:tcW w:w="1403" w:type="dxa"/>
            <w:vAlign w:val="center"/>
          </w:tcPr>
          <w:p w14:paraId="1A2D1090" w14:textId="77777777" w:rsidR="006B2715" w:rsidRDefault="006B2715" w:rsidP="00405771">
            <w:pPr>
              <w:pStyle w:val="TAC"/>
            </w:pPr>
            <w:r w:rsidRPr="0082605D">
              <w:t>0.</w:t>
            </w:r>
            <w:r>
              <w:t>5</w:t>
            </w:r>
          </w:p>
        </w:tc>
        <w:tc>
          <w:tcPr>
            <w:tcW w:w="1403" w:type="dxa"/>
            <w:vAlign w:val="center"/>
          </w:tcPr>
          <w:p w14:paraId="4DE12460" w14:textId="77777777" w:rsidR="006B2715" w:rsidRDefault="006B2715" w:rsidP="00405771">
            <w:pPr>
              <w:pStyle w:val="TAC"/>
              <w:rPr>
                <w:lang w:eastAsia="zh-CN"/>
              </w:rPr>
            </w:pPr>
            <w:r>
              <w:rPr>
                <w:rFonts w:hint="eastAsia"/>
                <w:lang w:eastAsia="zh-CN"/>
              </w:rPr>
              <w:t>-</w:t>
            </w:r>
          </w:p>
        </w:tc>
      </w:tr>
      <w:tr w:rsidR="006B2715" w14:paraId="23513BD2"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3A0BDA1C" w14:textId="77777777" w:rsidR="006B2715" w:rsidRPr="00EF5447" w:rsidRDefault="006B2715" w:rsidP="00405771">
            <w:pPr>
              <w:pStyle w:val="TAC"/>
              <w:rPr>
                <w:rFonts w:cs="Arial"/>
              </w:rPr>
            </w:pPr>
            <w:r>
              <w:t>DC_8-20-28</w:t>
            </w:r>
            <w:r w:rsidRPr="00940479">
              <w:t>_n</w:t>
            </w:r>
            <w:r>
              <w:t>78</w:t>
            </w:r>
          </w:p>
        </w:tc>
        <w:tc>
          <w:tcPr>
            <w:tcW w:w="1488" w:type="dxa"/>
            <w:vAlign w:val="center"/>
          </w:tcPr>
          <w:p w14:paraId="73BB249B" w14:textId="77777777" w:rsidR="006B2715" w:rsidRDefault="006B2715" w:rsidP="00405771">
            <w:pPr>
              <w:pStyle w:val="TAC"/>
            </w:pPr>
            <w:r>
              <w:rPr>
                <w:lang w:eastAsia="ja-JP"/>
              </w:rPr>
              <w:t>0.2</w:t>
            </w:r>
          </w:p>
        </w:tc>
        <w:tc>
          <w:tcPr>
            <w:tcW w:w="1489" w:type="dxa"/>
            <w:vAlign w:val="center"/>
          </w:tcPr>
          <w:p w14:paraId="6D78569A" w14:textId="77777777" w:rsidR="006B2715" w:rsidRDefault="006B2715" w:rsidP="00405771">
            <w:pPr>
              <w:pStyle w:val="TAC"/>
              <w:rPr>
                <w:lang w:eastAsia="zh-CN"/>
              </w:rPr>
            </w:pPr>
            <w:r>
              <w:rPr>
                <w:rFonts w:hint="eastAsia"/>
                <w:lang w:eastAsia="zh-CN"/>
              </w:rPr>
              <w:t>0</w:t>
            </w:r>
            <w:r>
              <w:rPr>
                <w:lang w:eastAsia="zh-CN"/>
              </w:rPr>
              <w:t>.1</w:t>
            </w:r>
          </w:p>
        </w:tc>
        <w:tc>
          <w:tcPr>
            <w:tcW w:w="1403" w:type="dxa"/>
            <w:vAlign w:val="center"/>
          </w:tcPr>
          <w:p w14:paraId="3C9F3B5F" w14:textId="77777777" w:rsidR="006B2715" w:rsidRDefault="006B2715" w:rsidP="00405771">
            <w:pPr>
              <w:pStyle w:val="TAC"/>
            </w:pPr>
            <w:r>
              <w:rPr>
                <w:rFonts w:eastAsia="Malgun Gothic" w:cs="Arial"/>
                <w:lang w:eastAsia="ko-KR"/>
              </w:rPr>
              <w:t>0.2</w:t>
            </w:r>
          </w:p>
        </w:tc>
        <w:tc>
          <w:tcPr>
            <w:tcW w:w="1403" w:type="dxa"/>
            <w:vAlign w:val="center"/>
          </w:tcPr>
          <w:p w14:paraId="43B574DE" w14:textId="77777777" w:rsidR="006B2715" w:rsidRDefault="006B2715" w:rsidP="00405771">
            <w:pPr>
              <w:pStyle w:val="TAC"/>
              <w:rPr>
                <w:lang w:eastAsia="zh-CN"/>
              </w:rPr>
            </w:pPr>
            <w:r>
              <w:rPr>
                <w:rFonts w:hint="eastAsia"/>
                <w:lang w:eastAsia="zh-CN"/>
              </w:rPr>
              <w:t>0</w:t>
            </w:r>
            <w:r>
              <w:rPr>
                <w:lang w:eastAsia="zh-CN"/>
              </w:rPr>
              <w:t>.5</w:t>
            </w:r>
          </w:p>
        </w:tc>
      </w:tr>
      <w:tr w:rsidR="006B2715" w14:paraId="018248B6"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E70B297" w14:textId="77777777" w:rsidR="006B2715" w:rsidRDefault="006B2715" w:rsidP="00405771">
            <w:pPr>
              <w:pStyle w:val="TAC"/>
            </w:pPr>
            <w:r>
              <w:rPr>
                <w:rFonts w:cs="Arial"/>
              </w:rPr>
              <w:t>DC_8-20-32_n3</w:t>
            </w:r>
          </w:p>
        </w:tc>
        <w:tc>
          <w:tcPr>
            <w:tcW w:w="1488" w:type="dxa"/>
            <w:vAlign w:val="center"/>
          </w:tcPr>
          <w:p w14:paraId="448039C0" w14:textId="77777777" w:rsidR="006B2715" w:rsidRDefault="006B2715" w:rsidP="00405771">
            <w:pPr>
              <w:pStyle w:val="TAC"/>
              <w:rPr>
                <w:lang w:eastAsia="ja-JP"/>
              </w:rPr>
            </w:pPr>
            <w:r>
              <w:rPr>
                <w:lang w:eastAsia="ja-JP"/>
              </w:rPr>
              <w:t>-</w:t>
            </w:r>
          </w:p>
        </w:tc>
        <w:tc>
          <w:tcPr>
            <w:tcW w:w="1489" w:type="dxa"/>
            <w:vAlign w:val="center"/>
          </w:tcPr>
          <w:p w14:paraId="06344E00" w14:textId="77777777" w:rsidR="006B2715" w:rsidRDefault="006B2715" w:rsidP="00405771">
            <w:pPr>
              <w:pStyle w:val="TAC"/>
              <w:rPr>
                <w:lang w:eastAsia="zh-CN"/>
              </w:rPr>
            </w:pPr>
            <w:r>
              <w:rPr>
                <w:lang w:eastAsia="zh-CN"/>
              </w:rPr>
              <w:t>-</w:t>
            </w:r>
          </w:p>
        </w:tc>
        <w:tc>
          <w:tcPr>
            <w:tcW w:w="1403" w:type="dxa"/>
            <w:vAlign w:val="center"/>
          </w:tcPr>
          <w:p w14:paraId="1FA101E9" w14:textId="77777777" w:rsidR="006B2715" w:rsidRDefault="006B2715" w:rsidP="00405771">
            <w:pPr>
              <w:pStyle w:val="TAC"/>
              <w:rPr>
                <w:rFonts w:eastAsia="Malgun Gothic" w:cs="Arial"/>
                <w:lang w:eastAsia="ko-KR"/>
              </w:rPr>
            </w:pPr>
            <w:r>
              <w:rPr>
                <w:rFonts w:eastAsia="Malgun Gothic" w:cs="Arial"/>
                <w:lang w:eastAsia="ko-KR"/>
              </w:rPr>
              <w:t>0.5</w:t>
            </w:r>
          </w:p>
        </w:tc>
        <w:tc>
          <w:tcPr>
            <w:tcW w:w="1403" w:type="dxa"/>
            <w:vAlign w:val="center"/>
          </w:tcPr>
          <w:p w14:paraId="7ED30C0D" w14:textId="77777777" w:rsidR="006B2715" w:rsidRDefault="006B2715" w:rsidP="00405771">
            <w:pPr>
              <w:pStyle w:val="TAC"/>
              <w:rPr>
                <w:lang w:eastAsia="zh-CN"/>
              </w:rPr>
            </w:pPr>
            <w:r>
              <w:rPr>
                <w:lang w:eastAsia="zh-CN"/>
              </w:rPr>
              <w:t>0.3</w:t>
            </w:r>
          </w:p>
        </w:tc>
      </w:tr>
      <w:tr w:rsidR="006B2715" w14:paraId="1142A9B1"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7E2C1680" w14:textId="77777777" w:rsidR="006B2715" w:rsidRDefault="006B2715" w:rsidP="00405771">
            <w:pPr>
              <w:pStyle w:val="TAC"/>
              <w:rPr>
                <w:lang w:val="en-US" w:eastAsia="zh-CN"/>
              </w:rPr>
            </w:pPr>
            <w:r>
              <w:t>DC_8_n28-n77-n79</w:t>
            </w:r>
          </w:p>
        </w:tc>
        <w:tc>
          <w:tcPr>
            <w:tcW w:w="1488" w:type="dxa"/>
            <w:vAlign w:val="center"/>
          </w:tcPr>
          <w:p w14:paraId="7C682907" w14:textId="77777777" w:rsidR="006B2715" w:rsidRDefault="006B2715" w:rsidP="00405771">
            <w:pPr>
              <w:pStyle w:val="TAC"/>
              <w:rPr>
                <w:lang w:val="en-US" w:eastAsia="zh-CN"/>
              </w:rPr>
            </w:pPr>
            <w:r>
              <w:t>0.2</w:t>
            </w:r>
          </w:p>
        </w:tc>
        <w:tc>
          <w:tcPr>
            <w:tcW w:w="1489" w:type="dxa"/>
            <w:vAlign w:val="center"/>
          </w:tcPr>
          <w:p w14:paraId="42FAF8F0" w14:textId="77777777" w:rsidR="006B2715" w:rsidRDefault="006B2715" w:rsidP="00405771">
            <w:pPr>
              <w:pStyle w:val="TAC"/>
              <w:rPr>
                <w:lang w:val="en-US" w:eastAsia="zh-CN"/>
              </w:rPr>
            </w:pPr>
            <w:r>
              <w:rPr>
                <w:rFonts w:hint="eastAsia"/>
                <w:lang w:val="en-US" w:eastAsia="zh-CN"/>
              </w:rPr>
              <w:t>0</w:t>
            </w:r>
            <w:r>
              <w:rPr>
                <w:lang w:val="en-US" w:eastAsia="zh-CN"/>
              </w:rPr>
              <w:t>.2</w:t>
            </w:r>
          </w:p>
        </w:tc>
        <w:tc>
          <w:tcPr>
            <w:tcW w:w="1403" w:type="dxa"/>
            <w:vAlign w:val="center"/>
          </w:tcPr>
          <w:p w14:paraId="312CF1B8" w14:textId="77777777" w:rsidR="006B2715" w:rsidRDefault="006B2715" w:rsidP="00405771">
            <w:pPr>
              <w:pStyle w:val="TAC"/>
              <w:rPr>
                <w:lang w:eastAsia="zh-CN"/>
              </w:rPr>
            </w:pPr>
            <w:r>
              <w:rPr>
                <w:rFonts w:hint="eastAsia"/>
                <w:lang w:eastAsia="ja-JP"/>
              </w:rPr>
              <w:t>0</w:t>
            </w:r>
            <w:r>
              <w:rPr>
                <w:lang w:eastAsia="ja-JP"/>
              </w:rPr>
              <w:t>.5</w:t>
            </w:r>
          </w:p>
        </w:tc>
        <w:tc>
          <w:tcPr>
            <w:tcW w:w="1403" w:type="dxa"/>
            <w:vAlign w:val="center"/>
          </w:tcPr>
          <w:p w14:paraId="2441F437" w14:textId="77777777" w:rsidR="006B2715" w:rsidRDefault="006B2715" w:rsidP="00405771">
            <w:pPr>
              <w:pStyle w:val="TAC"/>
              <w:rPr>
                <w:lang w:eastAsia="zh-CN"/>
              </w:rPr>
            </w:pPr>
            <w:r>
              <w:rPr>
                <w:rFonts w:hint="eastAsia"/>
                <w:lang w:eastAsia="zh-CN"/>
              </w:rPr>
              <w:t>0</w:t>
            </w:r>
            <w:r>
              <w:rPr>
                <w:lang w:eastAsia="zh-CN"/>
              </w:rPr>
              <w:t>.5</w:t>
            </w:r>
          </w:p>
        </w:tc>
      </w:tr>
      <w:tr w:rsidR="006B2715" w14:paraId="266E5A60"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45749842" w14:textId="77777777" w:rsidR="006B2715" w:rsidRPr="00EF5447" w:rsidRDefault="006B2715" w:rsidP="00405771">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2501F538" w14:textId="77777777" w:rsidR="006B2715" w:rsidRDefault="006B2715" w:rsidP="00405771">
            <w:pPr>
              <w:pStyle w:val="TAC"/>
            </w:pPr>
            <w:r>
              <w:rPr>
                <w:rFonts w:cs="Arial"/>
                <w:lang w:val="en-US" w:eastAsia="zh-CN"/>
              </w:rPr>
              <w:t>-</w:t>
            </w:r>
          </w:p>
        </w:tc>
        <w:tc>
          <w:tcPr>
            <w:tcW w:w="1489" w:type="dxa"/>
            <w:vAlign w:val="center"/>
          </w:tcPr>
          <w:p w14:paraId="572925A2" w14:textId="77777777" w:rsidR="006B2715" w:rsidRDefault="006B2715" w:rsidP="00405771">
            <w:pPr>
              <w:pStyle w:val="TAC"/>
            </w:pPr>
            <w:r>
              <w:rPr>
                <w:rFonts w:cs="Arial"/>
                <w:lang w:eastAsia="zh-CN"/>
              </w:rPr>
              <w:t>0.3</w:t>
            </w:r>
          </w:p>
        </w:tc>
        <w:tc>
          <w:tcPr>
            <w:tcW w:w="1403" w:type="dxa"/>
            <w:vAlign w:val="center"/>
          </w:tcPr>
          <w:p w14:paraId="60958BD8" w14:textId="77777777" w:rsidR="006B2715" w:rsidRDefault="006B2715" w:rsidP="00405771">
            <w:pPr>
              <w:pStyle w:val="TAC"/>
            </w:pPr>
            <w:r>
              <w:rPr>
                <w:rFonts w:cs="Arial"/>
                <w:lang w:eastAsia="zh-CN"/>
              </w:rPr>
              <w:t>0.3</w:t>
            </w:r>
          </w:p>
        </w:tc>
        <w:tc>
          <w:tcPr>
            <w:tcW w:w="1403" w:type="dxa"/>
            <w:vAlign w:val="center"/>
          </w:tcPr>
          <w:p w14:paraId="6422CF0F" w14:textId="77777777" w:rsidR="006B2715" w:rsidRDefault="006B2715" w:rsidP="00405771">
            <w:pPr>
              <w:pStyle w:val="TAC"/>
            </w:pPr>
            <w:r>
              <w:rPr>
                <w:rFonts w:cs="Arial"/>
                <w:lang w:eastAsia="zh-CN"/>
              </w:rPr>
              <w:t>0</w:t>
            </w:r>
            <w:r>
              <w:rPr>
                <w:rFonts w:cs="Arial" w:hint="eastAsia"/>
                <w:lang w:val="en-US" w:eastAsia="zh-CN"/>
              </w:rPr>
              <w:t>.5</w:t>
            </w:r>
          </w:p>
        </w:tc>
      </w:tr>
      <w:tr w:rsidR="006B2715" w:rsidRPr="003A39E7" w14:paraId="0B9008B7" w14:textId="77777777" w:rsidTr="0040577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728DEC3D" w14:textId="77777777" w:rsidR="006B2715" w:rsidRDefault="006B2715" w:rsidP="00405771">
            <w:pPr>
              <w:pStyle w:val="TAC"/>
              <w:rPr>
                <w:rFonts w:eastAsia="MS Mincho" w:cs="Arial"/>
                <w:bCs/>
                <w:lang w:val="en-US" w:eastAsia="zh-CN"/>
              </w:rPr>
            </w:pPr>
            <w:r w:rsidRPr="00086BEA">
              <w:rPr>
                <w:rFonts w:eastAsia="MS Mincho" w:cs="Arial"/>
                <w:bCs/>
                <w:lang w:val="en-US" w:eastAsia="zh-CN"/>
              </w:rPr>
              <w:t>DC_8-39_n40-n79</w:t>
            </w:r>
          </w:p>
        </w:tc>
        <w:tc>
          <w:tcPr>
            <w:tcW w:w="1488" w:type="dxa"/>
            <w:tcBorders>
              <w:top w:val="single" w:sz="4" w:space="0" w:color="auto"/>
              <w:left w:val="single" w:sz="4" w:space="0" w:color="auto"/>
              <w:bottom w:val="single" w:sz="4" w:space="0" w:color="auto"/>
              <w:right w:val="single" w:sz="4" w:space="0" w:color="auto"/>
            </w:tcBorders>
            <w:vAlign w:val="center"/>
          </w:tcPr>
          <w:p w14:paraId="49ACD86B" w14:textId="77777777" w:rsidR="006B2715" w:rsidRPr="00086BEA" w:rsidRDefault="006B2715" w:rsidP="00405771">
            <w:pPr>
              <w:pStyle w:val="TAC"/>
              <w:rPr>
                <w:rFonts w:eastAsia="MS Mincho" w:cs="Arial"/>
                <w:bCs/>
                <w:lang w:val="en-US" w:eastAsia="zh-CN"/>
              </w:rPr>
            </w:pPr>
            <w:r w:rsidRPr="00086BEA">
              <w:rPr>
                <w:rFonts w:eastAsia="MS Mincho" w:cs="Arial"/>
                <w:bCs/>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6F76F3F" w14:textId="77777777" w:rsidR="006B2715" w:rsidRPr="00086BEA" w:rsidRDefault="006B2715" w:rsidP="00405771">
            <w:pPr>
              <w:pStyle w:val="TAC"/>
              <w:rPr>
                <w:rFonts w:eastAsia="MS Mincho" w:cs="Arial"/>
                <w:bCs/>
                <w:lang w:val="en-US" w:eastAsia="zh-CN"/>
              </w:rPr>
            </w:pPr>
            <w:r w:rsidRPr="00086BEA">
              <w:rPr>
                <w:rFonts w:eastAsia="MS Mincho" w:cs="Arial"/>
                <w:bCs/>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D73665A" w14:textId="77777777" w:rsidR="006B2715" w:rsidRPr="00086BEA" w:rsidRDefault="006B2715" w:rsidP="00405771">
            <w:pPr>
              <w:pStyle w:val="TAC"/>
              <w:rPr>
                <w:rFonts w:eastAsia="MS Mincho" w:cs="Arial"/>
                <w:bCs/>
                <w:lang w:val="en-US" w:eastAsia="zh-CN"/>
              </w:rPr>
            </w:pPr>
            <w:r w:rsidRPr="00086BEA">
              <w:rPr>
                <w:rFonts w:eastAsia="MS Mincho" w:cs="Arial"/>
                <w:bCs/>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F2A79D1" w14:textId="77777777" w:rsidR="006B2715" w:rsidRPr="00086BEA" w:rsidRDefault="006B2715" w:rsidP="00405771">
            <w:pPr>
              <w:pStyle w:val="TAC"/>
              <w:rPr>
                <w:rFonts w:eastAsia="MS Mincho" w:cs="Arial"/>
                <w:bCs/>
                <w:lang w:val="en-US" w:eastAsia="zh-CN"/>
              </w:rPr>
            </w:pPr>
            <w:r w:rsidRPr="00086BEA">
              <w:rPr>
                <w:rFonts w:eastAsia="MS Mincho" w:cs="Arial"/>
                <w:bCs/>
                <w:lang w:val="en-US" w:eastAsia="zh-CN"/>
              </w:rPr>
              <w:t>0.5</w:t>
            </w:r>
          </w:p>
        </w:tc>
      </w:tr>
      <w:tr w:rsidR="006B2715" w:rsidRPr="00E062F1" w14:paraId="485489CE"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FAB1A64" w14:textId="77777777" w:rsidR="006B2715" w:rsidRPr="00EF5447" w:rsidRDefault="006B2715" w:rsidP="00405771">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22033DC" w14:textId="77777777" w:rsidR="006B2715" w:rsidRDefault="006B2715" w:rsidP="00405771">
            <w:pPr>
              <w:pStyle w:val="TAC"/>
              <w:rPr>
                <w:rFonts w:eastAsia="MS Mincho" w:cs="Arial"/>
                <w:bCs/>
                <w:szCs w:val="18"/>
              </w:rPr>
            </w:pPr>
            <w:r>
              <w:rPr>
                <w:rFonts w:eastAsia="等线" w:cs="Arial"/>
                <w:bCs/>
                <w:szCs w:val="18"/>
                <w:lang w:eastAsia="zh-CN"/>
              </w:rPr>
              <w:t>0.2</w:t>
            </w:r>
          </w:p>
        </w:tc>
        <w:tc>
          <w:tcPr>
            <w:tcW w:w="1489" w:type="dxa"/>
            <w:vAlign w:val="center"/>
          </w:tcPr>
          <w:p w14:paraId="38726E57" w14:textId="77777777" w:rsidR="006B2715" w:rsidRDefault="006B2715" w:rsidP="00405771">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18FFDD45" w14:textId="77777777" w:rsidR="006B2715" w:rsidRPr="00E062F1" w:rsidRDefault="006B2715" w:rsidP="00405771">
            <w:pPr>
              <w:pStyle w:val="TAC"/>
              <w:rPr>
                <w:rFonts w:cs="Arial"/>
                <w:szCs w:val="18"/>
                <w:lang w:eastAsia="ja-JP"/>
              </w:rPr>
            </w:pPr>
            <w:r>
              <w:rPr>
                <w:szCs w:val="18"/>
                <w:lang w:eastAsia="ja-JP"/>
              </w:rPr>
              <w:t>-</w:t>
            </w:r>
          </w:p>
        </w:tc>
        <w:tc>
          <w:tcPr>
            <w:tcW w:w="1403" w:type="dxa"/>
            <w:vAlign w:val="center"/>
          </w:tcPr>
          <w:p w14:paraId="2AD8557E" w14:textId="77777777" w:rsidR="006B2715" w:rsidRPr="00E062F1" w:rsidRDefault="006B2715" w:rsidP="00405771">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6B2715" w:rsidRPr="00EF5447" w14:paraId="4E271D37"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E37852A" w14:textId="77777777" w:rsidR="006B2715" w:rsidRPr="00EF5447" w:rsidRDefault="006B2715" w:rsidP="00405771">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62FC9A96" w14:textId="77777777" w:rsidR="006B2715" w:rsidRDefault="006B2715" w:rsidP="00405771">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0FC34FED" w14:textId="77777777" w:rsidR="006B2715" w:rsidRPr="00CC1E91" w:rsidRDefault="006B2715" w:rsidP="00405771">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52DDEBFF" w14:textId="77777777" w:rsidR="006B2715" w:rsidRPr="00EF5447" w:rsidRDefault="006B2715" w:rsidP="00405771">
            <w:pPr>
              <w:pStyle w:val="TAC"/>
              <w:rPr>
                <w:szCs w:val="18"/>
                <w:lang w:eastAsia="ja-JP"/>
              </w:rPr>
            </w:pPr>
            <w:r>
              <w:t>-</w:t>
            </w:r>
          </w:p>
        </w:tc>
        <w:tc>
          <w:tcPr>
            <w:tcW w:w="1403" w:type="dxa"/>
            <w:tcBorders>
              <w:left w:val="single" w:sz="4" w:space="0" w:color="auto"/>
            </w:tcBorders>
            <w:vAlign w:val="center"/>
          </w:tcPr>
          <w:p w14:paraId="26B3789E" w14:textId="77777777" w:rsidR="006B2715" w:rsidRPr="00EF5447" w:rsidRDefault="006B2715" w:rsidP="00405771">
            <w:pPr>
              <w:pStyle w:val="TAC"/>
              <w:rPr>
                <w:szCs w:val="18"/>
                <w:lang w:eastAsia="zh-CN"/>
              </w:rPr>
            </w:pPr>
            <w:r>
              <w:rPr>
                <w:rFonts w:hint="eastAsia"/>
                <w:szCs w:val="18"/>
                <w:lang w:eastAsia="zh-CN"/>
              </w:rPr>
              <w:t>-</w:t>
            </w:r>
          </w:p>
        </w:tc>
      </w:tr>
      <w:tr w:rsidR="006B2715" w:rsidRPr="00EF5447" w14:paraId="60CDCAEC" w14:textId="77777777" w:rsidTr="00405771">
        <w:trPr>
          <w:trHeight w:val="187"/>
          <w:jc w:val="center"/>
        </w:trPr>
        <w:tc>
          <w:tcPr>
            <w:tcW w:w="2155" w:type="dxa"/>
            <w:tcBorders>
              <w:top w:val="single" w:sz="4" w:space="0" w:color="auto"/>
              <w:bottom w:val="single" w:sz="4" w:space="0" w:color="auto"/>
            </w:tcBorders>
            <w:shd w:val="clear" w:color="auto" w:fill="auto"/>
          </w:tcPr>
          <w:p w14:paraId="4D989C53" w14:textId="77777777" w:rsidR="006B2715" w:rsidRPr="00EF5447" w:rsidRDefault="006B2715" w:rsidP="00405771">
            <w:pPr>
              <w:pStyle w:val="TAC"/>
              <w:rPr>
                <w:rFonts w:cs="Arial"/>
              </w:rPr>
            </w:pPr>
            <w:r>
              <w:t>DC_8-41_n1-n77</w:t>
            </w:r>
          </w:p>
        </w:tc>
        <w:tc>
          <w:tcPr>
            <w:tcW w:w="1488" w:type="dxa"/>
            <w:vAlign w:val="center"/>
          </w:tcPr>
          <w:p w14:paraId="72B1F1B8" w14:textId="77777777" w:rsidR="006B2715" w:rsidRDefault="006B2715" w:rsidP="00405771">
            <w:pPr>
              <w:pStyle w:val="TAC"/>
              <w:rPr>
                <w:rFonts w:eastAsia="MS Mincho" w:cs="Arial"/>
                <w:bCs/>
                <w:szCs w:val="18"/>
              </w:rPr>
            </w:pPr>
            <w:r>
              <w:t>0.2</w:t>
            </w:r>
          </w:p>
        </w:tc>
        <w:tc>
          <w:tcPr>
            <w:tcW w:w="1489" w:type="dxa"/>
            <w:vAlign w:val="center"/>
          </w:tcPr>
          <w:p w14:paraId="2F930A51" w14:textId="77777777" w:rsidR="006B2715" w:rsidRPr="00CC1E91" w:rsidRDefault="006B2715" w:rsidP="00405771">
            <w:pPr>
              <w:pStyle w:val="TAC"/>
              <w:rPr>
                <w:rFonts w:cs="Arial"/>
                <w:bCs/>
                <w:szCs w:val="18"/>
                <w:lang w:eastAsia="zh-CN"/>
              </w:rPr>
            </w:pPr>
            <w:r>
              <w:rPr>
                <w:rFonts w:cs="Arial" w:hint="eastAsia"/>
                <w:bCs/>
                <w:szCs w:val="18"/>
                <w:lang w:eastAsia="zh-CN"/>
              </w:rPr>
              <w:t>-</w:t>
            </w:r>
          </w:p>
        </w:tc>
        <w:tc>
          <w:tcPr>
            <w:tcW w:w="1403" w:type="dxa"/>
            <w:vAlign w:val="center"/>
          </w:tcPr>
          <w:p w14:paraId="36FFA39D" w14:textId="77777777" w:rsidR="006B2715" w:rsidRPr="00EF5447" w:rsidRDefault="006B2715" w:rsidP="00405771">
            <w:pPr>
              <w:pStyle w:val="TAC"/>
              <w:rPr>
                <w:szCs w:val="18"/>
                <w:lang w:eastAsia="ja-JP"/>
              </w:rPr>
            </w:pPr>
            <w:r>
              <w:rPr>
                <w:lang w:val="x-none" w:eastAsia="ja-JP"/>
              </w:rPr>
              <w:t>0.2</w:t>
            </w:r>
          </w:p>
        </w:tc>
        <w:tc>
          <w:tcPr>
            <w:tcW w:w="1403" w:type="dxa"/>
            <w:vAlign w:val="center"/>
          </w:tcPr>
          <w:p w14:paraId="08347DE1"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14:paraId="52E23E55" w14:textId="77777777" w:rsidTr="00405771">
        <w:trPr>
          <w:trHeight w:val="187"/>
          <w:jc w:val="center"/>
        </w:trPr>
        <w:tc>
          <w:tcPr>
            <w:tcW w:w="2155" w:type="dxa"/>
            <w:tcBorders>
              <w:top w:val="single" w:sz="4" w:space="0" w:color="auto"/>
              <w:bottom w:val="single" w:sz="4" w:space="0" w:color="auto"/>
            </w:tcBorders>
            <w:shd w:val="clear" w:color="auto" w:fill="auto"/>
          </w:tcPr>
          <w:p w14:paraId="51EEA3B0" w14:textId="77777777" w:rsidR="006B2715" w:rsidRDefault="006B2715" w:rsidP="00405771">
            <w:pPr>
              <w:pStyle w:val="TAC"/>
            </w:pPr>
            <w:r w:rsidRPr="00E82410">
              <w:t>DC_8-41_n1-n78</w:t>
            </w:r>
          </w:p>
        </w:tc>
        <w:tc>
          <w:tcPr>
            <w:tcW w:w="1488" w:type="dxa"/>
            <w:vAlign w:val="center"/>
          </w:tcPr>
          <w:p w14:paraId="4B0A7C9D" w14:textId="77777777" w:rsidR="006B2715" w:rsidRDefault="006B2715" w:rsidP="00405771">
            <w:pPr>
              <w:pStyle w:val="TAC"/>
              <w:rPr>
                <w:lang w:eastAsia="ko-KR"/>
              </w:rPr>
            </w:pPr>
            <w:r>
              <w:rPr>
                <w:rFonts w:hint="eastAsia"/>
                <w:lang w:eastAsia="ko-KR"/>
              </w:rPr>
              <w:t>0.2</w:t>
            </w:r>
          </w:p>
        </w:tc>
        <w:tc>
          <w:tcPr>
            <w:tcW w:w="1489" w:type="dxa"/>
            <w:vAlign w:val="center"/>
          </w:tcPr>
          <w:p w14:paraId="6C5B7F87" w14:textId="77777777" w:rsidR="006B2715" w:rsidRDefault="006B2715" w:rsidP="00405771">
            <w:pPr>
              <w:pStyle w:val="TAC"/>
              <w:rPr>
                <w:rFonts w:cs="Arial"/>
                <w:bCs/>
                <w:szCs w:val="18"/>
                <w:lang w:eastAsia="ko-KR"/>
              </w:rPr>
            </w:pPr>
            <w:r>
              <w:rPr>
                <w:rFonts w:cs="Arial" w:hint="eastAsia"/>
                <w:bCs/>
                <w:szCs w:val="18"/>
                <w:lang w:eastAsia="ko-KR"/>
              </w:rPr>
              <w:t>0.2</w:t>
            </w:r>
          </w:p>
        </w:tc>
        <w:tc>
          <w:tcPr>
            <w:tcW w:w="1403" w:type="dxa"/>
            <w:vAlign w:val="center"/>
          </w:tcPr>
          <w:p w14:paraId="0D385ED9" w14:textId="77777777" w:rsidR="006B2715" w:rsidRDefault="006B2715" w:rsidP="00405771">
            <w:pPr>
              <w:pStyle w:val="TAC"/>
              <w:rPr>
                <w:lang w:val="x-none" w:eastAsia="ko-KR"/>
              </w:rPr>
            </w:pPr>
            <w:r>
              <w:rPr>
                <w:rFonts w:hint="eastAsia"/>
                <w:lang w:val="x-none" w:eastAsia="ko-KR"/>
              </w:rPr>
              <w:t>0.2</w:t>
            </w:r>
          </w:p>
        </w:tc>
        <w:tc>
          <w:tcPr>
            <w:tcW w:w="1403" w:type="dxa"/>
            <w:vAlign w:val="center"/>
          </w:tcPr>
          <w:p w14:paraId="469B6799" w14:textId="77777777" w:rsidR="006B2715" w:rsidRDefault="006B2715" w:rsidP="00405771">
            <w:pPr>
              <w:pStyle w:val="TAC"/>
              <w:rPr>
                <w:szCs w:val="18"/>
                <w:lang w:eastAsia="ko-KR"/>
              </w:rPr>
            </w:pPr>
            <w:r>
              <w:rPr>
                <w:rFonts w:hint="eastAsia"/>
                <w:szCs w:val="18"/>
                <w:lang w:eastAsia="ko-KR"/>
              </w:rPr>
              <w:t>0.5</w:t>
            </w:r>
          </w:p>
        </w:tc>
      </w:tr>
      <w:tr w:rsidR="006B2715" w:rsidRPr="00EF5447" w14:paraId="40E10D5A" w14:textId="77777777" w:rsidTr="00405771">
        <w:trPr>
          <w:trHeight w:val="187"/>
          <w:jc w:val="center"/>
        </w:trPr>
        <w:tc>
          <w:tcPr>
            <w:tcW w:w="2155" w:type="dxa"/>
            <w:tcBorders>
              <w:top w:val="single" w:sz="4" w:space="0" w:color="auto"/>
              <w:bottom w:val="single" w:sz="4" w:space="0" w:color="auto"/>
            </w:tcBorders>
            <w:shd w:val="clear" w:color="auto" w:fill="auto"/>
          </w:tcPr>
          <w:p w14:paraId="4C7E3658" w14:textId="77777777" w:rsidR="006B2715" w:rsidRPr="00EF5447" w:rsidRDefault="006B2715" w:rsidP="00405771">
            <w:pPr>
              <w:pStyle w:val="TAC"/>
              <w:rPr>
                <w:rFonts w:cs="Arial"/>
              </w:rPr>
            </w:pPr>
            <w:r>
              <w:t>DC_8-41_n3-n77</w:t>
            </w:r>
          </w:p>
        </w:tc>
        <w:tc>
          <w:tcPr>
            <w:tcW w:w="1488" w:type="dxa"/>
            <w:vAlign w:val="center"/>
          </w:tcPr>
          <w:p w14:paraId="20F7A44A" w14:textId="77777777" w:rsidR="006B2715" w:rsidRDefault="006B2715" w:rsidP="00405771">
            <w:pPr>
              <w:pStyle w:val="TAC"/>
              <w:rPr>
                <w:rFonts w:eastAsia="MS Mincho" w:cs="Arial"/>
                <w:bCs/>
                <w:szCs w:val="18"/>
              </w:rPr>
            </w:pPr>
            <w:r>
              <w:t>0.2</w:t>
            </w:r>
          </w:p>
        </w:tc>
        <w:tc>
          <w:tcPr>
            <w:tcW w:w="1489" w:type="dxa"/>
            <w:vAlign w:val="center"/>
          </w:tcPr>
          <w:p w14:paraId="576667F3" w14:textId="77777777" w:rsidR="006B2715" w:rsidRDefault="006B2715" w:rsidP="00405771">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0EAEB08B"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403" w:type="dxa"/>
            <w:vAlign w:val="center"/>
          </w:tcPr>
          <w:p w14:paraId="5EB7811D"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14:paraId="5FFB4473" w14:textId="77777777" w:rsidTr="00405771">
        <w:trPr>
          <w:trHeight w:val="187"/>
          <w:jc w:val="center"/>
        </w:trPr>
        <w:tc>
          <w:tcPr>
            <w:tcW w:w="2155" w:type="dxa"/>
            <w:tcBorders>
              <w:bottom w:val="single" w:sz="4" w:space="0" w:color="auto"/>
            </w:tcBorders>
            <w:shd w:val="clear" w:color="auto" w:fill="auto"/>
          </w:tcPr>
          <w:p w14:paraId="14CA0B0B" w14:textId="77777777" w:rsidR="006B2715" w:rsidRPr="00EF5447" w:rsidRDefault="006B2715" w:rsidP="00405771">
            <w:pPr>
              <w:pStyle w:val="TAC"/>
              <w:rPr>
                <w:rFonts w:cs="Arial"/>
              </w:rPr>
            </w:pPr>
            <w:r>
              <w:t>DC_8-42_n1-n3</w:t>
            </w:r>
          </w:p>
        </w:tc>
        <w:tc>
          <w:tcPr>
            <w:tcW w:w="1488" w:type="dxa"/>
            <w:vAlign w:val="center"/>
          </w:tcPr>
          <w:p w14:paraId="26165434" w14:textId="77777777" w:rsidR="006B2715" w:rsidRDefault="006B2715" w:rsidP="00405771">
            <w:pPr>
              <w:pStyle w:val="TAC"/>
            </w:pPr>
            <w:r>
              <w:t>0.2</w:t>
            </w:r>
          </w:p>
        </w:tc>
        <w:tc>
          <w:tcPr>
            <w:tcW w:w="1489" w:type="dxa"/>
            <w:vAlign w:val="center"/>
          </w:tcPr>
          <w:p w14:paraId="41A91300"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0E4AC51D" w14:textId="77777777" w:rsidR="006B2715" w:rsidRDefault="006B2715" w:rsidP="00405771">
            <w:pPr>
              <w:pStyle w:val="TAC"/>
              <w:rPr>
                <w:lang w:val="x-none" w:eastAsia="ja-JP"/>
              </w:rPr>
            </w:pPr>
            <w:r>
              <w:rPr>
                <w:lang w:val="x-none" w:eastAsia="ja-JP"/>
              </w:rPr>
              <w:t>-</w:t>
            </w:r>
          </w:p>
        </w:tc>
        <w:tc>
          <w:tcPr>
            <w:tcW w:w="1403" w:type="dxa"/>
            <w:vAlign w:val="center"/>
          </w:tcPr>
          <w:p w14:paraId="6578A267" w14:textId="77777777" w:rsidR="006B2715" w:rsidRDefault="006B2715" w:rsidP="00405771">
            <w:pPr>
              <w:pStyle w:val="TAC"/>
              <w:rPr>
                <w:lang w:val="x-none" w:eastAsia="zh-CN"/>
              </w:rPr>
            </w:pPr>
            <w:r>
              <w:rPr>
                <w:rFonts w:hint="eastAsia"/>
                <w:lang w:val="x-none" w:eastAsia="zh-CN"/>
              </w:rPr>
              <w:t>0</w:t>
            </w:r>
            <w:r>
              <w:rPr>
                <w:lang w:val="x-none" w:eastAsia="zh-CN"/>
              </w:rPr>
              <w:t>.2</w:t>
            </w:r>
          </w:p>
        </w:tc>
      </w:tr>
      <w:tr w:rsidR="006B2715" w14:paraId="7E319E1D" w14:textId="77777777" w:rsidTr="00405771">
        <w:trPr>
          <w:trHeight w:val="187"/>
          <w:jc w:val="center"/>
        </w:trPr>
        <w:tc>
          <w:tcPr>
            <w:tcW w:w="2155" w:type="dxa"/>
            <w:tcBorders>
              <w:bottom w:val="single" w:sz="4" w:space="0" w:color="auto"/>
            </w:tcBorders>
            <w:shd w:val="clear" w:color="auto" w:fill="auto"/>
          </w:tcPr>
          <w:p w14:paraId="457DD35B" w14:textId="77777777" w:rsidR="006B2715" w:rsidRPr="00EF5447" w:rsidRDefault="006B2715" w:rsidP="00405771">
            <w:pPr>
              <w:pStyle w:val="TAC"/>
              <w:rPr>
                <w:rFonts w:cs="Arial"/>
              </w:rPr>
            </w:pPr>
            <w:r>
              <w:t>DC_8-42_n1-n77</w:t>
            </w:r>
          </w:p>
        </w:tc>
        <w:tc>
          <w:tcPr>
            <w:tcW w:w="1488" w:type="dxa"/>
            <w:vAlign w:val="center"/>
          </w:tcPr>
          <w:p w14:paraId="07223343" w14:textId="77777777" w:rsidR="006B2715" w:rsidRDefault="006B2715" w:rsidP="00405771">
            <w:pPr>
              <w:pStyle w:val="TAC"/>
            </w:pPr>
            <w:r>
              <w:t>0.2</w:t>
            </w:r>
          </w:p>
        </w:tc>
        <w:tc>
          <w:tcPr>
            <w:tcW w:w="1489" w:type="dxa"/>
            <w:vAlign w:val="center"/>
          </w:tcPr>
          <w:p w14:paraId="461545B7"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3920560C" w14:textId="77777777" w:rsidR="006B2715" w:rsidRDefault="006B2715" w:rsidP="00405771">
            <w:pPr>
              <w:pStyle w:val="TAC"/>
              <w:rPr>
                <w:lang w:val="x-none" w:eastAsia="ja-JP"/>
              </w:rPr>
            </w:pPr>
            <w:r>
              <w:rPr>
                <w:lang w:val="x-none" w:eastAsia="ja-JP"/>
              </w:rPr>
              <w:t>0.2</w:t>
            </w:r>
          </w:p>
        </w:tc>
        <w:tc>
          <w:tcPr>
            <w:tcW w:w="1403" w:type="dxa"/>
            <w:vAlign w:val="center"/>
          </w:tcPr>
          <w:p w14:paraId="2891D8A9" w14:textId="77777777" w:rsidR="006B2715" w:rsidRDefault="006B2715" w:rsidP="00405771">
            <w:pPr>
              <w:pStyle w:val="TAC"/>
              <w:rPr>
                <w:lang w:val="x-none" w:eastAsia="zh-CN"/>
              </w:rPr>
            </w:pPr>
            <w:r>
              <w:rPr>
                <w:rFonts w:hint="eastAsia"/>
                <w:lang w:val="x-none" w:eastAsia="zh-CN"/>
              </w:rPr>
              <w:t>0</w:t>
            </w:r>
            <w:r>
              <w:rPr>
                <w:lang w:val="x-none" w:eastAsia="zh-CN"/>
              </w:rPr>
              <w:t>.5</w:t>
            </w:r>
          </w:p>
        </w:tc>
      </w:tr>
      <w:tr w:rsidR="006B2715" w14:paraId="570673CD"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508BACC1" w14:textId="77777777" w:rsidR="006B2715" w:rsidRPr="00EF5447" w:rsidRDefault="006B2715" w:rsidP="00405771">
            <w:pPr>
              <w:pStyle w:val="TAC"/>
              <w:rPr>
                <w:rFonts w:cs="Arial"/>
              </w:rPr>
            </w:pPr>
            <w:r>
              <w:t>DC_8-42_n3-n28</w:t>
            </w:r>
          </w:p>
        </w:tc>
        <w:tc>
          <w:tcPr>
            <w:tcW w:w="1488" w:type="dxa"/>
            <w:vAlign w:val="center"/>
          </w:tcPr>
          <w:p w14:paraId="196F4973" w14:textId="77777777" w:rsidR="006B2715" w:rsidRDefault="006B2715" w:rsidP="00405771">
            <w:pPr>
              <w:pStyle w:val="TAC"/>
            </w:pPr>
            <w:r>
              <w:t>0.2</w:t>
            </w:r>
          </w:p>
        </w:tc>
        <w:tc>
          <w:tcPr>
            <w:tcW w:w="1489" w:type="dxa"/>
            <w:vAlign w:val="center"/>
          </w:tcPr>
          <w:p w14:paraId="5D617261" w14:textId="77777777" w:rsidR="006B2715" w:rsidRDefault="006B2715" w:rsidP="00405771">
            <w:pPr>
              <w:pStyle w:val="TAC"/>
            </w:pPr>
            <w:r>
              <w:rPr>
                <w:rFonts w:hint="eastAsia"/>
                <w:lang w:eastAsia="zh-CN"/>
              </w:rPr>
              <w:t>0</w:t>
            </w:r>
            <w:r>
              <w:rPr>
                <w:lang w:eastAsia="zh-CN"/>
              </w:rPr>
              <w:t>.5</w:t>
            </w:r>
          </w:p>
        </w:tc>
        <w:tc>
          <w:tcPr>
            <w:tcW w:w="1403" w:type="dxa"/>
            <w:vAlign w:val="center"/>
          </w:tcPr>
          <w:p w14:paraId="7E6DD684" w14:textId="77777777" w:rsidR="006B2715" w:rsidRDefault="006B2715" w:rsidP="00405771">
            <w:pPr>
              <w:pStyle w:val="TAC"/>
            </w:pPr>
            <w:r>
              <w:rPr>
                <w:lang w:val="x-none" w:eastAsia="ja-JP"/>
              </w:rPr>
              <w:t>0.2</w:t>
            </w:r>
          </w:p>
        </w:tc>
        <w:tc>
          <w:tcPr>
            <w:tcW w:w="1403" w:type="dxa"/>
            <w:vAlign w:val="center"/>
          </w:tcPr>
          <w:p w14:paraId="56CB79A4" w14:textId="77777777" w:rsidR="006B2715" w:rsidRDefault="006B2715" w:rsidP="00405771">
            <w:pPr>
              <w:pStyle w:val="TAC"/>
            </w:pPr>
            <w:r>
              <w:rPr>
                <w:rFonts w:hint="eastAsia"/>
                <w:lang w:val="x-none" w:eastAsia="zh-CN"/>
              </w:rPr>
              <w:t>0</w:t>
            </w:r>
            <w:r>
              <w:rPr>
                <w:lang w:val="x-none" w:eastAsia="zh-CN"/>
              </w:rPr>
              <w:t>.5</w:t>
            </w:r>
          </w:p>
        </w:tc>
      </w:tr>
      <w:tr w:rsidR="006B2715" w14:paraId="4BCEB887"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2D95568A" w14:textId="77777777" w:rsidR="006B2715" w:rsidRPr="00EF5447" w:rsidRDefault="006B2715" w:rsidP="00405771">
            <w:pPr>
              <w:pStyle w:val="TAC"/>
              <w:rPr>
                <w:rFonts w:cs="Arial"/>
              </w:rPr>
            </w:pPr>
            <w:r>
              <w:t>DC_8-42_n3-n77</w:t>
            </w:r>
          </w:p>
        </w:tc>
        <w:tc>
          <w:tcPr>
            <w:tcW w:w="1488" w:type="dxa"/>
            <w:vAlign w:val="center"/>
          </w:tcPr>
          <w:p w14:paraId="5525C885" w14:textId="77777777" w:rsidR="006B2715" w:rsidRDefault="006B2715" w:rsidP="00405771">
            <w:pPr>
              <w:pStyle w:val="TAC"/>
            </w:pPr>
            <w:r>
              <w:t>0.2</w:t>
            </w:r>
          </w:p>
        </w:tc>
        <w:tc>
          <w:tcPr>
            <w:tcW w:w="1489" w:type="dxa"/>
            <w:vAlign w:val="center"/>
          </w:tcPr>
          <w:p w14:paraId="258A6EBC" w14:textId="77777777" w:rsidR="006B2715" w:rsidRDefault="006B2715" w:rsidP="00405771">
            <w:pPr>
              <w:pStyle w:val="TAC"/>
            </w:pPr>
            <w:r>
              <w:rPr>
                <w:rFonts w:hint="eastAsia"/>
                <w:lang w:eastAsia="zh-CN"/>
              </w:rPr>
              <w:t>0</w:t>
            </w:r>
            <w:r>
              <w:rPr>
                <w:lang w:eastAsia="zh-CN"/>
              </w:rPr>
              <w:t>.5</w:t>
            </w:r>
          </w:p>
        </w:tc>
        <w:tc>
          <w:tcPr>
            <w:tcW w:w="1403" w:type="dxa"/>
            <w:vAlign w:val="center"/>
          </w:tcPr>
          <w:p w14:paraId="4AC6E2A9" w14:textId="77777777" w:rsidR="006B2715" w:rsidRDefault="006B2715" w:rsidP="00405771">
            <w:pPr>
              <w:pStyle w:val="TAC"/>
            </w:pPr>
            <w:r>
              <w:rPr>
                <w:lang w:val="x-none" w:eastAsia="ja-JP"/>
              </w:rPr>
              <w:t>0.2</w:t>
            </w:r>
          </w:p>
        </w:tc>
        <w:tc>
          <w:tcPr>
            <w:tcW w:w="1403" w:type="dxa"/>
            <w:vAlign w:val="center"/>
          </w:tcPr>
          <w:p w14:paraId="4AF2485B" w14:textId="77777777" w:rsidR="006B2715" w:rsidRDefault="006B2715" w:rsidP="00405771">
            <w:pPr>
              <w:pStyle w:val="TAC"/>
            </w:pPr>
            <w:r>
              <w:rPr>
                <w:rFonts w:hint="eastAsia"/>
                <w:lang w:val="x-none" w:eastAsia="zh-CN"/>
              </w:rPr>
              <w:t>0</w:t>
            </w:r>
            <w:r>
              <w:rPr>
                <w:lang w:val="x-none" w:eastAsia="zh-CN"/>
              </w:rPr>
              <w:t>.5</w:t>
            </w:r>
          </w:p>
        </w:tc>
      </w:tr>
      <w:tr w:rsidR="006B2715" w:rsidRPr="00EF5447" w14:paraId="63B6AB2C" w14:textId="77777777" w:rsidTr="00405771">
        <w:trPr>
          <w:trHeight w:val="187"/>
          <w:jc w:val="center"/>
        </w:trPr>
        <w:tc>
          <w:tcPr>
            <w:tcW w:w="2155" w:type="dxa"/>
            <w:tcBorders>
              <w:top w:val="single" w:sz="4" w:space="0" w:color="auto"/>
              <w:bottom w:val="single" w:sz="4" w:space="0" w:color="auto"/>
            </w:tcBorders>
            <w:shd w:val="clear" w:color="auto" w:fill="auto"/>
          </w:tcPr>
          <w:p w14:paraId="5489FB58" w14:textId="77777777" w:rsidR="006B2715" w:rsidRPr="00EF5447" w:rsidRDefault="006B2715" w:rsidP="00405771">
            <w:pPr>
              <w:pStyle w:val="TAC"/>
              <w:rPr>
                <w:rFonts w:cs="Arial"/>
              </w:rPr>
            </w:pPr>
            <w:r w:rsidRPr="00EF5447">
              <w:t>DC_8-42_n28-n77</w:t>
            </w:r>
          </w:p>
        </w:tc>
        <w:tc>
          <w:tcPr>
            <w:tcW w:w="1488" w:type="dxa"/>
            <w:vAlign w:val="center"/>
          </w:tcPr>
          <w:p w14:paraId="4C7C32D0" w14:textId="77777777" w:rsidR="006B2715" w:rsidRPr="00EF5447" w:rsidRDefault="006B2715" w:rsidP="00405771">
            <w:pPr>
              <w:pStyle w:val="TAC"/>
              <w:rPr>
                <w:rFonts w:eastAsia="MS Mincho" w:cs="Arial"/>
                <w:szCs w:val="18"/>
                <w:lang w:eastAsia="ja-JP"/>
              </w:rPr>
            </w:pPr>
            <w:r>
              <w:t>0.2</w:t>
            </w:r>
          </w:p>
        </w:tc>
        <w:tc>
          <w:tcPr>
            <w:tcW w:w="1489" w:type="dxa"/>
            <w:vAlign w:val="center"/>
          </w:tcPr>
          <w:p w14:paraId="53B63937" w14:textId="77777777" w:rsidR="006B2715" w:rsidRPr="00EF5447" w:rsidRDefault="006B2715" w:rsidP="00405771">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10BDE327" w14:textId="77777777" w:rsidR="006B2715" w:rsidRPr="00EF5447" w:rsidRDefault="006B2715" w:rsidP="00405771">
            <w:pPr>
              <w:pStyle w:val="TAC"/>
              <w:rPr>
                <w:rFonts w:cs="Arial"/>
                <w:szCs w:val="18"/>
                <w:lang w:eastAsia="zh-CN"/>
              </w:rPr>
            </w:pPr>
            <w:r>
              <w:rPr>
                <w:lang w:val="x-none" w:eastAsia="ja-JP"/>
              </w:rPr>
              <w:t>0.5</w:t>
            </w:r>
          </w:p>
        </w:tc>
        <w:tc>
          <w:tcPr>
            <w:tcW w:w="1403" w:type="dxa"/>
            <w:vAlign w:val="center"/>
          </w:tcPr>
          <w:p w14:paraId="5FBFFF6C" w14:textId="77777777" w:rsidR="006B2715" w:rsidRPr="00EF5447" w:rsidRDefault="006B2715" w:rsidP="00405771">
            <w:pPr>
              <w:pStyle w:val="TAC"/>
              <w:rPr>
                <w:rFonts w:cs="Arial"/>
                <w:szCs w:val="18"/>
                <w:lang w:eastAsia="zh-CN"/>
              </w:rPr>
            </w:pPr>
            <w:r>
              <w:rPr>
                <w:rFonts w:hint="eastAsia"/>
                <w:lang w:val="x-none" w:eastAsia="zh-CN"/>
              </w:rPr>
              <w:t>0</w:t>
            </w:r>
            <w:r>
              <w:rPr>
                <w:lang w:val="x-none" w:eastAsia="zh-CN"/>
              </w:rPr>
              <w:t>.5</w:t>
            </w:r>
          </w:p>
        </w:tc>
      </w:tr>
      <w:tr w:rsidR="006B2715" w:rsidRPr="00EF5447" w14:paraId="1CAB9474"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1D1A820" w14:textId="77777777" w:rsidR="006B2715" w:rsidRPr="00EF5447" w:rsidRDefault="006B2715" w:rsidP="00405771">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132BB81B" w14:textId="77777777" w:rsidR="006B2715" w:rsidRPr="00EF5447" w:rsidRDefault="006B2715" w:rsidP="00405771">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F42AD9E"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C0B36A8" w14:textId="77777777" w:rsidR="006B2715" w:rsidRPr="00EF5447" w:rsidRDefault="006B2715" w:rsidP="00405771">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253C7D9C"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213490FF"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D6AE441" w14:textId="77777777" w:rsidR="006B2715" w:rsidRDefault="006B2715" w:rsidP="00405771">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08C381B6" w14:textId="77777777" w:rsidR="006B2715" w:rsidRDefault="006B2715" w:rsidP="00405771">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F53CC67" w14:textId="77777777" w:rsidR="006B2715" w:rsidRDefault="006B2715" w:rsidP="00405771">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D5687A" w14:textId="77777777" w:rsidR="006B2715" w:rsidRDefault="006B2715" w:rsidP="00405771">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02160117" w14:textId="77777777" w:rsidR="006B2715" w:rsidRDefault="006B2715" w:rsidP="00405771">
            <w:pPr>
              <w:pStyle w:val="TAC"/>
              <w:rPr>
                <w:lang w:eastAsia="ja-JP"/>
              </w:rPr>
            </w:pPr>
            <w:r>
              <w:rPr>
                <w:rFonts w:cs="Arial" w:hint="eastAsia"/>
                <w:szCs w:val="18"/>
                <w:lang w:eastAsia="zh-CN"/>
              </w:rPr>
              <w:t>0</w:t>
            </w:r>
            <w:r>
              <w:rPr>
                <w:rFonts w:cs="Arial"/>
                <w:szCs w:val="18"/>
                <w:lang w:eastAsia="zh-CN"/>
              </w:rPr>
              <w:t>.5</w:t>
            </w:r>
          </w:p>
        </w:tc>
      </w:tr>
      <w:tr w:rsidR="006B2715" w:rsidRPr="00EF5447" w14:paraId="1D6A52BA"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8AB3E9B" w14:textId="77777777" w:rsidR="006B2715" w:rsidRPr="00EF5447" w:rsidRDefault="006B2715" w:rsidP="00405771">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DCB73" w14:textId="77777777" w:rsidR="006B2715" w:rsidRPr="00EF5447" w:rsidRDefault="006B2715" w:rsidP="00405771">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C2E07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D29AEA3" w14:textId="77777777" w:rsidR="006B2715" w:rsidRPr="00EF5447" w:rsidRDefault="006B2715" w:rsidP="00405771">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031D7DA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14:paraId="45526F39"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F461FF" w14:textId="77777777" w:rsidR="006B2715" w:rsidRPr="00EF5447" w:rsidRDefault="006B2715" w:rsidP="00405771">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44603580" w14:textId="77777777" w:rsidR="006B2715" w:rsidRPr="00EF5447" w:rsidRDefault="006B2715" w:rsidP="00405771">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F13C61" w14:textId="77777777" w:rsidR="006B2715" w:rsidRPr="00EF5447" w:rsidRDefault="006B2715" w:rsidP="00405771">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A616A6" w14:textId="77777777" w:rsidR="006B2715" w:rsidRPr="00EF5447" w:rsidRDefault="006B2715" w:rsidP="00405771">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CBFCE19" w14:textId="77777777" w:rsidR="006B2715" w:rsidRPr="00EF5447" w:rsidRDefault="006B2715" w:rsidP="00405771">
            <w:pPr>
              <w:pStyle w:val="TAC"/>
              <w:rPr>
                <w:lang w:eastAsia="zh-CN"/>
              </w:rPr>
            </w:pPr>
            <w:r>
              <w:rPr>
                <w:rFonts w:cs="Arial" w:hint="eastAsia"/>
                <w:lang w:eastAsia="zh-CN"/>
              </w:rPr>
              <w:t>0</w:t>
            </w:r>
            <w:r>
              <w:rPr>
                <w:rFonts w:cs="Arial"/>
                <w:lang w:eastAsia="zh-CN"/>
              </w:rPr>
              <w:t>.4</w:t>
            </w:r>
          </w:p>
        </w:tc>
      </w:tr>
      <w:tr w:rsidR="006B2715" w:rsidRPr="00EF5447" w14:paraId="68328E32"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81A4E5" w14:textId="77777777" w:rsidR="006B2715" w:rsidRDefault="006B2715" w:rsidP="00405771">
            <w:pPr>
              <w:pStyle w:val="TAC"/>
              <w:rPr>
                <w:lang w:eastAsia="sv-SE"/>
              </w:rPr>
            </w:pPr>
            <w:r>
              <w:rPr>
                <w:lang w:eastAsia="sv-SE"/>
              </w:rPr>
              <w:t>DC_12-30-66_n77</w:t>
            </w:r>
          </w:p>
          <w:p w14:paraId="369F87BC" w14:textId="77777777" w:rsidR="006B2715" w:rsidRPr="00EF5447" w:rsidRDefault="006B2715" w:rsidP="00405771">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1270706" w14:textId="77777777" w:rsidR="006B2715" w:rsidRPr="00CC1E91" w:rsidRDefault="006B2715" w:rsidP="00405771">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452ED8"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23011E" w14:textId="77777777" w:rsidR="006B2715" w:rsidRPr="00EF5447" w:rsidRDefault="006B2715" w:rsidP="00405771">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7EE9E10"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26C0F536"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68611D1" w14:textId="77777777" w:rsidR="006B2715" w:rsidRPr="00EF5447" w:rsidRDefault="006B2715" w:rsidP="00405771">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0667038" w14:textId="77777777" w:rsidR="006B2715" w:rsidRPr="00EF5447" w:rsidRDefault="006B2715" w:rsidP="00405771">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EBE065" w14:textId="77777777" w:rsidR="006B2715" w:rsidRPr="00EF5447" w:rsidRDefault="006B2715" w:rsidP="0040577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80C6A8B" w14:textId="77777777" w:rsidR="006B2715" w:rsidRPr="00EF5447" w:rsidRDefault="006B2715" w:rsidP="00405771">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6026E4"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7B079239"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8BE02C" w14:textId="77777777" w:rsidR="006B2715" w:rsidRPr="00EF5447" w:rsidRDefault="006B2715" w:rsidP="00405771">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823E3BB" w14:textId="77777777" w:rsidR="006B2715" w:rsidRPr="00EF5447" w:rsidRDefault="006B2715" w:rsidP="00405771">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E45E6A"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06EE68" w14:textId="77777777" w:rsidR="006B2715" w:rsidRPr="00EF5447" w:rsidRDefault="006B2715" w:rsidP="00405771">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3F50D2E" w14:textId="77777777" w:rsidR="006B2715" w:rsidRPr="00EF5447" w:rsidRDefault="006B2715" w:rsidP="00405771">
            <w:pPr>
              <w:pStyle w:val="TAC"/>
              <w:rPr>
                <w:lang w:eastAsia="zh-CN"/>
              </w:rPr>
            </w:pPr>
            <w:r>
              <w:rPr>
                <w:rFonts w:hint="eastAsia"/>
                <w:lang w:eastAsia="zh-CN"/>
              </w:rPr>
              <w:t>-</w:t>
            </w:r>
          </w:p>
        </w:tc>
      </w:tr>
      <w:tr w:rsidR="006B2715" w:rsidRPr="00EF5447" w14:paraId="725A7AF1"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C817FDA" w14:textId="77777777" w:rsidR="006B2715" w:rsidRPr="00EF5447" w:rsidRDefault="006B2715" w:rsidP="00405771">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3F12C4CF" w14:textId="77777777" w:rsidR="006B2715" w:rsidRPr="00EF5447" w:rsidRDefault="006B2715" w:rsidP="00405771">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E15015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E1D6D4" w14:textId="77777777" w:rsidR="006B2715" w:rsidRPr="00EF5447" w:rsidRDefault="006B2715" w:rsidP="00405771">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0FB4387" w14:textId="77777777" w:rsidR="006B2715" w:rsidRPr="00EF5447" w:rsidRDefault="006B2715" w:rsidP="00405771">
            <w:pPr>
              <w:pStyle w:val="TAC"/>
              <w:rPr>
                <w:rFonts w:cs="Arial"/>
                <w:lang w:eastAsia="zh-CN"/>
              </w:rPr>
            </w:pPr>
            <w:r>
              <w:rPr>
                <w:rFonts w:cs="Arial" w:hint="eastAsia"/>
                <w:lang w:eastAsia="zh-CN"/>
              </w:rPr>
              <w:t>-</w:t>
            </w:r>
          </w:p>
        </w:tc>
      </w:tr>
      <w:tr w:rsidR="006B2715" w14:paraId="1CA4E7BC"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42B54C8" w14:textId="77777777" w:rsidR="006B2715" w:rsidRPr="00EF5447" w:rsidRDefault="006B2715" w:rsidP="00405771">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5D603F6A" w14:textId="77777777" w:rsidR="006B2715" w:rsidRDefault="006B2715" w:rsidP="00405771">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6DBFA4" w14:textId="77777777" w:rsidR="006B2715" w:rsidRDefault="006B2715" w:rsidP="00405771">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D5DD344" w14:textId="77777777" w:rsidR="006B2715" w:rsidRPr="00EF5447" w:rsidRDefault="006B2715" w:rsidP="0040577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37EA5A1"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92E8C3D"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D5ACD64" w14:textId="77777777" w:rsidR="006B2715" w:rsidRDefault="006B2715" w:rsidP="00405771">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1F867B14" w14:textId="77777777" w:rsidR="006B2715" w:rsidRDefault="006B2715" w:rsidP="00405771">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2C6A96" w14:textId="77777777" w:rsidR="006B2715" w:rsidRDefault="006B2715" w:rsidP="00405771">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401B870" w14:textId="77777777" w:rsidR="006B2715" w:rsidRDefault="006B2715" w:rsidP="00405771">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10D6027" w14:textId="77777777" w:rsidR="006B2715" w:rsidRDefault="006B2715" w:rsidP="00405771">
            <w:pPr>
              <w:pStyle w:val="TAC"/>
              <w:rPr>
                <w:rFonts w:cs="Arial"/>
                <w:lang w:eastAsia="zh-CN"/>
              </w:rPr>
            </w:pPr>
            <w:r>
              <w:rPr>
                <w:rFonts w:cs="Arial"/>
                <w:lang w:eastAsia="zh-CN"/>
              </w:rPr>
              <w:t>0.3</w:t>
            </w:r>
          </w:p>
        </w:tc>
      </w:tr>
      <w:tr w:rsidR="006B2715" w14:paraId="65CD1E8C"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9C6D25C" w14:textId="77777777" w:rsidR="006B2715" w:rsidRPr="00EF5447" w:rsidRDefault="006B2715" w:rsidP="00405771">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B80D0DD" w14:textId="77777777" w:rsidR="006B2715" w:rsidRDefault="006B2715" w:rsidP="00405771">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27D98607"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EF788EB" w14:textId="77777777" w:rsidR="006B2715" w:rsidRPr="00EF5447" w:rsidRDefault="006B2715" w:rsidP="0040577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94C790F"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17E6EFD"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19C27F" w14:textId="77777777" w:rsidR="006B2715" w:rsidRPr="00EF5447" w:rsidRDefault="006B2715" w:rsidP="00405771">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C472940" w14:textId="77777777" w:rsidR="006B2715" w:rsidRPr="00EF5447" w:rsidRDefault="006B2715" w:rsidP="00405771">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11064F0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A134E2F" w14:textId="77777777" w:rsidR="006B2715" w:rsidRPr="00EF5447" w:rsidRDefault="006B2715" w:rsidP="0040577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1AB3E3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007CC897"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A74C3CB" w14:textId="77777777" w:rsidR="006B2715" w:rsidRDefault="006B2715" w:rsidP="00405771">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0C87FB2C" w14:textId="77777777" w:rsidR="006B2715" w:rsidRDefault="006B2715" w:rsidP="00405771">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7BB71D8"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D0B4169" w14:textId="77777777" w:rsidR="006B2715" w:rsidRDefault="006B2715" w:rsidP="00405771">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3D94019"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2198E69"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280399" w14:textId="77777777" w:rsidR="006B2715" w:rsidRPr="00EF5447" w:rsidRDefault="006B2715" w:rsidP="00405771">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701EEE01" w14:textId="77777777" w:rsidR="006B2715" w:rsidRPr="00EF5447" w:rsidRDefault="006B2715" w:rsidP="00405771">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D9D9778"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C8C137" w14:textId="77777777" w:rsidR="006B2715" w:rsidRPr="00EF5447" w:rsidRDefault="006B2715" w:rsidP="00405771">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DA9471B"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0A962FFE"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78FD15" w14:textId="77777777" w:rsidR="006B2715" w:rsidRPr="00EF5447" w:rsidRDefault="006B2715" w:rsidP="00405771">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2191C52E" w14:textId="77777777" w:rsidR="006B2715" w:rsidRPr="00EF5447" w:rsidRDefault="006B2715" w:rsidP="00405771">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7046492E"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37250E3" w14:textId="77777777" w:rsidR="006B2715" w:rsidRPr="00EF5447" w:rsidRDefault="006B2715" w:rsidP="00405771">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395F2F3"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1C92AD1D"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BBE356" w14:textId="77777777" w:rsidR="006B2715" w:rsidRPr="00EF5447" w:rsidRDefault="006B2715" w:rsidP="00405771">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490D3FB2" w14:textId="77777777" w:rsidR="006B2715" w:rsidRPr="00EF5447" w:rsidRDefault="006B2715" w:rsidP="0040577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C516742"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9F30F69" w14:textId="77777777" w:rsidR="006B2715" w:rsidRPr="00EF5447" w:rsidRDefault="006B2715" w:rsidP="00405771">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A33770"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4A877D8A"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207FAE4" w14:textId="77777777" w:rsidR="006B2715" w:rsidRPr="00EF5447" w:rsidRDefault="006B2715" w:rsidP="00405771">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4730D000" w14:textId="77777777" w:rsidR="006B2715" w:rsidRDefault="006B2715" w:rsidP="00405771">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6A85B4E" w14:textId="77777777" w:rsidR="006B2715" w:rsidRDefault="006B2715" w:rsidP="0040577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3C387DD"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4022E5"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78327694"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E7E283" w14:textId="77777777" w:rsidR="006B2715" w:rsidRPr="00EF5447" w:rsidRDefault="006B2715" w:rsidP="00405771">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3CE98B17" w14:textId="77777777" w:rsidR="006B2715" w:rsidRPr="00EF5447" w:rsidRDefault="006B2715" w:rsidP="00405771">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6689C07A" w14:textId="77777777" w:rsidR="006B2715" w:rsidRPr="00EF5447" w:rsidRDefault="006B2715" w:rsidP="0040577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DAA0154" w14:textId="77777777" w:rsidR="006B2715" w:rsidRPr="00EF5447" w:rsidRDefault="006B2715" w:rsidP="00405771">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01DAC5"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4AEB041B"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2FC02C0" w14:textId="77777777" w:rsidR="006B2715" w:rsidRPr="00EF5447" w:rsidRDefault="006B2715" w:rsidP="00405771">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59026AAC" w14:textId="77777777" w:rsidR="006B2715" w:rsidRPr="00EF5447" w:rsidRDefault="006B2715" w:rsidP="00405771">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CC32A0A"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30AE80" w14:textId="77777777" w:rsidR="006B2715" w:rsidRPr="00EF5447" w:rsidRDefault="006B2715" w:rsidP="00405771">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44A361C8" w14:textId="77777777" w:rsidR="006B2715" w:rsidRPr="00EF5447" w:rsidRDefault="006B2715" w:rsidP="00405771">
            <w:pPr>
              <w:pStyle w:val="TAC"/>
              <w:rPr>
                <w:lang w:eastAsia="zh-CN"/>
              </w:rPr>
            </w:pPr>
            <w:r>
              <w:rPr>
                <w:rFonts w:hint="eastAsia"/>
                <w:lang w:eastAsia="zh-CN"/>
              </w:rPr>
              <w:t>0</w:t>
            </w:r>
            <w:r>
              <w:rPr>
                <w:lang w:eastAsia="zh-CN"/>
              </w:rPr>
              <w:t>.4</w:t>
            </w:r>
          </w:p>
        </w:tc>
      </w:tr>
      <w:tr w:rsidR="006B2715" w:rsidRPr="00EF5447" w14:paraId="2607A42C"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096078" w14:textId="77777777" w:rsidR="006B2715" w:rsidRPr="00EF5447" w:rsidRDefault="006B2715" w:rsidP="00405771">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43C69B35" w14:textId="77777777" w:rsidR="006B2715" w:rsidRPr="00EF5447" w:rsidRDefault="006B2715" w:rsidP="00405771">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53D2243"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582E4C" w14:textId="77777777" w:rsidR="006B2715" w:rsidRPr="00EF5447" w:rsidRDefault="006B2715" w:rsidP="00405771">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2F4D7CD" w14:textId="77777777" w:rsidR="006B2715" w:rsidRPr="00EF5447" w:rsidRDefault="006B2715" w:rsidP="00405771">
            <w:pPr>
              <w:pStyle w:val="TAC"/>
              <w:rPr>
                <w:lang w:eastAsia="zh-CN"/>
              </w:rPr>
            </w:pPr>
            <w:r>
              <w:rPr>
                <w:rFonts w:hint="eastAsia"/>
                <w:lang w:eastAsia="zh-CN"/>
              </w:rPr>
              <w:t>0</w:t>
            </w:r>
            <w:r>
              <w:rPr>
                <w:lang w:eastAsia="zh-CN"/>
              </w:rPr>
              <w:t>.4</w:t>
            </w:r>
          </w:p>
        </w:tc>
      </w:tr>
      <w:tr w:rsidR="006B2715" w:rsidRPr="00EF5447" w14:paraId="0994AC5A"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E31F784" w14:textId="77777777" w:rsidR="006B2715" w:rsidRDefault="006B2715" w:rsidP="00405771">
            <w:pPr>
              <w:pStyle w:val="TAC"/>
              <w:rPr>
                <w:lang w:eastAsia="sv-SE"/>
              </w:rPr>
            </w:pPr>
            <w:r>
              <w:rPr>
                <w:lang w:eastAsia="sv-SE"/>
              </w:rPr>
              <w:t>DC_14-30-66_n77</w:t>
            </w:r>
          </w:p>
          <w:p w14:paraId="2DF13A07" w14:textId="77777777" w:rsidR="006B2715" w:rsidRPr="00EF5447" w:rsidRDefault="006B2715" w:rsidP="00405771">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1A4BE56E" w14:textId="77777777" w:rsidR="006B2715" w:rsidRPr="00EF5447" w:rsidRDefault="006B2715" w:rsidP="00405771">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CAD59FE"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62457B" w14:textId="77777777" w:rsidR="006B2715" w:rsidRPr="00EF5447" w:rsidRDefault="006B2715" w:rsidP="00405771">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210623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B48A45E"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7A4C067" w14:textId="77777777" w:rsidR="006B2715" w:rsidRPr="00EF5447" w:rsidRDefault="006B2715" w:rsidP="00405771">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767602BC" w14:textId="77777777" w:rsidR="006B2715" w:rsidRPr="00EF5447" w:rsidRDefault="006B2715" w:rsidP="00405771">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853E5E7" w14:textId="77777777" w:rsidR="006B2715" w:rsidRPr="00EF5447" w:rsidRDefault="006B2715" w:rsidP="00405771">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5A78F48" w14:textId="77777777" w:rsidR="006B2715" w:rsidRPr="00EF5447" w:rsidRDefault="006B2715" w:rsidP="00405771">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830981E"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3FF77D72"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CD69286" w14:textId="77777777" w:rsidR="006B2715" w:rsidRPr="00EF5447" w:rsidRDefault="006B2715" w:rsidP="00405771">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3EBFF991" w14:textId="77777777" w:rsidR="006B2715" w:rsidRPr="00EF5447" w:rsidRDefault="006B2715" w:rsidP="00405771">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5D6162D" w14:textId="77777777" w:rsidR="006B2715" w:rsidRPr="00EF5447" w:rsidRDefault="006B2715" w:rsidP="00405771">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11DA8C4" w14:textId="77777777" w:rsidR="006B2715" w:rsidRPr="00EF5447" w:rsidRDefault="006B2715" w:rsidP="00405771">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9E06109"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90D567A"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4945CD4" w14:textId="77777777" w:rsidR="006B2715" w:rsidRPr="00EF5447" w:rsidRDefault="006B2715" w:rsidP="00405771">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AB9DF66" w14:textId="77777777" w:rsidR="006B2715" w:rsidRDefault="006B2715" w:rsidP="00405771">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7BC103D" w14:textId="77777777" w:rsidR="006B2715" w:rsidRPr="00EF5447" w:rsidRDefault="006B2715" w:rsidP="0040577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4C7D93D"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E5D445" w14:textId="77777777" w:rsidR="006B2715" w:rsidRDefault="006B2715" w:rsidP="00405771">
            <w:pPr>
              <w:pStyle w:val="TAC"/>
              <w:rPr>
                <w:rFonts w:cs="Arial"/>
                <w:lang w:eastAsia="zh-CN"/>
              </w:rPr>
            </w:pPr>
            <w:r>
              <w:rPr>
                <w:rFonts w:cs="Arial" w:hint="eastAsia"/>
                <w:lang w:eastAsia="zh-CN"/>
              </w:rPr>
              <w:t>-</w:t>
            </w:r>
          </w:p>
        </w:tc>
      </w:tr>
      <w:tr w:rsidR="006B2715" w14:paraId="62583B01" w14:textId="77777777" w:rsidTr="0040577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FBB4017" w14:textId="77777777" w:rsidR="006B2715" w:rsidRDefault="006B2715" w:rsidP="00405771">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3D968DEB" w14:textId="77777777" w:rsidR="006B2715" w:rsidRDefault="006B2715" w:rsidP="00405771">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3CF48DC" w14:textId="77777777" w:rsidR="006B2715" w:rsidRDefault="006B2715" w:rsidP="0040577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22B0D9E" w14:textId="77777777" w:rsidR="006B2715" w:rsidRDefault="006B2715" w:rsidP="0040577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B63D3D" w14:textId="77777777" w:rsidR="006B2715" w:rsidRDefault="006B2715" w:rsidP="00405771">
            <w:pPr>
              <w:pStyle w:val="TAC"/>
              <w:rPr>
                <w:rFonts w:cs="Arial"/>
                <w:lang w:eastAsia="zh-CN"/>
              </w:rPr>
            </w:pPr>
            <w:r>
              <w:rPr>
                <w:rFonts w:cs="Arial" w:hint="eastAsia"/>
                <w:lang w:eastAsia="zh-CN"/>
              </w:rPr>
              <w:t>-</w:t>
            </w:r>
          </w:p>
        </w:tc>
      </w:tr>
      <w:tr w:rsidR="006B2715" w:rsidRPr="00EF5447" w14:paraId="07C3407D"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DC7A24" w14:textId="77777777" w:rsidR="006B2715" w:rsidRPr="00EF5447" w:rsidRDefault="006B2715" w:rsidP="00405771">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3E469CAE" w14:textId="77777777" w:rsidR="006B2715" w:rsidRPr="00EF5447" w:rsidRDefault="006B2715" w:rsidP="00405771">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35F5A4BD" w14:textId="77777777" w:rsidR="006B2715" w:rsidRPr="00CC1E91" w:rsidRDefault="006B2715" w:rsidP="00405771">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BBDC539" w14:textId="77777777" w:rsidR="006B2715" w:rsidRPr="00EF5447" w:rsidRDefault="006B2715" w:rsidP="00405771">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2A43D807"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7629622F"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8DBADF" w14:textId="77777777" w:rsidR="006B2715" w:rsidRPr="00EF5447" w:rsidRDefault="006B2715" w:rsidP="00405771">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2046F772" w14:textId="77777777" w:rsidR="006B2715" w:rsidRPr="00EF5447" w:rsidRDefault="006B2715" w:rsidP="00405771">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5D8FA29C" w14:textId="77777777" w:rsidR="006B2715" w:rsidRPr="00CC1E91" w:rsidRDefault="006B2715" w:rsidP="00405771">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A5E1E79" w14:textId="77777777" w:rsidR="006B2715" w:rsidRPr="00EF5447" w:rsidRDefault="006B2715" w:rsidP="00405771">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7C40610"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61F36D70" w14:textId="77777777" w:rsidTr="0040577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A8A521" w14:textId="77777777" w:rsidR="006B2715" w:rsidRPr="00EF5447" w:rsidRDefault="006B2715" w:rsidP="00405771">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5CD3A6CC" w14:textId="77777777" w:rsidR="006B2715" w:rsidRPr="00EF5447" w:rsidRDefault="006B2715" w:rsidP="00405771">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EB2C8B6" w14:textId="77777777" w:rsidR="006B2715" w:rsidRPr="00EF5447" w:rsidRDefault="006B2715" w:rsidP="0040577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BCAB778" w14:textId="77777777" w:rsidR="006B2715" w:rsidRPr="00EF5447" w:rsidRDefault="006B2715" w:rsidP="00405771">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AED7020" w14:textId="77777777" w:rsidR="006B2715" w:rsidRPr="00EF5447" w:rsidRDefault="006B2715" w:rsidP="00405771">
            <w:pPr>
              <w:pStyle w:val="TAC"/>
              <w:rPr>
                <w:szCs w:val="18"/>
                <w:lang w:eastAsia="zh-CN"/>
              </w:rPr>
            </w:pPr>
            <w:r>
              <w:rPr>
                <w:rFonts w:hint="eastAsia"/>
                <w:szCs w:val="18"/>
                <w:lang w:eastAsia="zh-CN"/>
              </w:rPr>
              <w:t>-</w:t>
            </w:r>
          </w:p>
        </w:tc>
      </w:tr>
      <w:tr w:rsidR="006B2715" w:rsidRPr="00CC1E91" w14:paraId="06CD222B" w14:textId="77777777" w:rsidTr="00405771">
        <w:trPr>
          <w:trHeight w:val="187"/>
          <w:jc w:val="center"/>
        </w:trPr>
        <w:tc>
          <w:tcPr>
            <w:tcW w:w="2155" w:type="dxa"/>
            <w:tcBorders>
              <w:bottom w:val="single" w:sz="4" w:space="0" w:color="auto"/>
            </w:tcBorders>
            <w:shd w:val="clear" w:color="auto" w:fill="auto"/>
          </w:tcPr>
          <w:p w14:paraId="52BA5E84" w14:textId="77777777" w:rsidR="006B2715" w:rsidRPr="00EF5447" w:rsidRDefault="006B2715" w:rsidP="00405771">
            <w:pPr>
              <w:pStyle w:val="TAC"/>
              <w:rPr>
                <w:rFonts w:cs="Arial"/>
              </w:rPr>
            </w:pPr>
            <w:r w:rsidRPr="00EF5447">
              <w:rPr>
                <w:rFonts w:cs="Arial"/>
              </w:rPr>
              <w:t>DC_</w:t>
            </w:r>
            <w:r w:rsidRPr="00EF5447">
              <w:rPr>
                <w:rFonts w:cs="Arial"/>
                <w:lang w:eastAsia="ja-JP"/>
              </w:rPr>
              <w:t>19-21-42_n77</w:t>
            </w:r>
          </w:p>
        </w:tc>
        <w:tc>
          <w:tcPr>
            <w:tcW w:w="1488" w:type="dxa"/>
            <w:vAlign w:val="center"/>
          </w:tcPr>
          <w:p w14:paraId="52C8DF52" w14:textId="77777777" w:rsidR="006B2715" w:rsidRPr="00EF5447" w:rsidRDefault="006B2715" w:rsidP="00405771">
            <w:pPr>
              <w:pStyle w:val="TAC"/>
              <w:rPr>
                <w:rFonts w:cs="Arial"/>
                <w:lang w:eastAsia="ja-JP"/>
              </w:rPr>
            </w:pPr>
            <w:r>
              <w:rPr>
                <w:rFonts w:cs="Arial"/>
                <w:lang w:eastAsia="ja-JP"/>
              </w:rPr>
              <w:t>-</w:t>
            </w:r>
          </w:p>
        </w:tc>
        <w:tc>
          <w:tcPr>
            <w:tcW w:w="1489" w:type="dxa"/>
            <w:vAlign w:val="center"/>
          </w:tcPr>
          <w:p w14:paraId="7F2C1FCE"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ACD2BED" w14:textId="77777777" w:rsidR="006B2715" w:rsidRPr="00EF5447" w:rsidRDefault="006B2715" w:rsidP="00405771">
            <w:pPr>
              <w:pStyle w:val="TAC"/>
              <w:rPr>
                <w:rFonts w:eastAsia="Malgun Gothic" w:cs="Arial"/>
                <w:lang w:eastAsia="ko-KR"/>
              </w:rPr>
            </w:pPr>
            <w:r w:rsidRPr="00EF5447">
              <w:rPr>
                <w:rFonts w:cs="Arial"/>
                <w:lang w:eastAsia="ja-JP"/>
              </w:rPr>
              <w:t>0.5</w:t>
            </w:r>
          </w:p>
        </w:tc>
        <w:tc>
          <w:tcPr>
            <w:tcW w:w="1403" w:type="dxa"/>
            <w:vAlign w:val="center"/>
          </w:tcPr>
          <w:p w14:paraId="0C1B1A5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727C30D6" w14:textId="77777777" w:rsidTr="00405771">
        <w:trPr>
          <w:trHeight w:val="187"/>
          <w:jc w:val="center"/>
        </w:trPr>
        <w:tc>
          <w:tcPr>
            <w:tcW w:w="2155" w:type="dxa"/>
            <w:tcBorders>
              <w:bottom w:val="single" w:sz="4" w:space="0" w:color="auto"/>
            </w:tcBorders>
            <w:shd w:val="clear" w:color="auto" w:fill="auto"/>
          </w:tcPr>
          <w:p w14:paraId="06A47A75" w14:textId="77777777" w:rsidR="006B2715" w:rsidRPr="00EF5447" w:rsidRDefault="006B2715" w:rsidP="00405771">
            <w:pPr>
              <w:pStyle w:val="TAC"/>
              <w:rPr>
                <w:rFonts w:cs="Arial"/>
              </w:rPr>
            </w:pPr>
            <w:r w:rsidRPr="00EF5447">
              <w:rPr>
                <w:rFonts w:cs="Arial"/>
              </w:rPr>
              <w:t>DC_</w:t>
            </w:r>
            <w:r w:rsidRPr="00EF5447">
              <w:rPr>
                <w:rFonts w:cs="Arial"/>
                <w:lang w:eastAsia="ja-JP"/>
              </w:rPr>
              <w:t>19-21-42_n78</w:t>
            </w:r>
          </w:p>
        </w:tc>
        <w:tc>
          <w:tcPr>
            <w:tcW w:w="1488" w:type="dxa"/>
            <w:vAlign w:val="center"/>
          </w:tcPr>
          <w:p w14:paraId="6EFA7BC5" w14:textId="77777777" w:rsidR="006B2715" w:rsidRPr="00EF5447" w:rsidRDefault="006B2715" w:rsidP="00405771">
            <w:pPr>
              <w:pStyle w:val="TAC"/>
              <w:rPr>
                <w:rFonts w:cs="Arial"/>
                <w:lang w:eastAsia="ja-JP"/>
              </w:rPr>
            </w:pPr>
            <w:r>
              <w:rPr>
                <w:rFonts w:cs="Arial"/>
                <w:lang w:eastAsia="ja-JP"/>
              </w:rPr>
              <w:t>-</w:t>
            </w:r>
          </w:p>
        </w:tc>
        <w:tc>
          <w:tcPr>
            <w:tcW w:w="1489" w:type="dxa"/>
            <w:vAlign w:val="center"/>
          </w:tcPr>
          <w:p w14:paraId="1A6B2749" w14:textId="77777777" w:rsidR="006B2715" w:rsidRPr="00EF5447" w:rsidRDefault="006B2715" w:rsidP="00405771">
            <w:pPr>
              <w:pStyle w:val="TAC"/>
              <w:rPr>
                <w:rFonts w:cs="Arial"/>
                <w:lang w:eastAsia="ja-JP"/>
              </w:rPr>
            </w:pPr>
          </w:p>
        </w:tc>
        <w:tc>
          <w:tcPr>
            <w:tcW w:w="1403" w:type="dxa"/>
            <w:vAlign w:val="center"/>
          </w:tcPr>
          <w:p w14:paraId="1BCED298" w14:textId="77777777" w:rsidR="006B2715" w:rsidRPr="00EF5447" w:rsidRDefault="006B2715" w:rsidP="00405771">
            <w:pPr>
              <w:pStyle w:val="TAC"/>
              <w:rPr>
                <w:rFonts w:eastAsia="Malgun Gothic" w:cs="Arial"/>
                <w:lang w:eastAsia="ko-KR"/>
              </w:rPr>
            </w:pPr>
            <w:r w:rsidRPr="00EF5447">
              <w:rPr>
                <w:rFonts w:cs="Arial"/>
                <w:lang w:eastAsia="ja-JP"/>
              </w:rPr>
              <w:t>0.5</w:t>
            </w:r>
          </w:p>
        </w:tc>
        <w:tc>
          <w:tcPr>
            <w:tcW w:w="1403" w:type="dxa"/>
            <w:vAlign w:val="center"/>
          </w:tcPr>
          <w:p w14:paraId="6871D819"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52D710F6" w14:textId="77777777" w:rsidTr="00405771">
        <w:trPr>
          <w:trHeight w:val="187"/>
          <w:jc w:val="center"/>
        </w:trPr>
        <w:tc>
          <w:tcPr>
            <w:tcW w:w="2155" w:type="dxa"/>
          </w:tcPr>
          <w:p w14:paraId="216A8851" w14:textId="77777777" w:rsidR="006B2715" w:rsidRPr="00EF5447" w:rsidRDefault="006B2715" w:rsidP="00405771">
            <w:pPr>
              <w:pStyle w:val="TAC"/>
              <w:rPr>
                <w:rFonts w:cs="Arial"/>
              </w:rPr>
            </w:pPr>
            <w:r w:rsidRPr="00EF5447">
              <w:rPr>
                <w:rFonts w:cs="Arial"/>
              </w:rPr>
              <w:t>DC_</w:t>
            </w:r>
            <w:r w:rsidRPr="00EF5447">
              <w:rPr>
                <w:rFonts w:cs="Arial"/>
                <w:lang w:eastAsia="ja-JP"/>
              </w:rPr>
              <w:t>19-21-42_n79</w:t>
            </w:r>
          </w:p>
        </w:tc>
        <w:tc>
          <w:tcPr>
            <w:tcW w:w="1488" w:type="dxa"/>
            <w:vAlign w:val="center"/>
          </w:tcPr>
          <w:p w14:paraId="0EFC4799" w14:textId="77777777" w:rsidR="006B2715" w:rsidRPr="00EF5447" w:rsidRDefault="006B2715" w:rsidP="00405771">
            <w:pPr>
              <w:pStyle w:val="TAC"/>
              <w:rPr>
                <w:rFonts w:cs="Arial"/>
                <w:lang w:eastAsia="ja-JP"/>
              </w:rPr>
            </w:pPr>
            <w:r>
              <w:rPr>
                <w:rFonts w:cs="Arial"/>
                <w:lang w:eastAsia="ja-JP"/>
              </w:rPr>
              <w:t>-</w:t>
            </w:r>
          </w:p>
        </w:tc>
        <w:tc>
          <w:tcPr>
            <w:tcW w:w="1489" w:type="dxa"/>
            <w:vAlign w:val="center"/>
          </w:tcPr>
          <w:p w14:paraId="7F536696"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3D937690" w14:textId="77777777" w:rsidR="006B2715" w:rsidRPr="00EF5447" w:rsidRDefault="006B2715" w:rsidP="00405771">
            <w:pPr>
              <w:pStyle w:val="TAC"/>
              <w:rPr>
                <w:rFonts w:eastAsia="Malgun Gothic" w:cs="Arial"/>
                <w:lang w:eastAsia="ko-KR"/>
              </w:rPr>
            </w:pPr>
            <w:r w:rsidRPr="00EF5447">
              <w:rPr>
                <w:rFonts w:cs="Arial"/>
                <w:lang w:eastAsia="ja-JP"/>
              </w:rPr>
              <w:t>0.5</w:t>
            </w:r>
          </w:p>
        </w:tc>
        <w:tc>
          <w:tcPr>
            <w:tcW w:w="1403" w:type="dxa"/>
            <w:vAlign w:val="center"/>
          </w:tcPr>
          <w:p w14:paraId="5D3845B5"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7A4A5E37" w14:textId="77777777" w:rsidTr="00405771">
        <w:trPr>
          <w:trHeight w:val="187"/>
          <w:jc w:val="center"/>
        </w:trPr>
        <w:tc>
          <w:tcPr>
            <w:tcW w:w="2155" w:type="dxa"/>
          </w:tcPr>
          <w:p w14:paraId="1FB28FE6" w14:textId="77777777" w:rsidR="006B2715" w:rsidRPr="00EF5447" w:rsidRDefault="006B2715" w:rsidP="00405771">
            <w:pPr>
              <w:pStyle w:val="TAC"/>
              <w:rPr>
                <w:rFonts w:cs="Arial"/>
              </w:rPr>
            </w:pPr>
            <w:r w:rsidRPr="00EF5447">
              <w:rPr>
                <w:rFonts w:cs="Arial"/>
                <w:szCs w:val="18"/>
                <w:lang w:eastAsia="ja-JP"/>
              </w:rPr>
              <w:t>DC_19-21_n77-n79</w:t>
            </w:r>
          </w:p>
        </w:tc>
        <w:tc>
          <w:tcPr>
            <w:tcW w:w="1488" w:type="dxa"/>
            <w:vAlign w:val="center"/>
          </w:tcPr>
          <w:p w14:paraId="20473EED" w14:textId="77777777" w:rsidR="006B2715" w:rsidRPr="00EF5447" w:rsidRDefault="006B2715" w:rsidP="00405771">
            <w:pPr>
              <w:pStyle w:val="TAC"/>
              <w:rPr>
                <w:rFonts w:cs="Arial"/>
                <w:lang w:eastAsia="ja-JP"/>
              </w:rPr>
            </w:pPr>
            <w:r>
              <w:rPr>
                <w:lang w:eastAsia="ja-JP"/>
              </w:rPr>
              <w:t>-</w:t>
            </w:r>
          </w:p>
        </w:tc>
        <w:tc>
          <w:tcPr>
            <w:tcW w:w="1489" w:type="dxa"/>
            <w:vAlign w:val="center"/>
          </w:tcPr>
          <w:p w14:paraId="6845D1CD"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98E9F28" w14:textId="77777777" w:rsidR="006B2715" w:rsidRPr="00EF5447" w:rsidRDefault="006B2715" w:rsidP="00405771">
            <w:pPr>
              <w:pStyle w:val="TAC"/>
              <w:rPr>
                <w:rFonts w:cs="Arial"/>
                <w:lang w:eastAsia="ja-JP"/>
              </w:rPr>
            </w:pPr>
            <w:r w:rsidRPr="00EF5447">
              <w:rPr>
                <w:rFonts w:eastAsia="Yu Mincho" w:cs="Arial"/>
                <w:lang w:eastAsia="ja-JP"/>
              </w:rPr>
              <w:t>0.5</w:t>
            </w:r>
          </w:p>
        </w:tc>
        <w:tc>
          <w:tcPr>
            <w:tcW w:w="1403" w:type="dxa"/>
            <w:vAlign w:val="center"/>
          </w:tcPr>
          <w:p w14:paraId="4F7C9AC5"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67C18D0D" w14:textId="77777777" w:rsidTr="00405771">
        <w:trPr>
          <w:trHeight w:val="187"/>
          <w:jc w:val="center"/>
        </w:trPr>
        <w:tc>
          <w:tcPr>
            <w:tcW w:w="2155" w:type="dxa"/>
            <w:tcBorders>
              <w:bottom w:val="single" w:sz="4" w:space="0" w:color="auto"/>
            </w:tcBorders>
          </w:tcPr>
          <w:p w14:paraId="120D5E57" w14:textId="77777777" w:rsidR="006B2715" w:rsidRPr="00EF5447" w:rsidRDefault="006B2715" w:rsidP="00405771">
            <w:pPr>
              <w:pStyle w:val="TAC"/>
              <w:rPr>
                <w:rFonts w:cs="Arial"/>
              </w:rPr>
            </w:pPr>
            <w:r w:rsidRPr="00EF5447">
              <w:rPr>
                <w:rFonts w:cs="Arial"/>
                <w:szCs w:val="18"/>
                <w:lang w:eastAsia="ja-JP"/>
              </w:rPr>
              <w:t>DC_19-21_n78-n79</w:t>
            </w:r>
          </w:p>
        </w:tc>
        <w:tc>
          <w:tcPr>
            <w:tcW w:w="1488" w:type="dxa"/>
            <w:vAlign w:val="center"/>
          </w:tcPr>
          <w:p w14:paraId="25E8FAE9" w14:textId="77777777" w:rsidR="006B2715" w:rsidRPr="00EF5447" w:rsidRDefault="006B2715" w:rsidP="00405771">
            <w:pPr>
              <w:pStyle w:val="TAC"/>
              <w:rPr>
                <w:rFonts w:cs="Arial"/>
                <w:lang w:eastAsia="ja-JP"/>
              </w:rPr>
            </w:pPr>
            <w:r>
              <w:rPr>
                <w:lang w:eastAsia="ja-JP"/>
              </w:rPr>
              <w:t>-</w:t>
            </w:r>
          </w:p>
        </w:tc>
        <w:tc>
          <w:tcPr>
            <w:tcW w:w="1489" w:type="dxa"/>
            <w:vAlign w:val="center"/>
          </w:tcPr>
          <w:p w14:paraId="75EE852C"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5A77E297" w14:textId="77777777" w:rsidR="006B2715" w:rsidRPr="00EF5447" w:rsidRDefault="006B2715" w:rsidP="00405771">
            <w:pPr>
              <w:pStyle w:val="TAC"/>
              <w:rPr>
                <w:rFonts w:cs="Arial"/>
                <w:lang w:eastAsia="ja-JP"/>
              </w:rPr>
            </w:pPr>
            <w:r w:rsidRPr="00EF5447">
              <w:rPr>
                <w:rFonts w:eastAsia="Yu Mincho" w:cs="Arial"/>
                <w:lang w:eastAsia="ja-JP"/>
              </w:rPr>
              <w:t>0.5</w:t>
            </w:r>
          </w:p>
        </w:tc>
        <w:tc>
          <w:tcPr>
            <w:tcW w:w="1403" w:type="dxa"/>
            <w:vAlign w:val="center"/>
          </w:tcPr>
          <w:p w14:paraId="443CB391" w14:textId="77777777" w:rsidR="006B2715" w:rsidRPr="00EF5447" w:rsidRDefault="006B2715" w:rsidP="00405771">
            <w:pPr>
              <w:pStyle w:val="TAC"/>
              <w:rPr>
                <w:rFonts w:cs="Arial"/>
                <w:lang w:eastAsia="zh-CN"/>
              </w:rPr>
            </w:pPr>
            <w:r>
              <w:rPr>
                <w:rFonts w:cs="Arial" w:hint="eastAsia"/>
                <w:lang w:eastAsia="zh-CN"/>
              </w:rPr>
              <w:t>-</w:t>
            </w:r>
          </w:p>
        </w:tc>
      </w:tr>
      <w:tr w:rsidR="006B2715" w:rsidRPr="00CC1E91" w14:paraId="4D0B5A11" w14:textId="77777777" w:rsidTr="00405771">
        <w:trPr>
          <w:trHeight w:val="187"/>
          <w:jc w:val="center"/>
        </w:trPr>
        <w:tc>
          <w:tcPr>
            <w:tcW w:w="2155" w:type="dxa"/>
            <w:tcBorders>
              <w:bottom w:val="single" w:sz="4" w:space="0" w:color="auto"/>
            </w:tcBorders>
          </w:tcPr>
          <w:p w14:paraId="074D2197" w14:textId="77777777" w:rsidR="006B2715" w:rsidRPr="00EF5447" w:rsidRDefault="006B2715" w:rsidP="00405771">
            <w:pPr>
              <w:pStyle w:val="TAC"/>
              <w:rPr>
                <w:lang w:eastAsia="ja-JP"/>
              </w:rPr>
            </w:pPr>
            <w:r w:rsidRPr="00EF5447">
              <w:rPr>
                <w:lang w:eastAsia="ko-KR"/>
              </w:rPr>
              <w:t>DC_19-42_n1-n77</w:t>
            </w:r>
          </w:p>
        </w:tc>
        <w:tc>
          <w:tcPr>
            <w:tcW w:w="1488" w:type="dxa"/>
            <w:vAlign w:val="center"/>
          </w:tcPr>
          <w:p w14:paraId="350E469E" w14:textId="77777777" w:rsidR="006B2715" w:rsidRPr="00EF5447" w:rsidRDefault="006B2715" w:rsidP="00405771">
            <w:pPr>
              <w:pStyle w:val="TAC"/>
              <w:rPr>
                <w:lang w:eastAsia="ja-JP"/>
              </w:rPr>
            </w:pPr>
            <w:r>
              <w:rPr>
                <w:lang w:eastAsia="zh-TW"/>
              </w:rPr>
              <w:t>-</w:t>
            </w:r>
          </w:p>
        </w:tc>
        <w:tc>
          <w:tcPr>
            <w:tcW w:w="1489" w:type="dxa"/>
            <w:vAlign w:val="center"/>
          </w:tcPr>
          <w:p w14:paraId="7FB7EE0A"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4E34033F" w14:textId="77777777" w:rsidR="006B2715" w:rsidRPr="00EF5447" w:rsidRDefault="006B2715" w:rsidP="00405771">
            <w:pPr>
              <w:pStyle w:val="TAC"/>
              <w:rPr>
                <w:rFonts w:eastAsia="Yu Mincho"/>
                <w:lang w:eastAsia="ja-JP"/>
              </w:rPr>
            </w:pPr>
            <w:r w:rsidRPr="00EF5447">
              <w:rPr>
                <w:lang w:eastAsia="ja-JP"/>
              </w:rPr>
              <w:t>0.</w:t>
            </w:r>
            <w:r>
              <w:rPr>
                <w:lang w:eastAsia="ja-JP"/>
              </w:rPr>
              <w:t>2</w:t>
            </w:r>
          </w:p>
        </w:tc>
        <w:tc>
          <w:tcPr>
            <w:tcW w:w="1403" w:type="dxa"/>
            <w:vAlign w:val="center"/>
          </w:tcPr>
          <w:p w14:paraId="3C6D6D6A" w14:textId="77777777" w:rsidR="006B2715" w:rsidRPr="00CC1E91" w:rsidRDefault="006B2715" w:rsidP="00405771">
            <w:pPr>
              <w:pStyle w:val="TAC"/>
              <w:rPr>
                <w:lang w:eastAsia="zh-CN"/>
              </w:rPr>
            </w:pPr>
            <w:r>
              <w:rPr>
                <w:rFonts w:hint="eastAsia"/>
                <w:lang w:eastAsia="zh-CN"/>
              </w:rPr>
              <w:t>0</w:t>
            </w:r>
            <w:r>
              <w:rPr>
                <w:lang w:eastAsia="zh-CN"/>
              </w:rPr>
              <w:t>.5</w:t>
            </w:r>
          </w:p>
        </w:tc>
      </w:tr>
      <w:tr w:rsidR="006B2715" w:rsidRPr="00CC1E91" w14:paraId="749EF7AA" w14:textId="77777777" w:rsidTr="00405771">
        <w:trPr>
          <w:trHeight w:val="187"/>
          <w:jc w:val="center"/>
        </w:trPr>
        <w:tc>
          <w:tcPr>
            <w:tcW w:w="2155" w:type="dxa"/>
            <w:tcBorders>
              <w:bottom w:val="single" w:sz="4" w:space="0" w:color="auto"/>
            </w:tcBorders>
          </w:tcPr>
          <w:p w14:paraId="478B20DB" w14:textId="77777777" w:rsidR="006B2715" w:rsidRPr="00EF5447" w:rsidRDefault="006B2715" w:rsidP="00405771">
            <w:pPr>
              <w:pStyle w:val="TAC"/>
              <w:rPr>
                <w:lang w:eastAsia="ja-JP"/>
              </w:rPr>
            </w:pPr>
            <w:r w:rsidRPr="00EF5447">
              <w:rPr>
                <w:lang w:eastAsia="ko-KR"/>
              </w:rPr>
              <w:t>DC_19-42_n1-n78</w:t>
            </w:r>
          </w:p>
        </w:tc>
        <w:tc>
          <w:tcPr>
            <w:tcW w:w="1488" w:type="dxa"/>
            <w:vAlign w:val="center"/>
          </w:tcPr>
          <w:p w14:paraId="3F7853DD" w14:textId="77777777" w:rsidR="006B2715" w:rsidRPr="00EF5447" w:rsidRDefault="006B2715" w:rsidP="00405771">
            <w:pPr>
              <w:pStyle w:val="TAC"/>
              <w:rPr>
                <w:lang w:eastAsia="ja-JP"/>
              </w:rPr>
            </w:pPr>
            <w:r>
              <w:rPr>
                <w:lang w:eastAsia="zh-TW"/>
              </w:rPr>
              <w:t>-</w:t>
            </w:r>
          </w:p>
        </w:tc>
        <w:tc>
          <w:tcPr>
            <w:tcW w:w="1489" w:type="dxa"/>
            <w:vAlign w:val="center"/>
          </w:tcPr>
          <w:p w14:paraId="06362B1E"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6720CB9A" w14:textId="77777777" w:rsidR="006B2715" w:rsidRPr="00EF5447" w:rsidRDefault="006B2715" w:rsidP="00405771">
            <w:pPr>
              <w:pStyle w:val="TAC"/>
              <w:rPr>
                <w:rFonts w:eastAsia="Yu Mincho"/>
                <w:lang w:eastAsia="ja-JP"/>
              </w:rPr>
            </w:pPr>
            <w:r>
              <w:rPr>
                <w:lang w:eastAsia="ja-JP"/>
              </w:rPr>
              <w:t>-</w:t>
            </w:r>
          </w:p>
        </w:tc>
        <w:tc>
          <w:tcPr>
            <w:tcW w:w="1403" w:type="dxa"/>
            <w:vAlign w:val="center"/>
          </w:tcPr>
          <w:p w14:paraId="702FCB81" w14:textId="77777777" w:rsidR="006B2715" w:rsidRPr="00CC1E91" w:rsidRDefault="006B2715" w:rsidP="00405771">
            <w:pPr>
              <w:pStyle w:val="TAC"/>
              <w:rPr>
                <w:lang w:eastAsia="zh-CN"/>
              </w:rPr>
            </w:pPr>
            <w:r>
              <w:rPr>
                <w:rFonts w:hint="eastAsia"/>
                <w:lang w:eastAsia="zh-CN"/>
              </w:rPr>
              <w:t>0</w:t>
            </w:r>
            <w:r>
              <w:rPr>
                <w:lang w:eastAsia="zh-CN"/>
              </w:rPr>
              <w:t>.5</w:t>
            </w:r>
          </w:p>
        </w:tc>
      </w:tr>
      <w:tr w:rsidR="006B2715" w:rsidRPr="00CC1E91" w14:paraId="17672ABD" w14:textId="77777777" w:rsidTr="00405771">
        <w:trPr>
          <w:trHeight w:val="187"/>
          <w:jc w:val="center"/>
        </w:trPr>
        <w:tc>
          <w:tcPr>
            <w:tcW w:w="2155" w:type="dxa"/>
            <w:tcBorders>
              <w:bottom w:val="single" w:sz="4" w:space="0" w:color="auto"/>
            </w:tcBorders>
          </w:tcPr>
          <w:p w14:paraId="119032DE" w14:textId="77777777" w:rsidR="006B2715" w:rsidRPr="00EF5447" w:rsidRDefault="006B2715" w:rsidP="00405771">
            <w:pPr>
              <w:pStyle w:val="TAC"/>
              <w:rPr>
                <w:lang w:eastAsia="ja-JP"/>
              </w:rPr>
            </w:pPr>
            <w:r w:rsidRPr="00EF5447">
              <w:rPr>
                <w:lang w:eastAsia="ko-KR"/>
              </w:rPr>
              <w:t>DC_19-42_n1-n79</w:t>
            </w:r>
          </w:p>
        </w:tc>
        <w:tc>
          <w:tcPr>
            <w:tcW w:w="1488" w:type="dxa"/>
            <w:vAlign w:val="center"/>
          </w:tcPr>
          <w:p w14:paraId="63FC16BC" w14:textId="77777777" w:rsidR="006B2715" w:rsidRPr="00EF5447" w:rsidRDefault="006B2715" w:rsidP="00405771">
            <w:pPr>
              <w:pStyle w:val="TAC"/>
              <w:rPr>
                <w:lang w:eastAsia="ja-JP"/>
              </w:rPr>
            </w:pPr>
            <w:r>
              <w:rPr>
                <w:lang w:eastAsia="zh-TW"/>
              </w:rPr>
              <w:t>-</w:t>
            </w:r>
          </w:p>
        </w:tc>
        <w:tc>
          <w:tcPr>
            <w:tcW w:w="1489" w:type="dxa"/>
            <w:vAlign w:val="center"/>
          </w:tcPr>
          <w:p w14:paraId="59010AF4"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180E189F" w14:textId="77777777" w:rsidR="006B2715" w:rsidRPr="00EF5447" w:rsidRDefault="006B2715" w:rsidP="00405771">
            <w:pPr>
              <w:pStyle w:val="TAC"/>
              <w:rPr>
                <w:rFonts w:eastAsia="Yu Mincho"/>
                <w:lang w:eastAsia="ja-JP"/>
              </w:rPr>
            </w:pPr>
            <w:r>
              <w:rPr>
                <w:lang w:eastAsia="ja-JP"/>
              </w:rPr>
              <w:t>-</w:t>
            </w:r>
          </w:p>
        </w:tc>
        <w:tc>
          <w:tcPr>
            <w:tcW w:w="1403" w:type="dxa"/>
            <w:vAlign w:val="center"/>
          </w:tcPr>
          <w:p w14:paraId="6FD34767" w14:textId="77777777" w:rsidR="006B2715" w:rsidRPr="00CC1E91" w:rsidRDefault="006B2715" w:rsidP="00405771">
            <w:pPr>
              <w:pStyle w:val="TAC"/>
              <w:rPr>
                <w:lang w:eastAsia="zh-CN"/>
              </w:rPr>
            </w:pPr>
            <w:r>
              <w:rPr>
                <w:rFonts w:hint="eastAsia"/>
                <w:lang w:eastAsia="zh-CN"/>
              </w:rPr>
              <w:t>-</w:t>
            </w:r>
          </w:p>
        </w:tc>
      </w:tr>
      <w:tr w:rsidR="006B2715" w:rsidRPr="00EF5447" w14:paraId="4D3A1E3B" w14:textId="77777777" w:rsidTr="00405771">
        <w:trPr>
          <w:trHeight w:val="187"/>
          <w:jc w:val="center"/>
        </w:trPr>
        <w:tc>
          <w:tcPr>
            <w:tcW w:w="2155" w:type="dxa"/>
            <w:tcBorders>
              <w:bottom w:val="single" w:sz="4" w:space="0" w:color="auto"/>
            </w:tcBorders>
            <w:shd w:val="clear" w:color="auto" w:fill="auto"/>
          </w:tcPr>
          <w:p w14:paraId="6BDF52EC" w14:textId="77777777" w:rsidR="006B2715" w:rsidRPr="00EF5447" w:rsidRDefault="006B2715" w:rsidP="00405771">
            <w:pPr>
              <w:pStyle w:val="TAC"/>
              <w:rPr>
                <w:rFonts w:cs="Arial"/>
              </w:rPr>
            </w:pPr>
            <w:r w:rsidRPr="00EF5447">
              <w:rPr>
                <w:rFonts w:cs="Arial"/>
                <w:szCs w:val="18"/>
                <w:lang w:eastAsia="ja-JP"/>
              </w:rPr>
              <w:t>DC_19-42_n77-n79</w:t>
            </w:r>
          </w:p>
        </w:tc>
        <w:tc>
          <w:tcPr>
            <w:tcW w:w="1488" w:type="dxa"/>
            <w:vAlign w:val="center"/>
          </w:tcPr>
          <w:p w14:paraId="717D25C3" w14:textId="77777777" w:rsidR="006B2715" w:rsidRPr="00EF5447" w:rsidRDefault="006B2715" w:rsidP="00405771">
            <w:pPr>
              <w:pStyle w:val="TAC"/>
              <w:rPr>
                <w:rFonts w:cs="Arial"/>
                <w:lang w:eastAsia="ja-JP"/>
              </w:rPr>
            </w:pPr>
            <w:r>
              <w:rPr>
                <w:lang w:eastAsia="ja-JP"/>
              </w:rPr>
              <w:t>-</w:t>
            </w:r>
          </w:p>
        </w:tc>
        <w:tc>
          <w:tcPr>
            <w:tcW w:w="1489" w:type="dxa"/>
            <w:vAlign w:val="center"/>
          </w:tcPr>
          <w:p w14:paraId="691E97C2"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B0D94C" w14:textId="77777777" w:rsidR="006B2715" w:rsidRPr="00EF5447" w:rsidRDefault="006B2715" w:rsidP="00405771">
            <w:pPr>
              <w:pStyle w:val="TAC"/>
              <w:rPr>
                <w:rFonts w:cs="Arial"/>
                <w:lang w:eastAsia="ja-JP"/>
              </w:rPr>
            </w:pPr>
            <w:r w:rsidRPr="00EF5447">
              <w:rPr>
                <w:lang w:eastAsia="ja-JP"/>
              </w:rPr>
              <w:t>0.5</w:t>
            </w:r>
          </w:p>
        </w:tc>
        <w:tc>
          <w:tcPr>
            <w:tcW w:w="1403" w:type="dxa"/>
            <w:vAlign w:val="center"/>
          </w:tcPr>
          <w:p w14:paraId="7C8D210E"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340B28C1" w14:textId="77777777" w:rsidTr="00405771">
        <w:trPr>
          <w:trHeight w:val="187"/>
          <w:jc w:val="center"/>
        </w:trPr>
        <w:tc>
          <w:tcPr>
            <w:tcW w:w="2155" w:type="dxa"/>
            <w:tcBorders>
              <w:bottom w:val="single" w:sz="4" w:space="0" w:color="auto"/>
            </w:tcBorders>
            <w:shd w:val="clear" w:color="auto" w:fill="auto"/>
          </w:tcPr>
          <w:p w14:paraId="49A698EC" w14:textId="77777777" w:rsidR="006B2715" w:rsidRPr="00EF5447" w:rsidRDefault="006B2715" w:rsidP="00405771">
            <w:pPr>
              <w:pStyle w:val="TAC"/>
              <w:rPr>
                <w:rFonts w:cs="Arial"/>
              </w:rPr>
            </w:pPr>
            <w:r w:rsidRPr="00EF5447">
              <w:rPr>
                <w:rFonts w:cs="Arial"/>
                <w:szCs w:val="18"/>
                <w:lang w:eastAsia="ja-JP"/>
              </w:rPr>
              <w:t>DC_19-42_n78-n79</w:t>
            </w:r>
          </w:p>
        </w:tc>
        <w:tc>
          <w:tcPr>
            <w:tcW w:w="1488" w:type="dxa"/>
            <w:vAlign w:val="center"/>
          </w:tcPr>
          <w:p w14:paraId="17456742" w14:textId="77777777" w:rsidR="006B2715" w:rsidRPr="00EF5447" w:rsidRDefault="006B2715" w:rsidP="00405771">
            <w:pPr>
              <w:pStyle w:val="TAC"/>
              <w:rPr>
                <w:rFonts w:cs="Arial"/>
                <w:lang w:eastAsia="ja-JP"/>
              </w:rPr>
            </w:pPr>
            <w:r>
              <w:rPr>
                <w:lang w:eastAsia="ja-JP"/>
              </w:rPr>
              <w:t>-</w:t>
            </w:r>
          </w:p>
        </w:tc>
        <w:tc>
          <w:tcPr>
            <w:tcW w:w="1489" w:type="dxa"/>
            <w:vAlign w:val="center"/>
          </w:tcPr>
          <w:p w14:paraId="5C971A6E"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BDDC46E" w14:textId="77777777" w:rsidR="006B2715" w:rsidRPr="00EF5447" w:rsidRDefault="006B2715" w:rsidP="00405771">
            <w:pPr>
              <w:pStyle w:val="TAC"/>
              <w:rPr>
                <w:rFonts w:cs="Arial"/>
                <w:lang w:eastAsia="ja-JP"/>
              </w:rPr>
            </w:pPr>
            <w:r w:rsidRPr="00EF5447">
              <w:rPr>
                <w:lang w:eastAsia="ja-JP"/>
              </w:rPr>
              <w:t>0.5</w:t>
            </w:r>
          </w:p>
        </w:tc>
        <w:tc>
          <w:tcPr>
            <w:tcW w:w="1403" w:type="dxa"/>
            <w:vAlign w:val="center"/>
          </w:tcPr>
          <w:p w14:paraId="75C57AF6"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260AFF73" w14:textId="77777777" w:rsidTr="00405771">
        <w:trPr>
          <w:trHeight w:val="187"/>
          <w:jc w:val="center"/>
        </w:trPr>
        <w:tc>
          <w:tcPr>
            <w:tcW w:w="2155" w:type="dxa"/>
            <w:tcBorders>
              <w:bottom w:val="single" w:sz="4" w:space="0" w:color="auto"/>
            </w:tcBorders>
            <w:shd w:val="clear" w:color="auto" w:fill="auto"/>
          </w:tcPr>
          <w:p w14:paraId="2B27317B" w14:textId="77777777" w:rsidR="006B2715" w:rsidRPr="00EF5447" w:rsidRDefault="006B2715" w:rsidP="00405771">
            <w:pPr>
              <w:pStyle w:val="TAC"/>
              <w:rPr>
                <w:rFonts w:cs="Arial"/>
                <w:szCs w:val="18"/>
                <w:lang w:eastAsia="ja-JP"/>
              </w:rPr>
            </w:pPr>
            <w:r>
              <w:t>DC_20-(n)3-n67</w:t>
            </w:r>
          </w:p>
        </w:tc>
        <w:tc>
          <w:tcPr>
            <w:tcW w:w="1488" w:type="dxa"/>
            <w:vAlign w:val="center"/>
          </w:tcPr>
          <w:p w14:paraId="19A20C75" w14:textId="77777777" w:rsidR="006B2715" w:rsidRDefault="006B2715" w:rsidP="00405771">
            <w:pPr>
              <w:pStyle w:val="TAC"/>
              <w:rPr>
                <w:lang w:eastAsia="ja-JP"/>
              </w:rPr>
            </w:pPr>
            <w:r>
              <w:rPr>
                <w:lang w:eastAsia="zh-CN"/>
              </w:rPr>
              <w:t>0.1</w:t>
            </w:r>
          </w:p>
        </w:tc>
        <w:tc>
          <w:tcPr>
            <w:tcW w:w="1489" w:type="dxa"/>
            <w:vAlign w:val="center"/>
          </w:tcPr>
          <w:p w14:paraId="78C4B6FF" w14:textId="77777777" w:rsidR="006B2715" w:rsidRDefault="006B2715" w:rsidP="00405771">
            <w:pPr>
              <w:pStyle w:val="TAC"/>
              <w:rPr>
                <w:rFonts w:cs="Arial"/>
                <w:lang w:eastAsia="zh-CN"/>
              </w:rPr>
            </w:pPr>
            <w:r>
              <w:rPr>
                <w:rFonts w:cs="Arial"/>
                <w:lang w:eastAsia="zh-CN"/>
              </w:rPr>
              <w:t>-</w:t>
            </w:r>
          </w:p>
        </w:tc>
        <w:tc>
          <w:tcPr>
            <w:tcW w:w="1403" w:type="dxa"/>
            <w:vAlign w:val="center"/>
          </w:tcPr>
          <w:p w14:paraId="2DAD5451" w14:textId="77777777" w:rsidR="006B2715" w:rsidRPr="00EF5447" w:rsidRDefault="006B2715" w:rsidP="00405771">
            <w:pPr>
              <w:pStyle w:val="TAC"/>
              <w:rPr>
                <w:lang w:eastAsia="ja-JP"/>
              </w:rPr>
            </w:pPr>
            <w:r>
              <w:rPr>
                <w:lang w:eastAsia="zh-CN"/>
              </w:rPr>
              <w:t>-</w:t>
            </w:r>
          </w:p>
        </w:tc>
        <w:tc>
          <w:tcPr>
            <w:tcW w:w="1403" w:type="dxa"/>
            <w:vAlign w:val="center"/>
          </w:tcPr>
          <w:p w14:paraId="6D886EAE" w14:textId="77777777" w:rsidR="006B2715" w:rsidRDefault="006B2715" w:rsidP="00405771">
            <w:pPr>
              <w:pStyle w:val="TAC"/>
              <w:rPr>
                <w:rFonts w:cs="Arial"/>
                <w:lang w:eastAsia="zh-CN"/>
              </w:rPr>
            </w:pPr>
            <w:r>
              <w:rPr>
                <w:rFonts w:cs="Arial"/>
                <w:lang w:eastAsia="zh-CN"/>
              </w:rPr>
              <w:t>0.1</w:t>
            </w:r>
          </w:p>
        </w:tc>
      </w:tr>
      <w:tr w:rsidR="006B2715" w14:paraId="55A3C4DE" w14:textId="77777777" w:rsidTr="00405771">
        <w:trPr>
          <w:trHeight w:val="187"/>
          <w:jc w:val="center"/>
        </w:trPr>
        <w:tc>
          <w:tcPr>
            <w:tcW w:w="2155" w:type="dxa"/>
            <w:tcBorders>
              <w:bottom w:val="single" w:sz="4" w:space="0" w:color="auto"/>
            </w:tcBorders>
            <w:shd w:val="clear" w:color="auto" w:fill="auto"/>
          </w:tcPr>
          <w:p w14:paraId="0EF6AA88" w14:textId="77777777" w:rsidR="006B2715" w:rsidRPr="00EF5447" w:rsidRDefault="006B2715" w:rsidP="00405771">
            <w:pPr>
              <w:pStyle w:val="TAC"/>
              <w:rPr>
                <w:rFonts w:cs="Arial"/>
                <w:szCs w:val="18"/>
                <w:lang w:eastAsia="ja-JP"/>
              </w:rPr>
            </w:pPr>
            <w:r>
              <w:t>DC_20-28-32</w:t>
            </w:r>
            <w:r w:rsidRPr="00940479">
              <w:t>_n</w:t>
            </w:r>
            <w:r>
              <w:t>1</w:t>
            </w:r>
          </w:p>
        </w:tc>
        <w:tc>
          <w:tcPr>
            <w:tcW w:w="1488" w:type="dxa"/>
            <w:vAlign w:val="center"/>
          </w:tcPr>
          <w:p w14:paraId="27F8EF63" w14:textId="77777777" w:rsidR="006B2715" w:rsidRDefault="006B2715" w:rsidP="00405771">
            <w:pPr>
              <w:pStyle w:val="TAC"/>
              <w:rPr>
                <w:lang w:eastAsia="zh-CN"/>
              </w:rPr>
            </w:pPr>
            <w:r>
              <w:rPr>
                <w:rFonts w:hint="eastAsia"/>
                <w:lang w:eastAsia="zh-CN"/>
              </w:rPr>
              <w:t>0</w:t>
            </w:r>
            <w:r>
              <w:rPr>
                <w:lang w:eastAsia="zh-CN"/>
              </w:rPr>
              <w:t>.2</w:t>
            </w:r>
          </w:p>
        </w:tc>
        <w:tc>
          <w:tcPr>
            <w:tcW w:w="1489" w:type="dxa"/>
            <w:vAlign w:val="center"/>
          </w:tcPr>
          <w:p w14:paraId="1404637D"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696092" w14:textId="77777777" w:rsidR="006B2715" w:rsidRPr="00EF5447" w:rsidRDefault="006B2715" w:rsidP="00405771">
            <w:pPr>
              <w:pStyle w:val="TAC"/>
              <w:rPr>
                <w:lang w:eastAsia="zh-CN"/>
              </w:rPr>
            </w:pPr>
            <w:r>
              <w:rPr>
                <w:rFonts w:hint="eastAsia"/>
                <w:lang w:eastAsia="zh-CN"/>
              </w:rPr>
              <w:t>-</w:t>
            </w:r>
          </w:p>
        </w:tc>
        <w:tc>
          <w:tcPr>
            <w:tcW w:w="1403" w:type="dxa"/>
            <w:vAlign w:val="center"/>
          </w:tcPr>
          <w:p w14:paraId="70AA7051" w14:textId="77777777" w:rsidR="006B2715" w:rsidRDefault="006B2715" w:rsidP="00405771">
            <w:pPr>
              <w:pStyle w:val="TAC"/>
              <w:rPr>
                <w:rFonts w:cs="Arial"/>
                <w:lang w:eastAsia="zh-CN"/>
              </w:rPr>
            </w:pPr>
            <w:r>
              <w:rPr>
                <w:rFonts w:cs="Arial" w:hint="eastAsia"/>
                <w:lang w:eastAsia="zh-CN"/>
              </w:rPr>
              <w:t>-</w:t>
            </w:r>
          </w:p>
        </w:tc>
      </w:tr>
      <w:tr w:rsidR="006B2715" w:rsidRPr="00EF5447" w14:paraId="3D3F2A5B" w14:textId="77777777" w:rsidTr="00405771">
        <w:trPr>
          <w:trHeight w:val="187"/>
          <w:jc w:val="center"/>
        </w:trPr>
        <w:tc>
          <w:tcPr>
            <w:tcW w:w="2155" w:type="dxa"/>
            <w:tcBorders>
              <w:bottom w:val="single" w:sz="4" w:space="0" w:color="auto"/>
            </w:tcBorders>
            <w:shd w:val="clear" w:color="auto" w:fill="auto"/>
          </w:tcPr>
          <w:p w14:paraId="06C452CA" w14:textId="77777777" w:rsidR="006B2715" w:rsidRPr="00EF5447" w:rsidRDefault="006B2715" w:rsidP="00405771">
            <w:pPr>
              <w:pStyle w:val="TAC"/>
              <w:rPr>
                <w:rFonts w:cs="Arial"/>
              </w:rPr>
            </w:pPr>
            <w:r>
              <w:t>DC_20-28-32</w:t>
            </w:r>
            <w:r w:rsidRPr="00940479">
              <w:t>_n</w:t>
            </w:r>
            <w:r>
              <w:rPr>
                <w:lang w:val="fi-FI"/>
              </w:rPr>
              <w:t>3</w:t>
            </w:r>
          </w:p>
        </w:tc>
        <w:tc>
          <w:tcPr>
            <w:tcW w:w="1488" w:type="dxa"/>
            <w:vAlign w:val="center"/>
          </w:tcPr>
          <w:p w14:paraId="34A8D691" w14:textId="77777777" w:rsidR="006B2715" w:rsidRPr="00EF5447" w:rsidRDefault="006B2715" w:rsidP="00405771">
            <w:pPr>
              <w:pStyle w:val="TAC"/>
              <w:rPr>
                <w:rFonts w:cs="Arial"/>
                <w:lang w:eastAsia="ja-JP"/>
              </w:rPr>
            </w:pPr>
            <w:r>
              <w:rPr>
                <w:rFonts w:eastAsia="Malgun Gothic" w:cs="Arial"/>
                <w:lang w:eastAsia="ko-KR"/>
              </w:rPr>
              <w:t>0.3</w:t>
            </w:r>
          </w:p>
        </w:tc>
        <w:tc>
          <w:tcPr>
            <w:tcW w:w="1489" w:type="dxa"/>
            <w:vAlign w:val="center"/>
          </w:tcPr>
          <w:p w14:paraId="4C3C419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ACC0DA" w14:textId="77777777" w:rsidR="006B2715" w:rsidRPr="00EF5447" w:rsidRDefault="006B2715" w:rsidP="00405771">
            <w:pPr>
              <w:pStyle w:val="TAC"/>
              <w:rPr>
                <w:rFonts w:cs="Arial"/>
                <w:lang w:eastAsia="ja-JP"/>
              </w:rPr>
            </w:pPr>
            <w:r>
              <w:rPr>
                <w:rFonts w:eastAsia="Malgun Gothic" w:cs="Arial"/>
                <w:lang w:eastAsia="ko-KR"/>
              </w:rPr>
              <w:t>-</w:t>
            </w:r>
          </w:p>
        </w:tc>
        <w:tc>
          <w:tcPr>
            <w:tcW w:w="1403" w:type="dxa"/>
            <w:vAlign w:val="center"/>
          </w:tcPr>
          <w:p w14:paraId="046F4F3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EF5447" w14:paraId="5178E593" w14:textId="77777777" w:rsidTr="00405771">
        <w:trPr>
          <w:trHeight w:val="187"/>
          <w:jc w:val="center"/>
        </w:trPr>
        <w:tc>
          <w:tcPr>
            <w:tcW w:w="2155" w:type="dxa"/>
            <w:tcBorders>
              <w:bottom w:val="single" w:sz="4" w:space="0" w:color="auto"/>
            </w:tcBorders>
            <w:shd w:val="clear" w:color="auto" w:fill="auto"/>
          </w:tcPr>
          <w:p w14:paraId="3B48A712" w14:textId="77777777" w:rsidR="006B2715" w:rsidRPr="00EF5447" w:rsidRDefault="006B2715" w:rsidP="00405771">
            <w:pPr>
              <w:pStyle w:val="TAC"/>
              <w:rPr>
                <w:rFonts w:cs="Arial"/>
              </w:rPr>
            </w:pPr>
            <w:r>
              <w:t>DC_20-28-38</w:t>
            </w:r>
            <w:r w:rsidRPr="00940479">
              <w:t>_n</w:t>
            </w:r>
            <w:r>
              <w:t>1</w:t>
            </w:r>
          </w:p>
        </w:tc>
        <w:tc>
          <w:tcPr>
            <w:tcW w:w="1488" w:type="dxa"/>
            <w:vAlign w:val="center"/>
          </w:tcPr>
          <w:p w14:paraId="6D3E385A" w14:textId="77777777" w:rsidR="006B2715" w:rsidRPr="00EF5447" w:rsidRDefault="006B2715" w:rsidP="00405771">
            <w:pPr>
              <w:pStyle w:val="TAC"/>
              <w:rPr>
                <w:rFonts w:cs="Arial"/>
                <w:lang w:eastAsia="ja-JP"/>
              </w:rPr>
            </w:pPr>
            <w:r>
              <w:rPr>
                <w:rFonts w:cs="Arial"/>
                <w:lang w:eastAsia="ja-JP"/>
              </w:rPr>
              <w:t>0.2</w:t>
            </w:r>
          </w:p>
        </w:tc>
        <w:tc>
          <w:tcPr>
            <w:tcW w:w="1489" w:type="dxa"/>
            <w:vAlign w:val="center"/>
          </w:tcPr>
          <w:p w14:paraId="0704B43C"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8305B0" w14:textId="77777777" w:rsidR="006B2715" w:rsidRPr="00EF5447" w:rsidRDefault="006B2715" w:rsidP="00405771">
            <w:pPr>
              <w:pStyle w:val="TAC"/>
              <w:rPr>
                <w:rFonts w:cs="Arial"/>
                <w:lang w:eastAsia="zh-CN"/>
              </w:rPr>
            </w:pPr>
            <w:r>
              <w:rPr>
                <w:rFonts w:cs="Arial" w:hint="eastAsia"/>
                <w:lang w:eastAsia="zh-CN"/>
              </w:rPr>
              <w:t>-</w:t>
            </w:r>
          </w:p>
        </w:tc>
        <w:tc>
          <w:tcPr>
            <w:tcW w:w="1403" w:type="dxa"/>
            <w:vAlign w:val="center"/>
          </w:tcPr>
          <w:p w14:paraId="6F7E0B00" w14:textId="77777777" w:rsidR="006B2715" w:rsidRPr="00EF5447" w:rsidRDefault="006B2715" w:rsidP="00405771">
            <w:pPr>
              <w:pStyle w:val="TAC"/>
              <w:rPr>
                <w:rFonts w:cs="Arial"/>
                <w:lang w:eastAsia="zh-CN"/>
              </w:rPr>
            </w:pPr>
            <w:r>
              <w:rPr>
                <w:rFonts w:cs="Arial" w:hint="eastAsia"/>
                <w:lang w:eastAsia="zh-CN"/>
              </w:rPr>
              <w:t>-</w:t>
            </w:r>
          </w:p>
        </w:tc>
      </w:tr>
      <w:tr w:rsidR="006B2715" w:rsidRPr="00CC1E91" w14:paraId="50AFC268" w14:textId="77777777" w:rsidTr="00405771">
        <w:trPr>
          <w:trHeight w:val="187"/>
          <w:jc w:val="center"/>
        </w:trPr>
        <w:tc>
          <w:tcPr>
            <w:tcW w:w="2155" w:type="dxa"/>
            <w:tcBorders>
              <w:top w:val="single" w:sz="4" w:space="0" w:color="auto"/>
              <w:bottom w:val="single" w:sz="4" w:space="0" w:color="auto"/>
            </w:tcBorders>
            <w:shd w:val="clear" w:color="auto" w:fill="auto"/>
          </w:tcPr>
          <w:p w14:paraId="260C2BDE" w14:textId="77777777" w:rsidR="006B2715" w:rsidRPr="00EF5447" w:rsidRDefault="006B2715" w:rsidP="00405771">
            <w:pPr>
              <w:pStyle w:val="TAC"/>
              <w:rPr>
                <w:rFonts w:cs="Arial"/>
              </w:rPr>
            </w:pPr>
            <w:r>
              <w:rPr>
                <w:rFonts w:cs="Arial"/>
              </w:rPr>
              <w:lastRenderedPageBreak/>
              <w:t>DC_20-32_n1-n28</w:t>
            </w:r>
          </w:p>
        </w:tc>
        <w:tc>
          <w:tcPr>
            <w:tcW w:w="1488" w:type="dxa"/>
            <w:vAlign w:val="center"/>
          </w:tcPr>
          <w:p w14:paraId="3BFBB9F7" w14:textId="77777777" w:rsidR="006B2715" w:rsidRDefault="006B2715" w:rsidP="00405771">
            <w:pPr>
              <w:pStyle w:val="TAC"/>
              <w:rPr>
                <w:rFonts w:cs="Arial"/>
                <w:lang w:eastAsia="ja-JP"/>
              </w:rPr>
            </w:pPr>
            <w:r>
              <w:rPr>
                <w:rFonts w:cs="Arial"/>
                <w:lang w:val="x-none" w:eastAsia="zh-CN"/>
              </w:rPr>
              <w:t>0.2</w:t>
            </w:r>
          </w:p>
        </w:tc>
        <w:tc>
          <w:tcPr>
            <w:tcW w:w="1489" w:type="dxa"/>
            <w:vAlign w:val="center"/>
          </w:tcPr>
          <w:p w14:paraId="431A1C29" w14:textId="77777777" w:rsidR="006B2715" w:rsidRDefault="006B2715" w:rsidP="00405771">
            <w:pPr>
              <w:pStyle w:val="TAC"/>
              <w:rPr>
                <w:rFonts w:cs="Arial"/>
                <w:lang w:eastAsia="zh-CN"/>
              </w:rPr>
            </w:pPr>
            <w:r>
              <w:rPr>
                <w:rFonts w:cs="Arial" w:hint="eastAsia"/>
                <w:lang w:eastAsia="zh-CN"/>
              </w:rPr>
              <w:t>-</w:t>
            </w:r>
          </w:p>
        </w:tc>
        <w:tc>
          <w:tcPr>
            <w:tcW w:w="1403" w:type="dxa"/>
            <w:vAlign w:val="center"/>
          </w:tcPr>
          <w:p w14:paraId="5BB72C28" w14:textId="77777777" w:rsidR="006B2715" w:rsidRDefault="006B2715" w:rsidP="00405771">
            <w:pPr>
              <w:pStyle w:val="TAC"/>
              <w:rPr>
                <w:rFonts w:eastAsia="Malgun Gothic" w:cs="Arial"/>
                <w:lang w:eastAsia="ko-KR"/>
              </w:rPr>
            </w:pPr>
            <w:r>
              <w:rPr>
                <w:rFonts w:cs="Arial"/>
                <w:lang w:val="x-none" w:eastAsia="zh-CN"/>
              </w:rPr>
              <w:t>-</w:t>
            </w:r>
          </w:p>
        </w:tc>
        <w:tc>
          <w:tcPr>
            <w:tcW w:w="1403" w:type="dxa"/>
            <w:vAlign w:val="center"/>
          </w:tcPr>
          <w:p w14:paraId="1D25DD8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47364DEF" w14:textId="77777777" w:rsidTr="00405771">
        <w:trPr>
          <w:trHeight w:val="187"/>
          <w:jc w:val="center"/>
        </w:trPr>
        <w:tc>
          <w:tcPr>
            <w:tcW w:w="2155" w:type="dxa"/>
            <w:tcBorders>
              <w:top w:val="single" w:sz="4" w:space="0" w:color="auto"/>
              <w:bottom w:val="single" w:sz="4" w:space="0" w:color="auto"/>
            </w:tcBorders>
            <w:shd w:val="clear" w:color="auto" w:fill="auto"/>
          </w:tcPr>
          <w:p w14:paraId="01C1E521" w14:textId="77777777" w:rsidR="006B2715" w:rsidRPr="00EF5447" w:rsidRDefault="006B2715" w:rsidP="00405771">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067FD232" w14:textId="77777777" w:rsidR="006B2715" w:rsidRDefault="006B2715" w:rsidP="00405771">
            <w:pPr>
              <w:pStyle w:val="TAC"/>
              <w:rPr>
                <w:rFonts w:cs="Arial"/>
                <w:lang w:eastAsia="ja-JP"/>
              </w:rPr>
            </w:pPr>
            <w:r>
              <w:rPr>
                <w:rFonts w:cs="Arial"/>
                <w:bCs/>
                <w:szCs w:val="18"/>
                <w:lang w:eastAsia="zh-CN"/>
              </w:rPr>
              <w:t>0.2</w:t>
            </w:r>
          </w:p>
        </w:tc>
        <w:tc>
          <w:tcPr>
            <w:tcW w:w="1489" w:type="dxa"/>
            <w:vAlign w:val="center"/>
          </w:tcPr>
          <w:p w14:paraId="70AF8C46" w14:textId="77777777" w:rsidR="006B2715" w:rsidRDefault="006B2715" w:rsidP="00405771">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9A54E89" w14:textId="77777777" w:rsidR="006B2715" w:rsidRDefault="006B2715" w:rsidP="00405771">
            <w:pPr>
              <w:pStyle w:val="TAC"/>
              <w:rPr>
                <w:rFonts w:eastAsia="Malgun Gothic" w:cs="Arial"/>
                <w:lang w:eastAsia="ko-KR"/>
              </w:rPr>
            </w:pPr>
            <w:r>
              <w:rPr>
                <w:rFonts w:cs="Arial"/>
                <w:szCs w:val="18"/>
                <w:lang w:eastAsia="zh-CN"/>
              </w:rPr>
              <w:t>0.2</w:t>
            </w:r>
          </w:p>
        </w:tc>
        <w:tc>
          <w:tcPr>
            <w:tcW w:w="1403" w:type="dxa"/>
            <w:vAlign w:val="center"/>
          </w:tcPr>
          <w:p w14:paraId="75C2A4B9"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0F0AE66" w14:textId="77777777" w:rsidTr="00405771">
        <w:trPr>
          <w:trHeight w:val="187"/>
          <w:jc w:val="center"/>
        </w:trPr>
        <w:tc>
          <w:tcPr>
            <w:tcW w:w="2155" w:type="dxa"/>
            <w:tcBorders>
              <w:top w:val="single" w:sz="4" w:space="0" w:color="auto"/>
              <w:bottom w:val="single" w:sz="4" w:space="0" w:color="auto"/>
            </w:tcBorders>
            <w:shd w:val="clear" w:color="auto" w:fill="auto"/>
          </w:tcPr>
          <w:p w14:paraId="0958A611" w14:textId="77777777" w:rsidR="006B2715" w:rsidRDefault="006B2715" w:rsidP="00405771">
            <w:pPr>
              <w:pStyle w:val="TAC"/>
              <w:rPr>
                <w:rFonts w:eastAsia="Malgun Gothic"/>
                <w:lang w:val="x-none" w:eastAsia="ko-KR"/>
              </w:rPr>
            </w:pPr>
            <w:r>
              <w:t>DC_20-41_n1-n78</w:t>
            </w:r>
          </w:p>
        </w:tc>
        <w:tc>
          <w:tcPr>
            <w:tcW w:w="1488" w:type="dxa"/>
            <w:vAlign w:val="center"/>
          </w:tcPr>
          <w:p w14:paraId="28E77E4B" w14:textId="77777777" w:rsidR="006B2715" w:rsidRDefault="006B2715" w:rsidP="00405771">
            <w:pPr>
              <w:pStyle w:val="TAC"/>
              <w:rPr>
                <w:rFonts w:cs="Arial"/>
                <w:bCs/>
                <w:szCs w:val="18"/>
                <w:lang w:eastAsia="ko-KR"/>
              </w:rPr>
            </w:pPr>
            <w:r>
              <w:rPr>
                <w:rFonts w:cs="Arial" w:hint="eastAsia"/>
                <w:bCs/>
                <w:szCs w:val="18"/>
                <w:lang w:eastAsia="ko-KR"/>
              </w:rPr>
              <w:t>-</w:t>
            </w:r>
          </w:p>
        </w:tc>
        <w:tc>
          <w:tcPr>
            <w:tcW w:w="1489" w:type="dxa"/>
            <w:vAlign w:val="center"/>
          </w:tcPr>
          <w:p w14:paraId="53E4CBDA" w14:textId="77777777" w:rsidR="006B2715" w:rsidRDefault="006B2715" w:rsidP="00405771">
            <w:pPr>
              <w:pStyle w:val="TAC"/>
              <w:rPr>
                <w:rFonts w:cs="Arial"/>
                <w:lang w:eastAsia="ko-KR"/>
              </w:rPr>
            </w:pPr>
            <w:r>
              <w:rPr>
                <w:rFonts w:cs="Arial" w:hint="eastAsia"/>
                <w:lang w:eastAsia="ko-KR"/>
              </w:rPr>
              <w:t>-</w:t>
            </w:r>
          </w:p>
        </w:tc>
        <w:tc>
          <w:tcPr>
            <w:tcW w:w="1403" w:type="dxa"/>
            <w:vAlign w:val="center"/>
          </w:tcPr>
          <w:p w14:paraId="0B6D446A" w14:textId="77777777" w:rsidR="006B2715" w:rsidRDefault="006B2715" w:rsidP="00405771">
            <w:pPr>
              <w:pStyle w:val="TAC"/>
              <w:rPr>
                <w:rFonts w:cs="Arial"/>
                <w:szCs w:val="18"/>
                <w:lang w:eastAsia="ko-KR"/>
              </w:rPr>
            </w:pPr>
            <w:r>
              <w:rPr>
                <w:rFonts w:cs="Arial" w:hint="eastAsia"/>
                <w:szCs w:val="18"/>
                <w:lang w:eastAsia="ko-KR"/>
              </w:rPr>
              <w:t>-</w:t>
            </w:r>
          </w:p>
        </w:tc>
        <w:tc>
          <w:tcPr>
            <w:tcW w:w="1403" w:type="dxa"/>
            <w:vAlign w:val="center"/>
          </w:tcPr>
          <w:p w14:paraId="79E63E4B" w14:textId="77777777" w:rsidR="006B2715" w:rsidRDefault="006B2715" w:rsidP="00405771">
            <w:pPr>
              <w:pStyle w:val="TAC"/>
              <w:rPr>
                <w:rFonts w:cs="Arial"/>
                <w:lang w:eastAsia="ko-KR"/>
              </w:rPr>
            </w:pPr>
            <w:r>
              <w:rPr>
                <w:rFonts w:cs="Arial" w:hint="eastAsia"/>
                <w:lang w:eastAsia="ko-KR"/>
              </w:rPr>
              <w:t>0.5</w:t>
            </w:r>
          </w:p>
        </w:tc>
      </w:tr>
      <w:tr w:rsidR="006B2715" w14:paraId="1E868909" w14:textId="77777777" w:rsidTr="00405771">
        <w:trPr>
          <w:trHeight w:val="187"/>
          <w:jc w:val="center"/>
        </w:trPr>
        <w:tc>
          <w:tcPr>
            <w:tcW w:w="2155" w:type="dxa"/>
            <w:tcBorders>
              <w:top w:val="single" w:sz="4" w:space="0" w:color="auto"/>
              <w:bottom w:val="single" w:sz="4" w:space="0" w:color="auto"/>
            </w:tcBorders>
            <w:shd w:val="clear" w:color="auto" w:fill="auto"/>
          </w:tcPr>
          <w:p w14:paraId="7C5F28F0" w14:textId="77777777" w:rsidR="006B2715" w:rsidRDefault="006B2715" w:rsidP="00405771">
            <w:pPr>
              <w:pStyle w:val="TAC"/>
            </w:pPr>
            <w:r w:rsidRPr="00432725">
              <w:t>DC_20-67-(n)3</w:t>
            </w:r>
          </w:p>
        </w:tc>
        <w:tc>
          <w:tcPr>
            <w:tcW w:w="1488" w:type="dxa"/>
            <w:vAlign w:val="center"/>
          </w:tcPr>
          <w:p w14:paraId="69B26DA1" w14:textId="77777777" w:rsidR="006B2715" w:rsidRDefault="006B2715" w:rsidP="00405771">
            <w:pPr>
              <w:pStyle w:val="TAC"/>
              <w:rPr>
                <w:rFonts w:cs="Arial"/>
                <w:bCs/>
                <w:szCs w:val="18"/>
                <w:lang w:eastAsia="ko-KR"/>
              </w:rPr>
            </w:pPr>
            <w:r>
              <w:rPr>
                <w:lang w:eastAsia="zh-CN"/>
              </w:rPr>
              <w:t>0.1</w:t>
            </w:r>
          </w:p>
        </w:tc>
        <w:tc>
          <w:tcPr>
            <w:tcW w:w="1489" w:type="dxa"/>
            <w:vAlign w:val="center"/>
          </w:tcPr>
          <w:p w14:paraId="7D24AFCC" w14:textId="77777777" w:rsidR="006B2715" w:rsidRDefault="006B2715" w:rsidP="00405771">
            <w:pPr>
              <w:pStyle w:val="TAC"/>
              <w:rPr>
                <w:rFonts w:cs="Arial"/>
                <w:lang w:eastAsia="ko-KR"/>
              </w:rPr>
            </w:pPr>
            <w:r>
              <w:rPr>
                <w:lang w:eastAsia="zh-CN"/>
              </w:rPr>
              <w:t>0.1</w:t>
            </w:r>
          </w:p>
        </w:tc>
        <w:tc>
          <w:tcPr>
            <w:tcW w:w="1403" w:type="dxa"/>
            <w:vAlign w:val="center"/>
          </w:tcPr>
          <w:p w14:paraId="03791E0C" w14:textId="77777777" w:rsidR="006B2715" w:rsidRDefault="006B2715" w:rsidP="00405771">
            <w:pPr>
              <w:pStyle w:val="TAC"/>
              <w:rPr>
                <w:rFonts w:cs="Arial"/>
                <w:szCs w:val="18"/>
                <w:lang w:eastAsia="ko-KR"/>
              </w:rPr>
            </w:pPr>
            <w:r>
              <w:rPr>
                <w:rFonts w:cs="Arial" w:hint="eastAsia"/>
                <w:szCs w:val="18"/>
                <w:lang w:eastAsia="ko-KR"/>
              </w:rPr>
              <w:t>-</w:t>
            </w:r>
          </w:p>
        </w:tc>
        <w:tc>
          <w:tcPr>
            <w:tcW w:w="1403" w:type="dxa"/>
            <w:vAlign w:val="center"/>
          </w:tcPr>
          <w:p w14:paraId="58826C6D" w14:textId="77777777" w:rsidR="006B2715" w:rsidRDefault="006B2715" w:rsidP="00405771">
            <w:pPr>
              <w:pStyle w:val="TAC"/>
              <w:rPr>
                <w:rFonts w:cs="Arial"/>
                <w:lang w:eastAsia="ko-KR"/>
              </w:rPr>
            </w:pPr>
            <w:r>
              <w:rPr>
                <w:rFonts w:cs="Arial" w:hint="eastAsia"/>
                <w:szCs w:val="18"/>
                <w:lang w:eastAsia="ko-KR"/>
              </w:rPr>
              <w:t>-</w:t>
            </w:r>
          </w:p>
        </w:tc>
      </w:tr>
      <w:tr w:rsidR="006B2715" w14:paraId="58730332" w14:textId="77777777" w:rsidTr="00405771">
        <w:trPr>
          <w:trHeight w:val="187"/>
          <w:jc w:val="center"/>
        </w:trPr>
        <w:tc>
          <w:tcPr>
            <w:tcW w:w="2155" w:type="dxa"/>
            <w:tcBorders>
              <w:top w:val="single" w:sz="4" w:space="0" w:color="auto"/>
              <w:bottom w:val="single" w:sz="4" w:space="0" w:color="auto"/>
            </w:tcBorders>
            <w:shd w:val="clear" w:color="auto" w:fill="auto"/>
          </w:tcPr>
          <w:p w14:paraId="2A43E647" w14:textId="77777777" w:rsidR="006B2715" w:rsidRDefault="006B2715" w:rsidP="00405771">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09E5FAA0" w14:textId="77777777" w:rsidR="006B2715" w:rsidRDefault="006B2715" w:rsidP="00405771">
            <w:pPr>
              <w:pStyle w:val="TAC"/>
              <w:rPr>
                <w:rFonts w:cs="Arial"/>
                <w:bCs/>
                <w:szCs w:val="18"/>
                <w:lang w:eastAsia="zh-CN"/>
              </w:rPr>
            </w:pPr>
            <w:r>
              <w:rPr>
                <w:rFonts w:cs="Arial" w:hint="eastAsia"/>
                <w:bCs/>
                <w:szCs w:val="18"/>
                <w:lang w:eastAsia="zh-CN"/>
              </w:rPr>
              <w:t>-</w:t>
            </w:r>
          </w:p>
        </w:tc>
        <w:tc>
          <w:tcPr>
            <w:tcW w:w="1489" w:type="dxa"/>
            <w:vAlign w:val="center"/>
          </w:tcPr>
          <w:p w14:paraId="56CC94E1"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7863E5"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29CE7BE" w14:textId="77777777" w:rsidR="006B2715" w:rsidRDefault="006B2715" w:rsidP="00405771">
            <w:pPr>
              <w:pStyle w:val="TAC"/>
              <w:rPr>
                <w:rFonts w:cs="Arial"/>
                <w:lang w:eastAsia="zh-CN"/>
              </w:rPr>
            </w:pPr>
            <w:r>
              <w:rPr>
                <w:rFonts w:cs="Arial" w:hint="eastAsia"/>
                <w:lang w:eastAsia="zh-CN"/>
              </w:rPr>
              <w:t>-</w:t>
            </w:r>
          </w:p>
        </w:tc>
      </w:tr>
      <w:tr w:rsidR="006B2715" w14:paraId="36730D4D" w14:textId="77777777" w:rsidTr="00405771">
        <w:trPr>
          <w:trHeight w:val="187"/>
          <w:jc w:val="center"/>
        </w:trPr>
        <w:tc>
          <w:tcPr>
            <w:tcW w:w="2155" w:type="dxa"/>
            <w:tcBorders>
              <w:top w:val="single" w:sz="4" w:space="0" w:color="auto"/>
              <w:bottom w:val="single" w:sz="4" w:space="0" w:color="auto"/>
            </w:tcBorders>
            <w:shd w:val="clear" w:color="auto" w:fill="auto"/>
          </w:tcPr>
          <w:p w14:paraId="4F4E69B8" w14:textId="77777777" w:rsidR="006B2715" w:rsidRDefault="006B2715" w:rsidP="00405771">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0E3A8D31" w14:textId="77777777" w:rsidR="006B2715" w:rsidRDefault="006B2715" w:rsidP="00405771">
            <w:pPr>
              <w:pStyle w:val="TAC"/>
              <w:rPr>
                <w:rFonts w:cs="Arial"/>
                <w:bCs/>
                <w:szCs w:val="18"/>
                <w:lang w:eastAsia="zh-CN"/>
              </w:rPr>
            </w:pPr>
            <w:r>
              <w:rPr>
                <w:rFonts w:cs="Arial" w:hint="eastAsia"/>
                <w:bCs/>
                <w:szCs w:val="18"/>
                <w:lang w:eastAsia="zh-CN"/>
              </w:rPr>
              <w:t>-</w:t>
            </w:r>
          </w:p>
        </w:tc>
        <w:tc>
          <w:tcPr>
            <w:tcW w:w="1489" w:type="dxa"/>
            <w:vAlign w:val="center"/>
          </w:tcPr>
          <w:p w14:paraId="77474001"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6F50D7"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07CFFED" w14:textId="77777777" w:rsidR="006B2715" w:rsidRDefault="006B2715" w:rsidP="00405771">
            <w:pPr>
              <w:pStyle w:val="TAC"/>
              <w:rPr>
                <w:rFonts w:cs="Arial"/>
                <w:lang w:eastAsia="zh-CN"/>
              </w:rPr>
            </w:pPr>
            <w:r>
              <w:rPr>
                <w:rFonts w:cs="Arial" w:hint="eastAsia"/>
                <w:lang w:eastAsia="zh-CN"/>
              </w:rPr>
              <w:t>-</w:t>
            </w:r>
          </w:p>
        </w:tc>
      </w:tr>
      <w:tr w:rsidR="006B2715" w:rsidRPr="00EF5447" w14:paraId="73C00376" w14:textId="77777777" w:rsidTr="00405771">
        <w:trPr>
          <w:trHeight w:val="187"/>
          <w:jc w:val="center"/>
        </w:trPr>
        <w:tc>
          <w:tcPr>
            <w:tcW w:w="2155" w:type="dxa"/>
            <w:tcBorders>
              <w:bottom w:val="single" w:sz="4" w:space="0" w:color="auto"/>
            </w:tcBorders>
            <w:shd w:val="clear" w:color="auto" w:fill="auto"/>
          </w:tcPr>
          <w:p w14:paraId="76D21384" w14:textId="77777777" w:rsidR="006B2715" w:rsidRPr="00EF5447" w:rsidRDefault="006B2715" w:rsidP="00405771">
            <w:pPr>
              <w:pStyle w:val="TAC"/>
              <w:rPr>
                <w:rFonts w:cs="Arial"/>
              </w:rPr>
            </w:pPr>
            <w:r w:rsidRPr="00EF5447">
              <w:rPr>
                <w:rFonts w:cs="Arial"/>
              </w:rPr>
              <w:t>DC_</w:t>
            </w:r>
            <w:r w:rsidRPr="00EF5447">
              <w:rPr>
                <w:rFonts w:cs="Arial"/>
                <w:lang w:eastAsia="ja-JP"/>
              </w:rPr>
              <w:t>21-28-42_n77</w:t>
            </w:r>
          </w:p>
        </w:tc>
        <w:tc>
          <w:tcPr>
            <w:tcW w:w="1488" w:type="dxa"/>
            <w:vAlign w:val="center"/>
          </w:tcPr>
          <w:p w14:paraId="7443B945" w14:textId="77777777" w:rsidR="006B2715" w:rsidRPr="00EF5447" w:rsidRDefault="006B2715" w:rsidP="00405771">
            <w:pPr>
              <w:pStyle w:val="TAC"/>
              <w:rPr>
                <w:rFonts w:cs="Arial"/>
                <w:lang w:eastAsia="ja-JP"/>
              </w:rPr>
            </w:pPr>
            <w:r>
              <w:rPr>
                <w:rFonts w:cs="Arial"/>
                <w:szCs w:val="18"/>
                <w:lang w:eastAsia="ja-JP"/>
              </w:rPr>
              <w:t>-</w:t>
            </w:r>
          </w:p>
        </w:tc>
        <w:tc>
          <w:tcPr>
            <w:tcW w:w="1489" w:type="dxa"/>
            <w:vAlign w:val="center"/>
          </w:tcPr>
          <w:p w14:paraId="652771E4"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493256" w14:textId="77777777" w:rsidR="006B2715" w:rsidRPr="00EF5447" w:rsidRDefault="006B2715" w:rsidP="00405771">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541CE66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F9188D1" w14:textId="77777777" w:rsidTr="00405771">
        <w:trPr>
          <w:trHeight w:val="187"/>
          <w:jc w:val="center"/>
        </w:trPr>
        <w:tc>
          <w:tcPr>
            <w:tcW w:w="2155" w:type="dxa"/>
            <w:tcBorders>
              <w:bottom w:val="single" w:sz="4" w:space="0" w:color="auto"/>
            </w:tcBorders>
            <w:shd w:val="clear" w:color="auto" w:fill="auto"/>
          </w:tcPr>
          <w:p w14:paraId="2851C459" w14:textId="77777777" w:rsidR="006B2715" w:rsidRPr="00EF5447" w:rsidRDefault="006B2715" w:rsidP="00405771">
            <w:pPr>
              <w:pStyle w:val="TAC"/>
              <w:rPr>
                <w:rFonts w:cs="Arial"/>
              </w:rPr>
            </w:pPr>
            <w:r w:rsidRPr="00EF5447">
              <w:rPr>
                <w:rFonts w:cs="Arial"/>
              </w:rPr>
              <w:t>DC_</w:t>
            </w:r>
            <w:r w:rsidRPr="00EF5447">
              <w:rPr>
                <w:rFonts w:cs="Arial"/>
                <w:lang w:eastAsia="ja-JP"/>
              </w:rPr>
              <w:t>21-28-42_n78</w:t>
            </w:r>
          </w:p>
        </w:tc>
        <w:tc>
          <w:tcPr>
            <w:tcW w:w="1488" w:type="dxa"/>
            <w:vAlign w:val="center"/>
          </w:tcPr>
          <w:p w14:paraId="63E6552F" w14:textId="77777777" w:rsidR="006B2715" w:rsidRPr="00EF5447" w:rsidRDefault="006B2715" w:rsidP="00405771">
            <w:pPr>
              <w:pStyle w:val="TAC"/>
              <w:rPr>
                <w:rFonts w:cs="Arial"/>
                <w:szCs w:val="18"/>
                <w:lang w:eastAsia="ja-JP"/>
              </w:rPr>
            </w:pPr>
            <w:r>
              <w:rPr>
                <w:rFonts w:cs="Arial"/>
                <w:szCs w:val="18"/>
                <w:lang w:eastAsia="ja-JP"/>
              </w:rPr>
              <w:t>-</w:t>
            </w:r>
          </w:p>
        </w:tc>
        <w:tc>
          <w:tcPr>
            <w:tcW w:w="1489" w:type="dxa"/>
            <w:vAlign w:val="center"/>
          </w:tcPr>
          <w:p w14:paraId="165ED786"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F7EF54A" w14:textId="77777777" w:rsidR="006B2715" w:rsidRPr="00EF5447" w:rsidRDefault="006B2715" w:rsidP="00405771">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5494E7E8"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627C4A64" w14:textId="77777777" w:rsidTr="00405771">
        <w:trPr>
          <w:trHeight w:val="187"/>
          <w:jc w:val="center"/>
        </w:trPr>
        <w:tc>
          <w:tcPr>
            <w:tcW w:w="2155" w:type="dxa"/>
            <w:tcBorders>
              <w:bottom w:val="single" w:sz="4" w:space="0" w:color="auto"/>
            </w:tcBorders>
            <w:shd w:val="clear" w:color="auto" w:fill="auto"/>
          </w:tcPr>
          <w:p w14:paraId="3D3ABC74" w14:textId="77777777" w:rsidR="006B2715" w:rsidRPr="00EF5447" w:rsidRDefault="006B2715" w:rsidP="00405771">
            <w:pPr>
              <w:pStyle w:val="TAC"/>
              <w:rPr>
                <w:rFonts w:cs="Arial"/>
              </w:rPr>
            </w:pPr>
            <w:r w:rsidRPr="00EF5447">
              <w:rPr>
                <w:rFonts w:cs="Arial"/>
              </w:rPr>
              <w:t>DC_</w:t>
            </w:r>
            <w:r w:rsidRPr="00EF5447">
              <w:rPr>
                <w:rFonts w:cs="Arial"/>
                <w:lang w:eastAsia="ja-JP"/>
              </w:rPr>
              <w:t>21-28-42_n79</w:t>
            </w:r>
          </w:p>
        </w:tc>
        <w:tc>
          <w:tcPr>
            <w:tcW w:w="1488" w:type="dxa"/>
            <w:vAlign w:val="center"/>
          </w:tcPr>
          <w:p w14:paraId="115C71CE" w14:textId="77777777" w:rsidR="006B2715" w:rsidRPr="00EF5447" w:rsidRDefault="006B2715" w:rsidP="00405771">
            <w:pPr>
              <w:pStyle w:val="TAC"/>
              <w:rPr>
                <w:rFonts w:cs="Arial"/>
                <w:szCs w:val="18"/>
                <w:lang w:eastAsia="ja-JP"/>
              </w:rPr>
            </w:pPr>
            <w:r>
              <w:rPr>
                <w:rFonts w:cs="Arial"/>
                <w:szCs w:val="18"/>
                <w:lang w:eastAsia="ja-JP"/>
              </w:rPr>
              <w:t>-</w:t>
            </w:r>
          </w:p>
        </w:tc>
        <w:tc>
          <w:tcPr>
            <w:tcW w:w="1489" w:type="dxa"/>
            <w:vAlign w:val="center"/>
          </w:tcPr>
          <w:p w14:paraId="2286A023"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1BA3050" w14:textId="77777777" w:rsidR="006B2715" w:rsidRPr="00EF5447" w:rsidRDefault="006B2715" w:rsidP="00405771">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EDC3F7B"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14:paraId="6FB9AAF2" w14:textId="77777777" w:rsidTr="00405771">
        <w:trPr>
          <w:trHeight w:val="187"/>
          <w:jc w:val="center"/>
        </w:trPr>
        <w:tc>
          <w:tcPr>
            <w:tcW w:w="2155" w:type="dxa"/>
            <w:tcBorders>
              <w:bottom w:val="single" w:sz="4" w:space="0" w:color="auto"/>
            </w:tcBorders>
            <w:shd w:val="clear" w:color="auto" w:fill="auto"/>
          </w:tcPr>
          <w:p w14:paraId="553ED025" w14:textId="77777777" w:rsidR="006B2715" w:rsidRPr="00EF5447" w:rsidRDefault="006B2715" w:rsidP="00405771">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65C3F1E8" w14:textId="77777777" w:rsidR="006B2715" w:rsidRDefault="006B2715" w:rsidP="00405771">
            <w:pPr>
              <w:pStyle w:val="TAC"/>
              <w:rPr>
                <w:rFonts w:cs="Arial"/>
                <w:szCs w:val="18"/>
                <w:lang w:eastAsia="zh-CN"/>
              </w:rPr>
            </w:pPr>
            <w:r>
              <w:rPr>
                <w:rFonts w:cs="Arial" w:hint="eastAsia"/>
                <w:szCs w:val="18"/>
                <w:lang w:eastAsia="zh-CN"/>
              </w:rPr>
              <w:t>-</w:t>
            </w:r>
          </w:p>
        </w:tc>
        <w:tc>
          <w:tcPr>
            <w:tcW w:w="1489" w:type="dxa"/>
            <w:vAlign w:val="center"/>
          </w:tcPr>
          <w:p w14:paraId="292442A6"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F1DAD53"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8F2CE1" w14:textId="77777777" w:rsidR="006B2715" w:rsidRDefault="006B2715" w:rsidP="00405771">
            <w:pPr>
              <w:pStyle w:val="TAC"/>
              <w:rPr>
                <w:rFonts w:cs="Arial"/>
                <w:szCs w:val="18"/>
                <w:lang w:eastAsia="zh-CN"/>
              </w:rPr>
            </w:pPr>
            <w:r>
              <w:rPr>
                <w:rFonts w:cs="Arial" w:hint="eastAsia"/>
                <w:szCs w:val="18"/>
                <w:lang w:eastAsia="zh-CN"/>
              </w:rPr>
              <w:t>-</w:t>
            </w:r>
          </w:p>
        </w:tc>
      </w:tr>
      <w:tr w:rsidR="006B2715" w14:paraId="3772DAC4" w14:textId="77777777" w:rsidTr="00405771">
        <w:trPr>
          <w:trHeight w:val="187"/>
          <w:jc w:val="center"/>
        </w:trPr>
        <w:tc>
          <w:tcPr>
            <w:tcW w:w="2155" w:type="dxa"/>
            <w:tcBorders>
              <w:bottom w:val="single" w:sz="4" w:space="0" w:color="auto"/>
            </w:tcBorders>
            <w:shd w:val="clear" w:color="auto" w:fill="auto"/>
          </w:tcPr>
          <w:p w14:paraId="40E005BE" w14:textId="77777777" w:rsidR="006B2715" w:rsidRDefault="006B2715" w:rsidP="00405771">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6D491F5D" w14:textId="77777777" w:rsidR="006B2715" w:rsidRDefault="006B2715" w:rsidP="00405771">
            <w:pPr>
              <w:pStyle w:val="TAC"/>
              <w:rPr>
                <w:rFonts w:cs="Arial"/>
                <w:szCs w:val="18"/>
                <w:lang w:eastAsia="zh-CN"/>
              </w:rPr>
            </w:pPr>
            <w:r>
              <w:rPr>
                <w:rFonts w:cs="Arial" w:hint="eastAsia"/>
                <w:szCs w:val="18"/>
                <w:lang w:eastAsia="zh-CN"/>
              </w:rPr>
              <w:t>-</w:t>
            </w:r>
          </w:p>
        </w:tc>
        <w:tc>
          <w:tcPr>
            <w:tcW w:w="1489" w:type="dxa"/>
            <w:vAlign w:val="center"/>
          </w:tcPr>
          <w:p w14:paraId="29452EB8"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E1E0D1A"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1E98A7E" w14:textId="77777777" w:rsidR="006B2715" w:rsidRDefault="006B2715" w:rsidP="00405771">
            <w:pPr>
              <w:pStyle w:val="TAC"/>
              <w:rPr>
                <w:rFonts w:cs="Arial"/>
                <w:szCs w:val="18"/>
                <w:lang w:eastAsia="zh-CN"/>
              </w:rPr>
            </w:pPr>
            <w:r>
              <w:rPr>
                <w:rFonts w:cs="Arial" w:hint="eastAsia"/>
                <w:szCs w:val="18"/>
                <w:lang w:eastAsia="zh-CN"/>
              </w:rPr>
              <w:t>-</w:t>
            </w:r>
          </w:p>
        </w:tc>
      </w:tr>
      <w:tr w:rsidR="006B2715" w:rsidRPr="00EF5447" w14:paraId="6396B6B5" w14:textId="77777777" w:rsidTr="00405771">
        <w:trPr>
          <w:trHeight w:val="187"/>
          <w:jc w:val="center"/>
        </w:trPr>
        <w:tc>
          <w:tcPr>
            <w:tcW w:w="2155" w:type="dxa"/>
            <w:tcBorders>
              <w:top w:val="single" w:sz="4" w:space="0" w:color="auto"/>
              <w:bottom w:val="single" w:sz="4" w:space="0" w:color="auto"/>
            </w:tcBorders>
            <w:shd w:val="clear" w:color="auto" w:fill="auto"/>
          </w:tcPr>
          <w:p w14:paraId="4C3F669F" w14:textId="77777777" w:rsidR="006B2715" w:rsidRPr="00EF5447" w:rsidRDefault="006B2715" w:rsidP="00405771">
            <w:pPr>
              <w:pStyle w:val="TAC"/>
            </w:pPr>
            <w:r w:rsidRPr="00EF5447">
              <w:rPr>
                <w:lang w:eastAsia="zh-TW"/>
              </w:rPr>
              <w:t>DC_21-42_n1-n77</w:t>
            </w:r>
          </w:p>
        </w:tc>
        <w:tc>
          <w:tcPr>
            <w:tcW w:w="1488" w:type="dxa"/>
            <w:vAlign w:val="center"/>
          </w:tcPr>
          <w:p w14:paraId="3750BE4D" w14:textId="77777777" w:rsidR="006B2715" w:rsidRPr="00EF5447" w:rsidRDefault="006B2715" w:rsidP="00405771">
            <w:pPr>
              <w:pStyle w:val="TAC"/>
              <w:rPr>
                <w:szCs w:val="18"/>
                <w:lang w:eastAsia="zh-CN"/>
              </w:rPr>
            </w:pPr>
            <w:r>
              <w:rPr>
                <w:szCs w:val="18"/>
                <w:lang w:eastAsia="zh-CN"/>
              </w:rPr>
              <w:t>-</w:t>
            </w:r>
          </w:p>
        </w:tc>
        <w:tc>
          <w:tcPr>
            <w:tcW w:w="1489" w:type="dxa"/>
            <w:vAlign w:val="center"/>
          </w:tcPr>
          <w:p w14:paraId="2FA14FF6"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c>
          <w:tcPr>
            <w:tcW w:w="1403" w:type="dxa"/>
            <w:vAlign w:val="center"/>
          </w:tcPr>
          <w:p w14:paraId="5A856EDA" w14:textId="77777777" w:rsidR="006B2715" w:rsidRPr="00EF5447" w:rsidRDefault="006B2715" w:rsidP="00405771">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4BFA7CE8"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2B7BEF39" w14:textId="77777777" w:rsidTr="00405771">
        <w:trPr>
          <w:trHeight w:val="187"/>
          <w:jc w:val="center"/>
        </w:trPr>
        <w:tc>
          <w:tcPr>
            <w:tcW w:w="2155" w:type="dxa"/>
            <w:tcBorders>
              <w:top w:val="single" w:sz="4" w:space="0" w:color="auto"/>
              <w:bottom w:val="single" w:sz="4" w:space="0" w:color="auto"/>
            </w:tcBorders>
            <w:shd w:val="clear" w:color="auto" w:fill="auto"/>
          </w:tcPr>
          <w:p w14:paraId="27EC2335" w14:textId="77777777" w:rsidR="006B2715" w:rsidRPr="00EF5447" w:rsidRDefault="006B2715" w:rsidP="00405771">
            <w:pPr>
              <w:pStyle w:val="TAC"/>
            </w:pPr>
            <w:r w:rsidRPr="00EF5447">
              <w:rPr>
                <w:lang w:eastAsia="zh-TW"/>
              </w:rPr>
              <w:t>DC_21-42_n1-n78</w:t>
            </w:r>
          </w:p>
        </w:tc>
        <w:tc>
          <w:tcPr>
            <w:tcW w:w="1488" w:type="dxa"/>
            <w:vAlign w:val="center"/>
          </w:tcPr>
          <w:p w14:paraId="290F7FD9" w14:textId="77777777" w:rsidR="006B2715" w:rsidRPr="00EF5447" w:rsidRDefault="006B2715" w:rsidP="00405771">
            <w:pPr>
              <w:pStyle w:val="TAC"/>
              <w:rPr>
                <w:szCs w:val="18"/>
                <w:lang w:eastAsia="zh-CN"/>
              </w:rPr>
            </w:pPr>
            <w:r>
              <w:rPr>
                <w:szCs w:val="18"/>
                <w:lang w:eastAsia="zh-CN"/>
              </w:rPr>
              <w:t>-</w:t>
            </w:r>
          </w:p>
        </w:tc>
        <w:tc>
          <w:tcPr>
            <w:tcW w:w="1489" w:type="dxa"/>
            <w:vAlign w:val="center"/>
          </w:tcPr>
          <w:p w14:paraId="52A86845"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c>
          <w:tcPr>
            <w:tcW w:w="1403" w:type="dxa"/>
            <w:vAlign w:val="center"/>
          </w:tcPr>
          <w:p w14:paraId="21B50100" w14:textId="77777777" w:rsidR="006B2715" w:rsidRPr="00EF5447" w:rsidRDefault="006B2715" w:rsidP="00405771">
            <w:pPr>
              <w:pStyle w:val="TAC"/>
              <w:rPr>
                <w:lang w:eastAsia="ko-KR"/>
              </w:rPr>
            </w:pPr>
            <w:r>
              <w:rPr>
                <w:lang w:eastAsia="ko-KR"/>
              </w:rPr>
              <w:t>-</w:t>
            </w:r>
          </w:p>
        </w:tc>
        <w:tc>
          <w:tcPr>
            <w:tcW w:w="1403" w:type="dxa"/>
            <w:vAlign w:val="center"/>
          </w:tcPr>
          <w:p w14:paraId="37F41FFD"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3AB8007F" w14:textId="77777777" w:rsidTr="00405771">
        <w:trPr>
          <w:trHeight w:val="187"/>
          <w:jc w:val="center"/>
        </w:trPr>
        <w:tc>
          <w:tcPr>
            <w:tcW w:w="2155" w:type="dxa"/>
            <w:tcBorders>
              <w:top w:val="single" w:sz="4" w:space="0" w:color="auto"/>
              <w:bottom w:val="single" w:sz="4" w:space="0" w:color="auto"/>
            </w:tcBorders>
            <w:shd w:val="clear" w:color="auto" w:fill="auto"/>
          </w:tcPr>
          <w:p w14:paraId="4C952E08" w14:textId="77777777" w:rsidR="006B2715" w:rsidRPr="00EF5447" w:rsidRDefault="006B2715" w:rsidP="00405771">
            <w:pPr>
              <w:pStyle w:val="TAC"/>
            </w:pPr>
            <w:r w:rsidRPr="00EF5447">
              <w:rPr>
                <w:lang w:eastAsia="zh-TW"/>
              </w:rPr>
              <w:t>DC_21-42_n1-n79</w:t>
            </w:r>
          </w:p>
        </w:tc>
        <w:tc>
          <w:tcPr>
            <w:tcW w:w="1488" w:type="dxa"/>
            <w:vAlign w:val="center"/>
          </w:tcPr>
          <w:p w14:paraId="1213B7F5" w14:textId="77777777" w:rsidR="006B2715" w:rsidRPr="00EF5447" w:rsidRDefault="006B2715" w:rsidP="00405771">
            <w:pPr>
              <w:pStyle w:val="TAC"/>
              <w:rPr>
                <w:szCs w:val="18"/>
                <w:lang w:eastAsia="zh-CN"/>
              </w:rPr>
            </w:pPr>
            <w:r>
              <w:rPr>
                <w:szCs w:val="18"/>
                <w:lang w:eastAsia="zh-CN"/>
              </w:rPr>
              <w:t>-</w:t>
            </w:r>
          </w:p>
        </w:tc>
        <w:tc>
          <w:tcPr>
            <w:tcW w:w="1489" w:type="dxa"/>
            <w:vAlign w:val="center"/>
          </w:tcPr>
          <w:p w14:paraId="1984FDAF"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c>
          <w:tcPr>
            <w:tcW w:w="1403" w:type="dxa"/>
            <w:vAlign w:val="center"/>
          </w:tcPr>
          <w:p w14:paraId="1E04E796" w14:textId="77777777" w:rsidR="006B2715" w:rsidRPr="00EF5447" w:rsidRDefault="006B2715" w:rsidP="00405771">
            <w:pPr>
              <w:pStyle w:val="TAC"/>
              <w:rPr>
                <w:lang w:eastAsia="ko-KR"/>
              </w:rPr>
            </w:pPr>
            <w:r>
              <w:rPr>
                <w:lang w:eastAsia="ko-KR"/>
              </w:rPr>
              <w:t>-</w:t>
            </w:r>
          </w:p>
        </w:tc>
        <w:tc>
          <w:tcPr>
            <w:tcW w:w="1403" w:type="dxa"/>
            <w:vAlign w:val="center"/>
          </w:tcPr>
          <w:p w14:paraId="3D352422" w14:textId="77777777" w:rsidR="006B2715" w:rsidRPr="00EF5447" w:rsidRDefault="006B2715" w:rsidP="00405771">
            <w:pPr>
              <w:pStyle w:val="TAC"/>
              <w:rPr>
                <w:lang w:eastAsia="zh-CN"/>
              </w:rPr>
            </w:pPr>
            <w:r>
              <w:rPr>
                <w:rFonts w:hint="eastAsia"/>
                <w:lang w:eastAsia="zh-CN"/>
              </w:rPr>
              <w:t>-</w:t>
            </w:r>
          </w:p>
        </w:tc>
      </w:tr>
      <w:tr w:rsidR="006B2715" w:rsidRPr="00EF5447" w14:paraId="261F674B" w14:textId="77777777" w:rsidTr="00405771">
        <w:trPr>
          <w:trHeight w:val="187"/>
          <w:jc w:val="center"/>
        </w:trPr>
        <w:tc>
          <w:tcPr>
            <w:tcW w:w="2155" w:type="dxa"/>
            <w:tcBorders>
              <w:bottom w:val="single" w:sz="4" w:space="0" w:color="auto"/>
            </w:tcBorders>
            <w:shd w:val="clear" w:color="auto" w:fill="auto"/>
          </w:tcPr>
          <w:p w14:paraId="3FF7E14D" w14:textId="77777777" w:rsidR="006B2715" w:rsidRPr="00EF5447" w:rsidRDefault="006B2715" w:rsidP="00405771">
            <w:pPr>
              <w:pStyle w:val="TAC"/>
              <w:rPr>
                <w:rFonts w:cs="Arial"/>
              </w:rPr>
            </w:pPr>
            <w:r w:rsidRPr="00EF5447">
              <w:rPr>
                <w:rFonts w:cs="Arial"/>
                <w:szCs w:val="18"/>
                <w:lang w:eastAsia="ja-JP"/>
              </w:rPr>
              <w:t>DC_21-42_n77-n79</w:t>
            </w:r>
          </w:p>
        </w:tc>
        <w:tc>
          <w:tcPr>
            <w:tcW w:w="1488" w:type="dxa"/>
            <w:vAlign w:val="center"/>
          </w:tcPr>
          <w:p w14:paraId="238B26A8" w14:textId="77777777" w:rsidR="006B2715" w:rsidRPr="00EF5447" w:rsidRDefault="006B2715" w:rsidP="00405771">
            <w:pPr>
              <w:pStyle w:val="TAC"/>
              <w:rPr>
                <w:rFonts w:cs="Arial"/>
                <w:lang w:eastAsia="ja-JP"/>
              </w:rPr>
            </w:pPr>
            <w:r>
              <w:rPr>
                <w:lang w:eastAsia="ja-JP"/>
              </w:rPr>
              <w:t>-</w:t>
            </w:r>
          </w:p>
        </w:tc>
        <w:tc>
          <w:tcPr>
            <w:tcW w:w="1489" w:type="dxa"/>
            <w:vAlign w:val="center"/>
          </w:tcPr>
          <w:p w14:paraId="2C56D32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EF23A9" w14:textId="77777777" w:rsidR="006B2715" w:rsidRPr="00EF5447" w:rsidRDefault="006B2715" w:rsidP="00405771">
            <w:pPr>
              <w:pStyle w:val="TAC"/>
              <w:rPr>
                <w:rFonts w:cs="Arial"/>
                <w:lang w:eastAsia="ja-JP"/>
              </w:rPr>
            </w:pPr>
            <w:r w:rsidRPr="00EF5447">
              <w:rPr>
                <w:lang w:eastAsia="ja-JP"/>
              </w:rPr>
              <w:t>0.5</w:t>
            </w:r>
          </w:p>
        </w:tc>
        <w:tc>
          <w:tcPr>
            <w:tcW w:w="1403" w:type="dxa"/>
            <w:vAlign w:val="center"/>
          </w:tcPr>
          <w:p w14:paraId="0637CF7B"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7A8B2268" w14:textId="77777777" w:rsidTr="00405771">
        <w:trPr>
          <w:trHeight w:val="187"/>
          <w:jc w:val="center"/>
        </w:trPr>
        <w:tc>
          <w:tcPr>
            <w:tcW w:w="2155" w:type="dxa"/>
            <w:tcBorders>
              <w:bottom w:val="single" w:sz="4" w:space="0" w:color="auto"/>
            </w:tcBorders>
            <w:shd w:val="clear" w:color="auto" w:fill="auto"/>
          </w:tcPr>
          <w:p w14:paraId="1DCA7846" w14:textId="77777777" w:rsidR="006B2715" w:rsidRPr="00EF5447" w:rsidRDefault="006B2715" w:rsidP="00405771">
            <w:pPr>
              <w:pStyle w:val="TAC"/>
              <w:rPr>
                <w:rFonts w:cs="Arial"/>
              </w:rPr>
            </w:pPr>
            <w:r w:rsidRPr="00EF5447">
              <w:rPr>
                <w:rFonts w:cs="Arial"/>
                <w:szCs w:val="18"/>
                <w:lang w:eastAsia="ja-JP"/>
              </w:rPr>
              <w:t>DC_21-42_n78-n79</w:t>
            </w:r>
          </w:p>
        </w:tc>
        <w:tc>
          <w:tcPr>
            <w:tcW w:w="1488" w:type="dxa"/>
            <w:vAlign w:val="center"/>
          </w:tcPr>
          <w:p w14:paraId="7B74C89A" w14:textId="77777777" w:rsidR="006B2715" w:rsidRPr="00EF5447" w:rsidRDefault="006B2715" w:rsidP="00405771">
            <w:pPr>
              <w:pStyle w:val="TAC"/>
              <w:rPr>
                <w:rFonts w:cs="Arial"/>
                <w:lang w:eastAsia="ja-JP"/>
              </w:rPr>
            </w:pPr>
            <w:r>
              <w:rPr>
                <w:lang w:eastAsia="ja-JP"/>
              </w:rPr>
              <w:t>-</w:t>
            </w:r>
          </w:p>
        </w:tc>
        <w:tc>
          <w:tcPr>
            <w:tcW w:w="1489" w:type="dxa"/>
            <w:vAlign w:val="center"/>
          </w:tcPr>
          <w:p w14:paraId="4A40BE7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D7EB9E" w14:textId="77777777" w:rsidR="006B2715" w:rsidRPr="00EF5447" w:rsidRDefault="006B2715" w:rsidP="00405771">
            <w:pPr>
              <w:pStyle w:val="TAC"/>
              <w:rPr>
                <w:rFonts w:cs="Arial"/>
                <w:lang w:eastAsia="ja-JP"/>
              </w:rPr>
            </w:pPr>
            <w:r w:rsidRPr="00EF5447">
              <w:rPr>
                <w:lang w:eastAsia="ja-JP"/>
              </w:rPr>
              <w:t>0.5</w:t>
            </w:r>
          </w:p>
        </w:tc>
        <w:tc>
          <w:tcPr>
            <w:tcW w:w="1403" w:type="dxa"/>
            <w:vAlign w:val="center"/>
          </w:tcPr>
          <w:p w14:paraId="6676E70F"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14:paraId="6C772558" w14:textId="77777777" w:rsidTr="00405771">
        <w:trPr>
          <w:trHeight w:val="187"/>
          <w:jc w:val="center"/>
        </w:trPr>
        <w:tc>
          <w:tcPr>
            <w:tcW w:w="2155" w:type="dxa"/>
            <w:tcBorders>
              <w:bottom w:val="single" w:sz="4" w:space="0" w:color="auto"/>
            </w:tcBorders>
            <w:shd w:val="clear" w:color="auto" w:fill="auto"/>
          </w:tcPr>
          <w:p w14:paraId="46B3E891" w14:textId="77777777" w:rsidR="006B2715" w:rsidRPr="00EF5447" w:rsidRDefault="006B2715" w:rsidP="00405771">
            <w:pPr>
              <w:pStyle w:val="TAC"/>
              <w:rPr>
                <w:rFonts w:cs="Arial"/>
                <w:szCs w:val="18"/>
                <w:lang w:eastAsia="ja-JP"/>
              </w:rPr>
            </w:pPr>
            <w:r>
              <w:rPr>
                <w:rFonts w:cs="Arial"/>
                <w:szCs w:val="18"/>
                <w:lang w:eastAsia="ja-JP"/>
              </w:rPr>
              <w:t>DC_28_n5-n40-n78</w:t>
            </w:r>
          </w:p>
        </w:tc>
        <w:tc>
          <w:tcPr>
            <w:tcW w:w="1488" w:type="dxa"/>
            <w:vAlign w:val="center"/>
          </w:tcPr>
          <w:p w14:paraId="7EEDD505" w14:textId="77777777" w:rsidR="006B2715" w:rsidRDefault="006B2715" w:rsidP="00405771">
            <w:pPr>
              <w:pStyle w:val="TAC"/>
              <w:rPr>
                <w:lang w:eastAsia="ja-JP"/>
              </w:rPr>
            </w:pPr>
            <w:r>
              <w:rPr>
                <w:rFonts w:hint="eastAsia"/>
                <w:lang w:eastAsia="zh-CN"/>
              </w:rPr>
              <w:t>0</w:t>
            </w:r>
            <w:r>
              <w:rPr>
                <w:lang w:eastAsia="zh-CN"/>
              </w:rPr>
              <w:t>.2</w:t>
            </w:r>
          </w:p>
        </w:tc>
        <w:tc>
          <w:tcPr>
            <w:tcW w:w="1489" w:type="dxa"/>
            <w:vAlign w:val="center"/>
          </w:tcPr>
          <w:p w14:paraId="05121290" w14:textId="77777777" w:rsidR="006B2715" w:rsidRDefault="006B2715" w:rsidP="00405771">
            <w:pPr>
              <w:pStyle w:val="TAC"/>
              <w:rPr>
                <w:rFonts w:cs="Arial"/>
                <w:lang w:eastAsia="zh-CN"/>
              </w:rPr>
            </w:pPr>
            <w:r>
              <w:rPr>
                <w:rFonts w:hint="eastAsia"/>
                <w:lang w:eastAsia="zh-CN"/>
              </w:rPr>
              <w:t>0</w:t>
            </w:r>
            <w:r>
              <w:rPr>
                <w:lang w:eastAsia="zh-CN"/>
              </w:rPr>
              <w:t>.2</w:t>
            </w:r>
          </w:p>
        </w:tc>
        <w:tc>
          <w:tcPr>
            <w:tcW w:w="1403" w:type="dxa"/>
            <w:vAlign w:val="center"/>
          </w:tcPr>
          <w:p w14:paraId="215EC79A" w14:textId="77777777" w:rsidR="006B2715" w:rsidRPr="00EF5447" w:rsidRDefault="006B2715" w:rsidP="00405771">
            <w:pPr>
              <w:pStyle w:val="TAC"/>
              <w:rPr>
                <w:lang w:eastAsia="ja-JP"/>
              </w:rPr>
            </w:pPr>
            <w:r>
              <w:rPr>
                <w:rFonts w:hint="eastAsia"/>
                <w:lang w:eastAsia="zh-CN"/>
              </w:rPr>
              <w:t>0</w:t>
            </w:r>
            <w:r>
              <w:rPr>
                <w:lang w:eastAsia="zh-CN"/>
              </w:rPr>
              <w:t>.5</w:t>
            </w:r>
          </w:p>
        </w:tc>
        <w:tc>
          <w:tcPr>
            <w:tcW w:w="1403" w:type="dxa"/>
            <w:vAlign w:val="center"/>
          </w:tcPr>
          <w:p w14:paraId="4C1C15A4" w14:textId="77777777" w:rsidR="006B2715" w:rsidRDefault="006B2715" w:rsidP="00405771">
            <w:pPr>
              <w:pStyle w:val="TAC"/>
              <w:rPr>
                <w:rFonts w:cs="Arial"/>
                <w:lang w:eastAsia="zh-CN"/>
              </w:rPr>
            </w:pPr>
            <w:r>
              <w:rPr>
                <w:rFonts w:hint="eastAsia"/>
                <w:lang w:eastAsia="zh-CN"/>
              </w:rPr>
              <w:t>0</w:t>
            </w:r>
            <w:r>
              <w:rPr>
                <w:lang w:eastAsia="zh-CN"/>
              </w:rPr>
              <w:t>.5</w:t>
            </w:r>
          </w:p>
        </w:tc>
      </w:tr>
      <w:tr w:rsidR="006B2715" w:rsidRPr="00EF5447" w14:paraId="5F8F0FF5" w14:textId="77777777" w:rsidTr="00405771">
        <w:trPr>
          <w:trHeight w:val="187"/>
          <w:jc w:val="center"/>
        </w:trPr>
        <w:tc>
          <w:tcPr>
            <w:tcW w:w="2155" w:type="dxa"/>
            <w:tcBorders>
              <w:top w:val="single" w:sz="4" w:space="0" w:color="auto"/>
              <w:bottom w:val="single" w:sz="4" w:space="0" w:color="auto"/>
            </w:tcBorders>
            <w:shd w:val="clear" w:color="auto" w:fill="auto"/>
          </w:tcPr>
          <w:p w14:paraId="31E088F8" w14:textId="77777777" w:rsidR="006B2715" w:rsidRPr="00EF5447" w:rsidRDefault="006B2715" w:rsidP="00405771">
            <w:pPr>
              <w:pStyle w:val="TAC"/>
            </w:pPr>
            <w:r>
              <w:t>DC_28-32-38</w:t>
            </w:r>
            <w:r w:rsidRPr="00940479">
              <w:t>_n</w:t>
            </w:r>
            <w:r>
              <w:t>1</w:t>
            </w:r>
          </w:p>
        </w:tc>
        <w:tc>
          <w:tcPr>
            <w:tcW w:w="1488" w:type="dxa"/>
            <w:vAlign w:val="center"/>
          </w:tcPr>
          <w:p w14:paraId="0DF3706F" w14:textId="77777777" w:rsidR="006B2715" w:rsidRPr="00EF5447" w:rsidRDefault="006B2715" w:rsidP="00405771">
            <w:pPr>
              <w:pStyle w:val="TAC"/>
              <w:rPr>
                <w:szCs w:val="18"/>
                <w:lang w:eastAsia="zh-CN"/>
              </w:rPr>
            </w:pPr>
            <w:r>
              <w:rPr>
                <w:rFonts w:cs="Arial"/>
                <w:lang w:eastAsia="ja-JP"/>
              </w:rPr>
              <w:t>0.2</w:t>
            </w:r>
          </w:p>
        </w:tc>
        <w:tc>
          <w:tcPr>
            <w:tcW w:w="1489" w:type="dxa"/>
            <w:vAlign w:val="center"/>
          </w:tcPr>
          <w:p w14:paraId="4F2CF9BC" w14:textId="77777777" w:rsidR="006B2715" w:rsidRPr="00EF5447" w:rsidRDefault="006B2715" w:rsidP="00405771">
            <w:pPr>
              <w:pStyle w:val="TAC"/>
              <w:rPr>
                <w:szCs w:val="18"/>
                <w:lang w:eastAsia="zh-CN"/>
              </w:rPr>
            </w:pPr>
            <w:r>
              <w:rPr>
                <w:rFonts w:hint="eastAsia"/>
                <w:szCs w:val="18"/>
                <w:lang w:eastAsia="zh-CN"/>
              </w:rPr>
              <w:t>-</w:t>
            </w:r>
          </w:p>
        </w:tc>
        <w:tc>
          <w:tcPr>
            <w:tcW w:w="1403" w:type="dxa"/>
            <w:vAlign w:val="center"/>
          </w:tcPr>
          <w:p w14:paraId="0B758FF8" w14:textId="77777777" w:rsidR="006B2715" w:rsidRPr="00EF5447" w:rsidRDefault="006B2715" w:rsidP="00405771">
            <w:pPr>
              <w:pStyle w:val="TAC"/>
              <w:rPr>
                <w:lang w:eastAsia="ko-KR"/>
              </w:rPr>
            </w:pPr>
            <w:r>
              <w:rPr>
                <w:rFonts w:eastAsia="Malgun Gothic" w:cs="Arial"/>
                <w:lang w:eastAsia="ko-KR"/>
              </w:rPr>
              <w:t>-</w:t>
            </w:r>
          </w:p>
        </w:tc>
        <w:tc>
          <w:tcPr>
            <w:tcW w:w="1403" w:type="dxa"/>
            <w:vAlign w:val="center"/>
          </w:tcPr>
          <w:p w14:paraId="3820DB6F" w14:textId="77777777" w:rsidR="006B2715" w:rsidRPr="00EF5447" w:rsidRDefault="006B2715" w:rsidP="00405771">
            <w:pPr>
              <w:pStyle w:val="TAC"/>
              <w:rPr>
                <w:lang w:eastAsia="zh-CN"/>
              </w:rPr>
            </w:pPr>
            <w:r>
              <w:rPr>
                <w:rFonts w:hint="eastAsia"/>
                <w:lang w:eastAsia="zh-CN"/>
              </w:rPr>
              <w:t>-</w:t>
            </w:r>
          </w:p>
        </w:tc>
      </w:tr>
      <w:tr w:rsidR="006B2715" w:rsidRPr="00CC1E91" w14:paraId="43E2291A" w14:textId="77777777" w:rsidTr="00405771">
        <w:trPr>
          <w:trHeight w:val="187"/>
          <w:jc w:val="center"/>
        </w:trPr>
        <w:tc>
          <w:tcPr>
            <w:tcW w:w="2155" w:type="dxa"/>
            <w:tcBorders>
              <w:bottom w:val="single" w:sz="4" w:space="0" w:color="auto"/>
            </w:tcBorders>
            <w:shd w:val="clear" w:color="auto" w:fill="auto"/>
          </w:tcPr>
          <w:p w14:paraId="0E6413A8" w14:textId="77777777" w:rsidR="006B2715" w:rsidRPr="00EF5447" w:rsidRDefault="006B2715" w:rsidP="00405771">
            <w:pPr>
              <w:pStyle w:val="TAC"/>
              <w:rPr>
                <w:rFonts w:cs="Arial"/>
              </w:rPr>
            </w:pPr>
            <w:r w:rsidRPr="00EF5447">
              <w:rPr>
                <w:rFonts w:cs="Arial"/>
                <w:lang w:eastAsia="ja-JP"/>
              </w:rPr>
              <w:t>DC_28-41-42_n78</w:t>
            </w:r>
          </w:p>
        </w:tc>
        <w:tc>
          <w:tcPr>
            <w:tcW w:w="1488" w:type="dxa"/>
            <w:vAlign w:val="center"/>
          </w:tcPr>
          <w:p w14:paraId="3052CBDB" w14:textId="77777777" w:rsidR="006B2715" w:rsidRPr="00EF5447" w:rsidRDefault="006B2715" w:rsidP="00405771">
            <w:pPr>
              <w:pStyle w:val="TAC"/>
              <w:rPr>
                <w:lang w:eastAsia="ja-JP"/>
              </w:rPr>
            </w:pPr>
            <w:r>
              <w:rPr>
                <w:lang w:eastAsia="zh-CN"/>
              </w:rPr>
              <w:t>0.2</w:t>
            </w:r>
          </w:p>
        </w:tc>
        <w:tc>
          <w:tcPr>
            <w:tcW w:w="1489" w:type="dxa"/>
            <w:vAlign w:val="center"/>
          </w:tcPr>
          <w:p w14:paraId="73635065" w14:textId="77777777" w:rsidR="006B2715" w:rsidRPr="00EF5447" w:rsidRDefault="006B2715" w:rsidP="00405771">
            <w:pPr>
              <w:pStyle w:val="TAC"/>
              <w:rPr>
                <w:lang w:eastAsia="zh-CN"/>
              </w:rPr>
            </w:pPr>
            <w:r>
              <w:rPr>
                <w:rFonts w:hint="eastAsia"/>
                <w:lang w:eastAsia="zh-CN"/>
              </w:rPr>
              <w:t>0</w:t>
            </w:r>
            <w:r>
              <w:rPr>
                <w:lang w:eastAsia="zh-CN"/>
              </w:rPr>
              <w:t>.4</w:t>
            </w:r>
          </w:p>
        </w:tc>
        <w:tc>
          <w:tcPr>
            <w:tcW w:w="1403" w:type="dxa"/>
            <w:vAlign w:val="center"/>
          </w:tcPr>
          <w:p w14:paraId="4410299A" w14:textId="77777777" w:rsidR="006B2715" w:rsidRPr="00EF5447" w:rsidRDefault="006B2715" w:rsidP="00405771">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B18DCFA"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7748D51E" w14:textId="77777777" w:rsidTr="00405771">
        <w:trPr>
          <w:trHeight w:val="187"/>
          <w:jc w:val="center"/>
        </w:trPr>
        <w:tc>
          <w:tcPr>
            <w:tcW w:w="2155" w:type="dxa"/>
            <w:tcBorders>
              <w:bottom w:val="single" w:sz="4" w:space="0" w:color="auto"/>
            </w:tcBorders>
            <w:shd w:val="clear" w:color="auto" w:fill="auto"/>
          </w:tcPr>
          <w:p w14:paraId="564FB2D2" w14:textId="77777777" w:rsidR="006B2715" w:rsidRPr="00EF5447" w:rsidRDefault="006B2715" w:rsidP="00405771">
            <w:pPr>
              <w:pStyle w:val="TAC"/>
              <w:rPr>
                <w:rFonts w:cs="Arial"/>
                <w:lang w:eastAsia="ja-JP"/>
              </w:rPr>
            </w:pPr>
            <w:r w:rsidRPr="00EF5447">
              <w:rPr>
                <w:rFonts w:cs="Arial"/>
                <w:lang w:eastAsia="ja-JP"/>
              </w:rPr>
              <w:t>DC_29-30-66_n2</w:t>
            </w:r>
          </w:p>
          <w:p w14:paraId="4A8BFD1A" w14:textId="77777777" w:rsidR="006B2715" w:rsidRPr="00EF5447" w:rsidRDefault="006B2715" w:rsidP="00405771">
            <w:pPr>
              <w:pStyle w:val="TAC"/>
              <w:rPr>
                <w:rFonts w:cs="Arial"/>
                <w:szCs w:val="16"/>
                <w:lang w:eastAsia="zh-CN"/>
              </w:rPr>
            </w:pPr>
            <w:r w:rsidRPr="00EF5447">
              <w:rPr>
                <w:rFonts w:cs="Arial"/>
                <w:lang w:eastAsia="ja-JP"/>
              </w:rPr>
              <w:t>DC_29-30-66-66_n2</w:t>
            </w:r>
          </w:p>
        </w:tc>
        <w:tc>
          <w:tcPr>
            <w:tcW w:w="1488" w:type="dxa"/>
            <w:vAlign w:val="center"/>
          </w:tcPr>
          <w:p w14:paraId="7779ADFA" w14:textId="77777777" w:rsidR="006B2715" w:rsidRPr="00EF5447" w:rsidRDefault="006B2715" w:rsidP="00405771">
            <w:pPr>
              <w:pStyle w:val="TAC"/>
              <w:rPr>
                <w:rFonts w:eastAsia="Malgun Gothic" w:cs="Arial"/>
                <w:lang w:eastAsia="ko-KR"/>
              </w:rPr>
            </w:pPr>
            <w:r>
              <w:rPr>
                <w:rFonts w:cs="Arial"/>
                <w:lang w:eastAsia="ja-JP"/>
              </w:rPr>
              <w:t>-</w:t>
            </w:r>
          </w:p>
        </w:tc>
        <w:tc>
          <w:tcPr>
            <w:tcW w:w="1489" w:type="dxa"/>
            <w:vAlign w:val="center"/>
          </w:tcPr>
          <w:p w14:paraId="1214405E"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DF60308" w14:textId="77777777" w:rsidR="006B2715" w:rsidRPr="00EF5447" w:rsidRDefault="006B2715" w:rsidP="00405771">
            <w:pPr>
              <w:pStyle w:val="TAC"/>
              <w:rPr>
                <w:rFonts w:cs="Arial"/>
                <w:lang w:eastAsia="ja-JP"/>
              </w:rPr>
            </w:pPr>
            <w:r w:rsidRPr="00EF5447">
              <w:t>0.</w:t>
            </w:r>
            <w:r>
              <w:t>4</w:t>
            </w:r>
          </w:p>
        </w:tc>
        <w:tc>
          <w:tcPr>
            <w:tcW w:w="1403" w:type="dxa"/>
            <w:vAlign w:val="center"/>
          </w:tcPr>
          <w:p w14:paraId="51DF1C2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14:paraId="4696D3D7" w14:textId="77777777" w:rsidTr="00405771">
        <w:trPr>
          <w:trHeight w:val="187"/>
          <w:jc w:val="center"/>
        </w:trPr>
        <w:tc>
          <w:tcPr>
            <w:tcW w:w="2155" w:type="dxa"/>
            <w:tcBorders>
              <w:bottom w:val="single" w:sz="4" w:space="0" w:color="auto"/>
            </w:tcBorders>
            <w:shd w:val="clear" w:color="auto" w:fill="auto"/>
          </w:tcPr>
          <w:p w14:paraId="4024D9E2" w14:textId="77777777" w:rsidR="006B2715" w:rsidRPr="00EF5447" w:rsidRDefault="006B2715" w:rsidP="00405771">
            <w:pPr>
              <w:pStyle w:val="TAC"/>
              <w:rPr>
                <w:rFonts w:cs="Arial"/>
                <w:szCs w:val="16"/>
                <w:lang w:eastAsia="zh-CN"/>
              </w:rPr>
            </w:pPr>
            <w:r w:rsidRPr="00EF5447">
              <w:rPr>
                <w:rFonts w:cs="Arial"/>
                <w:lang w:eastAsia="ja-JP"/>
              </w:rPr>
              <w:t>DC_29-30-66_n66</w:t>
            </w:r>
          </w:p>
        </w:tc>
        <w:tc>
          <w:tcPr>
            <w:tcW w:w="1488" w:type="dxa"/>
            <w:vAlign w:val="center"/>
          </w:tcPr>
          <w:p w14:paraId="60C781D9" w14:textId="77777777" w:rsidR="006B2715" w:rsidRPr="00EF5447" w:rsidRDefault="006B2715" w:rsidP="00405771">
            <w:pPr>
              <w:pStyle w:val="TAC"/>
              <w:rPr>
                <w:rFonts w:eastAsia="Malgun Gothic" w:cs="Arial"/>
                <w:lang w:eastAsia="ko-KR"/>
              </w:rPr>
            </w:pPr>
            <w:r>
              <w:rPr>
                <w:rFonts w:cs="Arial"/>
                <w:lang w:eastAsia="ja-JP"/>
              </w:rPr>
              <w:t>-</w:t>
            </w:r>
          </w:p>
        </w:tc>
        <w:tc>
          <w:tcPr>
            <w:tcW w:w="1489" w:type="dxa"/>
            <w:vAlign w:val="center"/>
          </w:tcPr>
          <w:p w14:paraId="60CD5E5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1A9EB47" w14:textId="77777777" w:rsidR="006B2715" w:rsidRPr="00EF5447" w:rsidRDefault="006B2715" w:rsidP="00405771">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2EB3E64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r>
      <w:tr w:rsidR="006B2715" w:rsidRPr="00CC1E91" w14:paraId="45AD67C6" w14:textId="77777777" w:rsidTr="00405771">
        <w:trPr>
          <w:trHeight w:val="187"/>
          <w:jc w:val="center"/>
        </w:trPr>
        <w:tc>
          <w:tcPr>
            <w:tcW w:w="2155" w:type="dxa"/>
            <w:tcBorders>
              <w:bottom w:val="single" w:sz="4" w:space="0" w:color="auto"/>
            </w:tcBorders>
            <w:shd w:val="clear" w:color="auto" w:fill="auto"/>
          </w:tcPr>
          <w:p w14:paraId="2349BDF7" w14:textId="77777777" w:rsidR="006B2715" w:rsidRPr="00EF5447" w:rsidRDefault="006B2715" w:rsidP="00405771">
            <w:pPr>
              <w:pStyle w:val="TAC"/>
              <w:rPr>
                <w:rFonts w:cs="Arial"/>
              </w:rPr>
            </w:pPr>
            <w:r w:rsidRPr="005D1F57">
              <w:t>DC_</w:t>
            </w:r>
            <w:r>
              <w:t>29-30-66</w:t>
            </w:r>
            <w:r w:rsidRPr="005D1F57">
              <w:t>_n77</w:t>
            </w:r>
          </w:p>
        </w:tc>
        <w:tc>
          <w:tcPr>
            <w:tcW w:w="1488" w:type="dxa"/>
            <w:vAlign w:val="center"/>
          </w:tcPr>
          <w:p w14:paraId="5F0984EB" w14:textId="77777777" w:rsidR="006B2715" w:rsidRPr="00EF5447" w:rsidRDefault="006B2715" w:rsidP="00405771">
            <w:pPr>
              <w:pStyle w:val="TAC"/>
              <w:rPr>
                <w:lang w:eastAsia="ja-JP"/>
              </w:rPr>
            </w:pPr>
            <w:r>
              <w:rPr>
                <w:lang w:val="fi-FI" w:eastAsia="ja-JP"/>
              </w:rPr>
              <w:t>0.5</w:t>
            </w:r>
          </w:p>
        </w:tc>
        <w:tc>
          <w:tcPr>
            <w:tcW w:w="1489" w:type="dxa"/>
            <w:vAlign w:val="center"/>
          </w:tcPr>
          <w:p w14:paraId="0B3D238F" w14:textId="77777777" w:rsidR="006B2715" w:rsidRPr="00EF5447" w:rsidRDefault="006B2715" w:rsidP="00405771">
            <w:pPr>
              <w:pStyle w:val="TAC"/>
              <w:rPr>
                <w:lang w:eastAsia="zh-CN"/>
              </w:rPr>
            </w:pPr>
            <w:r>
              <w:rPr>
                <w:rFonts w:hint="eastAsia"/>
                <w:lang w:eastAsia="zh-CN"/>
              </w:rPr>
              <w:t>0</w:t>
            </w:r>
            <w:r>
              <w:rPr>
                <w:lang w:eastAsia="zh-CN"/>
              </w:rPr>
              <w:t>.5</w:t>
            </w:r>
          </w:p>
        </w:tc>
        <w:tc>
          <w:tcPr>
            <w:tcW w:w="1403" w:type="dxa"/>
            <w:vAlign w:val="center"/>
          </w:tcPr>
          <w:p w14:paraId="4389E5EA" w14:textId="77777777" w:rsidR="006B2715" w:rsidRPr="00EF5447" w:rsidRDefault="006B2715" w:rsidP="00405771">
            <w:pPr>
              <w:pStyle w:val="TAC"/>
              <w:rPr>
                <w:rFonts w:eastAsia="Yu Mincho" w:cs="Arial"/>
                <w:lang w:eastAsia="ja-JP"/>
              </w:rPr>
            </w:pPr>
            <w:r>
              <w:rPr>
                <w:rFonts w:eastAsia="Yu Mincho"/>
                <w:lang w:eastAsia="ja-JP"/>
              </w:rPr>
              <w:t>0.5</w:t>
            </w:r>
          </w:p>
        </w:tc>
        <w:tc>
          <w:tcPr>
            <w:tcW w:w="1403" w:type="dxa"/>
            <w:vAlign w:val="center"/>
          </w:tcPr>
          <w:p w14:paraId="1C4607FE"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488E6C96" w14:textId="77777777" w:rsidTr="00405771">
        <w:trPr>
          <w:trHeight w:val="187"/>
          <w:jc w:val="center"/>
        </w:trPr>
        <w:tc>
          <w:tcPr>
            <w:tcW w:w="2155" w:type="dxa"/>
            <w:tcBorders>
              <w:bottom w:val="single" w:sz="4" w:space="0" w:color="auto"/>
            </w:tcBorders>
            <w:shd w:val="clear" w:color="auto" w:fill="auto"/>
          </w:tcPr>
          <w:p w14:paraId="2873023B" w14:textId="77777777" w:rsidR="006B2715" w:rsidRPr="005D1F57" w:rsidRDefault="006B2715" w:rsidP="00405771">
            <w:pPr>
              <w:pStyle w:val="TAC"/>
            </w:pPr>
            <w:r w:rsidRPr="005D1F57">
              <w:t>DC_</w:t>
            </w:r>
            <w:r>
              <w:t>30-66-(n)5</w:t>
            </w:r>
          </w:p>
        </w:tc>
        <w:tc>
          <w:tcPr>
            <w:tcW w:w="1488" w:type="dxa"/>
            <w:vAlign w:val="center"/>
          </w:tcPr>
          <w:p w14:paraId="5F29491B" w14:textId="77777777" w:rsidR="006B2715" w:rsidRDefault="006B2715" w:rsidP="00405771">
            <w:pPr>
              <w:pStyle w:val="TAC"/>
              <w:rPr>
                <w:lang w:val="fi-FI" w:eastAsia="zh-CN"/>
              </w:rPr>
            </w:pPr>
            <w:r>
              <w:rPr>
                <w:rFonts w:hint="eastAsia"/>
                <w:lang w:val="fi-FI" w:eastAsia="zh-CN"/>
              </w:rPr>
              <w:t>0</w:t>
            </w:r>
            <w:r>
              <w:rPr>
                <w:lang w:val="fi-FI" w:eastAsia="zh-CN"/>
              </w:rPr>
              <w:t>.5</w:t>
            </w:r>
          </w:p>
        </w:tc>
        <w:tc>
          <w:tcPr>
            <w:tcW w:w="1489" w:type="dxa"/>
            <w:vAlign w:val="center"/>
          </w:tcPr>
          <w:p w14:paraId="4DE66913" w14:textId="77777777" w:rsidR="006B2715" w:rsidRDefault="006B2715" w:rsidP="00405771">
            <w:pPr>
              <w:pStyle w:val="TAC"/>
              <w:rPr>
                <w:lang w:eastAsia="zh-CN"/>
              </w:rPr>
            </w:pPr>
            <w:r>
              <w:rPr>
                <w:lang w:eastAsia="zh-CN"/>
              </w:rPr>
              <w:t>-</w:t>
            </w:r>
          </w:p>
        </w:tc>
        <w:tc>
          <w:tcPr>
            <w:tcW w:w="1403" w:type="dxa"/>
            <w:vAlign w:val="center"/>
          </w:tcPr>
          <w:p w14:paraId="1B59D6B2" w14:textId="77777777" w:rsidR="006B2715" w:rsidRPr="00CC1E91" w:rsidRDefault="006B2715" w:rsidP="00405771">
            <w:pPr>
              <w:pStyle w:val="TAC"/>
              <w:rPr>
                <w:lang w:eastAsia="zh-CN"/>
              </w:rPr>
            </w:pPr>
            <w:r>
              <w:rPr>
                <w:rFonts w:hint="eastAsia"/>
                <w:lang w:eastAsia="zh-CN"/>
              </w:rPr>
              <w:t>0</w:t>
            </w:r>
            <w:r>
              <w:rPr>
                <w:lang w:eastAsia="zh-CN"/>
              </w:rPr>
              <w:t>.4</w:t>
            </w:r>
          </w:p>
        </w:tc>
        <w:tc>
          <w:tcPr>
            <w:tcW w:w="1403" w:type="dxa"/>
            <w:vAlign w:val="center"/>
          </w:tcPr>
          <w:p w14:paraId="608E2781"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D8D31C0" w14:textId="77777777" w:rsidTr="00405771">
        <w:trPr>
          <w:trHeight w:val="187"/>
          <w:jc w:val="center"/>
        </w:trPr>
        <w:tc>
          <w:tcPr>
            <w:tcW w:w="2155" w:type="dxa"/>
            <w:tcBorders>
              <w:bottom w:val="single" w:sz="4" w:space="0" w:color="auto"/>
            </w:tcBorders>
            <w:shd w:val="clear" w:color="auto" w:fill="auto"/>
          </w:tcPr>
          <w:p w14:paraId="1AE87F7A" w14:textId="77777777" w:rsidR="006B2715" w:rsidRPr="005D1F57" w:rsidRDefault="006B2715" w:rsidP="00405771">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646F1BA6" w14:textId="77777777" w:rsidR="006B2715" w:rsidRDefault="006B2715" w:rsidP="00405771">
            <w:pPr>
              <w:pStyle w:val="TAC"/>
              <w:rPr>
                <w:lang w:val="fi-FI" w:eastAsia="zh-CN"/>
              </w:rPr>
            </w:pPr>
            <w:r>
              <w:rPr>
                <w:rFonts w:hint="eastAsia"/>
                <w:lang w:val="fi-FI" w:eastAsia="zh-CN"/>
              </w:rPr>
              <w:t>0</w:t>
            </w:r>
            <w:r>
              <w:rPr>
                <w:lang w:val="fi-FI" w:eastAsia="zh-CN"/>
              </w:rPr>
              <w:t>.5</w:t>
            </w:r>
          </w:p>
        </w:tc>
        <w:tc>
          <w:tcPr>
            <w:tcW w:w="1489" w:type="dxa"/>
            <w:vAlign w:val="center"/>
          </w:tcPr>
          <w:p w14:paraId="15848F37"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1976F7A4"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04070D13" w14:textId="77777777" w:rsidR="006B2715" w:rsidRDefault="006B2715" w:rsidP="00405771">
            <w:pPr>
              <w:pStyle w:val="TAC"/>
              <w:rPr>
                <w:rFonts w:cs="Arial"/>
                <w:lang w:eastAsia="zh-CN"/>
              </w:rPr>
            </w:pPr>
            <w:r>
              <w:rPr>
                <w:rFonts w:cs="Arial" w:hint="eastAsia"/>
                <w:lang w:eastAsia="zh-CN"/>
              </w:rPr>
              <w:t>-</w:t>
            </w:r>
          </w:p>
        </w:tc>
      </w:tr>
      <w:tr w:rsidR="006B2715" w14:paraId="3725F640" w14:textId="77777777" w:rsidTr="00405771">
        <w:trPr>
          <w:trHeight w:val="187"/>
          <w:jc w:val="center"/>
        </w:trPr>
        <w:tc>
          <w:tcPr>
            <w:tcW w:w="2155" w:type="dxa"/>
            <w:tcBorders>
              <w:bottom w:val="single" w:sz="4" w:space="0" w:color="auto"/>
            </w:tcBorders>
            <w:shd w:val="clear" w:color="auto" w:fill="auto"/>
          </w:tcPr>
          <w:p w14:paraId="4CBA4DCB" w14:textId="77777777" w:rsidR="006B2715" w:rsidRDefault="006B2715" w:rsidP="00405771">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224743AF" w14:textId="77777777" w:rsidR="006B2715" w:rsidRDefault="006B2715" w:rsidP="00405771">
            <w:pPr>
              <w:pStyle w:val="TAC"/>
              <w:rPr>
                <w:lang w:val="fi-FI" w:eastAsia="zh-CN"/>
              </w:rPr>
            </w:pPr>
            <w:r>
              <w:rPr>
                <w:rFonts w:hint="eastAsia"/>
                <w:lang w:val="fi-FI" w:eastAsia="zh-CN"/>
              </w:rPr>
              <w:t>0</w:t>
            </w:r>
            <w:r>
              <w:rPr>
                <w:lang w:val="fi-FI" w:eastAsia="zh-CN"/>
              </w:rPr>
              <w:t>.5</w:t>
            </w:r>
          </w:p>
        </w:tc>
        <w:tc>
          <w:tcPr>
            <w:tcW w:w="1489" w:type="dxa"/>
            <w:vAlign w:val="center"/>
          </w:tcPr>
          <w:p w14:paraId="22FC495F"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43978F36"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285DF252" w14:textId="77777777" w:rsidR="006B2715" w:rsidRDefault="006B2715" w:rsidP="00405771">
            <w:pPr>
              <w:pStyle w:val="TAC"/>
              <w:rPr>
                <w:rFonts w:cs="Arial"/>
                <w:lang w:eastAsia="zh-CN"/>
              </w:rPr>
            </w:pPr>
            <w:r>
              <w:rPr>
                <w:rFonts w:cs="Arial" w:hint="eastAsia"/>
                <w:lang w:eastAsia="zh-CN"/>
              </w:rPr>
              <w:t>-</w:t>
            </w:r>
          </w:p>
        </w:tc>
      </w:tr>
      <w:tr w:rsidR="006B2715" w14:paraId="58F7FCED" w14:textId="77777777" w:rsidTr="00405771">
        <w:trPr>
          <w:trHeight w:val="187"/>
          <w:jc w:val="center"/>
        </w:trPr>
        <w:tc>
          <w:tcPr>
            <w:tcW w:w="2155" w:type="dxa"/>
            <w:tcBorders>
              <w:bottom w:val="single" w:sz="4" w:space="0" w:color="auto"/>
            </w:tcBorders>
            <w:shd w:val="clear" w:color="auto" w:fill="auto"/>
          </w:tcPr>
          <w:p w14:paraId="4664D382" w14:textId="77777777" w:rsidR="006B2715" w:rsidRDefault="006B2715" w:rsidP="00405771">
            <w:pPr>
              <w:pStyle w:val="TAC"/>
              <w:rPr>
                <w:lang w:val="en-US"/>
              </w:rPr>
            </w:pPr>
            <w:r>
              <w:t>DC_42_n3-n28-n77</w:t>
            </w:r>
          </w:p>
        </w:tc>
        <w:tc>
          <w:tcPr>
            <w:tcW w:w="1488" w:type="dxa"/>
            <w:vAlign w:val="center"/>
          </w:tcPr>
          <w:p w14:paraId="25130F66" w14:textId="77777777" w:rsidR="006B2715" w:rsidRDefault="006B2715" w:rsidP="00405771">
            <w:pPr>
              <w:pStyle w:val="TAC"/>
              <w:rPr>
                <w:lang w:val="fi-FI" w:eastAsia="zh-CN"/>
              </w:rPr>
            </w:pPr>
            <w:r>
              <w:rPr>
                <w:rFonts w:hint="eastAsia"/>
                <w:lang w:val="fi-FI" w:eastAsia="zh-CN"/>
              </w:rPr>
              <w:t>0</w:t>
            </w:r>
            <w:r>
              <w:rPr>
                <w:lang w:val="fi-FI" w:eastAsia="zh-CN"/>
              </w:rPr>
              <w:t>.5</w:t>
            </w:r>
          </w:p>
        </w:tc>
        <w:tc>
          <w:tcPr>
            <w:tcW w:w="1489" w:type="dxa"/>
            <w:vAlign w:val="center"/>
          </w:tcPr>
          <w:p w14:paraId="6742887B" w14:textId="77777777" w:rsidR="006B2715" w:rsidRDefault="006B2715" w:rsidP="00405771">
            <w:pPr>
              <w:pStyle w:val="TAC"/>
              <w:rPr>
                <w:lang w:eastAsia="zh-CN"/>
              </w:rPr>
            </w:pPr>
            <w:r>
              <w:rPr>
                <w:rFonts w:hint="eastAsia"/>
                <w:lang w:eastAsia="zh-CN"/>
              </w:rPr>
              <w:t>0</w:t>
            </w:r>
            <w:r>
              <w:rPr>
                <w:lang w:eastAsia="zh-CN"/>
              </w:rPr>
              <w:t>.2</w:t>
            </w:r>
          </w:p>
        </w:tc>
        <w:tc>
          <w:tcPr>
            <w:tcW w:w="1403" w:type="dxa"/>
            <w:vAlign w:val="center"/>
          </w:tcPr>
          <w:p w14:paraId="7E7ABB02" w14:textId="77777777" w:rsidR="006B2715" w:rsidRDefault="006B2715" w:rsidP="00405771">
            <w:pPr>
              <w:pStyle w:val="TAC"/>
              <w:rPr>
                <w:lang w:eastAsia="zh-CN"/>
              </w:rPr>
            </w:pPr>
            <w:r>
              <w:rPr>
                <w:rFonts w:hint="eastAsia"/>
                <w:lang w:eastAsia="zh-CN"/>
              </w:rPr>
              <w:t>0</w:t>
            </w:r>
            <w:r>
              <w:rPr>
                <w:lang w:eastAsia="zh-CN"/>
              </w:rPr>
              <w:t>.5</w:t>
            </w:r>
          </w:p>
        </w:tc>
        <w:tc>
          <w:tcPr>
            <w:tcW w:w="1403" w:type="dxa"/>
            <w:vAlign w:val="center"/>
          </w:tcPr>
          <w:p w14:paraId="4565443F"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5FB204B3" w14:textId="77777777" w:rsidTr="00405771">
        <w:trPr>
          <w:trHeight w:val="187"/>
          <w:jc w:val="center"/>
        </w:trPr>
        <w:tc>
          <w:tcPr>
            <w:tcW w:w="2155" w:type="dxa"/>
            <w:tcBorders>
              <w:bottom w:val="single" w:sz="4" w:space="0" w:color="auto"/>
            </w:tcBorders>
            <w:shd w:val="clear" w:color="auto" w:fill="auto"/>
          </w:tcPr>
          <w:p w14:paraId="3CAEFA59" w14:textId="77777777" w:rsidR="006B2715" w:rsidRDefault="006B2715" w:rsidP="00405771">
            <w:pPr>
              <w:pStyle w:val="TAC"/>
            </w:pPr>
            <w:r w:rsidRPr="00EF5447">
              <w:rPr>
                <w:rFonts w:cs="Arial"/>
                <w:szCs w:val="16"/>
                <w:lang w:eastAsia="zh-CN"/>
              </w:rPr>
              <w:t>DC_46-66_n25-n41</w:t>
            </w:r>
          </w:p>
        </w:tc>
        <w:tc>
          <w:tcPr>
            <w:tcW w:w="1488" w:type="dxa"/>
            <w:vAlign w:val="center"/>
          </w:tcPr>
          <w:p w14:paraId="1FC6F18A" w14:textId="77777777" w:rsidR="006B2715" w:rsidRDefault="006B2715" w:rsidP="00405771">
            <w:pPr>
              <w:pStyle w:val="TAC"/>
              <w:rPr>
                <w:lang w:val="fi-FI" w:eastAsia="zh-CN"/>
              </w:rPr>
            </w:pPr>
            <w:r>
              <w:rPr>
                <w:rFonts w:hint="eastAsia"/>
                <w:lang w:val="fi-FI" w:eastAsia="zh-CN"/>
              </w:rPr>
              <w:t>-</w:t>
            </w:r>
          </w:p>
        </w:tc>
        <w:tc>
          <w:tcPr>
            <w:tcW w:w="1489" w:type="dxa"/>
            <w:vAlign w:val="center"/>
          </w:tcPr>
          <w:p w14:paraId="2E2D005E" w14:textId="77777777" w:rsidR="006B2715" w:rsidRDefault="006B2715" w:rsidP="00405771">
            <w:pPr>
              <w:pStyle w:val="TAC"/>
              <w:rPr>
                <w:lang w:eastAsia="zh-CN"/>
              </w:rPr>
            </w:pPr>
            <w:r>
              <w:rPr>
                <w:rFonts w:hint="eastAsia"/>
                <w:lang w:eastAsia="zh-CN"/>
              </w:rPr>
              <w:t>0</w:t>
            </w:r>
            <w:r>
              <w:rPr>
                <w:lang w:eastAsia="zh-CN"/>
              </w:rPr>
              <w:t>.3</w:t>
            </w:r>
          </w:p>
        </w:tc>
        <w:tc>
          <w:tcPr>
            <w:tcW w:w="1403" w:type="dxa"/>
            <w:vAlign w:val="center"/>
          </w:tcPr>
          <w:p w14:paraId="0F73E9B2" w14:textId="77777777" w:rsidR="006B2715" w:rsidRDefault="006B2715" w:rsidP="00405771">
            <w:pPr>
              <w:pStyle w:val="TAC"/>
              <w:rPr>
                <w:lang w:eastAsia="zh-CN"/>
              </w:rPr>
            </w:pPr>
            <w:r>
              <w:rPr>
                <w:rFonts w:hint="eastAsia"/>
                <w:lang w:eastAsia="zh-CN"/>
              </w:rPr>
              <w:t>0</w:t>
            </w:r>
            <w:r>
              <w:rPr>
                <w:lang w:eastAsia="zh-CN"/>
              </w:rPr>
              <w:t>.3</w:t>
            </w:r>
          </w:p>
        </w:tc>
        <w:tc>
          <w:tcPr>
            <w:tcW w:w="1403" w:type="dxa"/>
            <w:vAlign w:val="center"/>
          </w:tcPr>
          <w:p w14:paraId="6CD91971" w14:textId="77777777" w:rsidR="006B2715" w:rsidRDefault="006B2715" w:rsidP="00405771">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B2715" w14:paraId="42987051" w14:textId="77777777" w:rsidTr="00405771">
        <w:trPr>
          <w:trHeight w:val="187"/>
          <w:jc w:val="center"/>
        </w:trPr>
        <w:tc>
          <w:tcPr>
            <w:tcW w:w="2155" w:type="dxa"/>
            <w:tcBorders>
              <w:bottom w:val="single" w:sz="4" w:space="0" w:color="auto"/>
            </w:tcBorders>
            <w:shd w:val="clear" w:color="auto" w:fill="auto"/>
          </w:tcPr>
          <w:p w14:paraId="4B6B4295" w14:textId="77777777" w:rsidR="006B2715" w:rsidRPr="00EF5447" w:rsidRDefault="006B2715" w:rsidP="00405771">
            <w:pPr>
              <w:pStyle w:val="TAC"/>
              <w:rPr>
                <w:rFonts w:cs="Arial"/>
                <w:szCs w:val="16"/>
                <w:lang w:eastAsia="zh-CN"/>
              </w:rPr>
            </w:pPr>
            <w:r w:rsidRPr="00EF5447">
              <w:rPr>
                <w:lang w:eastAsia="zh-CN"/>
              </w:rPr>
              <w:t>DC_46-66_n41-n71</w:t>
            </w:r>
          </w:p>
        </w:tc>
        <w:tc>
          <w:tcPr>
            <w:tcW w:w="1488" w:type="dxa"/>
            <w:vAlign w:val="center"/>
          </w:tcPr>
          <w:p w14:paraId="6CE63C1F" w14:textId="77777777" w:rsidR="006B2715" w:rsidRDefault="006B2715" w:rsidP="00405771">
            <w:pPr>
              <w:pStyle w:val="TAC"/>
              <w:rPr>
                <w:lang w:val="fi-FI" w:eastAsia="zh-CN"/>
              </w:rPr>
            </w:pPr>
            <w:r>
              <w:rPr>
                <w:rFonts w:hint="eastAsia"/>
                <w:lang w:val="fi-FI" w:eastAsia="zh-CN"/>
              </w:rPr>
              <w:t>-</w:t>
            </w:r>
          </w:p>
        </w:tc>
        <w:tc>
          <w:tcPr>
            <w:tcW w:w="1489" w:type="dxa"/>
            <w:vAlign w:val="center"/>
          </w:tcPr>
          <w:p w14:paraId="579D63FA" w14:textId="77777777" w:rsidR="006B2715" w:rsidRDefault="006B2715" w:rsidP="00405771">
            <w:pPr>
              <w:pStyle w:val="TAC"/>
              <w:rPr>
                <w:lang w:eastAsia="zh-CN"/>
              </w:rPr>
            </w:pPr>
            <w:r>
              <w:rPr>
                <w:rFonts w:hint="eastAsia"/>
                <w:lang w:eastAsia="zh-CN"/>
              </w:rPr>
              <w:t>0</w:t>
            </w:r>
            <w:r>
              <w:rPr>
                <w:lang w:eastAsia="zh-CN"/>
              </w:rPr>
              <w:t>.3</w:t>
            </w:r>
          </w:p>
        </w:tc>
        <w:tc>
          <w:tcPr>
            <w:tcW w:w="1403" w:type="dxa"/>
            <w:vAlign w:val="center"/>
          </w:tcPr>
          <w:p w14:paraId="4C114B41" w14:textId="77777777" w:rsidR="006B2715" w:rsidRDefault="006B2715" w:rsidP="00405771">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4E80E9DC" w14:textId="77777777" w:rsidR="006B2715" w:rsidRDefault="006B2715" w:rsidP="00405771">
            <w:pPr>
              <w:pStyle w:val="TAC"/>
              <w:rPr>
                <w:rFonts w:cs="Arial"/>
                <w:lang w:eastAsia="zh-CN"/>
              </w:rPr>
            </w:pPr>
            <w:r>
              <w:rPr>
                <w:lang w:eastAsia="zh-CN"/>
              </w:rPr>
              <w:t>0.2</w:t>
            </w:r>
          </w:p>
        </w:tc>
      </w:tr>
      <w:tr w:rsidR="006B2715" w:rsidRPr="00EF5447" w14:paraId="4ED7D435" w14:textId="77777777" w:rsidTr="00405771">
        <w:trPr>
          <w:trHeight w:val="187"/>
          <w:jc w:val="center"/>
        </w:trPr>
        <w:tc>
          <w:tcPr>
            <w:tcW w:w="2155" w:type="dxa"/>
            <w:tcBorders>
              <w:top w:val="single" w:sz="4" w:space="0" w:color="auto"/>
              <w:bottom w:val="single" w:sz="4" w:space="0" w:color="auto"/>
            </w:tcBorders>
            <w:shd w:val="clear" w:color="auto" w:fill="auto"/>
            <w:vAlign w:val="center"/>
          </w:tcPr>
          <w:p w14:paraId="6D19B3A2" w14:textId="77777777" w:rsidR="006B2715" w:rsidRPr="00EF5447" w:rsidRDefault="006B2715" w:rsidP="00405771">
            <w:pPr>
              <w:pStyle w:val="TAC"/>
              <w:rPr>
                <w:rFonts w:cs="Arial"/>
              </w:rPr>
            </w:pPr>
            <w:r w:rsidRPr="00EF5447">
              <w:rPr>
                <w:rFonts w:eastAsia="Malgun Gothic" w:cs="Arial"/>
                <w:szCs w:val="18"/>
                <w:lang w:eastAsia="ko-KR"/>
              </w:rPr>
              <w:t>DC_48-66_n25-n48</w:t>
            </w:r>
          </w:p>
        </w:tc>
        <w:tc>
          <w:tcPr>
            <w:tcW w:w="1488" w:type="dxa"/>
            <w:vAlign w:val="center"/>
          </w:tcPr>
          <w:p w14:paraId="0E0D3063" w14:textId="77777777" w:rsidR="006B2715" w:rsidRPr="00EF5447" w:rsidRDefault="006B2715" w:rsidP="00405771">
            <w:pPr>
              <w:pStyle w:val="TAC"/>
              <w:rPr>
                <w:rFonts w:eastAsia="Malgun Gothic"/>
                <w:lang w:eastAsia="ko-KR"/>
              </w:rPr>
            </w:pPr>
            <w:r>
              <w:rPr>
                <w:rFonts w:eastAsia="Malgun Gothic" w:cs="Arial"/>
                <w:szCs w:val="18"/>
                <w:lang w:eastAsia="ko-KR"/>
              </w:rPr>
              <w:t>0.4</w:t>
            </w:r>
          </w:p>
        </w:tc>
        <w:tc>
          <w:tcPr>
            <w:tcW w:w="1489" w:type="dxa"/>
            <w:vAlign w:val="center"/>
          </w:tcPr>
          <w:p w14:paraId="2B05F40C" w14:textId="77777777" w:rsidR="006B2715" w:rsidRPr="00CC1E91" w:rsidRDefault="006B2715" w:rsidP="00405771">
            <w:pPr>
              <w:pStyle w:val="TAC"/>
              <w:rPr>
                <w:lang w:eastAsia="zh-CN"/>
              </w:rPr>
            </w:pPr>
            <w:r>
              <w:rPr>
                <w:rFonts w:hint="eastAsia"/>
                <w:lang w:eastAsia="zh-CN"/>
              </w:rPr>
              <w:t>0</w:t>
            </w:r>
            <w:r>
              <w:rPr>
                <w:lang w:eastAsia="zh-CN"/>
              </w:rPr>
              <w:t>.3</w:t>
            </w:r>
          </w:p>
        </w:tc>
        <w:tc>
          <w:tcPr>
            <w:tcW w:w="1403" w:type="dxa"/>
            <w:vAlign w:val="center"/>
          </w:tcPr>
          <w:p w14:paraId="1E703F09" w14:textId="77777777" w:rsidR="006B2715" w:rsidRPr="00EF5447" w:rsidRDefault="006B2715" w:rsidP="00405771">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532F0B78"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.4</w:t>
            </w:r>
          </w:p>
        </w:tc>
      </w:tr>
      <w:tr w:rsidR="006B2715" w14:paraId="0A342084" w14:textId="77777777" w:rsidTr="00405771">
        <w:trPr>
          <w:trHeight w:val="187"/>
          <w:jc w:val="center"/>
        </w:trPr>
        <w:tc>
          <w:tcPr>
            <w:tcW w:w="2155" w:type="dxa"/>
            <w:tcBorders>
              <w:top w:val="single" w:sz="4" w:space="0" w:color="auto"/>
              <w:bottom w:val="single" w:sz="4" w:space="0" w:color="auto"/>
            </w:tcBorders>
            <w:shd w:val="clear" w:color="auto" w:fill="auto"/>
          </w:tcPr>
          <w:p w14:paraId="48F4D862" w14:textId="77777777" w:rsidR="006B2715" w:rsidRPr="00EF5447" w:rsidRDefault="006B2715" w:rsidP="00405771">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741E0D5A" w14:textId="77777777" w:rsidR="006B2715" w:rsidRDefault="006B2715" w:rsidP="00405771">
            <w:pPr>
              <w:pStyle w:val="TAC"/>
              <w:rPr>
                <w:rFonts w:eastAsia="Malgun Gothic" w:cs="Arial"/>
                <w:szCs w:val="18"/>
                <w:lang w:eastAsia="ko-KR"/>
              </w:rPr>
            </w:pPr>
            <w:r>
              <w:rPr>
                <w:lang w:val="sv-SE"/>
              </w:rPr>
              <w:t>0.5</w:t>
            </w:r>
          </w:p>
        </w:tc>
        <w:tc>
          <w:tcPr>
            <w:tcW w:w="1489" w:type="dxa"/>
            <w:vAlign w:val="center"/>
          </w:tcPr>
          <w:p w14:paraId="3FF32929" w14:textId="77777777" w:rsidR="006B2715" w:rsidRDefault="006B2715" w:rsidP="00405771">
            <w:pPr>
              <w:pStyle w:val="TAC"/>
              <w:rPr>
                <w:lang w:eastAsia="zh-CN"/>
              </w:rPr>
            </w:pPr>
            <w:r>
              <w:rPr>
                <w:rFonts w:cs="Arial" w:hint="eastAsia"/>
                <w:szCs w:val="18"/>
                <w:lang w:eastAsia="zh-CN"/>
              </w:rPr>
              <w:t>-</w:t>
            </w:r>
          </w:p>
        </w:tc>
        <w:tc>
          <w:tcPr>
            <w:tcW w:w="1403" w:type="dxa"/>
            <w:vAlign w:val="center"/>
          </w:tcPr>
          <w:p w14:paraId="6E7EE049" w14:textId="77777777" w:rsidR="006B2715" w:rsidRPr="00EF5447" w:rsidRDefault="006B2715" w:rsidP="00405771">
            <w:pPr>
              <w:pStyle w:val="TAC"/>
              <w:rPr>
                <w:rFonts w:cs="Arial"/>
                <w:szCs w:val="18"/>
                <w:lang w:eastAsia="ja-JP"/>
              </w:rPr>
            </w:pPr>
            <w:r w:rsidRPr="00C47B3E">
              <w:rPr>
                <w:lang w:eastAsia="zh-CN"/>
              </w:rPr>
              <w:t>0</w:t>
            </w:r>
            <w:r>
              <w:rPr>
                <w:lang w:eastAsia="zh-CN"/>
              </w:rPr>
              <w:t>.3</w:t>
            </w:r>
          </w:p>
        </w:tc>
        <w:tc>
          <w:tcPr>
            <w:tcW w:w="1403" w:type="dxa"/>
            <w:vAlign w:val="center"/>
          </w:tcPr>
          <w:p w14:paraId="146F3AEC" w14:textId="77777777" w:rsidR="006B2715" w:rsidRDefault="006B2715" w:rsidP="00405771">
            <w:pPr>
              <w:pStyle w:val="TAC"/>
              <w:rPr>
                <w:rFonts w:cs="Arial"/>
                <w:lang w:eastAsia="zh-CN"/>
              </w:rPr>
            </w:pPr>
            <w:r>
              <w:rPr>
                <w:rFonts w:cs="Arial" w:hint="eastAsia"/>
                <w:szCs w:val="18"/>
                <w:lang w:eastAsia="zh-CN"/>
              </w:rPr>
              <w:t>0</w:t>
            </w:r>
            <w:r>
              <w:rPr>
                <w:rFonts w:cs="Arial"/>
                <w:szCs w:val="18"/>
                <w:lang w:eastAsia="zh-CN"/>
              </w:rPr>
              <w:t>.5</w:t>
            </w:r>
          </w:p>
        </w:tc>
      </w:tr>
      <w:tr w:rsidR="006B2715" w14:paraId="0BA952F6" w14:textId="77777777" w:rsidTr="00405771">
        <w:trPr>
          <w:trHeight w:val="187"/>
          <w:jc w:val="center"/>
        </w:trPr>
        <w:tc>
          <w:tcPr>
            <w:tcW w:w="2155" w:type="dxa"/>
            <w:tcBorders>
              <w:top w:val="single" w:sz="4" w:space="0" w:color="auto"/>
              <w:bottom w:val="single" w:sz="4" w:space="0" w:color="auto"/>
            </w:tcBorders>
            <w:shd w:val="clear" w:color="auto" w:fill="auto"/>
          </w:tcPr>
          <w:p w14:paraId="0CD024F3" w14:textId="77777777" w:rsidR="006B2715" w:rsidRDefault="006B2715" w:rsidP="00405771">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28262C36" w14:textId="77777777" w:rsidR="006B2715" w:rsidRDefault="006B2715" w:rsidP="00405771">
            <w:pPr>
              <w:pStyle w:val="TAC"/>
              <w:rPr>
                <w:lang w:val="sv-SE"/>
              </w:rPr>
            </w:pPr>
            <w:r>
              <w:rPr>
                <w:lang w:eastAsia="zh-CN"/>
              </w:rPr>
              <w:t>0.3</w:t>
            </w:r>
          </w:p>
        </w:tc>
        <w:tc>
          <w:tcPr>
            <w:tcW w:w="1489" w:type="dxa"/>
            <w:vAlign w:val="center"/>
          </w:tcPr>
          <w:p w14:paraId="5B7AD45B" w14:textId="77777777" w:rsidR="006B2715" w:rsidRDefault="006B2715" w:rsidP="00405771">
            <w:pPr>
              <w:pStyle w:val="TAC"/>
              <w:rPr>
                <w:rFonts w:cs="Arial"/>
                <w:szCs w:val="18"/>
                <w:lang w:eastAsia="zh-CN"/>
              </w:rPr>
            </w:pPr>
            <w:r>
              <w:rPr>
                <w:rFonts w:cs="Arial"/>
                <w:szCs w:val="18"/>
                <w:lang w:eastAsia="zh-CN"/>
              </w:rPr>
              <w:t>-</w:t>
            </w:r>
          </w:p>
        </w:tc>
        <w:tc>
          <w:tcPr>
            <w:tcW w:w="1403" w:type="dxa"/>
            <w:vAlign w:val="center"/>
          </w:tcPr>
          <w:p w14:paraId="12317E81" w14:textId="77777777" w:rsidR="006B2715" w:rsidRPr="00C47B3E" w:rsidRDefault="006B2715" w:rsidP="00405771">
            <w:pPr>
              <w:pStyle w:val="TAC"/>
              <w:rPr>
                <w:lang w:eastAsia="zh-CN"/>
              </w:rPr>
            </w:pPr>
            <w:r>
              <w:rPr>
                <w:lang w:eastAsia="zh-CN"/>
              </w:rPr>
              <w:t>0.3</w:t>
            </w:r>
          </w:p>
        </w:tc>
        <w:tc>
          <w:tcPr>
            <w:tcW w:w="1403" w:type="dxa"/>
            <w:vAlign w:val="center"/>
          </w:tcPr>
          <w:p w14:paraId="0FCECD5E" w14:textId="77777777" w:rsidR="006B2715" w:rsidRDefault="006B2715" w:rsidP="00405771">
            <w:pPr>
              <w:pStyle w:val="TAC"/>
              <w:rPr>
                <w:rFonts w:cs="Arial"/>
                <w:szCs w:val="18"/>
                <w:lang w:eastAsia="zh-CN"/>
              </w:rPr>
            </w:pPr>
            <w:r>
              <w:rPr>
                <w:lang w:eastAsia="zh-CN"/>
              </w:rPr>
              <w:t>0.3</w:t>
            </w:r>
          </w:p>
        </w:tc>
      </w:tr>
      <w:tr w:rsidR="006B2715" w14:paraId="45947BBF" w14:textId="77777777" w:rsidTr="00405771">
        <w:trPr>
          <w:trHeight w:val="187"/>
          <w:jc w:val="center"/>
        </w:trPr>
        <w:tc>
          <w:tcPr>
            <w:tcW w:w="2155" w:type="dxa"/>
            <w:tcBorders>
              <w:top w:val="single" w:sz="4" w:space="0" w:color="auto"/>
              <w:bottom w:val="single" w:sz="4" w:space="0" w:color="auto"/>
            </w:tcBorders>
            <w:shd w:val="clear" w:color="auto" w:fill="auto"/>
          </w:tcPr>
          <w:p w14:paraId="79E0699A" w14:textId="77777777" w:rsidR="006B2715" w:rsidRDefault="006B2715" w:rsidP="00405771">
            <w:pPr>
              <w:pStyle w:val="TAC"/>
              <w:rPr>
                <w:rFonts w:cs="Arial"/>
                <w:lang w:val="x-none" w:eastAsia="ja-JP"/>
              </w:rPr>
            </w:pPr>
            <w:r>
              <w:rPr>
                <w:rFonts w:cs="Arial"/>
                <w:lang w:eastAsia="zh-CN"/>
              </w:rPr>
              <w:t>DC_2-5-66_n2-n66</w:t>
            </w:r>
          </w:p>
        </w:tc>
        <w:tc>
          <w:tcPr>
            <w:tcW w:w="1488" w:type="dxa"/>
            <w:vAlign w:val="center"/>
          </w:tcPr>
          <w:p w14:paraId="314028AA" w14:textId="77777777" w:rsidR="006B2715" w:rsidRDefault="006B2715" w:rsidP="00405771">
            <w:pPr>
              <w:pStyle w:val="TAC"/>
              <w:rPr>
                <w:lang w:val="sv-SE"/>
              </w:rPr>
            </w:pPr>
            <w:r>
              <w:rPr>
                <w:rFonts w:cs="Arial"/>
                <w:lang w:eastAsia="zh-CN"/>
              </w:rPr>
              <w:t>0.5</w:t>
            </w:r>
          </w:p>
        </w:tc>
        <w:tc>
          <w:tcPr>
            <w:tcW w:w="1489" w:type="dxa"/>
            <w:vAlign w:val="center"/>
          </w:tcPr>
          <w:p w14:paraId="0564D502" w14:textId="77777777" w:rsidR="006B2715" w:rsidRDefault="006B2715" w:rsidP="00405771">
            <w:pPr>
              <w:pStyle w:val="TAC"/>
              <w:rPr>
                <w:rFonts w:cs="Arial"/>
                <w:szCs w:val="18"/>
                <w:lang w:eastAsia="zh-CN"/>
              </w:rPr>
            </w:pPr>
            <w:r>
              <w:rPr>
                <w:lang w:val="sv-SE"/>
              </w:rPr>
              <w:t>0.3</w:t>
            </w:r>
          </w:p>
        </w:tc>
        <w:tc>
          <w:tcPr>
            <w:tcW w:w="1403" w:type="dxa"/>
            <w:vAlign w:val="center"/>
          </w:tcPr>
          <w:p w14:paraId="084C59A3" w14:textId="77777777" w:rsidR="006B2715" w:rsidRPr="00C47B3E" w:rsidRDefault="006B2715" w:rsidP="00405771">
            <w:pPr>
              <w:pStyle w:val="TAC"/>
              <w:rPr>
                <w:lang w:eastAsia="zh-CN"/>
              </w:rPr>
            </w:pPr>
            <w:r>
              <w:rPr>
                <w:lang w:eastAsia="zh-CN"/>
              </w:rPr>
              <w:t>0.5</w:t>
            </w:r>
          </w:p>
        </w:tc>
        <w:tc>
          <w:tcPr>
            <w:tcW w:w="1403" w:type="dxa"/>
            <w:vAlign w:val="center"/>
          </w:tcPr>
          <w:p w14:paraId="7417869F" w14:textId="77777777" w:rsidR="006B2715" w:rsidRDefault="006B2715" w:rsidP="00405771">
            <w:pPr>
              <w:pStyle w:val="TAC"/>
              <w:rPr>
                <w:rFonts w:cs="Arial"/>
                <w:szCs w:val="18"/>
                <w:lang w:eastAsia="zh-CN"/>
              </w:rPr>
            </w:pPr>
            <w:r>
              <w:rPr>
                <w:rFonts w:cs="Arial"/>
                <w:lang w:val="x-none" w:eastAsia="ja-JP"/>
              </w:rPr>
              <w:t>0.</w:t>
            </w:r>
            <w:r>
              <w:rPr>
                <w:rFonts w:cs="Arial"/>
                <w:lang w:val="x-none" w:eastAsia="zh-CN"/>
              </w:rPr>
              <w:t>5</w:t>
            </w:r>
          </w:p>
        </w:tc>
      </w:tr>
      <w:tr w:rsidR="006B2715" w14:paraId="191DBD08" w14:textId="77777777" w:rsidTr="00405771">
        <w:trPr>
          <w:trHeight w:val="187"/>
          <w:jc w:val="center"/>
        </w:trPr>
        <w:tc>
          <w:tcPr>
            <w:tcW w:w="2155" w:type="dxa"/>
            <w:tcBorders>
              <w:top w:val="single" w:sz="4" w:space="0" w:color="auto"/>
              <w:bottom w:val="single" w:sz="4" w:space="0" w:color="auto"/>
            </w:tcBorders>
            <w:shd w:val="clear" w:color="auto" w:fill="auto"/>
          </w:tcPr>
          <w:p w14:paraId="6C5C1D22" w14:textId="77777777" w:rsidR="006B2715" w:rsidRPr="00EF5447" w:rsidRDefault="006B2715" w:rsidP="00405771">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24D69DE2" w14:textId="77777777" w:rsidR="006B2715" w:rsidRDefault="006B2715" w:rsidP="00405771">
            <w:pPr>
              <w:pStyle w:val="TAC"/>
              <w:rPr>
                <w:rFonts w:eastAsia="Malgun Gothic" w:cs="Arial"/>
                <w:szCs w:val="18"/>
                <w:lang w:eastAsia="ko-KR"/>
              </w:rPr>
            </w:pPr>
            <w:r>
              <w:rPr>
                <w:lang w:val="sv-SE"/>
              </w:rPr>
              <w:t>0.5</w:t>
            </w:r>
          </w:p>
        </w:tc>
        <w:tc>
          <w:tcPr>
            <w:tcW w:w="1489" w:type="dxa"/>
            <w:vAlign w:val="center"/>
          </w:tcPr>
          <w:p w14:paraId="5873BCBE" w14:textId="77777777" w:rsidR="006B2715" w:rsidRDefault="006B2715" w:rsidP="00405771">
            <w:pPr>
              <w:pStyle w:val="TAC"/>
              <w:rPr>
                <w:lang w:eastAsia="zh-CN"/>
              </w:rPr>
            </w:pPr>
            <w:r>
              <w:rPr>
                <w:rFonts w:cs="Arial" w:hint="eastAsia"/>
                <w:szCs w:val="18"/>
                <w:lang w:eastAsia="zh-CN"/>
              </w:rPr>
              <w:t>-</w:t>
            </w:r>
          </w:p>
        </w:tc>
        <w:tc>
          <w:tcPr>
            <w:tcW w:w="1403" w:type="dxa"/>
            <w:vAlign w:val="center"/>
          </w:tcPr>
          <w:p w14:paraId="6B1CB676" w14:textId="77777777" w:rsidR="006B2715" w:rsidRPr="00EF5447" w:rsidRDefault="006B2715" w:rsidP="00405771">
            <w:pPr>
              <w:pStyle w:val="TAC"/>
              <w:rPr>
                <w:rFonts w:cs="Arial"/>
                <w:szCs w:val="18"/>
                <w:lang w:eastAsia="ja-JP"/>
              </w:rPr>
            </w:pPr>
            <w:r w:rsidRPr="00C47B3E">
              <w:rPr>
                <w:lang w:eastAsia="zh-CN"/>
              </w:rPr>
              <w:t>0</w:t>
            </w:r>
            <w:r>
              <w:rPr>
                <w:lang w:eastAsia="zh-CN"/>
              </w:rPr>
              <w:t>.3</w:t>
            </w:r>
          </w:p>
        </w:tc>
        <w:tc>
          <w:tcPr>
            <w:tcW w:w="1403" w:type="dxa"/>
            <w:vAlign w:val="center"/>
          </w:tcPr>
          <w:p w14:paraId="4790CD38" w14:textId="77777777" w:rsidR="006B2715" w:rsidRDefault="006B2715" w:rsidP="00405771">
            <w:pPr>
              <w:pStyle w:val="TAC"/>
              <w:rPr>
                <w:rFonts w:cs="Arial"/>
                <w:lang w:eastAsia="zh-CN"/>
              </w:rPr>
            </w:pPr>
            <w:r>
              <w:rPr>
                <w:rFonts w:cs="Arial" w:hint="eastAsia"/>
                <w:szCs w:val="18"/>
                <w:lang w:eastAsia="zh-CN"/>
              </w:rPr>
              <w:t>0</w:t>
            </w:r>
            <w:r>
              <w:rPr>
                <w:rFonts w:cs="Arial"/>
                <w:szCs w:val="18"/>
                <w:lang w:eastAsia="zh-CN"/>
              </w:rPr>
              <w:t>.5</w:t>
            </w:r>
          </w:p>
        </w:tc>
      </w:tr>
      <w:tr w:rsidR="006B2715" w:rsidRPr="00EF5447" w14:paraId="644DA7E2" w14:textId="77777777" w:rsidTr="00405771">
        <w:trPr>
          <w:trHeight w:val="187"/>
          <w:jc w:val="center"/>
        </w:trPr>
        <w:tc>
          <w:tcPr>
            <w:tcW w:w="2155" w:type="dxa"/>
            <w:tcBorders>
              <w:top w:val="single" w:sz="4" w:space="0" w:color="auto"/>
              <w:bottom w:val="single" w:sz="4" w:space="0" w:color="auto"/>
            </w:tcBorders>
            <w:shd w:val="clear" w:color="auto" w:fill="auto"/>
          </w:tcPr>
          <w:p w14:paraId="24E98DA9" w14:textId="77777777" w:rsidR="006B2715" w:rsidRPr="00EF5447" w:rsidRDefault="006B2715" w:rsidP="00405771">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EEC5740" w14:textId="77777777" w:rsidR="006B2715" w:rsidRPr="00EF5447" w:rsidRDefault="006B2715" w:rsidP="00405771">
            <w:pPr>
              <w:pStyle w:val="TAC"/>
              <w:rPr>
                <w:rFonts w:cs="Arial"/>
                <w:szCs w:val="18"/>
                <w:lang w:eastAsia="ja-JP"/>
              </w:rPr>
            </w:pPr>
            <w:r>
              <w:rPr>
                <w:lang w:val="sv-SE"/>
              </w:rPr>
              <w:t>0.5</w:t>
            </w:r>
          </w:p>
        </w:tc>
        <w:tc>
          <w:tcPr>
            <w:tcW w:w="1489" w:type="dxa"/>
            <w:vAlign w:val="center"/>
          </w:tcPr>
          <w:p w14:paraId="3BDBF756"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403" w:type="dxa"/>
            <w:vAlign w:val="center"/>
          </w:tcPr>
          <w:p w14:paraId="00AC63DB" w14:textId="77777777" w:rsidR="006B2715" w:rsidRPr="00EF5447" w:rsidRDefault="006B2715" w:rsidP="00405771">
            <w:pPr>
              <w:pStyle w:val="TAC"/>
              <w:rPr>
                <w:rFonts w:cs="Arial"/>
                <w:szCs w:val="18"/>
                <w:lang w:eastAsia="ja-JP"/>
              </w:rPr>
            </w:pPr>
            <w:r w:rsidRPr="00C47B3E">
              <w:rPr>
                <w:lang w:eastAsia="zh-CN"/>
              </w:rPr>
              <w:t>0</w:t>
            </w:r>
            <w:r>
              <w:rPr>
                <w:lang w:eastAsia="zh-CN"/>
              </w:rPr>
              <w:t>.3</w:t>
            </w:r>
          </w:p>
        </w:tc>
        <w:tc>
          <w:tcPr>
            <w:tcW w:w="1403" w:type="dxa"/>
            <w:vAlign w:val="center"/>
          </w:tcPr>
          <w:p w14:paraId="707F7237"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4E113238" w14:textId="77777777" w:rsidTr="00405771">
        <w:trPr>
          <w:trHeight w:val="187"/>
          <w:jc w:val="center"/>
        </w:trPr>
        <w:tc>
          <w:tcPr>
            <w:tcW w:w="2155" w:type="dxa"/>
            <w:tcBorders>
              <w:top w:val="single" w:sz="4" w:space="0" w:color="auto"/>
              <w:bottom w:val="single" w:sz="4" w:space="0" w:color="auto"/>
            </w:tcBorders>
            <w:shd w:val="clear" w:color="auto" w:fill="auto"/>
          </w:tcPr>
          <w:p w14:paraId="122E70E1" w14:textId="77777777" w:rsidR="006B2715" w:rsidRDefault="006B2715" w:rsidP="00405771">
            <w:pPr>
              <w:pStyle w:val="TAC"/>
              <w:rPr>
                <w:rFonts w:cs="Arial"/>
                <w:lang w:val="x-none" w:eastAsia="ja-JP"/>
              </w:rPr>
            </w:pPr>
            <w:r w:rsidRPr="006061A0">
              <w:rPr>
                <w:rFonts w:cs="Arial"/>
                <w:lang w:val="x-none" w:eastAsia="ja-JP"/>
              </w:rPr>
              <w:t>DC_66-71_n66-n77</w:t>
            </w:r>
          </w:p>
        </w:tc>
        <w:tc>
          <w:tcPr>
            <w:tcW w:w="1488" w:type="dxa"/>
            <w:vAlign w:val="center"/>
          </w:tcPr>
          <w:p w14:paraId="1AAD312C" w14:textId="77777777" w:rsidR="006B2715" w:rsidRDefault="006B2715" w:rsidP="00405771">
            <w:pPr>
              <w:pStyle w:val="TAC"/>
              <w:rPr>
                <w:lang w:val="sv-SE"/>
              </w:rPr>
            </w:pPr>
            <w:r>
              <w:t>0.2</w:t>
            </w:r>
          </w:p>
        </w:tc>
        <w:tc>
          <w:tcPr>
            <w:tcW w:w="1489" w:type="dxa"/>
            <w:vAlign w:val="center"/>
          </w:tcPr>
          <w:p w14:paraId="014418C4" w14:textId="77777777" w:rsidR="006B2715" w:rsidRDefault="006B2715" w:rsidP="00405771">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2C76B806" w14:textId="77777777" w:rsidR="006B2715" w:rsidRPr="00C47B3E" w:rsidRDefault="006B2715" w:rsidP="00405771">
            <w:pPr>
              <w:pStyle w:val="TAC"/>
              <w:rPr>
                <w:lang w:eastAsia="zh-CN"/>
              </w:rPr>
            </w:pPr>
            <w:r>
              <w:rPr>
                <w:lang w:eastAsia="zh-CN"/>
              </w:rPr>
              <w:t>0.2</w:t>
            </w:r>
          </w:p>
        </w:tc>
        <w:tc>
          <w:tcPr>
            <w:tcW w:w="1403" w:type="dxa"/>
            <w:vAlign w:val="center"/>
          </w:tcPr>
          <w:p w14:paraId="617E8716" w14:textId="77777777" w:rsidR="006B2715" w:rsidRDefault="006B2715" w:rsidP="00405771">
            <w:pPr>
              <w:pStyle w:val="TAC"/>
              <w:rPr>
                <w:rFonts w:cs="Arial"/>
                <w:szCs w:val="18"/>
                <w:lang w:eastAsia="zh-CN"/>
              </w:rPr>
            </w:pPr>
            <w:r>
              <w:rPr>
                <w:rFonts w:cs="Arial" w:hint="eastAsia"/>
                <w:lang w:eastAsia="zh-CN"/>
              </w:rPr>
              <w:t>0</w:t>
            </w:r>
            <w:r>
              <w:rPr>
                <w:rFonts w:cs="Arial"/>
                <w:lang w:eastAsia="zh-CN"/>
              </w:rPr>
              <w:t>.5</w:t>
            </w:r>
          </w:p>
        </w:tc>
      </w:tr>
      <w:tr w:rsidR="006B2715" w:rsidRPr="00EF5447" w14:paraId="055619C1" w14:textId="77777777" w:rsidTr="00405771">
        <w:trPr>
          <w:trHeight w:val="187"/>
          <w:jc w:val="center"/>
        </w:trPr>
        <w:tc>
          <w:tcPr>
            <w:tcW w:w="7938" w:type="dxa"/>
            <w:gridSpan w:val="5"/>
            <w:tcBorders>
              <w:top w:val="single" w:sz="4" w:space="0" w:color="auto"/>
            </w:tcBorders>
            <w:shd w:val="clear" w:color="auto" w:fill="auto"/>
          </w:tcPr>
          <w:p w14:paraId="04C05AA0" w14:textId="77777777" w:rsidR="006B2715" w:rsidRPr="00EF5447" w:rsidRDefault="006B2715" w:rsidP="00405771">
            <w:pPr>
              <w:pStyle w:val="TAN"/>
            </w:pPr>
            <w:r w:rsidRPr="00EF5447">
              <w:t>NOTE 1:</w:t>
            </w:r>
            <w:r w:rsidRPr="00EF5447">
              <w:tab/>
              <w:t>The requirement is applied for UE transmitting on the frequency range of 2545 - 2690 MHz.</w:t>
            </w:r>
          </w:p>
          <w:p w14:paraId="62615C27" w14:textId="77777777" w:rsidR="006B2715" w:rsidRPr="00EF5447" w:rsidRDefault="006B2715" w:rsidP="00405771">
            <w:pPr>
              <w:pStyle w:val="TAN"/>
            </w:pPr>
            <w:r w:rsidRPr="00EF5447">
              <w:t>NOTE 2:</w:t>
            </w:r>
            <w:r w:rsidRPr="00EF5447">
              <w:tab/>
              <w:t>The requirement is applied for UE transmitting on the frequency range of 2496 - 2545 MHz.</w:t>
            </w:r>
          </w:p>
          <w:p w14:paraId="4C192E91" w14:textId="77777777" w:rsidR="006B2715" w:rsidRPr="00EF5447" w:rsidRDefault="006B2715" w:rsidP="0040577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7D1C47D0" w14:textId="77777777" w:rsidR="006B2715" w:rsidRPr="00EF5447" w:rsidRDefault="006B2715" w:rsidP="0040577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0FC0048" w14:textId="77777777" w:rsidR="006B2715" w:rsidRPr="00EF5447" w:rsidRDefault="006B2715" w:rsidP="00405771">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EA39E9A" w14:textId="77777777" w:rsidR="006B2715" w:rsidRPr="00EF5447" w:rsidRDefault="006B2715" w:rsidP="00405771">
            <w:pPr>
              <w:pStyle w:val="TAN"/>
            </w:pPr>
            <w:r w:rsidRPr="00EF5447">
              <w:t>NOTE 6:</w:t>
            </w:r>
            <w:r w:rsidRPr="00EF5447">
              <w:tab/>
            </w:r>
            <w:r>
              <w:t>Void</w:t>
            </w:r>
            <w:r w:rsidRPr="00EF5447">
              <w:t>.</w:t>
            </w:r>
          </w:p>
          <w:p w14:paraId="060848A0" w14:textId="77777777" w:rsidR="006B2715" w:rsidRDefault="006B2715" w:rsidP="00405771">
            <w:pPr>
              <w:pStyle w:val="TAN"/>
            </w:pPr>
            <w:r w:rsidRPr="00EF5447">
              <w:t>NOTE 7:</w:t>
            </w:r>
            <w:r w:rsidRPr="00EF5447">
              <w:tab/>
            </w:r>
            <w:r>
              <w:t>Void</w:t>
            </w:r>
            <w:r w:rsidRPr="00EF5447">
              <w:t>.</w:t>
            </w:r>
          </w:p>
          <w:p w14:paraId="06D6CAF7" w14:textId="77777777" w:rsidR="006B2715" w:rsidRDefault="006B2715" w:rsidP="00405771">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793518FA" w14:textId="77777777" w:rsidR="006B2715" w:rsidRDefault="006B2715" w:rsidP="00405771">
            <w:pPr>
              <w:pStyle w:val="TAN"/>
            </w:pPr>
            <w:r>
              <w:t>NOTE 9: The requirement is applied for UE transmitting on the frequency range of 2515 - 2690 MHz.</w:t>
            </w:r>
          </w:p>
          <w:p w14:paraId="050C3851" w14:textId="77777777" w:rsidR="006B2715" w:rsidRDefault="006B2715" w:rsidP="00405771">
            <w:pPr>
              <w:pStyle w:val="TAN"/>
            </w:pPr>
            <w:r>
              <w:t>NOTE 10: The requirement is applied for UE transmitting on the frequency range of 2496 – 2515 MHz.</w:t>
            </w:r>
          </w:p>
          <w:p w14:paraId="40D93AE4" w14:textId="77777777" w:rsidR="006B2715" w:rsidRDefault="006B2715" w:rsidP="00405771">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8B510E5" w14:textId="77777777" w:rsidR="006B2715" w:rsidRPr="00EF5447" w:rsidRDefault="006B2715" w:rsidP="00405771">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48EDB0BE" w14:textId="38236A7F" w:rsidR="005901C2" w:rsidRPr="006B2715" w:rsidRDefault="005901C2" w:rsidP="005901C2">
      <w:pPr>
        <w:rPr>
          <w:b/>
          <w:bCs/>
          <w:noProof/>
        </w:rPr>
      </w:pPr>
    </w:p>
    <w:p w14:paraId="2CC9D5E4" w14:textId="77777777" w:rsidR="006B2715" w:rsidRPr="00EF5447" w:rsidRDefault="006B2715" w:rsidP="006B2715">
      <w:pPr>
        <w:pStyle w:val="5"/>
      </w:pPr>
      <w:bookmarkStart w:id="220" w:name="_Toc21351741"/>
      <w:bookmarkStart w:id="221" w:name="_Toc29807323"/>
      <w:bookmarkStart w:id="222" w:name="_Toc36649037"/>
      <w:bookmarkStart w:id="223" w:name="_Toc36651762"/>
      <w:bookmarkStart w:id="224" w:name="_Toc37256696"/>
      <w:bookmarkStart w:id="225" w:name="_Toc37257037"/>
      <w:bookmarkStart w:id="226" w:name="_Toc45890785"/>
      <w:bookmarkStart w:id="227" w:name="_Toc45892009"/>
      <w:bookmarkStart w:id="228" w:name="_Toc45892419"/>
      <w:bookmarkStart w:id="229" w:name="_Toc45892829"/>
      <w:bookmarkStart w:id="230" w:name="_Toc52353243"/>
      <w:bookmarkStart w:id="231" w:name="_Toc53175066"/>
      <w:bookmarkStart w:id="232" w:name="_Toc61378405"/>
      <w:bookmarkStart w:id="233" w:name="_Toc61378880"/>
      <w:bookmarkStart w:id="234" w:name="_Toc67954075"/>
      <w:bookmarkStart w:id="235" w:name="_Toc68733742"/>
      <w:bookmarkStart w:id="236" w:name="_Toc68785058"/>
      <w:bookmarkStart w:id="237" w:name="_Toc76737018"/>
      <w:bookmarkStart w:id="238" w:name="_Toc77241430"/>
      <w:bookmarkStart w:id="239" w:name="_Toc77241935"/>
      <w:bookmarkStart w:id="240" w:name="_Toc83743314"/>
      <w:bookmarkStart w:id="241" w:name="_Toc83909835"/>
      <w:bookmarkStart w:id="242" w:name="_Toc91071802"/>
      <w:r w:rsidRPr="00EF5447">
        <w:lastRenderedPageBreak/>
        <w:t>7.3B.3.3.4</w:t>
      </w:r>
      <w:r w:rsidRPr="00EF5447">
        <w:tab/>
        <w:t>ΔR</w:t>
      </w:r>
      <w:r w:rsidRPr="00EF5447">
        <w:rPr>
          <w:vertAlign w:val="subscript"/>
        </w:rPr>
        <w:t>IB,c</w:t>
      </w:r>
      <w:r w:rsidRPr="00EF5447">
        <w:t xml:space="preserve"> for EN-DC five bands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61F6584" w14:textId="77777777" w:rsidR="006B2715" w:rsidRDefault="006B2715" w:rsidP="006B2715">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6B2715" w:rsidRPr="00EF5447" w14:paraId="73BDBAEF" w14:textId="77777777" w:rsidTr="00405771">
        <w:trPr>
          <w:trHeight w:val="187"/>
          <w:tblHeader/>
          <w:jc w:val="center"/>
        </w:trPr>
        <w:tc>
          <w:tcPr>
            <w:tcW w:w="2447" w:type="dxa"/>
            <w:vMerge w:val="restart"/>
          </w:tcPr>
          <w:p w14:paraId="72A3AEAF" w14:textId="77777777" w:rsidR="006B2715" w:rsidRPr="00EF5447" w:rsidRDefault="006B2715" w:rsidP="00405771">
            <w:pPr>
              <w:pStyle w:val="TAH"/>
            </w:pPr>
            <w:r w:rsidRPr="00EF5447">
              <w:lastRenderedPageBreak/>
              <w:t>Inter-band EN-DC configuration</w:t>
            </w:r>
          </w:p>
        </w:tc>
        <w:tc>
          <w:tcPr>
            <w:tcW w:w="6337" w:type="dxa"/>
            <w:gridSpan w:val="5"/>
            <w:vAlign w:val="center"/>
          </w:tcPr>
          <w:p w14:paraId="0C715B06" w14:textId="77777777" w:rsidR="006B2715" w:rsidRPr="00EF5447" w:rsidRDefault="006B2715" w:rsidP="00405771">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6B2715" w:rsidRPr="00EF5447" w14:paraId="4BDEF819" w14:textId="77777777" w:rsidTr="00405771">
        <w:trPr>
          <w:trHeight w:val="187"/>
          <w:tblHeader/>
          <w:jc w:val="center"/>
        </w:trPr>
        <w:tc>
          <w:tcPr>
            <w:tcW w:w="2447" w:type="dxa"/>
            <w:vMerge/>
            <w:tcBorders>
              <w:bottom w:val="single" w:sz="4" w:space="0" w:color="auto"/>
            </w:tcBorders>
          </w:tcPr>
          <w:p w14:paraId="50B96726" w14:textId="77777777" w:rsidR="006B2715" w:rsidRPr="00EF5447" w:rsidRDefault="006B2715" w:rsidP="00405771">
            <w:pPr>
              <w:pStyle w:val="TAH"/>
            </w:pPr>
          </w:p>
        </w:tc>
        <w:tc>
          <w:tcPr>
            <w:tcW w:w="6337" w:type="dxa"/>
            <w:gridSpan w:val="5"/>
            <w:vAlign w:val="center"/>
          </w:tcPr>
          <w:p w14:paraId="73B6EE40" w14:textId="77777777" w:rsidR="006B2715" w:rsidRPr="00EF5447" w:rsidRDefault="006B2715" w:rsidP="00405771">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6B2715" w14:paraId="1C19114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3E0B1D2" w14:textId="77777777" w:rsidR="006B2715" w:rsidRDefault="006B2715" w:rsidP="00405771">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E129DDB" w14:textId="77777777" w:rsidR="006B2715" w:rsidRDefault="006B2715" w:rsidP="00405771">
            <w:pPr>
              <w:pStyle w:val="TAC"/>
              <w:rPr>
                <w:rFonts w:eastAsiaTheme="minorEastAsia" w:cs="Arial"/>
                <w:lang w:val="fr-FR" w:eastAsia="ko-K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B3EA8DC" w14:textId="77777777" w:rsidR="006B2715" w:rsidRDefault="006B2715" w:rsidP="00405771">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DE0D2A5" w14:textId="77777777" w:rsidR="006B2715" w:rsidRDefault="006B2715" w:rsidP="00405771">
            <w:pPr>
              <w:pStyle w:val="TAC"/>
              <w:rPr>
                <w:rFonts w:eastAsiaTheme="minorEastAsia" w:cs="Arial"/>
                <w:lang w:val="fr-FR" w:eastAsia="ko-K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FDCBCB" w14:textId="77777777" w:rsidR="006B2715" w:rsidRDefault="006B2715" w:rsidP="00405771">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780325E" w14:textId="77777777" w:rsidR="006B2715" w:rsidRDefault="006B2715" w:rsidP="00405771">
            <w:pPr>
              <w:pStyle w:val="TAC"/>
              <w:rPr>
                <w:rFonts w:eastAsiaTheme="minorEastAsia"/>
                <w:lang w:val="fr-FR" w:eastAsia="ko-KR"/>
              </w:rPr>
            </w:pPr>
            <w:r>
              <w:rPr>
                <w:rFonts w:eastAsiaTheme="minorEastAsia" w:cs="Arial" w:hint="eastAsia"/>
                <w:lang w:val="fr-FR" w:eastAsia="ko-KR"/>
              </w:rPr>
              <w:t>0</w:t>
            </w:r>
            <w:r>
              <w:rPr>
                <w:rFonts w:eastAsiaTheme="minorEastAsia" w:cs="Arial"/>
                <w:lang w:val="fr-FR" w:eastAsia="ko-KR"/>
              </w:rPr>
              <w:t>.2</w:t>
            </w:r>
          </w:p>
        </w:tc>
      </w:tr>
      <w:tr w:rsidR="006B2715" w14:paraId="699E73F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8B95F96" w14:textId="77777777" w:rsidR="006B2715" w:rsidRDefault="006B2715" w:rsidP="00405771">
            <w:pPr>
              <w:pStyle w:val="TAC"/>
              <w:rPr>
                <w:lang w:val="fr-FR"/>
              </w:rPr>
            </w:pPr>
            <w:r>
              <w:rPr>
                <w:lang w:val="fr-FR"/>
              </w:rPr>
              <w:t>DC_1-3-5-7_n40</w:t>
            </w:r>
          </w:p>
          <w:p w14:paraId="4A94C233" w14:textId="77777777" w:rsidR="006B2715" w:rsidRDefault="006B2715" w:rsidP="00405771">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47EB0E05" w14:textId="77777777" w:rsidR="006B2715" w:rsidRDefault="006B2715" w:rsidP="00405771">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85BA73" w14:textId="77777777" w:rsidR="006B2715" w:rsidRDefault="006B2715" w:rsidP="00405771">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4E7F14" w14:textId="77777777" w:rsidR="006B2715" w:rsidRDefault="006B2715" w:rsidP="00405771">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6E100A" w14:textId="77777777" w:rsidR="006B2715" w:rsidRDefault="006B2715" w:rsidP="00405771">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76A0714" w14:textId="77777777" w:rsidR="006B2715" w:rsidRDefault="006B2715" w:rsidP="00405771">
            <w:pPr>
              <w:pStyle w:val="TAC"/>
              <w:rPr>
                <w:lang w:val="fr-FR" w:eastAsia="zh-CN"/>
              </w:rPr>
            </w:pPr>
            <w:r>
              <w:rPr>
                <w:rFonts w:eastAsiaTheme="minorEastAsia" w:hint="eastAsia"/>
                <w:lang w:val="fr-FR" w:eastAsia="ko-KR"/>
              </w:rPr>
              <w:t>0</w:t>
            </w:r>
            <w:r>
              <w:rPr>
                <w:rFonts w:eastAsiaTheme="minorEastAsia"/>
                <w:lang w:val="fr-FR" w:eastAsia="ko-KR"/>
              </w:rPr>
              <w:t>.8</w:t>
            </w:r>
          </w:p>
        </w:tc>
      </w:tr>
      <w:tr w:rsidR="006B2715" w14:paraId="74EEC3A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ED4960F" w14:textId="77777777" w:rsidR="006B2715" w:rsidRDefault="006B2715" w:rsidP="00405771">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8DC5E5" w14:textId="77777777" w:rsidR="006B2715" w:rsidRDefault="006B2715" w:rsidP="00405771">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EDB331" w14:textId="77777777" w:rsidR="006B2715" w:rsidRDefault="006B2715" w:rsidP="0040577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001FD7" w14:textId="77777777" w:rsidR="006B2715" w:rsidRDefault="006B2715" w:rsidP="00405771">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D2480F" w14:textId="77777777" w:rsidR="006B2715" w:rsidRDefault="006B2715" w:rsidP="0040577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232FD5" w14:textId="77777777" w:rsidR="006B2715" w:rsidRDefault="006B2715" w:rsidP="00405771">
            <w:pPr>
              <w:pStyle w:val="TAC"/>
              <w:rPr>
                <w:lang w:val="fr-FR" w:eastAsia="zh-CN"/>
              </w:rPr>
            </w:pPr>
            <w:r>
              <w:rPr>
                <w:rFonts w:hint="eastAsia"/>
                <w:lang w:val="fr-FR" w:eastAsia="zh-CN"/>
              </w:rPr>
              <w:t>0</w:t>
            </w:r>
            <w:r>
              <w:rPr>
                <w:lang w:val="fr-FR" w:eastAsia="zh-CN"/>
              </w:rPr>
              <w:t>.5</w:t>
            </w:r>
          </w:p>
        </w:tc>
      </w:tr>
      <w:tr w:rsidR="006B2715" w:rsidRPr="00EF5447" w14:paraId="5EBA0B09" w14:textId="77777777" w:rsidTr="00405771">
        <w:trPr>
          <w:trHeight w:val="187"/>
          <w:jc w:val="center"/>
        </w:trPr>
        <w:tc>
          <w:tcPr>
            <w:tcW w:w="2447" w:type="dxa"/>
            <w:tcBorders>
              <w:bottom w:val="single" w:sz="4" w:space="0" w:color="auto"/>
            </w:tcBorders>
            <w:shd w:val="clear" w:color="auto" w:fill="auto"/>
          </w:tcPr>
          <w:p w14:paraId="06D61174" w14:textId="77777777" w:rsidR="006B2715" w:rsidRPr="00EF5447" w:rsidRDefault="006B2715" w:rsidP="00405771">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5D6852CD" w14:textId="77777777" w:rsidR="006B2715" w:rsidRPr="00EF5447" w:rsidRDefault="006B2715" w:rsidP="00405771">
            <w:pPr>
              <w:pStyle w:val="TAC"/>
            </w:pPr>
            <w:r w:rsidRPr="00EF5447">
              <w:rPr>
                <w:lang w:eastAsia="ja-JP"/>
              </w:rPr>
              <w:t>DC_1-3-5-7-7</w:t>
            </w:r>
            <w:r>
              <w:rPr>
                <w:lang w:eastAsia="ja-JP"/>
              </w:rPr>
              <w:t>_</w:t>
            </w:r>
            <w:r w:rsidRPr="00EF5447">
              <w:rPr>
                <w:lang w:eastAsia="ja-JP"/>
              </w:rPr>
              <w:t>n78</w:t>
            </w:r>
          </w:p>
        </w:tc>
        <w:tc>
          <w:tcPr>
            <w:tcW w:w="1267" w:type="dxa"/>
            <w:vAlign w:val="center"/>
          </w:tcPr>
          <w:p w14:paraId="063D5D24" w14:textId="77777777" w:rsidR="006B2715" w:rsidRPr="00EF5447" w:rsidRDefault="006B2715" w:rsidP="00405771">
            <w:pPr>
              <w:pStyle w:val="TAC"/>
            </w:pPr>
            <w:r>
              <w:rPr>
                <w:rFonts w:cs="Arial"/>
                <w:lang w:val="fr-FR"/>
              </w:rPr>
              <w:t>0.2</w:t>
            </w:r>
          </w:p>
        </w:tc>
        <w:tc>
          <w:tcPr>
            <w:tcW w:w="1267" w:type="dxa"/>
            <w:vAlign w:val="center"/>
          </w:tcPr>
          <w:p w14:paraId="7B2AD94F" w14:textId="77777777" w:rsidR="006B2715" w:rsidRPr="00EF5447" w:rsidRDefault="006B2715" w:rsidP="00405771">
            <w:pPr>
              <w:pStyle w:val="TAC"/>
            </w:pPr>
            <w:r>
              <w:rPr>
                <w:rFonts w:hint="eastAsia"/>
                <w:lang w:val="fr-FR" w:eastAsia="zh-CN"/>
              </w:rPr>
              <w:t>0</w:t>
            </w:r>
            <w:r>
              <w:rPr>
                <w:lang w:val="fr-FR" w:eastAsia="zh-CN"/>
              </w:rPr>
              <w:t>.2</w:t>
            </w:r>
          </w:p>
        </w:tc>
        <w:tc>
          <w:tcPr>
            <w:tcW w:w="1268" w:type="dxa"/>
            <w:vAlign w:val="center"/>
          </w:tcPr>
          <w:p w14:paraId="35DFA47C" w14:textId="77777777" w:rsidR="006B2715" w:rsidRPr="00EF5447" w:rsidRDefault="006B2715" w:rsidP="00405771">
            <w:pPr>
              <w:pStyle w:val="TAC"/>
            </w:pPr>
            <w:r>
              <w:rPr>
                <w:rFonts w:cs="Arial"/>
                <w:lang w:val="fr-FR"/>
              </w:rPr>
              <w:t>0.2</w:t>
            </w:r>
          </w:p>
        </w:tc>
        <w:tc>
          <w:tcPr>
            <w:tcW w:w="1267" w:type="dxa"/>
            <w:vAlign w:val="center"/>
          </w:tcPr>
          <w:p w14:paraId="5FB5FB64" w14:textId="77777777" w:rsidR="006B2715" w:rsidRPr="00EF5447" w:rsidRDefault="006B2715" w:rsidP="00405771">
            <w:pPr>
              <w:pStyle w:val="TAC"/>
            </w:pPr>
            <w:r>
              <w:rPr>
                <w:rFonts w:hint="eastAsia"/>
                <w:lang w:val="fr-FR" w:eastAsia="zh-CN"/>
              </w:rPr>
              <w:t>0</w:t>
            </w:r>
            <w:r>
              <w:rPr>
                <w:lang w:val="fr-FR" w:eastAsia="zh-CN"/>
              </w:rPr>
              <w:t>.2</w:t>
            </w:r>
          </w:p>
        </w:tc>
        <w:tc>
          <w:tcPr>
            <w:tcW w:w="1268" w:type="dxa"/>
            <w:vAlign w:val="center"/>
          </w:tcPr>
          <w:p w14:paraId="637A1D11" w14:textId="77777777" w:rsidR="006B2715" w:rsidRPr="00EF5447" w:rsidRDefault="006B2715" w:rsidP="00405771">
            <w:pPr>
              <w:pStyle w:val="TAC"/>
            </w:pPr>
            <w:r>
              <w:rPr>
                <w:rFonts w:hint="eastAsia"/>
                <w:lang w:val="fr-FR" w:eastAsia="zh-CN"/>
              </w:rPr>
              <w:t>0</w:t>
            </w:r>
            <w:r>
              <w:rPr>
                <w:lang w:val="fr-FR" w:eastAsia="zh-CN"/>
              </w:rPr>
              <w:t>.5</w:t>
            </w:r>
          </w:p>
        </w:tc>
      </w:tr>
      <w:tr w:rsidR="006B2715" w:rsidRPr="00EF5447" w14:paraId="43B8B045" w14:textId="77777777" w:rsidTr="00405771">
        <w:trPr>
          <w:trHeight w:val="187"/>
          <w:jc w:val="center"/>
        </w:trPr>
        <w:tc>
          <w:tcPr>
            <w:tcW w:w="2447" w:type="dxa"/>
            <w:tcBorders>
              <w:bottom w:val="single" w:sz="4" w:space="0" w:color="auto"/>
            </w:tcBorders>
            <w:shd w:val="clear" w:color="auto" w:fill="auto"/>
          </w:tcPr>
          <w:p w14:paraId="22464DC2" w14:textId="77777777" w:rsidR="006B2715" w:rsidRPr="00EF5447" w:rsidRDefault="006B2715" w:rsidP="00405771">
            <w:pPr>
              <w:pStyle w:val="TAC"/>
            </w:pPr>
            <w:r>
              <w:rPr>
                <w:noProof/>
                <w:szCs w:val="18"/>
                <w:lang w:val="en-US"/>
              </w:rPr>
              <w:t>DC_1-3-5_n28-n78</w:t>
            </w:r>
          </w:p>
        </w:tc>
        <w:tc>
          <w:tcPr>
            <w:tcW w:w="1267" w:type="dxa"/>
            <w:vAlign w:val="center"/>
          </w:tcPr>
          <w:p w14:paraId="7E21DE1E" w14:textId="77777777" w:rsidR="006B2715" w:rsidRDefault="006B2715" w:rsidP="00405771">
            <w:pPr>
              <w:pStyle w:val="TAC"/>
              <w:rPr>
                <w:rFonts w:cs="Arial"/>
                <w:lang w:val="fr-FR"/>
              </w:rPr>
            </w:pPr>
            <w:r>
              <w:rPr>
                <w:rFonts w:cs="Arial"/>
                <w:lang w:val="fr-FR"/>
              </w:rPr>
              <w:t>0.2</w:t>
            </w:r>
          </w:p>
        </w:tc>
        <w:tc>
          <w:tcPr>
            <w:tcW w:w="1267" w:type="dxa"/>
            <w:vAlign w:val="center"/>
          </w:tcPr>
          <w:p w14:paraId="74533283" w14:textId="77777777" w:rsidR="006B2715" w:rsidRDefault="006B2715" w:rsidP="00405771">
            <w:pPr>
              <w:pStyle w:val="TAC"/>
              <w:rPr>
                <w:lang w:val="fr-FR" w:eastAsia="zh-CN"/>
              </w:rPr>
            </w:pPr>
            <w:r>
              <w:rPr>
                <w:lang w:val="fr-FR" w:eastAsia="zh-CN"/>
              </w:rPr>
              <w:t>0.2</w:t>
            </w:r>
          </w:p>
        </w:tc>
        <w:tc>
          <w:tcPr>
            <w:tcW w:w="1268" w:type="dxa"/>
            <w:vAlign w:val="center"/>
          </w:tcPr>
          <w:p w14:paraId="36C5B11E" w14:textId="77777777" w:rsidR="006B2715" w:rsidRDefault="006B2715" w:rsidP="00405771">
            <w:pPr>
              <w:pStyle w:val="TAC"/>
              <w:rPr>
                <w:rFonts w:cs="Arial"/>
                <w:lang w:val="fr-FR"/>
              </w:rPr>
            </w:pPr>
            <w:r>
              <w:rPr>
                <w:rFonts w:cs="Arial"/>
                <w:lang w:val="fr-FR"/>
              </w:rPr>
              <w:t>0.2</w:t>
            </w:r>
          </w:p>
        </w:tc>
        <w:tc>
          <w:tcPr>
            <w:tcW w:w="1267" w:type="dxa"/>
            <w:vAlign w:val="center"/>
          </w:tcPr>
          <w:p w14:paraId="5928AA88" w14:textId="77777777" w:rsidR="006B2715" w:rsidRDefault="006B2715" w:rsidP="00405771">
            <w:pPr>
              <w:pStyle w:val="TAC"/>
              <w:rPr>
                <w:lang w:val="fr-FR" w:eastAsia="zh-CN"/>
              </w:rPr>
            </w:pPr>
            <w:r>
              <w:rPr>
                <w:lang w:val="fr-FR" w:eastAsia="zh-CN"/>
              </w:rPr>
              <w:t>0.2</w:t>
            </w:r>
          </w:p>
        </w:tc>
        <w:tc>
          <w:tcPr>
            <w:tcW w:w="1268" w:type="dxa"/>
            <w:vAlign w:val="center"/>
          </w:tcPr>
          <w:p w14:paraId="08230D0F" w14:textId="77777777" w:rsidR="006B2715" w:rsidRDefault="006B2715" w:rsidP="00405771">
            <w:pPr>
              <w:pStyle w:val="TAC"/>
              <w:rPr>
                <w:lang w:val="fr-FR" w:eastAsia="zh-CN"/>
              </w:rPr>
            </w:pPr>
            <w:r>
              <w:rPr>
                <w:lang w:val="fr-FR" w:eastAsia="zh-CN"/>
              </w:rPr>
              <w:t>0.8</w:t>
            </w:r>
          </w:p>
        </w:tc>
      </w:tr>
      <w:tr w:rsidR="006B2715" w14:paraId="40780247" w14:textId="77777777" w:rsidTr="00405771">
        <w:trPr>
          <w:trHeight w:val="187"/>
          <w:jc w:val="center"/>
        </w:trPr>
        <w:tc>
          <w:tcPr>
            <w:tcW w:w="2447" w:type="dxa"/>
            <w:tcBorders>
              <w:bottom w:val="single" w:sz="4" w:space="0" w:color="auto"/>
            </w:tcBorders>
            <w:shd w:val="clear" w:color="auto" w:fill="auto"/>
          </w:tcPr>
          <w:p w14:paraId="1F4F2D45" w14:textId="77777777" w:rsidR="006B2715" w:rsidRPr="00EF5447" w:rsidRDefault="006B2715" w:rsidP="00405771">
            <w:pPr>
              <w:pStyle w:val="TAC"/>
              <w:rPr>
                <w:lang w:eastAsia="ja-JP"/>
              </w:rPr>
            </w:pPr>
            <w:r w:rsidRPr="00470EA5">
              <w:rPr>
                <w:rFonts w:eastAsiaTheme="minorEastAsia"/>
                <w:lang w:eastAsia="ja-JP"/>
              </w:rPr>
              <w:t>DC_1-3-5_n40-n77</w:t>
            </w:r>
          </w:p>
        </w:tc>
        <w:tc>
          <w:tcPr>
            <w:tcW w:w="1267" w:type="dxa"/>
            <w:vAlign w:val="center"/>
          </w:tcPr>
          <w:p w14:paraId="3B88809D" w14:textId="77777777" w:rsidR="006B2715" w:rsidRPr="00470EA5" w:rsidRDefault="006B2715" w:rsidP="00405771">
            <w:pPr>
              <w:pStyle w:val="TAC"/>
              <w:rPr>
                <w:lang w:eastAsia="ja-JP"/>
              </w:rPr>
            </w:pPr>
            <w:r w:rsidRPr="00470EA5">
              <w:rPr>
                <w:lang w:eastAsia="ja-JP"/>
              </w:rPr>
              <w:t>0.2</w:t>
            </w:r>
          </w:p>
        </w:tc>
        <w:tc>
          <w:tcPr>
            <w:tcW w:w="1267" w:type="dxa"/>
            <w:vAlign w:val="center"/>
          </w:tcPr>
          <w:p w14:paraId="7EBAEAFC" w14:textId="77777777" w:rsidR="006B2715" w:rsidRPr="00470EA5" w:rsidRDefault="006B2715" w:rsidP="00405771">
            <w:pPr>
              <w:pStyle w:val="TAC"/>
              <w:rPr>
                <w:lang w:eastAsia="ja-JP"/>
              </w:rPr>
            </w:pPr>
            <w:r w:rsidRPr="00470EA5">
              <w:rPr>
                <w:lang w:eastAsia="ja-JP"/>
              </w:rPr>
              <w:t>0.2</w:t>
            </w:r>
          </w:p>
        </w:tc>
        <w:tc>
          <w:tcPr>
            <w:tcW w:w="1268" w:type="dxa"/>
            <w:vAlign w:val="center"/>
          </w:tcPr>
          <w:p w14:paraId="63D5D196" w14:textId="77777777" w:rsidR="006B2715" w:rsidRPr="00470EA5" w:rsidRDefault="006B2715" w:rsidP="00405771">
            <w:pPr>
              <w:pStyle w:val="TAC"/>
              <w:rPr>
                <w:lang w:eastAsia="ja-JP"/>
              </w:rPr>
            </w:pPr>
            <w:r w:rsidRPr="00470EA5">
              <w:rPr>
                <w:lang w:eastAsia="ja-JP"/>
              </w:rPr>
              <w:t>0.2</w:t>
            </w:r>
          </w:p>
        </w:tc>
        <w:tc>
          <w:tcPr>
            <w:tcW w:w="1267" w:type="dxa"/>
            <w:vAlign w:val="center"/>
          </w:tcPr>
          <w:p w14:paraId="1CD65411" w14:textId="77777777" w:rsidR="006B2715" w:rsidRDefault="006B2715" w:rsidP="00405771">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6563CB38" w14:textId="77777777" w:rsidR="006B2715" w:rsidRDefault="006B2715" w:rsidP="00405771">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6B2715" w14:paraId="399921C6" w14:textId="77777777" w:rsidTr="00405771">
        <w:trPr>
          <w:trHeight w:val="187"/>
          <w:jc w:val="center"/>
        </w:trPr>
        <w:tc>
          <w:tcPr>
            <w:tcW w:w="2447" w:type="dxa"/>
            <w:tcBorders>
              <w:bottom w:val="single" w:sz="4" w:space="0" w:color="auto"/>
            </w:tcBorders>
            <w:shd w:val="clear" w:color="auto" w:fill="auto"/>
          </w:tcPr>
          <w:p w14:paraId="56FC3CF3" w14:textId="77777777" w:rsidR="006B2715" w:rsidRPr="00EF5447" w:rsidRDefault="006B2715" w:rsidP="00405771">
            <w:pPr>
              <w:pStyle w:val="TAC"/>
              <w:rPr>
                <w:lang w:eastAsia="ja-JP"/>
              </w:rPr>
            </w:pPr>
            <w:r w:rsidRPr="00470EA5">
              <w:rPr>
                <w:rFonts w:eastAsiaTheme="minorEastAsia"/>
                <w:lang w:eastAsia="ja-JP"/>
              </w:rPr>
              <w:t>DC_1-3-5_n40-n78</w:t>
            </w:r>
          </w:p>
        </w:tc>
        <w:tc>
          <w:tcPr>
            <w:tcW w:w="1267" w:type="dxa"/>
            <w:vAlign w:val="center"/>
          </w:tcPr>
          <w:p w14:paraId="25BB2A58" w14:textId="77777777" w:rsidR="006B2715" w:rsidRPr="00470EA5" w:rsidRDefault="006B2715" w:rsidP="00405771">
            <w:pPr>
              <w:pStyle w:val="TAC"/>
              <w:rPr>
                <w:lang w:eastAsia="ja-JP"/>
              </w:rPr>
            </w:pPr>
            <w:r w:rsidRPr="00470EA5">
              <w:rPr>
                <w:lang w:eastAsia="ja-JP"/>
              </w:rPr>
              <w:t>0.2</w:t>
            </w:r>
          </w:p>
        </w:tc>
        <w:tc>
          <w:tcPr>
            <w:tcW w:w="1267" w:type="dxa"/>
            <w:vAlign w:val="center"/>
          </w:tcPr>
          <w:p w14:paraId="1854334F" w14:textId="77777777" w:rsidR="006B2715" w:rsidRPr="00470EA5" w:rsidRDefault="006B2715" w:rsidP="00405771">
            <w:pPr>
              <w:pStyle w:val="TAC"/>
              <w:rPr>
                <w:lang w:eastAsia="ja-JP"/>
              </w:rPr>
            </w:pPr>
            <w:r w:rsidRPr="00470EA5">
              <w:rPr>
                <w:lang w:eastAsia="ja-JP"/>
              </w:rPr>
              <w:t>0.2</w:t>
            </w:r>
          </w:p>
        </w:tc>
        <w:tc>
          <w:tcPr>
            <w:tcW w:w="1268" w:type="dxa"/>
            <w:vAlign w:val="center"/>
          </w:tcPr>
          <w:p w14:paraId="71412028" w14:textId="77777777" w:rsidR="006B2715" w:rsidRPr="00470EA5" w:rsidRDefault="006B2715" w:rsidP="00405771">
            <w:pPr>
              <w:pStyle w:val="TAC"/>
              <w:rPr>
                <w:lang w:eastAsia="ja-JP"/>
              </w:rPr>
            </w:pPr>
            <w:r w:rsidRPr="00470EA5">
              <w:rPr>
                <w:lang w:eastAsia="ja-JP"/>
              </w:rPr>
              <w:t>0.2</w:t>
            </w:r>
          </w:p>
        </w:tc>
        <w:tc>
          <w:tcPr>
            <w:tcW w:w="1267" w:type="dxa"/>
            <w:vAlign w:val="center"/>
          </w:tcPr>
          <w:p w14:paraId="6A7BA327" w14:textId="77777777" w:rsidR="006B2715" w:rsidRDefault="006B2715" w:rsidP="00405771">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242EFC7E" w14:textId="77777777" w:rsidR="006B2715" w:rsidRDefault="006B2715" w:rsidP="00405771">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6B2715" w:rsidRPr="00EF5447" w14:paraId="4230621E" w14:textId="77777777" w:rsidTr="00405771">
        <w:trPr>
          <w:trHeight w:val="187"/>
          <w:jc w:val="center"/>
        </w:trPr>
        <w:tc>
          <w:tcPr>
            <w:tcW w:w="2447" w:type="dxa"/>
            <w:tcBorders>
              <w:bottom w:val="single" w:sz="4" w:space="0" w:color="auto"/>
            </w:tcBorders>
            <w:shd w:val="clear" w:color="auto" w:fill="auto"/>
          </w:tcPr>
          <w:p w14:paraId="42B18504" w14:textId="77777777" w:rsidR="006B2715" w:rsidRPr="00EF5447" w:rsidRDefault="006B2715" w:rsidP="00405771">
            <w:pPr>
              <w:pStyle w:val="TAC"/>
            </w:pPr>
            <w:r w:rsidRPr="00EF5447">
              <w:rPr>
                <w:rFonts w:cs="Arial"/>
                <w:lang w:eastAsia="zh-CN"/>
              </w:rPr>
              <w:t>DC_1-3-5-41_n79</w:t>
            </w:r>
          </w:p>
        </w:tc>
        <w:tc>
          <w:tcPr>
            <w:tcW w:w="1267" w:type="dxa"/>
            <w:tcBorders>
              <w:bottom w:val="nil"/>
            </w:tcBorders>
            <w:shd w:val="clear" w:color="auto" w:fill="auto"/>
            <w:vAlign w:val="center"/>
          </w:tcPr>
          <w:p w14:paraId="2F48CD5C" w14:textId="77777777" w:rsidR="006B2715" w:rsidRPr="00EF5447" w:rsidRDefault="006B2715" w:rsidP="00405771">
            <w:pPr>
              <w:pStyle w:val="TAC"/>
              <w:rPr>
                <w:lang w:eastAsia="ja-JP"/>
              </w:rPr>
            </w:pPr>
            <w:r>
              <w:rPr>
                <w:rFonts w:cs="Arial"/>
                <w:lang w:eastAsia="zh-CN"/>
              </w:rPr>
              <w:t>-</w:t>
            </w:r>
          </w:p>
        </w:tc>
        <w:tc>
          <w:tcPr>
            <w:tcW w:w="1267" w:type="dxa"/>
            <w:tcBorders>
              <w:bottom w:val="nil"/>
            </w:tcBorders>
            <w:shd w:val="clear" w:color="auto" w:fill="auto"/>
            <w:vAlign w:val="center"/>
          </w:tcPr>
          <w:p w14:paraId="16FB1346" w14:textId="77777777" w:rsidR="006B2715" w:rsidRPr="00EF5447" w:rsidRDefault="006B2715" w:rsidP="00405771">
            <w:pPr>
              <w:pStyle w:val="TAC"/>
              <w:rPr>
                <w:lang w:eastAsia="zh-CN"/>
              </w:rPr>
            </w:pPr>
            <w:r>
              <w:rPr>
                <w:rFonts w:hint="eastAsia"/>
                <w:lang w:eastAsia="zh-CN"/>
              </w:rPr>
              <w:t>-</w:t>
            </w:r>
          </w:p>
        </w:tc>
        <w:tc>
          <w:tcPr>
            <w:tcW w:w="1268" w:type="dxa"/>
            <w:vAlign w:val="center"/>
          </w:tcPr>
          <w:p w14:paraId="391F1788" w14:textId="77777777" w:rsidR="006B2715" w:rsidRPr="00EF5447" w:rsidRDefault="006B2715" w:rsidP="00405771">
            <w:pPr>
              <w:pStyle w:val="TAC"/>
              <w:rPr>
                <w:lang w:eastAsia="zh-CN"/>
              </w:rPr>
            </w:pPr>
            <w:r>
              <w:rPr>
                <w:rFonts w:hint="eastAsia"/>
                <w:lang w:eastAsia="zh-CN"/>
              </w:rPr>
              <w:t>-</w:t>
            </w:r>
          </w:p>
        </w:tc>
        <w:tc>
          <w:tcPr>
            <w:tcW w:w="1267" w:type="dxa"/>
            <w:vAlign w:val="center"/>
          </w:tcPr>
          <w:p w14:paraId="78D69199" w14:textId="77777777" w:rsidR="006B2715" w:rsidRPr="00EF5447" w:rsidRDefault="006B2715" w:rsidP="00405771">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A9C8893" w14:textId="77777777" w:rsidR="006B2715" w:rsidRPr="00EF5447" w:rsidRDefault="006B2715" w:rsidP="00405771">
            <w:pPr>
              <w:pStyle w:val="TAC"/>
              <w:rPr>
                <w:lang w:eastAsia="zh-CN"/>
              </w:rPr>
            </w:pPr>
            <w:r>
              <w:rPr>
                <w:rFonts w:hint="eastAsia"/>
                <w:lang w:eastAsia="zh-CN"/>
              </w:rPr>
              <w:t>-</w:t>
            </w:r>
          </w:p>
        </w:tc>
      </w:tr>
      <w:tr w:rsidR="006B2715" w:rsidRPr="00EF5447" w14:paraId="13D493F7" w14:textId="77777777" w:rsidTr="00405771">
        <w:trPr>
          <w:trHeight w:val="187"/>
          <w:jc w:val="center"/>
        </w:trPr>
        <w:tc>
          <w:tcPr>
            <w:tcW w:w="2447" w:type="dxa"/>
            <w:tcBorders>
              <w:bottom w:val="single" w:sz="4" w:space="0" w:color="auto"/>
            </w:tcBorders>
            <w:shd w:val="clear" w:color="auto" w:fill="auto"/>
          </w:tcPr>
          <w:p w14:paraId="5530F642" w14:textId="77777777" w:rsidR="006B2715" w:rsidRPr="00EF5447" w:rsidRDefault="006B2715" w:rsidP="00405771">
            <w:pPr>
              <w:pStyle w:val="TAC"/>
              <w:rPr>
                <w:rFonts w:cs="Arial"/>
                <w:szCs w:val="18"/>
                <w:lang w:eastAsia="ko-KR"/>
              </w:rPr>
            </w:pPr>
            <w:r w:rsidRPr="009E72CC">
              <w:t>DC_1-3-7_n3-n78</w:t>
            </w:r>
          </w:p>
        </w:tc>
        <w:tc>
          <w:tcPr>
            <w:tcW w:w="1267" w:type="dxa"/>
            <w:vAlign w:val="center"/>
          </w:tcPr>
          <w:p w14:paraId="52642841" w14:textId="77777777" w:rsidR="006B2715" w:rsidRPr="00EF5447" w:rsidRDefault="006B2715" w:rsidP="00405771">
            <w:pPr>
              <w:pStyle w:val="TAC"/>
              <w:rPr>
                <w:rFonts w:cs="Arial"/>
                <w:szCs w:val="18"/>
                <w:lang w:eastAsia="ko-KR"/>
              </w:rPr>
            </w:pPr>
            <w:r>
              <w:rPr>
                <w:lang w:val="sv-SE"/>
              </w:rPr>
              <w:t>0.3</w:t>
            </w:r>
          </w:p>
        </w:tc>
        <w:tc>
          <w:tcPr>
            <w:tcW w:w="1267" w:type="dxa"/>
            <w:vAlign w:val="center"/>
          </w:tcPr>
          <w:p w14:paraId="67691D21"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68F5AD2" w14:textId="77777777" w:rsidR="006B2715" w:rsidRPr="00EF5447" w:rsidRDefault="006B2715" w:rsidP="00405771">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049C1058"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722BC294"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04DE2249" w14:textId="77777777" w:rsidTr="00405771">
        <w:trPr>
          <w:trHeight w:val="187"/>
          <w:jc w:val="center"/>
        </w:trPr>
        <w:tc>
          <w:tcPr>
            <w:tcW w:w="2447" w:type="dxa"/>
            <w:tcBorders>
              <w:bottom w:val="single" w:sz="4" w:space="0" w:color="auto"/>
            </w:tcBorders>
            <w:shd w:val="clear" w:color="auto" w:fill="auto"/>
          </w:tcPr>
          <w:p w14:paraId="5D3D294B" w14:textId="77777777" w:rsidR="006B2715" w:rsidRPr="009E72CC" w:rsidRDefault="006B2715" w:rsidP="00405771">
            <w:pPr>
              <w:pStyle w:val="TAC"/>
            </w:pPr>
            <w:r w:rsidRPr="00F110BD">
              <w:t>DC_1-3-7_n</w:t>
            </w:r>
            <w:r>
              <w:t>5</w:t>
            </w:r>
            <w:r w:rsidRPr="00F110BD">
              <w:t>-n</w:t>
            </w:r>
            <w:r>
              <w:t>40</w:t>
            </w:r>
          </w:p>
        </w:tc>
        <w:tc>
          <w:tcPr>
            <w:tcW w:w="1267" w:type="dxa"/>
            <w:vAlign w:val="center"/>
          </w:tcPr>
          <w:p w14:paraId="0E6615CA" w14:textId="77777777" w:rsidR="006B2715" w:rsidRDefault="006B2715" w:rsidP="00405771">
            <w:pPr>
              <w:pStyle w:val="TAC"/>
              <w:rPr>
                <w:lang w:val="sv-SE"/>
              </w:rPr>
            </w:pPr>
            <w:r>
              <w:rPr>
                <w:rFonts w:hint="eastAsia"/>
                <w:lang w:val="sv-SE" w:eastAsia="zh-CN"/>
              </w:rPr>
              <w:t>-</w:t>
            </w:r>
          </w:p>
        </w:tc>
        <w:tc>
          <w:tcPr>
            <w:tcW w:w="1267" w:type="dxa"/>
            <w:vAlign w:val="center"/>
          </w:tcPr>
          <w:p w14:paraId="7D5E9D4D" w14:textId="77777777" w:rsidR="006B2715" w:rsidRDefault="006B2715" w:rsidP="00405771">
            <w:pPr>
              <w:pStyle w:val="TAC"/>
              <w:rPr>
                <w:rFonts w:cs="Arial"/>
                <w:szCs w:val="18"/>
                <w:lang w:eastAsia="zh-CN"/>
              </w:rPr>
            </w:pPr>
            <w:r>
              <w:rPr>
                <w:rFonts w:cs="Arial" w:hint="eastAsia"/>
                <w:szCs w:val="18"/>
                <w:lang w:eastAsia="zh-CN"/>
              </w:rPr>
              <w:t>-</w:t>
            </w:r>
          </w:p>
        </w:tc>
        <w:tc>
          <w:tcPr>
            <w:tcW w:w="1268" w:type="dxa"/>
            <w:vAlign w:val="center"/>
          </w:tcPr>
          <w:p w14:paraId="31C598A5" w14:textId="77777777" w:rsidR="006B2715" w:rsidRPr="00EF5447" w:rsidRDefault="006B2715" w:rsidP="00405771">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047DCD95"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9448639"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.8</w:t>
            </w:r>
          </w:p>
        </w:tc>
      </w:tr>
      <w:tr w:rsidR="006B2715" w:rsidRPr="00EF5447" w14:paraId="7B032AA1" w14:textId="77777777" w:rsidTr="00405771">
        <w:trPr>
          <w:trHeight w:val="187"/>
          <w:jc w:val="center"/>
        </w:trPr>
        <w:tc>
          <w:tcPr>
            <w:tcW w:w="2447" w:type="dxa"/>
            <w:tcBorders>
              <w:bottom w:val="single" w:sz="4" w:space="0" w:color="auto"/>
            </w:tcBorders>
            <w:shd w:val="clear" w:color="auto" w:fill="auto"/>
          </w:tcPr>
          <w:p w14:paraId="58D5FB5F" w14:textId="77777777" w:rsidR="006B2715" w:rsidRPr="00EF5447" w:rsidRDefault="006B2715" w:rsidP="00405771">
            <w:pPr>
              <w:pStyle w:val="TAC"/>
            </w:pPr>
            <w:r w:rsidRPr="00EF5447">
              <w:rPr>
                <w:rFonts w:cs="Arial"/>
                <w:szCs w:val="18"/>
                <w:lang w:eastAsia="ko-KR"/>
              </w:rPr>
              <w:t>DC_1-3-7_n7-n78</w:t>
            </w:r>
          </w:p>
        </w:tc>
        <w:tc>
          <w:tcPr>
            <w:tcW w:w="1267" w:type="dxa"/>
            <w:vAlign w:val="center"/>
          </w:tcPr>
          <w:p w14:paraId="241955D6" w14:textId="77777777" w:rsidR="006B2715" w:rsidRPr="00EF5447" w:rsidRDefault="006B2715" w:rsidP="00405771">
            <w:pPr>
              <w:pStyle w:val="TAC"/>
              <w:rPr>
                <w:lang w:eastAsia="ja-JP"/>
              </w:rPr>
            </w:pPr>
            <w:r>
              <w:rPr>
                <w:lang w:val="sv-SE"/>
              </w:rPr>
              <w:t>0.3</w:t>
            </w:r>
          </w:p>
        </w:tc>
        <w:tc>
          <w:tcPr>
            <w:tcW w:w="1267" w:type="dxa"/>
            <w:vAlign w:val="center"/>
          </w:tcPr>
          <w:p w14:paraId="7AFEC2EA" w14:textId="77777777" w:rsidR="006B2715" w:rsidRPr="00EF5447" w:rsidRDefault="006B2715" w:rsidP="00405771">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1A88727D" w14:textId="77777777" w:rsidR="006B2715" w:rsidRPr="00EF5447" w:rsidRDefault="006B2715" w:rsidP="00405771">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7F9CD30A" w14:textId="77777777" w:rsidR="006B2715" w:rsidRPr="00EF5447" w:rsidRDefault="006B2715" w:rsidP="00405771">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3E591839" w14:textId="77777777" w:rsidR="006B2715" w:rsidRPr="00EF5447" w:rsidRDefault="006B2715" w:rsidP="00405771">
            <w:pPr>
              <w:pStyle w:val="TAC"/>
              <w:rPr>
                <w:lang w:eastAsia="zh-CN"/>
              </w:rPr>
            </w:pPr>
            <w:r>
              <w:rPr>
                <w:rFonts w:cs="Arial" w:hint="eastAsia"/>
                <w:szCs w:val="18"/>
                <w:lang w:eastAsia="zh-CN"/>
              </w:rPr>
              <w:t>0</w:t>
            </w:r>
            <w:r>
              <w:rPr>
                <w:rFonts w:cs="Arial"/>
                <w:szCs w:val="18"/>
                <w:lang w:eastAsia="zh-CN"/>
              </w:rPr>
              <w:t>.5</w:t>
            </w:r>
          </w:p>
        </w:tc>
      </w:tr>
      <w:tr w:rsidR="006B2715" w14:paraId="495047BF" w14:textId="77777777" w:rsidTr="00405771">
        <w:trPr>
          <w:trHeight w:val="187"/>
          <w:jc w:val="center"/>
        </w:trPr>
        <w:tc>
          <w:tcPr>
            <w:tcW w:w="2447" w:type="dxa"/>
            <w:tcBorders>
              <w:bottom w:val="single" w:sz="4" w:space="0" w:color="auto"/>
            </w:tcBorders>
            <w:shd w:val="clear" w:color="auto" w:fill="auto"/>
          </w:tcPr>
          <w:p w14:paraId="43876038" w14:textId="77777777" w:rsidR="006B2715" w:rsidRPr="00EF5447" w:rsidRDefault="006B2715" w:rsidP="00405771">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3B831664" w14:textId="77777777" w:rsidR="006B2715" w:rsidRDefault="006B2715" w:rsidP="00405771">
            <w:pPr>
              <w:pStyle w:val="TAC"/>
              <w:rPr>
                <w:lang w:val="sv-SE"/>
              </w:rPr>
            </w:pPr>
            <w:r>
              <w:rPr>
                <w:rFonts w:eastAsia="PMingLiU" w:hint="eastAsia"/>
                <w:lang w:val="sv-SE" w:eastAsia="zh-TW"/>
              </w:rPr>
              <w:t>-</w:t>
            </w:r>
          </w:p>
        </w:tc>
        <w:tc>
          <w:tcPr>
            <w:tcW w:w="1267" w:type="dxa"/>
            <w:vAlign w:val="center"/>
          </w:tcPr>
          <w:p w14:paraId="2EFED033" w14:textId="77777777" w:rsidR="006B2715" w:rsidRDefault="006B2715" w:rsidP="00405771">
            <w:pPr>
              <w:pStyle w:val="TAC"/>
              <w:rPr>
                <w:rFonts w:cs="Arial"/>
                <w:szCs w:val="18"/>
                <w:lang w:eastAsia="zh-CN"/>
              </w:rPr>
            </w:pPr>
            <w:r>
              <w:rPr>
                <w:rFonts w:eastAsia="PMingLiU" w:cs="Arial" w:hint="eastAsia"/>
                <w:szCs w:val="18"/>
                <w:lang w:eastAsia="zh-TW"/>
              </w:rPr>
              <w:t>-</w:t>
            </w:r>
          </w:p>
        </w:tc>
        <w:tc>
          <w:tcPr>
            <w:tcW w:w="1268" w:type="dxa"/>
            <w:vAlign w:val="center"/>
          </w:tcPr>
          <w:p w14:paraId="0085EE27" w14:textId="77777777" w:rsidR="006B2715" w:rsidRPr="00EF5447" w:rsidRDefault="006B2715" w:rsidP="00405771">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2D0DF56F" w14:textId="77777777" w:rsidR="006B2715" w:rsidRDefault="006B2715" w:rsidP="00405771">
            <w:pPr>
              <w:pStyle w:val="TAC"/>
              <w:rPr>
                <w:rFonts w:cs="Arial"/>
                <w:szCs w:val="18"/>
                <w:lang w:eastAsia="zh-CN"/>
              </w:rPr>
            </w:pPr>
            <w:r>
              <w:rPr>
                <w:rFonts w:eastAsia="PMingLiU" w:cs="Arial" w:hint="eastAsia"/>
                <w:szCs w:val="18"/>
                <w:lang w:eastAsia="zh-TW"/>
              </w:rPr>
              <w:t>0.2</w:t>
            </w:r>
          </w:p>
        </w:tc>
        <w:tc>
          <w:tcPr>
            <w:tcW w:w="1268" w:type="dxa"/>
            <w:vAlign w:val="center"/>
          </w:tcPr>
          <w:p w14:paraId="0B8D5DB3" w14:textId="77777777" w:rsidR="006B2715" w:rsidRDefault="006B2715" w:rsidP="00405771">
            <w:pPr>
              <w:pStyle w:val="TAC"/>
              <w:rPr>
                <w:rFonts w:cs="Arial"/>
                <w:szCs w:val="18"/>
                <w:lang w:eastAsia="zh-CN"/>
              </w:rPr>
            </w:pPr>
            <w:r>
              <w:rPr>
                <w:rFonts w:eastAsia="PMingLiU" w:cs="Arial" w:hint="eastAsia"/>
                <w:szCs w:val="18"/>
                <w:lang w:eastAsia="zh-TW"/>
              </w:rPr>
              <w:t>-</w:t>
            </w:r>
          </w:p>
        </w:tc>
      </w:tr>
      <w:tr w:rsidR="006B2715" w:rsidRPr="00EF5447" w14:paraId="1FF1C65E" w14:textId="77777777" w:rsidTr="00405771">
        <w:trPr>
          <w:trHeight w:val="187"/>
          <w:jc w:val="center"/>
        </w:trPr>
        <w:tc>
          <w:tcPr>
            <w:tcW w:w="2447" w:type="dxa"/>
            <w:tcBorders>
              <w:top w:val="single" w:sz="4" w:space="0" w:color="auto"/>
              <w:bottom w:val="single" w:sz="4" w:space="0" w:color="auto"/>
            </w:tcBorders>
            <w:shd w:val="clear" w:color="auto" w:fill="auto"/>
          </w:tcPr>
          <w:p w14:paraId="27DD56EC" w14:textId="77777777" w:rsidR="006B2715" w:rsidRPr="00EF5447" w:rsidRDefault="006B2715" w:rsidP="00405771">
            <w:pPr>
              <w:pStyle w:val="TAC"/>
            </w:pPr>
            <w:r w:rsidRPr="00EF5447">
              <w:rPr>
                <w:lang w:eastAsia="zh-CN"/>
              </w:rPr>
              <w:t>DC_1-3-7-8_n28</w:t>
            </w:r>
          </w:p>
        </w:tc>
        <w:tc>
          <w:tcPr>
            <w:tcW w:w="1267" w:type="dxa"/>
            <w:vAlign w:val="center"/>
          </w:tcPr>
          <w:p w14:paraId="715C6683" w14:textId="77777777" w:rsidR="006B2715" w:rsidRPr="00EF5447" w:rsidRDefault="006B2715" w:rsidP="00405771">
            <w:pPr>
              <w:pStyle w:val="TAC"/>
              <w:rPr>
                <w:szCs w:val="18"/>
                <w:lang w:eastAsia="ja-JP"/>
              </w:rPr>
            </w:pPr>
            <w:r>
              <w:rPr>
                <w:lang w:eastAsia="zh-CN"/>
              </w:rPr>
              <w:t>-</w:t>
            </w:r>
          </w:p>
        </w:tc>
        <w:tc>
          <w:tcPr>
            <w:tcW w:w="1267" w:type="dxa"/>
            <w:vAlign w:val="center"/>
          </w:tcPr>
          <w:p w14:paraId="00D59413" w14:textId="77777777" w:rsidR="006B2715" w:rsidRPr="00EF5447" w:rsidRDefault="006B2715" w:rsidP="00405771">
            <w:pPr>
              <w:pStyle w:val="TAC"/>
              <w:rPr>
                <w:szCs w:val="18"/>
                <w:lang w:eastAsia="zh-CN"/>
              </w:rPr>
            </w:pPr>
            <w:r>
              <w:rPr>
                <w:rFonts w:hint="eastAsia"/>
                <w:szCs w:val="18"/>
                <w:lang w:eastAsia="zh-CN"/>
              </w:rPr>
              <w:t>-</w:t>
            </w:r>
          </w:p>
        </w:tc>
        <w:tc>
          <w:tcPr>
            <w:tcW w:w="1268" w:type="dxa"/>
            <w:vAlign w:val="center"/>
          </w:tcPr>
          <w:p w14:paraId="1C9E4059" w14:textId="77777777" w:rsidR="006B2715" w:rsidRPr="00EF5447" w:rsidRDefault="006B2715" w:rsidP="00405771">
            <w:pPr>
              <w:pStyle w:val="TAC"/>
              <w:rPr>
                <w:szCs w:val="18"/>
              </w:rPr>
            </w:pPr>
            <w:r>
              <w:rPr>
                <w:lang w:eastAsia="zh-CN"/>
              </w:rPr>
              <w:t>-</w:t>
            </w:r>
          </w:p>
        </w:tc>
        <w:tc>
          <w:tcPr>
            <w:tcW w:w="1267" w:type="dxa"/>
            <w:vAlign w:val="center"/>
          </w:tcPr>
          <w:p w14:paraId="7E174695"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268" w:type="dxa"/>
            <w:vAlign w:val="center"/>
          </w:tcPr>
          <w:p w14:paraId="5DFBCCEF"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r>
      <w:tr w:rsidR="006B2715" w14:paraId="4E09BE22" w14:textId="77777777" w:rsidTr="00405771">
        <w:trPr>
          <w:trHeight w:val="187"/>
          <w:jc w:val="center"/>
        </w:trPr>
        <w:tc>
          <w:tcPr>
            <w:tcW w:w="2447" w:type="dxa"/>
            <w:tcBorders>
              <w:top w:val="single" w:sz="4" w:space="0" w:color="auto"/>
              <w:bottom w:val="single" w:sz="4" w:space="0" w:color="auto"/>
            </w:tcBorders>
            <w:shd w:val="clear" w:color="auto" w:fill="auto"/>
          </w:tcPr>
          <w:p w14:paraId="1953B9F3" w14:textId="77777777" w:rsidR="006B2715" w:rsidRDefault="006B2715" w:rsidP="00405771">
            <w:pPr>
              <w:pStyle w:val="TAC"/>
              <w:rPr>
                <w:noProof/>
                <w:lang w:eastAsia="zh-CN"/>
              </w:rPr>
            </w:pPr>
            <w:r w:rsidRPr="00EF5447">
              <w:rPr>
                <w:noProof/>
                <w:lang w:eastAsia="zh-CN"/>
              </w:rPr>
              <w:t>DC_1-3-7-8_n78</w:t>
            </w:r>
          </w:p>
          <w:p w14:paraId="3C1162CA" w14:textId="77777777" w:rsidR="006B2715" w:rsidRDefault="006B2715" w:rsidP="00405771">
            <w:pPr>
              <w:pStyle w:val="TAC"/>
              <w:rPr>
                <w:noProof/>
                <w:lang w:eastAsia="zh-TW"/>
              </w:rPr>
            </w:pPr>
            <w:r w:rsidRPr="00EF5447">
              <w:rPr>
                <w:noProof/>
                <w:lang w:eastAsia="zh-CN"/>
              </w:rPr>
              <w:t>DC_1-3-</w:t>
            </w:r>
            <w:r>
              <w:rPr>
                <w:rFonts w:hint="eastAsia"/>
                <w:noProof/>
                <w:lang w:eastAsia="zh-TW"/>
              </w:rPr>
              <w:t>3-</w:t>
            </w:r>
            <w:r w:rsidRPr="00EF5447">
              <w:rPr>
                <w:noProof/>
                <w:lang w:eastAsia="zh-CN"/>
              </w:rPr>
              <w:t>7-8_n78</w:t>
            </w:r>
          </w:p>
          <w:p w14:paraId="0207AC1D" w14:textId="77777777" w:rsidR="006B2715" w:rsidRDefault="006B2715" w:rsidP="00405771">
            <w:pPr>
              <w:pStyle w:val="TAC"/>
              <w:rPr>
                <w:noProof/>
                <w:lang w:eastAsia="zh-TW"/>
              </w:rPr>
            </w:pPr>
            <w:r w:rsidRPr="00EF5447">
              <w:rPr>
                <w:noProof/>
                <w:lang w:eastAsia="zh-CN"/>
              </w:rPr>
              <w:t>DC_1-3-7-</w:t>
            </w:r>
            <w:r>
              <w:rPr>
                <w:rFonts w:hint="eastAsia"/>
                <w:noProof/>
                <w:lang w:eastAsia="zh-TW"/>
              </w:rPr>
              <w:t>7-</w:t>
            </w:r>
            <w:r w:rsidRPr="00EF5447">
              <w:rPr>
                <w:noProof/>
                <w:lang w:eastAsia="zh-CN"/>
              </w:rPr>
              <w:t>8_n78</w:t>
            </w:r>
          </w:p>
          <w:p w14:paraId="7B628802" w14:textId="77777777" w:rsidR="006B2715" w:rsidRPr="00EF5447" w:rsidRDefault="006B2715" w:rsidP="00405771">
            <w:pPr>
              <w:pStyle w:val="TAC"/>
              <w:rPr>
                <w:lang w:eastAsia="zh-CN"/>
              </w:rPr>
            </w:pPr>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p>
        </w:tc>
        <w:tc>
          <w:tcPr>
            <w:tcW w:w="1267" w:type="dxa"/>
            <w:vAlign w:val="center"/>
          </w:tcPr>
          <w:p w14:paraId="0E08ACC4" w14:textId="77777777" w:rsidR="006B2715" w:rsidRDefault="006B2715" w:rsidP="00405771">
            <w:pPr>
              <w:pStyle w:val="TAC"/>
              <w:rPr>
                <w:lang w:eastAsia="zh-CN"/>
              </w:rPr>
            </w:pPr>
            <w:r>
              <w:rPr>
                <w:rFonts w:hint="eastAsia"/>
                <w:lang w:eastAsia="zh-CN"/>
              </w:rPr>
              <w:t>0</w:t>
            </w:r>
            <w:r>
              <w:rPr>
                <w:lang w:eastAsia="zh-CN"/>
              </w:rPr>
              <w:t>.2</w:t>
            </w:r>
          </w:p>
        </w:tc>
        <w:tc>
          <w:tcPr>
            <w:tcW w:w="1267" w:type="dxa"/>
            <w:vAlign w:val="center"/>
          </w:tcPr>
          <w:p w14:paraId="7DD8A54E"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c>
          <w:tcPr>
            <w:tcW w:w="1268" w:type="dxa"/>
            <w:vAlign w:val="center"/>
          </w:tcPr>
          <w:p w14:paraId="7B4A93D3" w14:textId="77777777" w:rsidR="006B2715" w:rsidRDefault="006B2715" w:rsidP="00405771">
            <w:pPr>
              <w:pStyle w:val="TAC"/>
              <w:rPr>
                <w:lang w:eastAsia="zh-CN"/>
              </w:rPr>
            </w:pPr>
            <w:r>
              <w:rPr>
                <w:rFonts w:hint="eastAsia"/>
                <w:lang w:eastAsia="zh-CN"/>
              </w:rPr>
              <w:t>0</w:t>
            </w:r>
            <w:r>
              <w:rPr>
                <w:lang w:eastAsia="zh-CN"/>
              </w:rPr>
              <w:t>.2</w:t>
            </w:r>
          </w:p>
        </w:tc>
        <w:tc>
          <w:tcPr>
            <w:tcW w:w="1267" w:type="dxa"/>
            <w:vAlign w:val="center"/>
          </w:tcPr>
          <w:p w14:paraId="7715F478"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c>
          <w:tcPr>
            <w:tcW w:w="1268" w:type="dxa"/>
            <w:vAlign w:val="center"/>
          </w:tcPr>
          <w:p w14:paraId="20509250" w14:textId="77777777" w:rsidR="006B2715" w:rsidRDefault="006B2715" w:rsidP="00405771">
            <w:pPr>
              <w:pStyle w:val="TAC"/>
              <w:rPr>
                <w:szCs w:val="18"/>
                <w:lang w:eastAsia="zh-CN"/>
              </w:rPr>
            </w:pPr>
            <w:r>
              <w:rPr>
                <w:rFonts w:hint="eastAsia"/>
                <w:szCs w:val="18"/>
                <w:lang w:eastAsia="zh-CN"/>
              </w:rPr>
              <w:t>0</w:t>
            </w:r>
            <w:r>
              <w:rPr>
                <w:szCs w:val="18"/>
                <w:lang w:eastAsia="zh-CN"/>
              </w:rPr>
              <w:t>.5</w:t>
            </w:r>
          </w:p>
        </w:tc>
      </w:tr>
      <w:tr w:rsidR="006B2715" w14:paraId="333D7D09" w14:textId="77777777" w:rsidTr="00405771">
        <w:trPr>
          <w:trHeight w:val="187"/>
          <w:jc w:val="center"/>
        </w:trPr>
        <w:tc>
          <w:tcPr>
            <w:tcW w:w="2447" w:type="dxa"/>
            <w:tcBorders>
              <w:top w:val="single" w:sz="4" w:space="0" w:color="auto"/>
              <w:bottom w:val="single" w:sz="4" w:space="0" w:color="auto"/>
            </w:tcBorders>
            <w:shd w:val="clear" w:color="auto" w:fill="auto"/>
          </w:tcPr>
          <w:p w14:paraId="66D00B98" w14:textId="77777777" w:rsidR="006B2715" w:rsidRPr="00EF5447" w:rsidRDefault="006B2715" w:rsidP="00405771">
            <w:pPr>
              <w:pStyle w:val="TAC"/>
              <w:rPr>
                <w:lang w:eastAsia="zh-CN"/>
              </w:rPr>
            </w:pPr>
            <w:r>
              <w:rPr>
                <w:rFonts w:cs="Arial"/>
              </w:rPr>
              <w:t>DC_1-3-7_n8-n78</w:t>
            </w:r>
          </w:p>
        </w:tc>
        <w:tc>
          <w:tcPr>
            <w:tcW w:w="1267" w:type="dxa"/>
            <w:vAlign w:val="center"/>
          </w:tcPr>
          <w:p w14:paraId="5659BFFA" w14:textId="77777777" w:rsidR="006B2715" w:rsidRDefault="006B2715" w:rsidP="00405771">
            <w:pPr>
              <w:pStyle w:val="TAC"/>
              <w:rPr>
                <w:lang w:eastAsia="zh-CN"/>
              </w:rPr>
            </w:pPr>
            <w:r>
              <w:rPr>
                <w:rFonts w:hint="eastAsia"/>
                <w:lang w:eastAsia="zh-CN"/>
              </w:rPr>
              <w:t>0</w:t>
            </w:r>
            <w:r>
              <w:rPr>
                <w:lang w:eastAsia="zh-CN"/>
              </w:rPr>
              <w:t>.2</w:t>
            </w:r>
          </w:p>
        </w:tc>
        <w:tc>
          <w:tcPr>
            <w:tcW w:w="1267" w:type="dxa"/>
            <w:vAlign w:val="center"/>
          </w:tcPr>
          <w:p w14:paraId="4C26BA07"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c>
          <w:tcPr>
            <w:tcW w:w="1268" w:type="dxa"/>
            <w:vAlign w:val="center"/>
          </w:tcPr>
          <w:p w14:paraId="04BB8114" w14:textId="77777777" w:rsidR="006B2715" w:rsidRDefault="006B2715" w:rsidP="00405771">
            <w:pPr>
              <w:pStyle w:val="TAC"/>
              <w:rPr>
                <w:lang w:eastAsia="zh-CN"/>
              </w:rPr>
            </w:pPr>
            <w:r>
              <w:rPr>
                <w:rFonts w:hint="eastAsia"/>
                <w:lang w:eastAsia="zh-CN"/>
              </w:rPr>
              <w:t>0</w:t>
            </w:r>
            <w:r>
              <w:rPr>
                <w:lang w:eastAsia="zh-CN"/>
              </w:rPr>
              <w:t>.2</w:t>
            </w:r>
          </w:p>
        </w:tc>
        <w:tc>
          <w:tcPr>
            <w:tcW w:w="1267" w:type="dxa"/>
            <w:vAlign w:val="center"/>
          </w:tcPr>
          <w:p w14:paraId="28538A46"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c>
          <w:tcPr>
            <w:tcW w:w="1268" w:type="dxa"/>
            <w:vAlign w:val="center"/>
          </w:tcPr>
          <w:p w14:paraId="27EC6723" w14:textId="77777777" w:rsidR="006B2715" w:rsidRDefault="006B2715" w:rsidP="00405771">
            <w:pPr>
              <w:pStyle w:val="TAC"/>
              <w:rPr>
                <w:szCs w:val="18"/>
                <w:lang w:eastAsia="zh-CN"/>
              </w:rPr>
            </w:pPr>
            <w:r>
              <w:rPr>
                <w:rFonts w:hint="eastAsia"/>
                <w:szCs w:val="18"/>
                <w:lang w:eastAsia="zh-CN"/>
              </w:rPr>
              <w:t>0</w:t>
            </w:r>
            <w:r>
              <w:rPr>
                <w:szCs w:val="18"/>
                <w:lang w:eastAsia="zh-CN"/>
              </w:rPr>
              <w:t>.5</w:t>
            </w:r>
          </w:p>
        </w:tc>
      </w:tr>
      <w:tr w:rsidR="006B2715" w:rsidRPr="00CC1E91" w14:paraId="0F8D55F3" w14:textId="77777777" w:rsidTr="00405771">
        <w:trPr>
          <w:trHeight w:val="187"/>
          <w:jc w:val="center"/>
        </w:trPr>
        <w:tc>
          <w:tcPr>
            <w:tcW w:w="2447" w:type="dxa"/>
            <w:tcBorders>
              <w:bottom w:val="single" w:sz="4" w:space="0" w:color="auto"/>
            </w:tcBorders>
            <w:shd w:val="clear" w:color="auto" w:fill="auto"/>
          </w:tcPr>
          <w:p w14:paraId="58F29B82" w14:textId="77777777" w:rsidR="006B2715" w:rsidRPr="00EF5447" w:rsidRDefault="006B2715" w:rsidP="00405771">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6E44B0E0" w14:textId="77777777" w:rsidR="006B2715" w:rsidRPr="00EF5447" w:rsidRDefault="006B2715" w:rsidP="00405771">
            <w:pPr>
              <w:pStyle w:val="TAC"/>
              <w:rPr>
                <w:rFonts w:eastAsia="MS Mincho" w:cs="Arial"/>
                <w:lang w:eastAsia="ja-JP"/>
              </w:rPr>
            </w:pPr>
            <w:r>
              <w:rPr>
                <w:rFonts w:cs="Arial"/>
                <w:lang w:eastAsia="ja-JP"/>
              </w:rPr>
              <w:t>-</w:t>
            </w:r>
          </w:p>
        </w:tc>
        <w:tc>
          <w:tcPr>
            <w:tcW w:w="1267" w:type="dxa"/>
            <w:vAlign w:val="center"/>
          </w:tcPr>
          <w:p w14:paraId="5C427BBB" w14:textId="77777777" w:rsidR="006B2715" w:rsidRPr="00CC1E91" w:rsidRDefault="006B2715" w:rsidP="00405771">
            <w:pPr>
              <w:pStyle w:val="TAC"/>
              <w:rPr>
                <w:rFonts w:cs="Arial"/>
                <w:lang w:eastAsia="zh-CN"/>
              </w:rPr>
            </w:pPr>
            <w:r>
              <w:rPr>
                <w:rFonts w:cs="Arial" w:hint="eastAsia"/>
                <w:lang w:eastAsia="zh-CN"/>
              </w:rPr>
              <w:t>-</w:t>
            </w:r>
          </w:p>
        </w:tc>
        <w:tc>
          <w:tcPr>
            <w:tcW w:w="1268" w:type="dxa"/>
            <w:vAlign w:val="center"/>
          </w:tcPr>
          <w:p w14:paraId="7D91A699" w14:textId="77777777" w:rsidR="006B2715" w:rsidRPr="00EF5447" w:rsidRDefault="006B2715" w:rsidP="00405771">
            <w:pPr>
              <w:pStyle w:val="TAC"/>
              <w:rPr>
                <w:rFonts w:eastAsia="MS Mincho" w:cs="Arial"/>
                <w:lang w:eastAsia="ja-JP"/>
              </w:rPr>
            </w:pPr>
            <w:r>
              <w:rPr>
                <w:rFonts w:eastAsia="Malgun Gothic" w:cs="Arial"/>
                <w:lang w:eastAsia="ko-KR"/>
              </w:rPr>
              <w:t>-</w:t>
            </w:r>
          </w:p>
        </w:tc>
        <w:tc>
          <w:tcPr>
            <w:tcW w:w="1267" w:type="dxa"/>
            <w:vAlign w:val="center"/>
          </w:tcPr>
          <w:p w14:paraId="57B12A7A"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2B75D9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09355C01" w14:textId="77777777" w:rsidTr="00405771">
        <w:trPr>
          <w:trHeight w:val="187"/>
          <w:jc w:val="center"/>
        </w:trPr>
        <w:tc>
          <w:tcPr>
            <w:tcW w:w="2447" w:type="dxa"/>
            <w:tcBorders>
              <w:top w:val="single" w:sz="4" w:space="0" w:color="auto"/>
              <w:bottom w:val="single" w:sz="4" w:space="0" w:color="auto"/>
            </w:tcBorders>
            <w:shd w:val="clear" w:color="auto" w:fill="auto"/>
          </w:tcPr>
          <w:p w14:paraId="3C270FB0" w14:textId="77777777" w:rsidR="006B2715" w:rsidRPr="002644C3" w:rsidRDefault="006B2715" w:rsidP="00405771">
            <w:pPr>
              <w:pStyle w:val="TAC"/>
              <w:rPr>
                <w:rFonts w:eastAsia="MS Mincho" w:cs="Arial"/>
                <w:lang w:eastAsia="ja-JP"/>
              </w:rPr>
            </w:pPr>
            <w:r w:rsidRPr="002644C3">
              <w:rPr>
                <w:rFonts w:cs="Arial"/>
                <w:szCs w:val="18"/>
                <w:lang w:bidi="ar"/>
              </w:rPr>
              <w:t>DC_1-3-7-20_n38</w:t>
            </w:r>
          </w:p>
        </w:tc>
        <w:tc>
          <w:tcPr>
            <w:tcW w:w="1267" w:type="dxa"/>
            <w:vAlign w:val="center"/>
          </w:tcPr>
          <w:p w14:paraId="4191A68F" w14:textId="77777777" w:rsidR="006B2715" w:rsidRPr="002644C3" w:rsidRDefault="006B2715" w:rsidP="00405771">
            <w:pPr>
              <w:pStyle w:val="TAC"/>
              <w:rPr>
                <w:rFonts w:cs="Arial"/>
                <w:lang w:eastAsia="ja-JP"/>
              </w:rPr>
            </w:pPr>
            <w:r>
              <w:rPr>
                <w:rFonts w:cs="Arial"/>
              </w:rPr>
              <w:t>-</w:t>
            </w:r>
          </w:p>
        </w:tc>
        <w:tc>
          <w:tcPr>
            <w:tcW w:w="1267" w:type="dxa"/>
            <w:vAlign w:val="center"/>
          </w:tcPr>
          <w:p w14:paraId="0BAF8AB4" w14:textId="77777777" w:rsidR="006B2715" w:rsidRPr="002644C3" w:rsidRDefault="006B2715" w:rsidP="00405771">
            <w:pPr>
              <w:pStyle w:val="TAC"/>
              <w:rPr>
                <w:rFonts w:cs="Arial"/>
                <w:lang w:eastAsia="zh-CN"/>
              </w:rPr>
            </w:pPr>
            <w:r>
              <w:rPr>
                <w:rFonts w:cs="Arial" w:hint="eastAsia"/>
                <w:lang w:eastAsia="zh-CN"/>
              </w:rPr>
              <w:t>-</w:t>
            </w:r>
          </w:p>
        </w:tc>
        <w:tc>
          <w:tcPr>
            <w:tcW w:w="1268" w:type="dxa"/>
            <w:vAlign w:val="center"/>
          </w:tcPr>
          <w:p w14:paraId="6868CB31" w14:textId="77777777" w:rsidR="006B2715" w:rsidRPr="002644C3" w:rsidRDefault="006B2715" w:rsidP="00405771">
            <w:pPr>
              <w:pStyle w:val="TAC"/>
              <w:rPr>
                <w:rFonts w:eastAsia="Malgun Gothic" w:cs="Arial"/>
                <w:lang w:eastAsia="ko-KR"/>
              </w:rPr>
            </w:pPr>
            <w:r>
              <w:rPr>
                <w:rFonts w:cs="Arial"/>
              </w:rPr>
              <w:t>-</w:t>
            </w:r>
          </w:p>
        </w:tc>
        <w:tc>
          <w:tcPr>
            <w:tcW w:w="1267" w:type="dxa"/>
            <w:vAlign w:val="center"/>
          </w:tcPr>
          <w:p w14:paraId="174812A9" w14:textId="77777777" w:rsidR="006B2715" w:rsidRPr="00CC1E91" w:rsidRDefault="006B2715" w:rsidP="00405771">
            <w:pPr>
              <w:pStyle w:val="TAC"/>
              <w:rPr>
                <w:rFonts w:cs="Arial"/>
                <w:lang w:eastAsia="zh-CN"/>
              </w:rPr>
            </w:pPr>
            <w:r>
              <w:rPr>
                <w:rFonts w:cs="Arial" w:hint="eastAsia"/>
                <w:lang w:eastAsia="zh-CN"/>
              </w:rPr>
              <w:t>-</w:t>
            </w:r>
          </w:p>
        </w:tc>
        <w:tc>
          <w:tcPr>
            <w:tcW w:w="1268" w:type="dxa"/>
            <w:vAlign w:val="center"/>
          </w:tcPr>
          <w:p w14:paraId="43009A89"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CC1E91" w14:paraId="30F8D497" w14:textId="77777777" w:rsidTr="00405771">
        <w:trPr>
          <w:trHeight w:val="187"/>
          <w:jc w:val="center"/>
        </w:trPr>
        <w:tc>
          <w:tcPr>
            <w:tcW w:w="2447" w:type="dxa"/>
            <w:tcBorders>
              <w:bottom w:val="single" w:sz="4" w:space="0" w:color="auto"/>
            </w:tcBorders>
            <w:shd w:val="clear" w:color="auto" w:fill="auto"/>
          </w:tcPr>
          <w:p w14:paraId="5F174ADC" w14:textId="77777777" w:rsidR="006B2715" w:rsidRPr="00EF5447" w:rsidRDefault="006B2715" w:rsidP="00405771">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1B9FB21D" w14:textId="77777777" w:rsidR="006B2715" w:rsidRPr="00EF5447" w:rsidRDefault="006B2715" w:rsidP="00405771">
            <w:pPr>
              <w:pStyle w:val="TAC"/>
              <w:rPr>
                <w:lang w:eastAsia="ja-JP"/>
              </w:rPr>
            </w:pPr>
            <w:r>
              <w:rPr>
                <w:rFonts w:eastAsia="MS Mincho" w:cs="Arial"/>
                <w:lang w:eastAsia="ja-JP"/>
              </w:rPr>
              <w:t>0.2</w:t>
            </w:r>
          </w:p>
        </w:tc>
        <w:tc>
          <w:tcPr>
            <w:tcW w:w="1267" w:type="dxa"/>
            <w:vAlign w:val="center"/>
          </w:tcPr>
          <w:p w14:paraId="5880D45B"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vAlign w:val="center"/>
          </w:tcPr>
          <w:p w14:paraId="615F8E62" w14:textId="77777777" w:rsidR="006B2715" w:rsidRPr="00EF5447" w:rsidRDefault="006B2715" w:rsidP="00405771">
            <w:pPr>
              <w:pStyle w:val="TAC"/>
              <w:rPr>
                <w:rFonts w:eastAsia="Malgun Gothic"/>
                <w:lang w:eastAsia="ko-KR"/>
              </w:rPr>
            </w:pPr>
            <w:r w:rsidRPr="00EF5447">
              <w:rPr>
                <w:rFonts w:eastAsia="MS Mincho" w:cs="Arial"/>
                <w:lang w:eastAsia="ja-JP"/>
              </w:rPr>
              <w:t>0.2</w:t>
            </w:r>
          </w:p>
        </w:tc>
        <w:tc>
          <w:tcPr>
            <w:tcW w:w="1267" w:type="dxa"/>
            <w:vAlign w:val="center"/>
          </w:tcPr>
          <w:p w14:paraId="29E631F3" w14:textId="77777777" w:rsidR="006B2715" w:rsidRPr="00CC1E91" w:rsidRDefault="006B2715" w:rsidP="00405771">
            <w:pPr>
              <w:pStyle w:val="TAC"/>
              <w:rPr>
                <w:lang w:eastAsia="zh-CN"/>
              </w:rPr>
            </w:pPr>
            <w:r>
              <w:rPr>
                <w:rFonts w:hint="eastAsia"/>
                <w:lang w:eastAsia="zh-CN"/>
              </w:rPr>
              <w:t>-</w:t>
            </w:r>
          </w:p>
        </w:tc>
        <w:tc>
          <w:tcPr>
            <w:tcW w:w="1268" w:type="dxa"/>
            <w:vAlign w:val="center"/>
          </w:tcPr>
          <w:p w14:paraId="7F1703C7" w14:textId="77777777" w:rsidR="006B2715" w:rsidRPr="00CC1E91" w:rsidRDefault="006B2715" w:rsidP="00405771">
            <w:pPr>
              <w:pStyle w:val="TAC"/>
              <w:rPr>
                <w:lang w:eastAsia="zh-CN"/>
              </w:rPr>
            </w:pPr>
            <w:r>
              <w:rPr>
                <w:rFonts w:hint="eastAsia"/>
                <w:lang w:eastAsia="zh-CN"/>
              </w:rPr>
              <w:t>0</w:t>
            </w:r>
            <w:r>
              <w:rPr>
                <w:lang w:eastAsia="zh-CN"/>
              </w:rPr>
              <w:t>.5</w:t>
            </w:r>
          </w:p>
        </w:tc>
      </w:tr>
      <w:tr w:rsidR="006B2715" w14:paraId="76D41046" w14:textId="77777777" w:rsidTr="00405771">
        <w:trPr>
          <w:trHeight w:val="187"/>
          <w:jc w:val="center"/>
        </w:trPr>
        <w:tc>
          <w:tcPr>
            <w:tcW w:w="2447" w:type="dxa"/>
            <w:tcBorders>
              <w:bottom w:val="single" w:sz="4" w:space="0" w:color="auto"/>
            </w:tcBorders>
            <w:shd w:val="clear" w:color="auto" w:fill="auto"/>
          </w:tcPr>
          <w:p w14:paraId="550082E4" w14:textId="77777777" w:rsidR="006B2715" w:rsidRPr="00EF5447" w:rsidRDefault="006B2715" w:rsidP="00405771">
            <w:pPr>
              <w:pStyle w:val="TAC"/>
              <w:rPr>
                <w:rFonts w:eastAsia="MS Mincho" w:cs="Arial"/>
                <w:lang w:eastAsia="ja-JP"/>
              </w:rPr>
            </w:pPr>
            <w:r>
              <w:t>DC_1-3-7_n26-n78</w:t>
            </w:r>
          </w:p>
        </w:tc>
        <w:tc>
          <w:tcPr>
            <w:tcW w:w="1267" w:type="dxa"/>
            <w:vAlign w:val="center"/>
          </w:tcPr>
          <w:p w14:paraId="0FAA3D19" w14:textId="77777777" w:rsidR="006B2715" w:rsidRPr="00CC1E91" w:rsidRDefault="006B2715" w:rsidP="00405771">
            <w:pPr>
              <w:pStyle w:val="TAC"/>
              <w:rPr>
                <w:rFonts w:cs="Arial"/>
                <w:lang w:eastAsia="ko-KR"/>
              </w:rPr>
            </w:pPr>
            <w:r>
              <w:rPr>
                <w:rFonts w:cs="Arial" w:hint="eastAsia"/>
                <w:lang w:eastAsia="ko-KR"/>
              </w:rPr>
              <w:t>0.2</w:t>
            </w:r>
          </w:p>
        </w:tc>
        <w:tc>
          <w:tcPr>
            <w:tcW w:w="1267" w:type="dxa"/>
            <w:vAlign w:val="center"/>
          </w:tcPr>
          <w:p w14:paraId="10F69A83" w14:textId="77777777" w:rsidR="006B2715" w:rsidRDefault="006B2715" w:rsidP="00405771">
            <w:pPr>
              <w:pStyle w:val="TAC"/>
              <w:rPr>
                <w:lang w:eastAsia="ko-KR"/>
              </w:rPr>
            </w:pPr>
            <w:r>
              <w:rPr>
                <w:rFonts w:hint="eastAsia"/>
                <w:lang w:eastAsia="ko-KR"/>
              </w:rPr>
              <w:t>0.2</w:t>
            </w:r>
          </w:p>
        </w:tc>
        <w:tc>
          <w:tcPr>
            <w:tcW w:w="1268" w:type="dxa"/>
            <w:vAlign w:val="center"/>
          </w:tcPr>
          <w:p w14:paraId="5F92506E" w14:textId="77777777" w:rsidR="006B2715" w:rsidRPr="00CC1E91" w:rsidRDefault="006B2715" w:rsidP="00405771">
            <w:pPr>
              <w:pStyle w:val="TAC"/>
              <w:rPr>
                <w:rFonts w:cs="Arial"/>
                <w:lang w:eastAsia="ko-KR"/>
              </w:rPr>
            </w:pPr>
            <w:r>
              <w:rPr>
                <w:rFonts w:cs="Arial" w:hint="eastAsia"/>
                <w:lang w:eastAsia="ko-KR"/>
              </w:rPr>
              <w:t>0.2</w:t>
            </w:r>
          </w:p>
        </w:tc>
        <w:tc>
          <w:tcPr>
            <w:tcW w:w="1267" w:type="dxa"/>
            <w:vAlign w:val="center"/>
          </w:tcPr>
          <w:p w14:paraId="0B2478AF" w14:textId="77777777" w:rsidR="006B2715" w:rsidRDefault="006B2715" w:rsidP="00405771">
            <w:pPr>
              <w:pStyle w:val="TAC"/>
              <w:rPr>
                <w:lang w:eastAsia="ko-KR"/>
              </w:rPr>
            </w:pPr>
            <w:r>
              <w:rPr>
                <w:rFonts w:hint="eastAsia"/>
                <w:lang w:eastAsia="ko-KR"/>
              </w:rPr>
              <w:t>0.2</w:t>
            </w:r>
          </w:p>
        </w:tc>
        <w:tc>
          <w:tcPr>
            <w:tcW w:w="1268" w:type="dxa"/>
            <w:vAlign w:val="center"/>
          </w:tcPr>
          <w:p w14:paraId="11369A8F" w14:textId="77777777" w:rsidR="006B2715" w:rsidRDefault="006B2715" w:rsidP="00405771">
            <w:pPr>
              <w:pStyle w:val="TAC"/>
              <w:rPr>
                <w:lang w:eastAsia="ko-KR"/>
              </w:rPr>
            </w:pPr>
            <w:r>
              <w:rPr>
                <w:rFonts w:hint="eastAsia"/>
                <w:lang w:eastAsia="ko-KR"/>
              </w:rPr>
              <w:t>0.5</w:t>
            </w:r>
          </w:p>
        </w:tc>
      </w:tr>
      <w:tr w:rsidR="006B2715" w14:paraId="54887377" w14:textId="77777777" w:rsidTr="00405771">
        <w:trPr>
          <w:trHeight w:val="187"/>
          <w:jc w:val="center"/>
        </w:trPr>
        <w:tc>
          <w:tcPr>
            <w:tcW w:w="2447" w:type="dxa"/>
            <w:tcBorders>
              <w:bottom w:val="single" w:sz="4" w:space="0" w:color="auto"/>
            </w:tcBorders>
            <w:shd w:val="clear" w:color="auto" w:fill="auto"/>
          </w:tcPr>
          <w:p w14:paraId="408153B4" w14:textId="77777777" w:rsidR="006B2715" w:rsidRDefault="006B2715" w:rsidP="00405771">
            <w:pPr>
              <w:pStyle w:val="TAC"/>
            </w:pPr>
            <w:r w:rsidRPr="00434D4C">
              <w:rPr>
                <w:rFonts w:eastAsia="MS Mincho" w:cs="Arial"/>
                <w:lang w:eastAsia="ja-JP"/>
              </w:rPr>
              <w:t>DC_1-3-7-26_n78</w:t>
            </w:r>
          </w:p>
        </w:tc>
        <w:tc>
          <w:tcPr>
            <w:tcW w:w="1267" w:type="dxa"/>
            <w:vAlign w:val="center"/>
          </w:tcPr>
          <w:p w14:paraId="3C74E70C" w14:textId="77777777" w:rsidR="006B2715" w:rsidRDefault="006B2715" w:rsidP="00405771">
            <w:pPr>
              <w:pStyle w:val="TAC"/>
              <w:rPr>
                <w:rFonts w:cs="Arial"/>
                <w:lang w:eastAsia="ko-KR"/>
              </w:rPr>
            </w:pPr>
            <w:r>
              <w:rPr>
                <w:rFonts w:eastAsia="MS Mincho" w:cs="Arial"/>
                <w:lang w:eastAsia="ja-JP"/>
              </w:rPr>
              <w:t>0.2</w:t>
            </w:r>
          </w:p>
        </w:tc>
        <w:tc>
          <w:tcPr>
            <w:tcW w:w="1267" w:type="dxa"/>
            <w:vAlign w:val="center"/>
          </w:tcPr>
          <w:p w14:paraId="6BD09C36" w14:textId="77777777" w:rsidR="006B2715" w:rsidRDefault="006B2715" w:rsidP="00405771">
            <w:pPr>
              <w:pStyle w:val="TAC"/>
              <w:rPr>
                <w:lang w:eastAsia="ko-KR"/>
              </w:rPr>
            </w:pPr>
            <w:r>
              <w:rPr>
                <w:lang w:eastAsia="zh-CN"/>
              </w:rPr>
              <w:t>0.2</w:t>
            </w:r>
          </w:p>
        </w:tc>
        <w:tc>
          <w:tcPr>
            <w:tcW w:w="1268" w:type="dxa"/>
            <w:vAlign w:val="center"/>
          </w:tcPr>
          <w:p w14:paraId="3D05B030" w14:textId="77777777" w:rsidR="006B2715" w:rsidRDefault="006B2715" w:rsidP="00405771">
            <w:pPr>
              <w:pStyle w:val="TAC"/>
              <w:rPr>
                <w:rFonts w:cs="Arial"/>
                <w:lang w:eastAsia="ko-KR"/>
              </w:rPr>
            </w:pPr>
            <w:r>
              <w:rPr>
                <w:rFonts w:eastAsia="MS Mincho" w:cs="Arial"/>
                <w:lang w:eastAsia="ja-JP"/>
              </w:rPr>
              <w:t>0.2</w:t>
            </w:r>
          </w:p>
        </w:tc>
        <w:tc>
          <w:tcPr>
            <w:tcW w:w="1267" w:type="dxa"/>
            <w:vAlign w:val="center"/>
          </w:tcPr>
          <w:p w14:paraId="1E4502EC" w14:textId="77777777" w:rsidR="006B2715" w:rsidRDefault="006B2715" w:rsidP="00405771">
            <w:pPr>
              <w:pStyle w:val="TAC"/>
              <w:rPr>
                <w:lang w:eastAsia="ko-KR"/>
              </w:rPr>
            </w:pPr>
            <w:r>
              <w:rPr>
                <w:lang w:eastAsia="zh-CN"/>
              </w:rPr>
              <w:t>0.2</w:t>
            </w:r>
          </w:p>
        </w:tc>
        <w:tc>
          <w:tcPr>
            <w:tcW w:w="1268" w:type="dxa"/>
            <w:vAlign w:val="center"/>
          </w:tcPr>
          <w:p w14:paraId="588DD746" w14:textId="77777777" w:rsidR="006B2715" w:rsidRDefault="006B2715" w:rsidP="00405771">
            <w:pPr>
              <w:pStyle w:val="TAC"/>
              <w:rPr>
                <w:lang w:eastAsia="ko-KR"/>
              </w:rPr>
            </w:pPr>
            <w:r>
              <w:rPr>
                <w:lang w:eastAsia="zh-CN"/>
              </w:rPr>
              <w:t>0.5</w:t>
            </w:r>
          </w:p>
        </w:tc>
      </w:tr>
      <w:tr w:rsidR="006B2715" w14:paraId="44DFA6D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1C290AC" w14:textId="77777777" w:rsidR="006B2715" w:rsidRDefault="006B2715" w:rsidP="00405771">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034D44C" w14:textId="77777777" w:rsidR="006B2715" w:rsidRDefault="006B2715" w:rsidP="00405771">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C16231" w14:textId="77777777" w:rsidR="006B2715"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E0D1EF" w14:textId="77777777" w:rsidR="006B2715" w:rsidRDefault="006B2715" w:rsidP="00405771">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9E29964"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234374" w14:textId="77777777" w:rsidR="006B2715" w:rsidRDefault="006B2715" w:rsidP="00405771">
            <w:pPr>
              <w:pStyle w:val="TAC"/>
              <w:rPr>
                <w:rFonts w:cs="Arial"/>
                <w:szCs w:val="18"/>
                <w:lang w:eastAsia="zh-CN"/>
              </w:rPr>
            </w:pPr>
            <w:r>
              <w:rPr>
                <w:rFonts w:cs="Arial" w:hint="eastAsia"/>
                <w:szCs w:val="18"/>
                <w:lang w:eastAsia="zh-CN"/>
              </w:rPr>
              <w:t>-</w:t>
            </w:r>
          </w:p>
        </w:tc>
      </w:tr>
      <w:tr w:rsidR="006B2715" w:rsidRPr="00CC1E91" w14:paraId="625CB19E" w14:textId="77777777" w:rsidTr="00405771">
        <w:trPr>
          <w:trHeight w:val="187"/>
          <w:jc w:val="center"/>
        </w:trPr>
        <w:tc>
          <w:tcPr>
            <w:tcW w:w="2447" w:type="dxa"/>
            <w:tcBorders>
              <w:bottom w:val="single" w:sz="4" w:space="0" w:color="auto"/>
            </w:tcBorders>
            <w:shd w:val="clear" w:color="auto" w:fill="auto"/>
          </w:tcPr>
          <w:p w14:paraId="53103695" w14:textId="77777777" w:rsidR="006B2715" w:rsidRPr="00EF5447" w:rsidRDefault="006B2715" w:rsidP="00405771">
            <w:pPr>
              <w:pStyle w:val="TAC"/>
            </w:pPr>
            <w:r w:rsidRPr="00EF5447">
              <w:rPr>
                <w:rFonts w:cs="Arial"/>
                <w:szCs w:val="18"/>
                <w:lang w:eastAsia="zh-CN"/>
              </w:rPr>
              <w:t>DC_1-3-7-28_n5</w:t>
            </w:r>
          </w:p>
        </w:tc>
        <w:tc>
          <w:tcPr>
            <w:tcW w:w="1267" w:type="dxa"/>
            <w:vAlign w:val="center"/>
          </w:tcPr>
          <w:p w14:paraId="300ADFFA" w14:textId="77777777" w:rsidR="006B2715" w:rsidRPr="00EF5447" w:rsidRDefault="006B2715" w:rsidP="00405771">
            <w:pPr>
              <w:pStyle w:val="TAC"/>
              <w:rPr>
                <w:rFonts w:eastAsia="MS Mincho" w:cs="Arial"/>
                <w:lang w:eastAsia="ja-JP"/>
              </w:rPr>
            </w:pPr>
            <w:r>
              <w:rPr>
                <w:rFonts w:cs="Arial"/>
                <w:szCs w:val="18"/>
                <w:lang w:eastAsia="zh-CN"/>
              </w:rPr>
              <w:t>-</w:t>
            </w:r>
          </w:p>
        </w:tc>
        <w:tc>
          <w:tcPr>
            <w:tcW w:w="1267" w:type="dxa"/>
            <w:vAlign w:val="center"/>
          </w:tcPr>
          <w:p w14:paraId="2C3F383D" w14:textId="77777777" w:rsidR="006B2715" w:rsidRPr="00CC1E91" w:rsidRDefault="006B2715" w:rsidP="00405771">
            <w:pPr>
              <w:pStyle w:val="TAC"/>
              <w:rPr>
                <w:rFonts w:cs="Arial"/>
                <w:lang w:eastAsia="zh-CN"/>
              </w:rPr>
            </w:pPr>
            <w:r>
              <w:rPr>
                <w:rFonts w:cs="Arial" w:hint="eastAsia"/>
                <w:lang w:eastAsia="zh-CN"/>
              </w:rPr>
              <w:t>-</w:t>
            </w:r>
          </w:p>
        </w:tc>
        <w:tc>
          <w:tcPr>
            <w:tcW w:w="1268" w:type="dxa"/>
            <w:vAlign w:val="center"/>
          </w:tcPr>
          <w:p w14:paraId="105D3B67" w14:textId="77777777" w:rsidR="006B2715" w:rsidRPr="00EF5447" w:rsidRDefault="006B2715" w:rsidP="00405771">
            <w:pPr>
              <w:pStyle w:val="TAC"/>
              <w:rPr>
                <w:rFonts w:eastAsia="MS Mincho" w:cs="Arial"/>
                <w:lang w:eastAsia="ja-JP"/>
              </w:rPr>
            </w:pPr>
            <w:r>
              <w:rPr>
                <w:rFonts w:cs="Arial"/>
                <w:szCs w:val="18"/>
                <w:lang w:eastAsia="ja-JP"/>
              </w:rPr>
              <w:t>-</w:t>
            </w:r>
          </w:p>
        </w:tc>
        <w:tc>
          <w:tcPr>
            <w:tcW w:w="1267" w:type="dxa"/>
            <w:vAlign w:val="center"/>
          </w:tcPr>
          <w:p w14:paraId="63BC9D95"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5F63BB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79B9BDB8" w14:textId="77777777" w:rsidTr="00405771">
        <w:trPr>
          <w:trHeight w:val="187"/>
          <w:jc w:val="center"/>
        </w:trPr>
        <w:tc>
          <w:tcPr>
            <w:tcW w:w="2447" w:type="dxa"/>
            <w:tcBorders>
              <w:bottom w:val="single" w:sz="4" w:space="0" w:color="auto"/>
            </w:tcBorders>
          </w:tcPr>
          <w:p w14:paraId="1916DCB5" w14:textId="77777777" w:rsidR="006B2715" w:rsidRDefault="006B2715" w:rsidP="00405771">
            <w:pPr>
              <w:pStyle w:val="TAC"/>
            </w:pPr>
            <w:r w:rsidRPr="00EF5447">
              <w:t>DC_1-3-7-28_n7</w:t>
            </w:r>
          </w:p>
          <w:p w14:paraId="1D1DCB38" w14:textId="77777777" w:rsidR="006B2715" w:rsidRPr="00EF5447" w:rsidRDefault="006B2715" w:rsidP="00405771">
            <w:pPr>
              <w:pStyle w:val="TAC"/>
            </w:pPr>
            <w:r w:rsidRPr="00434D4C">
              <w:t>DC_1-3-28-(n)7</w:t>
            </w:r>
          </w:p>
        </w:tc>
        <w:tc>
          <w:tcPr>
            <w:tcW w:w="1267" w:type="dxa"/>
            <w:vAlign w:val="center"/>
          </w:tcPr>
          <w:p w14:paraId="1B09F76A" w14:textId="77777777" w:rsidR="006B2715" w:rsidRPr="00EF5447" w:rsidRDefault="006B2715" w:rsidP="00405771">
            <w:pPr>
              <w:pStyle w:val="TAC"/>
              <w:rPr>
                <w:rFonts w:cs="Arial"/>
                <w:szCs w:val="18"/>
                <w:lang w:eastAsia="ja-JP"/>
              </w:rPr>
            </w:pPr>
            <w:r>
              <w:rPr>
                <w:rFonts w:cs="Arial"/>
                <w:szCs w:val="18"/>
                <w:lang w:eastAsia="zh-CN"/>
              </w:rPr>
              <w:t>-</w:t>
            </w:r>
          </w:p>
        </w:tc>
        <w:tc>
          <w:tcPr>
            <w:tcW w:w="1267" w:type="dxa"/>
            <w:vAlign w:val="center"/>
          </w:tcPr>
          <w:p w14:paraId="68656FB4"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268" w:type="dxa"/>
            <w:vAlign w:val="center"/>
          </w:tcPr>
          <w:p w14:paraId="167B3033" w14:textId="77777777" w:rsidR="006B2715" w:rsidRPr="00EF5447" w:rsidRDefault="006B2715" w:rsidP="00405771">
            <w:pPr>
              <w:pStyle w:val="TAC"/>
              <w:rPr>
                <w:rFonts w:cs="Arial"/>
                <w:szCs w:val="18"/>
                <w:lang w:eastAsia="ja-JP"/>
              </w:rPr>
            </w:pPr>
            <w:r>
              <w:rPr>
                <w:rFonts w:cs="Arial"/>
                <w:szCs w:val="18"/>
                <w:lang w:eastAsia="ja-JP"/>
              </w:rPr>
              <w:t>-</w:t>
            </w:r>
          </w:p>
        </w:tc>
        <w:tc>
          <w:tcPr>
            <w:tcW w:w="1267" w:type="dxa"/>
            <w:vAlign w:val="center"/>
          </w:tcPr>
          <w:p w14:paraId="0EF4C5E9"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F5923A8"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382537DA" w14:textId="77777777" w:rsidTr="00405771">
        <w:trPr>
          <w:trHeight w:val="187"/>
          <w:jc w:val="center"/>
        </w:trPr>
        <w:tc>
          <w:tcPr>
            <w:tcW w:w="2447" w:type="dxa"/>
            <w:tcBorders>
              <w:bottom w:val="single" w:sz="4" w:space="0" w:color="auto"/>
            </w:tcBorders>
          </w:tcPr>
          <w:p w14:paraId="65B025F1" w14:textId="77777777" w:rsidR="006B2715" w:rsidRPr="00EF5447" w:rsidRDefault="006B2715" w:rsidP="00405771">
            <w:pPr>
              <w:pStyle w:val="TAC"/>
            </w:pPr>
            <w:r>
              <w:t>DC_1-3-7-28_n38</w:t>
            </w:r>
          </w:p>
        </w:tc>
        <w:tc>
          <w:tcPr>
            <w:tcW w:w="1267" w:type="dxa"/>
            <w:vAlign w:val="center"/>
          </w:tcPr>
          <w:p w14:paraId="31AC702F" w14:textId="77777777" w:rsidR="006B2715" w:rsidRDefault="006B2715" w:rsidP="00405771">
            <w:pPr>
              <w:pStyle w:val="TAC"/>
              <w:rPr>
                <w:rFonts w:cs="Arial"/>
                <w:szCs w:val="18"/>
                <w:lang w:eastAsia="zh-CN"/>
              </w:rPr>
            </w:pPr>
            <w:r>
              <w:rPr>
                <w:rFonts w:cs="Arial"/>
                <w:szCs w:val="18"/>
                <w:lang w:eastAsia="zh-CN"/>
              </w:rPr>
              <w:t>-</w:t>
            </w:r>
          </w:p>
        </w:tc>
        <w:tc>
          <w:tcPr>
            <w:tcW w:w="1267" w:type="dxa"/>
            <w:vAlign w:val="center"/>
          </w:tcPr>
          <w:p w14:paraId="3F58888D" w14:textId="77777777" w:rsidR="006B2715" w:rsidRDefault="006B2715" w:rsidP="00405771">
            <w:pPr>
              <w:pStyle w:val="TAC"/>
              <w:rPr>
                <w:rFonts w:cs="Arial"/>
                <w:szCs w:val="18"/>
                <w:lang w:eastAsia="zh-CN"/>
              </w:rPr>
            </w:pPr>
            <w:r>
              <w:rPr>
                <w:rFonts w:cs="Arial"/>
                <w:szCs w:val="18"/>
                <w:lang w:eastAsia="zh-CN"/>
              </w:rPr>
              <w:t>-</w:t>
            </w:r>
          </w:p>
        </w:tc>
        <w:tc>
          <w:tcPr>
            <w:tcW w:w="1268" w:type="dxa"/>
            <w:vAlign w:val="center"/>
          </w:tcPr>
          <w:p w14:paraId="427B5C05" w14:textId="77777777" w:rsidR="006B2715" w:rsidRDefault="006B2715" w:rsidP="00405771">
            <w:pPr>
              <w:pStyle w:val="TAC"/>
              <w:rPr>
                <w:rFonts w:cs="Arial"/>
                <w:szCs w:val="18"/>
                <w:lang w:eastAsia="ja-JP"/>
              </w:rPr>
            </w:pPr>
            <w:r>
              <w:rPr>
                <w:rFonts w:cs="Arial"/>
                <w:szCs w:val="18"/>
                <w:lang w:eastAsia="ja-JP"/>
              </w:rPr>
              <w:t>-</w:t>
            </w:r>
          </w:p>
        </w:tc>
        <w:tc>
          <w:tcPr>
            <w:tcW w:w="1267" w:type="dxa"/>
            <w:vAlign w:val="center"/>
          </w:tcPr>
          <w:p w14:paraId="1185FAA5" w14:textId="77777777" w:rsidR="006B2715" w:rsidRDefault="006B2715" w:rsidP="00405771">
            <w:pPr>
              <w:pStyle w:val="TAC"/>
              <w:rPr>
                <w:rFonts w:cs="Arial"/>
                <w:szCs w:val="18"/>
                <w:lang w:eastAsia="zh-CN"/>
              </w:rPr>
            </w:pPr>
            <w:r>
              <w:rPr>
                <w:rFonts w:cs="Arial"/>
                <w:szCs w:val="18"/>
                <w:lang w:eastAsia="zh-CN"/>
              </w:rPr>
              <w:t>0.2</w:t>
            </w:r>
          </w:p>
        </w:tc>
        <w:tc>
          <w:tcPr>
            <w:tcW w:w="1268" w:type="dxa"/>
            <w:vAlign w:val="center"/>
          </w:tcPr>
          <w:p w14:paraId="5BED42B6" w14:textId="77777777" w:rsidR="006B2715" w:rsidRDefault="006B2715" w:rsidP="00405771">
            <w:pPr>
              <w:pStyle w:val="TAC"/>
              <w:rPr>
                <w:rFonts w:cs="Arial"/>
                <w:szCs w:val="18"/>
                <w:lang w:eastAsia="zh-CN"/>
              </w:rPr>
            </w:pPr>
            <w:r>
              <w:rPr>
                <w:rFonts w:cs="Arial"/>
                <w:szCs w:val="18"/>
                <w:lang w:eastAsia="zh-CN"/>
              </w:rPr>
              <w:t>-</w:t>
            </w:r>
          </w:p>
        </w:tc>
      </w:tr>
      <w:tr w:rsidR="006B2715" w14:paraId="7979419A" w14:textId="77777777" w:rsidTr="00405771">
        <w:trPr>
          <w:trHeight w:val="187"/>
          <w:jc w:val="center"/>
        </w:trPr>
        <w:tc>
          <w:tcPr>
            <w:tcW w:w="2447" w:type="dxa"/>
            <w:tcBorders>
              <w:bottom w:val="single" w:sz="4" w:space="0" w:color="auto"/>
            </w:tcBorders>
          </w:tcPr>
          <w:p w14:paraId="06DC8A14" w14:textId="77777777" w:rsidR="006B2715" w:rsidRPr="00EF5447" w:rsidRDefault="006B2715" w:rsidP="00405771">
            <w:pPr>
              <w:pStyle w:val="TAC"/>
            </w:pPr>
            <w:r w:rsidRPr="00EF5447">
              <w:t>DC_1-3-7</w:t>
            </w:r>
            <w:r>
              <w:t>_n</w:t>
            </w:r>
            <w:r w:rsidRPr="00EF5447">
              <w:t>28</w:t>
            </w:r>
            <w:r>
              <w:t>-</w:t>
            </w:r>
            <w:r w:rsidRPr="00EF5447">
              <w:t>n</w:t>
            </w:r>
            <w:r>
              <w:t>38</w:t>
            </w:r>
          </w:p>
        </w:tc>
        <w:tc>
          <w:tcPr>
            <w:tcW w:w="1267" w:type="dxa"/>
            <w:vAlign w:val="center"/>
          </w:tcPr>
          <w:p w14:paraId="55A9D99C" w14:textId="77777777" w:rsidR="006B2715" w:rsidRDefault="006B2715" w:rsidP="00405771">
            <w:pPr>
              <w:pStyle w:val="TAC"/>
              <w:rPr>
                <w:rFonts w:cs="Arial"/>
                <w:szCs w:val="18"/>
                <w:lang w:eastAsia="ko-KR"/>
              </w:rPr>
            </w:pPr>
            <w:r>
              <w:rPr>
                <w:rFonts w:cs="Arial" w:hint="eastAsia"/>
                <w:szCs w:val="18"/>
                <w:lang w:eastAsia="ko-KR"/>
              </w:rPr>
              <w:t>-</w:t>
            </w:r>
          </w:p>
        </w:tc>
        <w:tc>
          <w:tcPr>
            <w:tcW w:w="1267" w:type="dxa"/>
            <w:vAlign w:val="center"/>
          </w:tcPr>
          <w:p w14:paraId="700E2649" w14:textId="77777777" w:rsidR="006B2715" w:rsidRDefault="006B2715" w:rsidP="00405771">
            <w:pPr>
              <w:pStyle w:val="TAC"/>
              <w:rPr>
                <w:rFonts w:cs="Arial"/>
                <w:szCs w:val="18"/>
                <w:lang w:eastAsia="ko-KR"/>
              </w:rPr>
            </w:pPr>
            <w:r>
              <w:rPr>
                <w:rFonts w:cs="Arial" w:hint="eastAsia"/>
                <w:szCs w:val="18"/>
                <w:lang w:eastAsia="ko-KR"/>
              </w:rPr>
              <w:t>-</w:t>
            </w:r>
          </w:p>
        </w:tc>
        <w:tc>
          <w:tcPr>
            <w:tcW w:w="1268" w:type="dxa"/>
            <w:vAlign w:val="center"/>
          </w:tcPr>
          <w:p w14:paraId="69DFBEF2" w14:textId="77777777" w:rsidR="006B2715" w:rsidRDefault="006B2715" w:rsidP="00405771">
            <w:pPr>
              <w:pStyle w:val="TAC"/>
              <w:rPr>
                <w:rFonts w:cs="Arial"/>
                <w:szCs w:val="18"/>
                <w:lang w:eastAsia="ko-KR"/>
              </w:rPr>
            </w:pPr>
            <w:r>
              <w:rPr>
                <w:rFonts w:cs="Arial" w:hint="eastAsia"/>
                <w:szCs w:val="18"/>
                <w:lang w:eastAsia="ko-KR"/>
              </w:rPr>
              <w:t>-</w:t>
            </w:r>
          </w:p>
        </w:tc>
        <w:tc>
          <w:tcPr>
            <w:tcW w:w="1267" w:type="dxa"/>
            <w:vAlign w:val="center"/>
          </w:tcPr>
          <w:p w14:paraId="47AD30A4" w14:textId="77777777" w:rsidR="006B2715" w:rsidRDefault="006B2715" w:rsidP="00405771">
            <w:pPr>
              <w:pStyle w:val="TAC"/>
              <w:rPr>
                <w:rFonts w:cs="Arial"/>
                <w:szCs w:val="18"/>
                <w:lang w:eastAsia="ko-KR"/>
              </w:rPr>
            </w:pPr>
            <w:r>
              <w:rPr>
                <w:rFonts w:cs="Arial" w:hint="eastAsia"/>
                <w:szCs w:val="18"/>
                <w:lang w:eastAsia="ko-KR"/>
              </w:rPr>
              <w:t>0.2</w:t>
            </w:r>
          </w:p>
        </w:tc>
        <w:tc>
          <w:tcPr>
            <w:tcW w:w="1268" w:type="dxa"/>
            <w:vAlign w:val="center"/>
          </w:tcPr>
          <w:p w14:paraId="5A2FDE8A" w14:textId="77777777" w:rsidR="006B2715" w:rsidRDefault="006B2715" w:rsidP="00405771">
            <w:pPr>
              <w:pStyle w:val="TAC"/>
              <w:rPr>
                <w:rFonts w:cs="Arial"/>
                <w:szCs w:val="18"/>
                <w:lang w:eastAsia="ko-KR"/>
              </w:rPr>
            </w:pPr>
            <w:r>
              <w:rPr>
                <w:rFonts w:cs="Arial" w:hint="eastAsia"/>
                <w:szCs w:val="18"/>
                <w:lang w:eastAsia="ko-KR"/>
              </w:rPr>
              <w:t>-</w:t>
            </w:r>
          </w:p>
        </w:tc>
      </w:tr>
      <w:tr w:rsidR="006B2715" w:rsidRPr="00EF5447" w14:paraId="659BC3AF" w14:textId="77777777" w:rsidTr="00405771">
        <w:trPr>
          <w:trHeight w:val="187"/>
          <w:jc w:val="center"/>
        </w:trPr>
        <w:tc>
          <w:tcPr>
            <w:tcW w:w="2447" w:type="dxa"/>
            <w:tcBorders>
              <w:bottom w:val="single" w:sz="4" w:space="0" w:color="auto"/>
            </w:tcBorders>
            <w:shd w:val="clear" w:color="auto" w:fill="auto"/>
          </w:tcPr>
          <w:p w14:paraId="3BD6993F" w14:textId="77777777" w:rsidR="006B2715" w:rsidRPr="00EF5447" w:rsidRDefault="006B2715" w:rsidP="00405771">
            <w:pPr>
              <w:pStyle w:val="TAC"/>
            </w:pPr>
            <w:r w:rsidRPr="00EF5447">
              <w:rPr>
                <w:lang w:eastAsia="fi-FI"/>
              </w:rPr>
              <w:t>DC_1-3-7-28_n40</w:t>
            </w:r>
          </w:p>
        </w:tc>
        <w:tc>
          <w:tcPr>
            <w:tcW w:w="1267" w:type="dxa"/>
            <w:vAlign w:val="center"/>
          </w:tcPr>
          <w:p w14:paraId="32C1D9BC" w14:textId="77777777" w:rsidR="006B2715" w:rsidRPr="00EF5447" w:rsidRDefault="006B2715" w:rsidP="00405771">
            <w:pPr>
              <w:pStyle w:val="TAC"/>
              <w:rPr>
                <w:rFonts w:cs="Arial"/>
                <w:szCs w:val="18"/>
                <w:lang w:eastAsia="zh-CN"/>
              </w:rPr>
            </w:pPr>
            <w:r>
              <w:rPr>
                <w:rFonts w:cs="Arial"/>
                <w:lang w:eastAsia="zh-CN"/>
              </w:rPr>
              <w:t>-</w:t>
            </w:r>
          </w:p>
        </w:tc>
        <w:tc>
          <w:tcPr>
            <w:tcW w:w="1267" w:type="dxa"/>
            <w:vAlign w:val="center"/>
          </w:tcPr>
          <w:p w14:paraId="51CABE96"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268" w:type="dxa"/>
            <w:vAlign w:val="center"/>
          </w:tcPr>
          <w:p w14:paraId="69FE70A8" w14:textId="77777777" w:rsidR="006B2715" w:rsidRPr="00EF5447" w:rsidRDefault="006B2715" w:rsidP="00405771">
            <w:pPr>
              <w:pStyle w:val="TAC"/>
              <w:rPr>
                <w:rFonts w:cs="Arial"/>
                <w:szCs w:val="18"/>
                <w:lang w:eastAsia="ja-JP"/>
              </w:rPr>
            </w:pPr>
            <w:r w:rsidRPr="00EF5447">
              <w:rPr>
                <w:rFonts w:cs="Arial"/>
                <w:lang w:eastAsia="zh-CN"/>
              </w:rPr>
              <w:t>0.3</w:t>
            </w:r>
          </w:p>
        </w:tc>
        <w:tc>
          <w:tcPr>
            <w:tcW w:w="1267" w:type="dxa"/>
            <w:vAlign w:val="center"/>
          </w:tcPr>
          <w:p w14:paraId="6134DA03"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439C7E08"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.8</w:t>
            </w:r>
          </w:p>
        </w:tc>
      </w:tr>
      <w:tr w:rsidR="006B2715" w:rsidRPr="00EF5447" w14:paraId="4CF2A288" w14:textId="77777777" w:rsidTr="00405771">
        <w:trPr>
          <w:trHeight w:val="187"/>
          <w:jc w:val="center"/>
        </w:trPr>
        <w:tc>
          <w:tcPr>
            <w:tcW w:w="2447" w:type="dxa"/>
            <w:tcBorders>
              <w:bottom w:val="single" w:sz="4" w:space="0" w:color="auto"/>
            </w:tcBorders>
            <w:shd w:val="clear" w:color="auto" w:fill="auto"/>
          </w:tcPr>
          <w:p w14:paraId="23AEF50E" w14:textId="77777777" w:rsidR="006B2715" w:rsidRPr="00EF5447" w:rsidRDefault="006B2715" w:rsidP="00405771">
            <w:pPr>
              <w:pStyle w:val="TAC"/>
            </w:pPr>
            <w:r w:rsidRPr="00EF5447">
              <w:rPr>
                <w:noProof/>
                <w:szCs w:val="18"/>
                <w:lang w:eastAsia="zh-CN"/>
              </w:rPr>
              <w:t>DC_1-3-7-28_n78</w:t>
            </w:r>
          </w:p>
        </w:tc>
        <w:tc>
          <w:tcPr>
            <w:tcW w:w="1267" w:type="dxa"/>
            <w:vAlign w:val="center"/>
          </w:tcPr>
          <w:p w14:paraId="09FBE3D2" w14:textId="77777777" w:rsidR="006B2715" w:rsidRPr="00EF5447" w:rsidRDefault="006B2715" w:rsidP="00405771">
            <w:pPr>
              <w:pStyle w:val="TAC"/>
              <w:rPr>
                <w:rFonts w:eastAsia="MS Mincho" w:cs="Arial"/>
                <w:lang w:eastAsia="ja-JP"/>
              </w:rPr>
            </w:pPr>
            <w:r>
              <w:rPr>
                <w:rFonts w:cs="Arial"/>
                <w:lang w:val="fr-FR"/>
              </w:rPr>
              <w:t>0.2</w:t>
            </w:r>
          </w:p>
        </w:tc>
        <w:tc>
          <w:tcPr>
            <w:tcW w:w="1267" w:type="dxa"/>
            <w:vAlign w:val="center"/>
          </w:tcPr>
          <w:p w14:paraId="1F5F9894" w14:textId="77777777" w:rsidR="006B2715" w:rsidRPr="00EF5447" w:rsidRDefault="006B2715" w:rsidP="00405771">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316D1C77" w14:textId="77777777" w:rsidR="006B2715" w:rsidRPr="00EF5447" w:rsidRDefault="006B2715" w:rsidP="00405771">
            <w:pPr>
              <w:pStyle w:val="TAC"/>
              <w:rPr>
                <w:rFonts w:eastAsia="MS Mincho" w:cs="Arial"/>
                <w:lang w:eastAsia="ja-JP"/>
              </w:rPr>
            </w:pPr>
            <w:r>
              <w:rPr>
                <w:rFonts w:cs="Arial"/>
                <w:lang w:val="fr-FR"/>
              </w:rPr>
              <w:t>0.2</w:t>
            </w:r>
          </w:p>
        </w:tc>
        <w:tc>
          <w:tcPr>
            <w:tcW w:w="1267" w:type="dxa"/>
            <w:vAlign w:val="center"/>
          </w:tcPr>
          <w:p w14:paraId="41E9CBA2" w14:textId="77777777" w:rsidR="006B2715" w:rsidRPr="00EF5447" w:rsidRDefault="006B2715" w:rsidP="00405771">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135EDDA" w14:textId="77777777" w:rsidR="006B2715" w:rsidRPr="00EF5447" w:rsidRDefault="006B2715" w:rsidP="00405771">
            <w:pPr>
              <w:pStyle w:val="TAC"/>
              <w:rPr>
                <w:rFonts w:eastAsia="MS Mincho" w:cs="Arial"/>
                <w:lang w:eastAsia="ja-JP"/>
              </w:rPr>
            </w:pPr>
            <w:r>
              <w:rPr>
                <w:rFonts w:hint="eastAsia"/>
                <w:lang w:val="fr-FR" w:eastAsia="zh-CN"/>
              </w:rPr>
              <w:t>0</w:t>
            </w:r>
            <w:r>
              <w:rPr>
                <w:lang w:val="fr-FR" w:eastAsia="zh-CN"/>
              </w:rPr>
              <w:t>.5</w:t>
            </w:r>
          </w:p>
        </w:tc>
      </w:tr>
      <w:tr w:rsidR="006B2715" w:rsidRPr="00EF5447" w14:paraId="15C8729C" w14:textId="77777777" w:rsidTr="00405771">
        <w:trPr>
          <w:trHeight w:val="187"/>
          <w:jc w:val="center"/>
        </w:trPr>
        <w:tc>
          <w:tcPr>
            <w:tcW w:w="2447" w:type="dxa"/>
            <w:tcBorders>
              <w:bottom w:val="single" w:sz="4" w:space="0" w:color="auto"/>
            </w:tcBorders>
            <w:shd w:val="clear" w:color="auto" w:fill="auto"/>
          </w:tcPr>
          <w:p w14:paraId="1352092F" w14:textId="77777777" w:rsidR="006B2715" w:rsidRPr="00EF5447" w:rsidRDefault="006B2715" w:rsidP="00405771">
            <w:pPr>
              <w:pStyle w:val="TAC"/>
            </w:pPr>
            <w:r w:rsidRPr="00EF5447">
              <w:rPr>
                <w:rFonts w:eastAsia="Malgun Gothic"/>
                <w:lang w:eastAsia="ko-KR"/>
              </w:rPr>
              <w:t>DC_1-3-7_n28-n78</w:t>
            </w:r>
          </w:p>
        </w:tc>
        <w:tc>
          <w:tcPr>
            <w:tcW w:w="1267" w:type="dxa"/>
            <w:vAlign w:val="center"/>
          </w:tcPr>
          <w:p w14:paraId="4D371861" w14:textId="77777777" w:rsidR="006B2715" w:rsidRPr="00EF5447" w:rsidRDefault="006B2715" w:rsidP="00405771">
            <w:pPr>
              <w:pStyle w:val="TAC"/>
              <w:rPr>
                <w:lang w:eastAsia="ja-JP"/>
              </w:rPr>
            </w:pPr>
            <w:r>
              <w:rPr>
                <w:rFonts w:cs="Arial"/>
                <w:lang w:val="fr-FR"/>
              </w:rPr>
              <w:t>0.2</w:t>
            </w:r>
          </w:p>
        </w:tc>
        <w:tc>
          <w:tcPr>
            <w:tcW w:w="1267" w:type="dxa"/>
            <w:vAlign w:val="center"/>
          </w:tcPr>
          <w:p w14:paraId="55AF25F1" w14:textId="77777777" w:rsidR="006B2715" w:rsidRPr="00EF5447" w:rsidRDefault="006B2715" w:rsidP="00405771">
            <w:pPr>
              <w:pStyle w:val="TAC"/>
              <w:rPr>
                <w:lang w:eastAsia="ja-JP"/>
              </w:rPr>
            </w:pPr>
            <w:r>
              <w:rPr>
                <w:rFonts w:hint="eastAsia"/>
                <w:lang w:val="fr-FR" w:eastAsia="zh-CN"/>
              </w:rPr>
              <w:t>0</w:t>
            </w:r>
            <w:r>
              <w:rPr>
                <w:lang w:val="fr-FR" w:eastAsia="zh-CN"/>
              </w:rPr>
              <w:t>.2</w:t>
            </w:r>
          </w:p>
        </w:tc>
        <w:tc>
          <w:tcPr>
            <w:tcW w:w="1268" w:type="dxa"/>
            <w:vAlign w:val="center"/>
          </w:tcPr>
          <w:p w14:paraId="3B4F6D30" w14:textId="77777777" w:rsidR="006B2715" w:rsidRPr="00EF5447" w:rsidRDefault="006B2715" w:rsidP="00405771">
            <w:pPr>
              <w:pStyle w:val="TAC"/>
              <w:rPr>
                <w:lang w:eastAsia="ja-JP"/>
              </w:rPr>
            </w:pPr>
            <w:r>
              <w:rPr>
                <w:rFonts w:cs="Arial"/>
                <w:lang w:val="fr-FR"/>
              </w:rPr>
              <w:t>0.2</w:t>
            </w:r>
          </w:p>
        </w:tc>
        <w:tc>
          <w:tcPr>
            <w:tcW w:w="1267" w:type="dxa"/>
            <w:vAlign w:val="center"/>
          </w:tcPr>
          <w:p w14:paraId="711C8DB8" w14:textId="77777777" w:rsidR="006B2715" w:rsidRPr="00EF5447" w:rsidRDefault="006B2715" w:rsidP="00405771">
            <w:pPr>
              <w:pStyle w:val="TAC"/>
              <w:rPr>
                <w:lang w:eastAsia="ja-JP"/>
              </w:rPr>
            </w:pPr>
            <w:r>
              <w:rPr>
                <w:rFonts w:hint="eastAsia"/>
                <w:lang w:val="fr-FR" w:eastAsia="zh-CN"/>
              </w:rPr>
              <w:t>0</w:t>
            </w:r>
            <w:r>
              <w:rPr>
                <w:lang w:val="fr-FR" w:eastAsia="zh-CN"/>
              </w:rPr>
              <w:t>.2</w:t>
            </w:r>
          </w:p>
        </w:tc>
        <w:tc>
          <w:tcPr>
            <w:tcW w:w="1268" w:type="dxa"/>
            <w:vAlign w:val="center"/>
          </w:tcPr>
          <w:p w14:paraId="6F75D064" w14:textId="77777777" w:rsidR="006B2715" w:rsidRPr="00EF5447" w:rsidRDefault="006B2715" w:rsidP="00405771">
            <w:pPr>
              <w:pStyle w:val="TAC"/>
              <w:rPr>
                <w:lang w:eastAsia="ja-JP"/>
              </w:rPr>
            </w:pPr>
            <w:r>
              <w:rPr>
                <w:rFonts w:hint="eastAsia"/>
                <w:lang w:val="fr-FR" w:eastAsia="zh-CN"/>
              </w:rPr>
              <w:t>0</w:t>
            </w:r>
            <w:r>
              <w:rPr>
                <w:lang w:val="fr-FR" w:eastAsia="zh-CN"/>
              </w:rPr>
              <w:t>.5</w:t>
            </w:r>
          </w:p>
        </w:tc>
      </w:tr>
      <w:tr w:rsidR="006B2715" w:rsidRPr="00CC1E91" w14:paraId="1DF3058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E17BE6" w14:textId="77777777" w:rsidR="006B2715" w:rsidRPr="002644C3" w:rsidRDefault="006B2715" w:rsidP="00405771">
            <w:pPr>
              <w:pStyle w:val="TAC"/>
            </w:pPr>
            <w:r w:rsidRPr="002644C3">
              <w:rPr>
                <w:rFonts w:cs="Arial"/>
              </w:rPr>
              <w:t>DC_1-3-7-32_n28</w:t>
            </w:r>
          </w:p>
        </w:tc>
        <w:tc>
          <w:tcPr>
            <w:tcW w:w="1267" w:type="dxa"/>
            <w:tcBorders>
              <w:left w:val="single" w:sz="4" w:space="0" w:color="auto"/>
            </w:tcBorders>
            <w:vAlign w:val="center"/>
          </w:tcPr>
          <w:p w14:paraId="765B0D5A" w14:textId="77777777" w:rsidR="006B2715" w:rsidRPr="002644C3" w:rsidRDefault="006B2715" w:rsidP="00405771">
            <w:pPr>
              <w:pStyle w:val="TAC"/>
              <w:rPr>
                <w:rFonts w:eastAsia="Malgun Gothic" w:cs="Arial"/>
                <w:lang w:eastAsia="ko-KR"/>
              </w:rPr>
            </w:pPr>
            <w:r>
              <w:rPr>
                <w:rFonts w:cs="Arial"/>
              </w:rPr>
              <w:t>-</w:t>
            </w:r>
          </w:p>
        </w:tc>
        <w:tc>
          <w:tcPr>
            <w:tcW w:w="1267" w:type="dxa"/>
            <w:tcBorders>
              <w:left w:val="single" w:sz="4" w:space="0" w:color="auto"/>
            </w:tcBorders>
            <w:vAlign w:val="center"/>
          </w:tcPr>
          <w:p w14:paraId="1E1C3DFE"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C82FC56" w14:textId="77777777" w:rsidR="006B2715" w:rsidRPr="00CC1E91" w:rsidRDefault="006B2715" w:rsidP="00405771">
            <w:pPr>
              <w:pStyle w:val="TAC"/>
              <w:rPr>
                <w:rFonts w:cs="Arial"/>
                <w:lang w:eastAsia="zh-CN"/>
              </w:rPr>
            </w:pPr>
            <w:r>
              <w:rPr>
                <w:rFonts w:cs="Arial" w:hint="eastAsia"/>
                <w:lang w:eastAsia="zh-CN"/>
              </w:rPr>
              <w:t>-</w:t>
            </w:r>
          </w:p>
        </w:tc>
        <w:tc>
          <w:tcPr>
            <w:tcW w:w="1267" w:type="dxa"/>
            <w:vAlign w:val="center"/>
          </w:tcPr>
          <w:p w14:paraId="08173887" w14:textId="77777777" w:rsidR="006B2715" w:rsidRPr="00CC1E91" w:rsidRDefault="006B2715" w:rsidP="00405771">
            <w:pPr>
              <w:pStyle w:val="TAC"/>
              <w:rPr>
                <w:rFonts w:cs="Arial"/>
                <w:lang w:eastAsia="zh-CN"/>
              </w:rPr>
            </w:pPr>
            <w:r>
              <w:rPr>
                <w:rFonts w:cs="Arial" w:hint="eastAsia"/>
                <w:lang w:eastAsia="zh-CN"/>
              </w:rPr>
              <w:t>-</w:t>
            </w:r>
          </w:p>
        </w:tc>
        <w:tc>
          <w:tcPr>
            <w:tcW w:w="1268" w:type="dxa"/>
            <w:vAlign w:val="center"/>
          </w:tcPr>
          <w:p w14:paraId="7DE038E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2644C3" w14:paraId="20C8F6D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27D434" w14:textId="77777777" w:rsidR="006B2715" w:rsidRPr="002644C3" w:rsidRDefault="006B2715" w:rsidP="00405771">
            <w:pPr>
              <w:pStyle w:val="TAC"/>
            </w:pPr>
            <w:r>
              <w:rPr>
                <w:lang w:val="en-US"/>
              </w:rPr>
              <w:t>DC_1-3-7-32_n78</w:t>
            </w:r>
          </w:p>
        </w:tc>
        <w:tc>
          <w:tcPr>
            <w:tcW w:w="1267" w:type="dxa"/>
            <w:tcBorders>
              <w:left w:val="single" w:sz="4" w:space="0" w:color="auto"/>
            </w:tcBorders>
            <w:vAlign w:val="center"/>
          </w:tcPr>
          <w:p w14:paraId="06047F4C" w14:textId="77777777" w:rsidR="006B2715" w:rsidRPr="002644C3" w:rsidRDefault="006B2715" w:rsidP="00405771">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7594471F" w14:textId="77777777" w:rsidR="006B2715" w:rsidRPr="002644C3" w:rsidRDefault="006B2715" w:rsidP="00405771">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54795929" w14:textId="77777777" w:rsidR="006B2715" w:rsidRPr="002644C3" w:rsidRDefault="006B2715" w:rsidP="00405771">
            <w:pPr>
              <w:pStyle w:val="TAC"/>
              <w:rPr>
                <w:rFonts w:cs="Arial"/>
              </w:rPr>
            </w:pPr>
            <w:r>
              <w:rPr>
                <w:rFonts w:eastAsia="MS Mincho" w:cs="Arial"/>
                <w:lang w:val="en-US" w:eastAsia="ja-JP"/>
              </w:rPr>
              <w:t>0.3</w:t>
            </w:r>
          </w:p>
        </w:tc>
        <w:tc>
          <w:tcPr>
            <w:tcW w:w="1267" w:type="dxa"/>
            <w:vAlign w:val="center"/>
          </w:tcPr>
          <w:p w14:paraId="4E5E5F1F" w14:textId="77777777" w:rsidR="006B2715" w:rsidRPr="002644C3" w:rsidRDefault="006B2715" w:rsidP="00405771">
            <w:pPr>
              <w:pStyle w:val="TAC"/>
              <w:rPr>
                <w:rFonts w:cs="Arial"/>
                <w:lang w:eastAsia="zh-CN"/>
              </w:rPr>
            </w:pPr>
            <w:r>
              <w:rPr>
                <w:rFonts w:cs="Arial" w:hint="eastAsia"/>
                <w:lang w:eastAsia="zh-CN"/>
              </w:rPr>
              <w:t>-</w:t>
            </w:r>
          </w:p>
        </w:tc>
        <w:tc>
          <w:tcPr>
            <w:tcW w:w="1268" w:type="dxa"/>
            <w:vAlign w:val="center"/>
          </w:tcPr>
          <w:p w14:paraId="15741150" w14:textId="77777777" w:rsidR="006B2715" w:rsidRPr="002644C3"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0712E038" w14:textId="77777777" w:rsidTr="00405771">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58B35D17" w14:textId="77777777" w:rsidR="006B2715" w:rsidRDefault="006B2715" w:rsidP="00405771">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4072F44" w14:textId="77777777" w:rsidR="006B2715" w:rsidRDefault="006B2715" w:rsidP="0040577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2AD43D4" w14:textId="77777777" w:rsidR="006B2715" w:rsidRPr="00CC1E91"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100D3B" w14:textId="77777777" w:rsidR="006B2715" w:rsidRDefault="006B2715" w:rsidP="0040577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ED87BE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1552B7"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rsidRPr="00EF5447" w14:paraId="7294FB63" w14:textId="77777777" w:rsidTr="00405771">
        <w:trPr>
          <w:trHeight w:val="187"/>
          <w:jc w:val="center"/>
        </w:trPr>
        <w:tc>
          <w:tcPr>
            <w:tcW w:w="2447" w:type="dxa"/>
            <w:tcBorders>
              <w:top w:val="single" w:sz="4" w:space="0" w:color="auto"/>
              <w:bottom w:val="single" w:sz="4" w:space="0" w:color="auto"/>
            </w:tcBorders>
            <w:shd w:val="clear" w:color="auto" w:fill="auto"/>
          </w:tcPr>
          <w:p w14:paraId="7A307E7D" w14:textId="77777777" w:rsidR="006B2715" w:rsidRPr="00EF5447" w:rsidRDefault="006B2715" w:rsidP="00405771">
            <w:pPr>
              <w:pStyle w:val="TAC"/>
            </w:pPr>
            <w:r w:rsidRPr="00EF5447">
              <w:rPr>
                <w:lang w:eastAsia="sv-SE"/>
              </w:rPr>
              <w:t>DC_1-3-7-40_n78</w:t>
            </w:r>
          </w:p>
        </w:tc>
        <w:tc>
          <w:tcPr>
            <w:tcW w:w="1267" w:type="dxa"/>
            <w:vAlign w:val="center"/>
          </w:tcPr>
          <w:p w14:paraId="31717072" w14:textId="77777777" w:rsidR="006B2715" w:rsidRPr="00EF5447" w:rsidRDefault="006B2715" w:rsidP="00405771">
            <w:pPr>
              <w:pStyle w:val="TAC"/>
              <w:rPr>
                <w:rFonts w:eastAsia="Malgun Gothic"/>
                <w:lang w:eastAsia="ko-KR"/>
              </w:rPr>
            </w:pPr>
            <w:r>
              <w:rPr>
                <w:rFonts w:eastAsia="Malgun Gothic"/>
                <w:lang w:eastAsia="ko-KR"/>
              </w:rPr>
              <w:t>0.2</w:t>
            </w:r>
          </w:p>
        </w:tc>
        <w:tc>
          <w:tcPr>
            <w:tcW w:w="1267" w:type="dxa"/>
            <w:vAlign w:val="center"/>
          </w:tcPr>
          <w:p w14:paraId="67F39775" w14:textId="77777777" w:rsidR="006B2715" w:rsidRPr="00CC1E91" w:rsidRDefault="006B2715" w:rsidP="00405771">
            <w:pPr>
              <w:pStyle w:val="TAC"/>
              <w:rPr>
                <w:lang w:eastAsia="zh-CN"/>
              </w:rPr>
            </w:pPr>
            <w:r>
              <w:rPr>
                <w:rFonts w:hint="eastAsia"/>
                <w:lang w:eastAsia="zh-CN"/>
              </w:rPr>
              <w:t>0</w:t>
            </w:r>
            <w:r>
              <w:rPr>
                <w:lang w:eastAsia="zh-CN"/>
              </w:rPr>
              <w:t>.2</w:t>
            </w:r>
          </w:p>
        </w:tc>
        <w:tc>
          <w:tcPr>
            <w:tcW w:w="1268" w:type="dxa"/>
            <w:vAlign w:val="center"/>
          </w:tcPr>
          <w:p w14:paraId="07065FBD" w14:textId="77777777" w:rsidR="006B2715" w:rsidRPr="00EF5447" w:rsidRDefault="006B2715" w:rsidP="00405771">
            <w:pPr>
              <w:pStyle w:val="TAC"/>
              <w:rPr>
                <w:rFonts w:eastAsia="Malgun Gothic"/>
                <w:lang w:eastAsia="ko-KR"/>
              </w:rPr>
            </w:pPr>
            <w:r>
              <w:rPr>
                <w:rFonts w:eastAsia="Malgun Gothic"/>
                <w:lang w:eastAsia="ko-KR"/>
              </w:rPr>
              <w:t>-</w:t>
            </w:r>
          </w:p>
        </w:tc>
        <w:tc>
          <w:tcPr>
            <w:tcW w:w="1267" w:type="dxa"/>
            <w:vAlign w:val="center"/>
          </w:tcPr>
          <w:p w14:paraId="1A938F48" w14:textId="77777777" w:rsidR="006B2715" w:rsidRPr="00EF5447" w:rsidRDefault="006B2715" w:rsidP="00405771">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29EC8AC9" w14:textId="77777777" w:rsidR="006B2715" w:rsidRPr="00EF5447" w:rsidRDefault="006B2715" w:rsidP="00405771">
            <w:pPr>
              <w:pStyle w:val="TAC"/>
              <w:rPr>
                <w:rFonts w:eastAsia="Malgun Gothic"/>
                <w:lang w:eastAsia="ko-KR"/>
              </w:rPr>
            </w:pPr>
            <w:r w:rsidRPr="00EF5447">
              <w:rPr>
                <w:lang w:eastAsia="zh-CN"/>
              </w:rPr>
              <w:t>0.5</w:t>
            </w:r>
            <w:r w:rsidRPr="00EF5447">
              <w:rPr>
                <w:vertAlign w:val="superscript"/>
                <w:lang w:eastAsia="zh-CN"/>
              </w:rPr>
              <w:t>5</w:t>
            </w:r>
          </w:p>
        </w:tc>
      </w:tr>
      <w:tr w:rsidR="006B2715" w:rsidRPr="00EF5447" w14:paraId="44B6C601" w14:textId="77777777" w:rsidTr="00405771">
        <w:trPr>
          <w:trHeight w:val="187"/>
          <w:jc w:val="center"/>
        </w:trPr>
        <w:tc>
          <w:tcPr>
            <w:tcW w:w="2447" w:type="dxa"/>
            <w:tcBorders>
              <w:top w:val="single" w:sz="4" w:space="0" w:color="auto"/>
              <w:bottom w:val="single" w:sz="4" w:space="0" w:color="auto"/>
            </w:tcBorders>
            <w:shd w:val="clear" w:color="auto" w:fill="auto"/>
          </w:tcPr>
          <w:p w14:paraId="587CF1E9" w14:textId="77777777" w:rsidR="006B2715" w:rsidRDefault="006B2715" w:rsidP="00405771">
            <w:pPr>
              <w:pStyle w:val="TAC"/>
              <w:rPr>
                <w:lang w:eastAsia="sv-SE"/>
              </w:rPr>
            </w:pPr>
            <w:r w:rsidRPr="00470EA5">
              <w:rPr>
                <w:rFonts w:eastAsiaTheme="minorEastAsia"/>
                <w:lang w:eastAsia="sv-SE"/>
              </w:rPr>
              <w:t>DC_1-3-7_n40-n77</w:t>
            </w:r>
          </w:p>
          <w:p w14:paraId="4C5955AE" w14:textId="77777777" w:rsidR="006B2715" w:rsidRPr="00EF5447" w:rsidRDefault="006B2715" w:rsidP="00405771">
            <w:pPr>
              <w:pStyle w:val="TAC"/>
              <w:rPr>
                <w:lang w:eastAsia="sv-SE"/>
              </w:rPr>
            </w:pPr>
            <w:r>
              <w:rPr>
                <w:lang w:eastAsia="sv-SE"/>
              </w:rPr>
              <w:t>DC_1-3-7-7_n40-n77</w:t>
            </w:r>
          </w:p>
        </w:tc>
        <w:tc>
          <w:tcPr>
            <w:tcW w:w="1267" w:type="dxa"/>
            <w:vAlign w:val="center"/>
          </w:tcPr>
          <w:p w14:paraId="1A38CC7B" w14:textId="77777777" w:rsidR="006B2715" w:rsidRPr="00470EA5" w:rsidRDefault="006B2715" w:rsidP="00405771">
            <w:pPr>
              <w:pStyle w:val="TAC"/>
              <w:rPr>
                <w:rFonts w:eastAsiaTheme="minorEastAsia"/>
                <w:lang w:eastAsia="sv-SE"/>
              </w:rPr>
            </w:pPr>
            <w:r w:rsidRPr="00470EA5">
              <w:rPr>
                <w:lang w:eastAsia="sv-SE"/>
              </w:rPr>
              <w:t>-</w:t>
            </w:r>
          </w:p>
        </w:tc>
        <w:tc>
          <w:tcPr>
            <w:tcW w:w="1267" w:type="dxa"/>
            <w:vAlign w:val="center"/>
          </w:tcPr>
          <w:p w14:paraId="10093D1D" w14:textId="77777777" w:rsidR="006B2715" w:rsidRDefault="006B2715" w:rsidP="00405771">
            <w:pPr>
              <w:pStyle w:val="TAC"/>
              <w:rPr>
                <w:lang w:eastAsia="sv-SE"/>
              </w:rPr>
            </w:pPr>
            <w:r w:rsidRPr="00470EA5">
              <w:rPr>
                <w:lang w:eastAsia="sv-SE"/>
              </w:rPr>
              <w:t>-</w:t>
            </w:r>
          </w:p>
        </w:tc>
        <w:tc>
          <w:tcPr>
            <w:tcW w:w="1268" w:type="dxa"/>
            <w:vAlign w:val="center"/>
          </w:tcPr>
          <w:p w14:paraId="4D7A3E60" w14:textId="77777777" w:rsidR="006B2715" w:rsidRPr="00470EA5" w:rsidRDefault="006B2715" w:rsidP="00405771">
            <w:pPr>
              <w:pStyle w:val="TAC"/>
              <w:rPr>
                <w:rFonts w:eastAsiaTheme="minorEastAsia"/>
                <w:lang w:eastAsia="sv-SE"/>
              </w:rPr>
            </w:pPr>
            <w:r w:rsidRPr="00470EA5">
              <w:rPr>
                <w:lang w:eastAsia="sv-SE"/>
              </w:rPr>
              <w:t>0.3</w:t>
            </w:r>
          </w:p>
        </w:tc>
        <w:tc>
          <w:tcPr>
            <w:tcW w:w="1267" w:type="dxa"/>
            <w:vAlign w:val="center"/>
          </w:tcPr>
          <w:p w14:paraId="65B7D598" w14:textId="77777777" w:rsidR="006B2715" w:rsidRPr="00EF5447" w:rsidRDefault="006B2715" w:rsidP="00405771">
            <w:pPr>
              <w:pStyle w:val="TAC"/>
              <w:rPr>
                <w:lang w:eastAsia="sv-SE"/>
              </w:rPr>
            </w:pPr>
            <w:r w:rsidRPr="00470EA5">
              <w:rPr>
                <w:lang w:eastAsia="sv-SE"/>
              </w:rPr>
              <w:t>0.8</w:t>
            </w:r>
          </w:p>
        </w:tc>
        <w:tc>
          <w:tcPr>
            <w:tcW w:w="1268" w:type="dxa"/>
            <w:vAlign w:val="center"/>
          </w:tcPr>
          <w:p w14:paraId="588A1790" w14:textId="77777777" w:rsidR="006B2715" w:rsidRPr="00EF5447" w:rsidRDefault="006B2715" w:rsidP="00405771">
            <w:pPr>
              <w:pStyle w:val="TAC"/>
              <w:rPr>
                <w:lang w:eastAsia="zh-CN"/>
              </w:rPr>
            </w:pPr>
            <w:r w:rsidRPr="00D74D67">
              <w:rPr>
                <w:rFonts w:hint="eastAsia"/>
                <w:lang w:val="fr-FR"/>
              </w:rPr>
              <w:t>0</w:t>
            </w:r>
            <w:r w:rsidRPr="00D74D67">
              <w:rPr>
                <w:lang w:val="fr-FR"/>
              </w:rPr>
              <w:t>.5</w:t>
            </w:r>
          </w:p>
        </w:tc>
      </w:tr>
      <w:tr w:rsidR="006B2715" w:rsidRPr="00EF5447" w14:paraId="144E090E" w14:textId="77777777" w:rsidTr="00405771">
        <w:trPr>
          <w:trHeight w:val="187"/>
          <w:jc w:val="center"/>
        </w:trPr>
        <w:tc>
          <w:tcPr>
            <w:tcW w:w="2447" w:type="dxa"/>
            <w:tcBorders>
              <w:top w:val="single" w:sz="4" w:space="0" w:color="auto"/>
              <w:bottom w:val="single" w:sz="4" w:space="0" w:color="auto"/>
            </w:tcBorders>
            <w:shd w:val="clear" w:color="auto" w:fill="auto"/>
          </w:tcPr>
          <w:p w14:paraId="32D6F446" w14:textId="77777777" w:rsidR="006B2715" w:rsidRDefault="006B2715" w:rsidP="00405771">
            <w:pPr>
              <w:pStyle w:val="TAC"/>
              <w:rPr>
                <w:lang w:eastAsia="ko-KR"/>
              </w:rPr>
            </w:pPr>
            <w:r w:rsidRPr="00EF5447">
              <w:rPr>
                <w:lang w:eastAsia="ko-KR"/>
              </w:rPr>
              <w:t>DC_1-3-7_n40-n78</w:t>
            </w:r>
          </w:p>
          <w:p w14:paraId="7B65E815" w14:textId="77777777" w:rsidR="006B2715" w:rsidRPr="00EF5447" w:rsidRDefault="006B2715" w:rsidP="00405771">
            <w:pPr>
              <w:pStyle w:val="TAC"/>
            </w:pPr>
            <w:r>
              <w:rPr>
                <w:lang w:eastAsia="ko-KR"/>
              </w:rPr>
              <w:t>DC_1-3-7-7_n40-n78</w:t>
            </w:r>
          </w:p>
        </w:tc>
        <w:tc>
          <w:tcPr>
            <w:tcW w:w="1267" w:type="dxa"/>
            <w:vAlign w:val="center"/>
          </w:tcPr>
          <w:p w14:paraId="0F8578D9" w14:textId="77777777" w:rsidR="006B2715" w:rsidRPr="00EF5447" w:rsidRDefault="006B2715" w:rsidP="00405771">
            <w:pPr>
              <w:pStyle w:val="TAC"/>
              <w:rPr>
                <w:rFonts w:cs="Arial"/>
                <w:lang w:eastAsia="ko-KR"/>
              </w:rPr>
            </w:pPr>
            <w:r>
              <w:t>-</w:t>
            </w:r>
          </w:p>
        </w:tc>
        <w:tc>
          <w:tcPr>
            <w:tcW w:w="1267" w:type="dxa"/>
            <w:vAlign w:val="center"/>
          </w:tcPr>
          <w:p w14:paraId="0E79E331" w14:textId="77777777" w:rsidR="006B2715" w:rsidRPr="00EF5447" w:rsidRDefault="006B2715" w:rsidP="00405771">
            <w:pPr>
              <w:pStyle w:val="TAC"/>
              <w:rPr>
                <w:rFonts w:cs="Arial"/>
                <w:lang w:eastAsia="zh-CN"/>
              </w:rPr>
            </w:pPr>
            <w:r>
              <w:rPr>
                <w:rFonts w:cs="Arial" w:hint="eastAsia"/>
                <w:lang w:eastAsia="zh-CN"/>
              </w:rPr>
              <w:t>-</w:t>
            </w:r>
          </w:p>
        </w:tc>
        <w:tc>
          <w:tcPr>
            <w:tcW w:w="1268" w:type="dxa"/>
            <w:vAlign w:val="center"/>
          </w:tcPr>
          <w:p w14:paraId="750D97C7" w14:textId="77777777" w:rsidR="006B2715" w:rsidRPr="00EF5447" w:rsidRDefault="006B2715" w:rsidP="00405771">
            <w:pPr>
              <w:pStyle w:val="TAC"/>
              <w:rPr>
                <w:rFonts w:cs="Arial"/>
                <w:lang w:eastAsia="ko-KR"/>
              </w:rPr>
            </w:pPr>
            <w:r w:rsidRPr="00EF5447">
              <w:rPr>
                <w:rFonts w:cs="Arial"/>
                <w:szCs w:val="18"/>
                <w:lang w:eastAsia="ja-JP"/>
              </w:rPr>
              <w:t>0.3</w:t>
            </w:r>
          </w:p>
        </w:tc>
        <w:tc>
          <w:tcPr>
            <w:tcW w:w="1267" w:type="dxa"/>
            <w:vAlign w:val="center"/>
          </w:tcPr>
          <w:p w14:paraId="2584AA5A"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6D87F85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57ECCD84" w14:textId="77777777" w:rsidTr="00405771">
        <w:trPr>
          <w:trHeight w:val="187"/>
          <w:jc w:val="center"/>
        </w:trPr>
        <w:tc>
          <w:tcPr>
            <w:tcW w:w="2447" w:type="dxa"/>
            <w:tcBorders>
              <w:top w:val="single" w:sz="4" w:space="0" w:color="auto"/>
              <w:bottom w:val="single" w:sz="4" w:space="0" w:color="auto"/>
            </w:tcBorders>
            <w:shd w:val="clear" w:color="auto" w:fill="auto"/>
          </w:tcPr>
          <w:p w14:paraId="10BE1875" w14:textId="77777777" w:rsidR="006B2715" w:rsidRPr="00EF5447" w:rsidRDefault="006B2715" w:rsidP="00405771">
            <w:pPr>
              <w:pStyle w:val="TAC"/>
              <w:rPr>
                <w:lang w:eastAsia="ko-KR"/>
              </w:rPr>
            </w:pPr>
            <w:r w:rsidRPr="00BD3844">
              <w:t>DC_1-3-7_n40-n105</w:t>
            </w:r>
          </w:p>
        </w:tc>
        <w:tc>
          <w:tcPr>
            <w:tcW w:w="1267" w:type="dxa"/>
            <w:vAlign w:val="center"/>
          </w:tcPr>
          <w:p w14:paraId="67BD0716" w14:textId="77777777" w:rsidR="006B2715" w:rsidRDefault="006B2715" w:rsidP="00405771">
            <w:pPr>
              <w:pStyle w:val="TAC"/>
            </w:pPr>
            <w:r>
              <w:rPr>
                <w:rFonts w:cs="Arial"/>
                <w:lang w:val="fr-FR"/>
              </w:rPr>
              <w:t>0.2</w:t>
            </w:r>
          </w:p>
        </w:tc>
        <w:tc>
          <w:tcPr>
            <w:tcW w:w="1267" w:type="dxa"/>
            <w:vAlign w:val="center"/>
          </w:tcPr>
          <w:p w14:paraId="59C5B4E0" w14:textId="77777777" w:rsidR="006B2715" w:rsidRDefault="006B2715" w:rsidP="00405771">
            <w:pPr>
              <w:pStyle w:val="TAC"/>
              <w:rPr>
                <w:rFonts w:cs="Arial"/>
                <w:lang w:eastAsia="zh-CN"/>
              </w:rPr>
            </w:pPr>
            <w:r>
              <w:rPr>
                <w:rFonts w:hint="eastAsia"/>
                <w:lang w:val="fr-FR" w:eastAsia="zh-CN"/>
              </w:rPr>
              <w:t>0</w:t>
            </w:r>
            <w:r>
              <w:rPr>
                <w:lang w:val="fr-FR" w:eastAsia="zh-CN"/>
              </w:rPr>
              <w:t>.2</w:t>
            </w:r>
          </w:p>
        </w:tc>
        <w:tc>
          <w:tcPr>
            <w:tcW w:w="1268" w:type="dxa"/>
            <w:vAlign w:val="center"/>
          </w:tcPr>
          <w:p w14:paraId="10B8E612" w14:textId="77777777" w:rsidR="006B2715" w:rsidRPr="00EF5447" w:rsidRDefault="006B2715" w:rsidP="00405771">
            <w:pPr>
              <w:pStyle w:val="TAC"/>
              <w:rPr>
                <w:rFonts w:cs="Arial"/>
                <w:szCs w:val="18"/>
                <w:lang w:eastAsia="ja-JP"/>
              </w:rPr>
            </w:pPr>
            <w:r>
              <w:rPr>
                <w:rFonts w:cs="Arial"/>
                <w:lang w:val="fr-FR"/>
              </w:rPr>
              <w:t>0.2</w:t>
            </w:r>
          </w:p>
        </w:tc>
        <w:tc>
          <w:tcPr>
            <w:tcW w:w="1267" w:type="dxa"/>
            <w:vAlign w:val="center"/>
          </w:tcPr>
          <w:p w14:paraId="205EFB36" w14:textId="77777777" w:rsidR="006B2715" w:rsidRDefault="006B2715" w:rsidP="00405771">
            <w:pPr>
              <w:pStyle w:val="TAC"/>
              <w:rPr>
                <w:rFonts w:cs="Arial"/>
                <w:lang w:eastAsia="zh-CN"/>
              </w:rPr>
            </w:pPr>
            <w:r>
              <w:rPr>
                <w:rFonts w:hint="eastAsia"/>
                <w:lang w:val="fr-FR" w:eastAsia="zh-CN"/>
              </w:rPr>
              <w:t>0</w:t>
            </w:r>
            <w:r>
              <w:rPr>
                <w:lang w:val="fr-FR" w:eastAsia="zh-CN"/>
              </w:rPr>
              <w:t>.5</w:t>
            </w:r>
          </w:p>
        </w:tc>
        <w:tc>
          <w:tcPr>
            <w:tcW w:w="1268" w:type="dxa"/>
            <w:vAlign w:val="center"/>
          </w:tcPr>
          <w:p w14:paraId="76D802B5" w14:textId="77777777" w:rsidR="006B2715" w:rsidRDefault="006B2715" w:rsidP="00405771">
            <w:pPr>
              <w:pStyle w:val="TAC"/>
              <w:rPr>
                <w:rFonts w:cs="Arial"/>
                <w:lang w:eastAsia="zh-CN"/>
              </w:rPr>
            </w:pPr>
            <w:r>
              <w:rPr>
                <w:rFonts w:hint="eastAsia"/>
                <w:lang w:val="fr-FR" w:eastAsia="zh-CN"/>
              </w:rPr>
              <w:t>0</w:t>
            </w:r>
            <w:r>
              <w:rPr>
                <w:lang w:val="fr-FR" w:eastAsia="zh-CN"/>
              </w:rPr>
              <w:t>.3</w:t>
            </w:r>
          </w:p>
        </w:tc>
      </w:tr>
      <w:tr w:rsidR="006B2715" w14:paraId="2E0B486D" w14:textId="77777777" w:rsidTr="00405771">
        <w:trPr>
          <w:trHeight w:val="187"/>
          <w:jc w:val="center"/>
        </w:trPr>
        <w:tc>
          <w:tcPr>
            <w:tcW w:w="2447" w:type="dxa"/>
            <w:tcBorders>
              <w:top w:val="single" w:sz="4" w:space="0" w:color="auto"/>
              <w:bottom w:val="single" w:sz="4" w:space="0" w:color="auto"/>
            </w:tcBorders>
            <w:shd w:val="clear" w:color="auto" w:fill="auto"/>
          </w:tcPr>
          <w:p w14:paraId="32953338" w14:textId="77777777" w:rsidR="006B2715" w:rsidRPr="00EF5447" w:rsidRDefault="006B2715" w:rsidP="00405771">
            <w:pPr>
              <w:pStyle w:val="TAC"/>
              <w:rPr>
                <w:lang w:eastAsia="ko-KR"/>
              </w:rPr>
            </w:pPr>
            <w:r w:rsidRPr="00FD3A85">
              <w:rPr>
                <w:rFonts w:cs="Arial"/>
                <w:lang w:eastAsia="ja-JP"/>
              </w:rPr>
              <w:t>DC_1-3-7_n75-n78</w:t>
            </w:r>
          </w:p>
        </w:tc>
        <w:tc>
          <w:tcPr>
            <w:tcW w:w="1267" w:type="dxa"/>
            <w:vAlign w:val="center"/>
          </w:tcPr>
          <w:p w14:paraId="20DAC543" w14:textId="77777777" w:rsidR="006B2715" w:rsidRDefault="006B2715" w:rsidP="00405771">
            <w:pPr>
              <w:pStyle w:val="TAC"/>
              <w:rPr>
                <w:lang w:eastAsia="ko-KR"/>
              </w:rPr>
            </w:pPr>
            <w:r>
              <w:rPr>
                <w:rFonts w:hint="eastAsia"/>
                <w:lang w:eastAsia="ko-KR"/>
              </w:rPr>
              <w:t>0.3</w:t>
            </w:r>
          </w:p>
        </w:tc>
        <w:tc>
          <w:tcPr>
            <w:tcW w:w="1267" w:type="dxa"/>
            <w:vAlign w:val="center"/>
          </w:tcPr>
          <w:p w14:paraId="03CE4D9F" w14:textId="77777777" w:rsidR="006B2715" w:rsidRDefault="006B2715" w:rsidP="00405771">
            <w:pPr>
              <w:pStyle w:val="TAC"/>
              <w:rPr>
                <w:rFonts w:cs="Arial"/>
                <w:lang w:eastAsia="ko-KR"/>
              </w:rPr>
            </w:pPr>
            <w:r>
              <w:rPr>
                <w:rFonts w:cs="Arial" w:hint="eastAsia"/>
                <w:lang w:eastAsia="ko-KR"/>
              </w:rPr>
              <w:t>0.3</w:t>
            </w:r>
          </w:p>
        </w:tc>
        <w:tc>
          <w:tcPr>
            <w:tcW w:w="1268" w:type="dxa"/>
            <w:vAlign w:val="center"/>
          </w:tcPr>
          <w:p w14:paraId="1C847BAB" w14:textId="77777777" w:rsidR="006B2715" w:rsidRPr="00EF5447" w:rsidRDefault="006B2715" w:rsidP="00405771">
            <w:pPr>
              <w:pStyle w:val="TAC"/>
              <w:rPr>
                <w:rFonts w:cs="Arial"/>
                <w:szCs w:val="18"/>
                <w:lang w:eastAsia="ko-KR"/>
              </w:rPr>
            </w:pPr>
            <w:r>
              <w:rPr>
                <w:rFonts w:cs="Arial" w:hint="eastAsia"/>
                <w:szCs w:val="18"/>
                <w:lang w:eastAsia="ko-KR"/>
              </w:rPr>
              <w:t>0.3</w:t>
            </w:r>
          </w:p>
        </w:tc>
        <w:tc>
          <w:tcPr>
            <w:tcW w:w="1267" w:type="dxa"/>
            <w:vAlign w:val="center"/>
          </w:tcPr>
          <w:p w14:paraId="21891DB9" w14:textId="77777777" w:rsidR="006B2715" w:rsidRDefault="006B2715" w:rsidP="00405771">
            <w:pPr>
              <w:pStyle w:val="TAC"/>
              <w:rPr>
                <w:rFonts w:cs="Arial"/>
                <w:lang w:eastAsia="ko-KR"/>
              </w:rPr>
            </w:pPr>
            <w:r>
              <w:rPr>
                <w:rFonts w:cs="Arial" w:hint="eastAsia"/>
                <w:lang w:eastAsia="ko-KR"/>
              </w:rPr>
              <w:t>-</w:t>
            </w:r>
          </w:p>
        </w:tc>
        <w:tc>
          <w:tcPr>
            <w:tcW w:w="1268" w:type="dxa"/>
            <w:vAlign w:val="center"/>
          </w:tcPr>
          <w:p w14:paraId="24460A71" w14:textId="77777777" w:rsidR="006B2715" w:rsidRDefault="006B2715" w:rsidP="00405771">
            <w:pPr>
              <w:pStyle w:val="TAC"/>
              <w:rPr>
                <w:rFonts w:cs="Arial"/>
                <w:lang w:eastAsia="ko-KR"/>
              </w:rPr>
            </w:pPr>
            <w:r>
              <w:rPr>
                <w:rFonts w:cs="Arial" w:hint="eastAsia"/>
                <w:lang w:eastAsia="ko-KR"/>
              </w:rPr>
              <w:t>0.5</w:t>
            </w:r>
          </w:p>
        </w:tc>
      </w:tr>
      <w:tr w:rsidR="006B2715" w14:paraId="348213EF" w14:textId="77777777" w:rsidTr="00405771">
        <w:trPr>
          <w:trHeight w:val="187"/>
          <w:jc w:val="center"/>
        </w:trPr>
        <w:tc>
          <w:tcPr>
            <w:tcW w:w="2447" w:type="dxa"/>
            <w:tcBorders>
              <w:top w:val="single" w:sz="4" w:space="0" w:color="auto"/>
              <w:bottom w:val="single" w:sz="4" w:space="0" w:color="auto"/>
            </w:tcBorders>
            <w:shd w:val="clear" w:color="auto" w:fill="auto"/>
          </w:tcPr>
          <w:p w14:paraId="01E639FE" w14:textId="77777777" w:rsidR="006B2715" w:rsidRPr="00FD3A85" w:rsidRDefault="006B2715" w:rsidP="00405771">
            <w:pPr>
              <w:pStyle w:val="TAC"/>
              <w:rPr>
                <w:rFonts w:cs="Arial"/>
                <w:lang w:eastAsia="ja-JP"/>
              </w:rPr>
            </w:pPr>
            <w:r>
              <w:rPr>
                <w:rFonts w:cs="Arial"/>
                <w:lang w:eastAsia="ja-JP"/>
              </w:rPr>
              <w:t>DC_1-3-7_n78-n105</w:t>
            </w:r>
          </w:p>
        </w:tc>
        <w:tc>
          <w:tcPr>
            <w:tcW w:w="1267" w:type="dxa"/>
            <w:vAlign w:val="center"/>
          </w:tcPr>
          <w:p w14:paraId="784B882E" w14:textId="77777777" w:rsidR="006B2715" w:rsidRDefault="006B2715" w:rsidP="00405771">
            <w:pPr>
              <w:pStyle w:val="TAC"/>
              <w:rPr>
                <w:lang w:eastAsia="ko-KR"/>
              </w:rPr>
            </w:pPr>
            <w:r>
              <w:rPr>
                <w:lang w:eastAsia="ko-KR"/>
              </w:rPr>
              <w:t>0.6</w:t>
            </w:r>
          </w:p>
        </w:tc>
        <w:tc>
          <w:tcPr>
            <w:tcW w:w="1267" w:type="dxa"/>
            <w:vAlign w:val="center"/>
          </w:tcPr>
          <w:p w14:paraId="04B454C9" w14:textId="77777777" w:rsidR="006B2715" w:rsidRDefault="006B2715" w:rsidP="00405771">
            <w:pPr>
              <w:pStyle w:val="TAC"/>
              <w:rPr>
                <w:rFonts w:cs="Arial"/>
                <w:lang w:eastAsia="ko-KR"/>
              </w:rPr>
            </w:pPr>
            <w:r>
              <w:rPr>
                <w:rFonts w:cs="Arial"/>
                <w:lang w:eastAsia="ko-KR"/>
              </w:rPr>
              <w:t>0.6</w:t>
            </w:r>
          </w:p>
        </w:tc>
        <w:tc>
          <w:tcPr>
            <w:tcW w:w="1268" w:type="dxa"/>
            <w:vAlign w:val="center"/>
          </w:tcPr>
          <w:p w14:paraId="1525682E" w14:textId="77777777" w:rsidR="006B2715" w:rsidRDefault="006B2715" w:rsidP="00405771">
            <w:pPr>
              <w:pStyle w:val="TAC"/>
              <w:rPr>
                <w:rFonts w:cs="Arial"/>
                <w:szCs w:val="18"/>
                <w:lang w:eastAsia="ko-KR"/>
              </w:rPr>
            </w:pPr>
            <w:r>
              <w:rPr>
                <w:rFonts w:cs="Arial"/>
                <w:szCs w:val="18"/>
                <w:lang w:eastAsia="ko-KR"/>
              </w:rPr>
              <w:t>0.3</w:t>
            </w:r>
          </w:p>
        </w:tc>
        <w:tc>
          <w:tcPr>
            <w:tcW w:w="1267" w:type="dxa"/>
            <w:vAlign w:val="center"/>
          </w:tcPr>
          <w:p w14:paraId="571A7949" w14:textId="77777777" w:rsidR="006B2715" w:rsidRDefault="006B2715" w:rsidP="00405771">
            <w:pPr>
              <w:pStyle w:val="TAC"/>
              <w:rPr>
                <w:rFonts w:cs="Arial"/>
                <w:lang w:eastAsia="ko-KR"/>
              </w:rPr>
            </w:pPr>
            <w:r>
              <w:rPr>
                <w:rFonts w:cs="Arial"/>
                <w:lang w:eastAsia="ko-KR"/>
              </w:rPr>
              <w:t>0.5</w:t>
            </w:r>
          </w:p>
        </w:tc>
        <w:tc>
          <w:tcPr>
            <w:tcW w:w="1268" w:type="dxa"/>
            <w:vAlign w:val="center"/>
          </w:tcPr>
          <w:p w14:paraId="2DABD7C9" w14:textId="77777777" w:rsidR="006B2715" w:rsidRDefault="006B2715" w:rsidP="00405771">
            <w:pPr>
              <w:pStyle w:val="TAC"/>
              <w:rPr>
                <w:rFonts w:cs="Arial"/>
                <w:lang w:eastAsia="ko-KR"/>
              </w:rPr>
            </w:pPr>
            <w:r>
              <w:rPr>
                <w:rFonts w:cs="Arial"/>
                <w:lang w:eastAsia="ko-KR"/>
              </w:rPr>
              <w:t>0.3</w:t>
            </w:r>
          </w:p>
        </w:tc>
      </w:tr>
      <w:tr w:rsidR="006B2715" w14:paraId="4F0E0E1D" w14:textId="77777777" w:rsidTr="00405771">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D439076" w14:textId="77777777" w:rsidR="006B2715" w:rsidRDefault="006B2715" w:rsidP="00405771">
            <w:pPr>
              <w:pStyle w:val="TAC"/>
              <w:rPr>
                <w:rFonts w:cs="Arial"/>
                <w:lang w:eastAsia="ja-JP"/>
              </w:rPr>
            </w:pPr>
            <w:r w:rsidRPr="00086BEA">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2409FA80" w14:textId="77777777" w:rsidR="006B2715" w:rsidRPr="00086BEA" w:rsidRDefault="006B2715" w:rsidP="00405771">
            <w:pPr>
              <w:pStyle w:val="TAC"/>
              <w:rPr>
                <w:rFonts w:cs="Arial"/>
                <w:lang w:eastAsia="ja-JP"/>
              </w:rPr>
            </w:pPr>
            <w:r w:rsidRPr="00086BE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BCF40" w14:textId="77777777" w:rsidR="006B2715" w:rsidRDefault="006B2715" w:rsidP="00405771">
            <w:pPr>
              <w:pStyle w:val="TAC"/>
              <w:rPr>
                <w:rFonts w:cs="Arial"/>
                <w:lang w:eastAsia="ja-JP"/>
              </w:rPr>
            </w:pPr>
            <w:r w:rsidRPr="00086BE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AAA06A" w14:textId="77777777" w:rsidR="006B2715" w:rsidRPr="00086BEA" w:rsidRDefault="006B2715" w:rsidP="00405771">
            <w:pPr>
              <w:pStyle w:val="TAC"/>
              <w:rPr>
                <w:rFonts w:cs="Arial"/>
                <w:lang w:eastAsia="ja-JP"/>
              </w:rPr>
            </w:pPr>
            <w:r w:rsidRPr="00086BE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D8FE5E" w14:textId="77777777" w:rsidR="006B2715" w:rsidRDefault="006B2715" w:rsidP="00405771">
            <w:pPr>
              <w:pStyle w:val="TAC"/>
              <w:rPr>
                <w:rFonts w:cs="Arial"/>
                <w:lang w:eastAsia="ja-JP"/>
              </w:rPr>
            </w:pPr>
            <w:r w:rsidRPr="00086BE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A3194B" w14:textId="77777777" w:rsidR="006B2715" w:rsidRDefault="006B2715" w:rsidP="00405771">
            <w:pPr>
              <w:pStyle w:val="TAC"/>
              <w:rPr>
                <w:rFonts w:cs="Arial"/>
                <w:lang w:eastAsia="ja-JP"/>
              </w:rPr>
            </w:pPr>
            <w:r w:rsidRPr="00086BEA">
              <w:rPr>
                <w:rFonts w:cs="Arial"/>
                <w:lang w:eastAsia="ja-JP"/>
              </w:rPr>
              <w:t>0.5</w:t>
            </w:r>
          </w:p>
        </w:tc>
      </w:tr>
      <w:tr w:rsidR="006B2715" w:rsidRPr="00EF5447" w14:paraId="26F47A3A" w14:textId="77777777" w:rsidTr="00405771">
        <w:trPr>
          <w:trHeight w:val="187"/>
          <w:jc w:val="center"/>
        </w:trPr>
        <w:tc>
          <w:tcPr>
            <w:tcW w:w="2447" w:type="dxa"/>
            <w:tcBorders>
              <w:top w:val="single" w:sz="4" w:space="0" w:color="auto"/>
              <w:bottom w:val="single" w:sz="4" w:space="0" w:color="auto"/>
            </w:tcBorders>
            <w:shd w:val="clear" w:color="auto" w:fill="auto"/>
          </w:tcPr>
          <w:p w14:paraId="694058E5" w14:textId="77777777" w:rsidR="006B2715" w:rsidRPr="00EF5447" w:rsidRDefault="006B2715" w:rsidP="00405771">
            <w:pPr>
              <w:pStyle w:val="TAC"/>
            </w:pPr>
            <w:r w:rsidRPr="0073008D">
              <w:t>DC_1-3-8-11_n28</w:t>
            </w:r>
          </w:p>
        </w:tc>
        <w:tc>
          <w:tcPr>
            <w:tcW w:w="1267" w:type="dxa"/>
            <w:vAlign w:val="center"/>
          </w:tcPr>
          <w:p w14:paraId="649F2FFE" w14:textId="77777777" w:rsidR="006B2715" w:rsidRPr="00EF5447" w:rsidRDefault="006B2715" w:rsidP="00405771">
            <w:pPr>
              <w:pStyle w:val="TAC"/>
            </w:pPr>
            <w:r>
              <w:rPr>
                <w:rFonts w:eastAsia="Malgun Gothic" w:cs="Arial"/>
                <w:lang w:eastAsia="ko-KR"/>
              </w:rPr>
              <w:t>-</w:t>
            </w:r>
          </w:p>
        </w:tc>
        <w:tc>
          <w:tcPr>
            <w:tcW w:w="1267" w:type="dxa"/>
            <w:vAlign w:val="center"/>
          </w:tcPr>
          <w:p w14:paraId="4A010534" w14:textId="77777777" w:rsidR="006B2715" w:rsidRPr="00EF5447" w:rsidRDefault="006B2715" w:rsidP="00405771">
            <w:pPr>
              <w:pStyle w:val="TAC"/>
              <w:rPr>
                <w:lang w:eastAsia="zh-CN"/>
              </w:rPr>
            </w:pPr>
            <w:r>
              <w:rPr>
                <w:rFonts w:hint="eastAsia"/>
                <w:lang w:eastAsia="zh-CN"/>
              </w:rPr>
              <w:t>0</w:t>
            </w:r>
            <w:r>
              <w:rPr>
                <w:lang w:eastAsia="zh-CN"/>
              </w:rPr>
              <w:t>.3</w:t>
            </w:r>
          </w:p>
        </w:tc>
        <w:tc>
          <w:tcPr>
            <w:tcW w:w="1268" w:type="dxa"/>
            <w:vAlign w:val="center"/>
          </w:tcPr>
          <w:p w14:paraId="2431853E" w14:textId="77777777" w:rsidR="006B2715" w:rsidRPr="00EF5447" w:rsidRDefault="006B2715" w:rsidP="00405771">
            <w:pPr>
              <w:pStyle w:val="TAC"/>
              <w:rPr>
                <w:lang w:eastAsia="zh-CN"/>
              </w:rPr>
            </w:pPr>
            <w:r>
              <w:rPr>
                <w:rFonts w:hint="eastAsia"/>
                <w:lang w:eastAsia="zh-CN"/>
              </w:rPr>
              <w:t>0</w:t>
            </w:r>
            <w:r>
              <w:rPr>
                <w:lang w:eastAsia="zh-CN"/>
              </w:rPr>
              <w:t>.2</w:t>
            </w:r>
          </w:p>
        </w:tc>
        <w:tc>
          <w:tcPr>
            <w:tcW w:w="1267" w:type="dxa"/>
            <w:vAlign w:val="center"/>
          </w:tcPr>
          <w:p w14:paraId="1AD15DD6"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vAlign w:val="center"/>
          </w:tcPr>
          <w:p w14:paraId="6D09AB10" w14:textId="77777777" w:rsidR="006B2715" w:rsidRPr="00EF5447" w:rsidRDefault="006B2715" w:rsidP="00405771">
            <w:pPr>
              <w:pStyle w:val="TAC"/>
              <w:rPr>
                <w:lang w:eastAsia="zh-CN"/>
              </w:rPr>
            </w:pPr>
            <w:r>
              <w:rPr>
                <w:rFonts w:hint="eastAsia"/>
                <w:lang w:eastAsia="zh-CN"/>
              </w:rPr>
              <w:t>0</w:t>
            </w:r>
            <w:r>
              <w:rPr>
                <w:lang w:eastAsia="zh-CN"/>
              </w:rPr>
              <w:t>.2</w:t>
            </w:r>
          </w:p>
        </w:tc>
      </w:tr>
      <w:tr w:rsidR="006B2715" w:rsidRPr="00CC1E91" w14:paraId="694ECDF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01CED4" w14:textId="77777777" w:rsidR="006B2715" w:rsidRPr="00EF5447" w:rsidRDefault="006B2715" w:rsidP="00405771">
            <w:pPr>
              <w:pStyle w:val="TAC"/>
            </w:pPr>
            <w:r w:rsidRPr="00DE22B3">
              <w:t>DC_1-3-8-11_n77</w:t>
            </w:r>
          </w:p>
        </w:tc>
        <w:tc>
          <w:tcPr>
            <w:tcW w:w="1267" w:type="dxa"/>
            <w:tcBorders>
              <w:left w:val="single" w:sz="4" w:space="0" w:color="auto"/>
            </w:tcBorders>
            <w:vAlign w:val="center"/>
          </w:tcPr>
          <w:p w14:paraId="3C6840A1" w14:textId="77777777" w:rsidR="006B2715" w:rsidRPr="00EA523F" w:rsidRDefault="006B2715" w:rsidP="00405771">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0684416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1ACCAE09" w14:textId="77777777" w:rsidR="006B2715" w:rsidRPr="00EA523F" w:rsidRDefault="006B2715" w:rsidP="00405771">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393D3E8D"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D95724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181E64F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40360E" w14:textId="77777777" w:rsidR="006B2715" w:rsidRPr="00EF5447" w:rsidRDefault="006B2715" w:rsidP="00405771">
            <w:pPr>
              <w:pStyle w:val="TAC"/>
            </w:pPr>
            <w:r>
              <w:t>DC_1-3-8-</w:t>
            </w:r>
            <w:r>
              <w:rPr>
                <w:lang w:val="en-US"/>
              </w:rPr>
              <w:t>20</w:t>
            </w:r>
            <w:r>
              <w:t>_n78</w:t>
            </w:r>
          </w:p>
        </w:tc>
        <w:tc>
          <w:tcPr>
            <w:tcW w:w="1267" w:type="dxa"/>
            <w:tcBorders>
              <w:left w:val="single" w:sz="4" w:space="0" w:color="auto"/>
            </w:tcBorders>
            <w:vAlign w:val="center"/>
          </w:tcPr>
          <w:p w14:paraId="2D6668D7" w14:textId="77777777" w:rsidR="006B2715" w:rsidRPr="00AA6BDB" w:rsidRDefault="006B2715" w:rsidP="00405771">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4CD0CAF5"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1070475" w14:textId="77777777" w:rsidR="006B2715" w:rsidRPr="00AA6BDB" w:rsidRDefault="006B2715" w:rsidP="00405771">
            <w:pPr>
              <w:pStyle w:val="TAC"/>
              <w:rPr>
                <w:rFonts w:eastAsia="Malgun Gothic" w:cs="Arial"/>
                <w:lang w:eastAsia="ko-KR"/>
              </w:rPr>
            </w:pPr>
            <w:r>
              <w:rPr>
                <w:rFonts w:eastAsia="Malgun Gothic" w:cs="Arial"/>
                <w:lang w:eastAsia="ko-KR"/>
              </w:rPr>
              <w:t>0.2</w:t>
            </w:r>
          </w:p>
        </w:tc>
        <w:tc>
          <w:tcPr>
            <w:tcW w:w="1267" w:type="dxa"/>
            <w:vAlign w:val="center"/>
          </w:tcPr>
          <w:p w14:paraId="05429BC1" w14:textId="77777777" w:rsidR="006B2715" w:rsidRPr="00CC1E91" w:rsidRDefault="006B2715" w:rsidP="00405771">
            <w:pPr>
              <w:pStyle w:val="TAC"/>
              <w:rPr>
                <w:rFonts w:cs="Arial"/>
                <w:lang w:eastAsia="zh-CN"/>
              </w:rPr>
            </w:pPr>
            <w:r>
              <w:rPr>
                <w:rFonts w:cs="Arial" w:hint="eastAsia"/>
                <w:lang w:eastAsia="zh-CN"/>
              </w:rPr>
              <w:t>-</w:t>
            </w:r>
          </w:p>
        </w:tc>
        <w:tc>
          <w:tcPr>
            <w:tcW w:w="1268" w:type="dxa"/>
            <w:vAlign w:val="center"/>
          </w:tcPr>
          <w:p w14:paraId="675DE4C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10E52D0" w14:textId="77777777" w:rsidTr="00405771">
        <w:trPr>
          <w:trHeight w:val="187"/>
          <w:jc w:val="center"/>
        </w:trPr>
        <w:tc>
          <w:tcPr>
            <w:tcW w:w="2447" w:type="dxa"/>
            <w:tcBorders>
              <w:top w:val="single" w:sz="4" w:space="0" w:color="auto"/>
              <w:bottom w:val="single" w:sz="4" w:space="0" w:color="auto"/>
            </w:tcBorders>
            <w:shd w:val="clear" w:color="auto" w:fill="auto"/>
          </w:tcPr>
          <w:p w14:paraId="61143AEF" w14:textId="77777777" w:rsidR="006B2715" w:rsidRPr="00EF5447" w:rsidRDefault="006B2715" w:rsidP="00405771">
            <w:pPr>
              <w:pStyle w:val="TAC"/>
            </w:pPr>
            <w:r w:rsidRPr="00EF5447">
              <w:t>DC_1-3-8_n28-n77</w:t>
            </w:r>
          </w:p>
        </w:tc>
        <w:tc>
          <w:tcPr>
            <w:tcW w:w="1267" w:type="dxa"/>
            <w:vAlign w:val="center"/>
          </w:tcPr>
          <w:p w14:paraId="6025CF8B" w14:textId="77777777" w:rsidR="006B2715" w:rsidRPr="00EF5447" w:rsidRDefault="006B2715" w:rsidP="00405771">
            <w:pPr>
              <w:pStyle w:val="TAC"/>
              <w:rPr>
                <w:rFonts w:cs="Arial"/>
                <w:lang w:eastAsia="ko-KR"/>
              </w:rPr>
            </w:pPr>
            <w:r>
              <w:rPr>
                <w:rFonts w:eastAsia="Malgun Gothic" w:cs="Arial"/>
                <w:lang w:eastAsia="ko-KR"/>
              </w:rPr>
              <w:t>0.2</w:t>
            </w:r>
          </w:p>
        </w:tc>
        <w:tc>
          <w:tcPr>
            <w:tcW w:w="1267" w:type="dxa"/>
            <w:vAlign w:val="center"/>
          </w:tcPr>
          <w:p w14:paraId="2597F6D7" w14:textId="77777777" w:rsidR="006B2715" w:rsidRPr="00EF5447" w:rsidRDefault="006B2715" w:rsidP="00405771">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51E56CCC" w14:textId="77777777" w:rsidR="006B2715" w:rsidRPr="00EF5447" w:rsidRDefault="006B2715" w:rsidP="00405771">
            <w:pPr>
              <w:pStyle w:val="TAC"/>
              <w:rPr>
                <w:rFonts w:cs="Arial"/>
                <w:lang w:eastAsia="ko-KR"/>
              </w:rPr>
            </w:pPr>
            <w:r>
              <w:rPr>
                <w:rFonts w:eastAsia="Malgun Gothic" w:cs="Arial"/>
                <w:lang w:eastAsia="ko-KR"/>
              </w:rPr>
              <w:t>0.2</w:t>
            </w:r>
          </w:p>
        </w:tc>
        <w:tc>
          <w:tcPr>
            <w:tcW w:w="1267" w:type="dxa"/>
            <w:vAlign w:val="center"/>
          </w:tcPr>
          <w:p w14:paraId="698BAE04" w14:textId="77777777" w:rsidR="006B2715" w:rsidRPr="00EF5447" w:rsidRDefault="006B2715" w:rsidP="00405771">
            <w:pPr>
              <w:pStyle w:val="TAC"/>
              <w:rPr>
                <w:rFonts w:cs="Arial"/>
                <w:lang w:eastAsia="ko-KR"/>
              </w:rPr>
            </w:pPr>
            <w:r>
              <w:rPr>
                <w:rFonts w:cs="Arial"/>
                <w:lang w:eastAsia="zh-CN"/>
              </w:rPr>
              <w:t>0.2</w:t>
            </w:r>
          </w:p>
        </w:tc>
        <w:tc>
          <w:tcPr>
            <w:tcW w:w="1268" w:type="dxa"/>
            <w:vAlign w:val="center"/>
          </w:tcPr>
          <w:p w14:paraId="2E9FBC7A" w14:textId="77777777" w:rsidR="006B2715" w:rsidRPr="00EF5447" w:rsidRDefault="006B2715" w:rsidP="00405771">
            <w:pPr>
              <w:pStyle w:val="TAC"/>
              <w:rPr>
                <w:rFonts w:cs="Arial"/>
                <w:lang w:eastAsia="ko-KR"/>
              </w:rPr>
            </w:pPr>
            <w:r>
              <w:rPr>
                <w:rFonts w:cs="Arial" w:hint="eastAsia"/>
                <w:lang w:eastAsia="zh-CN"/>
              </w:rPr>
              <w:t>0</w:t>
            </w:r>
            <w:r>
              <w:rPr>
                <w:rFonts w:cs="Arial"/>
                <w:lang w:eastAsia="zh-CN"/>
              </w:rPr>
              <w:t>.5</w:t>
            </w:r>
          </w:p>
        </w:tc>
      </w:tr>
      <w:tr w:rsidR="006B2715" w14:paraId="444450D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8BBBC5" w14:textId="77777777" w:rsidR="006B2715" w:rsidRPr="00EF5447" w:rsidRDefault="006B2715" w:rsidP="00405771">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54AF55F9" w14:textId="77777777" w:rsidR="006B2715" w:rsidRDefault="006B2715" w:rsidP="00405771">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5821064" w14:textId="77777777" w:rsidR="006B2715" w:rsidRDefault="006B2715" w:rsidP="00405771">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BBAB7D" w14:textId="77777777" w:rsidR="006B2715" w:rsidRDefault="006B2715" w:rsidP="00405771">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AEA81C" w14:textId="77777777" w:rsidR="006B2715" w:rsidRDefault="006B2715" w:rsidP="00405771">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7421E0" w14:textId="77777777" w:rsidR="006B2715" w:rsidRDefault="006B2715" w:rsidP="00405771">
            <w:pPr>
              <w:pStyle w:val="TAC"/>
              <w:rPr>
                <w:u w:val="single"/>
                <w:lang w:eastAsia="zh-CN"/>
              </w:rPr>
            </w:pPr>
            <w:r>
              <w:rPr>
                <w:rFonts w:cs="Arial" w:hint="eastAsia"/>
                <w:lang w:eastAsia="zh-CN"/>
              </w:rPr>
              <w:t>0</w:t>
            </w:r>
            <w:r>
              <w:rPr>
                <w:rFonts w:cs="Arial"/>
                <w:lang w:eastAsia="zh-CN"/>
              </w:rPr>
              <w:t>.5</w:t>
            </w:r>
          </w:p>
        </w:tc>
      </w:tr>
      <w:tr w:rsidR="006B2715" w14:paraId="7F1AF2E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DE0001" w14:textId="77777777" w:rsidR="006B2715" w:rsidRDefault="006B2715" w:rsidP="00405771">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5EB2ED2B" w14:textId="77777777" w:rsidR="006B2715" w:rsidRDefault="006B2715" w:rsidP="00405771">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1417D6A"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75097A" w14:textId="77777777" w:rsidR="006B2715" w:rsidRDefault="006B2715" w:rsidP="00405771">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F9491D" w14:textId="77777777" w:rsidR="006B2715" w:rsidRDefault="006B2715" w:rsidP="0040577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76B56D"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34C403F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E5A617" w14:textId="77777777" w:rsidR="006B2715" w:rsidRPr="00EF5447" w:rsidRDefault="006B2715" w:rsidP="00405771">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5021AB47" w14:textId="77777777" w:rsidR="006B2715" w:rsidRDefault="006B2715" w:rsidP="00405771">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6B4A45A"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11D734" w14:textId="77777777" w:rsidR="006B2715" w:rsidRDefault="006B2715" w:rsidP="0040577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79BCD0" w14:textId="77777777" w:rsidR="006B2715"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4D1FA7"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5734D47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D8DA58" w14:textId="77777777" w:rsidR="006B2715" w:rsidRPr="00EF5447" w:rsidRDefault="006B2715" w:rsidP="00405771">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03D43FA" w14:textId="77777777" w:rsidR="006B2715" w:rsidRDefault="006B2715" w:rsidP="00405771">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096597C7"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7C6B7C" w14:textId="77777777" w:rsidR="006B2715" w:rsidRDefault="006B2715" w:rsidP="00405771">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3444BE" w14:textId="77777777" w:rsidR="006B2715" w:rsidRDefault="006B2715" w:rsidP="00405771">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3E1EEA" w14:textId="77777777" w:rsidR="006B2715" w:rsidRDefault="006B2715" w:rsidP="00405771">
            <w:pPr>
              <w:pStyle w:val="TAC"/>
              <w:rPr>
                <w:rFonts w:cs="Arial"/>
                <w:lang w:eastAsia="zh-CN"/>
              </w:rPr>
            </w:pPr>
            <w:r w:rsidRPr="00EF5447">
              <w:rPr>
                <w:lang w:eastAsia="zh-CN"/>
              </w:rPr>
              <w:t>0.5</w:t>
            </w:r>
            <w:r w:rsidRPr="00EF5447">
              <w:rPr>
                <w:vertAlign w:val="superscript"/>
                <w:lang w:eastAsia="zh-CN"/>
              </w:rPr>
              <w:t>5</w:t>
            </w:r>
          </w:p>
        </w:tc>
      </w:tr>
      <w:tr w:rsidR="006B2715" w:rsidRPr="00CC1E91" w14:paraId="0E28B285" w14:textId="77777777" w:rsidTr="00405771">
        <w:trPr>
          <w:trHeight w:val="187"/>
          <w:jc w:val="center"/>
        </w:trPr>
        <w:tc>
          <w:tcPr>
            <w:tcW w:w="2447" w:type="dxa"/>
            <w:tcBorders>
              <w:bottom w:val="single" w:sz="4" w:space="0" w:color="auto"/>
            </w:tcBorders>
            <w:shd w:val="clear" w:color="auto" w:fill="auto"/>
          </w:tcPr>
          <w:p w14:paraId="20C6E04C" w14:textId="77777777" w:rsidR="006B2715" w:rsidRPr="00EF5447" w:rsidRDefault="006B2715" w:rsidP="00405771">
            <w:pPr>
              <w:pStyle w:val="TAC"/>
            </w:pPr>
            <w:r w:rsidRPr="00EF5447">
              <w:t>DC_1-3-8-42_n77</w:t>
            </w:r>
          </w:p>
        </w:tc>
        <w:tc>
          <w:tcPr>
            <w:tcW w:w="1267" w:type="dxa"/>
            <w:vAlign w:val="center"/>
          </w:tcPr>
          <w:p w14:paraId="08979702" w14:textId="77777777" w:rsidR="006B2715" w:rsidRPr="00EF5447" w:rsidRDefault="006B2715" w:rsidP="00405771">
            <w:pPr>
              <w:pStyle w:val="TAC"/>
              <w:rPr>
                <w:rFonts w:eastAsia="Malgun Gothic" w:cs="Arial"/>
                <w:lang w:eastAsia="ko-KR"/>
              </w:rPr>
            </w:pPr>
            <w:r>
              <w:rPr>
                <w:rFonts w:eastAsia="Calibri" w:cs="Arial"/>
                <w:szCs w:val="18"/>
              </w:rPr>
              <w:t>0.2</w:t>
            </w:r>
          </w:p>
        </w:tc>
        <w:tc>
          <w:tcPr>
            <w:tcW w:w="1267" w:type="dxa"/>
            <w:vAlign w:val="center"/>
          </w:tcPr>
          <w:p w14:paraId="3A88E192"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0428092" w14:textId="77777777" w:rsidR="006B2715" w:rsidRPr="00EF5447" w:rsidRDefault="006B2715" w:rsidP="00405771">
            <w:pPr>
              <w:pStyle w:val="TAC"/>
              <w:rPr>
                <w:rFonts w:eastAsia="Malgun Gothic" w:cs="Arial"/>
                <w:lang w:eastAsia="ko-KR"/>
              </w:rPr>
            </w:pPr>
            <w:r w:rsidRPr="00EF5447">
              <w:rPr>
                <w:rFonts w:eastAsia="Calibri" w:cs="Arial"/>
                <w:szCs w:val="18"/>
              </w:rPr>
              <w:t>0.2</w:t>
            </w:r>
          </w:p>
        </w:tc>
        <w:tc>
          <w:tcPr>
            <w:tcW w:w="1267" w:type="dxa"/>
            <w:vAlign w:val="center"/>
          </w:tcPr>
          <w:p w14:paraId="024B356A"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A4CC4DB"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0FB63725" w14:textId="77777777" w:rsidTr="00405771">
        <w:trPr>
          <w:trHeight w:val="187"/>
          <w:jc w:val="center"/>
        </w:trPr>
        <w:tc>
          <w:tcPr>
            <w:tcW w:w="2447" w:type="dxa"/>
            <w:tcBorders>
              <w:bottom w:val="single" w:sz="4" w:space="0" w:color="auto"/>
            </w:tcBorders>
            <w:shd w:val="clear" w:color="auto" w:fill="auto"/>
          </w:tcPr>
          <w:p w14:paraId="4A556232" w14:textId="77777777" w:rsidR="006B2715" w:rsidRPr="00EF5447" w:rsidRDefault="006B2715" w:rsidP="00405771">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48A4F5C0" w14:textId="77777777" w:rsidR="006B2715" w:rsidRDefault="006B2715" w:rsidP="00405771">
            <w:pPr>
              <w:pStyle w:val="TAC"/>
              <w:rPr>
                <w:rFonts w:eastAsia="Calibri" w:cs="Arial"/>
                <w:szCs w:val="18"/>
              </w:rPr>
            </w:pPr>
            <w:r>
              <w:rPr>
                <w:rFonts w:hint="eastAsia"/>
                <w:lang w:val="en-US" w:eastAsia="zh-CN"/>
              </w:rPr>
              <w:t>0.2</w:t>
            </w:r>
          </w:p>
        </w:tc>
        <w:tc>
          <w:tcPr>
            <w:tcW w:w="1267" w:type="dxa"/>
            <w:vAlign w:val="center"/>
          </w:tcPr>
          <w:p w14:paraId="7B749B91" w14:textId="77777777" w:rsidR="006B2715" w:rsidRDefault="006B2715" w:rsidP="00405771">
            <w:pPr>
              <w:pStyle w:val="TAC"/>
              <w:rPr>
                <w:rFonts w:cs="Arial"/>
                <w:lang w:eastAsia="zh-CN"/>
              </w:rPr>
            </w:pPr>
            <w:r>
              <w:rPr>
                <w:lang w:eastAsia="zh-CN"/>
              </w:rPr>
              <w:t>0.</w:t>
            </w:r>
            <w:r>
              <w:rPr>
                <w:rFonts w:hint="eastAsia"/>
                <w:lang w:val="en-US" w:eastAsia="zh-CN"/>
              </w:rPr>
              <w:t>2</w:t>
            </w:r>
          </w:p>
        </w:tc>
        <w:tc>
          <w:tcPr>
            <w:tcW w:w="1268" w:type="dxa"/>
            <w:vAlign w:val="center"/>
          </w:tcPr>
          <w:p w14:paraId="4380FB31" w14:textId="77777777" w:rsidR="006B2715" w:rsidRPr="00EF5447" w:rsidRDefault="006B2715" w:rsidP="00405771">
            <w:pPr>
              <w:pStyle w:val="TAC"/>
              <w:rPr>
                <w:rFonts w:eastAsia="Calibri" w:cs="Arial"/>
                <w:szCs w:val="18"/>
              </w:rPr>
            </w:pPr>
            <w:r>
              <w:rPr>
                <w:lang w:eastAsia="zh-CN"/>
              </w:rPr>
              <w:t>0.</w:t>
            </w:r>
            <w:r>
              <w:rPr>
                <w:rFonts w:hint="eastAsia"/>
                <w:lang w:val="en-US" w:eastAsia="zh-CN"/>
              </w:rPr>
              <w:t>2</w:t>
            </w:r>
          </w:p>
        </w:tc>
        <w:tc>
          <w:tcPr>
            <w:tcW w:w="1267" w:type="dxa"/>
            <w:vAlign w:val="center"/>
          </w:tcPr>
          <w:p w14:paraId="463167D5" w14:textId="77777777" w:rsidR="006B2715" w:rsidRDefault="006B2715" w:rsidP="00405771">
            <w:pPr>
              <w:pStyle w:val="TAC"/>
              <w:rPr>
                <w:rFonts w:cs="Arial"/>
                <w:lang w:eastAsia="zh-CN"/>
              </w:rPr>
            </w:pPr>
            <w:r>
              <w:rPr>
                <w:lang w:eastAsia="zh-CN"/>
              </w:rPr>
              <w:t>0.</w:t>
            </w:r>
            <w:r>
              <w:rPr>
                <w:rFonts w:hint="eastAsia"/>
                <w:lang w:val="en-US" w:eastAsia="zh-CN"/>
              </w:rPr>
              <w:t>2</w:t>
            </w:r>
          </w:p>
        </w:tc>
        <w:tc>
          <w:tcPr>
            <w:tcW w:w="1268" w:type="dxa"/>
            <w:vAlign w:val="center"/>
          </w:tcPr>
          <w:p w14:paraId="706938D5" w14:textId="77777777" w:rsidR="006B2715" w:rsidRDefault="006B2715" w:rsidP="00405771">
            <w:pPr>
              <w:pStyle w:val="TAC"/>
              <w:rPr>
                <w:rFonts w:cs="Arial"/>
                <w:lang w:eastAsia="zh-CN"/>
              </w:rPr>
            </w:pPr>
            <w:r>
              <w:rPr>
                <w:lang w:eastAsia="zh-CN"/>
              </w:rPr>
              <w:t>0.</w:t>
            </w:r>
            <w:r>
              <w:rPr>
                <w:rFonts w:hint="eastAsia"/>
                <w:lang w:val="en-US" w:eastAsia="zh-CN"/>
              </w:rPr>
              <w:t>5</w:t>
            </w:r>
          </w:p>
        </w:tc>
      </w:tr>
      <w:tr w:rsidR="006B2715" w:rsidRPr="00CC1E91" w14:paraId="5929528C" w14:textId="77777777" w:rsidTr="00405771">
        <w:trPr>
          <w:trHeight w:val="187"/>
          <w:jc w:val="center"/>
        </w:trPr>
        <w:tc>
          <w:tcPr>
            <w:tcW w:w="2447" w:type="dxa"/>
            <w:tcBorders>
              <w:bottom w:val="single" w:sz="4" w:space="0" w:color="auto"/>
            </w:tcBorders>
            <w:shd w:val="clear" w:color="auto" w:fill="auto"/>
          </w:tcPr>
          <w:p w14:paraId="5C6E5258" w14:textId="77777777" w:rsidR="006B2715" w:rsidRPr="00EF5447" w:rsidRDefault="006B2715" w:rsidP="00405771">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0F59D3E3" w14:textId="77777777" w:rsidR="006B2715" w:rsidRDefault="006B2715" w:rsidP="00405771">
            <w:pPr>
              <w:pStyle w:val="TAC"/>
              <w:rPr>
                <w:rFonts w:eastAsia="Calibri" w:cs="Arial"/>
                <w:szCs w:val="18"/>
              </w:rPr>
            </w:pPr>
            <w:r>
              <w:rPr>
                <w:rFonts w:hint="eastAsia"/>
                <w:lang w:val="en-US" w:eastAsia="zh-CN"/>
              </w:rPr>
              <w:t>0.6</w:t>
            </w:r>
          </w:p>
        </w:tc>
        <w:tc>
          <w:tcPr>
            <w:tcW w:w="1267" w:type="dxa"/>
            <w:vAlign w:val="center"/>
          </w:tcPr>
          <w:p w14:paraId="04225DBF" w14:textId="77777777" w:rsidR="006B2715" w:rsidRDefault="006B2715" w:rsidP="00405771">
            <w:pPr>
              <w:pStyle w:val="TAC"/>
              <w:rPr>
                <w:rFonts w:cs="Arial"/>
                <w:lang w:eastAsia="zh-CN"/>
              </w:rPr>
            </w:pPr>
            <w:r>
              <w:rPr>
                <w:lang w:eastAsia="zh-CN"/>
              </w:rPr>
              <w:t>0.6</w:t>
            </w:r>
          </w:p>
        </w:tc>
        <w:tc>
          <w:tcPr>
            <w:tcW w:w="1268" w:type="dxa"/>
            <w:vAlign w:val="center"/>
          </w:tcPr>
          <w:p w14:paraId="3573174B" w14:textId="77777777" w:rsidR="006B2715" w:rsidRPr="00EF5447" w:rsidRDefault="006B2715" w:rsidP="00405771">
            <w:pPr>
              <w:pStyle w:val="TAC"/>
              <w:rPr>
                <w:rFonts w:eastAsia="Calibri" w:cs="Arial"/>
                <w:szCs w:val="18"/>
              </w:rPr>
            </w:pPr>
            <w:r>
              <w:rPr>
                <w:lang w:eastAsia="zh-CN"/>
              </w:rPr>
              <w:t>0.6</w:t>
            </w:r>
          </w:p>
        </w:tc>
        <w:tc>
          <w:tcPr>
            <w:tcW w:w="1267" w:type="dxa"/>
            <w:vAlign w:val="center"/>
          </w:tcPr>
          <w:p w14:paraId="1B5166D9" w14:textId="77777777" w:rsidR="006B2715" w:rsidRDefault="006B2715" w:rsidP="00405771">
            <w:pPr>
              <w:pStyle w:val="TAC"/>
              <w:rPr>
                <w:rFonts w:cs="Arial"/>
                <w:lang w:eastAsia="zh-CN"/>
              </w:rPr>
            </w:pPr>
            <w:r>
              <w:rPr>
                <w:lang w:eastAsia="zh-CN"/>
              </w:rPr>
              <w:t>0.6</w:t>
            </w:r>
          </w:p>
        </w:tc>
        <w:tc>
          <w:tcPr>
            <w:tcW w:w="1268" w:type="dxa"/>
            <w:vAlign w:val="center"/>
          </w:tcPr>
          <w:p w14:paraId="1CE35B11" w14:textId="77777777" w:rsidR="006B2715" w:rsidRDefault="006B2715" w:rsidP="00405771">
            <w:pPr>
              <w:pStyle w:val="TAC"/>
              <w:rPr>
                <w:rFonts w:cs="Arial"/>
                <w:lang w:eastAsia="zh-CN"/>
              </w:rPr>
            </w:pPr>
            <w:r>
              <w:rPr>
                <w:lang w:eastAsia="zh-CN"/>
              </w:rPr>
              <w:t>0.8</w:t>
            </w:r>
          </w:p>
        </w:tc>
      </w:tr>
      <w:tr w:rsidR="006B2715" w:rsidRPr="00CC1E91" w14:paraId="3B484A1B" w14:textId="77777777" w:rsidTr="00405771">
        <w:trPr>
          <w:trHeight w:val="187"/>
          <w:jc w:val="center"/>
        </w:trPr>
        <w:tc>
          <w:tcPr>
            <w:tcW w:w="2447" w:type="dxa"/>
            <w:tcBorders>
              <w:top w:val="single" w:sz="4" w:space="0" w:color="auto"/>
              <w:bottom w:val="single" w:sz="4" w:space="0" w:color="auto"/>
            </w:tcBorders>
            <w:shd w:val="clear" w:color="auto" w:fill="auto"/>
          </w:tcPr>
          <w:p w14:paraId="2150A79E" w14:textId="77777777" w:rsidR="006B2715" w:rsidRPr="00EF5447" w:rsidRDefault="006B2715" w:rsidP="00405771">
            <w:pPr>
              <w:pStyle w:val="TAC"/>
            </w:pPr>
            <w:r>
              <w:t>DC_1-3-8_n77-n79</w:t>
            </w:r>
          </w:p>
        </w:tc>
        <w:tc>
          <w:tcPr>
            <w:tcW w:w="1267" w:type="dxa"/>
            <w:vAlign w:val="center"/>
          </w:tcPr>
          <w:p w14:paraId="2E3B1B50" w14:textId="77777777" w:rsidR="006B2715" w:rsidRPr="00EF5447" w:rsidRDefault="006B2715" w:rsidP="00405771">
            <w:pPr>
              <w:pStyle w:val="TAC"/>
              <w:rPr>
                <w:rFonts w:eastAsia="Calibri" w:cs="Arial"/>
                <w:szCs w:val="18"/>
              </w:rPr>
            </w:pPr>
            <w:r>
              <w:t>0.2</w:t>
            </w:r>
          </w:p>
        </w:tc>
        <w:tc>
          <w:tcPr>
            <w:tcW w:w="1267" w:type="dxa"/>
            <w:vAlign w:val="center"/>
          </w:tcPr>
          <w:p w14:paraId="2C938768"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2BE753A" w14:textId="77777777" w:rsidR="006B2715" w:rsidRPr="00EF5447" w:rsidRDefault="006B2715" w:rsidP="00405771">
            <w:pPr>
              <w:pStyle w:val="TAC"/>
              <w:rPr>
                <w:rFonts w:eastAsia="Calibri" w:cs="Arial"/>
                <w:szCs w:val="18"/>
              </w:rPr>
            </w:pPr>
            <w:r w:rsidRPr="00605615">
              <w:t>0.</w:t>
            </w:r>
            <w:r>
              <w:t>3</w:t>
            </w:r>
          </w:p>
        </w:tc>
        <w:tc>
          <w:tcPr>
            <w:tcW w:w="1267" w:type="dxa"/>
            <w:vAlign w:val="center"/>
          </w:tcPr>
          <w:p w14:paraId="4FA400BF"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61BD6E96" w14:textId="77777777" w:rsidR="006B2715" w:rsidRPr="00CC1E91" w:rsidRDefault="006B2715" w:rsidP="00405771">
            <w:pPr>
              <w:pStyle w:val="TAC"/>
              <w:rPr>
                <w:rFonts w:cs="Arial"/>
                <w:szCs w:val="18"/>
                <w:lang w:eastAsia="zh-CN"/>
              </w:rPr>
            </w:pPr>
            <w:r>
              <w:rPr>
                <w:rFonts w:cs="Arial" w:hint="eastAsia"/>
                <w:szCs w:val="18"/>
                <w:lang w:eastAsia="zh-CN"/>
              </w:rPr>
              <w:t>-</w:t>
            </w:r>
          </w:p>
        </w:tc>
      </w:tr>
      <w:tr w:rsidR="006B2715" w14:paraId="6C225A7A"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4FD0F0" w14:textId="77777777" w:rsidR="006B2715" w:rsidRPr="00EF5447" w:rsidRDefault="006B2715" w:rsidP="00405771">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40F6CF1" w14:textId="77777777" w:rsidR="006B2715" w:rsidRDefault="006B2715" w:rsidP="0040577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ED326A7" w14:textId="77777777" w:rsidR="006B2715" w:rsidRDefault="006B2715" w:rsidP="0040577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7EAAFC" w14:textId="77777777" w:rsidR="006B2715" w:rsidRDefault="006B2715" w:rsidP="0040577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77268FB"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321A29" w14:textId="77777777" w:rsidR="006B2715" w:rsidRDefault="006B2715" w:rsidP="00405771">
            <w:pPr>
              <w:pStyle w:val="TAC"/>
              <w:rPr>
                <w:lang w:eastAsia="zh-CN"/>
              </w:rPr>
            </w:pPr>
            <w:r>
              <w:rPr>
                <w:rFonts w:hint="eastAsia"/>
                <w:lang w:eastAsia="zh-CN"/>
              </w:rPr>
              <w:t>0</w:t>
            </w:r>
            <w:r>
              <w:rPr>
                <w:lang w:eastAsia="zh-CN"/>
              </w:rPr>
              <w:t>.5</w:t>
            </w:r>
          </w:p>
        </w:tc>
      </w:tr>
      <w:tr w:rsidR="006B2715" w:rsidRPr="00F051F9" w14:paraId="4BD5E96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F5F460" w14:textId="77777777" w:rsidR="006B2715" w:rsidRPr="00F051F9" w:rsidRDefault="006B2715" w:rsidP="00405771">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02AD0309" w14:textId="77777777" w:rsidR="006B2715" w:rsidRPr="00F051F9" w:rsidRDefault="006B2715" w:rsidP="00405771">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25A22FF"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FD695B" w14:textId="77777777" w:rsidR="006B2715" w:rsidRPr="00F051F9" w:rsidRDefault="006B2715" w:rsidP="00405771">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2BF94F0" w14:textId="77777777" w:rsidR="006B2715" w:rsidRPr="00F051F9"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C17C99" w14:textId="77777777" w:rsidR="006B2715" w:rsidRPr="00F051F9" w:rsidRDefault="006B2715" w:rsidP="0040577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2715" w:rsidRPr="00CC1E91" w14:paraId="79ACA39A" w14:textId="77777777" w:rsidTr="00405771">
        <w:trPr>
          <w:trHeight w:val="187"/>
          <w:jc w:val="center"/>
        </w:trPr>
        <w:tc>
          <w:tcPr>
            <w:tcW w:w="2447" w:type="dxa"/>
            <w:tcBorders>
              <w:top w:val="single" w:sz="4" w:space="0" w:color="auto"/>
              <w:bottom w:val="single" w:sz="4" w:space="0" w:color="auto"/>
            </w:tcBorders>
            <w:shd w:val="clear" w:color="auto" w:fill="auto"/>
          </w:tcPr>
          <w:p w14:paraId="6866E203" w14:textId="77777777" w:rsidR="006B2715" w:rsidRPr="00EF5447" w:rsidRDefault="006B2715" w:rsidP="00405771">
            <w:pPr>
              <w:pStyle w:val="TAC"/>
            </w:pPr>
            <w:r w:rsidRPr="00EF5447">
              <w:t>DC_1-3-18_n3-n77</w:t>
            </w:r>
          </w:p>
        </w:tc>
        <w:tc>
          <w:tcPr>
            <w:tcW w:w="1267" w:type="dxa"/>
            <w:vAlign w:val="center"/>
          </w:tcPr>
          <w:p w14:paraId="4DF97AA2" w14:textId="77777777" w:rsidR="006B2715" w:rsidRPr="00EF5447" w:rsidRDefault="006B2715" w:rsidP="00405771">
            <w:pPr>
              <w:pStyle w:val="TAC"/>
              <w:rPr>
                <w:rFonts w:eastAsia="Calibri"/>
              </w:rPr>
            </w:pPr>
            <w:r>
              <w:rPr>
                <w:rFonts w:eastAsia="等线"/>
                <w:lang w:eastAsia="zh-CN"/>
              </w:rPr>
              <w:t>0.2</w:t>
            </w:r>
          </w:p>
        </w:tc>
        <w:tc>
          <w:tcPr>
            <w:tcW w:w="1267" w:type="dxa"/>
            <w:vAlign w:val="center"/>
          </w:tcPr>
          <w:p w14:paraId="76E2881E" w14:textId="77777777" w:rsidR="006B2715" w:rsidRPr="00CC1E91" w:rsidRDefault="006B2715" w:rsidP="00405771">
            <w:pPr>
              <w:pStyle w:val="TAC"/>
              <w:rPr>
                <w:lang w:eastAsia="zh-CN"/>
              </w:rPr>
            </w:pPr>
            <w:r>
              <w:rPr>
                <w:rFonts w:hint="eastAsia"/>
                <w:lang w:eastAsia="zh-CN"/>
              </w:rPr>
              <w:t>0.</w:t>
            </w:r>
            <w:r>
              <w:rPr>
                <w:lang w:eastAsia="zh-CN"/>
              </w:rPr>
              <w:t>2</w:t>
            </w:r>
          </w:p>
        </w:tc>
        <w:tc>
          <w:tcPr>
            <w:tcW w:w="1268" w:type="dxa"/>
            <w:vAlign w:val="center"/>
          </w:tcPr>
          <w:p w14:paraId="6B8CDCFC" w14:textId="77777777" w:rsidR="006B2715" w:rsidRPr="00EF5447" w:rsidRDefault="006B2715" w:rsidP="00405771">
            <w:pPr>
              <w:pStyle w:val="TAC"/>
              <w:rPr>
                <w:rFonts w:eastAsia="Calibri"/>
              </w:rPr>
            </w:pPr>
            <w:r>
              <w:rPr>
                <w:lang w:eastAsia="zh-CN"/>
              </w:rPr>
              <w:t>-</w:t>
            </w:r>
          </w:p>
        </w:tc>
        <w:tc>
          <w:tcPr>
            <w:tcW w:w="1267" w:type="dxa"/>
            <w:vAlign w:val="center"/>
          </w:tcPr>
          <w:p w14:paraId="16069394" w14:textId="77777777" w:rsidR="006B2715" w:rsidRPr="00CC1E91" w:rsidRDefault="006B2715" w:rsidP="00405771">
            <w:pPr>
              <w:pStyle w:val="TAC"/>
              <w:rPr>
                <w:lang w:eastAsia="zh-CN"/>
              </w:rPr>
            </w:pPr>
            <w:r>
              <w:rPr>
                <w:rFonts w:hint="eastAsia"/>
                <w:lang w:eastAsia="zh-CN"/>
              </w:rPr>
              <w:t>0.2</w:t>
            </w:r>
          </w:p>
        </w:tc>
        <w:tc>
          <w:tcPr>
            <w:tcW w:w="1268" w:type="dxa"/>
            <w:vAlign w:val="center"/>
          </w:tcPr>
          <w:p w14:paraId="15585B20" w14:textId="77777777" w:rsidR="006B2715" w:rsidRPr="00CC1E91" w:rsidRDefault="006B2715" w:rsidP="00405771">
            <w:pPr>
              <w:pStyle w:val="TAC"/>
              <w:rPr>
                <w:lang w:eastAsia="zh-CN"/>
              </w:rPr>
            </w:pPr>
            <w:r>
              <w:rPr>
                <w:rFonts w:hint="eastAsia"/>
                <w:lang w:eastAsia="zh-CN"/>
              </w:rPr>
              <w:t>0</w:t>
            </w:r>
            <w:r>
              <w:rPr>
                <w:lang w:eastAsia="zh-CN"/>
              </w:rPr>
              <w:t>.5</w:t>
            </w:r>
          </w:p>
        </w:tc>
      </w:tr>
      <w:tr w:rsidR="006B2715" w:rsidRPr="00EF5447" w14:paraId="44D83152" w14:textId="77777777" w:rsidTr="00405771">
        <w:trPr>
          <w:trHeight w:val="187"/>
          <w:jc w:val="center"/>
        </w:trPr>
        <w:tc>
          <w:tcPr>
            <w:tcW w:w="2447" w:type="dxa"/>
            <w:tcBorders>
              <w:top w:val="single" w:sz="4" w:space="0" w:color="auto"/>
              <w:bottom w:val="single" w:sz="4" w:space="0" w:color="auto"/>
            </w:tcBorders>
            <w:shd w:val="clear" w:color="auto" w:fill="auto"/>
          </w:tcPr>
          <w:p w14:paraId="6F0D4800" w14:textId="77777777" w:rsidR="006B2715" w:rsidRPr="00EF5447" w:rsidRDefault="006B2715" w:rsidP="00405771">
            <w:pPr>
              <w:pStyle w:val="TAC"/>
            </w:pPr>
            <w:r w:rsidRPr="00EF5447">
              <w:t>DC_1-3-18_n3-n78</w:t>
            </w:r>
          </w:p>
        </w:tc>
        <w:tc>
          <w:tcPr>
            <w:tcW w:w="1267" w:type="dxa"/>
            <w:vAlign w:val="center"/>
          </w:tcPr>
          <w:p w14:paraId="6B9007FB" w14:textId="77777777" w:rsidR="006B2715" w:rsidRPr="00EF5447" w:rsidRDefault="006B2715" w:rsidP="00405771">
            <w:pPr>
              <w:pStyle w:val="TAC"/>
              <w:rPr>
                <w:rFonts w:eastAsia="Calibri"/>
              </w:rPr>
            </w:pPr>
            <w:r>
              <w:rPr>
                <w:rFonts w:eastAsia="等线"/>
                <w:lang w:eastAsia="zh-CN"/>
              </w:rPr>
              <w:t>0.2</w:t>
            </w:r>
          </w:p>
        </w:tc>
        <w:tc>
          <w:tcPr>
            <w:tcW w:w="1267" w:type="dxa"/>
            <w:vAlign w:val="center"/>
          </w:tcPr>
          <w:p w14:paraId="0F8F1C40" w14:textId="77777777" w:rsidR="006B2715" w:rsidRPr="00EF5447" w:rsidRDefault="006B2715" w:rsidP="00405771">
            <w:pPr>
              <w:pStyle w:val="TAC"/>
              <w:rPr>
                <w:rFonts w:eastAsia="Calibri"/>
              </w:rPr>
            </w:pPr>
            <w:r>
              <w:rPr>
                <w:rFonts w:hint="eastAsia"/>
                <w:lang w:eastAsia="zh-CN"/>
              </w:rPr>
              <w:t>0.</w:t>
            </w:r>
            <w:r>
              <w:rPr>
                <w:lang w:eastAsia="zh-CN"/>
              </w:rPr>
              <w:t>2</w:t>
            </w:r>
          </w:p>
        </w:tc>
        <w:tc>
          <w:tcPr>
            <w:tcW w:w="1268" w:type="dxa"/>
            <w:vAlign w:val="center"/>
          </w:tcPr>
          <w:p w14:paraId="003B84AB" w14:textId="77777777" w:rsidR="006B2715" w:rsidRPr="00EF5447" w:rsidRDefault="006B2715" w:rsidP="00405771">
            <w:pPr>
              <w:pStyle w:val="TAC"/>
              <w:rPr>
                <w:rFonts w:eastAsia="Calibri"/>
              </w:rPr>
            </w:pPr>
            <w:r>
              <w:rPr>
                <w:lang w:eastAsia="zh-CN"/>
              </w:rPr>
              <w:t>-</w:t>
            </w:r>
          </w:p>
        </w:tc>
        <w:tc>
          <w:tcPr>
            <w:tcW w:w="1267" w:type="dxa"/>
            <w:vAlign w:val="center"/>
          </w:tcPr>
          <w:p w14:paraId="065D3731" w14:textId="77777777" w:rsidR="006B2715" w:rsidRPr="00EF5447" w:rsidRDefault="006B2715" w:rsidP="00405771">
            <w:pPr>
              <w:pStyle w:val="TAC"/>
              <w:rPr>
                <w:rFonts w:eastAsia="Calibri"/>
              </w:rPr>
            </w:pPr>
            <w:r>
              <w:rPr>
                <w:rFonts w:hint="eastAsia"/>
                <w:lang w:eastAsia="zh-CN"/>
              </w:rPr>
              <w:t>0.2</w:t>
            </w:r>
          </w:p>
        </w:tc>
        <w:tc>
          <w:tcPr>
            <w:tcW w:w="1268" w:type="dxa"/>
            <w:vAlign w:val="center"/>
          </w:tcPr>
          <w:p w14:paraId="411B0694" w14:textId="77777777" w:rsidR="006B2715" w:rsidRPr="00EF5447" w:rsidRDefault="006B2715" w:rsidP="00405771">
            <w:pPr>
              <w:pStyle w:val="TAC"/>
              <w:rPr>
                <w:rFonts w:eastAsia="Calibri"/>
              </w:rPr>
            </w:pPr>
            <w:r>
              <w:rPr>
                <w:rFonts w:hint="eastAsia"/>
                <w:lang w:eastAsia="zh-CN"/>
              </w:rPr>
              <w:t>0</w:t>
            </w:r>
            <w:r>
              <w:rPr>
                <w:lang w:eastAsia="zh-CN"/>
              </w:rPr>
              <w:t>.5</w:t>
            </w:r>
          </w:p>
        </w:tc>
      </w:tr>
      <w:tr w:rsidR="006B2715" w:rsidRPr="00E96E2D" w14:paraId="02000B2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E8EA69" w14:textId="77777777" w:rsidR="006B2715" w:rsidRPr="00F051F9" w:rsidRDefault="006B2715" w:rsidP="00405771">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6758CE4" w14:textId="77777777" w:rsidR="006B2715" w:rsidRPr="00F051F9" w:rsidRDefault="006B2715" w:rsidP="00405771">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6AB035C" w14:textId="77777777" w:rsidR="006B2715" w:rsidRPr="00CC1E91" w:rsidRDefault="006B2715" w:rsidP="00405771">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9ACB5EB" w14:textId="77777777" w:rsidR="006B2715" w:rsidRPr="00E96E2D" w:rsidRDefault="006B2715" w:rsidP="00405771">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1CBB583" w14:textId="77777777" w:rsidR="006B2715" w:rsidRPr="00E96E2D" w:rsidRDefault="006B2715" w:rsidP="00405771">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FF44D2" w14:textId="77777777" w:rsidR="006B2715" w:rsidRPr="00E96E2D" w:rsidRDefault="006B2715" w:rsidP="00405771">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2715" w:rsidRPr="00CC1E91" w14:paraId="5F698E75" w14:textId="77777777" w:rsidTr="00405771">
        <w:trPr>
          <w:trHeight w:val="187"/>
          <w:jc w:val="center"/>
        </w:trPr>
        <w:tc>
          <w:tcPr>
            <w:tcW w:w="2447" w:type="dxa"/>
            <w:tcBorders>
              <w:top w:val="single" w:sz="4" w:space="0" w:color="auto"/>
              <w:bottom w:val="single" w:sz="4" w:space="0" w:color="auto"/>
            </w:tcBorders>
            <w:shd w:val="clear" w:color="auto" w:fill="auto"/>
          </w:tcPr>
          <w:p w14:paraId="56B888FF" w14:textId="77777777" w:rsidR="006B2715" w:rsidRPr="00EF5447" w:rsidRDefault="006B2715" w:rsidP="00405771">
            <w:pPr>
              <w:pStyle w:val="TAC"/>
            </w:pPr>
            <w:r w:rsidRPr="00EF5447">
              <w:t>DC_1-3-18_n28-n77</w:t>
            </w:r>
          </w:p>
        </w:tc>
        <w:tc>
          <w:tcPr>
            <w:tcW w:w="1267" w:type="dxa"/>
            <w:vAlign w:val="center"/>
          </w:tcPr>
          <w:p w14:paraId="006C7077" w14:textId="77777777" w:rsidR="006B2715" w:rsidRPr="00EF5447" w:rsidRDefault="006B2715" w:rsidP="00405771">
            <w:pPr>
              <w:pStyle w:val="TAC"/>
              <w:rPr>
                <w:rFonts w:eastAsia="Calibri"/>
              </w:rPr>
            </w:pPr>
            <w:r>
              <w:rPr>
                <w:rFonts w:eastAsia="等线"/>
                <w:lang w:eastAsia="zh-CN"/>
              </w:rPr>
              <w:t>-</w:t>
            </w:r>
          </w:p>
        </w:tc>
        <w:tc>
          <w:tcPr>
            <w:tcW w:w="1267" w:type="dxa"/>
            <w:vAlign w:val="center"/>
          </w:tcPr>
          <w:p w14:paraId="5B2336D5" w14:textId="77777777" w:rsidR="006B2715" w:rsidRPr="00CC1E91" w:rsidRDefault="006B2715" w:rsidP="00405771">
            <w:pPr>
              <w:pStyle w:val="TAC"/>
              <w:rPr>
                <w:lang w:eastAsia="zh-CN"/>
              </w:rPr>
            </w:pPr>
            <w:r>
              <w:rPr>
                <w:rFonts w:hint="eastAsia"/>
                <w:lang w:eastAsia="zh-CN"/>
              </w:rPr>
              <w:t>-</w:t>
            </w:r>
          </w:p>
        </w:tc>
        <w:tc>
          <w:tcPr>
            <w:tcW w:w="1268" w:type="dxa"/>
            <w:vAlign w:val="center"/>
          </w:tcPr>
          <w:p w14:paraId="70FB6CA8" w14:textId="77777777" w:rsidR="006B2715" w:rsidRPr="00EF5447" w:rsidRDefault="006B2715" w:rsidP="00405771">
            <w:pPr>
              <w:pStyle w:val="TAC"/>
              <w:rPr>
                <w:rFonts w:eastAsia="Calibri"/>
              </w:rPr>
            </w:pPr>
            <w:r>
              <w:rPr>
                <w:lang w:eastAsia="zh-CN"/>
              </w:rPr>
              <w:t>-</w:t>
            </w:r>
          </w:p>
        </w:tc>
        <w:tc>
          <w:tcPr>
            <w:tcW w:w="1267" w:type="dxa"/>
            <w:vAlign w:val="center"/>
          </w:tcPr>
          <w:p w14:paraId="7884682E" w14:textId="77777777" w:rsidR="006B2715" w:rsidRPr="00CC1E91" w:rsidRDefault="006B2715" w:rsidP="00405771">
            <w:pPr>
              <w:pStyle w:val="TAC"/>
              <w:rPr>
                <w:lang w:eastAsia="zh-CN"/>
              </w:rPr>
            </w:pPr>
            <w:r>
              <w:rPr>
                <w:rFonts w:hint="eastAsia"/>
                <w:lang w:eastAsia="zh-CN"/>
              </w:rPr>
              <w:t>0.2</w:t>
            </w:r>
          </w:p>
        </w:tc>
        <w:tc>
          <w:tcPr>
            <w:tcW w:w="1268" w:type="dxa"/>
            <w:vAlign w:val="center"/>
          </w:tcPr>
          <w:p w14:paraId="0A9DB65C" w14:textId="77777777" w:rsidR="006B2715" w:rsidRPr="00CC1E91" w:rsidRDefault="006B2715" w:rsidP="00405771">
            <w:pPr>
              <w:pStyle w:val="TAC"/>
              <w:rPr>
                <w:lang w:eastAsia="zh-CN"/>
              </w:rPr>
            </w:pPr>
            <w:r>
              <w:rPr>
                <w:rFonts w:hint="eastAsia"/>
                <w:lang w:eastAsia="zh-CN"/>
              </w:rPr>
              <w:t>0.</w:t>
            </w:r>
            <w:r>
              <w:rPr>
                <w:lang w:eastAsia="zh-CN"/>
              </w:rPr>
              <w:t>5</w:t>
            </w:r>
          </w:p>
        </w:tc>
      </w:tr>
      <w:tr w:rsidR="006B2715" w:rsidRPr="00EF5447" w14:paraId="67DD9268" w14:textId="77777777" w:rsidTr="00405771">
        <w:trPr>
          <w:trHeight w:val="187"/>
          <w:jc w:val="center"/>
        </w:trPr>
        <w:tc>
          <w:tcPr>
            <w:tcW w:w="2447" w:type="dxa"/>
            <w:tcBorders>
              <w:top w:val="single" w:sz="4" w:space="0" w:color="auto"/>
              <w:bottom w:val="single" w:sz="4" w:space="0" w:color="auto"/>
            </w:tcBorders>
            <w:shd w:val="clear" w:color="auto" w:fill="auto"/>
          </w:tcPr>
          <w:p w14:paraId="6F8B10B1" w14:textId="77777777" w:rsidR="006B2715" w:rsidRPr="00EF5447" w:rsidRDefault="006B2715" w:rsidP="00405771">
            <w:pPr>
              <w:pStyle w:val="TAC"/>
            </w:pPr>
            <w:r w:rsidRPr="00EF5447">
              <w:lastRenderedPageBreak/>
              <w:t>DC_1-3-18_n28-n78</w:t>
            </w:r>
          </w:p>
        </w:tc>
        <w:tc>
          <w:tcPr>
            <w:tcW w:w="1267" w:type="dxa"/>
            <w:vAlign w:val="center"/>
          </w:tcPr>
          <w:p w14:paraId="450C4F9C" w14:textId="77777777" w:rsidR="006B2715" w:rsidRPr="00EF5447" w:rsidRDefault="006B2715" w:rsidP="00405771">
            <w:pPr>
              <w:pStyle w:val="TAC"/>
              <w:rPr>
                <w:rFonts w:eastAsia="Calibri"/>
              </w:rPr>
            </w:pPr>
            <w:r>
              <w:rPr>
                <w:rFonts w:eastAsia="等线"/>
                <w:lang w:eastAsia="zh-CN"/>
              </w:rPr>
              <w:t>-</w:t>
            </w:r>
          </w:p>
        </w:tc>
        <w:tc>
          <w:tcPr>
            <w:tcW w:w="1267" w:type="dxa"/>
            <w:vAlign w:val="center"/>
          </w:tcPr>
          <w:p w14:paraId="0456F083" w14:textId="77777777" w:rsidR="006B2715" w:rsidRPr="00EF5447" w:rsidRDefault="006B2715" w:rsidP="00405771">
            <w:pPr>
              <w:pStyle w:val="TAC"/>
              <w:rPr>
                <w:rFonts w:eastAsia="Calibri"/>
              </w:rPr>
            </w:pPr>
            <w:r>
              <w:rPr>
                <w:rFonts w:hint="eastAsia"/>
                <w:lang w:eastAsia="zh-CN"/>
              </w:rPr>
              <w:t>-</w:t>
            </w:r>
          </w:p>
        </w:tc>
        <w:tc>
          <w:tcPr>
            <w:tcW w:w="1268" w:type="dxa"/>
            <w:vAlign w:val="center"/>
          </w:tcPr>
          <w:p w14:paraId="16558717" w14:textId="77777777" w:rsidR="006B2715" w:rsidRPr="00EF5447" w:rsidRDefault="006B2715" w:rsidP="00405771">
            <w:pPr>
              <w:pStyle w:val="TAC"/>
              <w:rPr>
                <w:rFonts w:eastAsia="Calibri"/>
              </w:rPr>
            </w:pPr>
            <w:r>
              <w:rPr>
                <w:lang w:eastAsia="zh-CN"/>
              </w:rPr>
              <w:t>-</w:t>
            </w:r>
          </w:p>
        </w:tc>
        <w:tc>
          <w:tcPr>
            <w:tcW w:w="1267" w:type="dxa"/>
            <w:vAlign w:val="center"/>
          </w:tcPr>
          <w:p w14:paraId="6A2C4B5B" w14:textId="77777777" w:rsidR="006B2715" w:rsidRPr="00EF5447" w:rsidRDefault="006B2715" w:rsidP="00405771">
            <w:pPr>
              <w:pStyle w:val="TAC"/>
              <w:rPr>
                <w:rFonts w:eastAsia="Calibri"/>
              </w:rPr>
            </w:pPr>
            <w:r>
              <w:rPr>
                <w:rFonts w:hint="eastAsia"/>
                <w:lang w:eastAsia="zh-CN"/>
              </w:rPr>
              <w:t>0.2</w:t>
            </w:r>
          </w:p>
        </w:tc>
        <w:tc>
          <w:tcPr>
            <w:tcW w:w="1268" w:type="dxa"/>
            <w:vAlign w:val="center"/>
          </w:tcPr>
          <w:p w14:paraId="4053BF45" w14:textId="77777777" w:rsidR="006B2715" w:rsidRPr="00EF5447" w:rsidRDefault="006B2715" w:rsidP="00405771">
            <w:pPr>
              <w:pStyle w:val="TAC"/>
              <w:rPr>
                <w:rFonts w:eastAsia="Calibri"/>
              </w:rPr>
            </w:pPr>
            <w:r>
              <w:rPr>
                <w:rFonts w:hint="eastAsia"/>
                <w:lang w:eastAsia="zh-CN"/>
              </w:rPr>
              <w:t>0.</w:t>
            </w:r>
            <w:r>
              <w:rPr>
                <w:lang w:eastAsia="zh-CN"/>
              </w:rPr>
              <w:t>5</w:t>
            </w:r>
          </w:p>
        </w:tc>
      </w:tr>
      <w:tr w:rsidR="006B2715" w:rsidRPr="00E96E2D" w14:paraId="6CCECED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467F8A" w14:textId="77777777" w:rsidR="006B2715" w:rsidRPr="00F051F9" w:rsidRDefault="006B2715" w:rsidP="00405771">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3D97B038" w14:textId="77777777" w:rsidR="006B2715" w:rsidRPr="00F051F9" w:rsidRDefault="006B2715" w:rsidP="00405771">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7F501B13"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2B93B9" w14:textId="77777777" w:rsidR="006B2715" w:rsidRPr="00E96E2D" w:rsidRDefault="006B2715" w:rsidP="0040577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5CF08BC" w14:textId="77777777" w:rsidR="006B2715" w:rsidRPr="00E96E2D" w:rsidRDefault="006B2715" w:rsidP="00405771">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28ED6AE" w14:textId="77777777" w:rsidR="006B2715" w:rsidRPr="00E96E2D" w:rsidRDefault="006B2715" w:rsidP="00405771">
            <w:pPr>
              <w:pStyle w:val="TAC"/>
              <w:rPr>
                <w:lang w:eastAsia="zh-CN"/>
              </w:rPr>
            </w:pPr>
            <w:r>
              <w:rPr>
                <w:rFonts w:hint="eastAsia"/>
                <w:lang w:eastAsia="zh-CN"/>
              </w:rPr>
              <w:t>0.5</w:t>
            </w:r>
          </w:p>
        </w:tc>
      </w:tr>
      <w:tr w:rsidR="006B2715" w:rsidRPr="00F051F9" w14:paraId="13ED1CC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E2E5A7" w14:textId="77777777" w:rsidR="006B2715" w:rsidRPr="00F051F9" w:rsidRDefault="006B2715" w:rsidP="00405771">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1F910AC4" w14:textId="77777777" w:rsidR="006B2715" w:rsidRPr="00F051F9" w:rsidRDefault="006B2715" w:rsidP="00405771">
            <w:pPr>
              <w:pStyle w:val="TAC"/>
            </w:pPr>
            <w:r>
              <w:t>-</w:t>
            </w:r>
          </w:p>
        </w:tc>
        <w:tc>
          <w:tcPr>
            <w:tcW w:w="1267" w:type="dxa"/>
            <w:tcBorders>
              <w:top w:val="nil"/>
              <w:left w:val="single" w:sz="4" w:space="0" w:color="auto"/>
              <w:bottom w:val="single" w:sz="4" w:space="0" w:color="auto"/>
              <w:right w:val="single" w:sz="4" w:space="0" w:color="auto"/>
            </w:tcBorders>
            <w:vAlign w:val="center"/>
          </w:tcPr>
          <w:p w14:paraId="1A56C58A" w14:textId="77777777" w:rsidR="006B2715" w:rsidRPr="00F051F9" w:rsidRDefault="006B2715" w:rsidP="00405771">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E50BCA" w14:textId="77777777" w:rsidR="006B2715" w:rsidRPr="00F051F9" w:rsidRDefault="006B2715" w:rsidP="0040577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701F0E4" w14:textId="77777777" w:rsidR="006B2715" w:rsidRPr="00F051F9" w:rsidRDefault="006B2715" w:rsidP="00405771">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08330A0" w14:textId="77777777" w:rsidR="006B2715" w:rsidRPr="00F051F9" w:rsidRDefault="006B2715" w:rsidP="00405771">
            <w:pPr>
              <w:pStyle w:val="TAC"/>
            </w:pPr>
            <w:r>
              <w:rPr>
                <w:rFonts w:hint="eastAsia"/>
                <w:lang w:eastAsia="zh-CN"/>
              </w:rPr>
              <w:t>0.5</w:t>
            </w:r>
          </w:p>
        </w:tc>
      </w:tr>
      <w:tr w:rsidR="006B2715" w:rsidRPr="00CC1E91" w14:paraId="65DC92C1" w14:textId="77777777" w:rsidTr="00405771">
        <w:trPr>
          <w:trHeight w:val="187"/>
          <w:jc w:val="center"/>
        </w:trPr>
        <w:tc>
          <w:tcPr>
            <w:tcW w:w="2447" w:type="dxa"/>
            <w:tcBorders>
              <w:bottom w:val="single" w:sz="4" w:space="0" w:color="auto"/>
            </w:tcBorders>
            <w:shd w:val="clear" w:color="auto" w:fill="auto"/>
          </w:tcPr>
          <w:p w14:paraId="0A75D00B" w14:textId="77777777" w:rsidR="006B2715" w:rsidRPr="00EF5447" w:rsidRDefault="006B2715" w:rsidP="00405771">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64BAEFFD" w14:textId="77777777" w:rsidR="006B2715" w:rsidRPr="00EF5447" w:rsidRDefault="006B2715" w:rsidP="00405771">
            <w:pPr>
              <w:pStyle w:val="TAC"/>
              <w:rPr>
                <w:rFonts w:eastAsia="MS Mincho" w:cs="Arial"/>
                <w:lang w:eastAsia="ja-JP"/>
              </w:rPr>
            </w:pPr>
            <w:r>
              <w:rPr>
                <w:lang w:eastAsia="zh-CN"/>
              </w:rPr>
              <w:t>0.2</w:t>
            </w:r>
          </w:p>
        </w:tc>
        <w:tc>
          <w:tcPr>
            <w:tcW w:w="1267" w:type="dxa"/>
            <w:vAlign w:val="center"/>
          </w:tcPr>
          <w:p w14:paraId="7295AD6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3292E5D" w14:textId="77777777" w:rsidR="006B2715" w:rsidRPr="00CC1E91" w:rsidRDefault="006B2715" w:rsidP="00405771">
            <w:pPr>
              <w:pStyle w:val="TAC"/>
              <w:rPr>
                <w:rFonts w:cs="Arial"/>
                <w:lang w:eastAsia="zh-CN"/>
              </w:rPr>
            </w:pPr>
            <w:r>
              <w:rPr>
                <w:rFonts w:cs="Arial" w:hint="eastAsia"/>
                <w:lang w:eastAsia="zh-CN"/>
              </w:rPr>
              <w:t>-</w:t>
            </w:r>
          </w:p>
        </w:tc>
        <w:tc>
          <w:tcPr>
            <w:tcW w:w="1267" w:type="dxa"/>
            <w:vAlign w:val="center"/>
          </w:tcPr>
          <w:p w14:paraId="0DE4949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525CAAA"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A6880EB" w14:textId="77777777" w:rsidTr="00405771">
        <w:trPr>
          <w:trHeight w:val="187"/>
          <w:jc w:val="center"/>
        </w:trPr>
        <w:tc>
          <w:tcPr>
            <w:tcW w:w="2447" w:type="dxa"/>
            <w:tcBorders>
              <w:bottom w:val="single" w:sz="4" w:space="0" w:color="auto"/>
            </w:tcBorders>
            <w:shd w:val="clear" w:color="auto" w:fill="auto"/>
          </w:tcPr>
          <w:p w14:paraId="59F6DC64" w14:textId="77777777" w:rsidR="006B2715" w:rsidRPr="00EF5447" w:rsidRDefault="006B2715" w:rsidP="00405771">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6E71BFD8" w14:textId="77777777" w:rsidR="006B2715" w:rsidRPr="00EF5447" w:rsidRDefault="006B2715" w:rsidP="00405771">
            <w:pPr>
              <w:pStyle w:val="TAC"/>
              <w:rPr>
                <w:rFonts w:eastAsia="MS Mincho" w:cs="Arial"/>
                <w:lang w:eastAsia="ja-JP"/>
              </w:rPr>
            </w:pPr>
            <w:r>
              <w:rPr>
                <w:lang w:eastAsia="zh-CN"/>
              </w:rPr>
              <w:t>0.2</w:t>
            </w:r>
          </w:p>
        </w:tc>
        <w:tc>
          <w:tcPr>
            <w:tcW w:w="1267" w:type="dxa"/>
            <w:vAlign w:val="center"/>
          </w:tcPr>
          <w:p w14:paraId="1CD9A14E"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640DED19" w14:textId="77777777" w:rsidR="006B2715" w:rsidRPr="00EF5447" w:rsidRDefault="006B2715" w:rsidP="00405771">
            <w:pPr>
              <w:pStyle w:val="TAC"/>
              <w:rPr>
                <w:rFonts w:eastAsia="MS Mincho" w:cs="Arial"/>
                <w:lang w:eastAsia="ja-JP"/>
              </w:rPr>
            </w:pPr>
            <w:r>
              <w:rPr>
                <w:rFonts w:cs="Arial" w:hint="eastAsia"/>
                <w:lang w:eastAsia="zh-CN"/>
              </w:rPr>
              <w:t>-</w:t>
            </w:r>
          </w:p>
        </w:tc>
        <w:tc>
          <w:tcPr>
            <w:tcW w:w="1267" w:type="dxa"/>
            <w:vAlign w:val="center"/>
          </w:tcPr>
          <w:p w14:paraId="054DC807"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13FF7642"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.5</w:t>
            </w:r>
          </w:p>
        </w:tc>
      </w:tr>
      <w:tr w:rsidR="006B2715" w:rsidRPr="00EF5447" w14:paraId="5B1EF528" w14:textId="77777777" w:rsidTr="00405771">
        <w:trPr>
          <w:trHeight w:val="187"/>
          <w:jc w:val="center"/>
        </w:trPr>
        <w:tc>
          <w:tcPr>
            <w:tcW w:w="2447" w:type="dxa"/>
            <w:tcBorders>
              <w:bottom w:val="single" w:sz="4" w:space="0" w:color="auto"/>
            </w:tcBorders>
            <w:shd w:val="clear" w:color="auto" w:fill="auto"/>
          </w:tcPr>
          <w:p w14:paraId="26268107" w14:textId="77777777" w:rsidR="006B2715" w:rsidRPr="00EF5447" w:rsidRDefault="006B2715" w:rsidP="00405771">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2E30B23A" w14:textId="77777777" w:rsidR="006B2715" w:rsidRPr="00EF5447" w:rsidRDefault="006B2715" w:rsidP="00405771">
            <w:pPr>
              <w:pStyle w:val="TAC"/>
              <w:rPr>
                <w:rFonts w:eastAsia="MS Mincho" w:cs="Arial"/>
                <w:lang w:eastAsia="ja-JP"/>
              </w:rPr>
            </w:pPr>
            <w:r>
              <w:rPr>
                <w:lang w:eastAsia="zh-CN"/>
              </w:rPr>
              <w:t>0.2</w:t>
            </w:r>
          </w:p>
        </w:tc>
        <w:tc>
          <w:tcPr>
            <w:tcW w:w="1267" w:type="dxa"/>
            <w:vAlign w:val="center"/>
          </w:tcPr>
          <w:p w14:paraId="1D3215E4"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57E95DC" w14:textId="77777777" w:rsidR="006B2715" w:rsidRPr="00EF5447" w:rsidRDefault="006B2715" w:rsidP="00405771">
            <w:pPr>
              <w:pStyle w:val="TAC"/>
              <w:rPr>
                <w:rFonts w:eastAsia="MS Mincho" w:cs="Arial"/>
                <w:lang w:eastAsia="ja-JP"/>
              </w:rPr>
            </w:pPr>
            <w:r>
              <w:rPr>
                <w:rFonts w:cs="Arial" w:hint="eastAsia"/>
                <w:lang w:eastAsia="zh-CN"/>
              </w:rPr>
              <w:t>-</w:t>
            </w:r>
          </w:p>
        </w:tc>
        <w:tc>
          <w:tcPr>
            <w:tcW w:w="1267" w:type="dxa"/>
            <w:vAlign w:val="center"/>
          </w:tcPr>
          <w:p w14:paraId="0447DE16" w14:textId="77777777" w:rsidR="006B2715" w:rsidRPr="00EF5447" w:rsidRDefault="006B2715" w:rsidP="00405771">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541F9834" w14:textId="77777777" w:rsidR="006B2715" w:rsidRPr="00EF5447" w:rsidRDefault="006B2715" w:rsidP="00405771">
            <w:pPr>
              <w:pStyle w:val="TAC"/>
              <w:rPr>
                <w:rFonts w:eastAsia="MS Mincho" w:cs="Arial"/>
                <w:lang w:eastAsia="ja-JP"/>
              </w:rPr>
            </w:pPr>
            <w:r>
              <w:rPr>
                <w:rFonts w:cs="Arial"/>
                <w:lang w:eastAsia="zh-CN"/>
              </w:rPr>
              <w:t>-</w:t>
            </w:r>
          </w:p>
        </w:tc>
      </w:tr>
      <w:tr w:rsidR="006B2715" w:rsidRPr="00EF5447" w14:paraId="46A4D315" w14:textId="77777777" w:rsidTr="00405771">
        <w:trPr>
          <w:trHeight w:val="187"/>
          <w:jc w:val="center"/>
        </w:trPr>
        <w:tc>
          <w:tcPr>
            <w:tcW w:w="2447" w:type="dxa"/>
            <w:tcBorders>
              <w:bottom w:val="single" w:sz="4" w:space="0" w:color="auto"/>
            </w:tcBorders>
            <w:shd w:val="clear" w:color="auto" w:fill="auto"/>
          </w:tcPr>
          <w:p w14:paraId="4DAFD972" w14:textId="77777777" w:rsidR="006B2715" w:rsidRPr="00EF5447" w:rsidRDefault="006B2715" w:rsidP="00405771">
            <w:pPr>
              <w:pStyle w:val="TAC"/>
            </w:pPr>
            <w:r w:rsidRPr="00EF5447">
              <w:t>DC_</w:t>
            </w:r>
            <w:r w:rsidRPr="00EF5447">
              <w:rPr>
                <w:lang w:eastAsia="ja-JP"/>
              </w:rPr>
              <w:t>1-3-19-21_n77</w:t>
            </w:r>
          </w:p>
        </w:tc>
        <w:tc>
          <w:tcPr>
            <w:tcW w:w="1267" w:type="dxa"/>
            <w:vAlign w:val="center"/>
          </w:tcPr>
          <w:p w14:paraId="6E35C30D" w14:textId="77777777" w:rsidR="006B2715" w:rsidRPr="00EF5447" w:rsidRDefault="006B2715" w:rsidP="00405771">
            <w:pPr>
              <w:pStyle w:val="TAC"/>
              <w:rPr>
                <w:rFonts w:eastAsia="Malgun Gothic"/>
                <w:lang w:eastAsia="ko-KR"/>
              </w:rPr>
            </w:pPr>
            <w:r>
              <w:rPr>
                <w:lang w:eastAsia="zh-CN"/>
              </w:rPr>
              <w:t>0.2</w:t>
            </w:r>
          </w:p>
        </w:tc>
        <w:tc>
          <w:tcPr>
            <w:tcW w:w="1267" w:type="dxa"/>
            <w:vAlign w:val="center"/>
          </w:tcPr>
          <w:p w14:paraId="1F88C55B"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5D0802CF" w14:textId="77777777" w:rsidR="006B2715" w:rsidRPr="00EF5447" w:rsidRDefault="006B2715" w:rsidP="00405771">
            <w:pPr>
              <w:pStyle w:val="TAC"/>
              <w:rPr>
                <w:lang w:eastAsia="ja-JP"/>
              </w:rPr>
            </w:pPr>
            <w:r>
              <w:rPr>
                <w:rFonts w:cs="Arial" w:hint="eastAsia"/>
                <w:lang w:eastAsia="zh-CN"/>
              </w:rPr>
              <w:t>-</w:t>
            </w:r>
          </w:p>
        </w:tc>
        <w:tc>
          <w:tcPr>
            <w:tcW w:w="1267" w:type="dxa"/>
            <w:vAlign w:val="center"/>
          </w:tcPr>
          <w:p w14:paraId="1760955F" w14:textId="77777777" w:rsidR="006B2715" w:rsidRPr="00EF5447" w:rsidRDefault="006B2715" w:rsidP="00405771">
            <w:pPr>
              <w:pStyle w:val="TAC"/>
              <w:rPr>
                <w:lang w:eastAsia="ja-JP"/>
              </w:rPr>
            </w:pPr>
            <w:r>
              <w:rPr>
                <w:rFonts w:cs="Arial" w:hint="eastAsia"/>
                <w:lang w:eastAsia="zh-CN"/>
              </w:rPr>
              <w:t>0</w:t>
            </w:r>
            <w:r>
              <w:rPr>
                <w:rFonts w:cs="Arial"/>
                <w:lang w:eastAsia="zh-CN"/>
              </w:rPr>
              <w:t>.5</w:t>
            </w:r>
          </w:p>
        </w:tc>
        <w:tc>
          <w:tcPr>
            <w:tcW w:w="1268" w:type="dxa"/>
            <w:vAlign w:val="center"/>
          </w:tcPr>
          <w:p w14:paraId="6F4F0CA4" w14:textId="77777777" w:rsidR="006B2715" w:rsidRPr="00EF5447" w:rsidRDefault="006B2715" w:rsidP="00405771">
            <w:pPr>
              <w:pStyle w:val="TAC"/>
              <w:rPr>
                <w:lang w:eastAsia="ja-JP"/>
              </w:rPr>
            </w:pPr>
            <w:r>
              <w:rPr>
                <w:rFonts w:cs="Arial" w:hint="eastAsia"/>
                <w:lang w:eastAsia="zh-CN"/>
              </w:rPr>
              <w:t>0</w:t>
            </w:r>
            <w:r>
              <w:rPr>
                <w:rFonts w:cs="Arial"/>
                <w:lang w:eastAsia="zh-CN"/>
              </w:rPr>
              <w:t>.5</w:t>
            </w:r>
          </w:p>
        </w:tc>
      </w:tr>
      <w:tr w:rsidR="006B2715" w:rsidRPr="00EF5447" w14:paraId="2B02DB44" w14:textId="77777777" w:rsidTr="00405771">
        <w:trPr>
          <w:trHeight w:val="187"/>
          <w:jc w:val="center"/>
        </w:trPr>
        <w:tc>
          <w:tcPr>
            <w:tcW w:w="2447" w:type="dxa"/>
            <w:tcBorders>
              <w:bottom w:val="single" w:sz="4" w:space="0" w:color="auto"/>
            </w:tcBorders>
            <w:shd w:val="clear" w:color="auto" w:fill="auto"/>
          </w:tcPr>
          <w:p w14:paraId="3C42AEDC" w14:textId="77777777" w:rsidR="006B2715" w:rsidRPr="00EF5447" w:rsidRDefault="006B2715" w:rsidP="00405771">
            <w:pPr>
              <w:pStyle w:val="TAC"/>
            </w:pPr>
            <w:r w:rsidRPr="00EF5447">
              <w:t>DC_</w:t>
            </w:r>
            <w:r w:rsidRPr="00EF5447">
              <w:rPr>
                <w:lang w:eastAsia="ja-JP"/>
              </w:rPr>
              <w:t>1-3-19-21_n78</w:t>
            </w:r>
          </w:p>
        </w:tc>
        <w:tc>
          <w:tcPr>
            <w:tcW w:w="1267" w:type="dxa"/>
            <w:vAlign w:val="center"/>
          </w:tcPr>
          <w:p w14:paraId="653B0CC7" w14:textId="77777777" w:rsidR="006B2715" w:rsidRPr="00EF5447" w:rsidRDefault="006B2715" w:rsidP="00405771">
            <w:pPr>
              <w:pStyle w:val="TAC"/>
              <w:rPr>
                <w:rFonts w:eastAsia="Malgun Gothic"/>
                <w:lang w:eastAsia="ko-KR"/>
              </w:rPr>
            </w:pPr>
            <w:r>
              <w:rPr>
                <w:lang w:eastAsia="zh-CN"/>
              </w:rPr>
              <w:t>0.2</w:t>
            </w:r>
          </w:p>
        </w:tc>
        <w:tc>
          <w:tcPr>
            <w:tcW w:w="1267" w:type="dxa"/>
            <w:vAlign w:val="center"/>
          </w:tcPr>
          <w:p w14:paraId="25662CD9"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5BD352A7" w14:textId="77777777" w:rsidR="006B2715" w:rsidRPr="00EF5447" w:rsidRDefault="006B2715" w:rsidP="00405771">
            <w:pPr>
              <w:pStyle w:val="TAC"/>
              <w:rPr>
                <w:lang w:eastAsia="ja-JP"/>
              </w:rPr>
            </w:pPr>
            <w:r>
              <w:rPr>
                <w:rFonts w:cs="Arial" w:hint="eastAsia"/>
                <w:lang w:eastAsia="zh-CN"/>
              </w:rPr>
              <w:t>-</w:t>
            </w:r>
          </w:p>
        </w:tc>
        <w:tc>
          <w:tcPr>
            <w:tcW w:w="1267" w:type="dxa"/>
            <w:vAlign w:val="center"/>
          </w:tcPr>
          <w:p w14:paraId="5516B7FE" w14:textId="77777777" w:rsidR="006B2715" w:rsidRPr="00EF5447" w:rsidRDefault="006B2715" w:rsidP="00405771">
            <w:pPr>
              <w:pStyle w:val="TAC"/>
              <w:rPr>
                <w:lang w:eastAsia="ja-JP"/>
              </w:rPr>
            </w:pPr>
            <w:r>
              <w:rPr>
                <w:rFonts w:cs="Arial" w:hint="eastAsia"/>
                <w:lang w:eastAsia="zh-CN"/>
              </w:rPr>
              <w:t>0</w:t>
            </w:r>
            <w:r>
              <w:rPr>
                <w:rFonts w:cs="Arial"/>
                <w:lang w:eastAsia="zh-CN"/>
              </w:rPr>
              <w:t>.5</w:t>
            </w:r>
          </w:p>
        </w:tc>
        <w:tc>
          <w:tcPr>
            <w:tcW w:w="1268" w:type="dxa"/>
            <w:vAlign w:val="center"/>
          </w:tcPr>
          <w:p w14:paraId="639D779E" w14:textId="77777777" w:rsidR="006B2715" w:rsidRPr="00EF5447" w:rsidRDefault="006B2715" w:rsidP="00405771">
            <w:pPr>
              <w:pStyle w:val="TAC"/>
              <w:rPr>
                <w:lang w:eastAsia="ja-JP"/>
              </w:rPr>
            </w:pPr>
            <w:r>
              <w:rPr>
                <w:rFonts w:cs="Arial" w:hint="eastAsia"/>
                <w:lang w:eastAsia="zh-CN"/>
              </w:rPr>
              <w:t>0</w:t>
            </w:r>
            <w:r>
              <w:rPr>
                <w:rFonts w:cs="Arial"/>
                <w:lang w:eastAsia="zh-CN"/>
              </w:rPr>
              <w:t>.5</w:t>
            </w:r>
          </w:p>
        </w:tc>
      </w:tr>
      <w:tr w:rsidR="006B2715" w:rsidRPr="00CC1E91" w14:paraId="0D0E8BBB" w14:textId="77777777" w:rsidTr="00405771">
        <w:trPr>
          <w:trHeight w:val="187"/>
          <w:jc w:val="center"/>
        </w:trPr>
        <w:tc>
          <w:tcPr>
            <w:tcW w:w="2447" w:type="dxa"/>
            <w:tcBorders>
              <w:bottom w:val="single" w:sz="4" w:space="0" w:color="auto"/>
            </w:tcBorders>
            <w:shd w:val="clear" w:color="auto" w:fill="auto"/>
          </w:tcPr>
          <w:p w14:paraId="27A284A4" w14:textId="77777777" w:rsidR="006B2715" w:rsidRPr="00EF5447" w:rsidRDefault="006B2715" w:rsidP="00405771">
            <w:pPr>
              <w:pStyle w:val="TAC"/>
            </w:pPr>
            <w:r w:rsidRPr="00EF5447">
              <w:t>DC_</w:t>
            </w:r>
            <w:r w:rsidRPr="00EF5447">
              <w:rPr>
                <w:lang w:eastAsia="ja-JP"/>
              </w:rPr>
              <w:t>1-3-19-21_n79</w:t>
            </w:r>
          </w:p>
        </w:tc>
        <w:tc>
          <w:tcPr>
            <w:tcW w:w="1267" w:type="dxa"/>
            <w:vAlign w:val="center"/>
          </w:tcPr>
          <w:p w14:paraId="20C73F41" w14:textId="77777777" w:rsidR="006B2715" w:rsidRPr="00EF5447" w:rsidRDefault="006B2715" w:rsidP="00405771">
            <w:pPr>
              <w:pStyle w:val="TAC"/>
              <w:rPr>
                <w:rFonts w:eastAsia="Malgun Gothic"/>
                <w:lang w:eastAsia="ko-KR"/>
              </w:rPr>
            </w:pPr>
            <w:r>
              <w:rPr>
                <w:rFonts w:eastAsia="Malgun Gothic"/>
                <w:lang w:eastAsia="ko-KR"/>
              </w:rPr>
              <w:t>-</w:t>
            </w:r>
          </w:p>
        </w:tc>
        <w:tc>
          <w:tcPr>
            <w:tcW w:w="1267" w:type="dxa"/>
            <w:vAlign w:val="center"/>
          </w:tcPr>
          <w:p w14:paraId="16D25285" w14:textId="77777777" w:rsidR="006B2715" w:rsidRPr="00CC1E91" w:rsidRDefault="006B2715" w:rsidP="00405771">
            <w:pPr>
              <w:pStyle w:val="TAC"/>
              <w:rPr>
                <w:lang w:eastAsia="zh-CN"/>
              </w:rPr>
            </w:pPr>
            <w:r>
              <w:rPr>
                <w:rFonts w:hint="eastAsia"/>
                <w:lang w:eastAsia="zh-CN"/>
              </w:rPr>
              <w:t>0.3</w:t>
            </w:r>
          </w:p>
        </w:tc>
        <w:tc>
          <w:tcPr>
            <w:tcW w:w="1268" w:type="dxa"/>
            <w:vAlign w:val="center"/>
          </w:tcPr>
          <w:p w14:paraId="1DB46ABF" w14:textId="77777777" w:rsidR="006B2715" w:rsidRPr="00EF5447" w:rsidRDefault="006B2715" w:rsidP="00405771">
            <w:pPr>
              <w:pStyle w:val="TAC"/>
              <w:rPr>
                <w:rFonts w:eastAsia="Malgun Gothic"/>
                <w:lang w:eastAsia="ko-KR"/>
              </w:rPr>
            </w:pPr>
            <w:r>
              <w:rPr>
                <w:lang w:eastAsia="ja-JP"/>
              </w:rPr>
              <w:t>-</w:t>
            </w:r>
          </w:p>
        </w:tc>
        <w:tc>
          <w:tcPr>
            <w:tcW w:w="1267" w:type="dxa"/>
            <w:vAlign w:val="center"/>
          </w:tcPr>
          <w:p w14:paraId="2D6FDE3B" w14:textId="77777777" w:rsidR="006B2715" w:rsidRPr="00CC1E91" w:rsidRDefault="006B2715" w:rsidP="00405771">
            <w:pPr>
              <w:pStyle w:val="TAC"/>
              <w:rPr>
                <w:lang w:eastAsia="zh-CN"/>
              </w:rPr>
            </w:pPr>
            <w:r>
              <w:rPr>
                <w:rFonts w:hint="eastAsia"/>
                <w:lang w:eastAsia="zh-CN"/>
              </w:rPr>
              <w:t>0.5</w:t>
            </w:r>
          </w:p>
        </w:tc>
        <w:tc>
          <w:tcPr>
            <w:tcW w:w="1268" w:type="dxa"/>
            <w:vAlign w:val="center"/>
          </w:tcPr>
          <w:p w14:paraId="37AD43CB" w14:textId="77777777" w:rsidR="006B2715" w:rsidRPr="00CC1E91" w:rsidRDefault="006B2715" w:rsidP="00405771">
            <w:pPr>
              <w:pStyle w:val="TAC"/>
              <w:rPr>
                <w:lang w:eastAsia="zh-CN"/>
              </w:rPr>
            </w:pPr>
            <w:r>
              <w:rPr>
                <w:rFonts w:hint="eastAsia"/>
                <w:lang w:eastAsia="zh-CN"/>
              </w:rPr>
              <w:t>-</w:t>
            </w:r>
          </w:p>
        </w:tc>
      </w:tr>
      <w:tr w:rsidR="006B2715" w:rsidRPr="00EF5447" w14:paraId="3B328243" w14:textId="77777777" w:rsidTr="00405771">
        <w:trPr>
          <w:trHeight w:val="187"/>
          <w:jc w:val="center"/>
        </w:trPr>
        <w:tc>
          <w:tcPr>
            <w:tcW w:w="2447" w:type="dxa"/>
            <w:tcBorders>
              <w:bottom w:val="single" w:sz="4" w:space="0" w:color="auto"/>
            </w:tcBorders>
            <w:shd w:val="clear" w:color="auto" w:fill="auto"/>
          </w:tcPr>
          <w:p w14:paraId="02133544" w14:textId="77777777" w:rsidR="006B2715" w:rsidRPr="00EF5447" w:rsidRDefault="006B2715" w:rsidP="00405771">
            <w:pPr>
              <w:pStyle w:val="TAC"/>
            </w:pPr>
            <w:r w:rsidRPr="00EF5447">
              <w:t>DC_1-3-19-42_n77</w:t>
            </w:r>
          </w:p>
        </w:tc>
        <w:tc>
          <w:tcPr>
            <w:tcW w:w="1267" w:type="dxa"/>
            <w:vAlign w:val="center"/>
          </w:tcPr>
          <w:p w14:paraId="35EF2B40" w14:textId="77777777" w:rsidR="006B2715" w:rsidRPr="00EF5447" w:rsidRDefault="006B2715" w:rsidP="00405771">
            <w:pPr>
              <w:pStyle w:val="TAC"/>
              <w:rPr>
                <w:rFonts w:eastAsia="Malgun Gothic"/>
                <w:lang w:eastAsia="ko-KR"/>
              </w:rPr>
            </w:pPr>
            <w:r>
              <w:rPr>
                <w:lang w:eastAsia="zh-CN"/>
              </w:rPr>
              <w:t>0.2</w:t>
            </w:r>
          </w:p>
        </w:tc>
        <w:tc>
          <w:tcPr>
            <w:tcW w:w="1267" w:type="dxa"/>
            <w:vAlign w:val="center"/>
          </w:tcPr>
          <w:p w14:paraId="335AFCE9"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4A54C23" w14:textId="77777777" w:rsidR="006B2715" w:rsidRPr="00EF5447" w:rsidRDefault="006B2715" w:rsidP="00405771">
            <w:pPr>
              <w:pStyle w:val="TAC"/>
              <w:rPr>
                <w:rFonts w:eastAsia="Malgun Gothic"/>
                <w:lang w:eastAsia="ko-KR"/>
              </w:rPr>
            </w:pPr>
            <w:r>
              <w:rPr>
                <w:rFonts w:cs="Arial" w:hint="eastAsia"/>
                <w:lang w:eastAsia="zh-CN"/>
              </w:rPr>
              <w:t>-</w:t>
            </w:r>
          </w:p>
        </w:tc>
        <w:tc>
          <w:tcPr>
            <w:tcW w:w="1267" w:type="dxa"/>
            <w:vAlign w:val="center"/>
          </w:tcPr>
          <w:p w14:paraId="1466BE39"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449C4C93"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.5</w:t>
            </w:r>
          </w:p>
        </w:tc>
      </w:tr>
      <w:tr w:rsidR="006B2715" w:rsidRPr="00EF5447" w14:paraId="5861AB1F" w14:textId="77777777" w:rsidTr="00405771">
        <w:trPr>
          <w:trHeight w:val="187"/>
          <w:jc w:val="center"/>
        </w:trPr>
        <w:tc>
          <w:tcPr>
            <w:tcW w:w="2447" w:type="dxa"/>
            <w:tcBorders>
              <w:bottom w:val="single" w:sz="4" w:space="0" w:color="auto"/>
            </w:tcBorders>
            <w:shd w:val="clear" w:color="auto" w:fill="auto"/>
          </w:tcPr>
          <w:p w14:paraId="1BBC1C88" w14:textId="77777777" w:rsidR="006B2715" w:rsidRPr="00EF5447" w:rsidRDefault="006B2715" w:rsidP="00405771">
            <w:pPr>
              <w:pStyle w:val="TAC"/>
            </w:pPr>
            <w:r w:rsidRPr="00EF5447">
              <w:t>DC_1-3-19-42_n78</w:t>
            </w:r>
          </w:p>
        </w:tc>
        <w:tc>
          <w:tcPr>
            <w:tcW w:w="1267" w:type="dxa"/>
            <w:vAlign w:val="center"/>
          </w:tcPr>
          <w:p w14:paraId="1A9F5F3B" w14:textId="77777777" w:rsidR="006B2715" w:rsidRPr="00EF5447" w:rsidRDefault="006B2715" w:rsidP="00405771">
            <w:pPr>
              <w:pStyle w:val="TAC"/>
              <w:rPr>
                <w:rFonts w:eastAsia="Malgun Gothic"/>
                <w:lang w:eastAsia="ko-KR"/>
              </w:rPr>
            </w:pPr>
            <w:r>
              <w:rPr>
                <w:lang w:eastAsia="zh-CN"/>
              </w:rPr>
              <w:t>0.2</w:t>
            </w:r>
          </w:p>
        </w:tc>
        <w:tc>
          <w:tcPr>
            <w:tcW w:w="1267" w:type="dxa"/>
            <w:vAlign w:val="center"/>
          </w:tcPr>
          <w:p w14:paraId="6F151B65"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7C8DE0A" w14:textId="77777777" w:rsidR="006B2715" w:rsidRPr="00EF5447" w:rsidRDefault="006B2715" w:rsidP="00405771">
            <w:pPr>
              <w:pStyle w:val="TAC"/>
              <w:rPr>
                <w:rFonts w:eastAsia="Malgun Gothic"/>
                <w:lang w:eastAsia="ko-KR"/>
              </w:rPr>
            </w:pPr>
            <w:r>
              <w:rPr>
                <w:rFonts w:cs="Arial" w:hint="eastAsia"/>
                <w:lang w:eastAsia="zh-CN"/>
              </w:rPr>
              <w:t>-</w:t>
            </w:r>
          </w:p>
        </w:tc>
        <w:tc>
          <w:tcPr>
            <w:tcW w:w="1267" w:type="dxa"/>
            <w:vAlign w:val="center"/>
          </w:tcPr>
          <w:p w14:paraId="0FFAF24A"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92DAD64"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.5</w:t>
            </w:r>
          </w:p>
        </w:tc>
      </w:tr>
      <w:tr w:rsidR="006B2715" w:rsidRPr="00EF5447" w14:paraId="62335715" w14:textId="77777777" w:rsidTr="00405771">
        <w:trPr>
          <w:trHeight w:val="187"/>
          <w:jc w:val="center"/>
        </w:trPr>
        <w:tc>
          <w:tcPr>
            <w:tcW w:w="2447" w:type="dxa"/>
            <w:tcBorders>
              <w:bottom w:val="single" w:sz="4" w:space="0" w:color="auto"/>
            </w:tcBorders>
            <w:shd w:val="clear" w:color="auto" w:fill="auto"/>
          </w:tcPr>
          <w:p w14:paraId="35EE9D47" w14:textId="77777777" w:rsidR="006B2715" w:rsidRPr="00EF5447" w:rsidRDefault="006B2715" w:rsidP="00405771">
            <w:pPr>
              <w:pStyle w:val="TAC"/>
            </w:pPr>
            <w:r w:rsidRPr="00EF5447">
              <w:t>DC_1-3-19-42_n79</w:t>
            </w:r>
          </w:p>
        </w:tc>
        <w:tc>
          <w:tcPr>
            <w:tcW w:w="1267" w:type="dxa"/>
            <w:vAlign w:val="center"/>
          </w:tcPr>
          <w:p w14:paraId="1E147E8B" w14:textId="77777777" w:rsidR="006B2715" w:rsidRPr="00EF5447" w:rsidRDefault="006B2715" w:rsidP="00405771">
            <w:pPr>
              <w:pStyle w:val="TAC"/>
              <w:rPr>
                <w:rFonts w:eastAsia="Malgun Gothic"/>
                <w:lang w:eastAsia="ko-KR"/>
              </w:rPr>
            </w:pPr>
            <w:r>
              <w:rPr>
                <w:lang w:eastAsia="zh-CN"/>
              </w:rPr>
              <w:t>0.2</w:t>
            </w:r>
          </w:p>
        </w:tc>
        <w:tc>
          <w:tcPr>
            <w:tcW w:w="1267" w:type="dxa"/>
            <w:vAlign w:val="center"/>
          </w:tcPr>
          <w:p w14:paraId="1347547E"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32812FE1" w14:textId="77777777" w:rsidR="006B2715" w:rsidRPr="00EF5447" w:rsidRDefault="006B2715" w:rsidP="00405771">
            <w:pPr>
              <w:pStyle w:val="TAC"/>
              <w:rPr>
                <w:rFonts w:eastAsia="Malgun Gothic"/>
                <w:lang w:eastAsia="ko-KR"/>
              </w:rPr>
            </w:pPr>
            <w:r>
              <w:rPr>
                <w:rFonts w:cs="Arial" w:hint="eastAsia"/>
                <w:lang w:eastAsia="zh-CN"/>
              </w:rPr>
              <w:t>-</w:t>
            </w:r>
          </w:p>
        </w:tc>
        <w:tc>
          <w:tcPr>
            <w:tcW w:w="1267" w:type="dxa"/>
            <w:vAlign w:val="center"/>
          </w:tcPr>
          <w:p w14:paraId="211696DE" w14:textId="77777777" w:rsidR="006B2715" w:rsidRPr="00EF5447" w:rsidRDefault="006B2715" w:rsidP="0040577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AA68B1A" w14:textId="77777777" w:rsidR="006B2715" w:rsidRPr="00EF5447" w:rsidRDefault="006B2715" w:rsidP="00405771">
            <w:pPr>
              <w:pStyle w:val="TAC"/>
              <w:rPr>
                <w:rFonts w:eastAsia="Malgun Gothic"/>
                <w:lang w:eastAsia="ko-KR"/>
              </w:rPr>
            </w:pPr>
            <w:r>
              <w:rPr>
                <w:rFonts w:cs="Arial" w:hint="eastAsia"/>
                <w:lang w:eastAsia="zh-CN"/>
              </w:rPr>
              <w:t>-</w:t>
            </w:r>
          </w:p>
        </w:tc>
      </w:tr>
      <w:tr w:rsidR="006B2715" w:rsidRPr="00EF5447" w14:paraId="114AE667" w14:textId="77777777" w:rsidTr="00405771">
        <w:trPr>
          <w:trHeight w:val="187"/>
          <w:jc w:val="center"/>
        </w:trPr>
        <w:tc>
          <w:tcPr>
            <w:tcW w:w="2447" w:type="dxa"/>
            <w:tcBorders>
              <w:top w:val="single" w:sz="4" w:space="0" w:color="auto"/>
              <w:bottom w:val="single" w:sz="4" w:space="0" w:color="auto"/>
            </w:tcBorders>
            <w:shd w:val="clear" w:color="auto" w:fill="auto"/>
          </w:tcPr>
          <w:p w14:paraId="66A0BD88" w14:textId="77777777" w:rsidR="006B2715" w:rsidRPr="00EF5447" w:rsidRDefault="006B2715" w:rsidP="00405771">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3F9402BE" w14:textId="77777777" w:rsidR="006B2715" w:rsidRPr="00EF5447" w:rsidRDefault="006B2715" w:rsidP="00405771">
            <w:pPr>
              <w:pStyle w:val="TAC"/>
            </w:pPr>
            <w:r>
              <w:t>0.2</w:t>
            </w:r>
          </w:p>
        </w:tc>
        <w:tc>
          <w:tcPr>
            <w:tcW w:w="1267" w:type="dxa"/>
            <w:vAlign w:val="center"/>
          </w:tcPr>
          <w:p w14:paraId="2C3A01ED" w14:textId="77777777" w:rsidR="006B2715" w:rsidRPr="00EF5447" w:rsidRDefault="006B2715" w:rsidP="00405771">
            <w:pPr>
              <w:pStyle w:val="TAC"/>
              <w:rPr>
                <w:lang w:eastAsia="zh-CN"/>
              </w:rPr>
            </w:pPr>
            <w:r>
              <w:rPr>
                <w:rFonts w:hint="eastAsia"/>
                <w:lang w:eastAsia="zh-CN"/>
              </w:rPr>
              <w:t>0.2</w:t>
            </w:r>
          </w:p>
        </w:tc>
        <w:tc>
          <w:tcPr>
            <w:tcW w:w="1268" w:type="dxa"/>
            <w:vAlign w:val="center"/>
          </w:tcPr>
          <w:p w14:paraId="48689ED7" w14:textId="77777777" w:rsidR="006B2715" w:rsidRPr="00EF5447" w:rsidRDefault="006B2715" w:rsidP="00405771">
            <w:pPr>
              <w:pStyle w:val="TAC"/>
            </w:pPr>
            <w:r>
              <w:t>-</w:t>
            </w:r>
          </w:p>
        </w:tc>
        <w:tc>
          <w:tcPr>
            <w:tcW w:w="1267" w:type="dxa"/>
            <w:vAlign w:val="center"/>
          </w:tcPr>
          <w:p w14:paraId="70A26B5B" w14:textId="77777777" w:rsidR="006B2715" w:rsidRPr="00EF5447" w:rsidRDefault="006B2715" w:rsidP="00405771">
            <w:pPr>
              <w:pStyle w:val="TAC"/>
              <w:rPr>
                <w:lang w:eastAsia="zh-CN"/>
              </w:rPr>
            </w:pPr>
            <w:r>
              <w:rPr>
                <w:rFonts w:hint="eastAsia"/>
                <w:lang w:eastAsia="zh-CN"/>
              </w:rPr>
              <w:t>-</w:t>
            </w:r>
          </w:p>
        </w:tc>
        <w:tc>
          <w:tcPr>
            <w:tcW w:w="1268" w:type="dxa"/>
            <w:vAlign w:val="center"/>
          </w:tcPr>
          <w:p w14:paraId="21FD6651"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111D75C8" w14:textId="77777777" w:rsidTr="00405771">
        <w:trPr>
          <w:trHeight w:val="187"/>
          <w:jc w:val="center"/>
        </w:trPr>
        <w:tc>
          <w:tcPr>
            <w:tcW w:w="2447" w:type="dxa"/>
            <w:tcBorders>
              <w:top w:val="single" w:sz="4" w:space="0" w:color="auto"/>
              <w:bottom w:val="single" w:sz="4" w:space="0" w:color="auto"/>
            </w:tcBorders>
            <w:shd w:val="clear" w:color="auto" w:fill="auto"/>
            <w:vAlign w:val="center"/>
          </w:tcPr>
          <w:p w14:paraId="0175C102" w14:textId="77777777" w:rsidR="006B2715" w:rsidRPr="00EF5447" w:rsidRDefault="006B2715" w:rsidP="00405771">
            <w:pPr>
              <w:pStyle w:val="TAC"/>
            </w:pPr>
            <w:r>
              <w:rPr>
                <w:rFonts w:cs="Arial"/>
              </w:rPr>
              <w:t>DC_1-3-20_n8-n78</w:t>
            </w:r>
          </w:p>
        </w:tc>
        <w:tc>
          <w:tcPr>
            <w:tcW w:w="1267" w:type="dxa"/>
            <w:vAlign w:val="center"/>
          </w:tcPr>
          <w:p w14:paraId="1D7A1710" w14:textId="77777777" w:rsidR="006B2715" w:rsidRDefault="006B2715" w:rsidP="00405771">
            <w:pPr>
              <w:pStyle w:val="TAC"/>
            </w:pPr>
            <w:r>
              <w:rPr>
                <w:rFonts w:cs="Arial"/>
                <w:lang w:eastAsia="zh-CN"/>
              </w:rPr>
              <w:t>0.2</w:t>
            </w:r>
          </w:p>
        </w:tc>
        <w:tc>
          <w:tcPr>
            <w:tcW w:w="1267" w:type="dxa"/>
            <w:vAlign w:val="center"/>
          </w:tcPr>
          <w:p w14:paraId="6FD3702A" w14:textId="77777777" w:rsidR="006B2715" w:rsidRDefault="006B2715" w:rsidP="00405771">
            <w:pPr>
              <w:pStyle w:val="TAC"/>
              <w:rPr>
                <w:lang w:eastAsia="zh-CN"/>
              </w:rPr>
            </w:pPr>
            <w:r>
              <w:rPr>
                <w:rFonts w:hint="eastAsia"/>
                <w:lang w:eastAsia="zh-CN"/>
              </w:rPr>
              <w:t>0.2</w:t>
            </w:r>
          </w:p>
        </w:tc>
        <w:tc>
          <w:tcPr>
            <w:tcW w:w="1268" w:type="dxa"/>
            <w:vAlign w:val="center"/>
          </w:tcPr>
          <w:p w14:paraId="1D82FF2C" w14:textId="77777777" w:rsidR="006B2715" w:rsidRDefault="006B2715" w:rsidP="00405771">
            <w:pPr>
              <w:pStyle w:val="TAC"/>
            </w:pPr>
            <w:r>
              <w:rPr>
                <w:rFonts w:cs="Arial"/>
                <w:lang w:eastAsia="zh-CN"/>
              </w:rPr>
              <w:t>0.2</w:t>
            </w:r>
          </w:p>
        </w:tc>
        <w:tc>
          <w:tcPr>
            <w:tcW w:w="1267" w:type="dxa"/>
            <w:vAlign w:val="center"/>
          </w:tcPr>
          <w:p w14:paraId="4583F940" w14:textId="77777777" w:rsidR="006B2715" w:rsidRDefault="006B2715" w:rsidP="00405771">
            <w:pPr>
              <w:pStyle w:val="TAC"/>
              <w:rPr>
                <w:lang w:eastAsia="zh-CN"/>
              </w:rPr>
            </w:pPr>
            <w:r>
              <w:rPr>
                <w:rFonts w:hint="eastAsia"/>
                <w:lang w:eastAsia="zh-CN"/>
              </w:rPr>
              <w:t>0.2</w:t>
            </w:r>
          </w:p>
        </w:tc>
        <w:tc>
          <w:tcPr>
            <w:tcW w:w="1268" w:type="dxa"/>
            <w:vAlign w:val="center"/>
          </w:tcPr>
          <w:p w14:paraId="72FDE3EA" w14:textId="77777777" w:rsidR="006B2715" w:rsidRDefault="006B2715" w:rsidP="00405771">
            <w:pPr>
              <w:pStyle w:val="TAC"/>
              <w:rPr>
                <w:lang w:eastAsia="zh-CN"/>
              </w:rPr>
            </w:pPr>
            <w:r>
              <w:rPr>
                <w:rFonts w:hint="eastAsia"/>
                <w:lang w:eastAsia="zh-CN"/>
              </w:rPr>
              <w:t>0.5</w:t>
            </w:r>
          </w:p>
        </w:tc>
      </w:tr>
      <w:tr w:rsidR="006B2715" w14:paraId="796998E7" w14:textId="77777777" w:rsidTr="00405771">
        <w:trPr>
          <w:trHeight w:val="187"/>
          <w:jc w:val="center"/>
        </w:trPr>
        <w:tc>
          <w:tcPr>
            <w:tcW w:w="2447" w:type="dxa"/>
            <w:tcBorders>
              <w:top w:val="single" w:sz="4" w:space="0" w:color="auto"/>
              <w:bottom w:val="single" w:sz="4" w:space="0" w:color="auto"/>
            </w:tcBorders>
            <w:shd w:val="clear" w:color="auto" w:fill="auto"/>
          </w:tcPr>
          <w:p w14:paraId="323C312E" w14:textId="77777777" w:rsidR="006B2715" w:rsidRPr="00EF5447" w:rsidRDefault="006B2715" w:rsidP="00405771">
            <w:pPr>
              <w:pStyle w:val="TAC"/>
            </w:pPr>
            <w:r>
              <w:rPr>
                <w:rFonts w:cs="Arial"/>
              </w:rPr>
              <w:t>DC_1-3-20_n28-n75</w:t>
            </w:r>
          </w:p>
        </w:tc>
        <w:tc>
          <w:tcPr>
            <w:tcW w:w="1267" w:type="dxa"/>
            <w:vAlign w:val="center"/>
          </w:tcPr>
          <w:p w14:paraId="4A377C0A" w14:textId="77777777" w:rsidR="006B2715" w:rsidRDefault="006B2715" w:rsidP="00405771">
            <w:pPr>
              <w:pStyle w:val="TAC"/>
              <w:rPr>
                <w:rFonts w:cs="Arial"/>
                <w:lang w:eastAsia="zh-CN"/>
              </w:rPr>
            </w:pPr>
            <w:r>
              <w:rPr>
                <w:rFonts w:cs="Arial"/>
                <w:lang w:val="x-none" w:eastAsia="zh-CN"/>
              </w:rPr>
              <w:t>0.2</w:t>
            </w:r>
          </w:p>
        </w:tc>
        <w:tc>
          <w:tcPr>
            <w:tcW w:w="1267" w:type="dxa"/>
            <w:vAlign w:val="center"/>
          </w:tcPr>
          <w:p w14:paraId="4D9E6CAA" w14:textId="77777777" w:rsidR="006B2715" w:rsidRDefault="006B2715" w:rsidP="00405771">
            <w:pPr>
              <w:pStyle w:val="TAC"/>
              <w:rPr>
                <w:rFonts w:cs="Arial"/>
                <w:lang w:eastAsia="zh-CN"/>
              </w:rPr>
            </w:pPr>
            <w:r>
              <w:rPr>
                <w:rFonts w:cs="Arial" w:hint="eastAsia"/>
                <w:lang w:eastAsia="zh-CN"/>
              </w:rPr>
              <w:t>0.5</w:t>
            </w:r>
          </w:p>
        </w:tc>
        <w:tc>
          <w:tcPr>
            <w:tcW w:w="1268" w:type="dxa"/>
            <w:vAlign w:val="center"/>
          </w:tcPr>
          <w:p w14:paraId="51BB9836" w14:textId="77777777" w:rsidR="006B2715" w:rsidRDefault="006B2715" w:rsidP="00405771">
            <w:pPr>
              <w:pStyle w:val="TAC"/>
              <w:rPr>
                <w:rFonts w:cs="Arial"/>
                <w:lang w:eastAsia="zh-CN"/>
              </w:rPr>
            </w:pPr>
            <w:r>
              <w:rPr>
                <w:rFonts w:cs="Arial"/>
                <w:lang w:val="x-none" w:eastAsia="zh-CN"/>
              </w:rPr>
              <w:t>0.2</w:t>
            </w:r>
          </w:p>
        </w:tc>
        <w:tc>
          <w:tcPr>
            <w:tcW w:w="1267" w:type="dxa"/>
            <w:vAlign w:val="center"/>
          </w:tcPr>
          <w:p w14:paraId="24CB4362" w14:textId="77777777" w:rsidR="006B2715" w:rsidRDefault="006B2715" w:rsidP="00405771">
            <w:pPr>
              <w:pStyle w:val="TAC"/>
              <w:rPr>
                <w:rFonts w:cs="Arial"/>
                <w:lang w:eastAsia="zh-CN"/>
              </w:rPr>
            </w:pPr>
            <w:r>
              <w:rPr>
                <w:rFonts w:cs="Arial" w:hint="eastAsia"/>
                <w:lang w:eastAsia="zh-CN"/>
              </w:rPr>
              <w:t>0.5</w:t>
            </w:r>
          </w:p>
        </w:tc>
        <w:tc>
          <w:tcPr>
            <w:tcW w:w="1268" w:type="dxa"/>
            <w:vAlign w:val="center"/>
          </w:tcPr>
          <w:p w14:paraId="24E4D26E" w14:textId="77777777" w:rsidR="006B2715" w:rsidRDefault="006B2715" w:rsidP="00405771">
            <w:pPr>
              <w:pStyle w:val="TAC"/>
              <w:rPr>
                <w:rFonts w:cs="Arial"/>
                <w:lang w:eastAsia="zh-CN"/>
              </w:rPr>
            </w:pPr>
            <w:r>
              <w:rPr>
                <w:rFonts w:cs="Arial" w:hint="eastAsia"/>
                <w:lang w:eastAsia="zh-CN"/>
              </w:rPr>
              <w:t>-</w:t>
            </w:r>
          </w:p>
        </w:tc>
      </w:tr>
      <w:tr w:rsidR="006B2715" w:rsidRPr="00EF5447" w14:paraId="3A94ED1D" w14:textId="77777777" w:rsidTr="00405771">
        <w:trPr>
          <w:trHeight w:val="187"/>
          <w:jc w:val="center"/>
        </w:trPr>
        <w:tc>
          <w:tcPr>
            <w:tcW w:w="2447" w:type="dxa"/>
            <w:tcBorders>
              <w:top w:val="single" w:sz="4" w:space="0" w:color="auto"/>
              <w:bottom w:val="single" w:sz="4" w:space="0" w:color="auto"/>
            </w:tcBorders>
            <w:shd w:val="clear" w:color="auto" w:fill="auto"/>
          </w:tcPr>
          <w:p w14:paraId="631BD90A" w14:textId="77777777" w:rsidR="006B2715" w:rsidRPr="00EF5447" w:rsidRDefault="006B2715" w:rsidP="00405771">
            <w:pPr>
              <w:pStyle w:val="TAC"/>
            </w:pPr>
            <w:r w:rsidRPr="00EF5447">
              <w:rPr>
                <w:lang w:eastAsia="ko-KR"/>
              </w:rPr>
              <w:t>DC_1-3-20_n28-n78</w:t>
            </w:r>
          </w:p>
        </w:tc>
        <w:tc>
          <w:tcPr>
            <w:tcW w:w="1267" w:type="dxa"/>
            <w:vAlign w:val="center"/>
          </w:tcPr>
          <w:p w14:paraId="3E62500A" w14:textId="77777777" w:rsidR="006B2715" w:rsidRPr="00EF5447" w:rsidRDefault="006B2715" w:rsidP="00405771">
            <w:pPr>
              <w:pStyle w:val="TAC"/>
            </w:pPr>
            <w:r>
              <w:rPr>
                <w:rFonts w:cs="Arial"/>
                <w:lang w:eastAsia="zh-CN"/>
              </w:rPr>
              <w:t>0.2</w:t>
            </w:r>
          </w:p>
        </w:tc>
        <w:tc>
          <w:tcPr>
            <w:tcW w:w="1267" w:type="dxa"/>
            <w:vAlign w:val="center"/>
          </w:tcPr>
          <w:p w14:paraId="5CA56FB1" w14:textId="77777777" w:rsidR="006B2715" w:rsidRPr="00EF5447" w:rsidRDefault="006B2715" w:rsidP="00405771">
            <w:pPr>
              <w:pStyle w:val="TAC"/>
            </w:pPr>
            <w:r>
              <w:rPr>
                <w:rFonts w:hint="eastAsia"/>
                <w:lang w:eastAsia="zh-CN"/>
              </w:rPr>
              <w:t>0.2</w:t>
            </w:r>
          </w:p>
        </w:tc>
        <w:tc>
          <w:tcPr>
            <w:tcW w:w="1268" w:type="dxa"/>
            <w:vAlign w:val="center"/>
          </w:tcPr>
          <w:p w14:paraId="51BAADE5" w14:textId="77777777" w:rsidR="006B2715" w:rsidRPr="00EF5447" w:rsidRDefault="006B2715" w:rsidP="00405771">
            <w:pPr>
              <w:pStyle w:val="TAC"/>
            </w:pPr>
            <w:r>
              <w:rPr>
                <w:rFonts w:cs="Arial"/>
                <w:lang w:eastAsia="zh-CN"/>
              </w:rPr>
              <w:t>0.2</w:t>
            </w:r>
          </w:p>
        </w:tc>
        <w:tc>
          <w:tcPr>
            <w:tcW w:w="1267" w:type="dxa"/>
            <w:vAlign w:val="center"/>
          </w:tcPr>
          <w:p w14:paraId="01AE06CF" w14:textId="77777777" w:rsidR="006B2715" w:rsidRPr="00EF5447" w:rsidRDefault="006B2715" w:rsidP="00405771">
            <w:pPr>
              <w:pStyle w:val="TAC"/>
            </w:pPr>
            <w:r>
              <w:rPr>
                <w:rFonts w:hint="eastAsia"/>
                <w:lang w:eastAsia="zh-CN"/>
              </w:rPr>
              <w:t>0.2</w:t>
            </w:r>
          </w:p>
        </w:tc>
        <w:tc>
          <w:tcPr>
            <w:tcW w:w="1268" w:type="dxa"/>
            <w:vAlign w:val="center"/>
          </w:tcPr>
          <w:p w14:paraId="0C47D3CC" w14:textId="77777777" w:rsidR="006B2715" w:rsidRPr="00EF5447" w:rsidRDefault="006B2715" w:rsidP="00405771">
            <w:pPr>
              <w:pStyle w:val="TAC"/>
            </w:pPr>
            <w:r>
              <w:rPr>
                <w:rFonts w:hint="eastAsia"/>
                <w:lang w:eastAsia="zh-CN"/>
              </w:rPr>
              <w:t>0.5</w:t>
            </w:r>
          </w:p>
        </w:tc>
      </w:tr>
      <w:tr w:rsidR="006B2715" w:rsidRPr="00EF5447" w14:paraId="54F1B5DC" w14:textId="77777777" w:rsidTr="00405771">
        <w:trPr>
          <w:trHeight w:val="187"/>
          <w:jc w:val="center"/>
        </w:trPr>
        <w:tc>
          <w:tcPr>
            <w:tcW w:w="2447" w:type="dxa"/>
            <w:tcBorders>
              <w:top w:val="single" w:sz="4" w:space="0" w:color="auto"/>
              <w:bottom w:val="single" w:sz="4" w:space="0" w:color="auto"/>
            </w:tcBorders>
            <w:shd w:val="clear" w:color="auto" w:fill="auto"/>
          </w:tcPr>
          <w:p w14:paraId="7E593E40" w14:textId="77777777" w:rsidR="006B2715" w:rsidRDefault="006B2715" w:rsidP="00405771">
            <w:pPr>
              <w:pStyle w:val="TAC"/>
              <w:rPr>
                <w:lang w:eastAsia="zh-CN"/>
              </w:rPr>
            </w:pPr>
            <w:r>
              <w:rPr>
                <w:lang w:eastAsia="zh-CN"/>
              </w:rPr>
              <w:t>DC_1-3-20-28_n78</w:t>
            </w:r>
          </w:p>
          <w:p w14:paraId="40B60E2B" w14:textId="77777777" w:rsidR="006B2715" w:rsidRPr="00EF5447" w:rsidRDefault="006B2715" w:rsidP="00405771">
            <w:pPr>
              <w:pStyle w:val="TAC"/>
              <w:rPr>
                <w:lang w:eastAsia="ko-KR"/>
              </w:rPr>
            </w:pPr>
            <w:r>
              <w:rPr>
                <w:lang w:eastAsia="zh-CN"/>
              </w:rPr>
              <w:t>DC_1-3-3-20-28_n78</w:t>
            </w:r>
          </w:p>
        </w:tc>
        <w:tc>
          <w:tcPr>
            <w:tcW w:w="1267" w:type="dxa"/>
            <w:vAlign w:val="center"/>
          </w:tcPr>
          <w:p w14:paraId="234A5746" w14:textId="77777777" w:rsidR="006B2715" w:rsidRDefault="006B2715" w:rsidP="00405771">
            <w:pPr>
              <w:pStyle w:val="TAC"/>
              <w:rPr>
                <w:rFonts w:cs="Arial"/>
                <w:lang w:eastAsia="zh-CN"/>
              </w:rPr>
            </w:pPr>
            <w:r>
              <w:rPr>
                <w:rFonts w:cs="Arial"/>
                <w:lang w:eastAsia="zh-CN"/>
              </w:rPr>
              <w:t>0.2</w:t>
            </w:r>
          </w:p>
        </w:tc>
        <w:tc>
          <w:tcPr>
            <w:tcW w:w="1267" w:type="dxa"/>
            <w:vAlign w:val="center"/>
          </w:tcPr>
          <w:p w14:paraId="7602CF20" w14:textId="77777777" w:rsidR="006B2715" w:rsidRDefault="006B2715" w:rsidP="00405771">
            <w:pPr>
              <w:pStyle w:val="TAC"/>
              <w:rPr>
                <w:lang w:eastAsia="zh-CN"/>
              </w:rPr>
            </w:pPr>
            <w:r>
              <w:rPr>
                <w:lang w:eastAsia="zh-CN"/>
              </w:rPr>
              <w:t>0.2</w:t>
            </w:r>
          </w:p>
        </w:tc>
        <w:tc>
          <w:tcPr>
            <w:tcW w:w="1268" w:type="dxa"/>
            <w:vAlign w:val="center"/>
          </w:tcPr>
          <w:p w14:paraId="64D0EF64" w14:textId="77777777" w:rsidR="006B2715" w:rsidRDefault="006B2715" w:rsidP="00405771">
            <w:pPr>
              <w:pStyle w:val="TAC"/>
              <w:rPr>
                <w:rFonts w:cs="Arial"/>
                <w:lang w:eastAsia="zh-CN"/>
              </w:rPr>
            </w:pPr>
            <w:r>
              <w:rPr>
                <w:rFonts w:cs="Arial"/>
                <w:lang w:eastAsia="zh-CN"/>
              </w:rPr>
              <w:t>0.2</w:t>
            </w:r>
          </w:p>
        </w:tc>
        <w:tc>
          <w:tcPr>
            <w:tcW w:w="1267" w:type="dxa"/>
            <w:vAlign w:val="center"/>
          </w:tcPr>
          <w:p w14:paraId="3E7CB767" w14:textId="77777777" w:rsidR="006B2715" w:rsidRDefault="006B2715" w:rsidP="00405771">
            <w:pPr>
              <w:pStyle w:val="TAC"/>
              <w:rPr>
                <w:lang w:eastAsia="zh-CN"/>
              </w:rPr>
            </w:pPr>
            <w:r>
              <w:rPr>
                <w:lang w:eastAsia="zh-CN"/>
              </w:rPr>
              <w:t>0.2</w:t>
            </w:r>
          </w:p>
        </w:tc>
        <w:tc>
          <w:tcPr>
            <w:tcW w:w="1268" w:type="dxa"/>
            <w:vAlign w:val="center"/>
          </w:tcPr>
          <w:p w14:paraId="5194CFB8" w14:textId="77777777" w:rsidR="006B2715" w:rsidRDefault="006B2715" w:rsidP="00405771">
            <w:pPr>
              <w:pStyle w:val="TAC"/>
              <w:rPr>
                <w:lang w:eastAsia="zh-CN"/>
              </w:rPr>
            </w:pPr>
            <w:r>
              <w:rPr>
                <w:lang w:eastAsia="zh-CN"/>
              </w:rPr>
              <w:t>0.5</w:t>
            </w:r>
          </w:p>
        </w:tc>
      </w:tr>
      <w:tr w:rsidR="006B2715" w:rsidRPr="00CC1E91" w14:paraId="0AA9390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DAA7F7" w14:textId="77777777" w:rsidR="006B2715" w:rsidRPr="002644C3" w:rsidRDefault="006B2715" w:rsidP="00405771">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7A6A8FE9" w14:textId="77777777" w:rsidR="006B2715" w:rsidRPr="002644C3" w:rsidRDefault="006B2715" w:rsidP="00405771">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651FCE09" w14:textId="77777777" w:rsidR="006B2715" w:rsidRPr="00CC1E91" w:rsidRDefault="006B2715" w:rsidP="00405771">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10301ACB" w14:textId="77777777" w:rsidR="006B2715" w:rsidRPr="002644C3" w:rsidRDefault="006B2715" w:rsidP="00405771">
            <w:pPr>
              <w:pStyle w:val="TAC"/>
              <w:rPr>
                <w:rFonts w:eastAsia="MS Mincho" w:cs="Arial"/>
                <w:kern w:val="2"/>
                <w:lang w:eastAsia="zh-CN"/>
              </w:rPr>
            </w:pPr>
            <w:r w:rsidRPr="002644C3">
              <w:rPr>
                <w:rFonts w:cs="Arial"/>
              </w:rPr>
              <w:t>0.</w:t>
            </w:r>
            <w:r>
              <w:rPr>
                <w:rFonts w:cs="Arial"/>
              </w:rPr>
              <w:t>2</w:t>
            </w:r>
          </w:p>
        </w:tc>
        <w:tc>
          <w:tcPr>
            <w:tcW w:w="1267" w:type="dxa"/>
            <w:vAlign w:val="center"/>
          </w:tcPr>
          <w:p w14:paraId="2080AA53" w14:textId="77777777" w:rsidR="006B2715" w:rsidRPr="00CC1E91" w:rsidRDefault="006B2715" w:rsidP="00405771">
            <w:pPr>
              <w:pStyle w:val="TAC"/>
              <w:rPr>
                <w:rFonts w:cs="Arial"/>
                <w:kern w:val="2"/>
                <w:lang w:eastAsia="zh-CN"/>
              </w:rPr>
            </w:pPr>
            <w:r>
              <w:rPr>
                <w:rFonts w:cs="Arial" w:hint="eastAsia"/>
                <w:kern w:val="2"/>
                <w:lang w:eastAsia="zh-CN"/>
              </w:rPr>
              <w:t>-</w:t>
            </w:r>
          </w:p>
        </w:tc>
        <w:tc>
          <w:tcPr>
            <w:tcW w:w="1268" w:type="dxa"/>
            <w:vAlign w:val="center"/>
          </w:tcPr>
          <w:p w14:paraId="0312FE0F" w14:textId="77777777" w:rsidR="006B2715" w:rsidRPr="00CC1E91" w:rsidRDefault="006B2715" w:rsidP="00405771">
            <w:pPr>
              <w:pStyle w:val="TAC"/>
              <w:rPr>
                <w:rFonts w:cs="Arial"/>
                <w:kern w:val="2"/>
                <w:lang w:eastAsia="zh-CN"/>
              </w:rPr>
            </w:pPr>
            <w:r>
              <w:rPr>
                <w:rFonts w:cs="Arial" w:hint="eastAsia"/>
                <w:kern w:val="2"/>
                <w:lang w:eastAsia="zh-CN"/>
              </w:rPr>
              <w:t>0.5</w:t>
            </w:r>
          </w:p>
        </w:tc>
      </w:tr>
      <w:tr w:rsidR="006B2715" w:rsidRPr="002644C3" w14:paraId="7C3EC26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FC8DA5" w14:textId="77777777" w:rsidR="006B2715" w:rsidRPr="002644C3" w:rsidRDefault="006B2715" w:rsidP="00405771">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2BD2B8D7" w14:textId="77777777" w:rsidR="006B2715" w:rsidRPr="002644C3" w:rsidRDefault="006B2715" w:rsidP="00405771">
            <w:pPr>
              <w:pStyle w:val="TAC"/>
              <w:rPr>
                <w:rFonts w:cs="Arial"/>
              </w:rPr>
            </w:pPr>
            <w:r>
              <w:rPr>
                <w:rFonts w:eastAsia="Malgun Gothic" w:cs="Arial"/>
                <w:lang w:eastAsia="ko-KR"/>
              </w:rPr>
              <w:t>0.2</w:t>
            </w:r>
          </w:p>
        </w:tc>
        <w:tc>
          <w:tcPr>
            <w:tcW w:w="1267" w:type="dxa"/>
            <w:tcBorders>
              <w:left w:val="single" w:sz="4" w:space="0" w:color="auto"/>
            </w:tcBorders>
            <w:vAlign w:val="center"/>
          </w:tcPr>
          <w:p w14:paraId="4E09ECC1" w14:textId="77777777" w:rsidR="006B2715" w:rsidRPr="002644C3" w:rsidRDefault="006B2715" w:rsidP="00405771">
            <w:pPr>
              <w:pStyle w:val="TAC"/>
              <w:rPr>
                <w:rFonts w:cs="Arial"/>
                <w:lang w:eastAsia="zh-CN"/>
              </w:rPr>
            </w:pPr>
            <w:r>
              <w:rPr>
                <w:rFonts w:cs="Arial" w:hint="eastAsia"/>
                <w:lang w:eastAsia="zh-CN"/>
              </w:rPr>
              <w:t>0.2</w:t>
            </w:r>
          </w:p>
        </w:tc>
        <w:tc>
          <w:tcPr>
            <w:tcW w:w="1268" w:type="dxa"/>
            <w:vAlign w:val="center"/>
          </w:tcPr>
          <w:p w14:paraId="6DCC85BC" w14:textId="77777777" w:rsidR="006B2715" w:rsidRPr="002644C3" w:rsidRDefault="006B2715" w:rsidP="00405771">
            <w:pPr>
              <w:pStyle w:val="TAC"/>
              <w:rPr>
                <w:rFonts w:cs="Arial"/>
              </w:rPr>
            </w:pPr>
            <w:r>
              <w:rPr>
                <w:rFonts w:eastAsia="Malgun Gothic" w:cs="Arial"/>
                <w:lang w:eastAsia="ko-KR"/>
              </w:rPr>
              <w:t>-</w:t>
            </w:r>
          </w:p>
        </w:tc>
        <w:tc>
          <w:tcPr>
            <w:tcW w:w="1267" w:type="dxa"/>
            <w:vAlign w:val="center"/>
          </w:tcPr>
          <w:p w14:paraId="5A3368BE" w14:textId="77777777" w:rsidR="006B2715" w:rsidRPr="002644C3" w:rsidRDefault="006B2715" w:rsidP="00405771">
            <w:pPr>
              <w:pStyle w:val="TAC"/>
              <w:rPr>
                <w:rFonts w:cs="Arial"/>
                <w:lang w:eastAsia="zh-CN"/>
              </w:rPr>
            </w:pPr>
            <w:r>
              <w:rPr>
                <w:rFonts w:cs="Arial" w:hint="eastAsia"/>
                <w:lang w:eastAsia="zh-CN"/>
              </w:rPr>
              <w:t>-</w:t>
            </w:r>
          </w:p>
        </w:tc>
        <w:tc>
          <w:tcPr>
            <w:tcW w:w="1268" w:type="dxa"/>
            <w:vAlign w:val="center"/>
          </w:tcPr>
          <w:p w14:paraId="01462D26" w14:textId="77777777" w:rsidR="006B2715" w:rsidRPr="002644C3" w:rsidRDefault="006B2715" w:rsidP="00405771">
            <w:pPr>
              <w:pStyle w:val="TAC"/>
              <w:rPr>
                <w:rFonts w:cs="Arial"/>
                <w:lang w:eastAsia="zh-CN"/>
              </w:rPr>
            </w:pPr>
            <w:r>
              <w:rPr>
                <w:rFonts w:cs="Arial" w:hint="eastAsia"/>
                <w:lang w:eastAsia="zh-CN"/>
              </w:rPr>
              <w:t>0.5</w:t>
            </w:r>
          </w:p>
        </w:tc>
      </w:tr>
      <w:tr w:rsidR="006B2715" w14:paraId="0A16AA9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B4BAB8" w14:textId="77777777" w:rsidR="006B2715" w:rsidRDefault="006B2715" w:rsidP="00405771">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466BE701" w14:textId="77777777" w:rsidR="006B2715" w:rsidRPr="00CC1E91" w:rsidRDefault="006B2715" w:rsidP="00405771">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3489FA1D" w14:textId="77777777" w:rsidR="006B2715" w:rsidRDefault="006B2715" w:rsidP="00405771">
            <w:pPr>
              <w:pStyle w:val="TAC"/>
              <w:rPr>
                <w:rFonts w:cs="Arial"/>
                <w:lang w:eastAsia="zh-CN"/>
              </w:rPr>
            </w:pPr>
            <w:r>
              <w:rPr>
                <w:rFonts w:cs="Arial" w:hint="eastAsia"/>
                <w:lang w:eastAsia="zh-CN"/>
              </w:rPr>
              <w:t>0.2</w:t>
            </w:r>
          </w:p>
        </w:tc>
        <w:tc>
          <w:tcPr>
            <w:tcW w:w="1268" w:type="dxa"/>
            <w:vAlign w:val="center"/>
          </w:tcPr>
          <w:p w14:paraId="2C4D01D4" w14:textId="77777777" w:rsidR="006B2715" w:rsidRPr="00CC1E91" w:rsidRDefault="006B2715" w:rsidP="00405771">
            <w:pPr>
              <w:pStyle w:val="TAC"/>
              <w:rPr>
                <w:rFonts w:cs="Arial"/>
                <w:lang w:eastAsia="zh-CN"/>
              </w:rPr>
            </w:pPr>
            <w:r>
              <w:rPr>
                <w:rFonts w:cs="Arial" w:hint="eastAsia"/>
                <w:lang w:eastAsia="zh-CN"/>
              </w:rPr>
              <w:t>0.2</w:t>
            </w:r>
          </w:p>
        </w:tc>
        <w:tc>
          <w:tcPr>
            <w:tcW w:w="1267" w:type="dxa"/>
            <w:vAlign w:val="center"/>
          </w:tcPr>
          <w:p w14:paraId="214BECF2" w14:textId="77777777" w:rsidR="006B2715" w:rsidRDefault="006B2715" w:rsidP="00405771">
            <w:pPr>
              <w:pStyle w:val="TAC"/>
              <w:rPr>
                <w:rFonts w:cs="Arial"/>
                <w:lang w:eastAsia="zh-CN"/>
              </w:rPr>
            </w:pPr>
            <w:r>
              <w:rPr>
                <w:rFonts w:cs="Arial" w:hint="eastAsia"/>
                <w:lang w:eastAsia="zh-CN"/>
              </w:rPr>
              <w:t>0.4</w:t>
            </w:r>
          </w:p>
        </w:tc>
        <w:tc>
          <w:tcPr>
            <w:tcW w:w="1268" w:type="dxa"/>
            <w:vAlign w:val="center"/>
          </w:tcPr>
          <w:p w14:paraId="78CDCBF7"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1DB8E45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9AE6AE" w14:textId="77777777" w:rsidR="006B2715" w:rsidRDefault="006B2715" w:rsidP="00405771">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2B905ECE" w14:textId="77777777" w:rsidR="006B2715" w:rsidRDefault="006B2715" w:rsidP="00405771">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C91C426" w14:textId="77777777" w:rsidR="006B2715" w:rsidRDefault="006B2715" w:rsidP="00405771">
            <w:pPr>
              <w:pStyle w:val="TAC"/>
              <w:rPr>
                <w:rFonts w:cs="Arial"/>
                <w:lang w:eastAsia="zh-CN"/>
              </w:rPr>
            </w:pPr>
            <w:r>
              <w:rPr>
                <w:rFonts w:cs="Arial" w:hint="eastAsia"/>
                <w:lang w:eastAsia="zh-CN"/>
              </w:rPr>
              <w:t>0.2</w:t>
            </w:r>
          </w:p>
        </w:tc>
        <w:tc>
          <w:tcPr>
            <w:tcW w:w="1268" w:type="dxa"/>
            <w:vAlign w:val="center"/>
          </w:tcPr>
          <w:p w14:paraId="5F1ED24D" w14:textId="77777777" w:rsidR="006B2715" w:rsidRDefault="006B2715" w:rsidP="00405771">
            <w:pPr>
              <w:pStyle w:val="TAC"/>
              <w:rPr>
                <w:rFonts w:eastAsia="Malgun Gothic" w:cs="Arial"/>
                <w:lang w:eastAsia="ko-KR"/>
              </w:rPr>
            </w:pPr>
            <w:r>
              <w:rPr>
                <w:rFonts w:cs="Arial" w:hint="eastAsia"/>
                <w:lang w:eastAsia="zh-CN"/>
              </w:rPr>
              <w:t>0.2</w:t>
            </w:r>
          </w:p>
        </w:tc>
        <w:tc>
          <w:tcPr>
            <w:tcW w:w="1267" w:type="dxa"/>
            <w:vAlign w:val="center"/>
          </w:tcPr>
          <w:p w14:paraId="3C76AE69" w14:textId="77777777" w:rsidR="006B2715" w:rsidRDefault="006B2715" w:rsidP="00405771">
            <w:pPr>
              <w:pStyle w:val="TAC"/>
              <w:rPr>
                <w:rFonts w:cs="Arial"/>
                <w:lang w:eastAsia="zh-CN"/>
              </w:rPr>
            </w:pPr>
            <w:r>
              <w:rPr>
                <w:rFonts w:cs="Arial" w:hint="eastAsia"/>
                <w:lang w:eastAsia="zh-CN"/>
              </w:rPr>
              <w:t>0.4</w:t>
            </w:r>
          </w:p>
        </w:tc>
        <w:tc>
          <w:tcPr>
            <w:tcW w:w="1268" w:type="dxa"/>
            <w:vAlign w:val="center"/>
          </w:tcPr>
          <w:p w14:paraId="300DD533"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E13171D" w14:textId="77777777" w:rsidTr="00405771">
        <w:trPr>
          <w:trHeight w:val="187"/>
          <w:jc w:val="center"/>
        </w:trPr>
        <w:tc>
          <w:tcPr>
            <w:tcW w:w="2447" w:type="dxa"/>
            <w:tcBorders>
              <w:bottom w:val="single" w:sz="4" w:space="0" w:color="auto"/>
            </w:tcBorders>
          </w:tcPr>
          <w:p w14:paraId="591BA249" w14:textId="77777777" w:rsidR="006B2715" w:rsidRPr="00EF5447" w:rsidRDefault="006B2715" w:rsidP="00405771">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142DA077" w14:textId="77777777" w:rsidR="006B2715" w:rsidRPr="00EF5447" w:rsidRDefault="006B2715" w:rsidP="00405771">
            <w:pPr>
              <w:pStyle w:val="TAC"/>
              <w:rPr>
                <w:rFonts w:eastAsia="MS Mincho" w:cs="Arial"/>
                <w:kern w:val="2"/>
                <w:szCs w:val="22"/>
                <w:lang w:eastAsia="zh-CN"/>
              </w:rPr>
            </w:pPr>
            <w:r>
              <w:rPr>
                <w:rFonts w:eastAsia="Malgun Gothic" w:cs="Arial"/>
                <w:lang w:eastAsia="ko-KR"/>
              </w:rPr>
              <w:t>-</w:t>
            </w:r>
          </w:p>
        </w:tc>
        <w:tc>
          <w:tcPr>
            <w:tcW w:w="1267" w:type="dxa"/>
            <w:vAlign w:val="center"/>
          </w:tcPr>
          <w:p w14:paraId="3571B5D2" w14:textId="77777777" w:rsidR="006B2715" w:rsidRPr="00CC1E91" w:rsidRDefault="006B2715" w:rsidP="00405771">
            <w:pPr>
              <w:pStyle w:val="TAC"/>
              <w:rPr>
                <w:rFonts w:cs="Arial"/>
                <w:kern w:val="2"/>
                <w:szCs w:val="22"/>
                <w:lang w:eastAsia="zh-CN"/>
              </w:rPr>
            </w:pPr>
            <w:r>
              <w:rPr>
                <w:rFonts w:cs="Arial" w:hint="eastAsia"/>
                <w:kern w:val="2"/>
                <w:szCs w:val="22"/>
                <w:lang w:eastAsia="zh-CN"/>
              </w:rPr>
              <w:t>-</w:t>
            </w:r>
          </w:p>
        </w:tc>
        <w:tc>
          <w:tcPr>
            <w:tcW w:w="1268" w:type="dxa"/>
            <w:vAlign w:val="center"/>
          </w:tcPr>
          <w:p w14:paraId="665902CB" w14:textId="77777777" w:rsidR="006B2715" w:rsidRPr="00EF5447" w:rsidRDefault="006B2715" w:rsidP="00405771">
            <w:pPr>
              <w:pStyle w:val="TAC"/>
              <w:rPr>
                <w:rFonts w:eastAsia="MS Mincho" w:cs="Arial"/>
                <w:kern w:val="2"/>
                <w:szCs w:val="22"/>
                <w:lang w:eastAsia="zh-CN"/>
              </w:rPr>
            </w:pPr>
            <w:r>
              <w:rPr>
                <w:rFonts w:eastAsia="Malgun Gothic" w:cs="Arial"/>
                <w:lang w:eastAsia="ko-KR"/>
              </w:rPr>
              <w:t>-</w:t>
            </w:r>
          </w:p>
        </w:tc>
        <w:tc>
          <w:tcPr>
            <w:tcW w:w="1267" w:type="dxa"/>
            <w:vAlign w:val="center"/>
          </w:tcPr>
          <w:p w14:paraId="7FCD06D9" w14:textId="77777777" w:rsidR="006B2715" w:rsidRPr="00EF5447" w:rsidRDefault="006B2715" w:rsidP="00405771">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778CC29E" w14:textId="77777777" w:rsidR="006B2715" w:rsidRPr="00EF5447" w:rsidRDefault="006B2715" w:rsidP="00405771">
            <w:pPr>
              <w:pStyle w:val="TAC"/>
              <w:rPr>
                <w:rFonts w:eastAsia="MS Mincho" w:cs="Arial"/>
                <w:kern w:val="2"/>
                <w:szCs w:val="22"/>
                <w:lang w:eastAsia="zh-CN"/>
              </w:rPr>
            </w:pPr>
            <w:r>
              <w:rPr>
                <w:rFonts w:eastAsia="Malgun Gothic" w:cs="Arial"/>
                <w:lang w:eastAsia="ko-KR"/>
              </w:rPr>
              <w:t>0.5</w:t>
            </w:r>
            <w:r>
              <w:rPr>
                <w:vertAlign w:val="superscript"/>
              </w:rPr>
              <w:t>5</w:t>
            </w:r>
          </w:p>
        </w:tc>
      </w:tr>
      <w:tr w:rsidR="006B2715" w:rsidRPr="00CC1E91" w14:paraId="0A5E3264" w14:textId="77777777" w:rsidTr="00405771">
        <w:trPr>
          <w:trHeight w:val="187"/>
          <w:jc w:val="center"/>
        </w:trPr>
        <w:tc>
          <w:tcPr>
            <w:tcW w:w="2447" w:type="dxa"/>
            <w:tcBorders>
              <w:bottom w:val="single" w:sz="4" w:space="0" w:color="auto"/>
            </w:tcBorders>
          </w:tcPr>
          <w:p w14:paraId="6D6AAD24" w14:textId="77777777" w:rsidR="006B2715" w:rsidRPr="00EF5447" w:rsidRDefault="006B2715" w:rsidP="00405771">
            <w:pPr>
              <w:pStyle w:val="TAC"/>
            </w:pPr>
            <w:r w:rsidRPr="00EF5447">
              <w:rPr>
                <w:rFonts w:eastAsia="MS Mincho" w:cs="Arial"/>
                <w:kern w:val="2"/>
                <w:szCs w:val="22"/>
                <w:lang w:eastAsia="zh-CN"/>
              </w:rPr>
              <w:t>DC_1-3-20_n41-n78</w:t>
            </w:r>
          </w:p>
        </w:tc>
        <w:tc>
          <w:tcPr>
            <w:tcW w:w="1267" w:type="dxa"/>
            <w:vAlign w:val="center"/>
          </w:tcPr>
          <w:p w14:paraId="308136CA" w14:textId="77777777" w:rsidR="006B2715" w:rsidRPr="00EF5447" w:rsidRDefault="006B2715" w:rsidP="00405771">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681FAED5" w14:textId="77777777" w:rsidR="006B2715" w:rsidRPr="00CC1E91" w:rsidRDefault="006B2715" w:rsidP="00405771">
            <w:pPr>
              <w:pStyle w:val="TAC"/>
              <w:rPr>
                <w:rFonts w:cs="Arial"/>
                <w:kern w:val="2"/>
                <w:lang w:eastAsia="zh-CN"/>
              </w:rPr>
            </w:pPr>
            <w:r>
              <w:rPr>
                <w:rFonts w:cs="Arial" w:hint="eastAsia"/>
                <w:kern w:val="2"/>
                <w:lang w:eastAsia="zh-CN"/>
              </w:rPr>
              <w:t>-</w:t>
            </w:r>
          </w:p>
        </w:tc>
        <w:tc>
          <w:tcPr>
            <w:tcW w:w="1268" w:type="dxa"/>
            <w:vAlign w:val="center"/>
          </w:tcPr>
          <w:p w14:paraId="22831E36" w14:textId="77777777" w:rsidR="006B2715" w:rsidRPr="00EF5447" w:rsidRDefault="006B2715" w:rsidP="00405771">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B2AC89F" w14:textId="77777777" w:rsidR="006B2715" w:rsidRPr="00CC1E91" w:rsidRDefault="006B2715" w:rsidP="00405771">
            <w:pPr>
              <w:pStyle w:val="TAC"/>
              <w:rPr>
                <w:rFonts w:cs="Arial"/>
                <w:kern w:val="2"/>
                <w:lang w:eastAsia="zh-CN"/>
              </w:rPr>
            </w:pPr>
            <w:r>
              <w:rPr>
                <w:rFonts w:cs="Arial" w:hint="eastAsia"/>
                <w:kern w:val="2"/>
                <w:lang w:eastAsia="zh-CN"/>
              </w:rPr>
              <w:t>-</w:t>
            </w:r>
          </w:p>
        </w:tc>
        <w:tc>
          <w:tcPr>
            <w:tcW w:w="1268" w:type="dxa"/>
            <w:vAlign w:val="center"/>
          </w:tcPr>
          <w:p w14:paraId="535F4EC8" w14:textId="77777777" w:rsidR="006B2715" w:rsidRPr="00CC1E91" w:rsidRDefault="006B2715" w:rsidP="00405771">
            <w:pPr>
              <w:pStyle w:val="TAC"/>
              <w:rPr>
                <w:rFonts w:cs="Arial"/>
                <w:kern w:val="2"/>
                <w:lang w:eastAsia="zh-CN"/>
              </w:rPr>
            </w:pPr>
            <w:r>
              <w:rPr>
                <w:rFonts w:cs="Arial" w:hint="eastAsia"/>
                <w:kern w:val="2"/>
                <w:lang w:eastAsia="zh-CN"/>
              </w:rPr>
              <w:t>0.5</w:t>
            </w:r>
          </w:p>
        </w:tc>
      </w:tr>
      <w:tr w:rsidR="006B2715" w:rsidRPr="00CC1E91" w14:paraId="0CBDDAAD" w14:textId="77777777" w:rsidTr="00405771">
        <w:trPr>
          <w:trHeight w:val="187"/>
          <w:jc w:val="center"/>
        </w:trPr>
        <w:tc>
          <w:tcPr>
            <w:tcW w:w="2447" w:type="dxa"/>
            <w:tcBorders>
              <w:bottom w:val="single" w:sz="4" w:space="0" w:color="auto"/>
            </w:tcBorders>
          </w:tcPr>
          <w:p w14:paraId="5ABFD0BC" w14:textId="77777777" w:rsidR="006B2715" w:rsidRPr="00EF5447" w:rsidRDefault="006B2715" w:rsidP="00405771">
            <w:pPr>
              <w:pStyle w:val="TAC"/>
              <w:rPr>
                <w:rFonts w:eastAsia="MS Mincho"/>
                <w:kern w:val="2"/>
                <w:szCs w:val="22"/>
                <w:lang w:eastAsia="zh-CN"/>
              </w:rPr>
            </w:pPr>
            <w:r w:rsidRPr="00EF5447">
              <w:t>DC_1-3-21-42_n77</w:t>
            </w:r>
          </w:p>
        </w:tc>
        <w:tc>
          <w:tcPr>
            <w:tcW w:w="1267" w:type="dxa"/>
            <w:vAlign w:val="center"/>
          </w:tcPr>
          <w:p w14:paraId="0BB7B529" w14:textId="77777777" w:rsidR="006B2715" w:rsidRPr="00EF5447" w:rsidRDefault="006B2715" w:rsidP="00405771">
            <w:pPr>
              <w:pStyle w:val="TAC"/>
              <w:rPr>
                <w:rFonts w:eastAsia="MS Mincho"/>
                <w:kern w:val="2"/>
                <w:szCs w:val="22"/>
                <w:lang w:eastAsia="zh-CN"/>
              </w:rPr>
            </w:pPr>
            <w:r>
              <w:rPr>
                <w:lang w:eastAsia="ja-JP"/>
              </w:rPr>
              <w:t>0.2</w:t>
            </w:r>
          </w:p>
        </w:tc>
        <w:tc>
          <w:tcPr>
            <w:tcW w:w="1267" w:type="dxa"/>
            <w:vAlign w:val="center"/>
          </w:tcPr>
          <w:p w14:paraId="21AD98D9" w14:textId="77777777" w:rsidR="006B2715" w:rsidRPr="00CC1E91" w:rsidRDefault="006B2715" w:rsidP="00405771">
            <w:pPr>
              <w:pStyle w:val="TAC"/>
              <w:rPr>
                <w:kern w:val="2"/>
                <w:szCs w:val="22"/>
                <w:lang w:eastAsia="zh-CN"/>
              </w:rPr>
            </w:pPr>
            <w:r>
              <w:rPr>
                <w:rFonts w:hint="eastAsia"/>
                <w:kern w:val="2"/>
                <w:szCs w:val="22"/>
                <w:lang w:eastAsia="zh-CN"/>
              </w:rPr>
              <w:t>0.3</w:t>
            </w:r>
          </w:p>
        </w:tc>
        <w:tc>
          <w:tcPr>
            <w:tcW w:w="1268" w:type="dxa"/>
            <w:vAlign w:val="center"/>
          </w:tcPr>
          <w:p w14:paraId="1BCD8417" w14:textId="77777777" w:rsidR="006B2715" w:rsidRPr="00EF5447" w:rsidRDefault="006B2715" w:rsidP="0040577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651363B" w14:textId="77777777" w:rsidR="006B2715" w:rsidRPr="00CC1E91" w:rsidRDefault="006B2715" w:rsidP="00405771">
            <w:pPr>
              <w:pStyle w:val="TAC"/>
              <w:rPr>
                <w:kern w:val="2"/>
                <w:szCs w:val="22"/>
                <w:lang w:eastAsia="zh-CN"/>
              </w:rPr>
            </w:pPr>
            <w:r>
              <w:rPr>
                <w:rFonts w:hint="eastAsia"/>
                <w:kern w:val="2"/>
                <w:szCs w:val="22"/>
                <w:lang w:eastAsia="zh-CN"/>
              </w:rPr>
              <w:t>0.5</w:t>
            </w:r>
          </w:p>
        </w:tc>
        <w:tc>
          <w:tcPr>
            <w:tcW w:w="1268" w:type="dxa"/>
            <w:vAlign w:val="center"/>
          </w:tcPr>
          <w:p w14:paraId="649A4109" w14:textId="77777777" w:rsidR="006B2715" w:rsidRPr="00CC1E91" w:rsidRDefault="006B2715" w:rsidP="00405771">
            <w:pPr>
              <w:pStyle w:val="TAC"/>
              <w:rPr>
                <w:kern w:val="2"/>
                <w:szCs w:val="22"/>
                <w:lang w:eastAsia="zh-CN"/>
              </w:rPr>
            </w:pPr>
            <w:r>
              <w:rPr>
                <w:rFonts w:hint="eastAsia"/>
                <w:kern w:val="2"/>
                <w:szCs w:val="22"/>
                <w:lang w:eastAsia="zh-CN"/>
              </w:rPr>
              <w:t>0.2</w:t>
            </w:r>
          </w:p>
        </w:tc>
      </w:tr>
      <w:tr w:rsidR="006B2715" w:rsidRPr="00EF5447" w14:paraId="5A5D2202" w14:textId="77777777" w:rsidTr="00405771">
        <w:trPr>
          <w:trHeight w:val="187"/>
          <w:jc w:val="center"/>
        </w:trPr>
        <w:tc>
          <w:tcPr>
            <w:tcW w:w="2447" w:type="dxa"/>
            <w:tcBorders>
              <w:bottom w:val="single" w:sz="4" w:space="0" w:color="auto"/>
            </w:tcBorders>
          </w:tcPr>
          <w:p w14:paraId="6A7AE19B" w14:textId="77777777" w:rsidR="006B2715" w:rsidRPr="00EF5447" w:rsidRDefault="006B2715" w:rsidP="00405771">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072DF172" w14:textId="77777777" w:rsidR="006B2715" w:rsidRPr="00EF5447" w:rsidRDefault="006B2715" w:rsidP="00405771">
            <w:pPr>
              <w:pStyle w:val="TAC"/>
              <w:rPr>
                <w:rFonts w:eastAsia="MS Mincho"/>
                <w:kern w:val="2"/>
                <w:szCs w:val="22"/>
                <w:lang w:eastAsia="zh-CN"/>
              </w:rPr>
            </w:pPr>
            <w:r>
              <w:rPr>
                <w:lang w:eastAsia="ja-JP"/>
              </w:rPr>
              <w:t>0.2</w:t>
            </w:r>
          </w:p>
        </w:tc>
        <w:tc>
          <w:tcPr>
            <w:tcW w:w="1267" w:type="dxa"/>
            <w:vAlign w:val="center"/>
          </w:tcPr>
          <w:p w14:paraId="089458BE" w14:textId="77777777" w:rsidR="006B2715" w:rsidRPr="00EF5447" w:rsidRDefault="006B2715" w:rsidP="00405771">
            <w:pPr>
              <w:pStyle w:val="TAC"/>
              <w:rPr>
                <w:rFonts w:eastAsia="MS Mincho"/>
                <w:kern w:val="2"/>
                <w:szCs w:val="22"/>
                <w:lang w:eastAsia="zh-CN"/>
              </w:rPr>
            </w:pPr>
            <w:r>
              <w:rPr>
                <w:rFonts w:hint="eastAsia"/>
                <w:kern w:val="2"/>
                <w:szCs w:val="22"/>
                <w:lang w:eastAsia="zh-CN"/>
              </w:rPr>
              <w:t>0.3</w:t>
            </w:r>
          </w:p>
        </w:tc>
        <w:tc>
          <w:tcPr>
            <w:tcW w:w="1268" w:type="dxa"/>
            <w:vAlign w:val="center"/>
          </w:tcPr>
          <w:p w14:paraId="3E1D1896" w14:textId="77777777" w:rsidR="006B2715" w:rsidRPr="00EF5447" w:rsidRDefault="006B2715" w:rsidP="0040577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D4508BB" w14:textId="77777777" w:rsidR="006B2715" w:rsidRPr="00EF5447" w:rsidRDefault="006B2715" w:rsidP="00405771">
            <w:pPr>
              <w:pStyle w:val="TAC"/>
              <w:rPr>
                <w:rFonts w:eastAsia="MS Mincho"/>
                <w:kern w:val="2"/>
                <w:szCs w:val="22"/>
                <w:lang w:eastAsia="zh-CN"/>
              </w:rPr>
            </w:pPr>
            <w:r>
              <w:rPr>
                <w:rFonts w:hint="eastAsia"/>
                <w:kern w:val="2"/>
                <w:szCs w:val="22"/>
                <w:lang w:eastAsia="zh-CN"/>
              </w:rPr>
              <w:t>0.5</w:t>
            </w:r>
          </w:p>
        </w:tc>
        <w:tc>
          <w:tcPr>
            <w:tcW w:w="1268" w:type="dxa"/>
            <w:vAlign w:val="center"/>
          </w:tcPr>
          <w:p w14:paraId="5C6CF0C2" w14:textId="77777777" w:rsidR="006B2715" w:rsidRPr="00EF5447" w:rsidRDefault="006B2715" w:rsidP="00405771">
            <w:pPr>
              <w:pStyle w:val="TAC"/>
              <w:rPr>
                <w:rFonts w:eastAsia="MS Mincho"/>
                <w:kern w:val="2"/>
                <w:szCs w:val="22"/>
                <w:lang w:eastAsia="zh-CN"/>
              </w:rPr>
            </w:pPr>
            <w:r>
              <w:rPr>
                <w:rFonts w:hint="eastAsia"/>
                <w:kern w:val="2"/>
                <w:szCs w:val="22"/>
                <w:lang w:eastAsia="zh-CN"/>
              </w:rPr>
              <w:t>0.2</w:t>
            </w:r>
          </w:p>
        </w:tc>
      </w:tr>
      <w:tr w:rsidR="006B2715" w:rsidRPr="00EF5447" w14:paraId="57BE3F19" w14:textId="77777777" w:rsidTr="00405771">
        <w:trPr>
          <w:trHeight w:val="187"/>
          <w:jc w:val="center"/>
        </w:trPr>
        <w:tc>
          <w:tcPr>
            <w:tcW w:w="2447" w:type="dxa"/>
            <w:tcBorders>
              <w:bottom w:val="single" w:sz="4" w:space="0" w:color="auto"/>
            </w:tcBorders>
          </w:tcPr>
          <w:p w14:paraId="41EE9745" w14:textId="77777777" w:rsidR="006B2715" w:rsidRPr="00EF5447" w:rsidRDefault="006B2715" w:rsidP="00405771">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792E0529" w14:textId="77777777" w:rsidR="006B2715" w:rsidRPr="00EF5447" w:rsidRDefault="006B2715" w:rsidP="00405771">
            <w:pPr>
              <w:pStyle w:val="TAC"/>
              <w:rPr>
                <w:rFonts w:eastAsia="MS Mincho"/>
                <w:kern w:val="2"/>
                <w:szCs w:val="22"/>
                <w:lang w:eastAsia="zh-CN"/>
              </w:rPr>
            </w:pPr>
            <w:r>
              <w:rPr>
                <w:lang w:eastAsia="ja-JP"/>
              </w:rPr>
              <w:t>0.2</w:t>
            </w:r>
          </w:p>
        </w:tc>
        <w:tc>
          <w:tcPr>
            <w:tcW w:w="1267" w:type="dxa"/>
            <w:vAlign w:val="center"/>
          </w:tcPr>
          <w:p w14:paraId="7588E097" w14:textId="77777777" w:rsidR="006B2715" w:rsidRPr="00EF5447" w:rsidRDefault="006B2715" w:rsidP="00405771">
            <w:pPr>
              <w:pStyle w:val="TAC"/>
              <w:rPr>
                <w:rFonts w:eastAsia="MS Mincho"/>
                <w:kern w:val="2"/>
                <w:szCs w:val="22"/>
                <w:lang w:eastAsia="zh-CN"/>
              </w:rPr>
            </w:pPr>
            <w:r>
              <w:rPr>
                <w:rFonts w:hint="eastAsia"/>
                <w:kern w:val="2"/>
                <w:szCs w:val="22"/>
                <w:lang w:eastAsia="zh-CN"/>
              </w:rPr>
              <w:t>0.3</w:t>
            </w:r>
          </w:p>
        </w:tc>
        <w:tc>
          <w:tcPr>
            <w:tcW w:w="1268" w:type="dxa"/>
            <w:vAlign w:val="center"/>
          </w:tcPr>
          <w:p w14:paraId="1F1CF3DF" w14:textId="77777777" w:rsidR="006B2715" w:rsidRPr="00EF5447" w:rsidRDefault="006B2715" w:rsidP="0040577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4C484F5" w14:textId="77777777" w:rsidR="006B2715" w:rsidRPr="00EF5447" w:rsidRDefault="006B2715" w:rsidP="00405771">
            <w:pPr>
              <w:pStyle w:val="TAC"/>
              <w:rPr>
                <w:rFonts w:eastAsia="MS Mincho"/>
                <w:kern w:val="2"/>
                <w:szCs w:val="22"/>
                <w:lang w:eastAsia="zh-CN"/>
              </w:rPr>
            </w:pPr>
            <w:r>
              <w:rPr>
                <w:rFonts w:hint="eastAsia"/>
                <w:kern w:val="2"/>
                <w:szCs w:val="22"/>
                <w:lang w:eastAsia="zh-CN"/>
              </w:rPr>
              <w:t>0.5</w:t>
            </w:r>
          </w:p>
        </w:tc>
        <w:tc>
          <w:tcPr>
            <w:tcW w:w="1268" w:type="dxa"/>
            <w:vAlign w:val="center"/>
          </w:tcPr>
          <w:p w14:paraId="722D87C3" w14:textId="77777777" w:rsidR="006B2715" w:rsidRPr="00EF5447" w:rsidRDefault="006B2715" w:rsidP="00405771">
            <w:pPr>
              <w:pStyle w:val="TAC"/>
              <w:rPr>
                <w:rFonts w:eastAsia="MS Mincho"/>
                <w:kern w:val="2"/>
                <w:szCs w:val="22"/>
                <w:lang w:eastAsia="zh-CN"/>
              </w:rPr>
            </w:pPr>
            <w:r>
              <w:rPr>
                <w:rFonts w:hint="eastAsia"/>
                <w:kern w:val="2"/>
                <w:szCs w:val="22"/>
                <w:lang w:eastAsia="zh-CN"/>
              </w:rPr>
              <w:t>-</w:t>
            </w:r>
          </w:p>
        </w:tc>
      </w:tr>
      <w:tr w:rsidR="006B2715" w:rsidRPr="00EF5447" w14:paraId="2D15528A" w14:textId="77777777" w:rsidTr="00405771">
        <w:trPr>
          <w:trHeight w:val="187"/>
          <w:jc w:val="center"/>
        </w:trPr>
        <w:tc>
          <w:tcPr>
            <w:tcW w:w="2447" w:type="dxa"/>
            <w:tcBorders>
              <w:bottom w:val="single" w:sz="4" w:space="0" w:color="auto"/>
            </w:tcBorders>
            <w:shd w:val="clear" w:color="auto" w:fill="auto"/>
          </w:tcPr>
          <w:p w14:paraId="38877447" w14:textId="77777777" w:rsidR="006B2715" w:rsidRPr="00EF5447" w:rsidRDefault="006B2715" w:rsidP="00405771">
            <w:pPr>
              <w:pStyle w:val="TAC"/>
            </w:pPr>
            <w:r w:rsidRPr="00EF5447">
              <w:rPr>
                <w:rFonts w:cs="Arial"/>
                <w:szCs w:val="18"/>
                <w:lang w:eastAsia="ja-JP"/>
              </w:rPr>
              <w:t>DC_1-3-21_n77-n79</w:t>
            </w:r>
          </w:p>
        </w:tc>
        <w:tc>
          <w:tcPr>
            <w:tcW w:w="1267" w:type="dxa"/>
            <w:vAlign w:val="center"/>
          </w:tcPr>
          <w:p w14:paraId="3F84AB99" w14:textId="77777777" w:rsidR="006B2715" w:rsidRPr="00EF5447" w:rsidRDefault="006B2715" w:rsidP="00405771">
            <w:pPr>
              <w:pStyle w:val="TAC"/>
              <w:rPr>
                <w:rFonts w:eastAsia="Malgun Gothic"/>
                <w:lang w:eastAsia="ko-KR"/>
              </w:rPr>
            </w:pPr>
            <w:r>
              <w:rPr>
                <w:lang w:eastAsia="ja-JP"/>
              </w:rPr>
              <w:t>0.2</w:t>
            </w:r>
          </w:p>
        </w:tc>
        <w:tc>
          <w:tcPr>
            <w:tcW w:w="1267" w:type="dxa"/>
            <w:vAlign w:val="center"/>
          </w:tcPr>
          <w:p w14:paraId="5FB7E452" w14:textId="77777777" w:rsidR="006B2715" w:rsidRPr="00EF5447" w:rsidRDefault="006B2715" w:rsidP="00405771">
            <w:pPr>
              <w:pStyle w:val="TAC"/>
              <w:rPr>
                <w:rFonts w:eastAsia="Malgun Gothic"/>
                <w:lang w:eastAsia="ko-KR"/>
              </w:rPr>
            </w:pPr>
            <w:r>
              <w:rPr>
                <w:rFonts w:hint="eastAsia"/>
                <w:kern w:val="2"/>
                <w:szCs w:val="22"/>
                <w:lang w:eastAsia="zh-CN"/>
              </w:rPr>
              <w:t>0.3</w:t>
            </w:r>
          </w:p>
        </w:tc>
        <w:tc>
          <w:tcPr>
            <w:tcW w:w="1268" w:type="dxa"/>
            <w:vAlign w:val="center"/>
          </w:tcPr>
          <w:p w14:paraId="2CBF1287" w14:textId="77777777" w:rsidR="006B2715" w:rsidRPr="00EF5447" w:rsidRDefault="006B2715" w:rsidP="00405771">
            <w:pPr>
              <w:pStyle w:val="TAC"/>
              <w:rPr>
                <w:rFonts w:eastAsia="Malgun Gothic"/>
                <w:lang w:eastAsia="ko-KR"/>
              </w:rPr>
            </w:pPr>
            <w:r w:rsidRPr="00EF5447">
              <w:rPr>
                <w:lang w:eastAsia="zh-CN"/>
              </w:rPr>
              <w:t>0.</w:t>
            </w:r>
            <w:r>
              <w:rPr>
                <w:lang w:eastAsia="zh-CN"/>
              </w:rPr>
              <w:t>5</w:t>
            </w:r>
          </w:p>
        </w:tc>
        <w:tc>
          <w:tcPr>
            <w:tcW w:w="1267" w:type="dxa"/>
            <w:vAlign w:val="center"/>
          </w:tcPr>
          <w:p w14:paraId="39369EBC" w14:textId="77777777" w:rsidR="006B2715" w:rsidRPr="00EF5447" w:rsidRDefault="006B2715" w:rsidP="00405771">
            <w:pPr>
              <w:pStyle w:val="TAC"/>
              <w:rPr>
                <w:rFonts w:eastAsia="Malgun Gothic"/>
                <w:lang w:eastAsia="ko-KR"/>
              </w:rPr>
            </w:pPr>
            <w:r>
              <w:rPr>
                <w:rFonts w:hint="eastAsia"/>
                <w:kern w:val="2"/>
                <w:szCs w:val="22"/>
                <w:lang w:eastAsia="zh-CN"/>
              </w:rPr>
              <w:t>0.5</w:t>
            </w:r>
          </w:p>
        </w:tc>
        <w:tc>
          <w:tcPr>
            <w:tcW w:w="1268" w:type="dxa"/>
            <w:vAlign w:val="center"/>
          </w:tcPr>
          <w:p w14:paraId="7F745607" w14:textId="77777777" w:rsidR="006B2715" w:rsidRPr="00EF5447" w:rsidRDefault="006B2715" w:rsidP="00405771">
            <w:pPr>
              <w:pStyle w:val="TAC"/>
              <w:rPr>
                <w:rFonts w:eastAsia="Malgun Gothic"/>
                <w:lang w:eastAsia="ko-KR"/>
              </w:rPr>
            </w:pPr>
            <w:r>
              <w:rPr>
                <w:rFonts w:hint="eastAsia"/>
                <w:kern w:val="2"/>
                <w:szCs w:val="22"/>
                <w:lang w:eastAsia="zh-CN"/>
              </w:rPr>
              <w:t>-</w:t>
            </w:r>
          </w:p>
        </w:tc>
      </w:tr>
      <w:tr w:rsidR="006B2715" w:rsidRPr="00EF5447" w14:paraId="0EB34062" w14:textId="77777777" w:rsidTr="00405771">
        <w:trPr>
          <w:trHeight w:val="187"/>
          <w:jc w:val="center"/>
        </w:trPr>
        <w:tc>
          <w:tcPr>
            <w:tcW w:w="2447" w:type="dxa"/>
            <w:tcBorders>
              <w:bottom w:val="single" w:sz="4" w:space="0" w:color="auto"/>
            </w:tcBorders>
            <w:shd w:val="clear" w:color="auto" w:fill="auto"/>
          </w:tcPr>
          <w:p w14:paraId="260C45AF" w14:textId="77777777" w:rsidR="006B2715" w:rsidRPr="00EF5447" w:rsidRDefault="006B2715" w:rsidP="00405771">
            <w:pPr>
              <w:pStyle w:val="TAC"/>
            </w:pPr>
            <w:r w:rsidRPr="00EF5447">
              <w:rPr>
                <w:rFonts w:cs="Arial"/>
                <w:szCs w:val="18"/>
                <w:lang w:eastAsia="ja-JP"/>
              </w:rPr>
              <w:t>DC_1-3-21_n78-n79</w:t>
            </w:r>
          </w:p>
        </w:tc>
        <w:tc>
          <w:tcPr>
            <w:tcW w:w="1267" w:type="dxa"/>
            <w:vAlign w:val="center"/>
          </w:tcPr>
          <w:p w14:paraId="3FDA2457" w14:textId="77777777" w:rsidR="006B2715" w:rsidRPr="00EF5447" w:rsidRDefault="006B2715" w:rsidP="00405771">
            <w:pPr>
              <w:pStyle w:val="TAC"/>
              <w:rPr>
                <w:rFonts w:eastAsia="Malgun Gothic"/>
                <w:lang w:eastAsia="ko-KR"/>
              </w:rPr>
            </w:pPr>
            <w:r>
              <w:rPr>
                <w:lang w:eastAsia="ja-JP"/>
              </w:rPr>
              <w:t>0.2</w:t>
            </w:r>
          </w:p>
        </w:tc>
        <w:tc>
          <w:tcPr>
            <w:tcW w:w="1267" w:type="dxa"/>
            <w:vAlign w:val="center"/>
          </w:tcPr>
          <w:p w14:paraId="2EB0E84F" w14:textId="77777777" w:rsidR="006B2715" w:rsidRPr="00EF5447" w:rsidRDefault="006B2715" w:rsidP="00405771">
            <w:pPr>
              <w:pStyle w:val="TAC"/>
              <w:rPr>
                <w:rFonts w:eastAsia="Malgun Gothic"/>
                <w:lang w:eastAsia="ko-KR"/>
              </w:rPr>
            </w:pPr>
            <w:r>
              <w:rPr>
                <w:rFonts w:hint="eastAsia"/>
                <w:kern w:val="2"/>
                <w:szCs w:val="22"/>
                <w:lang w:eastAsia="zh-CN"/>
              </w:rPr>
              <w:t>0.3</w:t>
            </w:r>
          </w:p>
        </w:tc>
        <w:tc>
          <w:tcPr>
            <w:tcW w:w="1268" w:type="dxa"/>
            <w:vAlign w:val="center"/>
          </w:tcPr>
          <w:p w14:paraId="53CCFC35" w14:textId="77777777" w:rsidR="006B2715" w:rsidRPr="00EF5447" w:rsidRDefault="006B2715" w:rsidP="00405771">
            <w:pPr>
              <w:pStyle w:val="TAC"/>
              <w:rPr>
                <w:rFonts w:eastAsia="Malgun Gothic"/>
                <w:lang w:eastAsia="ko-KR"/>
              </w:rPr>
            </w:pPr>
            <w:r w:rsidRPr="00EF5447">
              <w:rPr>
                <w:lang w:eastAsia="zh-CN"/>
              </w:rPr>
              <w:t>0.</w:t>
            </w:r>
            <w:r>
              <w:rPr>
                <w:lang w:eastAsia="zh-CN"/>
              </w:rPr>
              <w:t>5</w:t>
            </w:r>
          </w:p>
        </w:tc>
        <w:tc>
          <w:tcPr>
            <w:tcW w:w="1267" w:type="dxa"/>
            <w:vAlign w:val="center"/>
          </w:tcPr>
          <w:p w14:paraId="79F47177" w14:textId="77777777" w:rsidR="006B2715" w:rsidRPr="00EF5447" w:rsidRDefault="006B2715" w:rsidP="00405771">
            <w:pPr>
              <w:pStyle w:val="TAC"/>
              <w:rPr>
                <w:rFonts w:eastAsia="Malgun Gothic"/>
                <w:lang w:eastAsia="ko-KR"/>
              </w:rPr>
            </w:pPr>
            <w:r>
              <w:rPr>
                <w:rFonts w:hint="eastAsia"/>
                <w:kern w:val="2"/>
                <w:szCs w:val="22"/>
                <w:lang w:eastAsia="zh-CN"/>
              </w:rPr>
              <w:t>0.5</w:t>
            </w:r>
          </w:p>
        </w:tc>
        <w:tc>
          <w:tcPr>
            <w:tcW w:w="1268" w:type="dxa"/>
            <w:vAlign w:val="center"/>
          </w:tcPr>
          <w:p w14:paraId="31B1D7DE" w14:textId="77777777" w:rsidR="006B2715" w:rsidRPr="00EF5447" w:rsidRDefault="006B2715" w:rsidP="00405771">
            <w:pPr>
              <w:pStyle w:val="TAC"/>
              <w:rPr>
                <w:rFonts w:eastAsia="Malgun Gothic"/>
                <w:lang w:eastAsia="ko-KR"/>
              </w:rPr>
            </w:pPr>
            <w:r>
              <w:rPr>
                <w:rFonts w:hint="eastAsia"/>
                <w:kern w:val="2"/>
                <w:szCs w:val="22"/>
                <w:lang w:eastAsia="zh-CN"/>
              </w:rPr>
              <w:t>-</w:t>
            </w:r>
          </w:p>
        </w:tc>
      </w:tr>
      <w:tr w:rsidR="006B2715" w:rsidRPr="00CC1E91" w14:paraId="1A839CAA" w14:textId="77777777" w:rsidTr="00405771">
        <w:trPr>
          <w:trHeight w:val="187"/>
          <w:jc w:val="center"/>
        </w:trPr>
        <w:tc>
          <w:tcPr>
            <w:tcW w:w="2447" w:type="dxa"/>
            <w:tcBorders>
              <w:bottom w:val="single" w:sz="4" w:space="0" w:color="auto"/>
            </w:tcBorders>
            <w:shd w:val="clear" w:color="auto" w:fill="auto"/>
          </w:tcPr>
          <w:p w14:paraId="0DB9B630" w14:textId="77777777" w:rsidR="006B2715" w:rsidRPr="00EF5447" w:rsidRDefault="006B2715" w:rsidP="00405771">
            <w:pPr>
              <w:pStyle w:val="TAC"/>
              <w:rPr>
                <w:rFonts w:eastAsia="Malgun Gothic" w:cs="Arial"/>
                <w:szCs w:val="18"/>
                <w:lang w:eastAsia="ko-KR"/>
              </w:rPr>
            </w:pPr>
            <w:r w:rsidRPr="009E72CC">
              <w:t>DC_1-3</w:t>
            </w:r>
            <w:r>
              <w:t>-28</w:t>
            </w:r>
            <w:r w:rsidRPr="009E72CC">
              <w:t>_n3-n78</w:t>
            </w:r>
          </w:p>
        </w:tc>
        <w:tc>
          <w:tcPr>
            <w:tcW w:w="1267" w:type="dxa"/>
            <w:vAlign w:val="center"/>
          </w:tcPr>
          <w:p w14:paraId="288F06F6" w14:textId="77777777" w:rsidR="006B2715" w:rsidRPr="00EF5447" w:rsidRDefault="006B2715" w:rsidP="00405771">
            <w:pPr>
              <w:pStyle w:val="TAC"/>
              <w:rPr>
                <w:rFonts w:eastAsia="Malgun Gothic" w:cs="Arial"/>
                <w:szCs w:val="18"/>
                <w:lang w:eastAsia="ko-KR"/>
              </w:rPr>
            </w:pPr>
            <w:r>
              <w:rPr>
                <w:lang w:val="sv-SE"/>
              </w:rPr>
              <w:t>0.2</w:t>
            </w:r>
          </w:p>
        </w:tc>
        <w:tc>
          <w:tcPr>
            <w:tcW w:w="1267" w:type="dxa"/>
            <w:vAlign w:val="center"/>
          </w:tcPr>
          <w:p w14:paraId="120AD5B3" w14:textId="77777777" w:rsidR="006B2715" w:rsidRPr="00CC1E91" w:rsidRDefault="006B2715" w:rsidP="00405771">
            <w:pPr>
              <w:pStyle w:val="TAC"/>
              <w:rPr>
                <w:rFonts w:cs="Arial"/>
                <w:szCs w:val="18"/>
                <w:lang w:eastAsia="zh-CN"/>
              </w:rPr>
            </w:pPr>
            <w:r>
              <w:rPr>
                <w:rFonts w:cs="Arial"/>
                <w:szCs w:val="18"/>
                <w:lang w:eastAsia="zh-CN"/>
              </w:rPr>
              <w:t>0.2</w:t>
            </w:r>
          </w:p>
        </w:tc>
        <w:tc>
          <w:tcPr>
            <w:tcW w:w="1268" w:type="dxa"/>
            <w:vAlign w:val="center"/>
          </w:tcPr>
          <w:p w14:paraId="44B4EEB2" w14:textId="77777777" w:rsidR="006B2715" w:rsidRPr="00EF5447" w:rsidRDefault="006B2715" w:rsidP="00405771">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6C36051E"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F6F43A9"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14:paraId="183A9AAA" w14:textId="77777777" w:rsidTr="00405771">
        <w:trPr>
          <w:trHeight w:val="187"/>
          <w:jc w:val="center"/>
        </w:trPr>
        <w:tc>
          <w:tcPr>
            <w:tcW w:w="2447" w:type="dxa"/>
            <w:tcBorders>
              <w:bottom w:val="single" w:sz="4" w:space="0" w:color="auto"/>
            </w:tcBorders>
            <w:shd w:val="clear" w:color="auto" w:fill="auto"/>
          </w:tcPr>
          <w:p w14:paraId="461DD962" w14:textId="77777777" w:rsidR="006B2715" w:rsidRPr="00EF5447" w:rsidRDefault="006B2715" w:rsidP="00405771">
            <w:pPr>
              <w:pStyle w:val="TAC"/>
            </w:pPr>
            <w:r w:rsidRPr="00EF5447">
              <w:rPr>
                <w:rFonts w:eastAsia="Malgun Gothic" w:cs="Arial"/>
                <w:szCs w:val="18"/>
                <w:lang w:eastAsia="ko-KR"/>
              </w:rPr>
              <w:t>DC_1-3-28_n7-n78</w:t>
            </w:r>
          </w:p>
        </w:tc>
        <w:tc>
          <w:tcPr>
            <w:tcW w:w="1267" w:type="dxa"/>
            <w:vAlign w:val="center"/>
          </w:tcPr>
          <w:p w14:paraId="02296437" w14:textId="77777777" w:rsidR="006B2715" w:rsidRPr="00EF5447" w:rsidRDefault="006B2715" w:rsidP="00405771">
            <w:pPr>
              <w:pStyle w:val="TAC"/>
              <w:rPr>
                <w:lang w:eastAsia="ja-JP"/>
              </w:rPr>
            </w:pPr>
            <w:r>
              <w:rPr>
                <w:lang w:val="sv-SE"/>
              </w:rPr>
              <w:t>0.2</w:t>
            </w:r>
          </w:p>
        </w:tc>
        <w:tc>
          <w:tcPr>
            <w:tcW w:w="1267" w:type="dxa"/>
            <w:vAlign w:val="center"/>
          </w:tcPr>
          <w:p w14:paraId="08F63CC5" w14:textId="77777777" w:rsidR="006B2715" w:rsidRPr="00EF5447" w:rsidRDefault="006B2715" w:rsidP="00405771">
            <w:pPr>
              <w:pStyle w:val="TAC"/>
              <w:rPr>
                <w:lang w:eastAsia="ja-JP"/>
              </w:rPr>
            </w:pPr>
            <w:r>
              <w:rPr>
                <w:rFonts w:cs="Arial"/>
                <w:szCs w:val="18"/>
                <w:lang w:eastAsia="zh-CN"/>
              </w:rPr>
              <w:t>0.2</w:t>
            </w:r>
          </w:p>
        </w:tc>
        <w:tc>
          <w:tcPr>
            <w:tcW w:w="1268" w:type="dxa"/>
            <w:vAlign w:val="center"/>
          </w:tcPr>
          <w:p w14:paraId="6985FA2D" w14:textId="77777777" w:rsidR="006B2715" w:rsidRPr="00EF5447" w:rsidRDefault="006B2715" w:rsidP="00405771">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53DB926A" w14:textId="77777777" w:rsidR="006B2715" w:rsidRPr="00EF5447" w:rsidRDefault="006B2715" w:rsidP="00405771">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298CC3A7" w14:textId="77777777" w:rsidR="006B2715" w:rsidRPr="00EF5447" w:rsidRDefault="006B2715" w:rsidP="00405771">
            <w:pPr>
              <w:pStyle w:val="TAC"/>
              <w:rPr>
                <w:rFonts w:eastAsia="Yu Mincho" w:cs="Arial"/>
                <w:lang w:eastAsia="ja-JP"/>
              </w:rPr>
            </w:pPr>
            <w:r>
              <w:rPr>
                <w:rFonts w:cs="Arial" w:hint="eastAsia"/>
                <w:szCs w:val="18"/>
                <w:lang w:eastAsia="zh-CN"/>
              </w:rPr>
              <w:t>0</w:t>
            </w:r>
            <w:r>
              <w:rPr>
                <w:rFonts w:cs="Arial"/>
                <w:szCs w:val="18"/>
                <w:lang w:eastAsia="zh-CN"/>
              </w:rPr>
              <w:t>.5</w:t>
            </w:r>
          </w:p>
        </w:tc>
      </w:tr>
      <w:tr w:rsidR="006B2715" w14:paraId="25D2298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B4C19B1" w14:textId="77777777" w:rsidR="006B2715" w:rsidRDefault="006B2715" w:rsidP="00405771">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51825C0A" w14:textId="77777777" w:rsidR="006B2715" w:rsidRDefault="006B2715" w:rsidP="00405771">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11C314" w14:textId="77777777" w:rsidR="006B2715" w:rsidRPr="00CC1E91"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7588C4" w14:textId="77777777" w:rsidR="006B2715" w:rsidRDefault="006B2715" w:rsidP="0040577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0CB160" w14:textId="77777777" w:rsidR="006B2715"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FD988E"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1EBC3E94" w14:textId="77777777" w:rsidTr="00405771">
        <w:trPr>
          <w:trHeight w:val="187"/>
          <w:jc w:val="center"/>
        </w:trPr>
        <w:tc>
          <w:tcPr>
            <w:tcW w:w="2447" w:type="dxa"/>
            <w:tcBorders>
              <w:bottom w:val="single" w:sz="4" w:space="0" w:color="auto"/>
            </w:tcBorders>
            <w:shd w:val="clear" w:color="auto" w:fill="auto"/>
          </w:tcPr>
          <w:p w14:paraId="0A90AEEA" w14:textId="77777777" w:rsidR="006B2715" w:rsidRPr="00EF5447" w:rsidRDefault="006B2715" w:rsidP="00405771">
            <w:pPr>
              <w:pStyle w:val="TAC"/>
            </w:pPr>
            <w:r w:rsidRPr="00EF5447">
              <w:rPr>
                <w:rFonts w:eastAsia="Malgun Gothic"/>
                <w:lang w:eastAsia="ko-KR"/>
              </w:rPr>
              <w:t>DC_1-3-28_n40-n78</w:t>
            </w:r>
          </w:p>
        </w:tc>
        <w:tc>
          <w:tcPr>
            <w:tcW w:w="1267" w:type="dxa"/>
            <w:vAlign w:val="center"/>
          </w:tcPr>
          <w:p w14:paraId="6B92EC52" w14:textId="77777777" w:rsidR="006B2715" w:rsidRPr="00EF5447" w:rsidRDefault="006B2715" w:rsidP="00405771">
            <w:pPr>
              <w:pStyle w:val="TAC"/>
              <w:rPr>
                <w:rFonts w:cs="Arial"/>
                <w:szCs w:val="18"/>
                <w:lang w:eastAsia="ja-JP"/>
              </w:rPr>
            </w:pPr>
            <w:r>
              <w:rPr>
                <w:rFonts w:eastAsia="Malgun Gothic" w:cs="Arial"/>
                <w:szCs w:val="18"/>
                <w:lang w:eastAsia="ko-KR"/>
              </w:rPr>
              <w:t>-</w:t>
            </w:r>
          </w:p>
        </w:tc>
        <w:tc>
          <w:tcPr>
            <w:tcW w:w="1267" w:type="dxa"/>
            <w:vAlign w:val="center"/>
          </w:tcPr>
          <w:p w14:paraId="7E80F128"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3B096F9" w14:textId="77777777" w:rsidR="006B2715" w:rsidRPr="00EF5447" w:rsidRDefault="006B2715" w:rsidP="00405771">
            <w:pPr>
              <w:pStyle w:val="TAC"/>
              <w:rPr>
                <w:rFonts w:eastAsia="Malgun Gothic" w:cs="Arial"/>
                <w:szCs w:val="18"/>
              </w:rPr>
            </w:pPr>
            <w:r w:rsidRPr="00EF5447">
              <w:rPr>
                <w:rFonts w:cs="Arial"/>
                <w:lang w:eastAsia="ja-JP"/>
              </w:rPr>
              <w:t>0.2</w:t>
            </w:r>
          </w:p>
        </w:tc>
        <w:tc>
          <w:tcPr>
            <w:tcW w:w="1267" w:type="dxa"/>
            <w:vAlign w:val="center"/>
          </w:tcPr>
          <w:p w14:paraId="189CA9A6" w14:textId="77777777" w:rsidR="006B2715" w:rsidRPr="00EF5447" w:rsidRDefault="006B2715" w:rsidP="00405771">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4D24FAF4" w14:textId="77777777" w:rsidR="006B2715" w:rsidRPr="00EF5447" w:rsidRDefault="006B2715" w:rsidP="00405771">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6B2715" w:rsidRPr="00CC1E91" w14:paraId="0A88833D" w14:textId="77777777" w:rsidTr="00405771">
        <w:trPr>
          <w:trHeight w:val="187"/>
          <w:jc w:val="center"/>
        </w:trPr>
        <w:tc>
          <w:tcPr>
            <w:tcW w:w="2447" w:type="dxa"/>
            <w:tcBorders>
              <w:bottom w:val="single" w:sz="4" w:space="0" w:color="auto"/>
            </w:tcBorders>
            <w:shd w:val="clear" w:color="auto" w:fill="auto"/>
          </w:tcPr>
          <w:p w14:paraId="36B988BC" w14:textId="77777777" w:rsidR="006B2715" w:rsidRPr="00EF5447" w:rsidRDefault="006B2715" w:rsidP="00405771">
            <w:pPr>
              <w:pStyle w:val="TAC"/>
              <w:rPr>
                <w:rFonts w:eastAsia="Malgun Gothic"/>
                <w:lang w:eastAsia="ko-KR"/>
              </w:rPr>
            </w:pPr>
            <w:r w:rsidRPr="00EF5447">
              <w:rPr>
                <w:rFonts w:cs="Arial"/>
                <w:szCs w:val="18"/>
              </w:rPr>
              <w:t>DC_1-3-28-42_n77</w:t>
            </w:r>
          </w:p>
        </w:tc>
        <w:tc>
          <w:tcPr>
            <w:tcW w:w="1267" w:type="dxa"/>
            <w:vAlign w:val="center"/>
          </w:tcPr>
          <w:p w14:paraId="06BF6D64" w14:textId="77777777" w:rsidR="006B2715" w:rsidRPr="00EF5447" w:rsidRDefault="006B2715" w:rsidP="00405771">
            <w:pPr>
              <w:pStyle w:val="TAC"/>
              <w:rPr>
                <w:rFonts w:eastAsia="Malgun Gothic" w:cs="Arial"/>
                <w:lang w:eastAsia="ko-KR"/>
              </w:rPr>
            </w:pPr>
            <w:r>
              <w:rPr>
                <w:rFonts w:cs="Arial"/>
                <w:lang w:eastAsia="ja-JP"/>
              </w:rPr>
              <w:t>0.2</w:t>
            </w:r>
          </w:p>
        </w:tc>
        <w:tc>
          <w:tcPr>
            <w:tcW w:w="1267" w:type="dxa"/>
            <w:vAlign w:val="center"/>
          </w:tcPr>
          <w:p w14:paraId="78D447AD"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2CEBA74" w14:textId="77777777" w:rsidR="006B2715" w:rsidRPr="00EF5447" w:rsidRDefault="006B2715" w:rsidP="00405771">
            <w:pPr>
              <w:pStyle w:val="TAC"/>
              <w:rPr>
                <w:rFonts w:eastAsia="Malgun Gothic" w:cs="Arial"/>
                <w:lang w:eastAsia="ko-KR"/>
              </w:rPr>
            </w:pPr>
            <w:r w:rsidRPr="00EF5447">
              <w:rPr>
                <w:lang w:eastAsia="ja-JP"/>
              </w:rPr>
              <w:t>0.2</w:t>
            </w:r>
          </w:p>
        </w:tc>
        <w:tc>
          <w:tcPr>
            <w:tcW w:w="1267" w:type="dxa"/>
            <w:vAlign w:val="center"/>
          </w:tcPr>
          <w:p w14:paraId="4FD39855"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387C47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3AB33BB" w14:textId="77777777" w:rsidTr="00405771">
        <w:trPr>
          <w:trHeight w:val="187"/>
          <w:jc w:val="center"/>
        </w:trPr>
        <w:tc>
          <w:tcPr>
            <w:tcW w:w="2447" w:type="dxa"/>
            <w:tcBorders>
              <w:bottom w:val="single" w:sz="4" w:space="0" w:color="auto"/>
            </w:tcBorders>
            <w:shd w:val="clear" w:color="auto" w:fill="auto"/>
          </w:tcPr>
          <w:p w14:paraId="321F809F" w14:textId="77777777" w:rsidR="006B2715" w:rsidRPr="00EF5447" w:rsidRDefault="006B2715" w:rsidP="00405771">
            <w:pPr>
              <w:pStyle w:val="TAC"/>
              <w:rPr>
                <w:rFonts w:eastAsia="Malgun Gothic"/>
                <w:lang w:eastAsia="ko-KR"/>
              </w:rPr>
            </w:pPr>
            <w:r w:rsidRPr="00EF5447">
              <w:rPr>
                <w:rFonts w:cs="Arial"/>
                <w:szCs w:val="18"/>
              </w:rPr>
              <w:t>DC_1-3-28-42_n78</w:t>
            </w:r>
          </w:p>
        </w:tc>
        <w:tc>
          <w:tcPr>
            <w:tcW w:w="1267" w:type="dxa"/>
            <w:vAlign w:val="center"/>
          </w:tcPr>
          <w:p w14:paraId="7D9615D8" w14:textId="77777777" w:rsidR="006B2715" w:rsidRPr="00EF5447" w:rsidRDefault="006B2715" w:rsidP="00405771">
            <w:pPr>
              <w:pStyle w:val="TAC"/>
              <w:rPr>
                <w:rFonts w:eastAsia="Malgun Gothic" w:cs="Arial"/>
                <w:lang w:eastAsia="ko-KR"/>
              </w:rPr>
            </w:pPr>
            <w:r>
              <w:rPr>
                <w:rFonts w:cs="Arial"/>
                <w:lang w:eastAsia="ja-JP"/>
              </w:rPr>
              <w:t>0.2</w:t>
            </w:r>
          </w:p>
        </w:tc>
        <w:tc>
          <w:tcPr>
            <w:tcW w:w="1267" w:type="dxa"/>
            <w:vAlign w:val="center"/>
          </w:tcPr>
          <w:p w14:paraId="01D1079E"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B1DED86" w14:textId="77777777" w:rsidR="006B2715" w:rsidRPr="00EF5447" w:rsidRDefault="006B2715" w:rsidP="00405771">
            <w:pPr>
              <w:pStyle w:val="TAC"/>
              <w:rPr>
                <w:rFonts w:eastAsia="Malgun Gothic" w:cs="Arial"/>
                <w:lang w:eastAsia="ko-KR"/>
              </w:rPr>
            </w:pPr>
            <w:r w:rsidRPr="00EF5447">
              <w:rPr>
                <w:lang w:eastAsia="ja-JP"/>
              </w:rPr>
              <w:t>0.2</w:t>
            </w:r>
          </w:p>
        </w:tc>
        <w:tc>
          <w:tcPr>
            <w:tcW w:w="1267" w:type="dxa"/>
            <w:vAlign w:val="center"/>
          </w:tcPr>
          <w:p w14:paraId="562DFF34"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3DA45059"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.5</w:t>
            </w:r>
          </w:p>
        </w:tc>
      </w:tr>
      <w:tr w:rsidR="006B2715" w:rsidRPr="00EF5447" w14:paraId="559FE3C7" w14:textId="77777777" w:rsidTr="00405771">
        <w:trPr>
          <w:trHeight w:val="187"/>
          <w:jc w:val="center"/>
        </w:trPr>
        <w:tc>
          <w:tcPr>
            <w:tcW w:w="2447" w:type="dxa"/>
            <w:tcBorders>
              <w:bottom w:val="single" w:sz="4" w:space="0" w:color="auto"/>
            </w:tcBorders>
            <w:shd w:val="clear" w:color="auto" w:fill="auto"/>
          </w:tcPr>
          <w:p w14:paraId="39EC7F20" w14:textId="77777777" w:rsidR="006B2715" w:rsidRPr="00EF5447" w:rsidRDefault="006B2715" w:rsidP="00405771">
            <w:pPr>
              <w:pStyle w:val="TAC"/>
              <w:rPr>
                <w:rFonts w:eastAsia="Malgun Gothic"/>
                <w:lang w:eastAsia="ko-KR"/>
              </w:rPr>
            </w:pPr>
            <w:r w:rsidRPr="00EF5447">
              <w:rPr>
                <w:rFonts w:cs="Arial"/>
                <w:szCs w:val="18"/>
              </w:rPr>
              <w:t>DC_1-3-28-42_n79</w:t>
            </w:r>
          </w:p>
        </w:tc>
        <w:tc>
          <w:tcPr>
            <w:tcW w:w="1267" w:type="dxa"/>
            <w:vAlign w:val="center"/>
          </w:tcPr>
          <w:p w14:paraId="40D5C192" w14:textId="77777777" w:rsidR="006B2715" w:rsidRPr="00EF5447" w:rsidRDefault="006B2715" w:rsidP="00405771">
            <w:pPr>
              <w:pStyle w:val="TAC"/>
              <w:rPr>
                <w:rFonts w:eastAsia="Malgun Gothic" w:cs="Arial"/>
                <w:lang w:eastAsia="ko-KR"/>
              </w:rPr>
            </w:pPr>
            <w:r>
              <w:rPr>
                <w:rFonts w:cs="Arial"/>
                <w:lang w:eastAsia="ja-JP"/>
              </w:rPr>
              <w:t>0.2</w:t>
            </w:r>
          </w:p>
        </w:tc>
        <w:tc>
          <w:tcPr>
            <w:tcW w:w="1267" w:type="dxa"/>
            <w:vAlign w:val="center"/>
          </w:tcPr>
          <w:p w14:paraId="636FDACC"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5529BF5E" w14:textId="77777777" w:rsidR="006B2715" w:rsidRPr="00EF5447" w:rsidRDefault="006B2715" w:rsidP="00405771">
            <w:pPr>
              <w:pStyle w:val="TAC"/>
              <w:rPr>
                <w:rFonts w:eastAsia="Malgun Gothic" w:cs="Arial"/>
                <w:lang w:eastAsia="ko-KR"/>
              </w:rPr>
            </w:pPr>
            <w:r w:rsidRPr="00EF5447">
              <w:rPr>
                <w:lang w:eastAsia="ja-JP"/>
              </w:rPr>
              <w:t>0.2</w:t>
            </w:r>
          </w:p>
        </w:tc>
        <w:tc>
          <w:tcPr>
            <w:tcW w:w="1267" w:type="dxa"/>
            <w:vAlign w:val="center"/>
          </w:tcPr>
          <w:p w14:paraId="3D9F4B45"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31772E8" w14:textId="77777777" w:rsidR="006B2715" w:rsidRPr="00EF5447" w:rsidRDefault="006B2715" w:rsidP="00405771">
            <w:pPr>
              <w:pStyle w:val="TAC"/>
              <w:rPr>
                <w:rFonts w:eastAsia="Malgun Gothic" w:cs="Arial"/>
                <w:lang w:eastAsia="ko-KR"/>
              </w:rPr>
            </w:pPr>
            <w:r>
              <w:rPr>
                <w:rFonts w:cs="Arial"/>
                <w:lang w:eastAsia="zh-CN"/>
              </w:rPr>
              <w:t>-</w:t>
            </w:r>
          </w:p>
        </w:tc>
      </w:tr>
      <w:tr w:rsidR="006B2715" w:rsidRPr="00EF5447" w14:paraId="05F28757" w14:textId="77777777" w:rsidTr="00405771">
        <w:trPr>
          <w:trHeight w:val="187"/>
          <w:jc w:val="center"/>
        </w:trPr>
        <w:tc>
          <w:tcPr>
            <w:tcW w:w="2447" w:type="dxa"/>
            <w:tcBorders>
              <w:top w:val="single" w:sz="4" w:space="0" w:color="auto"/>
              <w:bottom w:val="single" w:sz="4" w:space="0" w:color="auto"/>
            </w:tcBorders>
            <w:shd w:val="clear" w:color="auto" w:fill="auto"/>
            <w:vAlign w:val="center"/>
          </w:tcPr>
          <w:p w14:paraId="71F23DA7" w14:textId="77777777" w:rsidR="006B2715" w:rsidRPr="00EF5447" w:rsidRDefault="006B2715" w:rsidP="00405771">
            <w:pPr>
              <w:pStyle w:val="TAC"/>
            </w:pPr>
            <w:r w:rsidRPr="00890DB0">
              <w:t>DC_1-3_n28-n77-n79</w:t>
            </w:r>
          </w:p>
        </w:tc>
        <w:tc>
          <w:tcPr>
            <w:tcW w:w="1267" w:type="dxa"/>
            <w:vAlign w:val="center"/>
          </w:tcPr>
          <w:p w14:paraId="7534333D" w14:textId="77777777" w:rsidR="006B2715" w:rsidRPr="00EF5447" w:rsidRDefault="006B2715" w:rsidP="00405771">
            <w:pPr>
              <w:pStyle w:val="TAC"/>
              <w:rPr>
                <w:rFonts w:eastAsia="等线"/>
                <w:lang w:eastAsia="zh-CN"/>
              </w:rPr>
            </w:pPr>
            <w:r>
              <w:rPr>
                <w:rFonts w:cs="Arial"/>
                <w:lang w:eastAsia="ja-JP"/>
              </w:rPr>
              <w:t>0.2</w:t>
            </w:r>
          </w:p>
        </w:tc>
        <w:tc>
          <w:tcPr>
            <w:tcW w:w="1267" w:type="dxa"/>
            <w:vAlign w:val="center"/>
          </w:tcPr>
          <w:p w14:paraId="6E9EA9DD" w14:textId="77777777" w:rsidR="006B2715" w:rsidRPr="00EF5447" w:rsidRDefault="006B2715" w:rsidP="00405771">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57E7631E" w14:textId="77777777" w:rsidR="006B2715" w:rsidRPr="00EF5447" w:rsidRDefault="006B2715" w:rsidP="00405771">
            <w:pPr>
              <w:pStyle w:val="TAC"/>
              <w:rPr>
                <w:rFonts w:eastAsia="Yu Mincho"/>
                <w:lang w:eastAsia="ja-JP"/>
              </w:rPr>
            </w:pPr>
            <w:r w:rsidRPr="00EF5447">
              <w:rPr>
                <w:lang w:eastAsia="ja-JP"/>
              </w:rPr>
              <w:t>0.2</w:t>
            </w:r>
          </w:p>
        </w:tc>
        <w:tc>
          <w:tcPr>
            <w:tcW w:w="1267" w:type="dxa"/>
            <w:vAlign w:val="center"/>
          </w:tcPr>
          <w:p w14:paraId="62D25C06" w14:textId="77777777" w:rsidR="006B2715" w:rsidRPr="00EF5447" w:rsidRDefault="006B2715" w:rsidP="00405771">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B214220" w14:textId="77777777" w:rsidR="006B2715" w:rsidRPr="00EF5447" w:rsidRDefault="006B2715" w:rsidP="00405771">
            <w:pPr>
              <w:pStyle w:val="TAC"/>
              <w:rPr>
                <w:rFonts w:eastAsia="Yu Mincho"/>
                <w:lang w:eastAsia="ja-JP"/>
              </w:rPr>
            </w:pPr>
            <w:r>
              <w:rPr>
                <w:rFonts w:cs="Arial"/>
                <w:lang w:eastAsia="zh-CN"/>
              </w:rPr>
              <w:t>-</w:t>
            </w:r>
          </w:p>
        </w:tc>
      </w:tr>
      <w:tr w:rsidR="006B2715" w:rsidRPr="00CC1E91" w14:paraId="16D579EE" w14:textId="77777777" w:rsidTr="00405771">
        <w:trPr>
          <w:trHeight w:val="187"/>
          <w:jc w:val="center"/>
        </w:trPr>
        <w:tc>
          <w:tcPr>
            <w:tcW w:w="2447" w:type="dxa"/>
            <w:tcBorders>
              <w:bottom w:val="single" w:sz="4" w:space="0" w:color="auto"/>
            </w:tcBorders>
            <w:shd w:val="clear" w:color="auto" w:fill="auto"/>
            <w:vAlign w:val="center"/>
          </w:tcPr>
          <w:p w14:paraId="443ED38C" w14:textId="77777777" w:rsidR="006B2715" w:rsidRPr="00EF5447" w:rsidRDefault="006B2715" w:rsidP="00405771">
            <w:pPr>
              <w:pStyle w:val="TAC"/>
            </w:pPr>
            <w:r>
              <w:t>DC_1_n3-n28-n77-n79</w:t>
            </w:r>
          </w:p>
        </w:tc>
        <w:tc>
          <w:tcPr>
            <w:tcW w:w="1267" w:type="dxa"/>
            <w:vAlign w:val="center"/>
          </w:tcPr>
          <w:p w14:paraId="39466B84" w14:textId="77777777" w:rsidR="006B2715" w:rsidRDefault="006B2715" w:rsidP="00405771">
            <w:pPr>
              <w:pStyle w:val="TAC"/>
              <w:rPr>
                <w:lang w:val="en-US" w:eastAsia="ja-JP"/>
              </w:rPr>
            </w:pPr>
            <w:r>
              <w:t>0.3</w:t>
            </w:r>
          </w:p>
        </w:tc>
        <w:tc>
          <w:tcPr>
            <w:tcW w:w="1267" w:type="dxa"/>
            <w:vAlign w:val="center"/>
          </w:tcPr>
          <w:p w14:paraId="5D976FA2" w14:textId="77777777" w:rsidR="006B2715" w:rsidRDefault="006B2715" w:rsidP="00405771">
            <w:pPr>
              <w:pStyle w:val="TAC"/>
              <w:rPr>
                <w:lang w:val="en-US" w:eastAsia="zh-CN"/>
              </w:rPr>
            </w:pPr>
            <w:r>
              <w:rPr>
                <w:rFonts w:hint="eastAsia"/>
                <w:lang w:val="en-US" w:eastAsia="zh-CN"/>
              </w:rPr>
              <w:t>0</w:t>
            </w:r>
            <w:r>
              <w:rPr>
                <w:lang w:val="en-US" w:eastAsia="zh-CN"/>
              </w:rPr>
              <w:t>.2</w:t>
            </w:r>
          </w:p>
        </w:tc>
        <w:tc>
          <w:tcPr>
            <w:tcW w:w="1268" w:type="dxa"/>
            <w:vAlign w:val="center"/>
          </w:tcPr>
          <w:p w14:paraId="15A27B09" w14:textId="77777777" w:rsidR="006B2715" w:rsidRDefault="006B2715" w:rsidP="00405771">
            <w:pPr>
              <w:pStyle w:val="TAC"/>
              <w:rPr>
                <w:rFonts w:eastAsia="Yu Mincho" w:cs="Arial"/>
                <w:lang w:eastAsia="ja-JP"/>
              </w:rPr>
            </w:pPr>
            <w:r w:rsidRPr="00F551ED">
              <w:t>0.</w:t>
            </w:r>
            <w:r>
              <w:t>5</w:t>
            </w:r>
          </w:p>
        </w:tc>
        <w:tc>
          <w:tcPr>
            <w:tcW w:w="1267" w:type="dxa"/>
            <w:vAlign w:val="center"/>
          </w:tcPr>
          <w:p w14:paraId="1556D24D"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ECE9922"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2D22243E" w14:textId="77777777" w:rsidTr="00405771">
        <w:trPr>
          <w:trHeight w:val="187"/>
          <w:jc w:val="center"/>
        </w:trPr>
        <w:tc>
          <w:tcPr>
            <w:tcW w:w="2447" w:type="dxa"/>
            <w:tcBorders>
              <w:top w:val="single" w:sz="4" w:space="0" w:color="auto"/>
              <w:bottom w:val="single" w:sz="4" w:space="0" w:color="auto"/>
            </w:tcBorders>
            <w:shd w:val="clear" w:color="auto" w:fill="auto"/>
            <w:vAlign w:val="center"/>
          </w:tcPr>
          <w:p w14:paraId="16B36B5E" w14:textId="77777777" w:rsidR="006B2715" w:rsidRPr="00EF5447" w:rsidRDefault="006B2715" w:rsidP="00405771">
            <w:pPr>
              <w:pStyle w:val="TAC"/>
            </w:pPr>
            <w:r w:rsidRPr="00890DB0">
              <w:t>DC_1-3_n28-n78-n79</w:t>
            </w:r>
          </w:p>
        </w:tc>
        <w:tc>
          <w:tcPr>
            <w:tcW w:w="1267" w:type="dxa"/>
            <w:vAlign w:val="center"/>
          </w:tcPr>
          <w:p w14:paraId="7C2AA8B2" w14:textId="77777777" w:rsidR="006B2715" w:rsidRPr="00EF5447" w:rsidRDefault="006B2715" w:rsidP="00405771">
            <w:pPr>
              <w:pStyle w:val="TAC"/>
              <w:rPr>
                <w:rFonts w:eastAsia="等线"/>
                <w:lang w:eastAsia="zh-CN"/>
              </w:rPr>
            </w:pPr>
            <w:r>
              <w:rPr>
                <w:rFonts w:cs="Arial"/>
                <w:lang w:eastAsia="ja-JP"/>
              </w:rPr>
              <w:t>0.2</w:t>
            </w:r>
          </w:p>
        </w:tc>
        <w:tc>
          <w:tcPr>
            <w:tcW w:w="1267" w:type="dxa"/>
            <w:vAlign w:val="center"/>
          </w:tcPr>
          <w:p w14:paraId="0B96B3AC" w14:textId="77777777" w:rsidR="006B2715" w:rsidRPr="00EF5447" w:rsidRDefault="006B2715" w:rsidP="00405771">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2F777C77" w14:textId="77777777" w:rsidR="006B2715" w:rsidRPr="00EF5447" w:rsidRDefault="006B2715" w:rsidP="00405771">
            <w:pPr>
              <w:pStyle w:val="TAC"/>
              <w:rPr>
                <w:rFonts w:eastAsia="Yu Mincho"/>
                <w:lang w:eastAsia="ja-JP"/>
              </w:rPr>
            </w:pPr>
            <w:r w:rsidRPr="00EF5447">
              <w:rPr>
                <w:lang w:eastAsia="ja-JP"/>
              </w:rPr>
              <w:t>0.2</w:t>
            </w:r>
          </w:p>
        </w:tc>
        <w:tc>
          <w:tcPr>
            <w:tcW w:w="1267" w:type="dxa"/>
            <w:vAlign w:val="center"/>
          </w:tcPr>
          <w:p w14:paraId="15EEB6CD" w14:textId="77777777" w:rsidR="006B2715" w:rsidRPr="00EF5447" w:rsidRDefault="006B2715" w:rsidP="00405771">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01E79A96" w14:textId="77777777" w:rsidR="006B2715" w:rsidRPr="00EF5447" w:rsidRDefault="006B2715" w:rsidP="00405771">
            <w:pPr>
              <w:pStyle w:val="TAC"/>
              <w:rPr>
                <w:rFonts w:eastAsia="Yu Mincho"/>
                <w:lang w:eastAsia="ja-JP"/>
              </w:rPr>
            </w:pPr>
            <w:r>
              <w:rPr>
                <w:rFonts w:cs="Arial"/>
                <w:lang w:eastAsia="zh-CN"/>
              </w:rPr>
              <w:t>-</w:t>
            </w:r>
          </w:p>
        </w:tc>
      </w:tr>
      <w:tr w:rsidR="006B2715" w14:paraId="52BA11B8" w14:textId="77777777" w:rsidTr="00405771">
        <w:trPr>
          <w:trHeight w:val="187"/>
          <w:jc w:val="center"/>
        </w:trPr>
        <w:tc>
          <w:tcPr>
            <w:tcW w:w="2447" w:type="dxa"/>
            <w:tcBorders>
              <w:top w:val="single" w:sz="4" w:space="0" w:color="auto"/>
              <w:bottom w:val="single" w:sz="4" w:space="0" w:color="auto"/>
            </w:tcBorders>
            <w:shd w:val="clear" w:color="auto" w:fill="auto"/>
            <w:vAlign w:val="center"/>
          </w:tcPr>
          <w:p w14:paraId="11D51766" w14:textId="77777777" w:rsidR="006B2715" w:rsidRPr="00890DB0" w:rsidRDefault="006B2715" w:rsidP="00405771">
            <w:pPr>
              <w:pStyle w:val="TAC"/>
            </w:pPr>
            <w:r>
              <w:rPr>
                <w:rFonts w:hint="eastAsia"/>
                <w:lang w:val="en-US" w:eastAsia="zh-CN"/>
              </w:rPr>
              <w:t>DC_1-3-38_n7-n78</w:t>
            </w:r>
          </w:p>
        </w:tc>
        <w:tc>
          <w:tcPr>
            <w:tcW w:w="1267" w:type="dxa"/>
            <w:vAlign w:val="center"/>
          </w:tcPr>
          <w:p w14:paraId="36EF695D" w14:textId="77777777" w:rsidR="006B2715" w:rsidRDefault="006B2715" w:rsidP="00405771">
            <w:pPr>
              <w:pStyle w:val="TAC"/>
              <w:rPr>
                <w:rFonts w:cs="Arial"/>
                <w:lang w:eastAsia="ja-JP"/>
              </w:rPr>
            </w:pPr>
            <w:r>
              <w:rPr>
                <w:rFonts w:cs="Arial" w:hint="eastAsia"/>
                <w:lang w:eastAsia="zh-CN"/>
              </w:rPr>
              <w:t>0.3</w:t>
            </w:r>
          </w:p>
        </w:tc>
        <w:tc>
          <w:tcPr>
            <w:tcW w:w="1267" w:type="dxa"/>
            <w:vAlign w:val="center"/>
          </w:tcPr>
          <w:p w14:paraId="19A9EF4D" w14:textId="77777777" w:rsidR="006B2715" w:rsidRDefault="006B2715" w:rsidP="00405771">
            <w:pPr>
              <w:pStyle w:val="TAC"/>
              <w:rPr>
                <w:rFonts w:cs="Arial"/>
                <w:lang w:eastAsia="zh-CN"/>
              </w:rPr>
            </w:pPr>
            <w:r>
              <w:rPr>
                <w:rFonts w:cs="Arial" w:hint="eastAsia"/>
                <w:lang w:eastAsia="zh-CN"/>
              </w:rPr>
              <w:t>0.3</w:t>
            </w:r>
          </w:p>
        </w:tc>
        <w:tc>
          <w:tcPr>
            <w:tcW w:w="1268" w:type="dxa"/>
            <w:vAlign w:val="center"/>
          </w:tcPr>
          <w:p w14:paraId="274E20A2" w14:textId="77777777" w:rsidR="006B2715" w:rsidRPr="00EF5447" w:rsidRDefault="006B2715" w:rsidP="00405771">
            <w:pPr>
              <w:pStyle w:val="TAC"/>
              <w:rPr>
                <w:lang w:eastAsia="ja-JP"/>
              </w:rPr>
            </w:pPr>
            <w:r>
              <w:rPr>
                <w:rFonts w:hint="eastAsia"/>
                <w:lang w:eastAsia="zh-CN"/>
              </w:rPr>
              <w:t>0.4</w:t>
            </w:r>
          </w:p>
        </w:tc>
        <w:tc>
          <w:tcPr>
            <w:tcW w:w="1267" w:type="dxa"/>
            <w:vAlign w:val="center"/>
          </w:tcPr>
          <w:p w14:paraId="7B46C183" w14:textId="77777777" w:rsidR="006B2715" w:rsidRDefault="006B2715" w:rsidP="00405771">
            <w:pPr>
              <w:pStyle w:val="TAC"/>
              <w:rPr>
                <w:rFonts w:cs="Arial"/>
                <w:lang w:eastAsia="zh-CN"/>
              </w:rPr>
            </w:pPr>
            <w:r>
              <w:rPr>
                <w:rFonts w:cs="Arial" w:hint="eastAsia"/>
                <w:lang w:eastAsia="zh-CN"/>
              </w:rPr>
              <w:t>0.3</w:t>
            </w:r>
          </w:p>
        </w:tc>
        <w:tc>
          <w:tcPr>
            <w:tcW w:w="1268" w:type="dxa"/>
            <w:vAlign w:val="center"/>
          </w:tcPr>
          <w:p w14:paraId="647AB68C" w14:textId="77777777" w:rsidR="006B2715" w:rsidRDefault="006B2715" w:rsidP="00405771">
            <w:pPr>
              <w:pStyle w:val="TAC"/>
              <w:rPr>
                <w:rFonts w:cs="Arial"/>
                <w:lang w:eastAsia="zh-CN"/>
              </w:rPr>
            </w:pPr>
            <w:r>
              <w:rPr>
                <w:rFonts w:cs="Arial" w:hint="eastAsia"/>
                <w:lang w:eastAsia="zh-CN"/>
              </w:rPr>
              <w:t>0.5</w:t>
            </w:r>
          </w:p>
        </w:tc>
      </w:tr>
      <w:tr w:rsidR="006B2715" w14:paraId="61CF03B3" w14:textId="77777777" w:rsidTr="00405771">
        <w:trPr>
          <w:trHeight w:val="187"/>
          <w:jc w:val="center"/>
        </w:trPr>
        <w:tc>
          <w:tcPr>
            <w:tcW w:w="2447" w:type="dxa"/>
            <w:tcBorders>
              <w:top w:val="single" w:sz="4" w:space="0" w:color="auto"/>
              <w:bottom w:val="single" w:sz="4" w:space="0" w:color="auto"/>
            </w:tcBorders>
            <w:shd w:val="clear" w:color="auto" w:fill="auto"/>
            <w:vAlign w:val="center"/>
          </w:tcPr>
          <w:p w14:paraId="47469928" w14:textId="77777777" w:rsidR="006B2715" w:rsidRPr="00890DB0" w:rsidRDefault="006B2715" w:rsidP="00405771">
            <w:pPr>
              <w:pStyle w:val="TAC"/>
            </w:pPr>
            <w:r w:rsidRPr="00004F35">
              <w:t>DC_1-3-38_n28-n78</w:t>
            </w:r>
          </w:p>
        </w:tc>
        <w:tc>
          <w:tcPr>
            <w:tcW w:w="1267" w:type="dxa"/>
            <w:vAlign w:val="center"/>
          </w:tcPr>
          <w:p w14:paraId="7A6E8126" w14:textId="77777777" w:rsidR="006B2715" w:rsidRDefault="006B2715" w:rsidP="00405771">
            <w:pPr>
              <w:pStyle w:val="TAC"/>
              <w:rPr>
                <w:rFonts w:cs="Arial"/>
                <w:lang w:eastAsia="ko-KR"/>
              </w:rPr>
            </w:pPr>
            <w:r>
              <w:rPr>
                <w:rFonts w:cs="Arial" w:hint="eastAsia"/>
                <w:lang w:eastAsia="ko-KR"/>
              </w:rPr>
              <w:t>-</w:t>
            </w:r>
          </w:p>
        </w:tc>
        <w:tc>
          <w:tcPr>
            <w:tcW w:w="1267" w:type="dxa"/>
            <w:vAlign w:val="center"/>
          </w:tcPr>
          <w:p w14:paraId="7C5D850A" w14:textId="77777777" w:rsidR="006B2715" w:rsidRDefault="006B2715" w:rsidP="00405771">
            <w:pPr>
              <w:pStyle w:val="TAC"/>
              <w:rPr>
                <w:rFonts w:cs="Arial"/>
                <w:lang w:eastAsia="ko-KR"/>
              </w:rPr>
            </w:pPr>
            <w:r>
              <w:rPr>
                <w:rFonts w:cs="Arial" w:hint="eastAsia"/>
                <w:lang w:eastAsia="ko-KR"/>
              </w:rPr>
              <w:t>0.2</w:t>
            </w:r>
          </w:p>
        </w:tc>
        <w:tc>
          <w:tcPr>
            <w:tcW w:w="1268" w:type="dxa"/>
            <w:vAlign w:val="center"/>
          </w:tcPr>
          <w:p w14:paraId="2AC5C2C0" w14:textId="77777777" w:rsidR="006B2715" w:rsidRPr="00EF5447" w:rsidRDefault="006B2715" w:rsidP="00405771">
            <w:pPr>
              <w:pStyle w:val="TAC"/>
              <w:rPr>
                <w:lang w:eastAsia="ko-KR"/>
              </w:rPr>
            </w:pPr>
            <w:r>
              <w:rPr>
                <w:rFonts w:hint="eastAsia"/>
                <w:lang w:eastAsia="ko-KR"/>
              </w:rPr>
              <w:t>-</w:t>
            </w:r>
          </w:p>
        </w:tc>
        <w:tc>
          <w:tcPr>
            <w:tcW w:w="1267" w:type="dxa"/>
            <w:vAlign w:val="center"/>
          </w:tcPr>
          <w:p w14:paraId="7FCD0BCC" w14:textId="77777777" w:rsidR="006B2715" w:rsidRDefault="006B2715" w:rsidP="00405771">
            <w:pPr>
              <w:pStyle w:val="TAC"/>
              <w:rPr>
                <w:rFonts w:cs="Arial"/>
                <w:lang w:eastAsia="ko-KR"/>
              </w:rPr>
            </w:pPr>
            <w:r>
              <w:rPr>
                <w:rFonts w:cs="Arial" w:hint="eastAsia"/>
                <w:lang w:eastAsia="ko-KR"/>
              </w:rPr>
              <w:t>0.2</w:t>
            </w:r>
          </w:p>
        </w:tc>
        <w:tc>
          <w:tcPr>
            <w:tcW w:w="1268" w:type="dxa"/>
            <w:vAlign w:val="center"/>
          </w:tcPr>
          <w:p w14:paraId="784A9F52" w14:textId="77777777" w:rsidR="006B2715" w:rsidRDefault="006B2715" w:rsidP="00405771">
            <w:pPr>
              <w:pStyle w:val="TAC"/>
              <w:rPr>
                <w:rFonts w:cs="Arial"/>
                <w:lang w:eastAsia="ko-KR"/>
              </w:rPr>
            </w:pPr>
            <w:r>
              <w:rPr>
                <w:rFonts w:cs="Arial" w:hint="eastAsia"/>
                <w:lang w:eastAsia="ko-KR"/>
              </w:rPr>
              <w:t>0.5</w:t>
            </w:r>
          </w:p>
        </w:tc>
      </w:tr>
      <w:tr w:rsidR="00544CC8" w:rsidRPr="00EF5447" w14:paraId="12E90D2B" w14:textId="77777777" w:rsidTr="00544CC8">
        <w:trPr>
          <w:trHeight w:val="187"/>
          <w:jc w:val="center"/>
          <w:ins w:id="243" w:author="Huawei" w:date="2024-09-30T16:27:00Z"/>
        </w:trPr>
        <w:tc>
          <w:tcPr>
            <w:tcW w:w="2447" w:type="dxa"/>
            <w:tcBorders>
              <w:top w:val="single" w:sz="4" w:space="0" w:color="auto"/>
              <w:bottom w:val="single" w:sz="4" w:space="0" w:color="auto"/>
            </w:tcBorders>
            <w:shd w:val="clear" w:color="auto" w:fill="auto"/>
          </w:tcPr>
          <w:p w14:paraId="317B6B78" w14:textId="77777777" w:rsidR="00544CC8" w:rsidRDefault="00544CC8" w:rsidP="00544CC8">
            <w:pPr>
              <w:pStyle w:val="TAC"/>
              <w:rPr>
                <w:ins w:id="244" w:author="Huawei" w:date="2024-09-30T16:29:00Z"/>
              </w:rPr>
            </w:pPr>
            <w:ins w:id="245" w:author="Huawei" w:date="2024-09-30T16:28:00Z">
              <w:r w:rsidRPr="004740A7">
                <w:t>DC_1-3-41_n</w:t>
              </w:r>
              <w:r>
                <w:t>1</w:t>
              </w:r>
              <w:r w:rsidRPr="004740A7">
                <w:t>-n</w:t>
              </w:r>
              <w:r>
                <w:t>78</w:t>
              </w:r>
            </w:ins>
          </w:p>
          <w:p w14:paraId="6927DF4D" w14:textId="0B8FEC4C" w:rsidR="005E5A1E" w:rsidRPr="00EF5447" w:rsidRDefault="005E5A1E" w:rsidP="00544CC8">
            <w:pPr>
              <w:pStyle w:val="TAC"/>
              <w:rPr>
                <w:ins w:id="246" w:author="Huawei" w:date="2024-09-30T16:27:00Z"/>
              </w:rPr>
            </w:pPr>
            <w:ins w:id="247" w:author="Huawei" w:date="2024-09-30T16:29:00Z">
              <w:r w:rsidRPr="004740A7">
                <w:t>DC_1-3</w:t>
              </w:r>
              <w:r>
                <w:t>-3</w:t>
              </w:r>
              <w:r w:rsidRPr="004740A7">
                <w:t>-41_n</w:t>
              </w:r>
              <w:r>
                <w:t>1</w:t>
              </w:r>
              <w:r w:rsidRPr="004740A7">
                <w:t>-n</w:t>
              </w:r>
              <w:r>
                <w:t>78</w:t>
              </w:r>
            </w:ins>
          </w:p>
        </w:tc>
        <w:tc>
          <w:tcPr>
            <w:tcW w:w="1267" w:type="dxa"/>
            <w:vAlign w:val="center"/>
          </w:tcPr>
          <w:p w14:paraId="39AE6F0E" w14:textId="71CC718B" w:rsidR="00544CC8" w:rsidRDefault="00544CC8" w:rsidP="00544CC8">
            <w:pPr>
              <w:pStyle w:val="TAC"/>
              <w:rPr>
                <w:ins w:id="248" w:author="Huawei" w:date="2024-09-30T16:27:00Z"/>
                <w:rFonts w:eastAsia="等线"/>
                <w:lang w:eastAsia="zh-CN"/>
              </w:rPr>
            </w:pPr>
            <w:ins w:id="249" w:author="Huawei" w:date="2024-09-30T16:28:00Z">
              <w:r w:rsidRPr="004740A7">
                <w:t>-</w:t>
              </w:r>
            </w:ins>
          </w:p>
        </w:tc>
        <w:tc>
          <w:tcPr>
            <w:tcW w:w="1267" w:type="dxa"/>
            <w:vAlign w:val="center"/>
          </w:tcPr>
          <w:p w14:paraId="73E73D01" w14:textId="4B2CCEBE" w:rsidR="00544CC8" w:rsidRDefault="00544CC8" w:rsidP="00544CC8">
            <w:pPr>
              <w:pStyle w:val="TAC"/>
              <w:rPr>
                <w:ins w:id="250" w:author="Huawei" w:date="2024-09-30T16:27:00Z"/>
                <w:lang w:eastAsia="zh-CN"/>
              </w:rPr>
            </w:pPr>
            <w:ins w:id="251" w:author="Huawei" w:date="2024-09-30T16:28:00Z">
              <w:r w:rsidRPr="004740A7">
                <w:t>-</w:t>
              </w:r>
            </w:ins>
          </w:p>
        </w:tc>
        <w:tc>
          <w:tcPr>
            <w:tcW w:w="1268" w:type="dxa"/>
            <w:vAlign w:val="center"/>
          </w:tcPr>
          <w:p w14:paraId="091C562A" w14:textId="34F1DAE5" w:rsidR="00544CC8" w:rsidRPr="00E96E2D" w:rsidRDefault="005E5A1E" w:rsidP="00544CC8">
            <w:pPr>
              <w:pStyle w:val="TAC"/>
              <w:rPr>
                <w:ins w:id="252" w:author="Huawei" w:date="2024-09-30T16:27:00Z"/>
                <w:lang w:eastAsia="zh-CN"/>
              </w:rPr>
            </w:pPr>
            <w:ins w:id="253" w:author="Huawei" w:date="2024-09-30T16:28: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c>
          <w:tcPr>
            <w:tcW w:w="1267" w:type="dxa"/>
            <w:vAlign w:val="center"/>
          </w:tcPr>
          <w:p w14:paraId="1F22340B" w14:textId="66AF02D1" w:rsidR="00544CC8" w:rsidRDefault="00544CC8" w:rsidP="00544CC8">
            <w:pPr>
              <w:pStyle w:val="TAC"/>
              <w:rPr>
                <w:ins w:id="254" w:author="Huawei" w:date="2024-09-30T16:27:00Z"/>
                <w:lang w:eastAsia="zh-CN"/>
              </w:rPr>
            </w:pPr>
            <w:ins w:id="255" w:author="Huawei" w:date="2024-09-30T16:28:00Z">
              <w:r w:rsidRPr="004740A7">
                <w:t>-</w:t>
              </w:r>
            </w:ins>
          </w:p>
        </w:tc>
        <w:tc>
          <w:tcPr>
            <w:tcW w:w="1268" w:type="dxa"/>
            <w:vAlign w:val="center"/>
          </w:tcPr>
          <w:p w14:paraId="7E3358F8" w14:textId="68CEC48D" w:rsidR="00544CC8" w:rsidRPr="00E96E2D" w:rsidRDefault="00544CC8" w:rsidP="00544CC8">
            <w:pPr>
              <w:pStyle w:val="TAC"/>
              <w:rPr>
                <w:ins w:id="256" w:author="Huawei" w:date="2024-09-30T16:27:00Z"/>
                <w:lang w:eastAsia="zh-CN"/>
              </w:rPr>
            </w:pPr>
            <w:ins w:id="257" w:author="Huawei" w:date="2024-09-30T16:28:00Z">
              <w:r w:rsidRPr="004740A7">
                <w:t>0.5</w:t>
              </w:r>
            </w:ins>
          </w:p>
        </w:tc>
      </w:tr>
      <w:tr w:rsidR="006B2715" w:rsidRPr="00EF5447" w14:paraId="116B9DEF" w14:textId="77777777" w:rsidTr="00405771">
        <w:trPr>
          <w:trHeight w:val="187"/>
          <w:jc w:val="center"/>
        </w:trPr>
        <w:tc>
          <w:tcPr>
            <w:tcW w:w="2447" w:type="dxa"/>
            <w:tcBorders>
              <w:top w:val="single" w:sz="4" w:space="0" w:color="auto"/>
              <w:bottom w:val="single" w:sz="4" w:space="0" w:color="auto"/>
            </w:tcBorders>
            <w:shd w:val="clear" w:color="auto" w:fill="auto"/>
          </w:tcPr>
          <w:p w14:paraId="5DCDCE0E" w14:textId="77777777" w:rsidR="006B2715" w:rsidRPr="00EF5447" w:rsidRDefault="006B2715" w:rsidP="00405771">
            <w:pPr>
              <w:pStyle w:val="TAC"/>
              <w:rPr>
                <w:rFonts w:eastAsia="Malgun Gothic"/>
                <w:lang w:eastAsia="ko-KR"/>
              </w:rPr>
            </w:pPr>
            <w:r w:rsidRPr="00EF5447">
              <w:t>DC_1-3-41_n3-n41</w:t>
            </w:r>
          </w:p>
        </w:tc>
        <w:tc>
          <w:tcPr>
            <w:tcW w:w="1267" w:type="dxa"/>
            <w:vAlign w:val="center"/>
          </w:tcPr>
          <w:p w14:paraId="3B66DBBC" w14:textId="77777777" w:rsidR="006B2715" w:rsidRPr="00EF5447" w:rsidRDefault="006B2715" w:rsidP="00405771">
            <w:pPr>
              <w:pStyle w:val="TAC"/>
              <w:rPr>
                <w:lang w:eastAsia="ja-JP"/>
              </w:rPr>
            </w:pPr>
            <w:r>
              <w:rPr>
                <w:rFonts w:eastAsia="等线"/>
                <w:lang w:eastAsia="zh-CN"/>
              </w:rPr>
              <w:t>-</w:t>
            </w:r>
          </w:p>
        </w:tc>
        <w:tc>
          <w:tcPr>
            <w:tcW w:w="1267" w:type="dxa"/>
            <w:vAlign w:val="center"/>
          </w:tcPr>
          <w:p w14:paraId="74087D4E" w14:textId="77777777" w:rsidR="006B2715" w:rsidRPr="00EF5447" w:rsidRDefault="006B2715" w:rsidP="00405771">
            <w:pPr>
              <w:pStyle w:val="TAC"/>
              <w:rPr>
                <w:lang w:eastAsia="zh-CN"/>
              </w:rPr>
            </w:pPr>
            <w:r>
              <w:rPr>
                <w:rFonts w:hint="eastAsia"/>
                <w:lang w:eastAsia="zh-CN"/>
              </w:rPr>
              <w:t>-</w:t>
            </w:r>
          </w:p>
        </w:tc>
        <w:tc>
          <w:tcPr>
            <w:tcW w:w="1268" w:type="dxa"/>
            <w:vAlign w:val="center"/>
          </w:tcPr>
          <w:p w14:paraId="04BC1A84" w14:textId="77777777" w:rsidR="006B2715" w:rsidRPr="00EF5447" w:rsidRDefault="006B2715" w:rsidP="0040577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F51F320" w14:textId="77777777" w:rsidR="006B2715" w:rsidRPr="00EF5447" w:rsidRDefault="006B2715" w:rsidP="00405771">
            <w:pPr>
              <w:pStyle w:val="TAC"/>
              <w:rPr>
                <w:lang w:eastAsia="zh-CN"/>
              </w:rPr>
            </w:pPr>
            <w:r>
              <w:rPr>
                <w:rFonts w:hint="eastAsia"/>
                <w:lang w:eastAsia="zh-CN"/>
              </w:rPr>
              <w:t>-</w:t>
            </w:r>
          </w:p>
        </w:tc>
        <w:tc>
          <w:tcPr>
            <w:tcW w:w="1268" w:type="dxa"/>
            <w:vAlign w:val="center"/>
          </w:tcPr>
          <w:p w14:paraId="45E8DCCE" w14:textId="77777777" w:rsidR="006B2715" w:rsidRPr="00EF5447" w:rsidRDefault="006B2715" w:rsidP="0040577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2715" w:rsidRPr="00EF5447" w14:paraId="1C7531C3" w14:textId="77777777" w:rsidTr="00405771">
        <w:trPr>
          <w:trHeight w:val="187"/>
          <w:jc w:val="center"/>
        </w:trPr>
        <w:tc>
          <w:tcPr>
            <w:tcW w:w="2447" w:type="dxa"/>
            <w:tcBorders>
              <w:top w:val="single" w:sz="4" w:space="0" w:color="auto"/>
              <w:bottom w:val="single" w:sz="4" w:space="0" w:color="auto"/>
            </w:tcBorders>
            <w:shd w:val="clear" w:color="auto" w:fill="auto"/>
          </w:tcPr>
          <w:p w14:paraId="68969E28" w14:textId="77777777" w:rsidR="006B2715" w:rsidRPr="00EF5447" w:rsidRDefault="006B2715" w:rsidP="00405771">
            <w:pPr>
              <w:pStyle w:val="TAC"/>
              <w:rPr>
                <w:rFonts w:eastAsia="Malgun Gothic"/>
                <w:lang w:eastAsia="ko-KR"/>
              </w:rPr>
            </w:pPr>
            <w:r w:rsidRPr="00EF5447">
              <w:rPr>
                <w:lang w:eastAsia="ja-JP"/>
              </w:rPr>
              <w:t>DC_1-3-41_n3-n77</w:t>
            </w:r>
          </w:p>
        </w:tc>
        <w:tc>
          <w:tcPr>
            <w:tcW w:w="1267" w:type="dxa"/>
            <w:vAlign w:val="center"/>
          </w:tcPr>
          <w:p w14:paraId="753E578B" w14:textId="77777777" w:rsidR="006B2715" w:rsidRPr="00EF5447" w:rsidRDefault="006B2715" w:rsidP="00405771">
            <w:pPr>
              <w:pStyle w:val="TAC"/>
              <w:rPr>
                <w:lang w:eastAsia="ja-JP"/>
              </w:rPr>
            </w:pPr>
            <w:r>
              <w:rPr>
                <w:rFonts w:eastAsia="Yu Mincho"/>
                <w:lang w:eastAsia="ja-JP"/>
              </w:rPr>
              <w:t>0.2</w:t>
            </w:r>
          </w:p>
        </w:tc>
        <w:tc>
          <w:tcPr>
            <w:tcW w:w="1267" w:type="dxa"/>
            <w:vAlign w:val="center"/>
          </w:tcPr>
          <w:p w14:paraId="73B168BA"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vAlign w:val="center"/>
          </w:tcPr>
          <w:p w14:paraId="780BA3E0" w14:textId="77777777" w:rsidR="006B2715" w:rsidRPr="00EF5447" w:rsidRDefault="006B2715" w:rsidP="00405771">
            <w:pPr>
              <w:pStyle w:val="TAC"/>
              <w:rPr>
                <w:lang w:eastAsia="ja-JP"/>
              </w:rPr>
            </w:pPr>
            <w:r>
              <w:rPr>
                <w:rFonts w:eastAsia="Yu Mincho"/>
                <w:lang w:eastAsia="ja-JP"/>
              </w:rPr>
              <w:t>-</w:t>
            </w:r>
          </w:p>
        </w:tc>
        <w:tc>
          <w:tcPr>
            <w:tcW w:w="1267" w:type="dxa"/>
            <w:vAlign w:val="center"/>
          </w:tcPr>
          <w:p w14:paraId="719AAF66"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vAlign w:val="center"/>
          </w:tcPr>
          <w:p w14:paraId="5647D2F7"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621C17AA" w14:textId="77777777" w:rsidTr="00405771">
        <w:trPr>
          <w:trHeight w:val="187"/>
          <w:jc w:val="center"/>
        </w:trPr>
        <w:tc>
          <w:tcPr>
            <w:tcW w:w="2447" w:type="dxa"/>
            <w:tcBorders>
              <w:top w:val="single" w:sz="4" w:space="0" w:color="auto"/>
              <w:bottom w:val="single" w:sz="4" w:space="0" w:color="auto"/>
            </w:tcBorders>
            <w:shd w:val="clear" w:color="auto" w:fill="auto"/>
          </w:tcPr>
          <w:p w14:paraId="5702CC1F" w14:textId="77777777" w:rsidR="006B2715" w:rsidRPr="00EF5447" w:rsidRDefault="006B2715" w:rsidP="00405771">
            <w:pPr>
              <w:pStyle w:val="TAC"/>
              <w:rPr>
                <w:rFonts w:eastAsia="Malgun Gothic"/>
                <w:lang w:eastAsia="ko-KR"/>
              </w:rPr>
            </w:pPr>
            <w:r w:rsidRPr="00EF5447">
              <w:rPr>
                <w:lang w:eastAsia="ja-JP"/>
              </w:rPr>
              <w:t>DC_1-3-41_n3-n78</w:t>
            </w:r>
          </w:p>
        </w:tc>
        <w:tc>
          <w:tcPr>
            <w:tcW w:w="1267" w:type="dxa"/>
            <w:vAlign w:val="center"/>
          </w:tcPr>
          <w:p w14:paraId="215DA9A4" w14:textId="77777777" w:rsidR="006B2715" w:rsidRPr="00EF5447" w:rsidRDefault="006B2715" w:rsidP="00405771">
            <w:pPr>
              <w:pStyle w:val="TAC"/>
              <w:rPr>
                <w:lang w:eastAsia="ja-JP"/>
              </w:rPr>
            </w:pPr>
            <w:r>
              <w:rPr>
                <w:rFonts w:eastAsia="Yu Mincho"/>
                <w:lang w:eastAsia="ja-JP"/>
              </w:rPr>
              <w:t>0.2</w:t>
            </w:r>
          </w:p>
        </w:tc>
        <w:tc>
          <w:tcPr>
            <w:tcW w:w="1267" w:type="dxa"/>
            <w:vAlign w:val="center"/>
          </w:tcPr>
          <w:p w14:paraId="2141AD08" w14:textId="77777777" w:rsidR="006B2715" w:rsidRPr="00EF5447" w:rsidRDefault="006B2715" w:rsidP="00405771">
            <w:pPr>
              <w:pStyle w:val="TAC"/>
              <w:rPr>
                <w:lang w:eastAsia="ja-JP"/>
              </w:rPr>
            </w:pPr>
            <w:r>
              <w:rPr>
                <w:rFonts w:hint="eastAsia"/>
                <w:lang w:eastAsia="zh-CN"/>
              </w:rPr>
              <w:t>0</w:t>
            </w:r>
            <w:r>
              <w:rPr>
                <w:lang w:eastAsia="zh-CN"/>
              </w:rPr>
              <w:t>.2</w:t>
            </w:r>
          </w:p>
        </w:tc>
        <w:tc>
          <w:tcPr>
            <w:tcW w:w="1268" w:type="dxa"/>
            <w:vAlign w:val="center"/>
          </w:tcPr>
          <w:p w14:paraId="6F97C513" w14:textId="77777777" w:rsidR="006B2715" w:rsidRPr="00EF5447" w:rsidRDefault="006B2715" w:rsidP="00405771">
            <w:pPr>
              <w:pStyle w:val="TAC"/>
              <w:rPr>
                <w:lang w:eastAsia="ja-JP"/>
              </w:rPr>
            </w:pPr>
            <w:r>
              <w:rPr>
                <w:rFonts w:eastAsia="Yu Mincho"/>
                <w:lang w:eastAsia="ja-JP"/>
              </w:rPr>
              <w:t>-</w:t>
            </w:r>
          </w:p>
        </w:tc>
        <w:tc>
          <w:tcPr>
            <w:tcW w:w="1267" w:type="dxa"/>
            <w:vAlign w:val="center"/>
          </w:tcPr>
          <w:p w14:paraId="2C705A72" w14:textId="77777777" w:rsidR="006B2715" w:rsidRPr="00EF5447" w:rsidRDefault="006B2715" w:rsidP="00405771">
            <w:pPr>
              <w:pStyle w:val="TAC"/>
              <w:rPr>
                <w:lang w:eastAsia="ja-JP"/>
              </w:rPr>
            </w:pPr>
            <w:r>
              <w:rPr>
                <w:rFonts w:hint="eastAsia"/>
                <w:lang w:eastAsia="zh-CN"/>
              </w:rPr>
              <w:t>0</w:t>
            </w:r>
            <w:r>
              <w:rPr>
                <w:lang w:eastAsia="zh-CN"/>
              </w:rPr>
              <w:t>.2</w:t>
            </w:r>
          </w:p>
        </w:tc>
        <w:tc>
          <w:tcPr>
            <w:tcW w:w="1268" w:type="dxa"/>
            <w:vAlign w:val="center"/>
          </w:tcPr>
          <w:p w14:paraId="6D4A9AA8" w14:textId="77777777" w:rsidR="006B2715" w:rsidRPr="00EF5447" w:rsidRDefault="006B2715" w:rsidP="00405771">
            <w:pPr>
              <w:pStyle w:val="TAC"/>
              <w:rPr>
                <w:lang w:eastAsia="ja-JP"/>
              </w:rPr>
            </w:pPr>
            <w:r>
              <w:rPr>
                <w:rFonts w:hint="eastAsia"/>
                <w:lang w:eastAsia="zh-CN"/>
              </w:rPr>
              <w:t>0</w:t>
            </w:r>
            <w:r>
              <w:rPr>
                <w:lang w:eastAsia="zh-CN"/>
              </w:rPr>
              <w:t>.5</w:t>
            </w:r>
          </w:p>
        </w:tc>
      </w:tr>
      <w:tr w:rsidR="006B2715" w:rsidRPr="001F0987" w14:paraId="26DC8868" w14:textId="77777777" w:rsidTr="00405771">
        <w:trPr>
          <w:trHeight w:val="187"/>
          <w:jc w:val="center"/>
        </w:trPr>
        <w:tc>
          <w:tcPr>
            <w:tcW w:w="2447" w:type="dxa"/>
            <w:tcBorders>
              <w:top w:val="single" w:sz="4" w:space="0" w:color="auto"/>
              <w:bottom w:val="single" w:sz="4" w:space="0" w:color="auto"/>
            </w:tcBorders>
            <w:shd w:val="clear" w:color="auto" w:fill="auto"/>
          </w:tcPr>
          <w:p w14:paraId="6AC4BFAE" w14:textId="77777777" w:rsidR="006B2715" w:rsidRPr="001F0987" w:rsidRDefault="006B2715" w:rsidP="00405771">
            <w:pPr>
              <w:pStyle w:val="TAC"/>
              <w:rPr>
                <w:rFonts w:eastAsia="Malgun Gothic"/>
                <w:lang w:eastAsia="ko-KR"/>
              </w:rPr>
            </w:pPr>
            <w:r w:rsidRPr="001F0987">
              <w:t>DC_1-3-41_n28-n41</w:t>
            </w:r>
          </w:p>
        </w:tc>
        <w:tc>
          <w:tcPr>
            <w:tcW w:w="1267" w:type="dxa"/>
            <w:vAlign w:val="center"/>
          </w:tcPr>
          <w:p w14:paraId="18FA57C5" w14:textId="77777777" w:rsidR="006B2715" w:rsidRPr="001F0987" w:rsidRDefault="006B2715" w:rsidP="00405771">
            <w:pPr>
              <w:pStyle w:val="TAC"/>
              <w:rPr>
                <w:lang w:eastAsia="ja-JP"/>
              </w:rPr>
            </w:pPr>
            <w:r>
              <w:t>-</w:t>
            </w:r>
          </w:p>
        </w:tc>
        <w:tc>
          <w:tcPr>
            <w:tcW w:w="1267" w:type="dxa"/>
            <w:vAlign w:val="center"/>
          </w:tcPr>
          <w:p w14:paraId="5705E713" w14:textId="77777777" w:rsidR="006B2715" w:rsidRPr="001F0987" w:rsidRDefault="006B2715" w:rsidP="00405771">
            <w:pPr>
              <w:pStyle w:val="TAC"/>
              <w:rPr>
                <w:lang w:eastAsia="zh-CN"/>
              </w:rPr>
            </w:pPr>
            <w:r>
              <w:rPr>
                <w:rFonts w:hint="eastAsia"/>
                <w:lang w:eastAsia="zh-CN"/>
              </w:rPr>
              <w:t>-</w:t>
            </w:r>
          </w:p>
        </w:tc>
        <w:tc>
          <w:tcPr>
            <w:tcW w:w="1268" w:type="dxa"/>
            <w:vAlign w:val="center"/>
          </w:tcPr>
          <w:p w14:paraId="187E9AD2" w14:textId="77777777" w:rsidR="006B2715" w:rsidRPr="001F0987" w:rsidRDefault="006B2715" w:rsidP="0040577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C0638BD" w14:textId="77777777" w:rsidR="006B2715" w:rsidRPr="001F0987" w:rsidRDefault="006B2715" w:rsidP="00405771">
            <w:pPr>
              <w:pStyle w:val="TAC"/>
              <w:rPr>
                <w:lang w:eastAsia="zh-CN"/>
              </w:rPr>
            </w:pPr>
            <w:r>
              <w:rPr>
                <w:rFonts w:hint="eastAsia"/>
                <w:lang w:eastAsia="zh-CN"/>
              </w:rPr>
              <w:t>0.</w:t>
            </w:r>
            <w:r>
              <w:rPr>
                <w:lang w:eastAsia="zh-CN"/>
              </w:rPr>
              <w:t>2</w:t>
            </w:r>
          </w:p>
        </w:tc>
        <w:tc>
          <w:tcPr>
            <w:tcW w:w="1268" w:type="dxa"/>
            <w:vAlign w:val="center"/>
          </w:tcPr>
          <w:p w14:paraId="25BB8B52" w14:textId="77777777" w:rsidR="006B2715" w:rsidRPr="001F0987" w:rsidRDefault="006B2715" w:rsidP="0040577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2715" w:rsidRPr="00EF5447" w14:paraId="2437F01A" w14:textId="77777777" w:rsidTr="00405771">
        <w:trPr>
          <w:trHeight w:val="187"/>
          <w:jc w:val="center"/>
        </w:trPr>
        <w:tc>
          <w:tcPr>
            <w:tcW w:w="2447" w:type="dxa"/>
            <w:tcBorders>
              <w:bottom w:val="single" w:sz="4" w:space="0" w:color="auto"/>
            </w:tcBorders>
            <w:shd w:val="clear" w:color="auto" w:fill="auto"/>
          </w:tcPr>
          <w:p w14:paraId="7569B96C" w14:textId="77777777" w:rsidR="006B2715" w:rsidRPr="00EF5447" w:rsidRDefault="006B2715" w:rsidP="00405771">
            <w:pPr>
              <w:pStyle w:val="TAC"/>
              <w:rPr>
                <w:rFonts w:eastAsia="Malgun Gothic"/>
                <w:lang w:eastAsia="ko-KR"/>
              </w:rPr>
            </w:pPr>
            <w:r w:rsidRPr="00EF5447">
              <w:rPr>
                <w:rFonts w:cs="Arial"/>
                <w:szCs w:val="18"/>
                <w:lang w:eastAsia="ja-JP"/>
              </w:rPr>
              <w:t>DC_1-3-41_n28-n77</w:t>
            </w:r>
          </w:p>
        </w:tc>
        <w:tc>
          <w:tcPr>
            <w:tcW w:w="1267" w:type="dxa"/>
            <w:vAlign w:val="center"/>
          </w:tcPr>
          <w:p w14:paraId="73FB548D" w14:textId="77777777" w:rsidR="006B2715" w:rsidRPr="00EF5447" w:rsidRDefault="006B2715" w:rsidP="00405771">
            <w:pPr>
              <w:pStyle w:val="TAC"/>
              <w:rPr>
                <w:rFonts w:cs="Arial"/>
                <w:lang w:eastAsia="ja-JP"/>
              </w:rPr>
            </w:pPr>
            <w:r>
              <w:rPr>
                <w:rFonts w:eastAsia="Yu Mincho" w:cs="Arial"/>
                <w:lang w:eastAsia="ja-JP"/>
              </w:rPr>
              <w:t>0.2</w:t>
            </w:r>
          </w:p>
        </w:tc>
        <w:tc>
          <w:tcPr>
            <w:tcW w:w="1267" w:type="dxa"/>
            <w:vAlign w:val="center"/>
          </w:tcPr>
          <w:p w14:paraId="0BE789D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CA047F0" w14:textId="77777777" w:rsidR="006B2715" w:rsidRPr="00EF5447" w:rsidRDefault="006B2715" w:rsidP="0040577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BF49090"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vAlign w:val="center"/>
          </w:tcPr>
          <w:p w14:paraId="305ABE01"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0B62775C" w14:textId="77777777" w:rsidTr="00405771">
        <w:trPr>
          <w:trHeight w:val="187"/>
          <w:jc w:val="center"/>
        </w:trPr>
        <w:tc>
          <w:tcPr>
            <w:tcW w:w="2447" w:type="dxa"/>
            <w:tcBorders>
              <w:bottom w:val="single" w:sz="4" w:space="0" w:color="auto"/>
            </w:tcBorders>
            <w:shd w:val="clear" w:color="auto" w:fill="auto"/>
          </w:tcPr>
          <w:p w14:paraId="1102D0B7" w14:textId="77777777" w:rsidR="006B2715" w:rsidRPr="00EF5447" w:rsidRDefault="006B2715" w:rsidP="00405771">
            <w:pPr>
              <w:pStyle w:val="TAC"/>
              <w:rPr>
                <w:rFonts w:eastAsia="Malgun Gothic"/>
                <w:lang w:eastAsia="ko-KR"/>
              </w:rPr>
            </w:pPr>
            <w:r w:rsidRPr="00EF5447">
              <w:rPr>
                <w:rFonts w:cs="Arial"/>
                <w:szCs w:val="18"/>
                <w:lang w:eastAsia="ja-JP"/>
              </w:rPr>
              <w:t>DC_1-3-41_n28-n78</w:t>
            </w:r>
          </w:p>
        </w:tc>
        <w:tc>
          <w:tcPr>
            <w:tcW w:w="1267" w:type="dxa"/>
            <w:vAlign w:val="center"/>
          </w:tcPr>
          <w:p w14:paraId="340DC9F5" w14:textId="77777777" w:rsidR="006B2715" w:rsidRPr="00EF5447" w:rsidRDefault="006B2715" w:rsidP="00405771">
            <w:pPr>
              <w:pStyle w:val="TAC"/>
              <w:rPr>
                <w:rFonts w:cs="Arial"/>
                <w:lang w:eastAsia="ja-JP"/>
              </w:rPr>
            </w:pPr>
            <w:r>
              <w:rPr>
                <w:rFonts w:eastAsia="等线" w:cs="Arial"/>
                <w:lang w:eastAsia="zh-CN"/>
              </w:rPr>
              <w:t>-</w:t>
            </w:r>
          </w:p>
        </w:tc>
        <w:tc>
          <w:tcPr>
            <w:tcW w:w="1267" w:type="dxa"/>
            <w:vAlign w:val="center"/>
          </w:tcPr>
          <w:p w14:paraId="10098ECE"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9B81D4C" w14:textId="77777777" w:rsidR="006B2715" w:rsidRPr="00EF5447" w:rsidRDefault="006B2715" w:rsidP="0040577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748C9C0" w14:textId="77777777" w:rsidR="006B2715" w:rsidRPr="00EF5447" w:rsidRDefault="006B2715" w:rsidP="00405771">
            <w:pPr>
              <w:pStyle w:val="TAC"/>
              <w:rPr>
                <w:lang w:eastAsia="ja-JP"/>
              </w:rPr>
            </w:pPr>
            <w:r>
              <w:rPr>
                <w:rFonts w:hint="eastAsia"/>
                <w:lang w:eastAsia="zh-CN"/>
              </w:rPr>
              <w:t>0</w:t>
            </w:r>
            <w:r>
              <w:rPr>
                <w:lang w:eastAsia="zh-CN"/>
              </w:rPr>
              <w:t>.2</w:t>
            </w:r>
          </w:p>
        </w:tc>
        <w:tc>
          <w:tcPr>
            <w:tcW w:w="1268" w:type="dxa"/>
            <w:vAlign w:val="center"/>
          </w:tcPr>
          <w:p w14:paraId="0E7075C3" w14:textId="77777777" w:rsidR="006B2715" w:rsidRPr="00EF5447" w:rsidRDefault="006B2715" w:rsidP="00405771">
            <w:pPr>
              <w:pStyle w:val="TAC"/>
              <w:rPr>
                <w:lang w:eastAsia="ja-JP"/>
              </w:rPr>
            </w:pPr>
            <w:r>
              <w:rPr>
                <w:rFonts w:hint="eastAsia"/>
                <w:lang w:eastAsia="zh-CN"/>
              </w:rPr>
              <w:t>0</w:t>
            </w:r>
            <w:r>
              <w:rPr>
                <w:lang w:eastAsia="zh-CN"/>
              </w:rPr>
              <w:t>.5</w:t>
            </w:r>
          </w:p>
        </w:tc>
      </w:tr>
      <w:tr w:rsidR="006B2715" w:rsidRPr="00EF5447" w14:paraId="1473A7D3" w14:textId="77777777" w:rsidTr="00405771">
        <w:trPr>
          <w:trHeight w:val="187"/>
          <w:jc w:val="center"/>
        </w:trPr>
        <w:tc>
          <w:tcPr>
            <w:tcW w:w="2447" w:type="dxa"/>
            <w:tcBorders>
              <w:top w:val="single" w:sz="4" w:space="0" w:color="auto"/>
              <w:bottom w:val="single" w:sz="4" w:space="0" w:color="auto"/>
            </w:tcBorders>
            <w:shd w:val="clear" w:color="auto" w:fill="auto"/>
          </w:tcPr>
          <w:p w14:paraId="5B89BCC4" w14:textId="77777777" w:rsidR="006B2715" w:rsidRPr="00EF5447" w:rsidRDefault="006B2715" w:rsidP="00405771">
            <w:pPr>
              <w:pStyle w:val="TAC"/>
              <w:rPr>
                <w:rFonts w:eastAsia="Malgun Gothic"/>
                <w:lang w:eastAsia="ko-KR"/>
              </w:rPr>
            </w:pPr>
            <w:r w:rsidRPr="00EF5447">
              <w:rPr>
                <w:lang w:eastAsia="ja-JP"/>
              </w:rPr>
              <w:t>DC_1-3-41_n41-n77</w:t>
            </w:r>
          </w:p>
        </w:tc>
        <w:tc>
          <w:tcPr>
            <w:tcW w:w="1267" w:type="dxa"/>
            <w:vAlign w:val="center"/>
          </w:tcPr>
          <w:p w14:paraId="4E1B9BD2" w14:textId="77777777" w:rsidR="006B2715" w:rsidRPr="00EF5447" w:rsidRDefault="006B2715" w:rsidP="00405771">
            <w:pPr>
              <w:pStyle w:val="TAC"/>
              <w:rPr>
                <w:rFonts w:eastAsia="Yu Mincho"/>
                <w:lang w:eastAsia="ja-JP"/>
              </w:rPr>
            </w:pPr>
            <w:r>
              <w:rPr>
                <w:rFonts w:eastAsia="等线"/>
                <w:bCs/>
                <w:lang w:eastAsia="zh-CN"/>
              </w:rPr>
              <w:t>0.2</w:t>
            </w:r>
          </w:p>
        </w:tc>
        <w:tc>
          <w:tcPr>
            <w:tcW w:w="1267" w:type="dxa"/>
            <w:vAlign w:val="center"/>
          </w:tcPr>
          <w:p w14:paraId="1435A15B" w14:textId="77777777" w:rsidR="006B2715" w:rsidRPr="00CC1E91" w:rsidRDefault="006B2715" w:rsidP="00405771">
            <w:pPr>
              <w:pStyle w:val="TAC"/>
              <w:rPr>
                <w:lang w:eastAsia="zh-CN"/>
              </w:rPr>
            </w:pPr>
            <w:r>
              <w:rPr>
                <w:rFonts w:hint="eastAsia"/>
                <w:lang w:eastAsia="zh-CN"/>
              </w:rPr>
              <w:t>0.2</w:t>
            </w:r>
          </w:p>
        </w:tc>
        <w:tc>
          <w:tcPr>
            <w:tcW w:w="1268" w:type="dxa"/>
            <w:vAlign w:val="center"/>
          </w:tcPr>
          <w:p w14:paraId="687BE045" w14:textId="77777777" w:rsidR="006B2715" w:rsidRPr="00EF5447" w:rsidRDefault="006B2715" w:rsidP="00405771">
            <w:pPr>
              <w:pStyle w:val="TAC"/>
              <w:rPr>
                <w:rFonts w:eastAsia="等线"/>
                <w:lang w:eastAsia="zh-CN"/>
              </w:rPr>
            </w:pPr>
            <w:r>
              <w:rPr>
                <w:lang w:eastAsia="zh-CN"/>
              </w:rPr>
              <w:t>-</w:t>
            </w:r>
          </w:p>
        </w:tc>
        <w:tc>
          <w:tcPr>
            <w:tcW w:w="1267" w:type="dxa"/>
            <w:vAlign w:val="center"/>
          </w:tcPr>
          <w:p w14:paraId="7357AA74" w14:textId="77777777" w:rsidR="006B2715" w:rsidRPr="00EF5447" w:rsidRDefault="006B2715" w:rsidP="00405771">
            <w:pPr>
              <w:pStyle w:val="TAC"/>
              <w:rPr>
                <w:rFonts w:eastAsia="等线"/>
                <w:lang w:eastAsia="zh-CN"/>
              </w:rPr>
            </w:pPr>
            <w:r>
              <w:rPr>
                <w:rFonts w:eastAsia="等线" w:hint="eastAsia"/>
                <w:lang w:eastAsia="zh-CN"/>
              </w:rPr>
              <w:t>-</w:t>
            </w:r>
          </w:p>
        </w:tc>
        <w:tc>
          <w:tcPr>
            <w:tcW w:w="1268" w:type="dxa"/>
            <w:vAlign w:val="center"/>
          </w:tcPr>
          <w:p w14:paraId="053319DB" w14:textId="77777777" w:rsidR="006B2715" w:rsidRPr="00EF5447" w:rsidRDefault="006B2715" w:rsidP="00405771">
            <w:pPr>
              <w:pStyle w:val="TAC"/>
              <w:rPr>
                <w:rFonts w:eastAsia="等线"/>
                <w:lang w:eastAsia="zh-CN"/>
              </w:rPr>
            </w:pPr>
            <w:r>
              <w:rPr>
                <w:rFonts w:eastAsia="等线" w:hint="eastAsia"/>
                <w:lang w:eastAsia="zh-CN"/>
              </w:rPr>
              <w:t>0.5</w:t>
            </w:r>
          </w:p>
        </w:tc>
      </w:tr>
      <w:tr w:rsidR="006B2715" w:rsidRPr="00EF5447" w14:paraId="1CB8E0FF" w14:textId="77777777" w:rsidTr="00405771">
        <w:trPr>
          <w:trHeight w:val="187"/>
          <w:jc w:val="center"/>
        </w:trPr>
        <w:tc>
          <w:tcPr>
            <w:tcW w:w="2447" w:type="dxa"/>
            <w:tcBorders>
              <w:top w:val="single" w:sz="4" w:space="0" w:color="auto"/>
              <w:bottom w:val="single" w:sz="4" w:space="0" w:color="auto"/>
            </w:tcBorders>
            <w:shd w:val="clear" w:color="auto" w:fill="auto"/>
          </w:tcPr>
          <w:p w14:paraId="33FA0525" w14:textId="77777777" w:rsidR="006B2715" w:rsidRPr="00EF5447" w:rsidRDefault="006B2715" w:rsidP="00405771">
            <w:pPr>
              <w:pStyle w:val="TAC"/>
              <w:rPr>
                <w:rFonts w:eastAsia="Malgun Gothic"/>
                <w:lang w:eastAsia="ko-KR"/>
              </w:rPr>
            </w:pPr>
            <w:r w:rsidRPr="00EF5447">
              <w:rPr>
                <w:lang w:eastAsia="ja-JP"/>
              </w:rPr>
              <w:t>DC_1-3-41_n41-n78</w:t>
            </w:r>
          </w:p>
        </w:tc>
        <w:tc>
          <w:tcPr>
            <w:tcW w:w="1267" w:type="dxa"/>
            <w:vAlign w:val="center"/>
          </w:tcPr>
          <w:p w14:paraId="19A43ED3" w14:textId="77777777" w:rsidR="006B2715" w:rsidRPr="00EF5447" w:rsidRDefault="006B2715" w:rsidP="00405771">
            <w:pPr>
              <w:pStyle w:val="TAC"/>
              <w:rPr>
                <w:rFonts w:eastAsia="Yu Mincho"/>
                <w:lang w:eastAsia="ja-JP"/>
              </w:rPr>
            </w:pPr>
            <w:r>
              <w:rPr>
                <w:rFonts w:eastAsia="等线"/>
                <w:bCs/>
                <w:lang w:eastAsia="zh-CN"/>
              </w:rPr>
              <w:t>0.2</w:t>
            </w:r>
          </w:p>
        </w:tc>
        <w:tc>
          <w:tcPr>
            <w:tcW w:w="1267" w:type="dxa"/>
            <w:vAlign w:val="center"/>
          </w:tcPr>
          <w:p w14:paraId="4D0AEB16" w14:textId="77777777" w:rsidR="006B2715" w:rsidRPr="00EF5447" w:rsidRDefault="006B2715" w:rsidP="00405771">
            <w:pPr>
              <w:pStyle w:val="TAC"/>
              <w:rPr>
                <w:rFonts w:eastAsia="Yu Mincho"/>
                <w:lang w:eastAsia="ja-JP"/>
              </w:rPr>
            </w:pPr>
            <w:r>
              <w:rPr>
                <w:rFonts w:hint="eastAsia"/>
                <w:lang w:eastAsia="zh-CN"/>
              </w:rPr>
              <w:t>0.2</w:t>
            </w:r>
          </w:p>
        </w:tc>
        <w:tc>
          <w:tcPr>
            <w:tcW w:w="1268" w:type="dxa"/>
            <w:vAlign w:val="center"/>
          </w:tcPr>
          <w:p w14:paraId="36E97AF1" w14:textId="77777777" w:rsidR="006B2715" w:rsidRPr="00EF5447" w:rsidRDefault="006B2715" w:rsidP="00405771">
            <w:pPr>
              <w:pStyle w:val="TAC"/>
              <w:rPr>
                <w:rFonts w:eastAsia="等线"/>
                <w:lang w:eastAsia="zh-CN"/>
              </w:rPr>
            </w:pPr>
            <w:r>
              <w:rPr>
                <w:lang w:eastAsia="zh-CN"/>
              </w:rPr>
              <w:t>-</w:t>
            </w:r>
          </w:p>
        </w:tc>
        <w:tc>
          <w:tcPr>
            <w:tcW w:w="1267" w:type="dxa"/>
            <w:vAlign w:val="center"/>
          </w:tcPr>
          <w:p w14:paraId="361E421F" w14:textId="77777777" w:rsidR="006B2715" w:rsidRPr="00EF5447" w:rsidRDefault="006B2715" w:rsidP="00405771">
            <w:pPr>
              <w:pStyle w:val="TAC"/>
              <w:rPr>
                <w:rFonts w:eastAsia="等线"/>
                <w:lang w:eastAsia="zh-CN"/>
              </w:rPr>
            </w:pPr>
            <w:r>
              <w:rPr>
                <w:rFonts w:eastAsia="等线" w:hint="eastAsia"/>
                <w:lang w:eastAsia="zh-CN"/>
              </w:rPr>
              <w:t>-</w:t>
            </w:r>
          </w:p>
        </w:tc>
        <w:tc>
          <w:tcPr>
            <w:tcW w:w="1268" w:type="dxa"/>
            <w:vAlign w:val="center"/>
          </w:tcPr>
          <w:p w14:paraId="41DB7F8B" w14:textId="77777777" w:rsidR="006B2715" w:rsidRPr="00EF5447" w:rsidRDefault="006B2715" w:rsidP="00405771">
            <w:pPr>
              <w:pStyle w:val="TAC"/>
              <w:rPr>
                <w:rFonts w:eastAsia="等线"/>
                <w:lang w:eastAsia="zh-CN"/>
              </w:rPr>
            </w:pPr>
            <w:r>
              <w:rPr>
                <w:rFonts w:eastAsia="等线" w:hint="eastAsia"/>
                <w:lang w:eastAsia="zh-CN"/>
              </w:rPr>
              <w:t>0.5</w:t>
            </w:r>
          </w:p>
        </w:tc>
      </w:tr>
      <w:tr w:rsidR="006B2715" w14:paraId="03C0BF2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9C66E2" w14:textId="77777777" w:rsidR="006B2715" w:rsidRDefault="006B2715" w:rsidP="00405771">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3A23DA8C" w14:textId="77777777" w:rsidR="006B2715" w:rsidRDefault="006B2715" w:rsidP="0040577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83FCD0" w14:textId="77777777" w:rsidR="006B2715" w:rsidRDefault="006B2715" w:rsidP="0040577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8663C5" w14:textId="77777777" w:rsidR="006B2715" w:rsidRDefault="006B2715" w:rsidP="00405771">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AE5CD9" w14:textId="77777777" w:rsidR="006B2715" w:rsidRDefault="006B2715" w:rsidP="0040577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2CDA54" w14:textId="77777777" w:rsidR="006B2715" w:rsidRDefault="006B2715" w:rsidP="00405771">
            <w:pPr>
              <w:pStyle w:val="TAC"/>
            </w:pPr>
            <w:r>
              <w:rPr>
                <w:rFonts w:eastAsia="等线" w:hint="eastAsia"/>
                <w:lang w:eastAsia="zh-CN"/>
              </w:rPr>
              <w:t>0.5</w:t>
            </w:r>
          </w:p>
        </w:tc>
      </w:tr>
      <w:tr w:rsidR="006B2715" w14:paraId="6DEFB67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711D26" w14:textId="77777777" w:rsidR="006B2715" w:rsidRDefault="006B2715" w:rsidP="00405771">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277EB35" w14:textId="77777777" w:rsidR="006B2715" w:rsidRDefault="006B2715" w:rsidP="0040577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873721" w14:textId="77777777" w:rsidR="006B2715" w:rsidRDefault="006B2715" w:rsidP="0040577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5AD5E4" w14:textId="77777777" w:rsidR="006B2715" w:rsidRDefault="006B2715" w:rsidP="00405771">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2CC4AB1" w14:textId="77777777" w:rsidR="006B2715" w:rsidRDefault="006B2715" w:rsidP="0040577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25A5159" w14:textId="77777777" w:rsidR="006B2715" w:rsidRDefault="006B2715" w:rsidP="00405771">
            <w:pPr>
              <w:pStyle w:val="TAC"/>
            </w:pPr>
            <w:r>
              <w:rPr>
                <w:rFonts w:eastAsia="等线" w:hint="eastAsia"/>
                <w:lang w:eastAsia="zh-CN"/>
              </w:rPr>
              <w:t>0.5</w:t>
            </w:r>
          </w:p>
        </w:tc>
      </w:tr>
      <w:tr w:rsidR="006B2715" w14:paraId="0CCAF60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3906F2" w14:textId="77777777" w:rsidR="006B2715" w:rsidRDefault="006B2715" w:rsidP="00405771">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46CC3F77" w14:textId="77777777" w:rsidR="006B2715" w:rsidRDefault="006B2715" w:rsidP="00405771">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AB91FF" w14:textId="77777777" w:rsidR="006B2715" w:rsidRDefault="006B2715" w:rsidP="00405771">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0CAE57" w14:textId="77777777" w:rsidR="006B2715" w:rsidRDefault="006B2715" w:rsidP="00405771">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2891D1E" w14:textId="77777777" w:rsidR="006B2715" w:rsidRDefault="006B2715" w:rsidP="00405771">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12ED5C0" w14:textId="77777777" w:rsidR="006B2715" w:rsidRDefault="006B2715" w:rsidP="00405771">
            <w:pPr>
              <w:pStyle w:val="TAC"/>
              <w:rPr>
                <w:lang w:eastAsia="zh-CN"/>
              </w:rPr>
            </w:pPr>
            <w:r>
              <w:rPr>
                <w:rFonts w:hint="eastAsia"/>
                <w:lang w:eastAsia="zh-CN"/>
              </w:rPr>
              <w:t>-</w:t>
            </w:r>
          </w:p>
        </w:tc>
      </w:tr>
      <w:tr w:rsidR="006B2715" w14:paraId="0B30686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4D24C3" w14:textId="77777777" w:rsidR="006B2715" w:rsidRPr="00EF5447" w:rsidRDefault="006B2715" w:rsidP="00405771">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67882BD9" w14:textId="77777777" w:rsidR="006B2715" w:rsidRDefault="006B2715" w:rsidP="0040577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0709F5" w14:textId="77777777" w:rsidR="006B2715" w:rsidRDefault="006B2715" w:rsidP="0040577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15EBF3" w14:textId="77777777" w:rsidR="006B2715" w:rsidRDefault="006B2715" w:rsidP="00405771">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098B24" w14:textId="77777777" w:rsidR="006B2715" w:rsidRDefault="006B2715" w:rsidP="0040577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2BB0F5" w14:textId="77777777" w:rsidR="006B2715" w:rsidRDefault="006B2715" w:rsidP="00405771">
            <w:pPr>
              <w:pStyle w:val="TAC"/>
            </w:pPr>
            <w:r>
              <w:rPr>
                <w:rFonts w:eastAsia="等线" w:hint="eastAsia"/>
                <w:lang w:eastAsia="zh-CN"/>
              </w:rPr>
              <w:t>0.5</w:t>
            </w:r>
          </w:p>
        </w:tc>
      </w:tr>
      <w:tr w:rsidR="006B2715" w14:paraId="2AB7323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229A4D" w14:textId="77777777" w:rsidR="006B2715" w:rsidRDefault="006B2715" w:rsidP="00405771">
            <w:pPr>
              <w:pStyle w:val="TAC"/>
            </w:pPr>
            <w:r>
              <w:rPr>
                <w:rFonts w:eastAsia="Yu Mincho"/>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5986561C" w14:textId="77777777" w:rsidR="006B2715" w:rsidRDefault="006B2715" w:rsidP="00405771">
            <w:pPr>
              <w:pStyle w:val="TAC"/>
              <w:rPr>
                <w:rFonts w:eastAsia="等线"/>
                <w:bCs/>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A25DB8" w14:textId="77777777" w:rsidR="006B2715" w:rsidRDefault="006B2715" w:rsidP="00405771">
            <w:pPr>
              <w:pStyle w:val="TAC"/>
              <w:rPr>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F224C0" w14:textId="77777777" w:rsidR="006B2715" w:rsidRDefault="006B2715" w:rsidP="00405771">
            <w:pPr>
              <w:pStyle w:val="TAC"/>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78A97A" w14:textId="77777777" w:rsidR="006B2715" w:rsidRDefault="006B2715" w:rsidP="00405771">
            <w:pPr>
              <w:pStyle w:val="TAC"/>
              <w:rPr>
                <w:rFonts w:eastAsia="等线"/>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0A6AFE" w14:textId="77777777" w:rsidR="006B2715" w:rsidRDefault="006B2715" w:rsidP="00405771">
            <w:pPr>
              <w:pStyle w:val="TAC"/>
              <w:rPr>
                <w:rFonts w:eastAsia="等线"/>
                <w:lang w:eastAsia="zh-CN"/>
              </w:rPr>
            </w:pPr>
            <w:r>
              <w:rPr>
                <w:rFonts w:cs="Arial"/>
                <w:lang w:eastAsia="zh-CN"/>
              </w:rPr>
              <w:t>0.8</w:t>
            </w:r>
          </w:p>
        </w:tc>
      </w:tr>
      <w:tr w:rsidR="006B2715" w14:paraId="06385EF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0D6A2D" w14:textId="77777777" w:rsidR="006B2715" w:rsidRDefault="006B2715" w:rsidP="00405771">
            <w:pPr>
              <w:pStyle w:val="TAC"/>
            </w:pPr>
            <w:r w:rsidRPr="00470EA5">
              <w:rPr>
                <w:rFonts w:eastAsiaTheme="minorEastAsia"/>
              </w:rPr>
              <w:t>DC_1-5-7_n40-n77</w:t>
            </w:r>
          </w:p>
          <w:p w14:paraId="0AAF28CD" w14:textId="77777777" w:rsidR="006B2715" w:rsidRDefault="006B2715" w:rsidP="00405771">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CBCFBE3" w14:textId="77777777" w:rsidR="006B2715" w:rsidRPr="00470EA5" w:rsidRDefault="006B2715" w:rsidP="00405771">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7918353D" w14:textId="77777777" w:rsidR="006B2715" w:rsidRDefault="006B2715" w:rsidP="00405771">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30BF5614" w14:textId="77777777" w:rsidR="006B2715" w:rsidRDefault="006B2715" w:rsidP="00405771">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37560CEA" w14:textId="77777777" w:rsidR="006B2715" w:rsidRDefault="006B2715" w:rsidP="00405771">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3A4A11" w14:textId="77777777" w:rsidR="006B2715" w:rsidRDefault="006B2715" w:rsidP="00405771">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6B2715" w14:paraId="43B1CA0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9F2BA0" w14:textId="77777777" w:rsidR="006B2715" w:rsidRDefault="006B2715" w:rsidP="00405771">
            <w:pPr>
              <w:pStyle w:val="TAC"/>
            </w:pPr>
            <w:r w:rsidRPr="00470EA5">
              <w:rPr>
                <w:rFonts w:eastAsiaTheme="minorEastAsia"/>
              </w:rPr>
              <w:t>DC_1-5-7_n40-n78</w:t>
            </w:r>
          </w:p>
          <w:p w14:paraId="64597E6D" w14:textId="77777777" w:rsidR="006B2715" w:rsidRDefault="006B2715" w:rsidP="00405771">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8540B9D" w14:textId="77777777" w:rsidR="006B2715" w:rsidRPr="00470EA5" w:rsidRDefault="006B2715" w:rsidP="00405771">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2B4E7515" w14:textId="77777777" w:rsidR="006B2715" w:rsidRDefault="006B2715" w:rsidP="00405771">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7BEE6172" w14:textId="77777777" w:rsidR="006B2715" w:rsidRDefault="006B2715" w:rsidP="00405771">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031D42CF" w14:textId="77777777" w:rsidR="006B2715" w:rsidRDefault="006B2715" w:rsidP="00405771">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98C45C" w14:textId="77777777" w:rsidR="006B2715" w:rsidRDefault="006B2715" w:rsidP="00405771">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6B2715" w14:paraId="60190356" w14:textId="77777777" w:rsidTr="00405771">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9F44E8" w14:textId="77777777" w:rsidR="006B2715" w:rsidRDefault="006B2715" w:rsidP="00405771">
            <w:pPr>
              <w:pStyle w:val="TAC"/>
            </w:pPr>
            <w:r>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77234920" w14:textId="77777777" w:rsidR="006B2715" w:rsidRDefault="006B2715" w:rsidP="00405771">
            <w:pPr>
              <w:pStyle w:val="TAC"/>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B95074" w14:textId="77777777" w:rsidR="006B2715" w:rsidRDefault="006B2715" w:rsidP="00405771">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50477C" w14:textId="77777777" w:rsidR="006B2715" w:rsidRDefault="006B2715" w:rsidP="00405771">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D3359D" w14:textId="77777777" w:rsidR="006B2715" w:rsidRDefault="006B2715" w:rsidP="00405771">
            <w:pPr>
              <w:pStyle w:val="TAC"/>
              <w:rPr>
                <w:lang w:val="fr-F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BCB283" w14:textId="77777777" w:rsidR="006B2715" w:rsidRDefault="006B2715" w:rsidP="00405771">
            <w:pPr>
              <w:pStyle w:val="TAC"/>
              <w:rPr>
                <w:lang w:val="fr-FR"/>
              </w:rPr>
            </w:pPr>
            <w:r>
              <w:rPr>
                <w:rFonts w:cs="Arial"/>
                <w:lang w:eastAsia="zh-CN"/>
              </w:rPr>
              <w:t>0.5</w:t>
            </w:r>
          </w:p>
        </w:tc>
      </w:tr>
      <w:tr w:rsidR="006B2715" w:rsidRPr="00CC1E91" w14:paraId="6FB665E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AA1D97A" w14:textId="77777777" w:rsidR="006B2715" w:rsidRDefault="006B2715" w:rsidP="00405771">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20F1FD" w14:textId="77777777" w:rsidR="006B2715" w:rsidRDefault="006B2715" w:rsidP="00405771">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F05A7E" w14:textId="77777777" w:rsidR="006B2715" w:rsidRPr="00CC1E91" w:rsidRDefault="006B2715" w:rsidP="0040577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CC56B0" w14:textId="77777777" w:rsidR="006B2715" w:rsidRDefault="006B2715" w:rsidP="00405771">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265947" w14:textId="77777777" w:rsidR="006B2715" w:rsidRPr="00CC1E91" w:rsidRDefault="006B2715" w:rsidP="00405771">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3BFF1A" w14:textId="77777777" w:rsidR="006B2715" w:rsidRPr="00CC1E91" w:rsidRDefault="006B2715" w:rsidP="00405771">
            <w:pPr>
              <w:pStyle w:val="TAC"/>
              <w:rPr>
                <w:rFonts w:cs="Arial"/>
                <w:lang w:val="fr-FR" w:eastAsia="zh-CN"/>
              </w:rPr>
            </w:pPr>
            <w:r>
              <w:rPr>
                <w:rFonts w:cs="Arial" w:hint="eastAsia"/>
                <w:lang w:val="fr-FR" w:eastAsia="zh-CN"/>
              </w:rPr>
              <w:t>-</w:t>
            </w:r>
          </w:p>
        </w:tc>
      </w:tr>
      <w:tr w:rsidR="006B2715" w:rsidRPr="00CC1E91" w14:paraId="4577B68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6F55FC" w14:textId="77777777" w:rsidR="006B2715" w:rsidRPr="002644C3" w:rsidRDefault="006B2715" w:rsidP="00405771">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21427818" w14:textId="77777777" w:rsidR="006B2715" w:rsidRPr="002644C3" w:rsidRDefault="006B2715" w:rsidP="0040577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05F881" w14:textId="77777777" w:rsidR="006B2715" w:rsidRPr="00CC1E91"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1B20CB" w14:textId="77777777" w:rsidR="006B2715" w:rsidRPr="002644C3" w:rsidRDefault="006B2715" w:rsidP="00405771">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C5BA81" w14:textId="77777777" w:rsidR="006B2715" w:rsidRPr="00CC1E91" w:rsidRDefault="006B2715" w:rsidP="0040577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90A787" w14:textId="77777777" w:rsidR="006B2715" w:rsidRPr="00CC1E91" w:rsidRDefault="006B2715" w:rsidP="00405771">
            <w:pPr>
              <w:pStyle w:val="TAC"/>
              <w:rPr>
                <w:rFonts w:cs="Arial"/>
                <w:lang w:eastAsia="zh-CN"/>
              </w:rPr>
            </w:pPr>
            <w:r>
              <w:rPr>
                <w:rFonts w:cs="Arial" w:hint="eastAsia"/>
                <w:lang w:eastAsia="zh-CN"/>
              </w:rPr>
              <w:t>0.2</w:t>
            </w:r>
          </w:p>
        </w:tc>
      </w:tr>
      <w:tr w:rsidR="006B2715" w:rsidRPr="002F1B99" w14:paraId="7D52398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A1C2F1" w14:textId="77777777" w:rsidR="006B2715" w:rsidRDefault="006B2715" w:rsidP="00405771">
            <w:pPr>
              <w:pStyle w:val="TAC"/>
              <w:rPr>
                <w:rFonts w:cs="Arial"/>
              </w:rPr>
            </w:pPr>
            <w:r w:rsidRPr="00A83321">
              <w:rPr>
                <w:lang w:eastAsia="sv-SE"/>
              </w:rPr>
              <w:lastRenderedPageBreak/>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4C05AFD" w14:textId="77777777" w:rsidR="006B2715" w:rsidRPr="002F1B99" w:rsidRDefault="006B2715" w:rsidP="0040577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6F61AB" w14:textId="77777777" w:rsidR="006B2715" w:rsidRPr="002F1B99" w:rsidRDefault="006B2715" w:rsidP="0040577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02BB14" w14:textId="77777777" w:rsidR="006B2715" w:rsidRPr="002F1B99" w:rsidRDefault="006B2715" w:rsidP="0040577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CFE5EE" w14:textId="77777777" w:rsidR="006B2715" w:rsidRPr="002F1B99" w:rsidRDefault="006B2715" w:rsidP="0040577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B49202" w14:textId="77777777" w:rsidR="006B2715" w:rsidRPr="002F1B99" w:rsidRDefault="006B2715" w:rsidP="00405771">
            <w:pPr>
              <w:pStyle w:val="TAC"/>
              <w:rPr>
                <w:rFonts w:cs="Arial"/>
                <w:lang w:eastAsia="zh-CN"/>
              </w:rPr>
            </w:pPr>
            <w:r>
              <w:rPr>
                <w:rFonts w:cs="Arial" w:hint="eastAsia"/>
                <w:lang w:eastAsia="zh-CN"/>
              </w:rPr>
              <w:t>0.5</w:t>
            </w:r>
          </w:p>
        </w:tc>
      </w:tr>
      <w:tr w:rsidR="006B2715" w14:paraId="72FF05A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76ECE7" w14:textId="77777777" w:rsidR="006B2715" w:rsidRPr="00EF5447" w:rsidRDefault="006B2715" w:rsidP="00405771">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2B6B3E8C" w14:textId="77777777" w:rsidR="006B2715" w:rsidRDefault="006B2715" w:rsidP="0040577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4B5886" w14:textId="77777777" w:rsidR="006B2715" w:rsidRDefault="006B2715" w:rsidP="0040577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8FFA74" w14:textId="77777777" w:rsidR="006B2715" w:rsidRDefault="006B2715" w:rsidP="0040577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87EB97" w14:textId="77777777" w:rsidR="006B2715" w:rsidRDefault="006B2715" w:rsidP="0040577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65C337" w14:textId="77777777" w:rsidR="006B2715" w:rsidRDefault="006B2715" w:rsidP="00405771">
            <w:pPr>
              <w:pStyle w:val="TAC"/>
            </w:pPr>
            <w:r>
              <w:rPr>
                <w:rFonts w:cs="Arial" w:hint="eastAsia"/>
                <w:lang w:eastAsia="zh-CN"/>
              </w:rPr>
              <w:t>0.5</w:t>
            </w:r>
          </w:p>
        </w:tc>
      </w:tr>
      <w:tr w:rsidR="006B2715" w14:paraId="0DA264B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88089F" w14:textId="77777777" w:rsidR="006B2715" w:rsidRPr="00EF5447" w:rsidRDefault="006B2715" w:rsidP="00405771">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49BF7D79" w14:textId="77777777" w:rsidR="006B2715" w:rsidRDefault="006B2715" w:rsidP="0040577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3D7042" w14:textId="77777777" w:rsidR="006B2715" w:rsidRDefault="006B2715" w:rsidP="0040577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0883FF" w14:textId="77777777" w:rsidR="006B2715" w:rsidRDefault="006B2715" w:rsidP="0040577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BC9651" w14:textId="77777777" w:rsidR="006B2715" w:rsidRDefault="006B2715" w:rsidP="00405771">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DF829D" w14:textId="77777777" w:rsidR="006B2715" w:rsidRDefault="006B2715" w:rsidP="00405771">
            <w:pPr>
              <w:pStyle w:val="TAC"/>
              <w:rPr>
                <w:rFonts w:cs="Arial"/>
                <w:lang w:eastAsia="zh-CN"/>
              </w:rPr>
            </w:pPr>
            <w:r>
              <w:rPr>
                <w:rFonts w:cs="Arial" w:hint="eastAsia"/>
                <w:lang w:eastAsia="zh-CN"/>
              </w:rPr>
              <w:t>0.5</w:t>
            </w:r>
          </w:p>
        </w:tc>
      </w:tr>
      <w:tr w:rsidR="006B2715" w:rsidRPr="00EF5447" w14:paraId="78CCA26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FE128D" w14:textId="77777777" w:rsidR="006B2715" w:rsidRDefault="006B2715" w:rsidP="00405771">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31A77CD" w14:textId="77777777" w:rsidR="006B2715" w:rsidRDefault="006B2715" w:rsidP="00405771">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72BF5F" w14:textId="77777777" w:rsidR="006B2715" w:rsidRDefault="006B2715" w:rsidP="00405771">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249FCA" w14:textId="77777777" w:rsidR="006B2715" w:rsidRPr="00EF5447" w:rsidRDefault="006B2715" w:rsidP="00405771">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12E107" w14:textId="77777777" w:rsidR="006B2715" w:rsidRPr="00EF5447" w:rsidRDefault="006B2715" w:rsidP="00405771">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4F7872" w14:textId="77777777" w:rsidR="006B2715" w:rsidRPr="00EF5447" w:rsidRDefault="006B2715" w:rsidP="00405771">
            <w:pPr>
              <w:pStyle w:val="TAC"/>
              <w:rPr>
                <w:rFonts w:eastAsia="Malgun Gothic" w:cs="Arial"/>
                <w:szCs w:val="18"/>
                <w:lang w:eastAsia="ko-KR"/>
              </w:rPr>
            </w:pPr>
            <w:r w:rsidRPr="00EF5447">
              <w:rPr>
                <w:lang w:eastAsia="zh-CN"/>
              </w:rPr>
              <w:t>0.5</w:t>
            </w:r>
            <w:r w:rsidRPr="00EF5447">
              <w:rPr>
                <w:vertAlign w:val="superscript"/>
                <w:lang w:eastAsia="zh-CN"/>
              </w:rPr>
              <w:t>5</w:t>
            </w:r>
          </w:p>
        </w:tc>
      </w:tr>
      <w:tr w:rsidR="006B2715" w:rsidRPr="00EF5447" w14:paraId="519F9DB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7E2B8B" w14:textId="77777777" w:rsidR="006B2715" w:rsidRDefault="006B2715" w:rsidP="00405771">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4C595846" w14:textId="77777777" w:rsidR="006B2715" w:rsidRPr="00EF5447" w:rsidRDefault="006B2715" w:rsidP="00405771">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1A9C5B09"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5D276E" w14:textId="77777777" w:rsidR="006B2715" w:rsidRPr="00EF5447" w:rsidRDefault="006B2715" w:rsidP="00405771">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BEABE2"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D4DFEF" w14:textId="77777777" w:rsidR="006B2715" w:rsidRPr="00EF5447" w:rsidRDefault="006B2715" w:rsidP="00405771">
            <w:pPr>
              <w:pStyle w:val="TAC"/>
              <w:rPr>
                <w:lang w:eastAsia="zh-CN"/>
              </w:rPr>
            </w:pPr>
            <w:r>
              <w:rPr>
                <w:rFonts w:hint="eastAsia"/>
                <w:lang w:eastAsia="zh-CN"/>
              </w:rPr>
              <w:t>0.2</w:t>
            </w:r>
          </w:p>
        </w:tc>
      </w:tr>
      <w:tr w:rsidR="006B2715" w:rsidRPr="00FD5D8F" w14:paraId="70E811AC"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371DFF9" w14:textId="77777777" w:rsidR="006B2715" w:rsidRDefault="006B2715" w:rsidP="00405771">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72AA4EA3" w14:textId="77777777" w:rsidR="006B2715" w:rsidRDefault="006B2715" w:rsidP="00405771">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97B4BC" w14:textId="77777777" w:rsidR="006B2715" w:rsidRDefault="006B2715" w:rsidP="00405771">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FD4AF6" w14:textId="77777777" w:rsidR="006B2715" w:rsidRPr="00FD5D8F" w:rsidRDefault="006B2715" w:rsidP="00405771">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31C830" w14:textId="77777777" w:rsidR="006B2715" w:rsidRPr="00FD5D8F" w:rsidRDefault="006B2715" w:rsidP="00405771">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D9A6FE" w14:textId="77777777" w:rsidR="006B2715" w:rsidRPr="00FD5D8F" w:rsidRDefault="006B2715" w:rsidP="00405771">
            <w:pPr>
              <w:pStyle w:val="TAC"/>
              <w:rPr>
                <w:lang w:val="x-none"/>
              </w:rPr>
            </w:pPr>
            <w:r>
              <w:rPr>
                <w:rFonts w:cs="Arial" w:hint="eastAsia"/>
                <w:lang w:eastAsia="zh-CN"/>
              </w:rPr>
              <w:t>0.5</w:t>
            </w:r>
          </w:p>
        </w:tc>
      </w:tr>
      <w:tr w:rsidR="006B2715" w:rsidRPr="00EF5447" w14:paraId="4610E20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FAE48E" w14:textId="77777777" w:rsidR="006B2715" w:rsidRPr="00EF5447" w:rsidRDefault="006B2715" w:rsidP="00405771">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611ED2CE" w14:textId="77777777" w:rsidR="006B2715" w:rsidRPr="00EF5447" w:rsidRDefault="006B2715" w:rsidP="00405771">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8A2404" w14:textId="77777777" w:rsidR="006B2715" w:rsidRPr="00EF5447" w:rsidRDefault="006B2715" w:rsidP="00405771">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949EF9" w14:textId="77777777" w:rsidR="006B2715" w:rsidRPr="00EF5447" w:rsidRDefault="006B2715" w:rsidP="00405771">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A37120" w14:textId="77777777" w:rsidR="006B2715" w:rsidRPr="00EF5447" w:rsidRDefault="006B2715" w:rsidP="00405771">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37BB16" w14:textId="77777777" w:rsidR="006B2715" w:rsidRPr="00EF5447" w:rsidRDefault="006B2715" w:rsidP="00405771">
            <w:pPr>
              <w:pStyle w:val="TAC"/>
              <w:rPr>
                <w:rFonts w:eastAsia="Malgun Gothic"/>
                <w:lang w:eastAsia="ko-KR"/>
              </w:rPr>
            </w:pPr>
            <w:r>
              <w:rPr>
                <w:rFonts w:cs="Arial" w:hint="eastAsia"/>
                <w:lang w:eastAsia="zh-CN"/>
              </w:rPr>
              <w:t>0.5</w:t>
            </w:r>
          </w:p>
        </w:tc>
      </w:tr>
      <w:tr w:rsidR="006B2715" w:rsidRPr="00CC1E91" w14:paraId="09070DE9"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0BC18BD" w14:textId="77777777" w:rsidR="006B2715" w:rsidRDefault="006B2715" w:rsidP="00405771">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0DB73F" w14:textId="77777777" w:rsidR="006B2715" w:rsidRDefault="006B2715" w:rsidP="00405771">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83BA248" w14:textId="77777777" w:rsidR="006B2715" w:rsidRPr="00CC1E91" w:rsidRDefault="006B2715" w:rsidP="0040577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CD9F6A" w14:textId="77777777" w:rsidR="006B2715" w:rsidRDefault="006B2715" w:rsidP="00405771">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6977B4" w14:textId="77777777" w:rsidR="006B2715" w:rsidRPr="00CC1E91" w:rsidRDefault="006B2715" w:rsidP="0040577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221831" w14:textId="77777777" w:rsidR="006B2715" w:rsidRPr="00CC1E91" w:rsidRDefault="006B2715" w:rsidP="00405771">
            <w:pPr>
              <w:pStyle w:val="TAC"/>
              <w:rPr>
                <w:rFonts w:cs="Arial"/>
                <w:lang w:val="fr-FR" w:eastAsia="zh-CN"/>
              </w:rPr>
            </w:pPr>
            <w:r>
              <w:rPr>
                <w:rFonts w:cs="Arial" w:hint="eastAsia"/>
                <w:lang w:val="fr-FR" w:eastAsia="zh-CN"/>
              </w:rPr>
              <w:t>-</w:t>
            </w:r>
          </w:p>
        </w:tc>
      </w:tr>
      <w:tr w:rsidR="006B2715" w:rsidRPr="00EF5447" w14:paraId="41945189"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AD4BBB" w14:textId="77777777" w:rsidR="006B2715" w:rsidRDefault="006B2715" w:rsidP="00405771">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93F2598" w14:textId="77777777" w:rsidR="006B2715" w:rsidRDefault="006B2715" w:rsidP="00405771">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91F7FB" w14:textId="77777777" w:rsidR="006B2715" w:rsidRDefault="006B2715" w:rsidP="00405771">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E34821" w14:textId="77777777" w:rsidR="006B2715" w:rsidRPr="00EF5447" w:rsidRDefault="006B2715" w:rsidP="0040577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52DBB4" w14:textId="77777777" w:rsidR="006B2715" w:rsidRPr="00EF5447" w:rsidRDefault="006B2715" w:rsidP="0040577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C34755" w14:textId="77777777" w:rsidR="006B2715" w:rsidRPr="00EF5447" w:rsidRDefault="006B2715" w:rsidP="00405771">
            <w:pPr>
              <w:pStyle w:val="TAC"/>
              <w:rPr>
                <w:rFonts w:eastAsia="Malgun Gothic" w:cs="Arial"/>
                <w:szCs w:val="18"/>
                <w:lang w:eastAsia="ko-KR"/>
              </w:rPr>
            </w:pPr>
            <w:r>
              <w:rPr>
                <w:rFonts w:cs="Arial" w:hint="eastAsia"/>
                <w:lang w:eastAsia="zh-CN"/>
              </w:rPr>
              <w:t>0.5</w:t>
            </w:r>
          </w:p>
        </w:tc>
      </w:tr>
      <w:tr w:rsidR="006B2715" w:rsidRPr="00CC1E91" w14:paraId="1DEC818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208D473" w14:textId="77777777" w:rsidR="006B2715" w:rsidRDefault="006B2715" w:rsidP="00405771">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CB3E41" w14:textId="77777777" w:rsidR="006B2715" w:rsidRDefault="006B2715" w:rsidP="00405771">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B2034D5" w14:textId="77777777" w:rsidR="006B2715" w:rsidRPr="00CC1E91" w:rsidRDefault="006B2715" w:rsidP="0040577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979477" w14:textId="77777777" w:rsidR="006B2715" w:rsidRDefault="006B2715" w:rsidP="00405771">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275ED8" w14:textId="77777777" w:rsidR="006B2715" w:rsidRPr="00CC1E91" w:rsidRDefault="006B2715" w:rsidP="0040577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6E2E22" w14:textId="77777777" w:rsidR="006B2715" w:rsidRPr="00CC1E91" w:rsidRDefault="006B2715" w:rsidP="00405771">
            <w:pPr>
              <w:pStyle w:val="TAC"/>
              <w:rPr>
                <w:lang w:val="fr-FR" w:eastAsia="zh-CN"/>
              </w:rPr>
            </w:pPr>
            <w:r>
              <w:rPr>
                <w:rFonts w:hint="eastAsia"/>
                <w:lang w:val="fr-FR" w:eastAsia="zh-CN"/>
              </w:rPr>
              <w:t>0</w:t>
            </w:r>
            <w:r>
              <w:rPr>
                <w:lang w:val="fr-FR" w:eastAsia="zh-CN"/>
              </w:rPr>
              <w:t>.2</w:t>
            </w:r>
          </w:p>
        </w:tc>
      </w:tr>
      <w:tr w:rsidR="006B2715" w:rsidRPr="00CC1E91" w14:paraId="23D3824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31F435" w14:textId="77777777" w:rsidR="006B2715" w:rsidRDefault="006B2715" w:rsidP="00405771">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8726444" w14:textId="77777777" w:rsidR="006B2715" w:rsidRDefault="006B2715" w:rsidP="00405771">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7D6015" w14:textId="77777777" w:rsidR="006B2715" w:rsidRDefault="006B2715" w:rsidP="00405771">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DBB97B" w14:textId="77777777" w:rsidR="006B2715" w:rsidRPr="00EF5447" w:rsidRDefault="006B2715" w:rsidP="00405771">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6771D5" w14:textId="77777777" w:rsidR="006B2715" w:rsidRPr="00CC1E91"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86E386" w14:textId="77777777" w:rsidR="006B2715" w:rsidRPr="00CC1E91" w:rsidRDefault="006B2715" w:rsidP="00405771">
            <w:pPr>
              <w:pStyle w:val="TAC"/>
              <w:rPr>
                <w:rFonts w:cs="Arial"/>
                <w:szCs w:val="18"/>
                <w:lang w:eastAsia="zh-CN"/>
              </w:rPr>
            </w:pPr>
            <w:r>
              <w:rPr>
                <w:rFonts w:cs="Arial" w:hint="eastAsia"/>
                <w:szCs w:val="18"/>
                <w:lang w:eastAsia="zh-CN"/>
              </w:rPr>
              <w:t>0.2</w:t>
            </w:r>
          </w:p>
        </w:tc>
      </w:tr>
      <w:tr w:rsidR="006B2715" w:rsidRPr="00EF5447" w14:paraId="28B3AEF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3A3F68" w14:textId="77777777" w:rsidR="006B2715" w:rsidRDefault="006B2715" w:rsidP="00405771">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99F292F" w14:textId="77777777" w:rsidR="006B2715" w:rsidRDefault="006B2715" w:rsidP="00405771">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FBD6F3" w14:textId="77777777" w:rsidR="006B2715" w:rsidRDefault="006B2715" w:rsidP="00405771">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72112D" w14:textId="77777777" w:rsidR="006B2715" w:rsidRPr="00EF5447" w:rsidRDefault="006B2715" w:rsidP="0040577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09D094" w14:textId="77777777" w:rsidR="006B2715" w:rsidRPr="00EF5447" w:rsidRDefault="006B2715" w:rsidP="00405771">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938075" w14:textId="77777777" w:rsidR="006B2715" w:rsidRPr="00EF5447" w:rsidRDefault="006B2715" w:rsidP="00405771">
            <w:pPr>
              <w:pStyle w:val="TAC"/>
              <w:rPr>
                <w:rFonts w:eastAsia="Malgun Gothic" w:cs="Arial"/>
                <w:szCs w:val="18"/>
                <w:lang w:eastAsia="ko-KR"/>
              </w:rPr>
            </w:pPr>
            <w:r>
              <w:rPr>
                <w:rFonts w:cs="Arial" w:hint="eastAsia"/>
                <w:lang w:eastAsia="zh-CN"/>
              </w:rPr>
              <w:t>0.5</w:t>
            </w:r>
          </w:p>
        </w:tc>
      </w:tr>
      <w:tr w:rsidR="006B2715" w:rsidRPr="00CC1E91" w14:paraId="56FBFDA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04B345D" w14:textId="77777777" w:rsidR="006B2715" w:rsidRDefault="006B2715" w:rsidP="00405771">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247AF9" w14:textId="77777777" w:rsidR="006B2715" w:rsidRDefault="006B2715" w:rsidP="00405771">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8E7C3A" w14:textId="77777777" w:rsidR="006B2715" w:rsidRDefault="006B2715" w:rsidP="0040577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406169" w14:textId="77777777" w:rsidR="006B2715" w:rsidRDefault="006B2715" w:rsidP="00405771">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E5D6A8" w14:textId="77777777" w:rsidR="006B2715" w:rsidRPr="00CC1E91" w:rsidRDefault="006B2715" w:rsidP="0040577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68CFE3" w14:textId="77777777" w:rsidR="006B2715" w:rsidRPr="00CC1E91" w:rsidRDefault="006B2715" w:rsidP="00405771">
            <w:pPr>
              <w:pStyle w:val="TAC"/>
              <w:rPr>
                <w:lang w:val="fr-FR" w:eastAsia="zh-CN"/>
              </w:rPr>
            </w:pPr>
            <w:r>
              <w:rPr>
                <w:rFonts w:hint="eastAsia"/>
                <w:lang w:val="fr-FR" w:eastAsia="zh-CN"/>
              </w:rPr>
              <w:t>-</w:t>
            </w:r>
          </w:p>
        </w:tc>
      </w:tr>
      <w:tr w:rsidR="006B2715" w:rsidRPr="00EF5447" w14:paraId="1C5C296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3F90E5" w14:textId="77777777" w:rsidR="006B2715" w:rsidRPr="00EF5447" w:rsidRDefault="006B2715" w:rsidP="00405771">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4DA659C3" w14:textId="77777777" w:rsidR="006B2715" w:rsidRDefault="006B2715" w:rsidP="0040577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CE6D01" w14:textId="77777777" w:rsidR="006B2715" w:rsidRDefault="006B2715" w:rsidP="0040577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3866B3" w14:textId="77777777" w:rsidR="006B2715" w:rsidRPr="00EF5447" w:rsidRDefault="006B2715" w:rsidP="0040577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C8C8BA" w14:textId="77777777" w:rsidR="006B2715" w:rsidRPr="00EF5447" w:rsidRDefault="006B2715" w:rsidP="0040577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C98766" w14:textId="77777777" w:rsidR="006B2715" w:rsidRPr="00EF5447" w:rsidRDefault="006B2715" w:rsidP="00405771">
            <w:pPr>
              <w:pStyle w:val="TAC"/>
              <w:rPr>
                <w:rFonts w:eastAsia="Malgun Gothic" w:cs="Arial"/>
                <w:szCs w:val="18"/>
                <w:lang w:eastAsia="ko-KR"/>
              </w:rPr>
            </w:pPr>
            <w:r>
              <w:rPr>
                <w:rFonts w:cs="Arial" w:hint="eastAsia"/>
                <w:lang w:eastAsia="zh-CN"/>
              </w:rPr>
              <w:t>0.5</w:t>
            </w:r>
          </w:p>
        </w:tc>
      </w:tr>
      <w:tr w:rsidR="006B2715" w:rsidRPr="00EF5447" w14:paraId="2782D48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AD03A0" w14:textId="77777777" w:rsidR="006B2715" w:rsidRDefault="006B2715" w:rsidP="00405771">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0670D53D" w14:textId="77777777" w:rsidR="006B2715" w:rsidRDefault="006B2715" w:rsidP="00405771">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1B13CE8"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7A6F83" w14:textId="77777777" w:rsidR="006B2715"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14EFA0"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398A7E" w14:textId="77777777" w:rsidR="006B2715" w:rsidRDefault="006B2715" w:rsidP="00405771">
            <w:pPr>
              <w:pStyle w:val="TAC"/>
              <w:rPr>
                <w:rFonts w:cs="Arial"/>
                <w:lang w:eastAsia="zh-CN"/>
              </w:rPr>
            </w:pPr>
            <w:r>
              <w:rPr>
                <w:rFonts w:cs="Arial" w:hint="eastAsia"/>
                <w:lang w:eastAsia="zh-CN"/>
              </w:rPr>
              <w:t>0</w:t>
            </w:r>
            <w:r>
              <w:rPr>
                <w:rFonts w:cs="Arial"/>
                <w:lang w:eastAsia="zh-CN"/>
              </w:rPr>
              <w:t>.8</w:t>
            </w:r>
          </w:p>
        </w:tc>
      </w:tr>
      <w:tr w:rsidR="006B2715" w:rsidRPr="00EF5447" w14:paraId="7327129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20D15B" w14:textId="77777777" w:rsidR="006B2715" w:rsidRPr="00EF5447" w:rsidRDefault="006B2715" w:rsidP="00405771">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430C6960" w14:textId="77777777" w:rsidR="006B2715" w:rsidRDefault="006B2715" w:rsidP="0040577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334F22" w14:textId="77777777" w:rsidR="006B2715" w:rsidRDefault="006B2715" w:rsidP="0040577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6F9B3A" w14:textId="77777777" w:rsidR="006B2715" w:rsidRPr="00EF5447" w:rsidRDefault="006B2715" w:rsidP="0040577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A2CBAC" w14:textId="77777777" w:rsidR="006B2715" w:rsidRPr="00EF5447" w:rsidRDefault="006B2715" w:rsidP="0040577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6C69E3" w14:textId="77777777" w:rsidR="006B2715" w:rsidRPr="00EF5447" w:rsidRDefault="006B2715" w:rsidP="00405771">
            <w:pPr>
              <w:pStyle w:val="TAC"/>
              <w:rPr>
                <w:rFonts w:eastAsia="Malgun Gothic" w:cs="Arial"/>
                <w:szCs w:val="18"/>
                <w:lang w:eastAsia="ko-KR"/>
              </w:rPr>
            </w:pPr>
            <w:r>
              <w:rPr>
                <w:rFonts w:cs="Arial" w:hint="eastAsia"/>
                <w:lang w:eastAsia="zh-CN"/>
              </w:rPr>
              <w:t>0.5</w:t>
            </w:r>
          </w:p>
        </w:tc>
      </w:tr>
      <w:tr w:rsidR="006B2715" w14:paraId="10DC004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00FEB3" w14:textId="77777777" w:rsidR="006B2715" w:rsidRDefault="006B2715" w:rsidP="00405771">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37FCC1" w14:textId="77777777" w:rsidR="006B2715" w:rsidRDefault="006B2715" w:rsidP="00405771">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E86F41" w14:textId="77777777" w:rsidR="006B2715" w:rsidRDefault="006B2715" w:rsidP="0040577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00BCBE" w14:textId="77777777" w:rsidR="006B2715" w:rsidRDefault="006B2715" w:rsidP="00405771">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55C4B3" w14:textId="77777777" w:rsidR="006B2715" w:rsidRDefault="006B2715" w:rsidP="0040577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68002F" w14:textId="77777777" w:rsidR="006B2715" w:rsidRDefault="006B2715" w:rsidP="00405771">
            <w:pPr>
              <w:pStyle w:val="TAC"/>
              <w:rPr>
                <w:lang w:val="fr-FR" w:eastAsia="zh-CN"/>
              </w:rPr>
            </w:pPr>
            <w:r>
              <w:rPr>
                <w:rFonts w:hint="eastAsia"/>
                <w:lang w:val="fr-FR" w:eastAsia="zh-CN"/>
              </w:rPr>
              <w:t>-</w:t>
            </w:r>
          </w:p>
        </w:tc>
      </w:tr>
      <w:tr w:rsidR="006B2715" w:rsidRPr="00EF5447" w14:paraId="740D00CD" w14:textId="77777777" w:rsidTr="00405771">
        <w:trPr>
          <w:trHeight w:val="187"/>
          <w:jc w:val="center"/>
        </w:trPr>
        <w:tc>
          <w:tcPr>
            <w:tcW w:w="2447" w:type="dxa"/>
            <w:tcBorders>
              <w:top w:val="single" w:sz="4" w:space="0" w:color="auto"/>
              <w:bottom w:val="single" w:sz="4" w:space="0" w:color="auto"/>
            </w:tcBorders>
            <w:shd w:val="clear" w:color="auto" w:fill="auto"/>
          </w:tcPr>
          <w:p w14:paraId="6302E779" w14:textId="77777777" w:rsidR="006B2715" w:rsidRPr="00EF5447" w:rsidRDefault="006B2715" w:rsidP="00405771">
            <w:pPr>
              <w:pStyle w:val="TAC"/>
            </w:pPr>
            <w:r w:rsidRPr="00EF5447">
              <w:rPr>
                <w:lang w:eastAsia="ko-KR"/>
              </w:rPr>
              <w:t>DC_1-7-28_n40-n78</w:t>
            </w:r>
          </w:p>
        </w:tc>
        <w:tc>
          <w:tcPr>
            <w:tcW w:w="1267" w:type="dxa"/>
            <w:vAlign w:val="center"/>
          </w:tcPr>
          <w:p w14:paraId="017704B2" w14:textId="77777777" w:rsidR="006B2715" w:rsidRPr="00EF5447" w:rsidRDefault="006B2715" w:rsidP="00405771">
            <w:pPr>
              <w:pStyle w:val="TAC"/>
              <w:rPr>
                <w:lang w:eastAsia="ja-JP"/>
              </w:rPr>
            </w:pPr>
            <w:r>
              <w:rPr>
                <w:lang w:eastAsia="ko-KR"/>
              </w:rPr>
              <w:t>0.2</w:t>
            </w:r>
          </w:p>
        </w:tc>
        <w:tc>
          <w:tcPr>
            <w:tcW w:w="1267" w:type="dxa"/>
            <w:vAlign w:val="center"/>
          </w:tcPr>
          <w:p w14:paraId="4DFBDE2E" w14:textId="77777777" w:rsidR="006B2715" w:rsidRPr="00EF5447" w:rsidRDefault="006B2715" w:rsidP="00405771">
            <w:pPr>
              <w:pStyle w:val="TAC"/>
              <w:rPr>
                <w:lang w:eastAsia="zh-CN"/>
              </w:rPr>
            </w:pPr>
            <w:r>
              <w:rPr>
                <w:rFonts w:hint="eastAsia"/>
                <w:lang w:eastAsia="zh-CN"/>
              </w:rPr>
              <w:t>-</w:t>
            </w:r>
          </w:p>
        </w:tc>
        <w:tc>
          <w:tcPr>
            <w:tcW w:w="1268" w:type="dxa"/>
            <w:vAlign w:val="center"/>
          </w:tcPr>
          <w:p w14:paraId="5287696C" w14:textId="77777777" w:rsidR="006B2715" w:rsidRPr="00EF5447" w:rsidRDefault="006B2715" w:rsidP="00405771">
            <w:pPr>
              <w:pStyle w:val="TAC"/>
            </w:pPr>
            <w:r w:rsidRPr="00EF5447">
              <w:t>0.2</w:t>
            </w:r>
          </w:p>
        </w:tc>
        <w:tc>
          <w:tcPr>
            <w:tcW w:w="1267" w:type="dxa"/>
            <w:vAlign w:val="center"/>
          </w:tcPr>
          <w:p w14:paraId="2FE429F4" w14:textId="77777777" w:rsidR="006B2715" w:rsidRPr="00EF5447" w:rsidRDefault="006B2715" w:rsidP="00405771">
            <w:pPr>
              <w:pStyle w:val="TAC"/>
              <w:rPr>
                <w:lang w:eastAsia="zh-CN"/>
              </w:rPr>
            </w:pPr>
            <w:r>
              <w:rPr>
                <w:rFonts w:hint="eastAsia"/>
                <w:lang w:eastAsia="zh-CN"/>
              </w:rPr>
              <w:t>0</w:t>
            </w:r>
            <w:r>
              <w:rPr>
                <w:lang w:eastAsia="zh-CN"/>
              </w:rPr>
              <w:t>.4</w:t>
            </w:r>
          </w:p>
        </w:tc>
        <w:tc>
          <w:tcPr>
            <w:tcW w:w="1268" w:type="dxa"/>
            <w:vAlign w:val="center"/>
          </w:tcPr>
          <w:p w14:paraId="5F2A47AF"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642270B6" w14:textId="77777777" w:rsidTr="00405771">
        <w:trPr>
          <w:trHeight w:val="187"/>
          <w:jc w:val="center"/>
        </w:trPr>
        <w:tc>
          <w:tcPr>
            <w:tcW w:w="2447" w:type="dxa"/>
            <w:tcBorders>
              <w:top w:val="single" w:sz="4" w:space="0" w:color="auto"/>
              <w:bottom w:val="single" w:sz="4" w:space="0" w:color="auto"/>
            </w:tcBorders>
            <w:shd w:val="clear" w:color="auto" w:fill="auto"/>
          </w:tcPr>
          <w:p w14:paraId="31E4BED2" w14:textId="77777777" w:rsidR="006B2715" w:rsidRPr="00EF5447" w:rsidRDefault="006B2715" w:rsidP="00405771">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2F794BFE" w14:textId="77777777" w:rsidR="006B2715" w:rsidRPr="00EF5447" w:rsidRDefault="006B2715" w:rsidP="00405771">
            <w:pPr>
              <w:pStyle w:val="TAC"/>
              <w:rPr>
                <w:lang w:eastAsia="ko-KR"/>
              </w:rPr>
            </w:pPr>
            <w:r>
              <w:rPr>
                <w:rFonts w:cs="Arial"/>
                <w:lang w:val="en-US" w:eastAsia="zh-CN"/>
              </w:rPr>
              <w:t>0.6</w:t>
            </w:r>
          </w:p>
        </w:tc>
        <w:tc>
          <w:tcPr>
            <w:tcW w:w="1267" w:type="dxa"/>
            <w:vAlign w:val="center"/>
          </w:tcPr>
          <w:p w14:paraId="5B65109C" w14:textId="77777777" w:rsidR="006B2715" w:rsidRPr="00EF5447" w:rsidRDefault="006B2715" w:rsidP="00405771">
            <w:pPr>
              <w:pStyle w:val="TAC"/>
              <w:rPr>
                <w:lang w:eastAsia="zh-CN"/>
              </w:rPr>
            </w:pPr>
            <w:r>
              <w:rPr>
                <w:rFonts w:hint="eastAsia"/>
                <w:lang w:eastAsia="zh-CN"/>
              </w:rPr>
              <w:t>0</w:t>
            </w:r>
            <w:r>
              <w:rPr>
                <w:lang w:eastAsia="zh-CN"/>
              </w:rPr>
              <w:t>.6</w:t>
            </w:r>
          </w:p>
        </w:tc>
        <w:tc>
          <w:tcPr>
            <w:tcW w:w="1268" w:type="dxa"/>
            <w:vAlign w:val="center"/>
          </w:tcPr>
          <w:p w14:paraId="4F3B197F" w14:textId="77777777" w:rsidR="006B2715" w:rsidRPr="00EF5447" w:rsidRDefault="006B2715" w:rsidP="00405771">
            <w:pPr>
              <w:pStyle w:val="TAC"/>
            </w:pPr>
            <w:r>
              <w:rPr>
                <w:rFonts w:cs="Arial"/>
                <w:szCs w:val="18"/>
                <w:lang w:eastAsia="ja-JP"/>
              </w:rPr>
              <w:t>-</w:t>
            </w:r>
          </w:p>
        </w:tc>
        <w:tc>
          <w:tcPr>
            <w:tcW w:w="1267" w:type="dxa"/>
            <w:vAlign w:val="center"/>
          </w:tcPr>
          <w:p w14:paraId="294DFB66" w14:textId="77777777" w:rsidR="006B2715" w:rsidRPr="00EF5447" w:rsidRDefault="006B2715" w:rsidP="00405771">
            <w:pPr>
              <w:pStyle w:val="TAC"/>
              <w:rPr>
                <w:lang w:eastAsia="zh-CN"/>
              </w:rPr>
            </w:pPr>
            <w:r>
              <w:rPr>
                <w:rFonts w:hint="eastAsia"/>
                <w:lang w:eastAsia="zh-CN"/>
              </w:rPr>
              <w:t>-</w:t>
            </w:r>
          </w:p>
        </w:tc>
        <w:tc>
          <w:tcPr>
            <w:tcW w:w="1268" w:type="dxa"/>
            <w:vAlign w:val="center"/>
          </w:tcPr>
          <w:p w14:paraId="2FB23EDD" w14:textId="77777777" w:rsidR="006B2715" w:rsidRPr="00EF5447" w:rsidRDefault="006B2715" w:rsidP="00405771">
            <w:pPr>
              <w:pStyle w:val="TAC"/>
              <w:rPr>
                <w:lang w:eastAsia="zh-CN"/>
              </w:rPr>
            </w:pPr>
            <w:r>
              <w:rPr>
                <w:rFonts w:hint="eastAsia"/>
                <w:lang w:eastAsia="zh-CN"/>
              </w:rPr>
              <w:t>0</w:t>
            </w:r>
            <w:r>
              <w:rPr>
                <w:lang w:eastAsia="zh-CN"/>
              </w:rPr>
              <w:t>.8</w:t>
            </w:r>
          </w:p>
        </w:tc>
      </w:tr>
      <w:tr w:rsidR="006B2715" w:rsidRPr="00EF5447" w14:paraId="69BD5CAA" w14:textId="77777777" w:rsidTr="00405771">
        <w:trPr>
          <w:trHeight w:val="187"/>
          <w:jc w:val="center"/>
        </w:trPr>
        <w:tc>
          <w:tcPr>
            <w:tcW w:w="2447" w:type="dxa"/>
            <w:tcBorders>
              <w:top w:val="single" w:sz="4" w:space="0" w:color="auto"/>
              <w:bottom w:val="single" w:sz="4" w:space="0" w:color="auto"/>
            </w:tcBorders>
            <w:shd w:val="clear" w:color="auto" w:fill="auto"/>
          </w:tcPr>
          <w:p w14:paraId="184ADA73" w14:textId="77777777" w:rsidR="006B2715" w:rsidRDefault="006B2715" w:rsidP="00405771">
            <w:pPr>
              <w:pStyle w:val="TAC"/>
              <w:rPr>
                <w:rFonts w:cs="Arial"/>
                <w:lang w:val="zh-CN" w:eastAsia="zh-TW"/>
              </w:rPr>
            </w:pPr>
            <w:r>
              <w:rPr>
                <w:rFonts w:cs="Arial"/>
                <w:lang w:val="zh-CN" w:eastAsia="zh-TW"/>
              </w:rPr>
              <w:t>DC_1-7_n40-n78-n105</w:t>
            </w:r>
          </w:p>
        </w:tc>
        <w:tc>
          <w:tcPr>
            <w:tcW w:w="1267" w:type="dxa"/>
            <w:vAlign w:val="center"/>
          </w:tcPr>
          <w:p w14:paraId="0AAB2993" w14:textId="77777777" w:rsidR="006B2715" w:rsidRDefault="006B2715" w:rsidP="00405771">
            <w:pPr>
              <w:pStyle w:val="TAC"/>
              <w:rPr>
                <w:rFonts w:cs="Arial"/>
                <w:lang w:val="en-US" w:eastAsia="zh-CN"/>
              </w:rPr>
            </w:pPr>
            <w:r>
              <w:rPr>
                <w:rFonts w:cs="Arial" w:hint="eastAsia"/>
                <w:lang w:val="en-US" w:eastAsia="zh-CN"/>
              </w:rPr>
              <w:t>0.2</w:t>
            </w:r>
          </w:p>
        </w:tc>
        <w:tc>
          <w:tcPr>
            <w:tcW w:w="1267" w:type="dxa"/>
            <w:vAlign w:val="center"/>
          </w:tcPr>
          <w:p w14:paraId="63669DEE" w14:textId="77777777" w:rsidR="006B2715" w:rsidRDefault="006B2715" w:rsidP="00405771">
            <w:pPr>
              <w:pStyle w:val="TAC"/>
              <w:rPr>
                <w:lang w:eastAsia="zh-CN"/>
              </w:rPr>
            </w:pPr>
            <w:r>
              <w:rPr>
                <w:rFonts w:hint="eastAsia"/>
                <w:lang w:val="en-US" w:eastAsia="zh-CN"/>
              </w:rPr>
              <w:t>0.2</w:t>
            </w:r>
          </w:p>
        </w:tc>
        <w:tc>
          <w:tcPr>
            <w:tcW w:w="1268" w:type="dxa"/>
            <w:vAlign w:val="center"/>
          </w:tcPr>
          <w:p w14:paraId="72C58FC5" w14:textId="77777777" w:rsidR="006B2715" w:rsidRDefault="006B2715" w:rsidP="00405771">
            <w:pPr>
              <w:pStyle w:val="TAC"/>
              <w:rPr>
                <w:rFonts w:cs="Arial"/>
                <w:szCs w:val="18"/>
                <w:lang w:eastAsia="ja-JP"/>
              </w:rPr>
            </w:pPr>
            <w:r>
              <w:rPr>
                <w:rFonts w:cs="Arial" w:hint="eastAsia"/>
                <w:szCs w:val="18"/>
                <w:lang w:val="en-US" w:eastAsia="zh-CN"/>
              </w:rPr>
              <w:t>0.2</w:t>
            </w:r>
          </w:p>
        </w:tc>
        <w:tc>
          <w:tcPr>
            <w:tcW w:w="1267" w:type="dxa"/>
            <w:vAlign w:val="center"/>
          </w:tcPr>
          <w:p w14:paraId="20297061" w14:textId="77777777" w:rsidR="006B2715" w:rsidRDefault="006B2715" w:rsidP="00405771">
            <w:pPr>
              <w:pStyle w:val="TAC"/>
              <w:rPr>
                <w:lang w:eastAsia="zh-CN"/>
              </w:rPr>
            </w:pPr>
            <w:r>
              <w:rPr>
                <w:rFonts w:hint="eastAsia"/>
                <w:lang w:val="en-US" w:eastAsia="zh-CN"/>
              </w:rPr>
              <w:t>0.5</w:t>
            </w:r>
          </w:p>
        </w:tc>
        <w:tc>
          <w:tcPr>
            <w:tcW w:w="1268" w:type="dxa"/>
            <w:vAlign w:val="center"/>
          </w:tcPr>
          <w:p w14:paraId="70C8FDCC" w14:textId="77777777" w:rsidR="006B2715" w:rsidRDefault="006B2715" w:rsidP="00405771">
            <w:pPr>
              <w:pStyle w:val="TAC"/>
              <w:rPr>
                <w:lang w:eastAsia="zh-CN"/>
              </w:rPr>
            </w:pPr>
            <w:r>
              <w:rPr>
                <w:rFonts w:hint="eastAsia"/>
                <w:lang w:val="en-US" w:eastAsia="zh-CN"/>
              </w:rPr>
              <w:t>0.3</w:t>
            </w:r>
          </w:p>
        </w:tc>
      </w:tr>
      <w:tr w:rsidR="006B2715" w14:paraId="01A735B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98D2C8" w14:textId="77777777" w:rsidR="006B2715" w:rsidRDefault="006B2715" w:rsidP="00405771">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21DB0126" w14:textId="77777777" w:rsidR="006B2715" w:rsidRDefault="006B2715" w:rsidP="0040577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C7D503" w14:textId="77777777" w:rsidR="006B2715" w:rsidRDefault="006B2715" w:rsidP="0040577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43B57F" w14:textId="77777777" w:rsidR="006B2715" w:rsidRDefault="006B2715" w:rsidP="0040577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96A812" w14:textId="77777777" w:rsidR="006B2715" w:rsidRDefault="006B2715" w:rsidP="0040577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BA99B3" w14:textId="77777777" w:rsidR="006B2715" w:rsidRDefault="006B2715" w:rsidP="00405771">
            <w:pPr>
              <w:pStyle w:val="TAC"/>
            </w:pPr>
            <w:r>
              <w:rPr>
                <w:rFonts w:cs="Arial" w:hint="eastAsia"/>
                <w:lang w:eastAsia="zh-CN"/>
              </w:rPr>
              <w:t>0.5</w:t>
            </w:r>
          </w:p>
        </w:tc>
      </w:tr>
      <w:tr w:rsidR="006B2715" w14:paraId="4EDBA41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C50846" w14:textId="77777777" w:rsidR="006B2715" w:rsidRDefault="006B2715" w:rsidP="00405771">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FDB27E4" w14:textId="77777777" w:rsidR="006B2715" w:rsidRDefault="006B2715" w:rsidP="00405771">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5963F97" w14:textId="77777777" w:rsidR="006B2715" w:rsidRDefault="006B2715" w:rsidP="0040577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125947" w14:textId="77777777" w:rsidR="006B2715" w:rsidRDefault="006B2715" w:rsidP="00405771">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F7AEF8"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002014" w14:textId="77777777" w:rsidR="006B2715" w:rsidRDefault="006B2715" w:rsidP="00405771">
            <w:pPr>
              <w:pStyle w:val="TAC"/>
              <w:rPr>
                <w:lang w:eastAsia="zh-CN"/>
              </w:rPr>
            </w:pPr>
            <w:r>
              <w:rPr>
                <w:rFonts w:hint="eastAsia"/>
                <w:lang w:eastAsia="zh-CN"/>
              </w:rPr>
              <w:t>0.</w:t>
            </w:r>
            <w:r>
              <w:rPr>
                <w:lang w:eastAsia="zh-CN"/>
              </w:rPr>
              <w:t>5</w:t>
            </w:r>
          </w:p>
        </w:tc>
      </w:tr>
      <w:tr w:rsidR="006B2715" w14:paraId="38573BD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33C852" w14:textId="77777777" w:rsidR="006B2715" w:rsidRDefault="006B2715" w:rsidP="00405771">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C98DF2F" w14:textId="77777777" w:rsidR="006B2715" w:rsidRDefault="006B2715" w:rsidP="0040577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FB6EF68"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0B40D2" w14:textId="77777777" w:rsidR="006B2715" w:rsidRDefault="006B2715" w:rsidP="00405771">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C2A28A"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E25156" w14:textId="77777777" w:rsidR="006B2715" w:rsidRDefault="006B2715" w:rsidP="00405771">
            <w:pPr>
              <w:pStyle w:val="TAC"/>
              <w:rPr>
                <w:lang w:eastAsia="zh-CN"/>
              </w:rPr>
            </w:pPr>
            <w:r>
              <w:rPr>
                <w:rFonts w:hint="eastAsia"/>
                <w:lang w:eastAsia="zh-CN"/>
              </w:rPr>
              <w:t>0</w:t>
            </w:r>
            <w:r>
              <w:rPr>
                <w:lang w:eastAsia="zh-CN"/>
              </w:rPr>
              <w:t>.5</w:t>
            </w:r>
          </w:p>
        </w:tc>
      </w:tr>
      <w:tr w:rsidR="006B2715" w:rsidRPr="00CC1E91" w14:paraId="4416330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9F7AA8" w14:textId="77777777" w:rsidR="006B2715" w:rsidRPr="00EF5447" w:rsidRDefault="006B2715" w:rsidP="00405771">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2312073" w14:textId="77777777" w:rsidR="006B2715" w:rsidRPr="00EF5447" w:rsidRDefault="006B2715" w:rsidP="00405771">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1B6B611"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737F4C" w14:textId="77777777" w:rsidR="006B2715" w:rsidRPr="00EF5447" w:rsidRDefault="006B2715" w:rsidP="00405771">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EE74745"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A618E8"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r>
      <w:tr w:rsidR="006B2715" w14:paraId="2230AEF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B17176" w14:textId="77777777" w:rsidR="006B2715" w:rsidRPr="00EF5447" w:rsidRDefault="006B2715" w:rsidP="00405771">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0C5A7963" w14:textId="77777777" w:rsidR="006B2715" w:rsidRDefault="006B2715" w:rsidP="0040577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5EF8351" w14:textId="77777777" w:rsidR="006B2715" w:rsidRDefault="006B2715" w:rsidP="00405771">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8D5E51" w14:textId="77777777" w:rsidR="006B2715" w:rsidRDefault="006B2715" w:rsidP="00405771">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68237D" w14:textId="77777777" w:rsidR="006B2715" w:rsidRDefault="006B2715" w:rsidP="00405771">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2658FC" w14:textId="77777777" w:rsidR="006B2715" w:rsidRDefault="006B2715" w:rsidP="00405771">
            <w:pPr>
              <w:pStyle w:val="TAC"/>
            </w:pPr>
            <w:r>
              <w:rPr>
                <w:rFonts w:hint="eastAsia"/>
                <w:lang w:eastAsia="zh-CN"/>
              </w:rPr>
              <w:t>0</w:t>
            </w:r>
            <w:r>
              <w:rPr>
                <w:lang w:eastAsia="zh-CN"/>
              </w:rPr>
              <w:t>.5</w:t>
            </w:r>
          </w:p>
        </w:tc>
      </w:tr>
      <w:tr w:rsidR="006B2715" w14:paraId="2E67524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B3FC89" w14:textId="77777777" w:rsidR="006B2715" w:rsidRPr="00EF5447" w:rsidRDefault="006B2715" w:rsidP="00405771">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3EBFB52" w14:textId="77777777" w:rsidR="006B2715" w:rsidRDefault="006B2715" w:rsidP="0040577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F1553AE"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37FA5A" w14:textId="77777777" w:rsidR="006B2715" w:rsidRDefault="006B2715" w:rsidP="0040577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E8C14C1"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050395" w14:textId="77777777" w:rsidR="006B2715" w:rsidRDefault="006B2715" w:rsidP="00405771">
            <w:pPr>
              <w:pStyle w:val="TAC"/>
              <w:rPr>
                <w:lang w:eastAsia="zh-CN"/>
              </w:rPr>
            </w:pPr>
            <w:r>
              <w:rPr>
                <w:rFonts w:hint="eastAsia"/>
                <w:lang w:eastAsia="zh-CN"/>
              </w:rPr>
              <w:t>0.</w:t>
            </w:r>
            <w:r>
              <w:rPr>
                <w:lang w:eastAsia="zh-CN"/>
              </w:rPr>
              <w:t>5</w:t>
            </w:r>
          </w:p>
        </w:tc>
      </w:tr>
      <w:tr w:rsidR="006B2715" w14:paraId="69F8AA6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CD58D2" w14:textId="77777777" w:rsidR="006B2715" w:rsidRPr="00EF5447" w:rsidRDefault="006B2715" w:rsidP="00405771">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CD54BFF" w14:textId="77777777" w:rsidR="006B2715" w:rsidRDefault="006B2715" w:rsidP="0040577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DD1826E" w14:textId="77777777" w:rsidR="006B2715"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857521" w14:textId="77777777" w:rsidR="006B2715" w:rsidRDefault="006B2715" w:rsidP="0040577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FEB2B2F"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E48CC1" w14:textId="77777777" w:rsidR="006B2715" w:rsidRDefault="006B2715" w:rsidP="00405771">
            <w:pPr>
              <w:pStyle w:val="TAC"/>
              <w:rPr>
                <w:lang w:eastAsia="zh-CN"/>
              </w:rPr>
            </w:pPr>
            <w:r>
              <w:rPr>
                <w:rFonts w:hint="eastAsia"/>
                <w:lang w:eastAsia="zh-CN"/>
              </w:rPr>
              <w:t>0.</w:t>
            </w:r>
            <w:r>
              <w:rPr>
                <w:lang w:eastAsia="zh-CN"/>
              </w:rPr>
              <w:t>5</w:t>
            </w:r>
          </w:p>
        </w:tc>
      </w:tr>
      <w:tr w:rsidR="006B2715" w14:paraId="753B16B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AEB0B4" w14:textId="77777777" w:rsidR="006B2715" w:rsidRPr="00EF5447" w:rsidRDefault="006B2715" w:rsidP="00405771">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5FBD9718" w14:textId="77777777" w:rsidR="006B2715" w:rsidRDefault="006B2715" w:rsidP="0040577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75A6C48"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F8C399" w14:textId="77777777" w:rsidR="006B2715" w:rsidRDefault="006B2715" w:rsidP="0040577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C749C54"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9DEA86" w14:textId="77777777" w:rsidR="006B2715" w:rsidRDefault="006B2715" w:rsidP="00405771">
            <w:pPr>
              <w:pStyle w:val="TAC"/>
              <w:rPr>
                <w:lang w:eastAsia="zh-CN"/>
              </w:rPr>
            </w:pPr>
            <w:r>
              <w:rPr>
                <w:rFonts w:hint="eastAsia"/>
                <w:lang w:eastAsia="zh-CN"/>
              </w:rPr>
              <w:t>-</w:t>
            </w:r>
          </w:p>
        </w:tc>
      </w:tr>
      <w:tr w:rsidR="006B2715" w14:paraId="0AD82C6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E3EE1B" w14:textId="77777777" w:rsidR="006B2715" w:rsidRPr="00EF5447" w:rsidRDefault="006B2715" w:rsidP="00405771">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21326A7C" w14:textId="77777777" w:rsidR="006B2715" w:rsidRDefault="006B2715" w:rsidP="0040577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2BE772" w14:textId="77777777" w:rsidR="006B2715" w:rsidRDefault="006B2715" w:rsidP="0040577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5AD66E" w14:textId="77777777" w:rsidR="006B2715" w:rsidRDefault="006B2715" w:rsidP="0040577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E127E2" w14:textId="77777777" w:rsidR="006B2715" w:rsidRDefault="006B2715" w:rsidP="0040577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C3CE8F" w14:textId="77777777" w:rsidR="006B2715" w:rsidRDefault="006B2715" w:rsidP="00405771">
            <w:pPr>
              <w:pStyle w:val="TAC"/>
            </w:pPr>
            <w:r>
              <w:rPr>
                <w:rFonts w:cs="Arial" w:hint="eastAsia"/>
                <w:lang w:eastAsia="zh-CN"/>
              </w:rPr>
              <w:t>0.5</w:t>
            </w:r>
          </w:p>
        </w:tc>
      </w:tr>
      <w:tr w:rsidR="006B2715" w14:paraId="50F62D4A"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2C26FD" w14:textId="77777777" w:rsidR="006B2715" w:rsidRDefault="006B2715" w:rsidP="00405771">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2E07AE6" w14:textId="77777777" w:rsidR="006B2715" w:rsidRDefault="006B2715" w:rsidP="0040577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8D78BDE" w14:textId="77777777" w:rsidR="006B2715" w:rsidRDefault="006B2715" w:rsidP="0040577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1D93FA" w14:textId="77777777" w:rsidR="006B2715" w:rsidRDefault="006B2715" w:rsidP="0040577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9C28681"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AEF4E8"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00056255"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3454E4" w14:textId="77777777" w:rsidR="006B2715" w:rsidRPr="00EF5447" w:rsidRDefault="006B2715" w:rsidP="00405771">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65A95C9B" w14:textId="77777777" w:rsidR="006B2715" w:rsidRPr="00EF5447" w:rsidRDefault="006B2715" w:rsidP="0040577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52A5D7" w14:textId="77777777" w:rsidR="006B2715" w:rsidRPr="00EF5447" w:rsidRDefault="006B2715" w:rsidP="00405771">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B0E26D" w14:textId="77777777" w:rsidR="006B2715" w:rsidRPr="00EF5447" w:rsidRDefault="006B2715" w:rsidP="0040577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EB47B6"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2B0256"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03E7F4B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99F61F" w14:textId="77777777" w:rsidR="006B2715" w:rsidRPr="00EF5447" w:rsidRDefault="006B2715" w:rsidP="00405771">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283F9A6" w14:textId="77777777" w:rsidR="006B2715" w:rsidRDefault="006B2715" w:rsidP="0040577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0D3CB5" w14:textId="77777777" w:rsidR="006B2715" w:rsidRDefault="006B2715" w:rsidP="0040577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DEB8B5" w14:textId="77777777" w:rsidR="006B2715" w:rsidRDefault="006B2715" w:rsidP="0040577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60C023"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B7C405" w14:textId="77777777" w:rsidR="006B2715" w:rsidRDefault="006B2715" w:rsidP="00405771">
            <w:pPr>
              <w:pStyle w:val="TAC"/>
              <w:rPr>
                <w:lang w:eastAsia="zh-CN"/>
              </w:rPr>
            </w:pPr>
            <w:r>
              <w:rPr>
                <w:rFonts w:hint="eastAsia"/>
                <w:lang w:eastAsia="zh-CN"/>
              </w:rPr>
              <w:t>0.3</w:t>
            </w:r>
          </w:p>
        </w:tc>
      </w:tr>
      <w:tr w:rsidR="006B2715" w14:paraId="40937FD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A31452" w14:textId="77777777" w:rsidR="006B2715" w:rsidRDefault="006B2715" w:rsidP="00405771">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2F4F8ED1" w14:textId="77777777" w:rsidR="006B2715" w:rsidRDefault="006B2715" w:rsidP="0040577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26B9AD" w14:textId="77777777" w:rsidR="006B2715"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ADDBD7" w14:textId="77777777" w:rsidR="006B2715" w:rsidRDefault="006B2715" w:rsidP="0040577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AD7B792"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AA4E88" w14:textId="77777777" w:rsidR="006B2715" w:rsidRDefault="006B2715" w:rsidP="00405771">
            <w:pPr>
              <w:pStyle w:val="TAC"/>
              <w:rPr>
                <w:lang w:eastAsia="zh-CN"/>
              </w:rPr>
            </w:pPr>
            <w:r>
              <w:rPr>
                <w:rFonts w:hint="eastAsia"/>
                <w:lang w:eastAsia="zh-CN"/>
              </w:rPr>
              <w:t>0</w:t>
            </w:r>
            <w:r>
              <w:rPr>
                <w:lang w:eastAsia="zh-CN"/>
              </w:rPr>
              <w:t>.5</w:t>
            </w:r>
          </w:p>
        </w:tc>
      </w:tr>
      <w:tr w:rsidR="006B2715" w14:paraId="66C9A9C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9D0D8F" w14:textId="77777777" w:rsidR="006B2715" w:rsidRPr="00EF5447" w:rsidRDefault="006B2715" w:rsidP="00405771">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51E23B5" w14:textId="77777777" w:rsidR="006B2715" w:rsidRDefault="006B2715" w:rsidP="0040577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4C9ADE" w14:textId="77777777" w:rsidR="006B2715"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DDEE65" w14:textId="77777777" w:rsidR="006B2715" w:rsidRPr="00E96E2D" w:rsidRDefault="006B2715" w:rsidP="0040577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E0F77EE"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7893C5" w14:textId="77777777" w:rsidR="006B2715" w:rsidRDefault="006B2715" w:rsidP="00405771">
            <w:pPr>
              <w:pStyle w:val="TAC"/>
              <w:rPr>
                <w:lang w:eastAsia="zh-CN"/>
              </w:rPr>
            </w:pPr>
            <w:r>
              <w:rPr>
                <w:rFonts w:hint="eastAsia"/>
                <w:lang w:eastAsia="zh-CN"/>
              </w:rPr>
              <w:t>0</w:t>
            </w:r>
            <w:r>
              <w:rPr>
                <w:lang w:eastAsia="zh-CN"/>
              </w:rPr>
              <w:t>.5</w:t>
            </w:r>
          </w:p>
        </w:tc>
      </w:tr>
      <w:tr w:rsidR="006B2715" w14:paraId="39F5BF9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8346DB" w14:textId="77777777" w:rsidR="006B2715" w:rsidRPr="00EF5447" w:rsidRDefault="006B2715" w:rsidP="00405771">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0442314E" w14:textId="77777777" w:rsidR="006B2715" w:rsidRDefault="006B2715" w:rsidP="00405771">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6A2678" w14:textId="77777777" w:rsidR="006B2715" w:rsidRDefault="006B2715" w:rsidP="00405771">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52BF15" w14:textId="77777777" w:rsidR="006B2715" w:rsidRPr="00E96E2D" w:rsidRDefault="006B2715" w:rsidP="00405771">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795B46" w14:textId="77777777" w:rsidR="006B2715" w:rsidRDefault="006B2715" w:rsidP="00405771">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AF73AE" w14:textId="77777777" w:rsidR="006B2715" w:rsidRDefault="006B2715" w:rsidP="00405771">
            <w:pPr>
              <w:pStyle w:val="TAC"/>
              <w:rPr>
                <w:lang w:eastAsia="zh-CN"/>
              </w:rPr>
            </w:pPr>
            <w:r>
              <w:rPr>
                <w:rFonts w:cs="Arial" w:hint="eastAsia"/>
                <w:lang w:val="en-US" w:eastAsia="zh-CN"/>
              </w:rPr>
              <w:t>0.5</w:t>
            </w:r>
          </w:p>
        </w:tc>
      </w:tr>
      <w:tr w:rsidR="006B2715" w14:paraId="1EDC658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C3D47B" w14:textId="77777777" w:rsidR="006B2715" w:rsidRPr="00EF5447" w:rsidRDefault="006B2715" w:rsidP="00405771">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2ABB373F" w14:textId="77777777" w:rsidR="006B2715" w:rsidRDefault="006B2715" w:rsidP="0040577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B432714"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3F1724" w14:textId="77777777" w:rsidR="006B2715" w:rsidRDefault="006B2715" w:rsidP="0040577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16770B5"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BA52C" w14:textId="77777777" w:rsidR="006B2715" w:rsidRDefault="006B2715" w:rsidP="00405771">
            <w:pPr>
              <w:pStyle w:val="TAC"/>
              <w:rPr>
                <w:lang w:eastAsia="zh-CN"/>
              </w:rPr>
            </w:pPr>
            <w:r>
              <w:rPr>
                <w:rFonts w:hint="eastAsia"/>
                <w:lang w:eastAsia="zh-CN"/>
              </w:rPr>
              <w:t>0</w:t>
            </w:r>
            <w:r>
              <w:rPr>
                <w:lang w:eastAsia="zh-CN"/>
              </w:rPr>
              <w:t>.5</w:t>
            </w:r>
          </w:p>
        </w:tc>
      </w:tr>
      <w:tr w:rsidR="006B2715" w14:paraId="158100B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2F85AC" w14:textId="77777777" w:rsidR="006B2715" w:rsidRPr="00EF5447" w:rsidRDefault="006B2715" w:rsidP="00405771">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2227CF9C" w14:textId="77777777" w:rsidR="006B2715" w:rsidRDefault="006B2715" w:rsidP="0040577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C544905"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822B3E" w14:textId="77777777" w:rsidR="006B2715" w:rsidRDefault="006B2715" w:rsidP="0040577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4C1CF0D"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31045C" w14:textId="77777777" w:rsidR="006B2715" w:rsidRDefault="006B2715" w:rsidP="00405771">
            <w:pPr>
              <w:pStyle w:val="TAC"/>
              <w:rPr>
                <w:lang w:eastAsia="zh-CN"/>
              </w:rPr>
            </w:pPr>
            <w:r>
              <w:rPr>
                <w:rFonts w:hint="eastAsia"/>
                <w:lang w:eastAsia="zh-CN"/>
              </w:rPr>
              <w:t>0</w:t>
            </w:r>
            <w:r>
              <w:rPr>
                <w:lang w:eastAsia="zh-CN"/>
              </w:rPr>
              <w:t>.5</w:t>
            </w:r>
          </w:p>
        </w:tc>
      </w:tr>
      <w:tr w:rsidR="006B2715" w14:paraId="0EC6710D"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1104FDF1" w14:textId="77777777" w:rsidR="006B2715" w:rsidRPr="00EF5447" w:rsidRDefault="006B2715" w:rsidP="00405771">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78EC665" w14:textId="77777777" w:rsidR="006B2715" w:rsidRDefault="006B2715" w:rsidP="0040577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B5DBAE1" w14:textId="77777777" w:rsidR="006B2715" w:rsidRDefault="006B2715" w:rsidP="0040577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D70755" w14:textId="77777777" w:rsidR="006B2715" w:rsidRDefault="006B2715" w:rsidP="0040577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5410731"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BDCF4B"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50892298"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DEBBC69" w14:textId="77777777" w:rsidR="006B2715" w:rsidRPr="00EF5447" w:rsidRDefault="006B2715" w:rsidP="00405771">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7A80D4C" w14:textId="77777777" w:rsidR="006B2715" w:rsidRPr="00EF5447" w:rsidRDefault="006B2715" w:rsidP="0040577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12C78B" w14:textId="77777777" w:rsidR="006B2715" w:rsidRPr="00EF5447"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7DFC68" w14:textId="77777777" w:rsidR="006B2715" w:rsidRPr="00EF5447" w:rsidRDefault="006B2715" w:rsidP="0040577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849049D"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42C4EA"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1C44725D"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00F60A" w14:textId="77777777" w:rsidR="006B2715" w:rsidRPr="00EF5447" w:rsidRDefault="006B2715" w:rsidP="00405771">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7EBA8CA" w14:textId="77777777" w:rsidR="006B2715" w:rsidRPr="00EF5447" w:rsidRDefault="006B2715" w:rsidP="0040577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6B707FA" w14:textId="77777777" w:rsidR="006B2715" w:rsidRPr="00EF5447"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B9DD4E" w14:textId="77777777" w:rsidR="006B2715" w:rsidRPr="00EF5447" w:rsidRDefault="006B2715" w:rsidP="00405771">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6BF138" w14:textId="77777777" w:rsidR="006B2715" w:rsidRPr="00EF5447" w:rsidRDefault="006B2715" w:rsidP="00405771">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F11E328" w14:textId="77777777" w:rsidR="006B2715" w:rsidRPr="00EF5447" w:rsidRDefault="006B2715" w:rsidP="00405771">
            <w:pPr>
              <w:pStyle w:val="TAC"/>
              <w:rPr>
                <w:rFonts w:cs="Arial"/>
                <w:lang w:eastAsia="ja-JP"/>
              </w:rPr>
            </w:pPr>
            <w:r w:rsidRPr="00EF5447">
              <w:rPr>
                <w:rFonts w:cs="Arial"/>
                <w:lang w:eastAsia="ja-JP"/>
              </w:rPr>
              <w:t>0.5</w:t>
            </w:r>
          </w:p>
        </w:tc>
      </w:tr>
      <w:tr w:rsidR="006B2715" w:rsidRPr="00EF5447" w14:paraId="0C02C0D0" w14:textId="77777777" w:rsidTr="00405771">
        <w:trPr>
          <w:trHeight w:val="187"/>
          <w:jc w:val="center"/>
        </w:trPr>
        <w:tc>
          <w:tcPr>
            <w:tcW w:w="2447" w:type="dxa"/>
            <w:tcBorders>
              <w:left w:val="single" w:sz="4" w:space="0" w:color="auto"/>
              <w:bottom w:val="single" w:sz="4" w:space="0" w:color="auto"/>
              <w:right w:val="single" w:sz="4" w:space="0" w:color="auto"/>
            </w:tcBorders>
          </w:tcPr>
          <w:p w14:paraId="08E424F1" w14:textId="77777777" w:rsidR="006B2715" w:rsidRPr="00EF5447" w:rsidRDefault="006B2715" w:rsidP="00405771">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369EC25" w14:textId="77777777" w:rsidR="006B2715" w:rsidRPr="00EF5447" w:rsidRDefault="006B2715" w:rsidP="0040577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19522EF" w14:textId="77777777" w:rsidR="006B2715" w:rsidRPr="00EF5447"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69D5FB" w14:textId="77777777" w:rsidR="006B2715" w:rsidRPr="00EF5447" w:rsidRDefault="006B2715" w:rsidP="00405771">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442F000"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FE11EE" w14:textId="77777777" w:rsidR="006B2715" w:rsidRPr="00EF5447" w:rsidRDefault="006B2715" w:rsidP="00405771">
            <w:pPr>
              <w:pStyle w:val="TAC"/>
              <w:rPr>
                <w:rFonts w:cs="Arial"/>
                <w:lang w:eastAsia="zh-CN"/>
              </w:rPr>
            </w:pPr>
            <w:r>
              <w:rPr>
                <w:rFonts w:cs="Arial" w:hint="eastAsia"/>
                <w:lang w:eastAsia="zh-CN"/>
              </w:rPr>
              <w:t>-</w:t>
            </w:r>
          </w:p>
        </w:tc>
      </w:tr>
      <w:tr w:rsidR="006B2715" w:rsidRPr="00EF5447" w:rsidDel="00786BF6" w14:paraId="4E38AEFC"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ABAE06" w14:textId="77777777" w:rsidR="006B2715" w:rsidRPr="00EF5447" w:rsidDel="00786BF6" w:rsidRDefault="006B2715" w:rsidP="00405771">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53FFA71" w14:textId="77777777" w:rsidR="006B2715" w:rsidRPr="00EF5447" w:rsidDel="00786BF6" w:rsidRDefault="006B2715" w:rsidP="00405771">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7787DB" w14:textId="77777777" w:rsidR="006B2715" w:rsidRPr="00EF5447" w:rsidDel="00786BF6"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A3CF59" w14:textId="77777777" w:rsidR="006B2715" w:rsidRPr="00EF5447" w:rsidDel="00786BF6" w:rsidRDefault="006B2715" w:rsidP="0040577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566DAA" w14:textId="77777777" w:rsidR="006B2715" w:rsidRPr="00EF5447" w:rsidDel="00786BF6"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B9CEA1" w14:textId="77777777" w:rsidR="006B2715" w:rsidRPr="00EF5447" w:rsidDel="00786BF6" w:rsidRDefault="006B2715" w:rsidP="00405771">
            <w:pPr>
              <w:pStyle w:val="TAC"/>
              <w:rPr>
                <w:rFonts w:cs="Arial"/>
                <w:szCs w:val="18"/>
                <w:lang w:eastAsia="zh-CN"/>
              </w:rPr>
            </w:pPr>
            <w:r>
              <w:rPr>
                <w:rFonts w:cs="Arial" w:hint="eastAsia"/>
                <w:szCs w:val="18"/>
                <w:lang w:eastAsia="zh-CN"/>
              </w:rPr>
              <w:t>-</w:t>
            </w:r>
          </w:p>
        </w:tc>
      </w:tr>
      <w:tr w:rsidR="006B2715" w:rsidRPr="00EF5447" w:rsidDel="00786BF6" w14:paraId="70A39983"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9DD1BC" w14:textId="77777777" w:rsidR="006B2715" w:rsidRPr="00EF5447" w:rsidDel="00786BF6" w:rsidRDefault="006B2715" w:rsidP="00405771">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484117C" w14:textId="77777777" w:rsidR="006B2715" w:rsidRPr="00EF5447" w:rsidDel="00786BF6" w:rsidRDefault="006B2715" w:rsidP="00405771">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9F8303" w14:textId="77777777" w:rsidR="006B2715" w:rsidRPr="00EF5447" w:rsidDel="00786BF6"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71D012" w14:textId="77777777" w:rsidR="006B2715" w:rsidRPr="00EF5447" w:rsidDel="00786BF6" w:rsidRDefault="006B2715" w:rsidP="00405771">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483568" w14:textId="77777777" w:rsidR="006B2715" w:rsidRPr="00EF5447" w:rsidDel="00786BF6"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359BB7" w14:textId="77777777" w:rsidR="006B2715" w:rsidRPr="00EF5447" w:rsidDel="00786BF6" w:rsidRDefault="006B2715" w:rsidP="00405771">
            <w:pPr>
              <w:pStyle w:val="TAC"/>
              <w:rPr>
                <w:rFonts w:cs="Arial"/>
                <w:szCs w:val="18"/>
                <w:lang w:eastAsia="zh-CN"/>
              </w:rPr>
            </w:pPr>
            <w:r>
              <w:rPr>
                <w:rFonts w:cs="Arial" w:hint="eastAsia"/>
                <w:szCs w:val="18"/>
                <w:lang w:eastAsia="zh-CN"/>
              </w:rPr>
              <w:t>-</w:t>
            </w:r>
          </w:p>
        </w:tc>
      </w:tr>
      <w:tr w:rsidR="006B2715" w14:paraId="47F07E8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F453538" w14:textId="77777777" w:rsidR="006B2715" w:rsidRDefault="006B2715" w:rsidP="00405771">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177E49" w14:textId="77777777" w:rsidR="006B2715" w:rsidRDefault="006B2715" w:rsidP="00405771">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54814B" w14:textId="77777777" w:rsidR="006B2715" w:rsidRDefault="006B2715" w:rsidP="00405771">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F12517" w14:textId="77777777" w:rsidR="006B2715" w:rsidRDefault="006B2715" w:rsidP="00405771">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28AD28" w14:textId="77777777" w:rsidR="006B2715" w:rsidRDefault="006B2715" w:rsidP="00405771">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87D482" w14:textId="77777777" w:rsidR="006B2715" w:rsidRDefault="006B2715" w:rsidP="00405771">
            <w:pPr>
              <w:pStyle w:val="TAC"/>
              <w:rPr>
                <w:rFonts w:cs="Arial"/>
                <w:szCs w:val="18"/>
                <w:lang w:val="fr-FR" w:eastAsia="zh-CN"/>
              </w:rPr>
            </w:pPr>
            <w:r>
              <w:rPr>
                <w:rFonts w:cs="Arial" w:hint="eastAsia"/>
                <w:szCs w:val="18"/>
                <w:lang w:val="fr-FR" w:eastAsia="zh-CN"/>
              </w:rPr>
              <w:t>-</w:t>
            </w:r>
          </w:p>
        </w:tc>
      </w:tr>
      <w:tr w:rsidR="006B2715" w:rsidRPr="00CC1E91" w14:paraId="53E43772"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32F242" w14:textId="77777777" w:rsidR="006B2715" w:rsidRPr="00EF5447" w:rsidDel="00786BF6" w:rsidRDefault="006B2715" w:rsidP="00405771">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6D84B96C" w14:textId="77777777" w:rsidR="006B2715" w:rsidRPr="00EF5447" w:rsidRDefault="006B2715" w:rsidP="00405771">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7CA505C"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799118" w14:textId="77777777" w:rsidR="006B2715" w:rsidRPr="00EF5447" w:rsidRDefault="006B2715" w:rsidP="00405771">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DC01DFD"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4B255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rsidDel="00786BF6" w14:paraId="414C6E33"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52FFD22" w14:textId="77777777" w:rsidR="006B2715" w:rsidRPr="00EF5447" w:rsidDel="00786BF6" w:rsidRDefault="006B2715" w:rsidP="0040577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4D0EF0B2" w14:textId="77777777" w:rsidR="006B2715" w:rsidRPr="00EF5447" w:rsidDel="00786BF6" w:rsidRDefault="006B2715" w:rsidP="0040577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34B381" w14:textId="77777777" w:rsidR="006B2715" w:rsidRPr="00EF5447" w:rsidDel="00786BF6"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D749B5" w14:textId="77777777" w:rsidR="006B2715" w:rsidRPr="00EF5447" w:rsidDel="00786BF6" w:rsidRDefault="006B2715" w:rsidP="00405771">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338988" w14:textId="77777777" w:rsidR="006B2715" w:rsidRPr="00EF5447" w:rsidDel="00786BF6"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300C16" w14:textId="77777777" w:rsidR="006B2715" w:rsidRPr="00EF5447" w:rsidDel="00786BF6"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rsidDel="00786BF6" w14:paraId="0875D137"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C2C7BF0" w14:textId="77777777" w:rsidR="006B2715" w:rsidRPr="00EF5447" w:rsidDel="00786BF6" w:rsidRDefault="006B2715" w:rsidP="0040577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419B5EC2" w14:textId="77777777" w:rsidR="006B2715" w:rsidRPr="00EF5447" w:rsidDel="00786BF6" w:rsidRDefault="006B2715" w:rsidP="00405771">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8F17A4" w14:textId="77777777" w:rsidR="006B2715" w:rsidRPr="00EF5447" w:rsidDel="00786BF6"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8A95EB" w14:textId="77777777" w:rsidR="006B2715" w:rsidRPr="00EF5447" w:rsidDel="00786BF6" w:rsidRDefault="006B2715" w:rsidP="00405771">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A619B6" w14:textId="77777777" w:rsidR="006B2715" w:rsidRPr="00EF5447" w:rsidDel="00786BF6"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352914" w14:textId="77777777" w:rsidR="006B2715" w:rsidRPr="00EF5447" w:rsidDel="00786BF6"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EF5447" w:rsidDel="00786BF6" w14:paraId="7C89DA51"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E7E2A7" w14:textId="77777777" w:rsidR="006B2715" w:rsidRPr="00EF5447" w:rsidDel="00786BF6" w:rsidRDefault="006B2715" w:rsidP="0040577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1CEEF8F0" w14:textId="77777777" w:rsidR="006B2715" w:rsidRPr="00EF5447" w:rsidDel="00786BF6" w:rsidRDefault="006B2715" w:rsidP="00405771">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D0C19E" w14:textId="77777777" w:rsidR="006B2715" w:rsidRPr="00EF5447" w:rsidDel="00786BF6"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A0873D" w14:textId="77777777" w:rsidR="006B2715" w:rsidRPr="00EF5447" w:rsidDel="00786BF6" w:rsidRDefault="006B2715" w:rsidP="00405771">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711BE1" w14:textId="77777777" w:rsidR="006B2715" w:rsidRPr="00EF5447" w:rsidDel="00786BF6"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477616" w14:textId="77777777" w:rsidR="006B2715" w:rsidRPr="00EF5447" w:rsidDel="00786BF6" w:rsidRDefault="006B2715" w:rsidP="00405771">
            <w:pPr>
              <w:pStyle w:val="TAC"/>
              <w:rPr>
                <w:rFonts w:cs="Arial"/>
                <w:szCs w:val="18"/>
                <w:lang w:eastAsia="zh-CN"/>
              </w:rPr>
            </w:pPr>
            <w:r>
              <w:rPr>
                <w:rFonts w:cs="Arial" w:hint="eastAsia"/>
                <w:szCs w:val="18"/>
                <w:lang w:eastAsia="zh-CN"/>
              </w:rPr>
              <w:t>-</w:t>
            </w:r>
          </w:p>
        </w:tc>
      </w:tr>
      <w:tr w:rsidR="006B2715" w14:paraId="4005017B"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F895BB2" w14:textId="77777777" w:rsidR="006B2715" w:rsidRPr="00EF5447" w:rsidRDefault="006B2715" w:rsidP="00405771">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38FA8AF"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47266E" w14:textId="77777777" w:rsidR="006B2715"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9A102B"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6B2308"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2BA27A" w14:textId="77777777" w:rsidR="006B2715" w:rsidRDefault="006B2715" w:rsidP="00405771">
            <w:pPr>
              <w:pStyle w:val="TAC"/>
              <w:rPr>
                <w:rFonts w:cs="Arial"/>
                <w:szCs w:val="18"/>
                <w:lang w:eastAsia="zh-CN"/>
              </w:rPr>
            </w:pPr>
            <w:r>
              <w:rPr>
                <w:rFonts w:cs="Arial" w:hint="eastAsia"/>
                <w:szCs w:val="18"/>
                <w:lang w:eastAsia="zh-CN"/>
              </w:rPr>
              <w:t>-</w:t>
            </w:r>
          </w:p>
        </w:tc>
      </w:tr>
      <w:tr w:rsidR="006B2715" w14:paraId="1B027950"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169963" w14:textId="77777777" w:rsidR="006B2715" w:rsidRDefault="006B2715" w:rsidP="00405771">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D072C4D"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3B6ECD" w14:textId="77777777" w:rsidR="006B2715"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16665F"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621152"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3F4337" w14:textId="77777777" w:rsidR="006B2715" w:rsidRDefault="006B2715" w:rsidP="00405771">
            <w:pPr>
              <w:pStyle w:val="TAC"/>
              <w:rPr>
                <w:rFonts w:cs="Arial"/>
                <w:szCs w:val="18"/>
                <w:lang w:eastAsia="zh-CN"/>
              </w:rPr>
            </w:pPr>
            <w:r>
              <w:rPr>
                <w:rFonts w:cs="Arial" w:hint="eastAsia"/>
                <w:szCs w:val="18"/>
                <w:lang w:eastAsia="zh-CN"/>
              </w:rPr>
              <w:t>-</w:t>
            </w:r>
          </w:p>
        </w:tc>
      </w:tr>
      <w:tr w:rsidR="006B2715" w:rsidRPr="00EF5447" w14:paraId="68E8A3DD"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F4ADDB" w14:textId="77777777" w:rsidR="006B2715" w:rsidRPr="00EF5447" w:rsidRDefault="006B2715" w:rsidP="00405771">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DBE8272" w14:textId="77777777" w:rsidR="006B2715" w:rsidRPr="00EF5447" w:rsidRDefault="006B2715" w:rsidP="00405771">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9F5217"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1D0DCE" w14:textId="77777777" w:rsidR="006B2715" w:rsidRPr="00EF5447" w:rsidRDefault="006B2715" w:rsidP="0040577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A75C52"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8D9062"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rsidRPr="00EF5447" w14:paraId="7CDECA86"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FE35231" w14:textId="77777777" w:rsidR="006B2715" w:rsidRPr="00EF5447" w:rsidRDefault="006B2715" w:rsidP="00405771">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ED4F3C7" w14:textId="77777777" w:rsidR="006B2715" w:rsidRPr="00EF5447" w:rsidRDefault="006B2715" w:rsidP="00405771">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A98C1D5"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50C61E" w14:textId="77777777" w:rsidR="006B2715" w:rsidRPr="00EF5447" w:rsidRDefault="006B2715" w:rsidP="0040577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CD6083"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FC65EB" w14:textId="77777777" w:rsidR="006B2715" w:rsidRPr="00EF5447" w:rsidRDefault="006B2715" w:rsidP="00405771">
            <w:pPr>
              <w:pStyle w:val="TAC"/>
              <w:rPr>
                <w:rFonts w:cs="Arial"/>
                <w:szCs w:val="18"/>
                <w:lang w:eastAsia="zh-CN"/>
              </w:rPr>
            </w:pPr>
            <w:r>
              <w:rPr>
                <w:rFonts w:cs="Arial" w:hint="eastAsia"/>
                <w:szCs w:val="18"/>
                <w:lang w:eastAsia="zh-CN"/>
              </w:rPr>
              <w:t>-</w:t>
            </w:r>
          </w:p>
        </w:tc>
      </w:tr>
      <w:tr w:rsidR="006B2715" w14:paraId="6B5CC2F2"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0C74F0" w14:textId="77777777" w:rsidR="006B2715" w:rsidRPr="00EF5447" w:rsidRDefault="006B2715" w:rsidP="00405771">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AEED137" w14:textId="77777777" w:rsidR="006B2715" w:rsidRPr="00CC1E91" w:rsidRDefault="006B2715" w:rsidP="0040577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DCDD08"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1862A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8CBBD1"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0E082F"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040A9ED0"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AFAFE1" w14:textId="77777777" w:rsidR="006B2715" w:rsidRDefault="006B2715" w:rsidP="00405771">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4EFB2F37" w14:textId="77777777" w:rsidR="006B2715"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4F4113" w14:textId="77777777" w:rsidR="006B2715"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80458E"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F90F48"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CC2DED"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7B8DBDDA"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7B5081" w14:textId="77777777" w:rsidR="006B2715" w:rsidRDefault="006B2715" w:rsidP="00405771">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63CC2E84" w14:textId="77777777" w:rsidR="006B2715" w:rsidRDefault="006B2715" w:rsidP="00405771">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216D00" w14:textId="77777777" w:rsidR="006B2715" w:rsidRDefault="006B2715" w:rsidP="0040577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5F53D2" w14:textId="77777777" w:rsidR="006B2715" w:rsidRDefault="006B2715" w:rsidP="00405771">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1F6952" w14:textId="77777777" w:rsidR="006B2715" w:rsidRDefault="006B2715" w:rsidP="00405771">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1833F3"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7DCFCC62"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B94677" w14:textId="77777777" w:rsidR="006B2715" w:rsidRDefault="006B2715" w:rsidP="00405771">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9D0F6DB" w14:textId="77777777" w:rsidR="006B2715" w:rsidRDefault="006B2715" w:rsidP="00405771">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9B0F2C" w14:textId="77777777" w:rsidR="006B2715" w:rsidRDefault="006B2715" w:rsidP="0040577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A1B5C5" w14:textId="77777777" w:rsidR="006B2715" w:rsidRDefault="006B2715" w:rsidP="00405771">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C7158C" w14:textId="77777777" w:rsidR="006B2715" w:rsidRDefault="006B2715" w:rsidP="00405771">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923A34"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03DD6BE8"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E0C73C" w14:textId="77777777" w:rsidR="006B2715" w:rsidRDefault="006B2715" w:rsidP="00405771">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548178B" w14:textId="77777777" w:rsidR="006B2715"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BC2C06" w14:textId="77777777" w:rsidR="006B2715"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F1DE2F"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E5A284"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987C17"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r>
      <w:tr w:rsidR="006B2715" w:rsidRPr="00CC1E91" w14:paraId="4BC2019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8145D2" w14:textId="77777777" w:rsidR="006B2715" w:rsidRPr="00E96E2D" w:rsidRDefault="006B2715" w:rsidP="00405771">
            <w:pPr>
              <w:pStyle w:val="TAC"/>
            </w:pPr>
            <w:r w:rsidRPr="00EF5447">
              <w:rPr>
                <w:lang w:eastAsia="fi-FI"/>
              </w:rPr>
              <w:t>DC_2-5-7-66_n7</w:t>
            </w:r>
          </w:p>
          <w:p w14:paraId="5A607F60" w14:textId="77777777" w:rsidR="006B2715" w:rsidRPr="00EF5447" w:rsidDel="00786BF6" w:rsidRDefault="006B2715" w:rsidP="00405771">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430369E8" w14:textId="77777777" w:rsidR="006B2715" w:rsidRPr="00EF5447" w:rsidRDefault="006B2715" w:rsidP="0040577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02AF90"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160FB1" w14:textId="77777777" w:rsidR="006B2715" w:rsidRPr="00EF5447" w:rsidRDefault="006B2715" w:rsidP="0040577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64ADD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6D5E28"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4C2ED55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C3B7FF" w14:textId="77777777" w:rsidR="006B2715" w:rsidRDefault="006B2715" w:rsidP="00405771">
            <w:pPr>
              <w:pStyle w:val="TAC"/>
              <w:rPr>
                <w:rFonts w:cs="Arial"/>
                <w:lang w:eastAsia="ja-JP"/>
              </w:rPr>
            </w:pPr>
            <w:r>
              <w:rPr>
                <w:rFonts w:cs="Arial"/>
                <w:lang w:eastAsia="ja-JP"/>
              </w:rPr>
              <w:t>DC_2-5-7-(n)66</w:t>
            </w:r>
          </w:p>
          <w:p w14:paraId="2B76B00B" w14:textId="77777777" w:rsidR="006B2715" w:rsidRDefault="006B2715" w:rsidP="00405771">
            <w:pPr>
              <w:pStyle w:val="TAC"/>
              <w:rPr>
                <w:rFonts w:cs="Arial"/>
                <w:lang w:eastAsia="sv-SE"/>
              </w:rPr>
            </w:pPr>
            <w:r>
              <w:rPr>
                <w:rFonts w:cs="Arial"/>
                <w:lang w:eastAsia="ja-JP"/>
              </w:rPr>
              <w:t>DC_2-5-7-7-(n)66</w:t>
            </w:r>
          </w:p>
          <w:p w14:paraId="034C59F6" w14:textId="77777777" w:rsidR="006B2715" w:rsidRPr="00EF5447" w:rsidDel="00786BF6" w:rsidRDefault="006B2715" w:rsidP="00405771">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323DC2E" w14:textId="77777777" w:rsidR="006B2715" w:rsidRPr="00EF5447" w:rsidRDefault="006B2715" w:rsidP="0040577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C291D4" w14:textId="77777777" w:rsidR="006B2715" w:rsidRPr="00EF5447" w:rsidRDefault="006B2715" w:rsidP="00405771">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613694" w14:textId="77777777" w:rsidR="006B2715" w:rsidRPr="00EF5447" w:rsidRDefault="006B2715" w:rsidP="0040577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7786F5" w14:textId="77777777" w:rsidR="006B2715" w:rsidRPr="00EF5447" w:rsidRDefault="006B2715" w:rsidP="00405771">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8151E1" w14:textId="77777777" w:rsidR="006B2715" w:rsidRPr="00EF5447" w:rsidRDefault="006B2715" w:rsidP="00405771">
            <w:pPr>
              <w:pStyle w:val="TAC"/>
              <w:rPr>
                <w:rFonts w:eastAsia="Yu Mincho" w:cs="Arial"/>
                <w:lang w:eastAsia="ja-JP"/>
              </w:rPr>
            </w:pPr>
            <w:r>
              <w:rPr>
                <w:rFonts w:cs="Arial" w:hint="eastAsia"/>
                <w:lang w:eastAsia="zh-CN"/>
              </w:rPr>
              <w:t>0</w:t>
            </w:r>
            <w:r>
              <w:rPr>
                <w:rFonts w:cs="Arial"/>
                <w:lang w:eastAsia="zh-CN"/>
              </w:rPr>
              <w:t>.5</w:t>
            </w:r>
          </w:p>
        </w:tc>
      </w:tr>
      <w:tr w:rsidR="006B2715" w:rsidRPr="00AC5680" w14:paraId="1446EA9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BC4C91" w14:textId="77777777" w:rsidR="006B2715" w:rsidRDefault="006B2715" w:rsidP="00405771">
            <w:pPr>
              <w:pStyle w:val="TAC"/>
              <w:rPr>
                <w:rFonts w:cs="Arial"/>
                <w:szCs w:val="18"/>
                <w:lang w:val="en-US" w:eastAsia="ja-JP"/>
              </w:rPr>
            </w:pPr>
            <w:r w:rsidRPr="00AC5680">
              <w:rPr>
                <w:rFonts w:cs="Arial"/>
                <w:szCs w:val="18"/>
                <w:lang w:val="en-US" w:eastAsia="ja-JP"/>
              </w:rPr>
              <w:lastRenderedPageBreak/>
              <w:t>DC_2-5-7-66_n77</w:t>
            </w:r>
          </w:p>
          <w:p w14:paraId="41D23336" w14:textId="77777777" w:rsidR="006B2715" w:rsidRPr="00AC5680" w:rsidRDefault="006B2715" w:rsidP="00405771">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380384F8" w14:textId="77777777" w:rsidR="006B2715" w:rsidRPr="00AC5680" w:rsidRDefault="006B2715" w:rsidP="00405771">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10FC93" w14:textId="77777777" w:rsidR="006B2715" w:rsidRPr="00AC5680" w:rsidRDefault="006B2715" w:rsidP="00405771">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8B6957A" w14:textId="77777777" w:rsidR="006B2715" w:rsidRPr="00AC5680" w:rsidRDefault="006B2715" w:rsidP="00405771">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914FC0" w14:textId="77777777" w:rsidR="006B2715" w:rsidRPr="00AC5680" w:rsidRDefault="006B2715" w:rsidP="00405771">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AD37EA" w14:textId="77777777" w:rsidR="006B2715" w:rsidRPr="00AC5680" w:rsidRDefault="006B2715" w:rsidP="00405771">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6B2715" w:rsidRPr="00CC1E91" w14:paraId="357ECE8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A19F5A" w14:textId="77777777" w:rsidR="006B2715" w:rsidRDefault="006B2715" w:rsidP="00405771">
            <w:pPr>
              <w:pStyle w:val="TAC"/>
              <w:rPr>
                <w:rFonts w:cs="Arial"/>
                <w:szCs w:val="18"/>
                <w:lang w:val="en-US" w:eastAsia="ja-JP"/>
              </w:rPr>
            </w:pPr>
            <w:r>
              <w:rPr>
                <w:rFonts w:cs="Arial"/>
                <w:szCs w:val="18"/>
                <w:lang w:val="en-US" w:eastAsia="ja-JP"/>
              </w:rPr>
              <w:t>DC_2-5-7-66_n78</w:t>
            </w:r>
          </w:p>
          <w:p w14:paraId="766B485D" w14:textId="77777777" w:rsidR="006B2715" w:rsidRPr="00EF5447" w:rsidDel="00786BF6" w:rsidRDefault="006B2715" w:rsidP="00405771">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CC3FD9E" w14:textId="77777777" w:rsidR="006B2715" w:rsidRPr="00EF5447" w:rsidRDefault="006B2715" w:rsidP="00405771">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E5442E" w14:textId="77777777" w:rsidR="006B2715" w:rsidRPr="00EF5447"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7571E0" w14:textId="77777777" w:rsidR="006B2715" w:rsidRPr="00EF5447" w:rsidRDefault="006B2715" w:rsidP="00405771">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9E7E0F"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56DD9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257ABC5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CC5FC7D" w14:textId="77777777" w:rsidR="006B2715" w:rsidRDefault="006B2715" w:rsidP="00405771">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32743362" w14:textId="77777777" w:rsidR="006B2715" w:rsidRDefault="006B2715" w:rsidP="00405771">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EE406A0" w14:textId="77777777" w:rsidR="006B2715"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DF01A9" w14:textId="77777777" w:rsidR="006B2715" w:rsidRDefault="006B2715" w:rsidP="00405771">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4FB2EC"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68FCB66"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.4</w:t>
            </w:r>
          </w:p>
        </w:tc>
      </w:tr>
      <w:tr w:rsidR="006B2715" w14:paraId="128CF5B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098C0A7" w14:textId="77777777" w:rsidR="006B2715" w:rsidRDefault="006B2715" w:rsidP="00405771">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2F23BF74" w14:textId="77777777" w:rsidR="006B2715" w:rsidRDefault="006B2715" w:rsidP="00405771">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974977E" w14:textId="77777777" w:rsidR="006B2715" w:rsidRDefault="006B2715" w:rsidP="00405771">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E461C9" w14:textId="77777777" w:rsidR="006B2715" w:rsidRDefault="006B2715" w:rsidP="00405771">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8851E2" w14:textId="77777777" w:rsidR="006B2715" w:rsidRDefault="006B2715" w:rsidP="00405771">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BA1A3A" w14:textId="77777777" w:rsidR="006B2715" w:rsidRDefault="006B2715" w:rsidP="00405771">
            <w:pPr>
              <w:pStyle w:val="TAC"/>
              <w:rPr>
                <w:lang w:val="sv-SE" w:eastAsia="sv-SE"/>
              </w:rPr>
            </w:pPr>
            <w:r>
              <w:rPr>
                <w:rFonts w:cs="Arial" w:hint="eastAsia"/>
                <w:lang w:eastAsia="zh-CN"/>
              </w:rPr>
              <w:t>0</w:t>
            </w:r>
            <w:r>
              <w:rPr>
                <w:rFonts w:cs="Arial"/>
                <w:lang w:eastAsia="zh-CN"/>
              </w:rPr>
              <w:t>.4</w:t>
            </w:r>
          </w:p>
        </w:tc>
      </w:tr>
      <w:tr w:rsidR="006B2715" w:rsidRPr="002644C3" w14:paraId="6F7544B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BB54BB" w14:textId="77777777" w:rsidR="006B2715" w:rsidRPr="002644C3" w:rsidRDefault="006B2715" w:rsidP="00405771">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1AE6F4F" w14:textId="77777777" w:rsidR="006B2715" w:rsidRPr="002644C3" w:rsidRDefault="006B2715" w:rsidP="0040577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F120AF"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7FC47F" w14:textId="77777777" w:rsidR="006B2715" w:rsidRPr="002644C3" w:rsidRDefault="006B2715" w:rsidP="00405771">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A21DC4" w14:textId="77777777" w:rsidR="006B2715" w:rsidRPr="002644C3" w:rsidRDefault="006B2715" w:rsidP="0040577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25CDC1D" w14:textId="77777777" w:rsidR="006B2715" w:rsidRPr="002644C3"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2644C3" w14:paraId="0E5EF5F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DAD869" w14:textId="77777777" w:rsidR="006B2715" w:rsidRPr="002644C3" w:rsidRDefault="006B2715" w:rsidP="00405771">
            <w:pPr>
              <w:pStyle w:val="TAC"/>
            </w:pPr>
            <w:r>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66ACEE36" w14:textId="77777777" w:rsidR="006B2715" w:rsidRDefault="006B2715" w:rsidP="00405771">
            <w:pPr>
              <w:pStyle w:val="TAC"/>
              <w:rPr>
                <w:rFonts w:eastAsia="Malgun Gothic" w:cs="Arial"/>
                <w:lang w:eastAsia="ko-KR"/>
              </w:rPr>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33B850F" w14:textId="77777777" w:rsidR="006B2715" w:rsidRDefault="006B2715" w:rsidP="00405771">
            <w:pPr>
              <w:pStyle w:val="TAC"/>
              <w:rPr>
                <w:rFonts w:cs="Arial"/>
                <w:lang w:eastAsia="zh-CN"/>
              </w:rPr>
            </w:pPr>
            <w:r>
              <w:t>0.2</w:t>
            </w:r>
          </w:p>
        </w:tc>
        <w:tc>
          <w:tcPr>
            <w:tcW w:w="1268" w:type="dxa"/>
            <w:tcBorders>
              <w:top w:val="single" w:sz="4" w:space="0" w:color="auto"/>
              <w:left w:val="single" w:sz="4" w:space="0" w:color="auto"/>
              <w:bottom w:val="single" w:sz="4" w:space="0" w:color="auto"/>
              <w:right w:val="single" w:sz="4" w:space="0" w:color="auto"/>
            </w:tcBorders>
            <w:vAlign w:val="center"/>
          </w:tcPr>
          <w:p w14:paraId="6D6C3D8E" w14:textId="77777777" w:rsidR="006B2715" w:rsidRPr="002644C3" w:rsidRDefault="006B2715" w:rsidP="00405771">
            <w:pPr>
              <w:pStyle w:val="TAC"/>
              <w:rPr>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tcPr>
          <w:p w14:paraId="6C8257C3" w14:textId="77777777" w:rsidR="006B2715" w:rsidRDefault="006B2715" w:rsidP="00405771">
            <w:pPr>
              <w:pStyle w:val="TAC"/>
              <w:rPr>
                <w:rFonts w:cs="Arial"/>
                <w:lang w:eastAsia="zh-CN"/>
              </w:rPr>
            </w:pPr>
            <w:r>
              <w:t>0.5</w:t>
            </w:r>
          </w:p>
        </w:tc>
        <w:tc>
          <w:tcPr>
            <w:tcW w:w="1268" w:type="dxa"/>
            <w:tcBorders>
              <w:top w:val="single" w:sz="4" w:space="0" w:color="auto"/>
              <w:left w:val="single" w:sz="4" w:space="0" w:color="auto"/>
              <w:bottom w:val="single" w:sz="4" w:space="0" w:color="auto"/>
              <w:right w:val="single" w:sz="4" w:space="0" w:color="auto"/>
            </w:tcBorders>
            <w:vAlign w:val="center"/>
          </w:tcPr>
          <w:p w14:paraId="5F6DB253" w14:textId="77777777" w:rsidR="006B2715" w:rsidRDefault="006B2715" w:rsidP="00405771">
            <w:pPr>
              <w:pStyle w:val="TAC"/>
              <w:rPr>
                <w:rFonts w:cs="Arial"/>
                <w:lang w:eastAsia="zh-CN"/>
              </w:rPr>
            </w:pPr>
            <w:r>
              <w:t>0.5</w:t>
            </w:r>
            <w:r>
              <w:rPr>
                <w:vertAlign w:val="superscript"/>
              </w:rPr>
              <w:t>1</w:t>
            </w:r>
            <w:r>
              <w:t xml:space="preserve"> / 1</w:t>
            </w:r>
            <w:r>
              <w:rPr>
                <w:vertAlign w:val="superscript"/>
              </w:rPr>
              <w:t>2</w:t>
            </w:r>
          </w:p>
        </w:tc>
      </w:tr>
      <w:tr w:rsidR="006B2715" w:rsidRPr="002644C3" w14:paraId="2B8A4AD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0DE595" w14:textId="77777777" w:rsidR="006B2715" w:rsidRPr="002644C3" w:rsidRDefault="006B2715" w:rsidP="00405771">
            <w:pPr>
              <w:pStyle w:val="TAC"/>
            </w:pPr>
            <w:r>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6C2D6675" w14:textId="77777777" w:rsidR="006B2715" w:rsidRDefault="006B2715" w:rsidP="00405771">
            <w:pPr>
              <w:pStyle w:val="TAC"/>
              <w:rPr>
                <w:rFonts w:eastAsia="Malgun Gothic" w:cs="Arial"/>
                <w:lang w:eastAsia="ko-KR"/>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C094E9" w14:textId="77777777" w:rsidR="006B2715" w:rsidRDefault="006B2715" w:rsidP="00405771">
            <w:pPr>
              <w:pStyle w:val="TAC"/>
              <w:rPr>
                <w:rFonts w:cs="Arial"/>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1D729C" w14:textId="77777777" w:rsidR="006B2715" w:rsidRPr="002644C3" w:rsidRDefault="006B2715" w:rsidP="0040577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03C2747C" w14:textId="77777777" w:rsidR="006B2715" w:rsidRDefault="006B2715" w:rsidP="00405771">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55FB7A29" w14:textId="77777777" w:rsidR="006B2715" w:rsidRDefault="006B2715" w:rsidP="00405771">
            <w:pPr>
              <w:pStyle w:val="TAC"/>
              <w:rPr>
                <w:rFonts w:cs="Arial"/>
                <w:lang w:eastAsia="zh-CN"/>
              </w:rPr>
            </w:pPr>
            <w:r>
              <w:rPr>
                <w:rFonts w:cs="Arial"/>
                <w:lang w:eastAsia="zh-CN"/>
              </w:rPr>
              <w:t>0.3</w:t>
            </w:r>
          </w:p>
        </w:tc>
      </w:tr>
      <w:tr w:rsidR="006B2715" w14:paraId="65A3C67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64F82F" w14:textId="77777777" w:rsidR="006B2715" w:rsidRDefault="006B2715" w:rsidP="00405771">
            <w:pPr>
              <w:pStyle w:val="TAC"/>
              <w:rPr>
                <w:szCs w:val="21"/>
              </w:rPr>
            </w:pPr>
            <w:r w:rsidRPr="00FA1AA7">
              <w:rPr>
                <w:szCs w:val="21"/>
              </w:rPr>
              <w:t>DC_2-5-66_n2-n77</w:t>
            </w:r>
          </w:p>
          <w:p w14:paraId="03920F20" w14:textId="77777777" w:rsidR="006B2715" w:rsidRPr="002644C3" w:rsidRDefault="006B2715" w:rsidP="00405771">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155AEF68"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9F25C5"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78F139" w14:textId="77777777" w:rsidR="006B2715" w:rsidRPr="002644C3"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CAFED0"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9E22A3"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39C7467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00C75F" w14:textId="77777777" w:rsidR="006B2715" w:rsidRPr="00FA1AA7" w:rsidRDefault="006B2715" w:rsidP="00405771">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53ED7E0C" w14:textId="77777777" w:rsidR="006B2715" w:rsidRDefault="006B2715" w:rsidP="00405771">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0979D6" w14:textId="77777777" w:rsidR="006B2715" w:rsidRDefault="006B2715" w:rsidP="00405771">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93DAA9" w14:textId="77777777" w:rsidR="006B2715" w:rsidRDefault="006B2715" w:rsidP="00405771">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387004" w14:textId="77777777" w:rsidR="006B2715" w:rsidRDefault="006B2715" w:rsidP="00405771">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2E3580" w14:textId="77777777" w:rsidR="006B2715" w:rsidRDefault="006B2715" w:rsidP="00405771">
            <w:pPr>
              <w:pStyle w:val="TAC"/>
              <w:rPr>
                <w:rFonts w:cs="Arial"/>
                <w:lang w:eastAsia="zh-CN"/>
              </w:rPr>
            </w:pPr>
            <w:r w:rsidRPr="00F94963">
              <w:rPr>
                <w:rFonts w:cs="Arial" w:hint="eastAsia"/>
                <w:lang w:eastAsia="zh-CN"/>
              </w:rPr>
              <w:t>0</w:t>
            </w:r>
            <w:r w:rsidRPr="00F94963">
              <w:rPr>
                <w:rFonts w:cs="Arial"/>
                <w:lang w:eastAsia="zh-CN"/>
              </w:rPr>
              <w:t>.5</w:t>
            </w:r>
          </w:p>
        </w:tc>
      </w:tr>
      <w:tr w:rsidR="006B2715" w14:paraId="54B62FD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E82531" w14:textId="77777777" w:rsidR="006B2715" w:rsidRPr="008F41B5" w:rsidRDefault="006B2715" w:rsidP="00405771">
            <w:pPr>
              <w:pStyle w:val="TAC"/>
              <w:rPr>
                <w:szCs w:val="18"/>
              </w:rPr>
            </w:pPr>
            <w:r w:rsidRPr="008F41B5">
              <w:rPr>
                <w:szCs w:val="18"/>
              </w:rPr>
              <w:t>DC_2-5-66_n5-n77</w:t>
            </w:r>
          </w:p>
          <w:p w14:paraId="60E7A556" w14:textId="77777777" w:rsidR="006B2715" w:rsidRPr="00FA1AA7" w:rsidRDefault="006B2715" w:rsidP="00405771">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1BEBA98"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0937B3"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AAD01A" w14:textId="77777777" w:rsidR="006B2715" w:rsidRDefault="006B2715" w:rsidP="0040577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FE5BDF"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175F78"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2C206A8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557217" w14:textId="77777777" w:rsidR="006B2715" w:rsidRPr="008F41B5" w:rsidRDefault="006B2715" w:rsidP="00405771">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2506BE4A"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BEDFF2" w14:textId="77777777" w:rsidR="006B2715"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A21032" w14:textId="77777777" w:rsidR="006B2715"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541A5E"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845792"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61D4858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A4C6CA" w14:textId="77777777" w:rsidR="006B2715" w:rsidRPr="00D00152" w:rsidRDefault="006B2715" w:rsidP="00405771">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366B213B" w14:textId="77777777" w:rsidR="006B2715" w:rsidRDefault="006B2715" w:rsidP="00405771">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E69300"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6A2342E" w14:textId="77777777" w:rsidR="006B2715" w:rsidRDefault="006B2715" w:rsidP="00405771">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B87FA2" w14:textId="77777777" w:rsidR="006B2715" w:rsidRDefault="006B2715" w:rsidP="00405771">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054929" w14:textId="77777777" w:rsidR="006B2715" w:rsidRDefault="006B2715" w:rsidP="00405771">
            <w:pPr>
              <w:pStyle w:val="TAC"/>
              <w:rPr>
                <w:rFonts w:cs="Arial"/>
                <w:lang w:eastAsia="zh-CN"/>
              </w:rPr>
            </w:pPr>
            <w:r>
              <w:rPr>
                <w:rFonts w:hint="eastAsia"/>
                <w:lang w:eastAsia="zh-CN"/>
              </w:rPr>
              <w:t>0</w:t>
            </w:r>
            <w:r>
              <w:rPr>
                <w:lang w:eastAsia="zh-CN"/>
              </w:rPr>
              <w:t>.5</w:t>
            </w:r>
          </w:p>
        </w:tc>
      </w:tr>
      <w:tr w:rsidR="006B2715" w14:paraId="66C49FD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1391DE" w14:textId="77777777" w:rsidR="006B2715" w:rsidRDefault="006B2715" w:rsidP="00405771">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56CFB4DC" w14:textId="77777777" w:rsidR="006B2715" w:rsidRDefault="006B2715" w:rsidP="0040577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5A3323" w14:textId="77777777" w:rsidR="006B2715" w:rsidRDefault="006B2715" w:rsidP="00405771">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68B00B" w14:textId="77777777" w:rsidR="006B2715" w:rsidRDefault="006B2715" w:rsidP="00405771">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363FE2" w14:textId="77777777" w:rsidR="006B2715" w:rsidRDefault="006B2715" w:rsidP="00405771">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F3D892F" w14:textId="77777777" w:rsidR="006B2715" w:rsidRDefault="006B2715" w:rsidP="00405771">
            <w:pPr>
              <w:pStyle w:val="TAC"/>
              <w:rPr>
                <w:lang w:eastAsia="zh-CN"/>
              </w:rPr>
            </w:pPr>
            <w:r w:rsidRPr="00470EA5">
              <w:rPr>
                <w:rFonts w:eastAsia="Malgun Gothic" w:cs="Arial"/>
                <w:lang w:eastAsia="ko-KR"/>
              </w:rPr>
              <w:t>0.5</w:t>
            </w:r>
          </w:p>
        </w:tc>
      </w:tr>
      <w:tr w:rsidR="006B2715" w:rsidRPr="00470EA5" w14:paraId="1D4CCFF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361903" w14:textId="77777777" w:rsidR="006B2715" w:rsidRPr="00D00152" w:rsidRDefault="006B2715" w:rsidP="00405771">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66A4A40" w14:textId="77777777" w:rsidR="006B2715" w:rsidRPr="00470EA5" w:rsidRDefault="006B2715" w:rsidP="00405771">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AF6200" w14:textId="77777777" w:rsidR="006B2715" w:rsidRPr="00470EA5" w:rsidRDefault="006B2715" w:rsidP="00405771">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4F714A" w14:textId="77777777" w:rsidR="006B2715" w:rsidRPr="00470EA5" w:rsidRDefault="006B2715" w:rsidP="00405771">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BA152C" w14:textId="77777777" w:rsidR="006B2715" w:rsidRPr="00470EA5" w:rsidRDefault="006B2715" w:rsidP="00405771">
            <w:pPr>
              <w:pStyle w:val="TAC"/>
              <w:rPr>
                <w:rFonts w:eastAsia="MS Mincho" w:cs="Arial"/>
                <w:bCs/>
                <w:szCs w:val="18"/>
              </w:rPr>
            </w:pPr>
            <w:r>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CB2B66" w14:textId="77777777" w:rsidR="006B2715" w:rsidRPr="00470EA5" w:rsidRDefault="006B2715" w:rsidP="00405771">
            <w:pPr>
              <w:pStyle w:val="TAC"/>
              <w:rPr>
                <w:rFonts w:eastAsia="MS Mincho" w:cs="Arial"/>
                <w:bCs/>
                <w:szCs w:val="18"/>
              </w:rPr>
            </w:pPr>
            <w:r>
              <w:rPr>
                <w:rFonts w:cs="Arial"/>
                <w:bCs/>
                <w:szCs w:val="18"/>
                <w:lang w:eastAsia="zh-CN"/>
              </w:rPr>
              <w:t>0.5</w:t>
            </w:r>
          </w:p>
        </w:tc>
      </w:tr>
      <w:tr w:rsidR="006B2715" w14:paraId="301A7D8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D3A78D" w14:textId="77777777" w:rsidR="006B2715" w:rsidRPr="00711778" w:rsidRDefault="006B2715" w:rsidP="00405771">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0CF9E1F" w14:textId="77777777" w:rsidR="006B2715" w:rsidRDefault="006B2715" w:rsidP="0040577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F1D33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33FE706" w14:textId="77777777" w:rsidR="006B2715" w:rsidRDefault="006B2715" w:rsidP="00405771">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8EC46B"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1224CD" w14:textId="77777777" w:rsidR="006B2715" w:rsidRDefault="006B2715" w:rsidP="00405771">
            <w:pPr>
              <w:pStyle w:val="TAC"/>
              <w:rPr>
                <w:lang w:eastAsia="zh-CN"/>
              </w:rPr>
            </w:pPr>
            <w:r>
              <w:rPr>
                <w:rFonts w:hint="eastAsia"/>
                <w:lang w:eastAsia="zh-CN"/>
              </w:rPr>
              <w:t>0</w:t>
            </w:r>
            <w:r>
              <w:rPr>
                <w:lang w:eastAsia="zh-CN"/>
              </w:rPr>
              <w:t>.3</w:t>
            </w:r>
          </w:p>
        </w:tc>
      </w:tr>
      <w:tr w:rsidR="006B2715" w14:paraId="111B8D23"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4F6318" w14:textId="77777777" w:rsidR="006B2715" w:rsidRDefault="006B2715" w:rsidP="00405771">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179938AB" w14:textId="77777777" w:rsidR="006B2715" w:rsidRDefault="006B2715" w:rsidP="00405771">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1FC902" w14:textId="77777777" w:rsidR="006B2715" w:rsidRDefault="006B2715" w:rsidP="00405771">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A6F3280" w14:textId="77777777" w:rsidR="006B2715" w:rsidRDefault="006B2715" w:rsidP="00405771">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F10F6C" w14:textId="77777777" w:rsidR="006B2715" w:rsidRDefault="006B2715" w:rsidP="00405771">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E9818B" w14:textId="77777777" w:rsidR="006B2715" w:rsidRDefault="006B2715" w:rsidP="00405771">
            <w:pPr>
              <w:pStyle w:val="TAC"/>
              <w:rPr>
                <w:lang w:eastAsia="zh-CN"/>
              </w:rPr>
            </w:pPr>
            <w:r w:rsidRPr="00CC05F0">
              <w:rPr>
                <w:rFonts w:hint="eastAsia"/>
                <w:lang w:eastAsia="zh-CN"/>
              </w:rPr>
              <w:t>0</w:t>
            </w:r>
            <w:r>
              <w:rPr>
                <w:lang w:eastAsia="zh-CN"/>
              </w:rPr>
              <w:t>.5</w:t>
            </w:r>
          </w:p>
        </w:tc>
      </w:tr>
      <w:tr w:rsidR="006B2715" w:rsidRPr="004903DF" w14:paraId="6E16547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0230CF" w14:textId="77777777" w:rsidR="006B2715" w:rsidRDefault="006B2715" w:rsidP="00405771">
            <w:pPr>
              <w:pStyle w:val="TAC"/>
              <w:rPr>
                <w:rFonts w:eastAsia="Malgun Gothic" w:cs="Arial"/>
                <w:lang w:eastAsia="ko-KR"/>
              </w:rPr>
            </w:pPr>
            <w:r w:rsidRPr="004903DF">
              <w:rPr>
                <w:rFonts w:eastAsia="Malgun Gothic" w:cs="Arial"/>
                <w:lang w:eastAsia="ko-KR"/>
              </w:rPr>
              <w:t>DC_2-7-12-66_n77</w:t>
            </w:r>
          </w:p>
          <w:p w14:paraId="14175EC7" w14:textId="77777777" w:rsidR="006B2715" w:rsidRPr="004903DF" w:rsidRDefault="006B2715" w:rsidP="00405771">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5F9BA925" w14:textId="77777777" w:rsidR="006B2715" w:rsidRPr="004903DF" w:rsidRDefault="006B2715" w:rsidP="00405771">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B4DAC3" w14:textId="77777777" w:rsidR="006B2715" w:rsidRPr="004903DF" w:rsidRDefault="006B2715" w:rsidP="0040577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396160" w14:textId="77777777" w:rsidR="006B2715" w:rsidRPr="004903DF" w:rsidRDefault="006B2715" w:rsidP="0040577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598781" w14:textId="77777777" w:rsidR="006B2715" w:rsidRPr="004903DF" w:rsidRDefault="006B2715" w:rsidP="0040577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B01B5B" w14:textId="77777777" w:rsidR="006B2715" w:rsidRPr="004903DF" w:rsidRDefault="006B2715" w:rsidP="0040577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6B2715" w:rsidRPr="00EF5447" w14:paraId="7A3D67B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B2397B" w14:textId="77777777" w:rsidR="006B2715" w:rsidRDefault="006B2715" w:rsidP="00405771">
            <w:pPr>
              <w:pStyle w:val="TAC"/>
              <w:rPr>
                <w:rFonts w:eastAsia="Malgun Gothic" w:cs="Arial"/>
                <w:lang w:eastAsia="ko-KR"/>
              </w:rPr>
            </w:pPr>
            <w:r w:rsidRPr="00711778">
              <w:rPr>
                <w:rFonts w:eastAsia="Malgun Gothic" w:cs="Arial"/>
                <w:lang w:eastAsia="ko-KR"/>
              </w:rPr>
              <w:t>DC_2-7-12-66_n78</w:t>
            </w:r>
          </w:p>
          <w:p w14:paraId="755419FE" w14:textId="77777777" w:rsidR="006B2715" w:rsidRPr="00EF5447" w:rsidRDefault="006B2715" w:rsidP="00405771">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36761E35" w14:textId="77777777" w:rsidR="006B2715" w:rsidRPr="00EF5447" w:rsidRDefault="006B2715" w:rsidP="0040577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71B7AF"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A0AC02" w14:textId="77777777" w:rsidR="006B2715" w:rsidRPr="00EF5447" w:rsidRDefault="006B2715" w:rsidP="00405771">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BF3B73E"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C9C2A6"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0C82CC4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BFE837" w14:textId="77777777" w:rsidR="006B2715" w:rsidRDefault="006B2715" w:rsidP="00405771">
            <w:pPr>
              <w:pStyle w:val="TAC"/>
              <w:rPr>
                <w:rFonts w:eastAsia="Malgun Gothic" w:cs="Arial"/>
                <w:lang w:eastAsia="ko-KR"/>
              </w:rPr>
            </w:pPr>
            <w:r>
              <w:rPr>
                <w:rFonts w:eastAsia="Malgun Gothic" w:cs="Arial"/>
                <w:lang w:eastAsia="ko-KR"/>
              </w:rPr>
              <w:t>DC_2-7-13-(n)66</w:t>
            </w:r>
          </w:p>
          <w:p w14:paraId="7D3C43A5" w14:textId="77777777" w:rsidR="006B2715" w:rsidRDefault="006B2715" w:rsidP="00405771">
            <w:pPr>
              <w:pStyle w:val="TAC"/>
              <w:rPr>
                <w:rFonts w:eastAsia="Malgun Gothic" w:cs="Arial"/>
                <w:lang w:eastAsia="ko-KR"/>
              </w:rPr>
            </w:pPr>
            <w:r>
              <w:rPr>
                <w:rFonts w:eastAsia="Malgun Gothic" w:cs="Arial"/>
                <w:lang w:eastAsia="ko-KR"/>
              </w:rPr>
              <w:t>DC_2-7-7-13-(n)66</w:t>
            </w:r>
          </w:p>
          <w:p w14:paraId="0BFBFD97" w14:textId="77777777" w:rsidR="006B2715" w:rsidRPr="00EF5447" w:rsidRDefault="006B2715" w:rsidP="00405771">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D3C4C04" w14:textId="77777777" w:rsidR="006B2715" w:rsidRDefault="006B2715" w:rsidP="00405771">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3D1E33"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BC882E" w14:textId="77777777" w:rsidR="006B2715" w:rsidRDefault="006B2715" w:rsidP="00405771">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C13E14" w14:textId="77777777" w:rsidR="006B2715" w:rsidRDefault="006B2715" w:rsidP="00405771">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775849" w14:textId="77777777" w:rsidR="006B2715" w:rsidRDefault="006B2715" w:rsidP="00405771">
            <w:pPr>
              <w:pStyle w:val="TAC"/>
              <w:rPr>
                <w:lang w:val="sv-SE" w:eastAsia="zh-CN"/>
              </w:rPr>
            </w:pPr>
            <w:r>
              <w:rPr>
                <w:rFonts w:hint="eastAsia"/>
                <w:lang w:val="sv-SE" w:eastAsia="zh-CN"/>
              </w:rPr>
              <w:t>0</w:t>
            </w:r>
            <w:r>
              <w:rPr>
                <w:lang w:val="sv-SE" w:eastAsia="zh-CN"/>
              </w:rPr>
              <w:t>.5</w:t>
            </w:r>
          </w:p>
        </w:tc>
      </w:tr>
      <w:tr w:rsidR="006B2715" w:rsidRPr="00CC1E91" w14:paraId="4702F690"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E28407" w14:textId="77777777" w:rsidR="006B2715" w:rsidRPr="00EF5447" w:rsidDel="00786BF6" w:rsidRDefault="006B2715" w:rsidP="00405771">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5CEFACAD" w14:textId="77777777" w:rsidR="006B2715" w:rsidRPr="00EF5447" w:rsidRDefault="006B2715" w:rsidP="0040577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C04229"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B70C83" w14:textId="77777777" w:rsidR="006B2715" w:rsidRPr="00EF5447" w:rsidRDefault="006B2715" w:rsidP="00405771">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67F3E7"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04B79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61963FD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B9D7B0" w14:textId="77777777" w:rsidR="006B2715" w:rsidRPr="00EF5447" w:rsidDel="00786BF6" w:rsidRDefault="006B2715" w:rsidP="00405771">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F9471ED" w14:textId="77777777" w:rsidR="006B2715" w:rsidRPr="00EF5447" w:rsidRDefault="006B2715" w:rsidP="0040577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E355A8"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59EF96" w14:textId="77777777" w:rsidR="006B2715" w:rsidRPr="00EF5447" w:rsidRDefault="006B2715" w:rsidP="00405771">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493A5D"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50D8B4"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29F34BD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1BFBC3" w14:textId="77777777" w:rsidR="006B2715" w:rsidRPr="00EF5447" w:rsidDel="00786BF6" w:rsidRDefault="006B2715" w:rsidP="00405771">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38964DD1" w14:textId="77777777" w:rsidR="006B2715" w:rsidRPr="00EF5447" w:rsidRDefault="006B2715" w:rsidP="0040577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342CEE"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AC96C7" w14:textId="77777777" w:rsidR="006B2715" w:rsidRPr="00EF5447" w:rsidRDefault="006B2715" w:rsidP="00405771">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2134EC"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F81966"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49B42C93"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B0BB76" w14:textId="77777777" w:rsidR="006B2715" w:rsidRDefault="006B2715" w:rsidP="00405771">
            <w:pPr>
              <w:pStyle w:val="TAC"/>
              <w:rPr>
                <w:rFonts w:eastAsia="Yu Mincho" w:cs="Arial"/>
                <w:szCs w:val="18"/>
                <w:lang w:val="en-US" w:eastAsia="ja-JP"/>
              </w:rPr>
            </w:pPr>
            <w:r>
              <w:rPr>
                <w:rFonts w:eastAsia="Yu Mincho" w:cs="Arial"/>
                <w:szCs w:val="18"/>
                <w:lang w:val="en-US" w:eastAsia="ja-JP"/>
              </w:rPr>
              <w:t>DC_2-7-29-66_n78</w:t>
            </w:r>
          </w:p>
          <w:p w14:paraId="18148798" w14:textId="77777777" w:rsidR="006B2715" w:rsidRPr="00EF5447" w:rsidDel="00786BF6" w:rsidRDefault="006B2715" w:rsidP="00405771">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66A29115" w14:textId="77777777" w:rsidR="006B2715" w:rsidRPr="00EF5447" w:rsidRDefault="006B2715" w:rsidP="00405771">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A4BBAF"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C0CF04" w14:textId="77777777" w:rsidR="006B2715" w:rsidRPr="00EF5447" w:rsidRDefault="006B2715" w:rsidP="00405771">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D286E6"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8DF31A"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1398E469"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1ECE42" w14:textId="77777777" w:rsidR="006B2715" w:rsidRDefault="006B2715" w:rsidP="00405771">
            <w:pPr>
              <w:pStyle w:val="TAC"/>
              <w:rPr>
                <w:rFonts w:eastAsia="Yu Mincho" w:cs="Arial"/>
                <w:szCs w:val="18"/>
                <w:lang w:val="en-US" w:eastAsia="ja-JP"/>
              </w:rPr>
            </w:pPr>
            <w:r>
              <w:rPr>
                <w:rFonts w:eastAsia="Yu Mincho" w:cs="Arial"/>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58DB7F0F" w14:textId="77777777" w:rsidR="006B2715" w:rsidRDefault="006B2715" w:rsidP="00405771">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A64E6B" w14:textId="77777777" w:rsidR="006B2715" w:rsidRDefault="006B2715" w:rsidP="00405771">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1B5542" w14:textId="77777777" w:rsidR="006B2715" w:rsidRDefault="006B2715" w:rsidP="00405771">
            <w:pPr>
              <w:pStyle w:val="TAC"/>
              <w:rPr>
                <w:rFonts w:cs="Arial"/>
                <w:kern w:val="2"/>
                <w:lang w:eastAsia="zh-CN"/>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A29E84" w14:textId="77777777" w:rsidR="006B2715" w:rsidRDefault="006B2715" w:rsidP="00405771">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2A80A1D" w14:textId="77777777" w:rsidR="006B2715" w:rsidRDefault="006B2715" w:rsidP="00405771">
            <w:pPr>
              <w:pStyle w:val="TAC"/>
              <w:rPr>
                <w:lang w:eastAsia="zh-CN"/>
              </w:rPr>
            </w:pPr>
            <w:r>
              <w:rPr>
                <w:rFonts w:cs="Arial"/>
                <w:szCs w:val="18"/>
                <w:lang w:eastAsia="zh-CN"/>
              </w:rPr>
              <w:t>0.5</w:t>
            </w:r>
          </w:p>
        </w:tc>
      </w:tr>
      <w:tr w:rsidR="006B2715" w14:paraId="514B722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7F5CDE" w14:textId="77777777" w:rsidR="006B2715" w:rsidRDefault="006B2715" w:rsidP="00405771">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101AB0DB" w14:textId="77777777" w:rsidR="006B2715" w:rsidRDefault="006B2715" w:rsidP="00405771">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FF6CF1" w14:textId="77777777" w:rsidR="006B2715" w:rsidRDefault="006B2715" w:rsidP="00405771">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0339E8" w14:textId="77777777" w:rsidR="006B2715" w:rsidRDefault="006B2715" w:rsidP="00405771">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D169E5" w14:textId="77777777" w:rsidR="006B2715" w:rsidRDefault="006B2715" w:rsidP="00405771">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D8769D" w14:textId="77777777" w:rsidR="006B2715" w:rsidRDefault="006B2715" w:rsidP="00405771">
            <w:pPr>
              <w:pStyle w:val="TAC"/>
              <w:rPr>
                <w:lang w:eastAsia="zh-CN"/>
              </w:rPr>
            </w:pPr>
            <w:r>
              <w:rPr>
                <w:rFonts w:eastAsia="Yu Mincho" w:cs="Arial"/>
                <w:szCs w:val="18"/>
                <w:lang w:val="en-US" w:eastAsia="ja-JP"/>
              </w:rPr>
              <w:t>-</w:t>
            </w:r>
          </w:p>
        </w:tc>
      </w:tr>
      <w:tr w:rsidR="006B2715" w14:paraId="167A3D7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6610A9" w14:textId="77777777" w:rsidR="006B2715" w:rsidRDefault="006B2715" w:rsidP="00405771">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249A17D6" w14:textId="77777777" w:rsidR="006B2715" w:rsidRDefault="006B2715" w:rsidP="00405771">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912A8F" w14:textId="77777777" w:rsidR="006B2715" w:rsidRDefault="006B2715" w:rsidP="00405771">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1A842B" w14:textId="77777777" w:rsidR="006B2715" w:rsidRDefault="006B2715" w:rsidP="00405771">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4D45C0" w14:textId="77777777" w:rsidR="006B2715" w:rsidRDefault="006B2715" w:rsidP="00405771">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79D8AE" w14:textId="77777777" w:rsidR="006B2715" w:rsidRDefault="006B2715" w:rsidP="0040577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6B2715" w:rsidRPr="00470EA5" w14:paraId="309E1CD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95B9AD" w14:textId="77777777" w:rsidR="006B2715" w:rsidRDefault="006B2715" w:rsidP="00405771">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0D0116D0" w14:textId="77777777" w:rsidR="006B2715" w:rsidRPr="00470EA5" w:rsidRDefault="006B2715" w:rsidP="00405771">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D4F1CA" w14:textId="77777777" w:rsidR="006B2715" w:rsidRPr="00470EA5" w:rsidRDefault="006B2715" w:rsidP="0040577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4CD67B" w14:textId="77777777" w:rsidR="006B2715" w:rsidRPr="00470EA5" w:rsidRDefault="006B2715" w:rsidP="00405771">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7CD0F84" w14:textId="77777777" w:rsidR="006B2715" w:rsidRPr="00470EA5" w:rsidRDefault="006B2715" w:rsidP="0040577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D904E8" w14:textId="77777777" w:rsidR="006B2715" w:rsidRPr="00470EA5" w:rsidRDefault="006B2715" w:rsidP="0040577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6B2715" w:rsidRPr="00EF5447" w14:paraId="197F9B7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C50E71" w14:textId="77777777" w:rsidR="006B2715" w:rsidRPr="00EF5447" w:rsidDel="00786BF6" w:rsidRDefault="006B2715" w:rsidP="00405771">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6EC7D093" w14:textId="77777777" w:rsidR="006B2715" w:rsidRPr="00EF5447" w:rsidRDefault="006B2715" w:rsidP="00405771">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999B35"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E3E0D9" w14:textId="77777777" w:rsidR="006B2715" w:rsidRPr="00EF5447" w:rsidRDefault="006B2715" w:rsidP="00405771">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635BF33" w14:textId="77777777" w:rsidR="006B2715" w:rsidRPr="00EF5447" w:rsidRDefault="006B2715" w:rsidP="0040577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F4D441"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2060B9E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7B82D0" w14:textId="77777777" w:rsidR="006B2715" w:rsidRDefault="006B2715" w:rsidP="00405771">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50563EF4" w14:textId="77777777" w:rsidR="006B2715" w:rsidRDefault="006B2715" w:rsidP="00405771">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B9E4DE"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8DE466" w14:textId="77777777" w:rsidR="006B2715" w:rsidRPr="00EF5447" w:rsidRDefault="006B2715" w:rsidP="00405771">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800F65"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DB7694" w14:textId="77777777" w:rsidR="006B2715" w:rsidRDefault="006B2715" w:rsidP="00405771">
            <w:pPr>
              <w:pStyle w:val="TAC"/>
              <w:rPr>
                <w:lang w:eastAsia="zh-CN"/>
              </w:rPr>
            </w:pPr>
            <w:r>
              <w:rPr>
                <w:rFonts w:hint="eastAsia"/>
                <w:lang w:eastAsia="zh-CN"/>
              </w:rPr>
              <w:t>0</w:t>
            </w:r>
            <w:r>
              <w:rPr>
                <w:lang w:eastAsia="zh-CN"/>
              </w:rPr>
              <w:t>.2</w:t>
            </w:r>
          </w:p>
        </w:tc>
      </w:tr>
      <w:tr w:rsidR="006B2715" w:rsidRPr="00EF5447" w14:paraId="1BD75A2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C96861" w14:textId="77777777" w:rsidR="006B2715" w:rsidRPr="00EF5447" w:rsidDel="00786BF6" w:rsidRDefault="006B2715" w:rsidP="00405771">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7EB61C50" w14:textId="77777777" w:rsidR="006B2715" w:rsidRDefault="006B2715" w:rsidP="00405771">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69296B" w14:textId="77777777" w:rsidR="006B2715" w:rsidRDefault="006B2715" w:rsidP="00405771">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66A730" w14:textId="77777777" w:rsidR="006B2715" w:rsidRPr="00EF5447" w:rsidRDefault="006B2715" w:rsidP="00405771">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28DAEC" w14:textId="77777777" w:rsidR="006B2715" w:rsidRPr="00EF5447" w:rsidRDefault="006B2715" w:rsidP="00405771">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633439" w14:textId="77777777" w:rsidR="006B2715" w:rsidRPr="00EF5447" w:rsidRDefault="006B2715" w:rsidP="00405771">
            <w:pPr>
              <w:pStyle w:val="TAC"/>
              <w:rPr>
                <w:rFonts w:eastAsia="Malgun Gothic" w:cs="Arial"/>
                <w:szCs w:val="18"/>
                <w:lang w:eastAsia="ko-KR"/>
              </w:rPr>
            </w:pPr>
            <w:r>
              <w:rPr>
                <w:rFonts w:hint="eastAsia"/>
                <w:lang w:eastAsia="zh-CN"/>
              </w:rPr>
              <w:t>0</w:t>
            </w:r>
            <w:r>
              <w:rPr>
                <w:lang w:eastAsia="zh-CN"/>
              </w:rPr>
              <w:t>.5</w:t>
            </w:r>
          </w:p>
        </w:tc>
      </w:tr>
      <w:tr w:rsidR="006B2715" w:rsidRPr="00EF5447" w14:paraId="0CC73DA8"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FAA764A" w14:textId="77777777" w:rsidR="006B2715" w:rsidRDefault="006B2715" w:rsidP="00405771">
            <w:pPr>
              <w:pStyle w:val="TAC"/>
              <w:rPr>
                <w:rFonts w:cs="Arial"/>
                <w:bCs/>
                <w:szCs w:val="18"/>
                <w:lang w:eastAsia="zh-CN"/>
              </w:rPr>
            </w:pPr>
            <w:r>
              <w:rPr>
                <w:rFonts w:cs="Arial"/>
                <w:lang w:eastAsia="ja-JP"/>
              </w:rPr>
              <w:t>DC_2-7-(n)66-n78</w:t>
            </w:r>
          </w:p>
          <w:p w14:paraId="3988D2D8" w14:textId="77777777" w:rsidR="006B2715" w:rsidRPr="00EF5447" w:rsidRDefault="006B2715" w:rsidP="00405771">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10D79C4" w14:textId="77777777" w:rsidR="006B2715" w:rsidRDefault="006B2715" w:rsidP="00405771">
            <w:pPr>
              <w:pStyle w:val="TAC"/>
              <w:rPr>
                <w:rFonts w:eastAsia="MS Mincho" w:cs="Arial"/>
                <w:bCs/>
                <w:szCs w:val="18"/>
              </w:rPr>
            </w:pPr>
            <w:r>
              <w:rPr>
                <w:rFonts w:eastAsia="MS Mincho" w:cs="Arial"/>
                <w:bCs/>
                <w:szCs w:val="18"/>
              </w:rPr>
              <w:t>DC_2-7-7-(n)66-n78</w:t>
            </w:r>
          </w:p>
          <w:p w14:paraId="0D05311E" w14:textId="77777777" w:rsidR="006B2715" w:rsidRPr="00EF5447" w:rsidDel="00786BF6" w:rsidRDefault="006B2715" w:rsidP="00405771">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1B3A085E" w14:textId="77777777" w:rsidR="006B2715" w:rsidRPr="00EF5447" w:rsidRDefault="006B2715" w:rsidP="00405771">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5FC808" w14:textId="77777777" w:rsidR="006B2715" w:rsidRPr="00EF5447" w:rsidRDefault="006B2715" w:rsidP="0040577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899221" w14:textId="77777777" w:rsidR="006B2715" w:rsidRPr="00EF5447" w:rsidRDefault="006B2715" w:rsidP="0040577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B7D0CF" w14:textId="77777777" w:rsidR="006B2715" w:rsidRPr="00EF5447" w:rsidRDefault="006B2715" w:rsidP="0040577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D2605A" w14:textId="77777777" w:rsidR="006B2715" w:rsidRPr="00EF5447" w:rsidRDefault="006B2715" w:rsidP="00405771">
            <w:pPr>
              <w:pStyle w:val="TAC"/>
              <w:rPr>
                <w:rFonts w:cs="Arial"/>
                <w:lang w:eastAsia="zh-CN"/>
              </w:rPr>
            </w:pPr>
            <w:r>
              <w:rPr>
                <w:rFonts w:hint="eastAsia"/>
                <w:lang w:eastAsia="zh-CN"/>
              </w:rPr>
              <w:t>0</w:t>
            </w:r>
            <w:r>
              <w:rPr>
                <w:lang w:eastAsia="zh-CN"/>
              </w:rPr>
              <w:t>.5</w:t>
            </w:r>
          </w:p>
        </w:tc>
      </w:tr>
      <w:tr w:rsidR="006B2715" w14:paraId="706D195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950B28" w14:textId="77777777" w:rsidR="006B2715" w:rsidRPr="00E81C6E" w:rsidRDefault="006B2715" w:rsidP="00405771">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3AD9CF0E" w14:textId="77777777" w:rsidR="006B2715" w:rsidRDefault="006B2715" w:rsidP="0040577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E9178A"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38DF9A" w14:textId="77777777" w:rsidR="006B2715" w:rsidRDefault="006B2715" w:rsidP="00405771">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E6E1F3" w14:textId="77777777" w:rsidR="006B2715"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76FA4C" w14:textId="77777777" w:rsidR="006B2715" w:rsidRDefault="006B2715" w:rsidP="00405771">
            <w:pPr>
              <w:pStyle w:val="TAC"/>
              <w:rPr>
                <w:lang w:eastAsia="zh-CN"/>
              </w:rPr>
            </w:pPr>
            <w:r>
              <w:rPr>
                <w:rFonts w:hint="eastAsia"/>
                <w:lang w:eastAsia="zh-CN"/>
              </w:rPr>
              <w:t>0</w:t>
            </w:r>
            <w:r>
              <w:rPr>
                <w:lang w:eastAsia="zh-CN"/>
              </w:rPr>
              <w:t>.3</w:t>
            </w:r>
          </w:p>
        </w:tc>
      </w:tr>
      <w:tr w:rsidR="006B2715" w14:paraId="44FD85A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71EF75" w14:textId="77777777" w:rsidR="006B2715" w:rsidRDefault="006B2715" w:rsidP="00405771">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41FC0EAE" w14:textId="77777777" w:rsidR="006B2715" w:rsidRDefault="006B2715" w:rsidP="00405771">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CC055F" w14:textId="77777777" w:rsidR="006B2715" w:rsidRDefault="006B2715" w:rsidP="0040577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F6F763" w14:textId="77777777" w:rsidR="006B2715" w:rsidRDefault="006B2715" w:rsidP="00405771">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7D5DC5"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830903" w14:textId="77777777" w:rsidR="006B2715" w:rsidRDefault="006B2715" w:rsidP="00405771">
            <w:pPr>
              <w:pStyle w:val="TAC"/>
              <w:rPr>
                <w:lang w:eastAsia="zh-CN"/>
              </w:rPr>
            </w:pPr>
            <w:r>
              <w:rPr>
                <w:rFonts w:hint="eastAsia"/>
                <w:lang w:eastAsia="zh-CN"/>
              </w:rPr>
              <w:t>0</w:t>
            </w:r>
            <w:r>
              <w:rPr>
                <w:lang w:eastAsia="zh-CN"/>
              </w:rPr>
              <w:t>.5</w:t>
            </w:r>
          </w:p>
        </w:tc>
      </w:tr>
      <w:tr w:rsidR="006B2715" w:rsidRPr="00CC7E21" w14:paraId="36DF2443"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FCBE57" w14:textId="77777777" w:rsidR="006B2715" w:rsidRDefault="006B2715" w:rsidP="00405771">
            <w:pPr>
              <w:pStyle w:val="TAC"/>
              <w:rPr>
                <w:rFonts w:eastAsia="Malgun Gothic" w:cs="Arial"/>
                <w:lang w:eastAsia="ko-KR"/>
              </w:rPr>
            </w:pPr>
            <w:r w:rsidRPr="00CC7E21">
              <w:rPr>
                <w:rFonts w:eastAsia="Malgun Gothic" w:cs="Arial"/>
                <w:lang w:eastAsia="ko-KR"/>
              </w:rPr>
              <w:t>DC_2-7-66-71_n77</w:t>
            </w:r>
          </w:p>
          <w:p w14:paraId="171F00AD" w14:textId="77777777" w:rsidR="006B2715" w:rsidRPr="00CC7E21" w:rsidRDefault="006B2715" w:rsidP="00405771">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1B69A3FF" w14:textId="77777777" w:rsidR="006B2715" w:rsidRPr="00CC7E21" w:rsidRDefault="006B2715" w:rsidP="00405771">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C53B7D" w14:textId="77777777" w:rsidR="006B2715" w:rsidRPr="00CC7E21" w:rsidRDefault="006B2715" w:rsidP="00405771">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87F9B0" w14:textId="77777777" w:rsidR="006B2715" w:rsidRPr="00CC7E21" w:rsidRDefault="006B2715" w:rsidP="00405771">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828F29" w14:textId="77777777" w:rsidR="006B2715" w:rsidRPr="00CC7E21" w:rsidRDefault="006B2715" w:rsidP="00405771">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1BAD08A" w14:textId="77777777" w:rsidR="006B2715" w:rsidRPr="00CC7E21" w:rsidRDefault="006B2715" w:rsidP="00405771">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6B2715" w:rsidRPr="00EF5447" w14:paraId="44A726D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7EE7EC" w14:textId="77777777" w:rsidR="006B2715" w:rsidRDefault="006B2715" w:rsidP="00405771">
            <w:pPr>
              <w:pStyle w:val="TAC"/>
              <w:rPr>
                <w:rFonts w:eastAsia="Malgun Gothic" w:cs="Arial"/>
                <w:lang w:eastAsia="ko-KR"/>
              </w:rPr>
            </w:pPr>
            <w:r w:rsidRPr="00E81C6E">
              <w:rPr>
                <w:rFonts w:eastAsia="Malgun Gothic" w:cs="Arial"/>
                <w:lang w:eastAsia="ko-KR"/>
              </w:rPr>
              <w:t>DC_2-7-66-71_n78</w:t>
            </w:r>
          </w:p>
          <w:p w14:paraId="04940A73" w14:textId="77777777" w:rsidR="006B2715" w:rsidRPr="00EF5447" w:rsidDel="00786BF6" w:rsidRDefault="006B2715" w:rsidP="00405771">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E619CB8" w14:textId="77777777" w:rsidR="006B2715" w:rsidRPr="00EF5447" w:rsidRDefault="006B2715" w:rsidP="00405771">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C60880"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40DF2E" w14:textId="77777777" w:rsidR="006B2715" w:rsidRPr="00EF5447" w:rsidRDefault="006B2715" w:rsidP="00405771">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BEC8E6" w14:textId="77777777" w:rsidR="006B2715" w:rsidRPr="00EF5447"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2DC339" w14:textId="77777777" w:rsidR="006B2715" w:rsidRPr="00EF5447" w:rsidRDefault="006B2715" w:rsidP="00405771">
            <w:pPr>
              <w:pStyle w:val="TAC"/>
              <w:rPr>
                <w:rFonts w:cs="Arial"/>
                <w:lang w:eastAsia="zh-CN"/>
              </w:rPr>
            </w:pPr>
            <w:r>
              <w:rPr>
                <w:rFonts w:cs="Arial" w:hint="eastAsia"/>
                <w:lang w:eastAsia="zh-CN"/>
              </w:rPr>
              <w:t>0</w:t>
            </w:r>
            <w:r>
              <w:rPr>
                <w:rFonts w:cs="Arial"/>
                <w:lang w:eastAsia="zh-CN"/>
              </w:rPr>
              <w:t>.5</w:t>
            </w:r>
          </w:p>
        </w:tc>
      </w:tr>
      <w:tr w:rsidR="006B2715" w14:paraId="5C21D51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8ADF39" w14:textId="77777777" w:rsidR="006B2715" w:rsidRPr="00E81C6E" w:rsidRDefault="006B2715" w:rsidP="00405771">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79A27FF8" w14:textId="77777777" w:rsidR="006B2715" w:rsidRDefault="006B2715" w:rsidP="0040577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144D5E" w14:textId="77777777" w:rsidR="006B2715" w:rsidRDefault="006B2715" w:rsidP="00405771">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E90E27" w14:textId="77777777" w:rsidR="006B2715" w:rsidRDefault="006B2715" w:rsidP="00405771">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2D0C370" w14:textId="77777777" w:rsidR="006B2715" w:rsidRDefault="006B2715" w:rsidP="00405771">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E66E4A" w14:textId="77777777" w:rsidR="006B2715" w:rsidRDefault="006B2715" w:rsidP="00405771">
            <w:pPr>
              <w:pStyle w:val="TAC"/>
              <w:rPr>
                <w:rFonts w:cs="Arial"/>
                <w:lang w:eastAsia="zh-CN"/>
              </w:rPr>
            </w:pPr>
            <w:r>
              <w:rPr>
                <w:rFonts w:cs="Arial"/>
                <w:szCs w:val="18"/>
                <w:lang w:eastAsia="sv-SE"/>
              </w:rPr>
              <w:t>0.5</w:t>
            </w:r>
          </w:p>
        </w:tc>
      </w:tr>
      <w:tr w:rsidR="006B2715" w14:paraId="750A5485"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F99746" w14:textId="77777777" w:rsidR="006B2715" w:rsidRDefault="006B2715" w:rsidP="00405771">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3A2D14D3" w14:textId="77777777" w:rsidR="006B2715" w:rsidRDefault="006B2715" w:rsidP="0040577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84A590" w14:textId="77777777" w:rsidR="006B2715" w:rsidRDefault="006B2715" w:rsidP="00405771">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D06704" w14:textId="77777777" w:rsidR="006B2715" w:rsidRDefault="006B2715" w:rsidP="00405771">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0CFF42" w14:textId="77777777" w:rsidR="006B2715" w:rsidRDefault="006B2715" w:rsidP="00405771">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4A97C18" w14:textId="77777777" w:rsidR="006B2715" w:rsidRDefault="006B2715" w:rsidP="00405771">
            <w:pPr>
              <w:pStyle w:val="TAC"/>
              <w:rPr>
                <w:rFonts w:cs="Arial"/>
                <w:szCs w:val="18"/>
                <w:lang w:eastAsia="sv-SE"/>
              </w:rPr>
            </w:pPr>
            <w:r w:rsidRPr="00470EA5">
              <w:rPr>
                <w:rFonts w:eastAsia="Malgun Gothic" w:cs="Arial"/>
                <w:lang w:eastAsia="ko-KR"/>
              </w:rPr>
              <w:t>0.5</w:t>
            </w:r>
          </w:p>
        </w:tc>
      </w:tr>
      <w:tr w:rsidR="006B2715" w:rsidRPr="00470EA5" w14:paraId="2A67012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596E2D" w14:textId="77777777" w:rsidR="006B2715" w:rsidRPr="00E81C6E" w:rsidRDefault="006B2715" w:rsidP="00405771">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09E47191" w14:textId="77777777" w:rsidR="006B2715" w:rsidRDefault="006B2715" w:rsidP="0040577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E58A84" w14:textId="77777777" w:rsidR="006B2715" w:rsidRPr="00470EA5" w:rsidRDefault="006B2715" w:rsidP="00405771">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FF9E54" w14:textId="77777777" w:rsidR="006B2715" w:rsidRPr="00470EA5" w:rsidRDefault="006B2715" w:rsidP="0040577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69D515" w14:textId="77777777" w:rsidR="006B2715" w:rsidRPr="00470EA5" w:rsidRDefault="006B2715" w:rsidP="00405771">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32054EE" w14:textId="77777777" w:rsidR="006B2715" w:rsidRPr="00470EA5" w:rsidRDefault="006B2715" w:rsidP="00405771">
            <w:pPr>
              <w:pStyle w:val="TAC"/>
              <w:rPr>
                <w:rFonts w:eastAsia="Malgun Gothic" w:cs="Arial"/>
                <w:lang w:eastAsia="ko-KR"/>
              </w:rPr>
            </w:pPr>
            <w:r w:rsidRPr="00470EA5">
              <w:rPr>
                <w:rFonts w:eastAsia="Malgun Gothic" w:cs="Arial"/>
                <w:lang w:eastAsia="ko-KR"/>
              </w:rPr>
              <w:t>0.5</w:t>
            </w:r>
          </w:p>
        </w:tc>
      </w:tr>
      <w:tr w:rsidR="006B2715" w:rsidRPr="00470EA5" w14:paraId="43EEC33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A52FEE" w14:textId="77777777" w:rsidR="006B2715" w:rsidRDefault="006B2715" w:rsidP="00405771">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782C9EB7" w14:textId="77777777" w:rsidR="006B2715" w:rsidRPr="00470EA5" w:rsidRDefault="006B2715" w:rsidP="00405771">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D1C9D7" w14:textId="77777777" w:rsidR="006B2715" w:rsidRPr="00470EA5" w:rsidRDefault="006B2715" w:rsidP="00405771">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5392495" w14:textId="77777777" w:rsidR="006B2715" w:rsidRPr="00470EA5" w:rsidRDefault="006B2715" w:rsidP="0040577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3D3C0D" w14:textId="77777777" w:rsidR="006B2715" w:rsidRPr="00470EA5" w:rsidRDefault="006B2715" w:rsidP="00405771">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43582FB" w14:textId="77777777" w:rsidR="006B2715" w:rsidRPr="00470EA5" w:rsidRDefault="006B2715" w:rsidP="00405771">
            <w:pPr>
              <w:pStyle w:val="TAC"/>
              <w:rPr>
                <w:rFonts w:eastAsia="Malgun Gothic" w:cs="Arial"/>
                <w:lang w:eastAsia="ko-KR"/>
              </w:rPr>
            </w:pPr>
            <w:r w:rsidRPr="00470EA5">
              <w:rPr>
                <w:rFonts w:eastAsia="Malgun Gothic" w:cs="Arial"/>
                <w:lang w:eastAsia="ko-KR"/>
              </w:rPr>
              <w:t>0.5</w:t>
            </w:r>
          </w:p>
        </w:tc>
      </w:tr>
      <w:tr w:rsidR="006B2715" w:rsidRPr="00470EA5" w14:paraId="44303185"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C48593" w14:textId="77777777" w:rsidR="006B2715" w:rsidRPr="00E81C6E" w:rsidRDefault="006B2715" w:rsidP="00405771">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43453BC2" w14:textId="77777777" w:rsidR="006B2715" w:rsidRDefault="006B2715" w:rsidP="00405771">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1255C5" w14:textId="77777777" w:rsidR="006B2715" w:rsidRPr="00470EA5" w:rsidRDefault="006B2715" w:rsidP="00405771">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4714DAB" w14:textId="77777777" w:rsidR="006B2715" w:rsidRPr="00470EA5" w:rsidRDefault="006B2715" w:rsidP="0040577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BD7090" w14:textId="77777777" w:rsidR="006B2715" w:rsidRPr="00470EA5" w:rsidRDefault="006B2715" w:rsidP="00405771">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3941D2D" w14:textId="77777777" w:rsidR="006B2715" w:rsidRPr="00470EA5" w:rsidRDefault="006B2715" w:rsidP="00405771">
            <w:pPr>
              <w:pStyle w:val="TAC"/>
              <w:rPr>
                <w:rFonts w:eastAsia="Malgun Gothic" w:cs="Arial"/>
                <w:lang w:eastAsia="ko-KR"/>
              </w:rPr>
            </w:pPr>
            <w:r w:rsidRPr="00470EA5">
              <w:rPr>
                <w:rFonts w:eastAsia="Malgun Gothic" w:cs="Arial"/>
                <w:lang w:eastAsia="ko-KR"/>
              </w:rPr>
              <w:t>0.5</w:t>
            </w:r>
          </w:p>
        </w:tc>
      </w:tr>
      <w:tr w:rsidR="006B2715" w:rsidRPr="00CC1E91" w14:paraId="3DEAF404"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E8A3EC" w14:textId="77777777" w:rsidR="006B2715" w:rsidRPr="00EF5447" w:rsidDel="00786BF6" w:rsidRDefault="006B2715" w:rsidP="00405771">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02E537BB" w14:textId="77777777" w:rsidR="006B2715" w:rsidRPr="00EF5447" w:rsidRDefault="006B2715" w:rsidP="0040577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E97ADBE"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F11D55" w14:textId="77777777" w:rsidR="006B2715" w:rsidRPr="00EF5447" w:rsidRDefault="006B2715" w:rsidP="0040577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BFEFF0D"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08B5FE7"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.4</w:t>
            </w:r>
          </w:p>
        </w:tc>
      </w:tr>
      <w:tr w:rsidR="006B2715" w:rsidRPr="00EF5447" w14:paraId="07B6A99D"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A001C9" w14:textId="77777777" w:rsidR="006B2715" w:rsidRPr="00EF5447" w:rsidDel="00786BF6" w:rsidRDefault="006B2715" w:rsidP="00405771">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A716F0A" w14:textId="77777777" w:rsidR="006B2715" w:rsidRPr="00EF5447" w:rsidRDefault="006B2715" w:rsidP="0040577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CBD7F37" w14:textId="77777777" w:rsidR="006B2715" w:rsidRPr="00EF5447" w:rsidRDefault="006B2715" w:rsidP="0040577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C63DBE" w14:textId="77777777" w:rsidR="006B2715" w:rsidRPr="00EF5447" w:rsidRDefault="006B2715" w:rsidP="0040577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3B76EA" w14:textId="77777777" w:rsidR="006B2715" w:rsidRPr="00EF5447" w:rsidRDefault="006B2715" w:rsidP="00405771">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04DE77E" w14:textId="77777777" w:rsidR="006B2715" w:rsidRPr="00EF5447" w:rsidRDefault="006B2715" w:rsidP="00405771">
            <w:pPr>
              <w:pStyle w:val="TAC"/>
              <w:rPr>
                <w:rFonts w:eastAsia="Yu Mincho" w:cs="Arial"/>
                <w:lang w:eastAsia="ja-JP"/>
              </w:rPr>
            </w:pPr>
            <w:r>
              <w:rPr>
                <w:rFonts w:cs="Arial" w:hint="eastAsia"/>
                <w:lang w:eastAsia="zh-CN"/>
              </w:rPr>
              <w:t>0</w:t>
            </w:r>
            <w:r>
              <w:rPr>
                <w:rFonts w:cs="Arial"/>
                <w:lang w:eastAsia="zh-CN"/>
              </w:rPr>
              <w:t>.4</w:t>
            </w:r>
          </w:p>
        </w:tc>
      </w:tr>
      <w:tr w:rsidR="006B2715" w:rsidRPr="002644C3" w14:paraId="0749503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95A18A" w14:textId="77777777" w:rsidR="006B2715" w:rsidRPr="002644C3" w:rsidDel="00786BF6" w:rsidRDefault="006B2715" w:rsidP="00405771">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5862D2C5" w14:textId="77777777" w:rsidR="006B2715" w:rsidRPr="002644C3" w:rsidRDefault="006B2715" w:rsidP="00405771">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3CACC7" w14:textId="77777777" w:rsidR="006B2715" w:rsidRPr="002644C3"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BD26A2" w14:textId="77777777" w:rsidR="006B2715" w:rsidRPr="002644C3" w:rsidRDefault="006B2715" w:rsidP="00405771">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F7FF49D" w14:textId="77777777" w:rsidR="006B2715" w:rsidRPr="002644C3"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D7E3C2" w14:textId="77777777" w:rsidR="006B2715" w:rsidRPr="002644C3"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rsidRPr="002644C3" w14:paraId="757E12C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96ED14" w14:textId="77777777" w:rsidR="006B2715" w:rsidRPr="002644C3" w:rsidRDefault="006B2715" w:rsidP="00405771">
            <w:pPr>
              <w:pStyle w:val="TAC"/>
            </w:pPr>
            <w:r>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1311DA5B" w14:textId="77777777" w:rsidR="006B2715" w:rsidRDefault="006B2715" w:rsidP="00405771">
            <w:pPr>
              <w:pStyle w:val="TAC"/>
              <w:rPr>
                <w:rFonts w:eastAsia="Malgun Gothic" w:cs="Arial"/>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F2907A" w14:textId="77777777" w:rsidR="006B2715" w:rsidRDefault="006B2715" w:rsidP="00405771">
            <w:pPr>
              <w:pStyle w:val="TAC"/>
              <w:rPr>
                <w:rFonts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9D73BC" w14:textId="77777777" w:rsidR="006B2715" w:rsidRPr="002644C3" w:rsidRDefault="006B2715" w:rsidP="00405771">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6DBDD9" w14:textId="77777777" w:rsidR="006B2715" w:rsidRDefault="006B2715" w:rsidP="00405771">
            <w:pPr>
              <w:pStyle w:val="TAC"/>
              <w:rPr>
                <w:rFonts w:cs="Arial"/>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1923C6" w14:textId="77777777" w:rsidR="006B2715" w:rsidRDefault="006B2715" w:rsidP="00405771">
            <w:pPr>
              <w:pStyle w:val="TAC"/>
              <w:rPr>
                <w:rFonts w:cs="Arial"/>
                <w:szCs w:val="18"/>
                <w:lang w:eastAsia="zh-CN"/>
              </w:rPr>
            </w:pPr>
            <w:r>
              <w:rPr>
                <w:rFonts w:cs="Arial"/>
                <w:lang w:eastAsia="zh-CN"/>
              </w:rPr>
              <w:t>0.5</w:t>
            </w:r>
          </w:p>
        </w:tc>
      </w:tr>
      <w:tr w:rsidR="006B2715" w:rsidRPr="002644C3" w14:paraId="38AA247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A46BAA" w14:textId="77777777" w:rsidR="006B2715" w:rsidRPr="002644C3" w:rsidRDefault="006B2715" w:rsidP="00405771">
            <w:pPr>
              <w:pStyle w:val="TAC"/>
            </w:pPr>
            <w:r>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EC311EE" w14:textId="77777777" w:rsidR="006B2715" w:rsidRDefault="006B2715" w:rsidP="00405771">
            <w:pPr>
              <w:pStyle w:val="TAC"/>
              <w:rPr>
                <w:rFonts w:eastAsia="Malgun Gothic" w:cs="Arial"/>
                <w:lang w:eastAsia="ko-KR"/>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93A1A4" w14:textId="77777777" w:rsidR="006B2715" w:rsidRDefault="006B2715" w:rsidP="00405771">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6ACEF24" w14:textId="77777777" w:rsidR="006B2715" w:rsidRPr="002644C3" w:rsidRDefault="006B2715" w:rsidP="00405771">
            <w:pPr>
              <w:pStyle w:val="TAC"/>
              <w:rPr>
                <w:lang w:eastAsia="ja-JP"/>
              </w:rPr>
            </w:pPr>
            <w:r>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5EF465" w14:textId="77777777" w:rsidR="006B2715" w:rsidRDefault="006B2715" w:rsidP="00405771">
            <w:pPr>
              <w:pStyle w:val="TAC"/>
              <w:rPr>
                <w:rFonts w:cs="Arial"/>
                <w:szCs w:val="18"/>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D2A8FE" w14:textId="77777777" w:rsidR="006B2715" w:rsidRDefault="006B2715" w:rsidP="00405771">
            <w:pPr>
              <w:pStyle w:val="TAC"/>
              <w:rPr>
                <w:rFonts w:cs="Arial"/>
                <w:szCs w:val="18"/>
                <w:lang w:eastAsia="zh-CN"/>
              </w:rPr>
            </w:pPr>
            <w:r>
              <w:rPr>
                <w:rFonts w:cs="Arial"/>
                <w:lang w:eastAsia="zh-CN"/>
              </w:rPr>
              <w:t>0.3</w:t>
            </w:r>
          </w:p>
        </w:tc>
      </w:tr>
      <w:tr w:rsidR="006B2715" w14:paraId="39E0A84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45BD5F" w14:textId="77777777" w:rsidR="006B2715" w:rsidRPr="002644C3" w:rsidRDefault="006B2715" w:rsidP="00405771">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787EE509" w14:textId="77777777" w:rsidR="006B2715" w:rsidRDefault="006B2715" w:rsidP="00405771">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59078" w14:textId="77777777" w:rsidR="006B2715" w:rsidRDefault="006B2715" w:rsidP="00405771">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240B5C" w14:textId="77777777" w:rsidR="006B2715" w:rsidRPr="002644C3" w:rsidRDefault="006B2715" w:rsidP="00405771">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D49200" w14:textId="77777777" w:rsidR="006B2715" w:rsidRDefault="006B2715" w:rsidP="00405771">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1F1F214" w14:textId="77777777" w:rsidR="006B2715" w:rsidRDefault="006B2715" w:rsidP="00405771">
            <w:pPr>
              <w:pStyle w:val="TAC"/>
              <w:rPr>
                <w:rFonts w:cs="Arial"/>
                <w:szCs w:val="18"/>
                <w:lang w:eastAsia="zh-CN"/>
              </w:rPr>
            </w:pPr>
            <w:r w:rsidRPr="00470EA5">
              <w:rPr>
                <w:rFonts w:cs="Arial"/>
                <w:szCs w:val="18"/>
                <w:lang w:eastAsia="zh-CN"/>
              </w:rPr>
              <w:t>0.5</w:t>
            </w:r>
          </w:p>
        </w:tc>
      </w:tr>
      <w:tr w:rsidR="006B2715" w14:paraId="3E0D9C2A"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A4A2C7" w14:textId="77777777" w:rsidR="006B2715" w:rsidRPr="00470EA5" w:rsidRDefault="006B2715" w:rsidP="00405771">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905AE39" w14:textId="77777777" w:rsidR="006B2715" w:rsidRPr="00470EA5" w:rsidRDefault="006B2715" w:rsidP="00405771">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F972FD" w14:textId="77777777" w:rsidR="006B2715" w:rsidRDefault="006B2715" w:rsidP="00405771">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BD02D1" w14:textId="77777777" w:rsidR="006B2715" w:rsidRPr="00470EA5" w:rsidRDefault="006B2715" w:rsidP="00405771">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21DA87" w14:textId="77777777" w:rsidR="006B2715" w:rsidRDefault="006B2715" w:rsidP="00405771">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CC93546" w14:textId="77777777" w:rsidR="006B2715" w:rsidRDefault="006B2715" w:rsidP="00405771">
            <w:pPr>
              <w:pStyle w:val="TAC"/>
              <w:rPr>
                <w:rFonts w:cs="Arial"/>
                <w:szCs w:val="18"/>
                <w:lang w:eastAsia="zh-CN"/>
              </w:rPr>
            </w:pPr>
            <w:r w:rsidRPr="00470EA5">
              <w:rPr>
                <w:rFonts w:eastAsiaTheme="minorEastAsia" w:cs="Arial"/>
                <w:szCs w:val="18"/>
                <w:lang w:eastAsia="zh-CN"/>
              </w:rPr>
              <w:t>0.5</w:t>
            </w:r>
          </w:p>
        </w:tc>
      </w:tr>
      <w:tr w:rsidR="006B2715" w:rsidRPr="00470EA5" w14:paraId="11BA161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2CDA04" w14:textId="77777777" w:rsidR="006B2715" w:rsidRPr="00470EA5" w:rsidRDefault="006B2715" w:rsidP="00405771">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72B48E5C" w14:textId="77777777" w:rsidR="006B2715" w:rsidRPr="00470EA5" w:rsidRDefault="006B2715" w:rsidP="00405771">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C6677F" w14:textId="77777777" w:rsidR="006B2715" w:rsidRPr="00470EA5"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7D2138" w14:textId="77777777" w:rsidR="006B2715" w:rsidRPr="00470EA5" w:rsidRDefault="006B2715" w:rsidP="00405771">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703006" w14:textId="77777777" w:rsidR="006B2715" w:rsidRPr="00470EA5"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EEFF04" w14:textId="77777777" w:rsidR="006B2715" w:rsidRPr="00470EA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297F37B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ED6D4F" w14:textId="77777777" w:rsidR="006B2715" w:rsidRDefault="006B2715" w:rsidP="00405771">
            <w:pPr>
              <w:pStyle w:val="TAC"/>
            </w:pPr>
            <w:r w:rsidRPr="00AF5288">
              <w:t>DC_2-13-66_n2-n77</w:t>
            </w:r>
          </w:p>
          <w:p w14:paraId="71872F16" w14:textId="77777777" w:rsidR="006B2715" w:rsidRPr="002644C3" w:rsidRDefault="006B2715" w:rsidP="00405771">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A26527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3628E5" w14:textId="77777777" w:rsidR="006B2715"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CBC397" w14:textId="77777777" w:rsidR="006B2715" w:rsidRPr="002644C3"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1B4EFF"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B26FFF"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48D6991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895C86" w14:textId="77777777" w:rsidR="006B2715" w:rsidRDefault="006B2715" w:rsidP="00405771">
            <w:pPr>
              <w:pStyle w:val="TAC"/>
            </w:pPr>
            <w:r w:rsidRPr="00CD2BF4">
              <w:lastRenderedPageBreak/>
              <w:t>DC_2-13-66_n5-n77</w:t>
            </w:r>
          </w:p>
          <w:p w14:paraId="00AF2985" w14:textId="77777777" w:rsidR="006B2715" w:rsidRDefault="006B2715" w:rsidP="00405771">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5AD88691" w14:textId="77777777" w:rsidR="006B2715" w:rsidRPr="00AF5288" w:rsidRDefault="006B2715" w:rsidP="00405771">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3FAF4BCF"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2FC0F0D"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DA512B" w14:textId="77777777" w:rsidR="006B2715" w:rsidRDefault="006B2715" w:rsidP="0040577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68CA99"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30F93E"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50503325"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BAD6F9" w14:textId="77777777" w:rsidR="006B2715" w:rsidRDefault="006B2715" w:rsidP="00405771">
            <w:pPr>
              <w:pStyle w:val="TAC"/>
              <w:rPr>
                <w:szCs w:val="21"/>
              </w:rPr>
            </w:pPr>
            <w:r>
              <w:rPr>
                <w:szCs w:val="21"/>
              </w:rPr>
              <w:t>DC_2-13-66_n66-n77</w:t>
            </w:r>
          </w:p>
          <w:p w14:paraId="79D5F854" w14:textId="77777777" w:rsidR="006B2715" w:rsidRPr="00CD2BF4" w:rsidRDefault="006B2715" w:rsidP="00405771">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20A4A1AF" w14:textId="77777777" w:rsidR="006B2715" w:rsidRDefault="006B2715" w:rsidP="0040577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6DB7117" w14:textId="77777777" w:rsidR="006B2715"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8E7A3E" w14:textId="77777777" w:rsidR="006B2715"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3F44BCD"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0CE8E9"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.5</w:t>
            </w:r>
          </w:p>
        </w:tc>
      </w:tr>
      <w:tr w:rsidR="006B2715" w14:paraId="39D82F3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FC70010" w14:textId="77777777" w:rsidR="006B2715" w:rsidRDefault="006B2715" w:rsidP="00405771">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005A35B1" w14:textId="77777777" w:rsidR="006B2715" w:rsidRDefault="006B2715" w:rsidP="00405771">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FCA6C8B" w14:textId="77777777" w:rsidR="006B2715"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B2CE8A" w14:textId="77777777" w:rsidR="006B2715" w:rsidRDefault="006B2715" w:rsidP="00405771">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AA5547"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A967A22"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.4</w:t>
            </w:r>
          </w:p>
        </w:tc>
      </w:tr>
      <w:tr w:rsidR="006B2715" w14:paraId="2E13C1F5"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59801AF" w14:textId="77777777" w:rsidR="006B2715" w:rsidRDefault="006B2715" w:rsidP="00405771">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238572F6" w14:textId="77777777" w:rsidR="006B2715" w:rsidRDefault="006B2715" w:rsidP="00405771">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1981FC8" w14:textId="77777777" w:rsidR="006B2715" w:rsidRDefault="006B2715" w:rsidP="00405771">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082262" w14:textId="77777777" w:rsidR="006B2715" w:rsidRDefault="006B2715" w:rsidP="00405771">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1BE490" w14:textId="77777777" w:rsidR="006B2715" w:rsidRDefault="006B2715" w:rsidP="00405771">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41C55C8" w14:textId="77777777" w:rsidR="006B2715" w:rsidRDefault="006B2715" w:rsidP="00405771">
            <w:pPr>
              <w:pStyle w:val="TAC"/>
              <w:rPr>
                <w:lang w:val="sv-SE" w:eastAsia="zh-CN"/>
              </w:rPr>
            </w:pPr>
            <w:r>
              <w:rPr>
                <w:rFonts w:hint="eastAsia"/>
                <w:lang w:val="sv-SE" w:eastAsia="zh-CN"/>
              </w:rPr>
              <w:t>0</w:t>
            </w:r>
            <w:r>
              <w:rPr>
                <w:lang w:val="sv-SE" w:eastAsia="zh-CN"/>
              </w:rPr>
              <w:t>.4</w:t>
            </w:r>
          </w:p>
        </w:tc>
      </w:tr>
      <w:tr w:rsidR="006B2715" w:rsidRPr="002644C3" w14:paraId="66B5EE4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04A7D9" w14:textId="77777777" w:rsidR="006B2715" w:rsidRPr="002644C3" w:rsidRDefault="006B2715" w:rsidP="00405771">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18A8137D" w14:textId="77777777" w:rsidR="006B2715" w:rsidRPr="002644C3" w:rsidRDefault="006B2715" w:rsidP="0040577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006C38" w14:textId="77777777" w:rsidR="006B2715" w:rsidRPr="002644C3"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445099" w14:textId="77777777" w:rsidR="006B2715" w:rsidRPr="002644C3" w:rsidRDefault="006B2715" w:rsidP="0040577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D4D686" w14:textId="77777777" w:rsidR="006B2715" w:rsidRPr="002644C3"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36B475" w14:textId="77777777" w:rsidR="006B2715" w:rsidRPr="002644C3" w:rsidRDefault="006B2715" w:rsidP="00405771">
            <w:pPr>
              <w:pStyle w:val="TAC"/>
              <w:rPr>
                <w:lang w:eastAsia="zh-CN"/>
              </w:rPr>
            </w:pPr>
            <w:r>
              <w:rPr>
                <w:rFonts w:hint="eastAsia"/>
                <w:lang w:eastAsia="zh-CN"/>
              </w:rPr>
              <w:t>0</w:t>
            </w:r>
            <w:r>
              <w:rPr>
                <w:lang w:eastAsia="zh-CN"/>
              </w:rPr>
              <w:t>.5</w:t>
            </w:r>
          </w:p>
        </w:tc>
      </w:tr>
      <w:tr w:rsidR="006B2715" w:rsidRPr="00EF5447" w14:paraId="7B3FA193"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C830AB5" w14:textId="77777777" w:rsidR="006B2715" w:rsidRPr="00EF5447" w:rsidDel="00786BF6" w:rsidRDefault="006B2715" w:rsidP="00405771">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7A3EB7B0" w14:textId="77777777" w:rsidR="006B2715" w:rsidRPr="00EF5447" w:rsidRDefault="006B2715" w:rsidP="00405771">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319D78B" w14:textId="77777777" w:rsidR="006B2715" w:rsidRPr="00EF5447"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6ECC09" w14:textId="77777777" w:rsidR="006B2715" w:rsidRPr="00EF5447" w:rsidRDefault="006B2715" w:rsidP="00405771">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2963542"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7860376" w14:textId="77777777" w:rsidR="006B2715" w:rsidRPr="00EF5447" w:rsidRDefault="006B2715" w:rsidP="00405771">
            <w:pPr>
              <w:pStyle w:val="TAC"/>
              <w:rPr>
                <w:rFonts w:cs="Arial"/>
                <w:szCs w:val="18"/>
                <w:lang w:eastAsia="zh-CN"/>
              </w:rPr>
            </w:pPr>
            <w:r>
              <w:rPr>
                <w:rFonts w:cs="Arial" w:hint="eastAsia"/>
                <w:szCs w:val="18"/>
                <w:lang w:eastAsia="zh-CN"/>
              </w:rPr>
              <w:t>0</w:t>
            </w:r>
            <w:r>
              <w:rPr>
                <w:rFonts w:cs="Arial"/>
                <w:szCs w:val="18"/>
                <w:lang w:eastAsia="zh-CN"/>
              </w:rPr>
              <w:t>.4</w:t>
            </w:r>
          </w:p>
        </w:tc>
      </w:tr>
      <w:tr w:rsidR="006B2715" w14:paraId="0CDF483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269131" w14:textId="77777777" w:rsidR="006B2715" w:rsidRDefault="006B2715" w:rsidP="00405771">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99CEA55" w14:textId="77777777" w:rsidR="006B2715" w:rsidRDefault="006B2715" w:rsidP="00405771">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3D67713" w14:textId="77777777" w:rsidR="006B2715" w:rsidRDefault="006B2715" w:rsidP="00405771">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A2F695" w14:textId="77777777" w:rsidR="006B2715" w:rsidRDefault="006B2715" w:rsidP="00405771">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7DA946F" w14:textId="77777777" w:rsidR="006B2715" w:rsidRDefault="006B2715" w:rsidP="00405771">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77D4C27" w14:textId="77777777" w:rsidR="006B2715" w:rsidRDefault="006B2715" w:rsidP="00405771">
            <w:pPr>
              <w:pStyle w:val="TAC"/>
            </w:pPr>
            <w:r>
              <w:rPr>
                <w:rFonts w:cs="Arial" w:hint="eastAsia"/>
                <w:szCs w:val="18"/>
                <w:lang w:eastAsia="zh-CN"/>
              </w:rPr>
              <w:t>0</w:t>
            </w:r>
            <w:r>
              <w:rPr>
                <w:rFonts w:cs="Arial"/>
                <w:szCs w:val="18"/>
                <w:lang w:eastAsia="zh-CN"/>
              </w:rPr>
              <w:t>.4</w:t>
            </w:r>
          </w:p>
        </w:tc>
      </w:tr>
      <w:tr w:rsidR="006B2715" w:rsidRPr="002644C3" w14:paraId="6D2CE22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E31E5B" w14:textId="77777777" w:rsidR="006B2715" w:rsidRPr="002644C3" w:rsidRDefault="006B2715" w:rsidP="00405771">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0106CDD" w14:textId="77777777" w:rsidR="006B2715" w:rsidRPr="002644C3" w:rsidRDefault="006B2715" w:rsidP="0040577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2D3206" w14:textId="77777777" w:rsidR="006B2715" w:rsidRPr="002644C3"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E504EA" w14:textId="77777777" w:rsidR="006B2715" w:rsidRPr="002644C3" w:rsidRDefault="006B2715" w:rsidP="0040577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FA8537" w14:textId="77777777" w:rsidR="006B2715" w:rsidRPr="002644C3"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D53A5C" w14:textId="77777777" w:rsidR="006B2715" w:rsidRPr="002644C3" w:rsidRDefault="006B2715" w:rsidP="00405771">
            <w:pPr>
              <w:pStyle w:val="TAC"/>
              <w:rPr>
                <w:lang w:eastAsia="zh-CN"/>
              </w:rPr>
            </w:pPr>
            <w:r>
              <w:rPr>
                <w:rFonts w:hint="eastAsia"/>
                <w:lang w:eastAsia="zh-CN"/>
              </w:rPr>
              <w:t>0</w:t>
            </w:r>
            <w:r>
              <w:rPr>
                <w:lang w:eastAsia="zh-CN"/>
              </w:rPr>
              <w:t>.5</w:t>
            </w:r>
          </w:p>
        </w:tc>
      </w:tr>
      <w:tr w:rsidR="006B2715" w:rsidRPr="002644C3" w14:paraId="5DE8F06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EC6FB1" w14:textId="77777777" w:rsidR="006B2715" w:rsidRPr="002644C3" w:rsidRDefault="006B2715" w:rsidP="00405771">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2285D9CE" w14:textId="77777777" w:rsidR="006B2715" w:rsidRPr="002644C3" w:rsidRDefault="006B2715" w:rsidP="00405771">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4017B19" w14:textId="77777777" w:rsidR="006B2715" w:rsidRPr="002644C3"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DC1798" w14:textId="77777777" w:rsidR="006B2715" w:rsidRPr="002644C3" w:rsidRDefault="006B2715" w:rsidP="00405771">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81EDD2" w14:textId="77777777" w:rsidR="006B2715" w:rsidRPr="002644C3" w:rsidRDefault="006B2715" w:rsidP="0040577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08D75B1" w14:textId="77777777" w:rsidR="006B2715" w:rsidRPr="002644C3" w:rsidRDefault="006B2715" w:rsidP="00405771">
            <w:pPr>
              <w:pStyle w:val="TAC"/>
              <w:rPr>
                <w:lang w:eastAsia="zh-CN"/>
              </w:rPr>
            </w:pPr>
            <w:r>
              <w:rPr>
                <w:rFonts w:hint="eastAsia"/>
                <w:lang w:eastAsia="zh-CN"/>
              </w:rPr>
              <w:t>-</w:t>
            </w:r>
          </w:p>
        </w:tc>
      </w:tr>
      <w:tr w:rsidR="006B2715" w:rsidRPr="00EF5447" w14:paraId="0048F791"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C5C595E" w14:textId="77777777" w:rsidR="006B2715" w:rsidRPr="00EF5447" w:rsidDel="00786BF6" w:rsidRDefault="006B2715" w:rsidP="00405771">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0DDD47D7" w14:textId="77777777" w:rsidR="006B2715" w:rsidRPr="00EF5447" w:rsidRDefault="006B2715" w:rsidP="00405771">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19AAAA" w14:textId="77777777" w:rsidR="006B2715" w:rsidRPr="00CC1E91" w:rsidRDefault="006B2715" w:rsidP="0040577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B5385D" w14:textId="77777777" w:rsidR="006B2715" w:rsidRPr="00EF5447" w:rsidRDefault="006B2715" w:rsidP="00405771">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402453" w14:textId="77777777" w:rsidR="006B2715" w:rsidRPr="00EF5447" w:rsidRDefault="006B2715" w:rsidP="00405771">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BE4424" w14:textId="77777777" w:rsidR="006B2715" w:rsidRPr="00EF5447" w:rsidRDefault="006B2715" w:rsidP="00405771">
            <w:pPr>
              <w:pStyle w:val="TAC"/>
              <w:rPr>
                <w:rFonts w:eastAsia="Malgun Gothic" w:cs="Arial"/>
                <w:szCs w:val="18"/>
                <w:lang w:eastAsia="ko-KR"/>
              </w:rPr>
            </w:pPr>
            <w:r w:rsidRPr="00EF5447">
              <w:rPr>
                <w:rFonts w:cs="Arial"/>
                <w:lang w:eastAsia="ja-JP"/>
              </w:rPr>
              <w:t>0.5</w:t>
            </w:r>
          </w:p>
        </w:tc>
      </w:tr>
      <w:tr w:rsidR="006B2715" w:rsidRPr="00EF5447" w14:paraId="5657EF2C"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4E2B07" w14:textId="77777777" w:rsidR="006B2715" w:rsidRPr="00EF5447" w:rsidRDefault="006B2715" w:rsidP="00405771">
            <w:pPr>
              <w:pStyle w:val="TAC"/>
              <w:rPr>
                <w:lang w:eastAsia="zh-CN"/>
              </w:rPr>
            </w:pPr>
            <w:r>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73D56B9B" w14:textId="77777777" w:rsidR="006B2715" w:rsidRDefault="006B2715" w:rsidP="00405771">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8E0D23" w14:textId="77777777" w:rsidR="006B2715" w:rsidRDefault="006B2715" w:rsidP="00405771">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D9AE1BD" w14:textId="77777777" w:rsidR="006B2715" w:rsidRPr="00EF5447" w:rsidRDefault="006B2715" w:rsidP="00405771">
            <w:pPr>
              <w:pStyle w:val="TAC"/>
              <w:rPr>
                <w:rFonts w:eastAsia="Malgun Gothic" w:cs="Arial"/>
                <w:szCs w:val="18"/>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D2EA53" w14:textId="77777777" w:rsidR="006B2715" w:rsidRPr="00EF5447" w:rsidRDefault="006B2715" w:rsidP="00405771">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B7443C0" w14:textId="77777777" w:rsidR="006B2715" w:rsidRPr="00EF5447" w:rsidRDefault="006B2715" w:rsidP="00405771">
            <w:pPr>
              <w:pStyle w:val="TAC"/>
              <w:rPr>
                <w:rFonts w:cs="Arial"/>
                <w:lang w:eastAsia="ja-JP"/>
              </w:rPr>
            </w:pPr>
            <w:r>
              <w:rPr>
                <w:lang w:eastAsia="zh-CN"/>
              </w:rPr>
              <w:t>0.3</w:t>
            </w:r>
          </w:p>
        </w:tc>
      </w:tr>
      <w:tr w:rsidR="006B2715" w:rsidRPr="00EF5447" w14:paraId="07B02169"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7F3D56" w14:textId="77777777" w:rsidR="006B2715" w:rsidRPr="00EF5447" w:rsidRDefault="006B2715" w:rsidP="00405771">
            <w:pPr>
              <w:pStyle w:val="TAC"/>
              <w:rPr>
                <w:lang w:eastAsia="zh-CN"/>
              </w:rPr>
            </w:pPr>
            <w:r>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5A60B141" w14:textId="77777777" w:rsidR="006B2715" w:rsidRDefault="006B2715" w:rsidP="00405771">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7D007A" w14:textId="77777777" w:rsidR="006B2715" w:rsidRDefault="006B2715" w:rsidP="00405771">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881772" w14:textId="77777777" w:rsidR="006B2715" w:rsidRPr="00EF5447" w:rsidRDefault="006B2715" w:rsidP="00405771">
            <w:pPr>
              <w:pStyle w:val="TAC"/>
              <w:rPr>
                <w:rFonts w:eastAsia="Malgun Gothic" w:cs="Arial"/>
                <w:szCs w:val="18"/>
                <w:lang w:eastAsia="ko-KR"/>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7F8430F" w14:textId="77777777" w:rsidR="006B2715" w:rsidRPr="00EF5447" w:rsidRDefault="006B2715" w:rsidP="00405771">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A317DB3" w14:textId="77777777" w:rsidR="006B2715" w:rsidRPr="00EF5447" w:rsidRDefault="006B2715" w:rsidP="00405771">
            <w:pPr>
              <w:pStyle w:val="TAC"/>
              <w:rPr>
                <w:rFonts w:cs="Arial"/>
                <w:lang w:eastAsia="ja-JP"/>
              </w:rPr>
            </w:pPr>
            <w:r>
              <w:rPr>
                <w:lang w:eastAsia="zh-CN"/>
              </w:rPr>
              <w:t>0.3</w:t>
            </w:r>
          </w:p>
        </w:tc>
      </w:tr>
      <w:tr w:rsidR="006B2715" w:rsidRPr="00EF5447" w14:paraId="64D5EAAA"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FE6368" w14:textId="77777777" w:rsidR="006B2715" w:rsidRPr="00EF5447" w:rsidRDefault="006B2715" w:rsidP="00405771">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5C385157" w14:textId="77777777" w:rsidR="006B2715" w:rsidRDefault="006B2715" w:rsidP="00405771">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955829" w14:textId="77777777" w:rsidR="006B2715" w:rsidRDefault="006B2715" w:rsidP="00405771">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6409C4" w14:textId="77777777" w:rsidR="006B2715" w:rsidRPr="00EF5447" w:rsidRDefault="006B2715" w:rsidP="00405771">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3D77B33" w14:textId="77777777" w:rsidR="006B2715" w:rsidRPr="00EF5447" w:rsidRDefault="006B2715" w:rsidP="00405771">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9E0295" w14:textId="77777777" w:rsidR="006B2715" w:rsidRPr="00EF5447" w:rsidRDefault="006B2715" w:rsidP="00405771">
            <w:pPr>
              <w:pStyle w:val="TAC"/>
              <w:rPr>
                <w:rFonts w:cs="Arial"/>
                <w:lang w:eastAsia="ja-JP"/>
              </w:rPr>
            </w:pPr>
            <w:r w:rsidRPr="00C11D8D">
              <w:rPr>
                <w:rFonts w:hint="eastAsia"/>
                <w:lang w:eastAsia="zh-CN"/>
              </w:rPr>
              <w:t>0</w:t>
            </w:r>
            <w:r w:rsidRPr="00C11D8D">
              <w:rPr>
                <w:lang w:eastAsia="zh-CN"/>
              </w:rPr>
              <w:t>.5</w:t>
            </w:r>
          </w:p>
        </w:tc>
      </w:tr>
      <w:tr w:rsidR="006B2715" w:rsidRPr="00EF5447" w14:paraId="6AE6E559"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98621B" w14:textId="77777777" w:rsidR="006B2715" w:rsidRPr="00EF5447" w:rsidRDefault="006B2715" w:rsidP="00405771">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9F8AAA8" w14:textId="77777777" w:rsidR="006B2715" w:rsidRDefault="006B2715" w:rsidP="00405771">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B7CAD2" w14:textId="77777777" w:rsidR="006B2715" w:rsidRDefault="006B2715" w:rsidP="00405771">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ECA153" w14:textId="77777777" w:rsidR="006B2715" w:rsidRPr="00EF5447" w:rsidRDefault="006B2715" w:rsidP="00405771">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F5A820" w14:textId="77777777" w:rsidR="006B2715" w:rsidRPr="00EF5447" w:rsidRDefault="006B2715" w:rsidP="00405771">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3F853A" w14:textId="77777777" w:rsidR="006B2715" w:rsidRPr="00EF5447" w:rsidRDefault="006B2715" w:rsidP="00405771">
            <w:pPr>
              <w:pStyle w:val="TAC"/>
              <w:rPr>
                <w:rFonts w:cs="Arial"/>
                <w:lang w:eastAsia="ja-JP"/>
              </w:rPr>
            </w:pPr>
            <w:r w:rsidRPr="00C11D8D">
              <w:rPr>
                <w:rFonts w:hint="eastAsia"/>
                <w:lang w:eastAsia="zh-CN"/>
              </w:rPr>
              <w:t>0</w:t>
            </w:r>
            <w:r w:rsidRPr="00C11D8D">
              <w:rPr>
                <w:lang w:eastAsia="zh-CN"/>
              </w:rPr>
              <w:t>.5</w:t>
            </w:r>
          </w:p>
        </w:tc>
      </w:tr>
      <w:tr w:rsidR="006B2715" w:rsidRPr="00C11D8D" w14:paraId="13F43AD5"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F97B06" w14:textId="77777777" w:rsidR="006B2715" w:rsidRDefault="006B2715" w:rsidP="00405771">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1BF15A0B" w14:textId="77777777" w:rsidR="006B2715" w:rsidRPr="00C11D8D" w:rsidRDefault="006B2715" w:rsidP="00405771">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1808B4" w14:textId="77777777" w:rsidR="006B2715" w:rsidRPr="00C11D8D" w:rsidRDefault="006B2715" w:rsidP="00405771">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12976A" w14:textId="77777777" w:rsidR="006B2715" w:rsidRPr="00C11D8D" w:rsidRDefault="006B2715" w:rsidP="00405771">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24795ED" w14:textId="77777777" w:rsidR="006B2715" w:rsidRPr="00C11D8D" w:rsidRDefault="006B2715" w:rsidP="00405771">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4F6576" w14:textId="77777777" w:rsidR="006B2715" w:rsidRPr="00C11D8D" w:rsidRDefault="006B2715" w:rsidP="00405771">
            <w:pPr>
              <w:pStyle w:val="TAC"/>
              <w:rPr>
                <w:lang w:eastAsia="zh-CN"/>
              </w:rPr>
            </w:pPr>
            <w:r w:rsidRPr="00C11D8D">
              <w:rPr>
                <w:rFonts w:hint="eastAsia"/>
                <w:lang w:eastAsia="zh-CN"/>
              </w:rPr>
              <w:t>0</w:t>
            </w:r>
            <w:r w:rsidRPr="00C11D8D">
              <w:rPr>
                <w:lang w:eastAsia="zh-CN"/>
              </w:rPr>
              <w:t>.5</w:t>
            </w:r>
          </w:p>
        </w:tc>
      </w:tr>
      <w:tr w:rsidR="006B2715" w:rsidRPr="00C11D8D" w14:paraId="1832E61A"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81C47D" w14:textId="77777777" w:rsidR="006B2715" w:rsidRDefault="006B2715" w:rsidP="00405771">
            <w:pPr>
              <w:pStyle w:val="TAC"/>
              <w:rPr>
                <w:lang w:eastAsia="zh-CN"/>
              </w:rPr>
            </w:pPr>
            <w:r>
              <w:rPr>
                <w:rFonts w:eastAsia="Yu Mincho"/>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5C5BB158" w14:textId="77777777" w:rsidR="006B2715" w:rsidRDefault="006B2715" w:rsidP="00405771">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4AF772D" w14:textId="77777777" w:rsidR="006B2715" w:rsidRDefault="006B2715" w:rsidP="00405771">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1A7BDD01" w14:textId="77777777" w:rsidR="006B2715" w:rsidRDefault="006B2715" w:rsidP="00405771">
            <w:pPr>
              <w:pStyle w:val="TAC"/>
              <w:rPr>
                <w:rFonts w:cs="Arial"/>
                <w:szCs w:val="18"/>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1CDA392C" w14:textId="77777777" w:rsidR="006B2715" w:rsidRDefault="006B2715" w:rsidP="00405771">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CFFD3C" w14:textId="77777777" w:rsidR="006B2715" w:rsidRPr="00C11D8D" w:rsidRDefault="006B2715" w:rsidP="00405771">
            <w:pPr>
              <w:pStyle w:val="TAC"/>
              <w:rPr>
                <w:lang w:eastAsia="zh-CN"/>
              </w:rPr>
            </w:pPr>
            <w:r>
              <w:rPr>
                <w:lang w:val="fr-FR"/>
              </w:rPr>
              <w:t>0.8</w:t>
            </w:r>
          </w:p>
        </w:tc>
      </w:tr>
      <w:tr w:rsidR="006B2715" w:rsidRPr="00C11D8D" w14:paraId="0DBDE27B"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3B23E4C" w14:textId="77777777" w:rsidR="006B2715" w:rsidRDefault="006B2715" w:rsidP="00405771">
            <w:pPr>
              <w:pStyle w:val="TAC"/>
              <w:rPr>
                <w:rFonts w:eastAsia="Yu Mincho"/>
                <w:lang w:val="fr-FR" w:eastAsia="ja-JP"/>
              </w:rPr>
            </w:pPr>
            <w:r>
              <w:rPr>
                <w:rFonts w:eastAsia="Yu Mincho"/>
                <w:lang w:val="fr-FR" w:eastAsia="ja-JP"/>
              </w:rPr>
              <w:t>DC_3-5-7_n40-n77</w:t>
            </w:r>
          </w:p>
          <w:p w14:paraId="180CD50F" w14:textId="77777777" w:rsidR="006B2715" w:rsidRDefault="006B2715" w:rsidP="00405771">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F566635" w14:textId="77777777" w:rsidR="006B2715" w:rsidRPr="00C11D8D" w:rsidRDefault="006B2715" w:rsidP="00405771">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BDD36" w14:textId="77777777" w:rsidR="006B2715" w:rsidRPr="00C11D8D" w:rsidRDefault="006B2715" w:rsidP="00405771">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825848" w14:textId="77777777" w:rsidR="006B2715" w:rsidRPr="00C11D8D" w:rsidRDefault="006B2715" w:rsidP="00405771">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8178C7" w14:textId="77777777" w:rsidR="006B2715" w:rsidRPr="00C11D8D" w:rsidRDefault="006B2715" w:rsidP="00405771">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035418" w14:textId="77777777" w:rsidR="006B2715" w:rsidRPr="00C11D8D" w:rsidRDefault="006B2715" w:rsidP="00405771">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6B2715" w:rsidRPr="00C11D8D" w14:paraId="654E3ABE"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A64048" w14:textId="77777777" w:rsidR="006B2715" w:rsidRDefault="006B2715" w:rsidP="00405771">
            <w:pPr>
              <w:pStyle w:val="TAC"/>
              <w:rPr>
                <w:rFonts w:eastAsia="Yu Mincho"/>
                <w:lang w:val="fr-FR" w:eastAsia="ja-JP"/>
              </w:rPr>
            </w:pPr>
            <w:r>
              <w:rPr>
                <w:rFonts w:eastAsia="Yu Mincho"/>
                <w:lang w:val="fr-FR" w:eastAsia="ja-JP"/>
              </w:rPr>
              <w:t>DC_3-5-7_n40-n78</w:t>
            </w:r>
          </w:p>
          <w:p w14:paraId="2CFCDB74" w14:textId="77777777" w:rsidR="006B2715" w:rsidRDefault="006B2715" w:rsidP="00405771">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B7BCE0C" w14:textId="77777777" w:rsidR="006B2715" w:rsidRPr="00C11D8D" w:rsidRDefault="006B2715" w:rsidP="00405771">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9CAB8D" w14:textId="77777777" w:rsidR="006B2715" w:rsidRPr="00C11D8D" w:rsidRDefault="006B2715" w:rsidP="00405771">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6E308B" w14:textId="77777777" w:rsidR="006B2715" w:rsidRPr="00C11D8D" w:rsidRDefault="006B2715" w:rsidP="00405771">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4902B1" w14:textId="77777777" w:rsidR="006B2715" w:rsidRPr="00C11D8D" w:rsidRDefault="006B2715" w:rsidP="00405771">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F8EAA3" w14:textId="77777777" w:rsidR="006B2715" w:rsidRPr="00C11D8D" w:rsidRDefault="006B2715" w:rsidP="00405771">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6B2715" w:rsidRPr="00C11D8D" w14:paraId="1635793F"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5306877" w14:textId="77777777" w:rsidR="006B2715" w:rsidRDefault="006B2715" w:rsidP="00405771">
            <w:pPr>
              <w:pStyle w:val="TAC"/>
              <w:rPr>
                <w:rFonts w:eastAsia="Yu Mincho"/>
                <w:lang w:val="fr-FR" w:eastAsia="ja-JP"/>
              </w:rPr>
            </w:pPr>
            <w:r>
              <w:rPr>
                <w:rFonts w:eastAsia="Yu Mincho"/>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D243DC0" w14:textId="77777777" w:rsidR="006B2715" w:rsidRPr="008272E1" w:rsidRDefault="006B2715" w:rsidP="00405771">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6261C225" w14:textId="77777777" w:rsidR="006B2715" w:rsidRPr="008272E1" w:rsidRDefault="006B2715" w:rsidP="00405771">
            <w:pPr>
              <w:pStyle w:val="TAC"/>
              <w:rPr>
                <w:lang w:val="fr-FR"/>
              </w:rPr>
            </w:pPr>
            <w:r>
              <w:rPr>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B61E5A6" w14:textId="77777777" w:rsidR="006B2715" w:rsidRDefault="006B2715" w:rsidP="00405771">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5B3F3D6" w14:textId="77777777" w:rsidR="006B2715" w:rsidRPr="008272E1" w:rsidRDefault="006B2715" w:rsidP="00405771">
            <w:pPr>
              <w:pStyle w:val="TAC"/>
              <w:rPr>
                <w:lang w:val="fr-FR"/>
              </w:rPr>
            </w:pPr>
            <w:r>
              <w:rPr>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739E2D1C" w14:textId="77777777" w:rsidR="006B2715" w:rsidRPr="008272E1" w:rsidRDefault="006B2715" w:rsidP="00405771">
            <w:pPr>
              <w:pStyle w:val="TAC"/>
              <w:rPr>
                <w:lang w:val="fr-FR"/>
              </w:rPr>
            </w:pPr>
            <w:r>
              <w:rPr>
                <w:lang w:val="en-US" w:eastAsia="zh-CN"/>
              </w:rPr>
              <w:t>0.8</w:t>
            </w:r>
          </w:p>
        </w:tc>
      </w:tr>
      <w:tr w:rsidR="006B2715" w:rsidRPr="00C11D8D" w14:paraId="4BE6D552"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C7912EC" w14:textId="77777777" w:rsidR="006B2715" w:rsidRDefault="006B2715" w:rsidP="00405771">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6BD7A194" w14:textId="77777777" w:rsidR="006B2715" w:rsidRPr="008272E1" w:rsidRDefault="006B2715" w:rsidP="00405771">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A5E8D4C" w14:textId="77777777" w:rsidR="006B2715" w:rsidRPr="008272E1" w:rsidRDefault="006B2715" w:rsidP="00405771">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85F710E" w14:textId="77777777" w:rsidR="006B2715" w:rsidRDefault="006B2715" w:rsidP="00405771">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80F4C2" w14:textId="77777777" w:rsidR="006B2715" w:rsidRPr="008272E1" w:rsidRDefault="006B2715" w:rsidP="00405771">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3AAC0B" w14:textId="77777777" w:rsidR="006B2715" w:rsidRPr="008272E1" w:rsidRDefault="006B2715" w:rsidP="00405771">
            <w:pPr>
              <w:pStyle w:val="TAC"/>
              <w:rPr>
                <w:lang w:val="fr-FR"/>
              </w:rPr>
            </w:pPr>
            <w:r>
              <w:rPr>
                <w:rFonts w:cs="Arial" w:hint="eastAsia"/>
                <w:lang w:eastAsia="zh-CN"/>
              </w:rPr>
              <w:t>0</w:t>
            </w:r>
            <w:r>
              <w:rPr>
                <w:rFonts w:cs="Arial"/>
                <w:lang w:eastAsia="zh-CN"/>
              </w:rPr>
              <w:t>.5</w:t>
            </w:r>
          </w:p>
        </w:tc>
      </w:tr>
      <w:tr w:rsidR="006B2715" w:rsidRPr="00EF5447" w14:paraId="5DC184DA"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19294E3" w14:textId="77777777" w:rsidR="006B2715" w:rsidRPr="00EF5447" w:rsidRDefault="006B2715" w:rsidP="00405771">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F66AA19" w14:textId="77777777" w:rsidR="006B2715" w:rsidRDefault="006B2715" w:rsidP="00405771">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984EA2" w14:textId="77777777" w:rsidR="006B2715" w:rsidRDefault="006B2715" w:rsidP="0040577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0D769E" w14:textId="77777777" w:rsidR="006B2715" w:rsidRPr="00EF5447" w:rsidRDefault="006B2715" w:rsidP="00405771">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8C561A"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3D000F6"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.8</w:t>
            </w:r>
          </w:p>
        </w:tc>
      </w:tr>
      <w:tr w:rsidR="006B2715" w:rsidRPr="00CC1E91" w14:paraId="75AD1A72"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41294D5" w14:textId="77777777" w:rsidR="006B2715" w:rsidRPr="009960ED" w:rsidRDefault="006B2715" w:rsidP="00405771">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37E48FF6" w14:textId="77777777" w:rsidR="006B2715" w:rsidRPr="009960ED" w:rsidRDefault="006B2715" w:rsidP="00405771">
            <w:pPr>
              <w:pStyle w:val="TAC"/>
              <w:rPr>
                <w:bCs/>
                <w:szCs w:val="18"/>
                <w:lang w:val="fr-FR" w:eastAsia="zh-TW"/>
              </w:rPr>
            </w:pPr>
            <w:r>
              <w:rPr>
                <w:bCs/>
                <w:szCs w:val="18"/>
                <w:lang w:val="fr-FR" w:eastAsia="zh-TW"/>
              </w:rPr>
              <w:t>DC_3-3-7-8_n1-n78</w:t>
            </w:r>
          </w:p>
          <w:p w14:paraId="5673AF60" w14:textId="77777777" w:rsidR="006B2715" w:rsidRPr="009960ED" w:rsidRDefault="006B2715" w:rsidP="00405771">
            <w:pPr>
              <w:pStyle w:val="TAC"/>
              <w:rPr>
                <w:bCs/>
                <w:szCs w:val="18"/>
                <w:lang w:val="fr-FR" w:eastAsia="zh-TW"/>
              </w:rPr>
            </w:pPr>
            <w:r>
              <w:rPr>
                <w:bCs/>
                <w:szCs w:val="18"/>
                <w:lang w:val="fr-FR" w:eastAsia="zh-TW"/>
              </w:rPr>
              <w:t>DC_3-7-7-8_n1-n78</w:t>
            </w:r>
          </w:p>
          <w:p w14:paraId="2F1BDC01" w14:textId="77777777" w:rsidR="006B2715" w:rsidRPr="009960ED" w:rsidRDefault="006B2715" w:rsidP="00405771">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AD3DBF1" w14:textId="77777777" w:rsidR="006B2715" w:rsidRPr="00EF5447" w:rsidRDefault="006B2715" w:rsidP="00405771">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A994A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B7A36D" w14:textId="77777777" w:rsidR="006B2715" w:rsidRPr="00EF5447" w:rsidRDefault="006B2715" w:rsidP="00405771">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057C9F"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8A821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143AB1" w14:paraId="7F5E61FF" w14:textId="77777777" w:rsidTr="00405771">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DC85AC" w14:textId="77777777" w:rsidR="006B2715" w:rsidRPr="00086BEA" w:rsidRDefault="006B2715" w:rsidP="00405771">
            <w:pPr>
              <w:pStyle w:val="TAC"/>
              <w:rPr>
                <w:rFonts w:eastAsiaTheme="minorEastAsia"/>
                <w:bCs/>
                <w:szCs w:val="18"/>
                <w:lang w:val="fr-FR" w:eastAsia="zh-TW"/>
              </w:rPr>
            </w:pPr>
            <w:r w:rsidRPr="00086BEA">
              <w:rPr>
                <w:bCs/>
                <w:szCs w:val="18"/>
                <w:lang w:val="fr-FR"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0300CD83" w14:textId="77777777" w:rsidR="006B2715" w:rsidRPr="00086BEA" w:rsidRDefault="006B2715" w:rsidP="00405771">
            <w:pPr>
              <w:pStyle w:val="TAC"/>
              <w:rPr>
                <w:rFonts w:eastAsiaTheme="minorEastAsia"/>
                <w:bCs/>
                <w:szCs w:val="18"/>
                <w:lang w:val="fr-FR" w:eastAsia="zh-TW"/>
              </w:rPr>
            </w:pPr>
            <w:r w:rsidRPr="00086BEA">
              <w:rPr>
                <w:bCs/>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D8CCA4" w14:textId="77777777" w:rsidR="006B2715" w:rsidRPr="00086BEA" w:rsidRDefault="006B2715" w:rsidP="00405771">
            <w:pPr>
              <w:pStyle w:val="TAC"/>
              <w:rPr>
                <w:bCs/>
                <w:szCs w:val="18"/>
                <w:lang w:val="fr-FR" w:eastAsia="zh-TW"/>
              </w:rPr>
            </w:pPr>
            <w:r w:rsidRPr="00086BEA">
              <w:rPr>
                <w:bCs/>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2F964F" w14:textId="77777777" w:rsidR="006B2715" w:rsidRPr="00086BEA" w:rsidRDefault="006B2715" w:rsidP="00405771">
            <w:pPr>
              <w:pStyle w:val="TAC"/>
              <w:rPr>
                <w:bCs/>
                <w:szCs w:val="18"/>
                <w:lang w:val="fr-FR" w:eastAsia="zh-TW"/>
              </w:rPr>
            </w:pPr>
            <w:r w:rsidRPr="00086BEA">
              <w:rPr>
                <w:bCs/>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A6204D" w14:textId="77777777" w:rsidR="006B2715" w:rsidRPr="00086BEA" w:rsidRDefault="006B2715" w:rsidP="00405771">
            <w:pPr>
              <w:pStyle w:val="TAC"/>
              <w:rPr>
                <w:bCs/>
                <w:szCs w:val="18"/>
                <w:lang w:val="fr-FR" w:eastAsia="zh-TW"/>
              </w:rPr>
            </w:pPr>
            <w:r w:rsidRPr="00086BEA">
              <w:rPr>
                <w:bCs/>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320E61" w14:textId="77777777" w:rsidR="006B2715" w:rsidRPr="00086BEA" w:rsidRDefault="006B2715" w:rsidP="00405771">
            <w:pPr>
              <w:pStyle w:val="TAC"/>
              <w:rPr>
                <w:bCs/>
                <w:szCs w:val="18"/>
                <w:lang w:val="fr-FR" w:eastAsia="zh-TW"/>
              </w:rPr>
            </w:pPr>
            <w:r w:rsidRPr="00086BEA">
              <w:rPr>
                <w:bCs/>
                <w:szCs w:val="18"/>
                <w:lang w:val="fr-FR" w:eastAsia="zh-TW"/>
              </w:rPr>
              <w:t>0.5</w:t>
            </w:r>
          </w:p>
        </w:tc>
      </w:tr>
      <w:tr w:rsidR="006B2715" w14:paraId="73FDC19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2E26DC5" w14:textId="77777777" w:rsidR="006B2715" w:rsidRDefault="006B2715" w:rsidP="00405771">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99FB68" w14:textId="77777777" w:rsidR="006B2715" w:rsidRDefault="006B2715" w:rsidP="00405771">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4E7A47" w14:textId="77777777" w:rsidR="006B2715" w:rsidRDefault="006B2715" w:rsidP="0040577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B5EA29" w14:textId="77777777" w:rsidR="006B2715" w:rsidRDefault="006B2715" w:rsidP="00405771">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E4DDBD" w14:textId="77777777" w:rsidR="006B2715" w:rsidRDefault="006B2715" w:rsidP="0040577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1B9A5E" w14:textId="77777777" w:rsidR="006B2715" w:rsidRDefault="006B2715" w:rsidP="00405771">
            <w:pPr>
              <w:pStyle w:val="TAC"/>
              <w:rPr>
                <w:rFonts w:cs="Arial"/>
                <w:lang w:val="fr-FR" w:eastAsia="zh-CN"/>
              </w:rPr>
            </w:pPr>
            <w:r>
              <w:rPr>
                <w:rFonts w:cs="Arial" w:hint="eastAsia"/>
                <w:lang w:val="fr-FR" w:eastAsia="zh-CN"/>
              </w:rPr>
              <w:t>-</w:t>
            </w:r>
          </w:p>
        </w:tc>
      </w:tr>
      <w:tr w:rsidR="006B2715" w:rsidRPr="003D7886" w14:paraId="2212BD6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8F9B073" w14:textId="77777777" w:rsidR="006B2715" w:rsidRPr="003D7886" w:rsidRDefault="006B2715" w:rsidP="00405771">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DF314E7" w14:textId="77777777" w:rsidR="006B2715" w:rsidRPr="003D7886" w:rsidRDefault="006B2715" w:rsidP="00405771">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75B5B1" w14:textId="77777777" w:rsidR="006B2715" w:rsidRPr="003D7886" w:rsidRDefault="006B2715" w:rsidP="00405771">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C7FDA0" w14:textId="77777777" w:rsidR="006B2715" w:rsidRPr="003D7886" w:rsidRDefault="006B2715" w:rsidP="00405771">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59B10D" w14:textId="77777777" w:rsidR="006B2715" w:rsidRPr="003D7886" w:rsidRDefault="006B2715" w:rsidP="00405771">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EA2178" w14:textId="77777777" w:rsidR="006B2715" w:rsidRPr="003D7886" w:rsidRDefault="006B2715" w:rsidP="00405771">
            <w:pPr>
              <w:pStyle w:val="TAC"/>
              <w:rPr>
                <w:rFonts w:cs="Arial"/>
                <w:lang w:val="fr-FR" w:eastAsia="zh-CN"/>
              </w:rPr>
            </w:pPr>
            <w:r w:rsidRPr="00B206C5">
              <w:rPr>
                <w:rFonts w:cs="Arial"/>
                <w:lang w:eastAsia="zh-CN"/>
              </w:rPr>
              <w:t>0.5</w:t>
            </w:r>
          </w:p>
        </w:tc>
      </w:tr>
      <w:tr w:rsidR="006B2715" w14:paraId="0EB6E21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F80256" w14:textId="77777777" w:rsidR="006B2715" w:rsidRPr="00EF5447" w:rsidRDefault="006B2715" w:rsidP="00405771">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1C7E7DC1" w14:textId="77777777" w:rsidR="006B2715" w:rsidRDefault="006B2715" w:rsidP="0040577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AB06CB"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305DA2" w14:textId="77777777" w:rsidR="006B2715" w:rsidRDefault="006B2715" w:rsidP="00405771">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84D90E"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87D9AE"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999F6D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0D871F" w14:textId="77777777" w:rsidR="006B2715" w:rsidRPr="00EF5447" w:rsidRDefault="006B2715" w:rsidP="00405771">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7056B28" w14:textId="77777777" w:rsidR="006B2715" w:rsidRPr="00EF5447" w:rsidRDefault="006B2715" w:rsidP="00405771">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ECAE87" w14:textId="77777777" w:rsidR="006B2715" w:rsidRPr="00CC1E91" w:rsidRDefault="006B2715" w:rsidP="00405771">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F05872" w14:textId="77777777" w:rsidR="006B2715" w:rsidRPr="00EF5447" w:rsidRDefault="006B2715" w:rsidP="00405771">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7DDA5D" w14:textId="77777777" w:rsidR="006B2715" w:rsidRPr="00EF5447" w:rsidRDefault="006B2715" w:rsidP="00405771">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2F1087" w14:textId="77777777" w:rsidR="006B2715" w:rsidRPr="00EF5447" w:rsidRDefault="006B2715" w:rsidP="00405771">
            <w:pPr>
              <w:pStyle w:val="TAC"/>
              <w:rPr>
                <w:bCs/>
                <w:szCs w:val="18"/>
                <w:lang w:eastAsia="zh-TW"/>
              </w:rPr>
            </w:pPr>
            <w:r w:rsidRPr="00EF5447">
              <w:rPr>
                <w:lang w:eastAsia="zh-CN"/>
              </w:rPr>
              <w:t>0.5</w:t>
            </w:r>
            <w:r w:rsidRPr="00EF5447">
              <w:rPr>
                <w:vertAlign w:val="superscript"/>
                <w:lang w:eastAsia="zh-CN"/>
              </w:rPr>
              <w:t>5</w:t>
            </w:r>
          </w:p>
        </w:tc>
      </w:tr>
      <w:tr w:rsidR="006B2715" w:rsidRPr="00EF5447" w14:paraId="2984A6D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A064BC" w14:textId="77777777" w:rsidR="006B2715" w:rsidRPr="00EF5447" w:rsidRDefault="006B2715" w:rsidP="00405771">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E456215" w14:textId="77777777" w:rsidR="006B2715" w:rsidRPr="00EF5447" w:rsidRDefault="006B2715" w:rsidP="00405771">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D074C2" w14:textId="77777777" w:rsidR="006B2715" w:rsidRPr="00EF5447" w:rsidRDefault="006B2715" w:rsidP="00405771">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1BE1A2" w14:textId="77777777" w:rsidR="006B2715" w:rsidRPr="00EF5447" w:rsidRDefault="006B2715" w:rsidP="00405771">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ABF5AC" w14:textId="77777777" w:rsidR="006B2715" w:rsidRPr="00EF5447" w:rsidRDefault="006B2715" w:rsidP="00405771">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FC7797" w14:textId="77777777" w:rsidR="006B2715" w:rsidRPr="00EF5447" w:rsidRDefault="006B2715" w:rsidP="00405771">
            <w:pPr>
              <w:pStyle w:val="TAC"/>
              <w:rPr>
                <w:bCs/>
                <w:lang w:eastAsia="zh-TW"/>
              </w:rPr>
            </w:pPr>
            <w:r>
              <w:rPr>
                <w:rFonts w:cs="Arial" w:hint="eastAsia"/>
                <w:lang w:eastAsia="zh-CN"/>
              </w:rPr>
              <w:t>0</w:t>
            </w:r>
            <w:r>
              <w:rPr>
                <w:rFonts w:cs="Arial"/>
                <w:lang w:eastAsia="zh-CN"/>
              </w:rPr>
              <w:t>.5</w:t>
            </w:r>
          </w:p>
        </w:tc>
      </w:tr>
      <w:tr w:rsidR="006B2715" w:rsidRPr="00EF5447" w14:paraId="02C5445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0218F1" w14:textId="77777777" w:rsidR="006B2715" w:rsidRPr="00EF5447" w:rsidRDefault="006B2715" w:rsidP="00405771">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2883B948" w14:textId="77777777" w:rsidR="006B2715" w:rsidRPr="00EF5447" w:rsidRDefault="006B2715" w:rsidP="00405771">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67CFED" w14:textId="77777777" w:rsidR="006B2715" w:rsidRPr="00EF5447" w:rsidRDefault="006B2715" w:rsidP="00405771">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A0AFF6" w14:textId="77777777" w:rsidR="006B2715" w:rsidRPr="00EF5447" w:rsidRDefault="006B2715" w:rsidP="00405771">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8B2351" w14:textId="77777777" w:rsidR="006B2715" w:rsidRPr="00EF5447" w:rsidRDefault="006B2715" w:rsidP="00405771">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D6C80C" w14:textId="77777777" w:rsidR="006B2715" w:rsidRPr="00EF5447" w:rsidRDefault="006B2715" w:rsidP="00405771">
            <w:pPr>
              <w:pStyle w:val="TAC"/>
              <w:rPr>
                <w:lang w:eastAsia="ja-JP"/>
              </w:rPr>
            </w:pPr>
            <w:r>
              <w:rPr>
                <w:rFonts w:cs="Arial" w:hint="eastAsia"/>
                <w:lang w:eastAsia="zh-CN"/>
              </w:rPr>
              <w:t>0</w:t>
            </w:r>
            <w:r>
              <w:rPr>
                <w:rFonts w:cs="Arial"/>
                <w:lang w:eastAsia="zh-CN"/>
              </w:rPr>
              <w:t>.5</w:t>
            </w:r>
          </w:p>
        </w:tc>
      </w:tr>
      <w:tr w:rsidR="006B2715" w:rsidRPr="00CC1E91" w14:paraId="7A8E7105"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4DA5D45" w14:textId="77777777" w:rsidR="006B2715" w:rsidRDefault="006B2715" w:rsidP="00405771">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2839005A" w14:textId="77777777" w:rsidR="006B2715" w:rsidRDefault="006B2715" w:rsidP="0040577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DCF56D6" w14:textId="77777777" w:rsidR="006B2715" w:rsidRPr="00CC1E91"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4316EE" w14:textId="77777777" w:rsidR="006B2715" w:rsidRDefault="006B2715" w:rsidP="00405771">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D34B00"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F13517"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4A7D1E7F"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92B977" w14:textId="77777777" w:rsidR="006B2715" w:rsidRPr="00EF5447" w:rsidRDefault="006B2715" w:rsidP="00405771">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8E1E352" w14:textId="77777777" w:rsidR="006B2715" w:rsidRPr="00EF5447" w:rsidRDefault="006B2715" w:rsidP="00405771">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DA9980" w14:textId="77777777" w:rsidR="006B2715" w:rsidRPr="00EF5447" w:rsidRDefault="006B2715" w:rsidP="00405771">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3FC619" w14:textId="77777777" w:rsidR="006B2715" w:rsidRPr="00EF5447" w:rsidRDefault="006B2715" w:rsidP="00405771">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9F9E00" w14:textId="77777777" w:rsidR="006B2715" w:rsidRPr="00EF5447" w:rsidRDefault="006B2715" w:rsidP="00405771">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7D3593" w14:textId="77777777" w:rsidR="006B2715" w:rsidRPr="00EF5447" w:rsidRDefault="006B2715" w:rsidP="00405771">
            <w:pPr>
              <w:pStyle w:val="TAC"/>
              <w:rPr>
                <w:rFonts w:cs="Arial"/>
                <w:szCs w:val="18"/>
              </w:rPr>
            </w:pPr>
            <w:r>
              <w:rPr>
                <w:rFonts w:cs="Arial"/>
                <w:lang w:eastAsia="zh-CN"/>
              </w:rPr>
              <w:t>-</w:t>
            </w:r>
          </w:p>
        </w:tc>
      </w:tr>
      <w:tr w:rsidR="006B2715" w:rsidRPr="00EF5447" w14:paraId="7E4DF8BD"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07BCA9" w14:textId="77777777" w:rsidR="006B2715" w:rsidRPr="00EF5447" w:rsidRDefault="006B2715" w:rsidP="00405771">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6CDD8705" w14:textId="77777777" w:rsidR="006B2715" w:rsidRDefault="006B2715" w:rsidP="0040577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91ACAD" w14:textId="77777777" w:rsidR="006B2715" w:rsidRDefault="006B2715" w:rsidP="0040577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9A2504" w14:textId="77777777" w:rsidR="006B2715" w:rsidRPr="002F1B99" w:rsidRDefault="006B2715" w:rsidP="00405771">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88ADED3" w14:textId="77777777" w:rsidR="006B2715" w:rsidRDefault="006B2715" w:rsidP="0040577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930C5C" w14:textId="77777777" w:rsidR="006B2715" w:rsidRDefault="006B2715" w:rsidP="00405771">
            <w:pPr>
              <w:pStyle w:val="TAC"/>
              <w:rPr>
                <w:rFonts w:cs="Arial"/>
                <w:lang w:eastAsia="zh-CN"/>
              </w:rPr>
            </w:pPr>
            <w:r>
              <w:rPr>
                <w:rFonts w:cs="Arial"/>
                <w:lang w:eastAsia="zh-CN"/>
              </w:rPr>
              <w:t>0.5</w:t>
            </w:r>
          </w:p>
        </w:tc>
      </w:tr>
      <w:tr w:rsidR="006B2715" w:rsidRPr="00CC1E91" w14:paraId="6AAE499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4C6A44" w14:textId="77777777" w:rsidR="006B2715" w:rsidRPr="00EF5447" w:rsidDel="00786BF6" w:rsidRDefault="006B2715" w:rsidP="00405771">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E957311" w14:textId="77777777" w:rsidR="006B2715" w:rsidRPr="00EF5447" w:rsidRDefault="006B2715" w:rsidP="00405771">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66C2E24"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32E230" w14:textId="77777777" w:rsidR="006B2715" w:rsidRPr="00EF5447" w:rsidRDefault="006B2715" w:rsidP="00405771">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1C0D5F" w14:textId="77777777" w:rsidR="006B2715" w:rsidRPr="00CC1E91"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39EFB9" w14:textId="77777777" w:rsidR="006B2715" w:rsidRPr="00CC1E91" w:rsidRDefault="006B2715" w:rsidP="00405771">
            <w:pPr>
              <w:pStyle w:val="TAC"/>
              <w:rPr>
                <w:rFonts w:cs="Arial"/>
                <w:lang w:eastAsia="zh-CN"/>
              </w:rPr>
            </w:pPr>
            <w:r>
              <w:rPr>
                <w:rFonts w:cs="Arial"/>
                <w:lang w:eastAsia="zh-CN"/>
              </w:rPr>
              <w:t>0.8</w:t>
            </w:r>
          </w:p>
        </w:tc>
      </w:tr>
      <w:tr w:rsidR="006B2715" w14:paraId="60C0DB5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495D2D" w14:textId="77777777" w:rsidR="006B2715" w:rsidRPr="00EF5447" w:rsidRDefault="006B2715" w:rsidP="00405771">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88859D9" w14:textId="77777777" w:rsidR="006B2715" w:rsidRDefault="006B2715" w:rsidP="0040577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EB8CC8"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84C246" w14:textId="77777777" w:rsidR="006B2715" w:rsidRDefault="006B2715" w:rsidP="00405771">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1DEDBE"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3664AC" w14:textId="77777777" w:rsidR="006B2715"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EF5447" w14:paraId="02D2B99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ACB0E3" w14:textId="77777777" w:rsidR="006B2715" w:rsidRPr="00EF5447" w:rsidRDefault="006B2715" w:rsidP="00405771">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390AEB74" w14:textId="77777777" w:rsidR="006B2715" w:rsidRDefault="006B2715" w:rsidP="00405771">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F785B2" w14:textId="77777777" w:rsidR="006B2715" w:rsidRDefault="006B2715" w:rsidP="00405771">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D10596" w14:textId="77777777" w:rsidR="006B2715" w:rsidRPr="00EF5447" w:rsidRDefault="006B2715" w:rsidP="00405771">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9D01227" w14:textId="77777777" w:rsidR="006B2715" w:rsidRPr="00EF5447" w:rsidRDefault="006B2715" w:rsidP="00405771">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5520A8" w14:textId="77777777" w:rsidR="006B2715" w:rsidRPr="00EF5447" w:rsidRDefault="006B2715" w:rsidP="00405771">
            <w:pPr>
              <w:pStyle w:val="TAC"/>
              <w:rPr>
                <w:rFonts w:eastAsia="Malgun Gothic" w:cs="Arial"/>
                <w:szCs w:val="18"/>
                <w:lang w:eastAsia="ko-KR"/>
              </w:rPr>
            </w:pPr>
            <w:r>
              <w:rPr>
                <w:rFonts w:cs="Arial" w:hint="eastAsia"/>
                <w:lang w:eastAsia="zh-CN"/>
              </w:rPr>
              <w:t>0</w:t>
            </w:r>
            <w:r>
              <w:rPr>
                <w:rFonts w:cs="Arial"/>
                <w:lang w:eastAsia="zh-CN"/>
              </w:rPr>
              <w:t>.5</w:t>
            </w:r>
          </w:p>
        </w:tc>
      </w:tr>
      <w:tr w:rsidR="006B2715" w:rsidRPr="00EF5447" w14:paraId="7D67D3C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272A5A" w14:textId="77777777" w:rsidR="006B2715" w:rsidRPr="009E72CC" w:rsidRDefault="006B2715" w:rsidP="00405771">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E909DA2" w14:textId="77777777" w:rsidR="006B2715" w:rsidRDefault="006B2715" w:rsidP="00405771">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FC1FA7" w14:textId="77777777" w:rsidR="006B2715" w:rsidRDefault="006B2715" w:rsidP="00405771">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F570E4D" w14:textId="77777777" w:rsidR="006B2715" w:rsidRPr="002F1B99" w:rsidRDefault="006B2715" w:rsidP="0040577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CC8880" w14:textId="77777777" w:rsidR="006B2715"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9D58E3" w14:textId="77777777" w:rsidR="006B2715" w:rsidRDefault="006B2715" w:rsidP="00405771">
            <w:pPr>
              <w:pStyle w:val="TAC"/>
              <w:rPr>
                <w:rFonts w:cs="Arial"/>
                <w:lang w:eastAsia="zh-CN"/>
              </w:rPr>
            </w:pPr>
            <w:r>
              <w:rPr>
                <w:rFonts w:cs="Arial" w:hint="eastAsia"/>
                <w:lang w:eastAsia="zh-CN"/>
              </w:rPr>
              <w:t>0</w:t>
            </w:r>
            <w:r>
              <w:rPr>
                <w:rFonts w:cs="Arial"/>
                <w:lang w:eastAsia="zh-CN"/>
              </w:rPr>
              <w:t>.8</w:t>
            </w:r>
          </w:p>
        </w:tc>
      </w:tr>
      <w:tr w:rsidR="006B2715" w:rsidRPr="00EF5447" w14:paraId="5B81DC6B"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338468" w14:textId="77777777" w:rsidR="006B2715" w:rsidRPr="00EF5447" w:rsidDel="00786BF6" w:rsidRDefault="006B2715" w:rsidP="00405771">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A6B55D6" w14:textId="77777777" w:rsidR="006B2715" w:rsidRPr="00EF5447" w:rsidRDefault="006B2715" w:rsidP="00405771">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C8B43B"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B70BD5" w14:textId="77777777" w:rsidR="006B2715" w:rsidRPr="00EF5447" w:rsidRDefault="006B2715" w:rsidP="00405771">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4DC066"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DAD09C" w14:textId="77777777" w:rsidR="006B2715" w:rsidRPr="00EF5447" w:rsidRDefault="006B2715" w:rsidP="00405771">
            <w:pPr>
              <w:pStyle w:val="TAC"/>
              <w:rPr>
                <w:rFonts w:eastAsia="Malgun Gothic" w:cs="Arial"/>
                <w:lang w:eastAsia="ko-KR"/>
              </w:rPr>
            </w:pPr>
            <w:r>
              <w:rPr>
                <w:rFonts w:cs="Arial" w:hint="eastAsia"/>
                <w:lang w:eastAsia="zh-CN"/>
              </w:rPr>
              <w:t>0</w:t>
            </w:r>
            <w:r>
              <w:rPr>
                <w:rFonts w:cs="Arial"/>
                <w:lang w:eastAsia="zh-CN"/>
              </w:rPr>
              <w:t>.5</w:t>
            </w:r>
          </w:p>
        </w:tc>
      </w:tr>
      <w:tr w:rsidR="006B2715" w:rsidRPr="00EF5447" w14:paraId="2F60283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F1D681" w14:textId="77777777" w:rsidR="006B2715" w:rsidRPr="00EF5447" w:rsidDel="00786BF6" w:rsidRDefault="006B2715" w:rsidP="00405771">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1BBEE057" w14:textId="77777777" w:rsidR="006B2715" w:rsidRPr="00EF5447" w:rsidRDefault="006B2715" w:rsidP="0040577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B13C68"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670A3F" w14:textId="77777777" w:rsidR="006B2715" w:rsidRPr="00EF5447" w:rsidRDefault="006B2715" w:rsidP="00405771">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00C9A8" w14:textId="77777777" w:rsidR="006B2715" w:rsidRPr="00EF5447" w:rsidRDefault="006B2715" w:rsidP="0040577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4529C5"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14:paraId="0EEBE6E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F44C15" w14:textId="77777777" w:rsidR="006B2715" w:rsidRPr="00EF5447" w:rsidRDefault="006B2715" w:rsidP="00405771">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51783A4" w14:textId="77777777" w:rsidR="006B2715" w:rsidRDefault="006B2715" w:rsidP="00405771">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62220564" w14:textId="77777777" w:rsidR="006B2715" w:rsidRDefault="006B2715" w:rsidP="00405771">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35ACDC" w14:textId="77777777" w:rsidR="006B2715" w:rsidRPr="00EF5447" w:rsidRDefault="006B2715" w:rsidP="00405771">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356476" w14:textId="77777777" w:rsidR="006B2715" w:rsidRDefault="006B2715" w:rsidP="00405771">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75BFC54" w14:textId="77777777" w:rsidR="006B2715" w:rsidRDefault="006B2715" w:rsidP="00405771">
            <w:pPr>
              <w:pStyle w:val="TAC"/>
              <w:rPr>
                <w:lang w:eastAsia="ko-KR"/>
              </w:rPr>
            </w:pPr>
            <w:r>
              <w:rPr>
                <w:rFonts w:hint="eastAsia"/>
                <w:lang w:eastAsia="ko-KR"/>
              </w:rPr>
              <w:t>0.5</w:t>
            </w:r>
          </w:p>
        </w:tc>
      </w:tr>
      <w:tr w:rsidR="006B2715" w:rsidRPr="00EF5447" w14:paraId="4B28C5D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06E5B9" w14:textId="77777777" w:rsidR="006B2715" w:rsidRPr="00EF5447" w:rsidRDefault="006B2715" w:rsidP="00405771">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2A79298" w14:textId="77777777" w:rsidR="006B2715" w:rsidRDefault="006B2715" w:rsidP="00405771">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AFA764" w14:textId="77777777" w:rsidR="006B2715"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B55676" w14:textId="77777777" w:rsidR="006B2715" w:rsidRPr="00EF5447" w:rsidRDefault="006B2715" w:rsidP="00405771">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C2AA02" w14:textId="77777777" w:rsidR="006B2715" w:rsidRPr="00CC1E91" w:rsidRDefault="006B2715" w:rsidP="0040577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00F0F4" w14:textId="77777777" w:rsidR="006B2715" w:rsidRPr="00EF5447" w:rsidRDefault="006B2715" w:rsidP="00405771">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6B2715" w:rsidRPr="00EF5447" w14:paraId="20DFCBA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3B879F" w14:textId="77777777" w:rsidR="006B2715" w:rsidRDefault="006B2715" w:rsidP="00405771">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64CEE4E2" w14:textId="77777777" w:rsidR="006B2715" w:rsidRDefault="006B2715" w:rsidP="00405771">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2F9155" w14:textId="77777777" w:rsidR="006B2715" w:rsidRDefault="006B2715" w:rsidP="00405771">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E764E9" w14:textId="77777777" w:rsidR="006B2715" w:rsidRPr="00E062F1" w:rsidRDefault="006B2715" w:rsidP="00405771">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172260" w14:textId="77777777" w:rsidR="006B2715" w:rsidRDefault="006B2715" w:rsidP="00405771">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8E8DB9" w14:textId="77777777" w:rsidR="006B2715" w:rsidRPr="00E062F1" w:rsidRDefault="006B2715" w:rsidP="00405771">
            <w:pPr>
              <w:pStyle w:val="TAC"/>
              <w:rPr>
                <w:rFonts w:eastAsia="MS Mincho" w:cs="Arial"/>
                <w:lang w:eastAsia="ja-JP"/>
              </w:rPr>
            </w:pPr>
            <w:r>
              <w:rPr>
                <w:rFonts w:cs="Arial" w:hint="eastAsia"/>
                <w:lang w:val="en-US" w:eastAsia="zh-CN"/>
              </w:rPr>
              <w:t>0.3</w:t>
            </w:r>
          </w:p>
        </w:tc>
      </w:tr>
      <w:tr w:rsidR="006B2715" w14:paraId="738211B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955AAE" w14:textId="77777777" w:rsidR="006B2715" w:rsidRPr="00EF5447" w:rsidRDefault="006B2715" w:rsidP="00405771">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0C48CD8" w14:textId="77777777" w:rsidR="006B2715" w:rsidRDefault="006B2715" w:rsidP="0040577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F5C06D1"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7E83A7" w14:textId="77777777" w:rsidR="006B2715" w:rsidRDefault="006B2715" w:rsidP="0040577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88D5DBB"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51B462" w14:textId="77777777" w:rsidR="006B2715" w:rsidRDefault="006B2715" w:rsidP="00405771">
            <w:pPr>
              <w:pStyle w:val="TAC"/>
              <w:rPr>
                <w:lang w:eastAsia="zh-CN"/>
              </w:rPr>
            </w:pPr>
            <w:r>
              <w:rPr>
                <w:rFonts w:hint="eastAsia"/>
                <w:lang w:eastAsia="zh-CN"/>
              </w:rPr>
              <w:t>0</w:t>
            </w:r>
            <w:r>
              <w:rPr>
                <w:lang w:eastAsia="zh-CN"/>
              </w:rPr>
              <w:t>.5</w:t>
            </w:r>
          </w:p>
        </w:tc>
      </w:tr>
      <w:tr w:rsidR="006B2715" w:rsidRPr="00E062F1" w14:paraId="37CDFB45"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EE1B21" w14:textId="77777777" w:rsidR="006B2715" w:rsidRPr="00EF5447" w:rsidRDefault="006B2715" w:rsidP="00405771">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C939AD4" w14:textId="77777777" w:rsidR="006B2715" w:rsidRDefault="006B2715" w:rsidP="00405771">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A788B0" w14:textId="77777777" w:rsidR="006B2715" w:rsidRPr="00CC1E91" w:rsidRDefault="006B2715" w:rsidP="0040577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33A154" w14:textId="77777777" w:rsidR="006B2715" w:rsidRPr="00E062F1" w:rsidRDefault="006B2715" w:rsidP="00405771">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C0E1BE" w14:textId="77777777" w:rsidR="006B2715" w:rsidRPr="00E062F1" w:rsidRDefault="006B2715" w:rsidP="00405771">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A101C7" w14:textId="77777777" w:rsidR="006B2715" w:rsidRPr="00E062F1" w:rsidRDefault="006B2715" w:rsidP="00405771">
            <w:pPr>
              <w:pStyle w:val="TAC"/>
              <w:rPr>
                <w:rFonts w:eastAsia="MS Mincho" w:cs="Arial"/>
                <w:lang w:eastAsia="ja-JP"/>
              </w:rPr>
            </w:pPr>
            <w:r w:rsidRPr="00EF5447">
              <w:rPr>
                <w:lang w:eastAsia="zh-CN"/>
              </w:rPr>
              <w:t>0.5</w:t>
            </w:r>
            <w:r>
              <w:rPr>
                <w:vertAlign w:val="superscript"/>
                <w:lang w:eastAsia="zh-CN"/>
              </w:rPr>
              <w:t>5</w:t>
            </w:r>
          </w:p>
        </w:tc>
      </w:tr>
      <w:tr w:rsidR="006B2715" w:rsidRPr="00EF5447" w14:paraId="0E032249"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2D66F2" w14:textId="77777777" w:rsidR="006B2715" w:rsidRDefault="006B2715" w:rsidP="00405771">
            <w:pPr>
              <w:pStyle w:val="TAC"/>
            </w:pPr>
            <w:r>
              <w:t>DC_3-8-41_n1-n78</w:t>
            </w:r>
          </w:p>
          <w:p w14:paraId="0CD34CCD" w14:textId="77777777" w:rsidR="006B2715" w:rsidRDefault="006B2715" w:rsidP="00405771">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13603C1" w14:textId="77777777" w:rsidR="006B2715" w:rsidRPr="005902F6" w:rsidRDefault="006B2715" w:rsidP="00405771">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3ACE31" w14:textId="77777777" w:rsidR="006B2715" w:rsidRDefault="006B2715" w:rsidP="00405771">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0507CA" w14:textId="77777777" w:rsidR="006B2715" w:rsidRPr="00EF5447" w:rsidRDefault="006B2715" w:rsidP="00405771">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08AFFD" w14:textId="77777777" w:rsidR="006B2715" w:rsidRPr="00EF5447" w:rsidRDefault="006B2715" w:rsidP="00405771">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54746C" w14:textId="77777777" w:rsidR="006B2715" w:rsidRPr="00EF5447" w:rsidRDefault="006B2715" w:rsidP="00405771">
            <w:pPr>
              <w:pStyle w:val="TAC"/>
              <w:rPr>
                <w:lang w:eastAsia="ko-KR"/>
              </w:rPr>
            </w:pPr>
            <w:r>
              <w:rPr>
                <w:rFonts w:hint="eastAsia"/>
                <w:lang w:eastAsia="ko-KR"/>
              </w:rPr>
              <w:t>0.5</w:t>
            </w:r>
          </w:p>
        </w:tc>
      </w:tr>
      <w:tr w:rsidR="006B2715" w:rsidRPr="00CC1E91" w14:paraId="56CA7809"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9471633" w14:textId="77777777" w:rsidR="006B2715" w:rsidRPr="00EF5447" w:rsidDel="00786BF6" w:rsidRDefault="006B2715" w:rsidP="00405771">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72B678A" w14:textId="77777777" w:rsidR="006B2715" w:rsidRPr="00EF5447" w:rsidRDefault="006B2715" w:rsidP="0040577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2FD7C6" w14:textId="77777777" w:rsidR="006B2715" w:rsidRPr="00CC1E91"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759B14" w14:textId="77777777" w:rsidR="006B2715" w:rsidRPr="00EF5447" w:rsidRDefault="006B2715" w:rsidP="00405771">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CB0111"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F4C8DB"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5236CE2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6BE27D" w14:textId="77777777" w:rsidR="006B2715" w:rsidRPr="00EF5447" w:rsidRDefault="006B2715" w:rsidP="00405771">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5DC9A7F" w14:textId="77777777" w:rsidR="006B2715" w:rsidRPr="00EF5447" w:rsidRDefault="006B2715" w:rsidP="0040577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1FBFBE" w14:textId="77777777" w:rsidR="006B2715" w:rsidRPr="00CC1E91"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0BD269" w14:textId="77777777" w:rsidR="006B2715" w:rsidRPr="00EF5447" w:rsidRDefault="006B2715" w:rsidP="00405771">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93DFAF"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F918BD"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r>
      <w:tr w:rsidR="006B2715" w:rsidRPr="00CC1E91" w14:paraId="68B520D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903AB7" w14:textId="77777777" w:rsidR="006B2715" w:rsidRPr="00EF5447" w:rsidRDefault="006B2715" w:rsidP="00405771">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72931F6" w14:textId="77777777" w:rsidR="006B2715" w:rsidRPr="00EF5447" w:rsidRDefault="006B2715" w:rsidP="0040577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6E55AD" w14:textId="77777777" w:rsidR="006B2715" w:rsidRPr="00CC1E91"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D9A73C" w14:textId="77777777" w:rsidR="006B2715" w:rsidRPr="00EF5447" w:rsidRDefault="006B2715" w:rsidP="00405771">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F19D62"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2FAAB8" w14:textId="77777777" w:rsidR="006B2715" w:rsidRPr="00CC1E91" w:rsidRDefault="006B2715" w:rsidP="00405771">
            <w:pPr>
              <w:pStyle w:val="TAC"/>
              <w:rPr>
                <w:rFonts w:cs="Arial"/>
                <w:lang w:eastAsia="zh-CN"/>
              </w:rPr>
            </w:pPr>
            <w:r>
              <w:rPr>
                <w:rFonts w:cs="Arial" w:hint="eastAsia"/>
                <w:lang w:eastAsia="zh-CN"/>
              </w:rPr>
              <w:t>-</w:t>
            </w:r>
          </w:p>
        </w:tc>
      </w:tr>
      <w:tr w:rsidR="006B2715" w:rsidRPr="00CC1E91" w14:paraId="7A610BF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B8F92D" w14:textId="77777777" w:rsidR="006B2715" w:rsidRPr="00EF5447" w:rsidRDefault="006B2715" w:rsidP="00405771">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5E3BE181" w14:textId="77777777" w:rsidR="006B2715" w:rsidRPr="00EF5447" w:rsidRDefault="006B2715" w:rsidP="0040577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46E782"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2C314E" w14:textId="77777777" w:rsidR="006B2715" w:rsidRPr="00EF5447" w:rsidRDefault="006B2715" w:rsidP="0040577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6C5753" w14:textId="77777777" w:rsidR="006B2715" w:rsidRPr="00CC1E91"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5EEAC2" w14:textId="77777777" w:rsidR="006B2715" w:rsidRPr="00CC1E91" w:rsidRDefault="006B2715" w:rsidP="00405771">
            <w:pPr>
              <w:pStyle w:val="TAC"/>
              <w:rPr>
                <w:lang w:eastAsia="zh-CN"/>
              </w:rPr>
            </w:pPr>
            <w:r>
              <w:rPr>
                <w:rFonts w:hint="eastAsia"/>
                <w:lang w:eastAsia="zh-CN"/>
              </w:rPr>
              <w:t>0</w:t>
            </w:r>
            <w:r>
              <w:rPr>
                <w:lang w:eastAsia="zh-CN"/>
              </w:rPr>
              <w:t>.5</w:t>
            </w:r>
          </w:p>
        </w:tc>
      </w:tr>
      <w:tr w:rsidR="006B2715" w:rsidRPr="00EF5447" w14:paraId="25E7E3F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15B7E2" w14:textId="77777777" w:rsidR="006B2715" w:rsidRPr="00EF5447" w:rsidRDefault="006B2715" w:rsidP="00405771">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743C4452" w14:textId="77777777" w:rsidR="006B2715" w:rsidRPr="00EF5447" w:rsidRDefault="006B2715" w:rsidP="0040577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15FB4B" w14:textId="77777777" w:rsidR="006B2715" w:rsidRPr="00EF5447" w:rsidRDefault="006B2715" w:rsidP="00405771">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564FAD" w14:textId="77777777" w:rsidR="006B2715" w:rsidRPr="00EF5447" w:rsidRDefault="006B2715" w:rsidP="0040577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73B7B1C" w14:textId="77777777" w:rsidR="006B2715" w:rsidRPr="00EF5447" w:rsidRDefault="006B2715" w:rsidP="00405771">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EEC428" w14:textId="77777777" w:rsidR="006B2715" w:rsidRPr="00EF5447" w:rsidRDefault="006B2715" w:rsidP="00405771">
            <w:pPr>
              <w:pStyle w:val="TAC"/>
              <w:rPr>
                <w:rFonts w:eastAsia="Yu Mincho"/>
                <w:lang w:eastAsia="ja-JP"/>
              </w:rPr>
            </w:pPr>
            <w:r>
              <w:rPr>
                <w:rFonts w:hint="eastAsia"/>
                <w:lang w:eastAsia="zh-CN"/>
              </w:rPr>
              <w:t>0</w:t>
            </w:r>
            <w:r>
              <w:rPr>
                <w:lang w:eastAsia="zh-CN"/>
              </w:rPr>
              <w:t>.5</w:t>
            </w:r>
          </w:p>
        </w:tc>
      </w:tr>
      <w:tr w:rsidR="006B2715" w:rsidRPr="00EF5447" w14:paraId="6E496CC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220FE4" w14:textId="77777777" w:rsidR="006B2715" w:rsidRPr="00EF5447" w:rsidRDefault="006B2715" w:rsidP="00405771">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51C87365" w14:textId="77777777" w:rsidR="006B2715" w:rsidRPr="00EF5447" w:rsidRDefault="006B2715" w:rsidP="0040577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FFD42B" w14:textId="77777777" w:rsidR="006B2715" w:rsidRPr="00EF5447" w:rsidRDefault="006B2715" w:rsidP="00405771">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7B2D5F" w14:textId="77777777" w:rsidR="006B2715" w:rsidRPr="00EF5447" w:rsidRDefault="006B2715" w:rsidP="0040577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884E61" w14:textId="77777777" w:rsidR="006B2715" w:rsidRPr="00EF5447" w:rsidRDefault="006B2715" w:rsidP="00405771">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33DA45" w14:textId="77777777" w:rsidR="006B2715" w:rsidRPr="00EF5447" w:rsidRDefault="006B2715" w:rsidP="00405771">
            <w:pPr>
              <w:pStyle w:val="TAC"/>
              <w:rPr>
                <w:rFonts w:eastAsia="Yu Mincho"/>
                <w:lang w:eastAsia="ja-JP"/>
              </w:rPr>
            </w:pPr>
            <w:r>
              <w:rPr>
                <w:lang w:eastAsia="zh-CN"/>
              </w:rPr>
              <w:t>-</w:t>
            </w:r>
          </w:p>
        </w:tc>
      </w:tr>
      <w:tr w:rsidR="006B2715" w:rsidRPr="00EF5447" w14:paraId="5AA2FBF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DF9EE3" w14:textId="77777777" w:rsidR="006B2715" w:rsidRPr="00EF5447" w:rsidRDefault="006B2715" w:rsidP="00405771">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4ADF16BF" w14:textId="77777777" w:rsidR="006B2715" w:rsidRDefault="006B2715" w:rsidP="00405771">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7884A3" w14:textId="77777777" w:rsidR="006B2715" w:rsidRDefault="006B2715" w:rsidP="00405771">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854699" w14:textId="77777777" w:rsidR="006B2715" w:rsidRPr="00EF5447" w:rsidRDefault="006B2715" w:rsidP="00405771">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8F205EA" w14:textId="77777777" w:rsidR="006B2715" w:rsidRDefault="006B2715" w:rsidP="00405771">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D9D3E6" w14:textId="77777777" w:rsidR="006B2715" w:rsidRDefault="006B2715" w:rsidP="00405771">
            <w:pPr>
              <w:pStyle w:val="TAC"/>
              <w:rPr>
                <w:lang w:eastAsia="zh-CN"/>
              </w:rPr>
            </w:pPr>
            <w:r>
              <w:rPr>
                <w:lang w:eastAsia="zh-CN"/>
              </w:rPr>
              <w:t>-</w:t>
            </w:r>
          </w:p>
        </w:tc>
      </w:tr>
      <w:tr w:rsidR="006B2715" w:rsidRPr="00EF5447" w14:paraId="09D89D4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AA0628" w14:textId="77777777" w:rsidR="006B2715" w:rsidRPr="00EF5447" w:rsidRDefault="006B2715" w:rsidP="00405771">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4ABAFFED" w14:textId="77777777" w:rsidR="006B2715" w:rsidRPr="00EF5447" w:rsidRDefault="006B2715" w:rsidP="0040577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F9074F"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9A1DDE" w14:textId="77777777" w:rsidR="006B2715" w:rsidRPr="00EF5447" w:rsidRDefault="006B2715" w:rsidP="00405771">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178A206"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EC7887"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14:paraId="045EC9C3"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17522C" w14:textId="77777777" w:rsidR="006B2715" w:rsidRPr="00592F9E" w:rsidRDefault="006B2715" w:rsidP="00405771">
            <w:pPr>
              <w:pStyle w:val="TAC"/>
              <w:rPr>
                <w:rFonts w:cs="Arial"/>
              </w:rPr>
            </w:pPr>
            <w:r w:rsidRPr="00592F9E">
              <w:rPr>
                <w:rFonts w:cs="Arial"/>
              </w:rPr>
              <w:t>DC_3-20-41_n1-n78</w:t>
            </w:r>
          </w:p>
          <w:p w14:paraId="57B85735" w14:textId="77777777" w:rsidR="006B2715" w:rsidRDefault="006B2715" w:rsidP="00405771">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55F68018" w14:textId="77777777" w:rsidR="006B2715" w:rsidRDefault="006B2715" w:rsidP="00405771">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9CEB83" w14:textId="77777777" w:rsidR="006B2715" w:rsidRDefault="006B2715" w:rsidP="00405771">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B03F5C7" w14:textId="77777777" w:rsidR="006B2715" w:rsidRDefault="006B2715" w:rsidP="00405771">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F8B06E" w14:textId="77777777" w:rsidR="006B2715" w:rsidRDefault="006B2715" w:rsidP="00405771">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C953D54" w14:textId="77777777" w:rsidR="006B2715" w:rsidRDefault="006B2715" w:rsidP="00405771">
            <w:pPr>
              <w:pStyle w:val="TAC"/>
              <w:rPr>
                <w:szCs w:val="18"/>
                <w:lang w:eastAsia="ko-KR"/>
              </w:rPr>
            </w:pPr>
            <w:r>
              <w:rPr>
                <w:rFonts w:hint="eastAsia"/>
                <w:szCs w:val="18"/>
                <w:lang w:eastAsia="ko-KR"/>
              </w:rPr>
              <w:t>0.5</w:t>
            </w:r>
          </w:p>
        </w:tc>
      </w:tr>
      <w:tr w:rsidR="006B2715" w14:paraId="0C28F35A"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6EF643" w14:textId="77777777" w:rsidR="006B2715" w:rsidRDefault="006B2715" w:rsidP="00405771">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2EA3991" w14:textId="77777777" w:rsidR="006B2715"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AF1F41"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4EE790"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166F2E" w14:textId="77777777" w:rsidR="006B2715" w:rsidRDefault="006B2715" w:rsidP="0040577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B418D2" w14:textId="77777777" w:rsidR="006B2715" w:rsidRDefault="006B2715" w:rsidP="00405771">
            <w:pPr>
              <w:pStyle w:val="TAC"/>
              <w:rPr>
                <w:szCs w:val="18"/>
                <w:lang w:eastAsia="zh-CN"/>
              </w:rPr>
            </w:pPr>
            <w:r>
              <w:rPr>
                <w:rFonts w:hint="eastAsia"/>
                <w:szCs w:val="18"/>
                <w:lang w:eastAsia="zh-CN"/>
              </w:rPr>
              <w:t>-</w:t>
            </w:r>
          </w:p>
        </w:tc>
      </w:tr>
      <w:tr w:rsidR="006B2715" w14:paraId="3A50D87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0C8CFA" w14:textId="77777777" w:rsidR="006B2715" w:rsidRDefault="006B2715" w:rsidP="00405771">
            <w:pPr>
              <w:pStyle w:val="TAC"/>
              <w:rPr>
                <w:lang w:val="en-US"/>
              </w:rPr>
            </w:pPr>
            <w:r>
              <w:rPr>
                <w:lang w:val="en-US"/>
              </w:rPr>
              <w:lastRenderedPageBreak/>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E891F05" w14:textId="77777777" w:rsidR="006B2715"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77F89B"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891A78"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C91E00" w14:textId="77777777" w:rsidR="006B2715" w:rsidRDefault="006B2715" w:rsidP="0040577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90A684" w14:textId="77777777" w:rsidR="006B2715" w:rsidRDefault="006B2715" w:rsidP="00405771">
            <w:pPr>
              <w:pStyle w:val="TAC"/>
              <w:rPr>
                <w:szCs w:val="18"/>
                <w:lang w:eastAsia="zh-CN"/>
              </w:rPr>
            </w:pPr>
            <w:r>
              <w:rPr>
                <w:rFonts w:hint="eastAsia"/>
                <w:szCs w:val="18"/>
                <w:lang w:eastAsia="zh-CN"/>
              </w:rPr>
              <w:t>-</w:t>
            </w:r>
          </w:p>
        </w:tc>
      </w:tr>
      <w:tr w:rsidR="006B2715" w14:paraId="55086AF9"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8E18A3" w14:textId="77777777" w:rsidR="006B2715" w:rsidRDefault="006B2715" w:rsidP="00405771">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8540E44" w14:textId="77777777" w:rsidR="006B2715"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B41381"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5D1CAC"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21C009" w14:textId="77777777" w:rsidR="006B2715" w:rsidRDefault="006B2715" w:rsidP="0040577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D0F308" w14:textId="77777777" w:rsidR="006B2715" w:rsidRDefault="006B2715" w:rsidP="00405771">
            <w:pPr>
              <w:pStyle w:val="TAC"/>
              <w:rPr>
                <w:szCs w:val="18"/>
                <w:lang w:eastAsia="zh-CN"/>
              </w:rPr>
            </w:pPr>
            <w:r>
              <w:rPr>
                <w:rFonts w:hint="eastAsia"/>
                <w:szCs w:val="18"/>
                <w:lang w:eastAsia="zh-CN"/>
              </w:rPr>
              <w:t>-</w:t>
            </w:r>
          </w:p>
        </w:tc>
      </w:tr>
      <w:tr w:rsidR="006B2715" w14:paraId="3F53739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FCB00B" w14:textId="77777777" w:rsidR="006B2715" w:rsidRDefault="006B2715" w:rsidP="00405771">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EFA6AD0" w14:textId="77777777" w:rsidR="006B2715" w:rsidRDefault="006B2715" w:rsidP="0040577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7E09F14"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43A34D" w14:textId="77777777" w:rsidR="006B2715" w:rsidRDefault="006B2715" w:rsidP="00405771">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DC7D10"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B6C294" w14:textId="77777777" w:rsidR="006B2715" w:rsidRDefault="006B2715" w:rsidP="00405771">
            <w:pPr>
              <w:pStyle w:val="TAC"/>
              <w:rPr>
                <w:szCs w:val="18"/>
                <w:lang w:eastAsia="zh-CN"/>
              </w:rPr>
            </w:pPr>
            <w:r>
              <w:rPr>
                <w:rFonts w:hint="eastAsia"/>
                <w:szCs w:val="18"/>
                <w:lang w:eastAsia="zh-CN"/>
              </w:rPr>
              <w:t>0</w:t>
            </w:r>
            <w:r>
              <w:rPr>
                <w:szCs w:val="18"/>
                <w:lang w:eastAsia="zh-CN"/>
              </w:rPr>
              <w:t>.2</w:t>
            </w:r>
          </w:p>
        </w:tc>
      </w:tr>
      <w:tr w:rsidR="006B2715" w:rsidRPr="00EF5447" w14:paraId="06A3D60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866129" w14:textId="77777777" w:rsidR="006B2715" w:rsidRPr="00EF5447" w:rsidRDefault="006B2715" w:rsidP="00405771">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14A6504" w14:textId="77777777" w:rsidR="006B2715" w:rsidRPr="00EF5447" w:rsidRDefault="006B2715" w:rsidP="00405771">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1245DB" w14:textId="77777777" w:rsidR="006B2715" w:rsidRPr="00EF5447" w:rsidRDefault="006B2715" w:rsidP="0040577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0EE8FB" w14:textId="77777777" w:rsidR="006B2715" w:rsidRPr="00EF5447" w:rsidRDefault="006B2715" w:rsidP="00405771">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0CB9EE" w14:textId="77777777" w:rsidR="006B2715" w:rsidRPr="00EF5447" w:rsidRDefault="006B2715" w:rsidP="00405771">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45A3A6" w14:textId="77777777" w:rsidR="006B2715" w:rsidRPr="00EF5447" w:rsidRDefault="006B2715" w:rsidP="00405771">
            <w:pPr>
              <w:pStyle w:val="TAC"/>
              <w:rPr>
                <w:rFonts w:eastAsia="Yu Mincho"/>
                <w:lang w:eastAsia="ja-JP"/>
              </w:rPr>
            </w:pPr>
            <w:r>
              <w:rPr>
                <w:rFonts w:hint="eastAsia"/>
                <w:szCs w:val="18"/>
                <w:lang w:eastAsia="zh-CN"/>
              </w:rPr>
              <w:t>0</w:t>
            </w:r>
            <w:r>
              <w:rPr>
                <w:szCs w:val="18"/>
                <w:lang w:eastAsia="zh-CN"/>
              </w:rPr>
              <w:t>.2</w:t>
            </w:r>
          </w:p>
        </w:tc>
      </w:tr>
      <w:tr w:rsidR="006B2715" w:rsidRPr="00EF5447" w14:paraId="5822DA47"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5658EE" w14:textId="77777777" w:rsidR="006B2715" w:rsidRPr="00EF5447" w:rsidRDefault="006B2715" w:rsidP="00405771">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99E7781" w14:textId="77777777" w:rsidR="006B2715" w:rsidRPr="00EF5447" w:rsidRDefault="006B2715" w:rsidP="00405771">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5B6FEB" w14:textId="77777777" w:rsidR="006B2715" w:rsidRPr="00EF5447" w:rsidRDefault="006B2715" w:rsidP="0040577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E18554" w14:textId="77777777" w:rsidR="006B2715" w:rsidRPr="00EF5447" w:rsidRDefault="006B2715" w:rsidP="00405771">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C4C420" w14:textId="77777777" w:rsidR="006B2715" w:rsidRPr="00EF5447" w:rsidRDefault="006B2715" w:rsidP="00405771">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A4ECF2" w14:textId="77777777" w:rsidR="006B2715" w:rsidRPr="00EF5447" w:rsidRDefault="006B2715" w:rsidP="00405771">
            <w:pPr>
              <w:pStyle w:val="TAC"/>
              <w:rPr>
                <w:rFonts w:eastAsia="Yu Mincho"/>
                <w:lang w:eastAsia="ja-JP"/>
              </w:rPr>
            </w:pPr>
            <w:r>
              <w:rPr>
                <w:szCs w:val="18"/>
                <w:lang w:eastAsia="zh-CN"/>
              </w:rPr>
              <w:t>-</w:t>
            </w:r>
          </w:p>
        </w:tc>
      </w:tr>
      <w:tr w:rsidR="006B2715" w:rsidRPr="00EF5447" w14:paraId="2CEF339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1CB1E1" w14:textId="77777777" w:rsidR="006B2715" w:rsidRPr="00EF5447" w:rsidRDefault="006B2715" w:rsidP="00405771">
            <w:pPr>
              <w:pStyle w:val="TAC"/>
              <w:rPr>
                <w:lang w:eastAsia="zh-TW"/>
              </w:rPr>
            </w:pPr>
            <w:r>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03E0E7A6" w14:textId="77777777" w:rsidR="006B2715" w:rsidRDefault="006B2715" w:rsidP="00405771">
            <w:pPr>
              <w:pStyle w:val="TAC"/>
              <w:rPr>
                <w:lang w:eastAsia="zh-CN"/>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2375C9" w14:textId="77777777" w:rsidR="006B2715" w:rsidRDefault="006B2715" w:rsidP="00405771">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6A9FD8" w14:textId="77777777" w:rsidR="006B2715" w:rsidRDefault="006B2715" w:rsidP="00405771">
            <w:pPr>
              <w:pStyle w:val="TAC"/>
              <w:rPr>
                <w:szCs w:val="18"/>
                <w:lang w:eastAsia="zh-CN"/>
              </w:rPr>
            </w:pPr>
            <w:r>
              <w:rPr>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831D07" w14:textId="77777777" w:rsidR="006B2715" w:rsidRDefault="006B2715" w:rsidP="00405771">
            <w:pPr>
              <w:pStyle w:val="TAC"/>
              <w:rPr>
                <w:szCs w:val="18"/>
                <w:lang w:eastAsia="zh-CN"/>
              </w:rPr>
            </w:pPr>
            <w:r>
              <w:rPr>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2FD5D3F" w14:textId="77777777" w:rsidR="006B2715" w:rsidRDefault="006B2715" w:rsidP="00405771">
            <w:pPr>
              <w:pStyle w:val="TAC"/>
              <w:rPr>
                <w:szCs w:val="18"/>
                <w:lang w:eastAsia="zh-CN"/>
              </w:rPr>
            </w:pPr>
            <w:r>
              <w:rPr>
                <w:szCs w:val="18"/>
                <w:lang w:val="en-US" w:eastAsia="zh-CN"/>
              </w:rPr>
              <w:t>0.5</w:t>
            </w:r>
          </w:p>
        </w:tc>
      </w:tr>
      <w:tr w:rsidR="006B2715" w14:paraId="7E77C880"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9A4147" w14:textId="77777777" w:rsidR="006B2715" w:rsidRPr="00EF5447" w:rsidRDefault="006B2715" w:rsidP="00405771">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BC72773" w14:textId="77777777" w:rsidR="006B2715" w:rsidRDefault="006B2715" w:rsidP="00405771">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41148E"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BE8B1D" w14:textId="77777777" w:rsidR="006B2715" w:rsidRDefault="006B2715" w:rsidP="00405771">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9EBB75E" w14:textId="77777777" w:rsidR="006B2715" w:rsidRDefault="006B2715" w:rsidP="00405771">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22E67734" w14:textId="77777777" w:rsidR="006B2715" w:rsidRDefault="006B2715" w:rsidP="00405771">
            <w:pPr>
              <w:pStyle w:val="TAC"/>
              <w:rPr>
                <w:szCs w:val="18"/>
                <w:lang w:eastAsia="zh-CN"/>
              </w:rPr>
            </w:pPr>
            <w:r>
              <w:rPr>
                <w:rFonts w:cs="Arial" w:hint="eastAsia"/>
                <w:lang w:eastAsia="zh-CN"/>
              </w:rPr>
              <w:t>0</w:t>
            </w:r>
            <w:r>
              <w:rPr>
                <w:rFonts w:cs="Arial"/>
                <w:lang w:eastAsia="zh-CN"/>
              </w:rPr>
              <w:t>.5</w:t>
            </w:r>
          </w:p>
        </w:tc>
      </w:tr>
      <w:tr w:rsidR="006B2715" w14:paraId="2354D69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53C2B2" w14:textId="77777777" w:rsidR="006B2715" w:rsidRPr="00EF5447" w:rsidRDefault="006B2715" w:rsidP="00405771">
            <w:pPr>
              <w:pStyle w:val="TAC"/>
            </w:pPr>
            <w:r>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2C610B98" w14:textId="77777777" w:rsidR="006B2715" w:rsidRDefault="006B2715" w:rsidP="00405771">
            <w:pPr>
              <w:pStyle w:val="TAC"/>
              <w:rPr>
                <w:lang w:eastAsia="zh-CN"/>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2069366" w14:textId="77777777" w:rsidR="006B2715" w:rsidRDefault="006B2715" w:rsidP="00405771">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5166F9" w14:textId="77777777" w:rsidR="006B2715" w:rsidRPr="00EF5447" w:rsidRDefault="006B2715" w:rsidP="00405771">
            <w:pPr>
              <w:pStyle w:val="TAC"/>
              <w:rPr>
                <w:rFonts w:eastAsia="Malgun Gothic"/>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E86421" w14:textId="77777777" w:rsidR="006B2715" w:rsidRDefault="006B2715" w:rsidP="00405771">
            <w:pPr>
              <w:pStyle w:val="TAC"/>
              <w:rPr>
                <w:rFonts w:cs="Arial"/>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05621A1" w14:textId="77777777" w:rsidR="006B2715" w:rsidRDefault="006B2715" w:rsidP="00405771">
            <w:pPr>
              <w:pStyle w:val="TAC"/>
              <w:rPr>
                <w:rFonts w:cs="Arial"/>
                <w:lang w:eastAsia="zh-CN"/>
              </w:rPr>
            </w:pPr>
            <w:r>
              <w:rPr>
                <w:rFonts w:cs="Arial"/>
                <w:szCs w:val="18"/>
                <w:lang w:eastAsia="zh-CN"/>
              </w:rPr>
              <w:t>0.5</w:t>
            </w:r>
          </w:p>
        </w:tc>
      </w:tr>
      <w:tr w:rsidR="006B2715" w14:paraId="747933E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B8FBB5" w14:textId="77777777" w:rsidR="006B2715" w:rsidRPr="00EF5447" w:rsidRDefault="006B2715" w:rsidP="00405771">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3B9CFF9C" w14:textId="77777777" w:rsidR="006B2715" w:rsidRDefault="006B2715" w:rsidP="00405771">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06C7A3" w14:textId="77777777" w:rsidR="006B2715" w:rsidRDefault="006B2715" w:rsidP="00405771">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256206" w14:textId="77777777" w:rsidR="006B2715" w:rsidRDefault="006B2715" w:rsidP="00405771">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2E67A8" w14:textId="77777777" w:rsidR="006B2715" w:rsidRDefault="006B2715" w:rsidP="00405771">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4B6BF3" w14:textId="77777777" w:rsidR="006B2715" w:rsidRDefault="006B2715" w:rsidP="00405771">
            <w:pPr>
              <w:pStyle w:val="TAC"/>
              <w:rPr>
                <w:szCs w:val="18"/>
                <w:lang w:eastAsia="zh-CN"/>
              </w:rPr>
            </w:pPr>
            <w:r w:rsidRPr="00470EA5">
              <w:rPr>
                <w:lang w:eastAsia="zh-TW"/>
              </w:rPr>
              <w:t>0.5</w:t>
            </w:r>
          </w:p>
        </w:tc>
      </w:tr>
      <w:tr w:rsidR="006B2715" w:rsidRPr="00470EA5" w14:paraId="1E8702DA"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C8EAAD" w14:textId="77777777" w:rsidR="006B2715" w:rsidRPr="00EF5447" w:rsidRDefault="006B2715" w:rsidP="00405771">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7EDFCCE1" w14:textId="77777777" w:rsidR="006B2715" w:rsidRDefault="006B2715" w:rsidP="00405771">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C3D25D" w14:textId="77777777" w:rsidR="006B2715" w:rsidRDefault="006B2715" w:rsidP="00405771">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56A3916" w14:textId="77777777" w:rsidR="006B2715" w:rsidRPr="00470EA5" w:rsidRDefault="006B2715" w:rsidP="00405771">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1CF223" w14:textId="77777777" w:rsidR="006B2715" w:rsidRPr="00470EA5" w:rsidRDefault="006B2715" w:rsidP="00405771">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81E6FA" w14:textId="77777777" w:rsidR="006B2715" w:rsidRPr="00470EA5" w:rsidRDefault="006B2715" w:rsidP="00405771">
            <w:pPr>
              <w:pStyle w:val="TAC"/>
              <w:rPr>
                <w:lang w:eastAsia="zh-TW"/>
              </w:rPr>
            </w:pPr>
            <w:r w:rsidRPr="00470EA5">
              <w:rPr>
                <w:rFonts w:eastAsiaTheme="minorEastAsia"/>
                <w:lang w:eastAsia="zh-TW"/>
              </w:rPr>
              <w:t>0.5</w:t>
            </w:r>
          </w:p>
        </w:tc>
      </w:tr>
      <w:tr w:rsidR="006B2715" w:rsidRPr="00470EA5" w14:paraId="73F35A6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852CC1" w14:textId="77777777" w:rsidR="006B2715" w:rsidRPr="00470EA5" w:rsidRDefault="006B2715" w:rsidP="00405771">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C12AD7F" w14:textId="77777777" w:rsidR="006B2715" w:rsidRPr="00470EA5" w:rsidRDefault="006B2715" w:rsidP="00405771">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96C29E" w14:textId="77777777" w:rsidR="006B2715" w:rsidRPr="00470EA5" w:rsidRDefault="006B2715" w:rsidP="00405771">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B50D4D" w14:textId="77777777" w:rsidR="006B2715" w:rsidRPr="00470EA5" w:rsidRDefault="006B2715" w:rsidP="00405771">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CC1E04" w14:textId="77777777" w:rsidR="006B2715" w:rsidRPr="00470EA5" w:rsidRDefault="006B2715" w:rsidP="00405771">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EA8272A" w14:textId="77777777" w:rsidR="006B2715" w:rsidRPr="00470EA5" w:rsidRDefault="006B2715" w:rsidP="00405771">
            <w:pPr>
              <w:pStyle w:val="TAC"/>
              <w:rPr>
                <w:lang w:eastAsia="zh-TW"/>
              </w:rPr>
            </w:pPr>
            <w:r w:rsidRPr="00470EA5">
              <w:rPr>
                <w:lang w:eastAsia="zh-TW"/>
              </w:rPr>
              <w:t>0.5</w:t>
            </w:r>
          </w:p>
        </w:tc>
      </w:tr>
      <w:tr w:rsidR="006B2715" w:rsidRPr="00CC1E91" w14:paraId="7690ADD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9E14EE8" w14:textId="77777777" w:rsidR="006B2715" w:rsidRDefault="006B2715" w:rsidP="00405771">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9CFA6A" w14:textId="77777777" w:rsidR="006B2715" w:rsidRDefault="006B2715" w:rsidP="00405771">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83F9012" w14:textId="77777777" w:rsidR="006B2715" w:rsidRDefault="006B2715" w:rsidP="00405771">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86DB08" w14:textId="77777777" w:rsidR="006B2715" w:rsidRDefault="006B2715" w:rsidP="00405771">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8D893D" w14:textId="77777777" w:rsidR="006B2715" w:rsidRPr="00CC1E91" w:rsidRDefault="006B2715" w:rsidP="0040577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D6C001" w14:textId="77777777" w:rsidR="006B2715" w:rsidRPr="00CC1E91" w:rsidRDefault="006B2715" w:rsidP="00405771">
            <w:pPr>
              <w:pStyle w:val="TAC"/>
              <w:rPr>
                <w:lang w:val="fr-FR" w:eastAsia="zh-CN"/>
              </w:rPr>
            </w:pPr>
            <w:r>
              <w:rPr>
                <w:rFonts w:hint="eastAsia"/>
                <w:lang w:val="fr-FR" w:eastAsia="zh-CN"/>
              </w:rPr>
              <w:t>-</w:t>
            </w:r>
          </w:p>
        </w:tc>
      </w:tr>
      <w:tr w:rsidR="006B2715" w:rsidRPr="00CC1E91" w14:paraId="0DCC2C7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76A1C40" w14:textId="77777777" w:rsidR="006B2715" w:rsidRDefault="006B2715" w:rsidP="00405771">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2CCA8291" w14:textId="77777777" w:rsidR="006B2715" w:rsidRDefault="006B2715" w:rsidP="0040577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FFBACE" w14:textId="77777777" w:rsidR="006B2715" w:rsidRPr="00CC1E91" w:rsidRDefault="006B2715" w:rsidP="0040577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AE71A3" w14:textId="77777777" w:rsidR="006B2715" w:rsidRDefault="006B2715" w:rsidP="00405771">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4A5D57" w14:textId="77777777" w:rsidR="006B2715" w:rsidRPr="00CC1E91" w:rsidRDefault="006B2715" w:rsidP="0040577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EBDEB8" w14:textId="77777777" w:rsidR="006B2715" w:rsidRPr="00CC1E91" w:rsidRDefault="006B2715" w:rsidP="00405771">
            <w:pPr>
              <w:pStyle w:val="TAC"/>
              <w:rPr>
                <w:rFonts w:cs="Arial"/>
                <w:lang w:val="fr-FR" w:eastAsia="zh-CN"/>
              </w:rPr>
            </w:pPr>
            <w:r>
              <w:rPr>
                <w:rFonts w:cs="Arial" w:hint="eastAsia"/>
                <w:lang w:val="fr-FR" w:eastAsia="zh-CN"/>
              </w:rPr>
              <w:t>-</w:t>
            </w:r>
          </w:p>
        </w:tc>
      </w:tr>
      <w:tr w:rsidR="006B2715" w:rsidRPr="00CC1E91" w14:paraId="37A5CB8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D268C1" w14:textId="77777777" w:rsidR="006B2715" w:rsidRDefault="006B2715" w:rsidP="00405771">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5F09B5AA" w14:textId="77777777" w:rsidR="006B2715" w:rsidRDefault="006B2715" w:rsidP="0040577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8B16D9"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F83F5F" w14:textId="77777777" w:rsidR="006B2715" w:rsidRDefault="006B2715" w:rsidP="0040577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A416B9"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0890BF"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118885C8"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7EA3BB" w14:textId="77777777" w:rsidR="006B2715" w:rsidRPr="00EF5447" w:rsidRDefault="006B2715" w:rsidP="00405771">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B5C3007" w14:textId="77777777" w:rsidR="006B2715" w:rsidRPr="00EF5447" w:rsidRDefault="006B2715" w:rsidP="00405771">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AB3004"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5E017D" w14:textId="77777777" w:rsidR="006B2715" w:rsidRPr="00EF5447" w:rsidRDefault="006B2715" w:rsidP="00405771">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56BF1CC"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2813B2" w14:textId="77777777" w:rsidR="006B2715" w:rsidRPr="00EF5447" w:rsidRDefault="006B2715" w:rsidP="00405771">
            <w:pPr>
              <w:pStyle w:val="TAC"/>
              <w:rPr>
                <w:szCs w:val="18"/>
                <w:lang w:eastAsia="ja-JP"/>
              </w:rPr>
            </w:pPr>
            <w:r w:rsidRPr="00EF5447">
              <w:rPr>
                <w:lang w:eastAsia="zh-CN"/>
              </w:rPr>
              <w:t>0.5</w:t>
            </w:r>
            <w:r>
              <w:rPr>
                <w:rFonts w:eastAsia="Malgun Gothic" w:cs="Arial"/>
                <w:szCs w:val="18"/>
                <w:vertAlign w:val="superscript"/>
                <w:lang w:eastAsia="ko-KR"/>
              </w:rPr>
              <w:t>5</w:t>
            </w:r>
          </w:p>
        </w:tc>
      </w:tr>
      <w:tr w:rsidR="006B2715" w:rsidRPr="00EF5447" w14:paraId="4857933A"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8115B5" w14:textId="77777777" w:rsidR="006B2715" w:rsidRDefault="006B2715" w:rsidP="00405771">
            <w:pPr>
              <w:pStyle w:val="TAC"/>
              <w:rPr>
                <w:rFonts w:eastAsia="MS Mincho" w:cs="Arial"/>
                <w:bCs/>
                <w:szCs w:val="18"/>
              </w:rPr>
            </w:pPr>
            <w:r>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1C2AA89B" w14:textId="77777777" w:rsidR="006B2715" w:rsidRDefault="006B2715" w:rsidP="00405771">
            <w:pPr>
              <w:pStyle w:val="TAC"/>
              <w:rPr>
                <w:rFonts w:eastAsia="等线" w:cs="Arial"/>
                <w:bCs/>
                <w:szCs w:val="18"/>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9312B5" w14:textId="77777777" w:rsidR="006B2715" w:rsidRDefault="006B2715" w:rsidP="00405771">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4417FC6" w14:textId="77777777" w:rsidR="006B2715" w:rsidRPr="00EF5447" w:rsidRDefault="006B2715" w:rsidP="0040577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CF967D" w14:textId="77777777" w:rsidR="006B2715" w:rsidRDefault="006B2715" w:rsidP="00405771">
            <w:pPr>
              <w:pStyle w:val="TAC"/>
              <w:rPr>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CCFECA" w14:textId="77777777" w:rsidR="006B2715" w:rsidRPr="00EF5447" w:rsidRDefault="006B2715" w:rsidP="00405771">
            <w:pPr>
              <w:pStyle w:val="TAC"/>
              <w:rPr>
                <w:lang w:eastAsia="zh-CN"/>
              </w:rPr>
            </w:pPr>
            <w:r>
              <w:rPr>
                <w:rFonts w:cs="Arial"/>
                <w:lang w:eastAsia="zh-CN"/>
              </w:rPr>
              <w:t>0.3</w:t>
            </w:r>
          </w:p>
        </w:tc>
      </w:tr>
      <w:tr w:rsidR="006B2715" w:rsidRPr="00EF5447" w14:paraId="5E1264F4"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B7FE0C" w14:textId="77777777" w:rsidR="006B2715" w:rsidRDefault="006B2715" w:rsidP="00405771">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4799F45E" w14:textId="77777777" w:rsidR="006B2715" w:rsidRDefault="006B2715" w:rsidP="00405771">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408419" w14:textId="77777777" w:rsidR="006B2715" w:rsidRDefault="006B2715" w:rsidP="00405771">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18BDFF" w14:textId="77777777" w:rsidR="006B2715" w:rsidRPr="00EF5447" w:rsidRDefault="006B2715" w:rsidP="00405771">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3DD6D8" w14:textId="77777777" w:rsidR="006B2715" w:rsidRDefault="006B2715" w:rsidP="00405771">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681C4C" w14:textId="77777777" w:rsidR="006B2715" w:rsidRPr="00EF5447" w:rsidRDefault="006B2715" w:rsidP="00405771">
            <w:pPr>
              <w:pStyle w:val="TAC"/>
              <w:rPr>
                <w:lang w:eastAsia="zh-CN"/>
              </w:rPr>
            </w:pPr>
            <w:r>
              <w:rPr>
                <w:rFonts w:hint="eastAsia"/>
                <w:lang w:eastAsia="zh-TW"/>
              </w:rPr>
              <w:t>0</w:t>
            </w:r>
            <w:r>
              <w:rPr>
                <w:lang w:eastAsia="zh-TW"/>
              </w:rPr>
              <w:t>.5</w:t>
            </w:r>
          </w:p>
        </w:tc>
      </w:tr>
      <w:tr w:rsidR="006B2715" w:rsidRPr="00EF5447" w14:paraId="4157D793"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B7BA36" w14:textId="77777777" w:rsidR="006B2715" w:rsidRDefault="006B2715" w:rsidP="00405771">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D6F6DBA" w14:textId="77777777" w:rsidR="006B2715" w:rsidRDefault="006B2715" w:rsidP="00405771">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D156AF" w14:textId="77777777" w:rsidR="006B2715" w:rsidRDefault="006B2715" w:rsidP="00405771">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F74772" w14:textId="77777777" w:rsidR="006B2715" w:rsidRPr="00EF5447" w:rsidRDefault="006B2715" w:rsidP="00405771">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7CD261" w14:textId="77777777" w:rsidR="006B2715" w:rsidRDefault="006B2715" w:rsidP="00405771">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9FB7B8" w14:textId="77777777" w:rsidR="006B2715" w:rsidRPr="00EF5447" w:rsidRDefault="006B2715" w:rsidP="00405771">
            <w:pPr>
              <w:pStyle w:val="TAC"/>
              <w:rPr>
                <w:lang w:eastAsia="zh-CN"/>
              </w:rPr>
            </w:pPr>
            <w:r>
              <w:rPr>
                <w:rFonts w:hint="eastAsia"/>
                <w:lang w:eastAsia="zh-TW"/>
              </w:rPr>
              <w:t>0</w:t>
            </w:r>
            <w:r>
              <w:rPr>
                <w:lang w:eastAsia="zh-TW"/>
              </w:rPr>
              <w:t>.5</w:t>
            </w:r>
          </w:p>
        </w:tc>
      </w:tr>
      <w:tr w:rsidR="006B2715" w14:paraId="2AFDD52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F5F20D" w14:textId="77777777" w:rsidR="006B2715" w:rsidRPr="00C11D8D" w:rsidRDefault="006B2715" w:rsidP="00405771">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3353B9C9" w14:textId="77777777" w:rsidR="006B2715" w:rsidRPr="00C11D8D" w:rsidRDefault="006B2715" w:rsidP="00405771">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0B1E6D" w14:textId="77777777" w:rsidR="006B2715" w:rsidRPr="00C11D8D" w:rsidRDefault="006B2715" w:rsidP="00405771">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9AFD3B" w14:textId="77777777" w:rsidR="006B2715" w:rsidRPr="00C11D8D" w:rsidRDefault="006B2715" w:rsidP="00405771">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F1C523" w14:textId="77777777" w:rsidR="006B2715" w:rsidRPr="00C11D8D" w:rsidRDefault="006B2715" w:rsidP="00405771">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247733" w14:textId="77777777" w:rsidR="006B2715" w:rsidRDefault="006B2715" w:rsidP="00405771">
            <w:pPr>
              <w:pStyle w:val="TAC"/>
              <w:rPr>
                <w:lang w:eastAsia="zh-TW"/>
              </w:rPr>
            </w:pPr>
            <w:r>
              <w:rPr>
                <w:rFonts w:hint="eastAsia"/>
                <w:lang w:eastAsia="zh-TW"/>
              </w:rPr>
              <w:t>0</w:t>
            </w:r>
            <w:r>
              <w:rPr>
                <w:lang w:eastAsia="zh-TW"/>
              </w:rPr>
              <w:t>.5</w:t>
            </w:r>
          </w:p>
        </w:tc>
      </w:tr>
      <w:tr w:rsidR="006B2715" w14:paraId="27D57EE6"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6E78CFD" w14:textId="77777777" w:rsidR="006B2715" w:rsidRDefault="006B2715" w:rsidP="00405771">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18B2DB" w14:textId="77777777" w:rsidR="006B2715" w:rsidRDefault="006B2715" w:rsidP="0040577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25972" w14:textId="77777777" w:rsidR="006B2715" w:rsidRPr="00CC1E91" w:rsidRDefault="006B2715" w:rsidP="00405771">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7E34BF" w14:textId="77777777" w:rsidR="006B2715" w:rsidRDefault="006B2715" w:rsidP="00405771">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3BA3E0E" w14:textId="77777777" w:rsidR="006B2715" w:rsidRDefault="006B2715" w:rsidP="0040577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EB818B" w14:textId="77777777" w:rsidR="006B2715" w:rsidRDefault="006B2715" w:rsidP="00405771">
            <w:pPr>
              <w:pStyle w:val="TAC"/>
              <w:rPr>
                <w:lang w:val="fr-FR" w:eastAsia="zh-CN"/>
              </w:rPr>
            </w:pPr>
            <w:r>
              <w:rPr>
                <w:rFonts w:hint="eastAsia"/>
                <w:lang w:val="fr-FR" w:eastAsia="zh-CN"/>
              </w:rPr>
              <w:t>-</w:t>
            </w:r>
          </w:p>
        </w:tc>
      </w:tr>
      <w:tr w:rsidR="006B2715" w:rsidRPr="00CC1E91" w14:paraId="494A043A"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720962" w14:textId="77777777" w:rsidR="006B2715" w:rsidRDefault="006B2715" w:rsidP="00405771">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5DEC78C" w14:textId="77777777" w:rsidR="006B2715" w:rsidRDefault="006B2715" w:rsidP="0040577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9A229F" w14:textId="77777777" w:rsidR="006B2715" w:rsidRPr="00CC1E91" w:rsidRDefault="006B2715" w:rsidP="0040577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2F02A7" w14:textId="77777777" w:rsidR="006B2715" w:rsidRDefault="006B2715" w:rsidP="0040577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85B928" w14:textId="77777777" w:rsidR="006B2715" w:rsidRPr="00CC1E91" w:rsidRDefault="006B2715" w:rsidP="0040577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1CEA01" w14:textId="77777777" w:rsidR="006B2715" w:rsidRPr="00CC1E91" w:rsidRDefault="006B2715" w:rsidP="00405771">
            <w:pPr>
              <w:pStyle w:val="TAC"/>
              <w:rPr>
                <w:rFonts w:cs="Arial"/>
                <w:lang w:val="fr-FR" w:eastAsia="zh-CN"/>
              </w:rPr>
            </w:pPr>
            <w:r>
              <w:rPr>
                <w:rFonts w:cs="Arial" w:hint="eastAsia"/>
                <w:lang w:val="fr-FR" w:eastAsia="zh-CN"/>
              </w:rPr>
              <w:t>-</w:t>
            </w:r>
          </w:p>
        </w:tc>
      </w:tr>
      <w:tr w:rsidR="006B2715" w14:paraId="0C57A499"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790F312" w14:textId="77777777" w:rsidR="006B2715" w:rsidRDefault="006B2715" w:rsidP="00405771">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C9D6C0" w14:textId="77777777" w:rsidR="006B2715" w:rsidRDefault="006B2715" w:rsidP="0040577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405C17" w14:textId="77777777" w:rsidR="006B2715" w:rsidRPr="00CC1E91" w:rsidRDefault="006B2715" w:rsidP="00405771">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19BE1D" w14:textId="77777777" w:rsidR="006B2715" w:rsidRDefault="006B2715" w:rsidP="00405771">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9F3D9E" w14:textId="77777777" w:rsidR="006B2715" w:rsidRDefault="006B2715" w:rsidP="0040577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0BC37F" w14:textId="77777777" w:rsidR="006B2715" w:rsidRDefault="006B2715" w:rsidP="00405771">
            <w:pPr>
              <w:pStyle w:val="TAC"/>
              <w:rPr>
                <w:lang w:val="fr-FR" w:eastAsia="zh-CN"/>
              </w:rPr>
            </w:pPr>
            <w:r>
              <w:rPr>
                <w:rFonts w:hint="eastAsia"/>
                <w:lang w:val="fr-FR" w:eastAsia="zh-CN"/>
              </w:rPr>
              <w:t>-</w:t>
            </w:r>
          </w:p>
        </w:tc>
      </w:tr>
      <w:tr w:rsidR="006B2715" w:rsidRPr="00CC1E91" w14:paraId="358FD07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5243AC" w14:textId="77777777" w:rsidR="006B2715" w:rsidRDefault="006B2715" w:rsidP="00405771">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03FAD8E8" w14:textId="77777777" w:rsidR="006B2715" w:rsidRDefault="006B2715" w:rsidP="0040577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95FF155" w14:textId="77777777" w:rsidR="006B2715" w:rsidRPr="00CC1E91" w:rsidRDefault="006B2715" w:rsidP="0040577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BA1470" w14:textId="77777777" w:rsidR="006B2715" w:rsidRDefault="006B2715" w:rsidP="0040577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AEB5E5" w14:textId="77777777" w:rsidR="006B2715" w:rsidRPr="00CC1E91" w:rsidRDefault="006B2715" w:rsidP="0040577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850EA6" w14:textId="77777777" w:rsidR="006B2715" w:rsidRPr="00CC1E91" w:rsidRDefault="006B2715" w:rsidP="00405771">
            <w:pPr>
              <w:pStyle w:val="TAC"/>
              <w:rPr>
                <w:rFonts w:cs="Arial"/>
                <w:lang w:val="fr-FR" w:eastAsia="zh-CN"/>
              </w:rPr>
            </w:pPr>
            <w:r>
              <w:rPr>
                <w:rFonts w:cs="Arial" w:hint="eastAsia"/>
                <w:lang w:val="fr-FR" w:eastAsia="zh-CN"/>
              </w:rPr>
              <w:t>-</w:t>
            </w:r>
          </w:p>
        </w:tc>
      </w:tr>
      <w:tr w:rsidR="006B2715" w:rsidRPr="00CC1E91" w14:paraId="4BB65F2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93C6C98" w14:textId="77777777" w:rsidR="006B2715" w:rsidRDefault="006B2715" w:rsidP="00405771">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1EF27D" w14:textId="77777777" w:rsidR="006B2715" w:rsidRDefault="006B2715" w:rsidP="0040577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497523" w14:textId="77777777" w:rsidR="006B2715" w:rsidRPr="00CC1E91" w:rsidRDefault="006B2715" w:rsidP="00405771">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F7D61" w14:textId="77777777" w:rsidR="006B2715" w:rsidRPr="00CC1E91" w:rsidRDefault="006B2715" w:rsidP="00405771">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19DEE3" w14:textId="77777777" w:rsidR="006B2715" w:rsidRDefault="006B2715" w:rsidP="00405771">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886C7A" w14:textId="77777777" w:rsidR="006B2715" w:rsidRPr="00CC1E91" w:rsidRDefault="006B2715" w:rsidP="00405771">
            <w:pPr>
              <w:pStyle w:val="TAC"/>
              <w:rPr>
                <w:lang w:val="fr-FR" w:eastAsia="zh-CN"/>
              </w:rPr>
            </w:pPr>
            <w:r>
              <w:rPr>
                <w:rFonts w:hint="eastAsia"/>
                <w:lang w:val="fr-FR" w:eastAsia="zh-CN"/>
              </w:rPr>
              <w:t>-</w:t>
            </w:r>
          </w:p>
        </w:tc>
      </w:tr>
      <w:tr w:rsidR="006B2715" w14:paraId="4C4055E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E6C7AE3" w14:textId="77777777" w:rsidR="006B2715" w:rsidRDefault="006B2715" w:rsidP="00405771">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2B320A6" w14:textId="77777777" w:rsidR="006B2715" w:rsidRDefault="006B2715" w:rsidP="00405771">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F82D09" w14:textId="77777777" w:rsidR="006B2715" w:rsidRPr="00CC1E91" w:rsidRDefault="006B2715" w:rsidP="0040577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E49CF7" w14:textId="77777777" w:rsidR="006B2715" w:rsidRDefault="006B2715" w:rsidP="00405771">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866A2BE" w14:textId="77777777" w:rsidR="006B2715" w:rsidRPr="00CC1E91" w:rsidRDefault="006B2715" w:rsidP="0040577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7E4C43" w14:textId="77777777" w:rsidR="006B2715" w:rsidRDefault="006B2715" w:rsidP="00405771">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6B2715" w14:paraId="193FEA8D"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B2CFF52" w14:textId="77777777" w:rsidR="006B2715" w:rsidRDefault="006B2715" w:rsidP="00405771">
            <w:pPr>
              <w:pStyle w:val="TAC"/>
              <w:rPr>
                <w:rFonts w:cs="Arial"/>
                <w:lang w:val="zh-CN" w:eastAsia="zh-TW"/>
              </w:rPr>
            </w:pPr>
            <w:r>
              <w:rPr>
                <w:rFonts w:cs="Arial"/>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84BDCA8" w14:textId="77777777" w:rsidR="006B2715" w:rsidRDefault="006B2715" w:rsidP="00405771">
            <w:pPr>
              <w:pStyle w:val="TAC"/>
              <w:rPr>
                <w:rFonts w:cs="Arial"/>
                <w:lang w:val="en-US" w:eastAsia="zh-CN"/>
              </w:rPr>
            </w:pPr>
            <w:r>
              <w:rPr>
                <w:rFonts w:cs="Arial"/>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5CFA23" w14:textId="77777777" w:rsidR="006B2715" w:rsidRDefault="006B2715" w:rsidP="00405771">
            <w:pPr>
              <w:pStyle w:val="TAC"/>
              <w:rPr>
                <w:rFonts w:cs="Arial"/>
                <w:lang w:val="fr-FR"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F4FA24" w14:textId="77777777" w:rsidR="006B2715" w:rsidRDefault="006B2715" w:rsidP="00405771">
            <w:pPr>
              <w:pStyle w:val="TAC"/>
              <w:rPr>
                <w:rFonts w:cs="Arial"/>
                <w:szCs w:val="18"/>
                <w:lang w:val="en-US" w:eastAsia="zh-CN"/>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2D005C" w14:textId="77777777" w:rsidR="006B2715" w:rsidRDefault="006B2715" w:rsidP="00405771">
            <w:pPr>
              <w:pStyle w:val="TAC"/>
              <w:rPr>
                <w:rFonts w:cs="Arial"/>
                <w:lang w:val="fr-FR" w:eastAsia="zh-CN"/>
              </w:rPr>
            </w:pPr>
            <w:r>
              <w:rPr>
                <w:rFonts w:cs="Arial"/>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1C7395A0" w14:textId="77777777" w:rsidR="006B2715" w:rsidRDefault="006B2715" w:rsidP="00405771">
            <w:pPr>
              <w:pStyle w:val="TAC"/>
              <w:rPr>
                <w:rFonts w:cs="Arial"/>
                <w:szCs w:val="18"/>
                <w:lang w:eastAsia="ja-JP"/>
              </w:rPr>
            </w:pPr>
            <w:r>
              <w:rPr>
                <w:rFonts w:cs="Arial"/>
                <w:szCs w:val="18"/>
                <w:lang w:val="en-US" w:eastAsia="zh-CN"/>
              </w:rPr>
              <w:t>0.5</w:t>
            </w:r>
          </w:p>
        </w:tc>
      </w:tr>
      <w:tr w:rsidR="006B2715" w14:paraId="71C49A5A"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415EB61" w14:textId="77777777" w:rsidR="006B2715" w:rsidRDefault="006B2715" w:rsidP="00405771">
            <w:pPr>
              <w:pStyle w:val="TAC"/>
              <w:rPr>
                <w:rFonts w:cs="Arial"/>
                <w:lang w:val="zh-CN" w:eastAsia="zh-TW"/>
              </w:rPr>
            </w:pPr>
            <w:r>
              <w:rPr>
                <w:rFonts w:cs="Arial" w:hint="eastAsia"/>
                <w:lang w:val="zh-CN" w:eastAsia="zh-TW"/>
              </w:rPr>
              <w:t>DC_7-66-71_n2-n</w:t>
            </w:r>
            <w:r>
              <w:rPr>
                <w:rFonts w:cs="Arial"/>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17F3BF02" w14:textId="77777777" w:rsidR="006B2715" w:rsidRDefault="006B2715" w:rsidP="00405771">
            <w:pPr>
              <w:pStyle w:val="TAC"/>
              <w:rPr>
                <w:rFonts w:cs="Arial"/>
                <w:lang w:val="en-US" w:eastAsia="zh-CN"/>
              </w:rPr>
            </w:pPr>
            <w:r>
              <w:rPr>
                <w:lang w:val="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F3703D" w14:textId="77777777" w:rsidR="006B2715" w:rsidRDefault="006B2715" w:rsidP="00405771">
            <w:pPr>
              <w:pStyle w:val="TAC"/>
              <w:rPr>
                <w:rFonts w:cs="Arial"/>
                <w:lang w:val="fr-FR" w:eastAsia="zh-CN"/>
              </w:rPr>
            </w:pPr>
            <w:r>
              <w:rPr>
                <w:rFonts w:cs="Arial"/>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225BD10" w14:textId="77777777" w:rsidR="006B2715" w:rsidRDefault="006B2715" w:rsidP="00405771">
            <w:pPr>
              <w:pStyle w:val="TAC"/>
              <w:rPr>
                <w:rFonts w:cs="Arial"/>
                <w:szCs w:val="18"/>
                <w:lang w:val="en-US"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D2CDAE" w14:textId="77777777" w:rsidR="006B2715" w:rsidRDefault="006B2715" w:rsidP="00405771">
            <w:pPr>
              <w:pStyle w:val="TAC"/>
              <w:rPr>
                <w:rFonts w:cs="Arial"/>
                <w:lang w:val="fr-FR"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E294EE5" w14:textId="77777777" w:rsidR="006B2715" w:rsidRDefault="006B2715" w:rsidP="00405771">
            <w:pPr>
              <w:pStyle w:val="TAC"/>
              <w:rPr>
                <w:rFonts w:cs="Arial"/>
                <w:szCs w:val="18"/>
                <w:lang w:eastAsia="ja-JP"/>
              </w:rPr>
            </w:pPr>
            <w:r>
              <w:rPr>
                <w:lang w:eastAsia="zh-CN"/>
              </w:rPr>
              <w:t>0.5</w:t>
            </w:r>
          </w:p>
        </w:tc>
      </w:tr>
      <w:tr w:rsidR="006B2715" w14:paraId="39928B12"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E6275DE" w14:textId="77777777" w:rsidR="006B2715" w:rsidRDefault="006B2715" w:rsidP="00405771">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42509333" w14:textId="77777777" w:rsidR="006B2715" w:rsidRDefault="006B2715" w:rsidP="00405771">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2BE54B" w14:textId="77777777" w:rsidR="006B2715" w:rsidRDefault="006B2715" w:rsidP="00405771">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70838F3" w14:textId="77777777" w:rsidR="006B2715" w:rsidRDefault="006B2715" w:rsidP="00405771">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17D9FCA" w14:textId="77777777" w:rsidR="006B2715" w:rsidRDefault="006B2715" w:rsidP="00405771">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67D63B" w14:textId="77777777" w:rsidR="006B2715" w:rsidRDefault="006B2715" w:rsidP="00405771">
            <w:pPr>
              <w:pStyle w:val="TAC"/>
              <w:rPr>
                <w:rFonts w:cs="Arial"/>
                <w:szCs w:val="18"/>
                <w:lang w:eastAsia="ja-JP"/>
              </w:rPr>
            </w:pPr>
            <w:r w:rsidRPr="00470EA5">
              <w:rPr>
                <w:rFonts w:cs="Arial"/>
                <w:lang w:val="zh-CN" w:eastAsia="zh-TW"/>
              </w:rPr>
              <w:t>0.5</w:t>
            </w:r>
          </w:p>
        </w:tc>
      </w:tr>
      <w:tr w:rsidR="006B2715" w:rsidRPr="00470EA5" w14:paraId="6401829E"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5EE121F" w14:textId="77777777" w:rsidR="006B2715" w:rsidRDefault="006B2715" w:rsidP="00405771">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93A0E45" w14:textId="77777777" w:rsidR="006B2715" w:rsidRPr="00470EA5" w:rsidRDefault="006B2715" w:rsidP="00405771">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425332" w14:textId="77777777" w:rsidR="006B2715" w:rsidRPr="00470EA5" w:rsidRDefault="006B2715" w:rsidP="00405771">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7E6EBE" w14:textId="77777777" w:rsidR="006B2715" w:rsidRPr="00470EA5" w:rsidRDefault="006B2715" w:rsidP="00405771">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76B571A" w14:textId="77777777" w:rsidR="006B2715" w:rsidRPr="00470EA5" w:rsidRDefault="006B2715" w:rsidP="00405771">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F93F63" w14:textId="77777777" w:rsidR="006B2715" w:rsidRPr="00470EA5" w:rsidRDefault="006B2715" w:rsidP="00405771">
            <w:pPr>
              <w:pStyle w:val="TAC"/>
              <w:rPr>
                <w:rFonts w:cs="Arial"/>
                <w:lang w:val="zh-CN" w:eastAsia="zh-TW"/>
              </w:rPr>
            </w:pPr>
            <w:r w:rsidRPr="00470EA5">
              <w:rPr>
                <w:rFonts w:eastAsiaTheme="minorEastAsia" w:cs="Arial"/>
                <w:lang w:val="zh-CN" w:eastAsia="zh-TW"/>
              </w:rPr>
              <w:t>0.5</w:t>
            </w:r>
          </w:p>
        </w:tc>
      </w:tr>
      <w:tr w:rsidR="006B2715" w:rsidRPr="00470EA5" w14:paraId="1A24E2E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8FCD672" w14:textId="77777777" w:rsidR="006B2715" w:rsidRPr="00470EA5" w:rsidRDefault="006B2715" w:rsidP="00405771">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06BB8E3D" w14:textId="77777777" w:rsidR="006B2715" w:rsidRPr="00470EA5" w:rsidRDefault="006B2715" w:rsidP="00405771">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4C5DD3" w14:textId="77777777" w:rsidR="006B2715" w:rsidRPr="00470EA5" w:rsidRDefault="006B2715" w:rsidP="00405771">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0B8532C" w14:textId="77777777" w:rsidR="006B2715" w:rsidRPr="00470EA5" w:rsidRDefault="006B2715" w:rsidP="00405771">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A5BB1ED" w14:textId="77777777" w:rsidR="006B2715" w:rsidRPr="00470EA5" w:rsidRDefault="006B2715" w:rsidP="00405771">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C59D00" w14:textId="77777777" w:rsidR="006B2715" w:rsidRPr="00470EA5" w:rsidRDefault="006B2715" w:rsidP="00405771">
            <w:pPr>
              <w:pStyle w:val="TAC"/>
              <w:rPr>
                <w:rFonts w:cs="Arial"/>
                <w:lang w:val="zh-CN" w:eastAsia="zh-TW"/>
              </w:rPr>
            </w:pPr>
            <w:r w:rsidRPr="00470EA5">
              <w:rPr>
                <w:rFonts w:cs="Arial"/>
                <w:lang w:val="zh-CN" w:eastAsia="zh-TW"/>
              </w:rPr>
              <w:t>0.5</w:t>
            </w:r>
          </w:p>
        </w:tc>
      </w:tr>
      <w:tr w:rsidR="006B2715" w14:paraId="09D31F2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2203A7" w14:textId="77777777" w:rsidR="006B2715" w:rsidRDefault="006B2715" w:rsidP="00405771">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77F2CC92" w14:textId="77777777" w:rsidR="006B2715" w:rsidRDefault="006B2715" w:rsidP="0040577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89EF201" w14:textId="77777777" w:rsidR="006B2715"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B6D8AB" w14:textId="77777777" w:rsidR="006B2715" w:rsidRDefault="006B2715" w:rsidP="00405771">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A2FCD3" w14:textId="77777777" w:rsidR="006B2715"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CA0949" w14:textId="77777777" w:rsidR="006B2715" w:rsidRDefault="006B2715" w:rsidP="00405771">
            <w:pPr>
              <w:pStyle w:val="TAC"/>
              <w:rPr>
                <w:lang w:eastAsia="zh-CN"/>
              </w:rPr>
            </w:pPr>
            <w:r>
              <w:rPr>
                <w:rFonts w:hint="eastAsia"/>
                <w:lang w:eastAsia="zh-CN"/>
              </w:rPr>
              <w:t>0</w:t>
            </w:r>
            <w:r>
              <w:rPr>
                <w:lang w:eastAsia="zh-CN"/>
              </w:rPr>
              <w:t>.5</w:t>
            </w:r>
          </w:p>
        </w:tc>
      </w:tr>
      <w:tr w:rsidR="006B2715" w:rsidRPr="00EF5447" w14:paraId="11E95AB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5F92CF" w14:textId="77777777" w:rsidR="006B2715" w:rsidRPr="00EF5447" w:rsidRDefault="006B2715" w:rsidP="00405771">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48FCF0B" w14:textId="77777777" w:rsidR="006B2715" w:rsidRPr="00EF5447" w:rsidRDefault="006B2715" w:rsidP="00405771">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C06832F" w14:textId="77777777" w:rsidR="006B2715" w:rsidRPr="00EF5447" w:rsidRDefault="006B2715" w:rsidP="0040577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E35FAA" w14:textId="77777777" w:rsidR="006B2715" w:rsidRPr="00EF5447" w:rsidRDefault="006B2715" w:rsidP="00405771">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DD9E26F"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D0A8D2"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14:paraId="75289263"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4A74A0" w14:textId="77777777" w:rsidR="006B2715" w:rsidRDefault="006B2715" w:rsidP="00405771">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368FCEA" w14:textId="77777777" w:rsidR="006B2715" w:rsidRDefault="006B2715" w:rsidP="0040577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DBB47DD" w14:textId="77777777" w:rsidR="006B2715" w:rsidRDefault="006B2715" w:rsidP="00405771">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C0E597" w14:textId="77777777" w:rsidR="006B2715" w:rsidRDefault="006B2715" w:rsidP="0040577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734B8E2" w14:textId="77777777" w:rsidR="006B2715" w:rsidRDefault="006B2715" w:rsidP="00405771">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A58692" w14:textId="77777777" w:rsidR="006B2715" w:rsidRDefault="006B2715" w:rsidP="00405771">
            <w:pPr>
              <w:pStyle w:val="TAC"/>
            </w:pPr>
            <w:r>
              <w:rPr>
                <w:rFonts w:hint="eastAsia"/>
                <w:szCs w:val="18"/>
                <w:lang w:eastAsia="zh-CN"/>
              </w:rPr>
              <w:t>0</w:t>
            </w:r>
            <w:r>
              <w:rPr>
                <w:szCs w:val="18"/>
                <w:lang w:eastAsia="zh-CN"/>
              </w:rPr>
              <w:t>.5</w:t>
            </w:r>
          </w:p>
        </w:tc>
      </w:tr>
      <w:tr w:rsidR="006B2715" w:rsidRPr="00EF5447" w14:paraId="1B8B311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84C9D7" w14:textId="77777777" w:rsidR="006B2715" w:rsidRPr="00EF5447" w:rsidRDefault="006B2715" w:rsidP="00405771">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14009E7" w14:textId="77777777" w:rsidR="006B2715" w:rsidRPr="00EF5447" w:rsidRDefault="006B2715" w:rsidP="00405771">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0C8EA17"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C941E7" w14:textId="77777777" w:rsidR="006B2715" w:rsidRPr="00EF5447" w:rsidRDefault="006B2715" w:rsidP="00405771">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1F23B0C"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D00636" w14:textId="77777777" w:rsidR="006B2715" w:rsidRPr="00EF5447" w:rsidRDefault="006B2715" w:rsidP="00405771">
            <w:pPr>
              <w:pStyle w:val="TAC"/>
              <w:rPr>
                <w:szCs w:val="18"/>
                <w:lang w:eastAsia="zh-CN"/>
              </w:rPr>
            </w:pPr>
            <w:r>
              <w:rPr>
                <w:rFonts w:hint="eastAsia"/>
                <w:szCs w:val="18"/>
                <w:lang w:eastAsia="zh-CN"/>
              </w:rPr>
              <w:t>0</w:t>
            </w:r>
            <w:r>
              <w:rPr>
                <w:szCs w:val="18"/>
                <w:lang w:eastAsia="zh-CN"/>
              </w:rPr>
              <w:t>.5</w:t>
            </w:r>
          </w:p>
        </w:tc>
      </w:tr>
      <w:tr w:rsidR="006B2715" w:rsidRPr="00EF5447" w14:paraId="6BAA6625"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E61EC9" w14:textId="77777777" w:rsidR="006B2715" w:rsidRPr="00EF5447" w:rsidRDefault="006B2715" w:rsidP="00405771">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2837D50B" w14:textId="77777777" w:rsidR="006B2715" w:rsidRPr="00EF5447" w:rsidRDefault="006B2715" w:rsidP="0040577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0F4E08A"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56C3EE" w14:textId="77777777" w:rsidR="006B2715" w:rsidRPr="00EF5447" w:rsidRDefault="006B2715" w:rsidP="0040577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A76B57" w14:textId="77777777" w:rsidR="006B2715" w:rsidRPr="00EF5447" w:rsidRDefault="006B2715" w:rsidP="0040577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CD9A6E" w14:textId="77777777" w:rsidR="006B2715" w:rsidRPr="00EF5447" w:rsidRDefault="006B2715" w:rsidP="00405771">
            <w:pPr>
              <w:pStyle w:val="TAC"/>
              <w:rPr>
                <w:lang w:eastAsia="zh-CN"/>
              </w:rPr>
            </w:pPr>
            <w:r>
              <w:rPr>
                <w:rFonts w:hint="eastAsia"/>
                <w:lang w:eastAsia="zh-CN"/>
              </w:rPr>
              <w:t>0</w:t>
            </w:r>
            <w:r>
              <w:rPr>
                <w:lang w:eastAsia="zh-CN"/>
              </w:rPr>
              <w:t>.5</w:t>
            </w:r>
          </w:p>
        </w:tc>
      </w:tr>
      <w:tr w:rsidR="006B2715" w:rsidRPr="00EF5447" w14:paraId="7347573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1D80C6" w14:textId="77777777" w:rsidR="006B2715" w:rsidRPr="00EF5447" w:rsidRDefault="006B2715" w:rsidP="00405771">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DE1CBA0" w14:textId="77777777" w:rsidR="006B2715" w:rsidRPr="00EF5447" w:rsidRDefault="006B2715" w:rsidP="0040577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4D8C98"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17A167" w14:textId="77777777" w:rsidR="006B2715" w:rsidRPr="00EF5447" w:rsidRDefault="006B2715" w:rsidP="0040577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979B67"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316DA0" w14:textId="77777777" w:rsidR="006B2715" w:rsidRPr="00EF5447" w:rsidRDefault="006B2715" w:rsidP="00405771">
            <w:pPr>
              <w:pStyle w:val="TAC"/>
              <w:rPr>
                <w:lang w:eastAsia="ja-JP"/>
              </w:rPr>
            </w:pPr>
            <w:r w:rsidRPr="00EF5447">
              <w:rPr>
                <w:szCs w:val="18"/>
                <w:lang w:eastAsia="ja-JP"/>
              </w:rPr>
              <w:t>0.5</w:t>
            </w:r>
          </w:p>
        </w:tc>
      </w:tr>
      <w:tr w:rsidR="006B2715" w:rsidRPr="00EF5447" w14:paraId="4D4ECC21"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EA8269" w14:textId="77777777" w:rsidR="006B2715" w:rsidRPr="00EF5447" w:rsidRDefault="006B2715" w:rsidP="00405771">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999BDB3" w14:textId="77777777" w:rsidR="006B2715" w:rsidRPr="00EF5447" w:rsidRDefault="006B2715" w:rsidP="0040577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A0F67C7"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0CF86A" w14:textId="77777777" w:rsidR="006B2715" w:rsidRPr="00EF5447" w:rsidRDefault="006B2715" w:rsidP="0040577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A2BA0D"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C83965" w14:textId="77777777" w:rsidR="006B2715" w:rsidRPr="00EF5447" w:rsidRDefault="006B2715" w:rsidP="00405771">
            <w:pPr>
              <w:pStyle w:val="TAC"/>
              <w:rPr>
                <w:lang w:eastAsia="zh-CN"/>
              </w:rPr>
            </w:pPr>
            <w:r>
              <w:rPr>
                <w:rFonts w:hint="eastAsia"/>
                <w:lang w:eastAsia="zh-CN"/>
              </w:rPr>
              <w:t>-</w:t>
            </w:r>
          </w:p>
        </w:tc>
      </w:tr>
      <w:tr w:rsidR="006B2715" w:rsidRPr="00CC1E91" w14:paraId="1CEA8144"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2F9F22A" w14:textId="77777777" w:rsidR="006B2715" w:rsidRPr="00EF5447" w:rsidRDefault="006B2715" w:rsidP="00405771">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9CC2FD8" w14:textId="77777777" w:rsidR="006B2715" w:rsidRPr="00EF5447" w:rsidRDefault="006B2715" w:rsidP="00405771">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9542B3E"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0B9EB9" w14:textId="77777777" w:rsidR="006B2715" w:rsidRPr="00EF5447" w:rsidRDefault="006B2715" w:rsidP="00405771">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D4F7B2" w14:textId="77777777" w:rsidR="006B2715" w:rsidRPr="00CC1E91"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2F555B" w14:textId="77777777" w:rsidR="006B2715" w:rsidRPr="00CC1E91" w:rsidRDefault="006B2715" w:rsidP="00405771">
            <w:pPr>
              <w:pStyle w:val="TAC"/>
              <w:rPr>
                <w:lang w:eastAsia="zh-CN"/>
              </w:rPr>
            </w:pPr>
            <w:r>
              <w:rPr>
                <w:rFonts w:hint="eastAsia"/>
                <w:lang w:eastAsia="zh-CN"/>
              </w:rPr>
              <w:t>-</w:t>
            </w:r>
          </w:p>
        </w:tc>
      </w:tr>
      <w:tr w:rsidR="006B2715" w:rsidRPr="00CC1E91" w14:paraId="45AD8513" w14:textId="77777777" w:rsidTr="0040577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B6DD542" w14:textId="77777777" w:rsidR="006B2715" w:rsidRPr="00EF5447" w:rsidRDefault="006B2715" w:rsidP="00405771">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F9B30B9" w14:textId="77777777" w:rsidR="006B2715" w:rsidRPr="00EF5447" w:rsidRDefault="006B2715" w:rsidP="00405771">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FA90AD7" w14:textId="77777777" w:rsidR="006B2715" w:rsidRPr="00EF5447" w:rsidRDefault="006B2715" w:rsidP="0040577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11A7A9" w14:textId="77777777" w:rsidR="006B2715" w:rsidRPr="00EF5447" w:rsidRDefault="006B2715" w:rsidP="00405771">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59B1CB" w14:textId="77777777" w:rsidR="006B2715" w:rsidRPr="00CC1E91"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06A9D1" w14:textId="77777777" w:rsidR="006B2715" w:rsidRPr="00CC1E91" w:rsidRDefault="006B2715" w:rsidP="00405771">
            <w:pPr>
              <w:pStyle w:val="TAC"/>
              <w:rPr>
                <w:lang w:eastAsia="zh-CN"/>
              </w:rPr>
            </w:pPr>
            <w:r>
              <w:rPr>
                <w:rFonts w:hint="eastAsia"/>
                <w:lang w:eastAsia="zh-CN"/>
              </w:rPr>
              <w:t>-</w:t>
            </w:r>
          </w:p>
        </w:tc>
      </w:tr>
      <w:tr w:rsidR="006B2715" w:rsidRPr="00CC1E91" w14:paraId="294C297B"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D7150D" w14:textId="77777777" w:rsidR="006B2715" w:rsidRPr="00EF5447" w:rsidRDefault="006B2715" w:rsidP="00405771">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24F63D2" w14:textId="77777777" w:rsidR="006B2715" w:rsidRPr="00EF5447" w:rsidRDefault="006B2715" w:rsidP="00405771">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B54FCC" w14:textId="77777777" w:rsidR="006B2715" w:rsidRPr="00EF5447" w:rsidRDefault="006B2715" w:rsidP="0040577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C31D27" w14:textId="77777777" w:rsidR="006B2715" w:rsidRPr="00EF5447" w:rsidRDefault="006B2715" w:rsidP="00405771">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042250D" w14:textId="77777777" w:rsidR="006B2715" w:rsidRPr="00CC1E91" w:rsidRDefault="006B2715" w:rsidP="0040577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94534A" w14:textId="77777777" w:rsidR="006B2715" w:rsidRPr="00CC1E91" w:rsidRDefault="006B2715" w:rsidP="00405771">
            <w:pPr>
              <w:pStyle w:val="TAC"/>
              <w:rPr>
                <w:rFonts w:cs="Arial"/>
                <w:lang w:eastAsia="zh-CN"/>
              </w:rPr>
            </w:pPr>
            <w:r>
              <w:rPr>
                <w:rFonts w:cs="Arial" w:hint="eastAsia"/>
                <w:lang w:eastAsia="zh-CN"/>
              </w:rPr>
              <w:t>-</w:t>
            </w:r>
          </w:p>
        </w:tc>
      </w:tr>
      <w:tr w:rsidR="006B2715" w:rsidRPr="00EF5447" w14:paraId="33834D5C"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E0273A" w14:textId="77777777" w:rsidR="006B2715" w:rsidRPr="00EF5447" w:rsidRDefault="006B2715" w:rsidP="00405771">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74DCA37" w14:textId="77777777" w:rsidR="006B2715" w:rsidRPr="00EF5447" w:rsidRDefault="006B2715" w:rsidP="00405771">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537A44" w14:textId="77777777" w:rsidR="006B2715" w:rsidRPr="00EF5447" w:rsidRDefault="006B2715" w:rsidP="0040577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867E2F" w14:textId="77777777" w:rsidR="006B2715" w:rsidRPr="00EF5447" w:rsidRDefault="006B2715" w:rsidP="00405771">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A3B81A" w14:textId="77777777" w:rsidR="006B2715" w:rsidRPr="00EF5447" w:rsidRDefault="006B2715" w:rsidP="00405771">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DA8DEB" w14:textId="77777777" w:rsidR="006B2715" w:rsidRPr="00EF5447" w:rsidRDefault="006B2715" w:rsidP="00405771">
            <w:pPr>
              <w:pStyle w:val="TAC"/>
              <w:rPr>
                <w:rFonts w:eastAsia="Yu Mincho" w:cs="Arial"/>
                <w:lang w:eastAsia="ja-JP"/>
              </w:rPr>
            </w:pPr>
            <w:r>
              <w:rPr>
                <w:rFonts w:cs="Arial" w:hint="eastAsia"/>
                <w:lang w:eastAsia="zh-CN"/>
              </w:rPr>
              <w:t>-</w:t>
            </w:r>
          </w:p>
        </w:tc>
      </w:tr>
      <w:tr w:rsidR="006B2715" w:rsidRPr="00CC1E91" w14:paraId="292E4CAF" w14:textId="77777777" w:rsidTr="0040577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3B85DB" w14:textId="77777777" w:rsidR="006B2715" w:rsidRPr="00EF5447" w:rsidRDefault="006B2715" w:rsidP="00405771">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98B0EAE" w14:textId="77777777" w:rsidR="006B2715" w:rsidRDefault="006B2715" w:rsidP="00405771">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BF072C" w14:textId="77777777" w:rsidR="006B2715" w:rsidRDefault="006B2715" w:rsidP="00405771">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82F449" w14:textId="77777777" w:rsidR="006B2715" w:rsidRDefault="006B2715" w:rsidP="00405771">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24B10" w14:textId="77777777" w:rsidR="006B2715" w:rsidRPr="00CC1E91" w:rsidRDefault="006B2715" w:rsidP="0040577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66AE02" w14:textId="77777777" w:rsidR="006B2715" w:rsidRPr="00CC1E91" w:rsidRDefault="006B2715" w:rsidP="00405771">
            <w:pPr>
              <w:pStyle w:val="TAC"/>
              <w:rPr>
                <w:rFonts w:cs="Arial"/>
                <w:lang w:eastAsia="zh-CN"/>
              </w:rPr>
            </w:pPr>
            <w:r>
              <w:rPr>
                <w:rFonts w:cs="Arial" w:hint="eastAsia"/>
                <w:lang w:eastAsia="zh-CN"/>
              </w:rPr>
              <w:t>-</w:t>
            </w:r>
          </w:p>
        </w:tc>
      </w:tr>
      <w:tr w:rsidR="006B2715" w14:paraId="51CF20C0" w14:textId="77777777" w:rsidTr="00405771">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704093C3" w14:textId="77777777" w:rsidR="006B2715" w:rsidRPr="00EF5447" w:rsidRDefault="006B2715" w:rsidP="00405771">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87196E6" w14:textId="77777777" w:rsidR="006B2715" w:rsidRPr="00EF5447" w:rsidRDefault="006B2715" w:rsidP="00405771">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38B6E785" w14:textId="77777777" w:rsidR="006B2715" w:rsidRPr="00EF5447" w:rsidRDefault="006B2715" w:rsidP="0040577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5BDCBDCB" w14:textId="77777777" w:rsidR="006B2715" w:rsidRPr="00EF5447" w:rsidRDefault="006B2715" w:rsidP="0040577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E6A04D7" w14:textId="77777777" w:rsidR="006B2715" w:rsidRDefault="006B2715" w:rsidP="00405771">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4487BC2" w14:textId="77777777" w:rsidR="006B2715" w:rsidRDefault="006B2715" w:rsidP="00405771">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BC0782C" w14:textId="77777777" w:rsidR="006B2715" w:rsidRDefault="006B2715" w:rsidP="00405771">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41B9633A" w14:textId="002080CA" w:rsidR="00FF7396" w:rsidRPr="006B2715" w:rsidRDefault="00FF7396" w:rsidP="005901C2">
      <w:pPr>
        <w:rPr>
          <w:b/>
          <w:bCs/>
          <w:noProof/>
        </w:rPr>
      </w:pPr>
    </w:p>
    <w:p w14:paraId="79F97B41" w14:textId="77777777" w:rsidR="00FF7396" w:rsidRPr="00465894" w:rsidRDefault="00FF7396" w:rsidP="005901C2">
      <w:pPr>
        <w:rPr>
          <w:b/>
          <w:bCs/>
          <w:noProof/>
        </w:rPr>
      </w:pPr>
    </w:p>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75710" w14:textId="77777777" w:rsidR="005368DD" w:rsidRDefault="005368DD">
      <w:r>
        <w:separator/>
      </w:r>
    </w:p>
  </w:endnote>
  <w:endnote w:type="continuationSeparator" w:id="0">
    <w:p w14:paraId="6AF3E6FE" w14:textId="77777777" w:rsidR="005368DD" w:rsidRDefault="00536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12FC4" w14:textId="77777777" w:rsidR="005368DD" w:rsidRDefault="005368DD">
      <w:r>
        <w:separator/>
      </w:r>
    </w:p>
  </w:footnote>
  <w:footnote w:type="continuationSeparator" w:id="0">
    <w:p w14:paraId="5F5A4DA9" w14:textId="77777777" w:rsidR="005368DD" w:rsidRDefault="00536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05771" w:rsidRDefault="004057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05771" w:rsidRDefault="0040577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05771" w:rsidRDefault="0040577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05771" w:rsidRDefault="0040577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34"/>
    <w:rsid w:val="00027BA1"/>
    <w:rsid w:val="00054304"/>
    <w:rsid w:val="0005533D"/>
    <w:rsid w:val="00055AD9"/>
    <w:rsid w:val="000631B2"/>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372EC"/>
    <w:rsid w:val="00145D43"/>
    <w:rsid w:val="00147085"/>
    <w:rsid w:val="00192C46"/>
    <w:rsid w:val="001A08B3"/>
    <w:rsid w:val="001A7B60"/>
    <w:rsid w:val="001B52F0"/>
    <w:rsid w:val="001B6712"/>
    <w:rsid w:val="001B7A65"/>
    <w:rsid w:val="001C1719"/>
    <w:rsid w:val="001E41F3"/>
    <w:rsid w:val="00211DDF"/>
    <w:rsid w:val="00231B26"/>
    <w:rsid w:val="00247BAE"/>
    <w:rsid w:val="00255160"/>
    <w:rsid w:val="00257F8F"/>
    <w:rsid w:val="0026004D"/>
    <w:rsid w:val="002640DD"/>
    <w:rsid w:val="00264935"/>
    <w:rsid w:val="00275D12"/>
    <w:rsid w:val="00284FEB"/>
    <w:rsid w:val="002860C4"/>
    <w:rsid w:val="0029642F"/>
    <w:rsid w:val="002A63DC"/>
    <w:rsid w:val="002B5741"/>
    <w:rsid w:val="002E472E"/>
    <w:rsid w:val="0030338C"/>
    <w:rsid w:val="00304EB5"/>
    <w:rsid w:val="00305409"/>
    <w:rsid w:val="0030561B"/>
    <w:rsid w:val="00316883"/>
    <w:rsid w:val="00334362"/>
    <w:rsid w:val="003609EF"/>
    <w:rsid w:val="0036231A"/>
    <w:rsid w:val="00374DD4"/>
    <w:rsid w:val="003A2E34"/>
    <w:rsid w:val="003C3A18"/>
    <w:rsid w:val="003E1A36"/>
    <w:rsid w:val="00405771"/>
    <w:rsid w:val="0040686E"/>
    <w:rsid w:val="00410371"/>
    <w:rsid w:val="004175D3"/>
    <w:rsid w:val="004242F1"/>
    <w:rsid w:val="00465894"/>
    <w:rsid w:val="004A123F"/>
    <w:rsid w:val="004A76DD"/>
    <w:rsid w:val="004B75B7"/>
    <w:rsid w:val="004C4441"/>
    <w:rsid w:val="00507981"/>
    <w:rsid w:val="005141D9"/>
    <w:rsid w:val="0051580D"/>
    <w:rsid w:val="005368DD"/>
    <w:rsid w:val="00544CC8"/>
    <w:rsid w:val="00547111"/>
    <w:rsid w:val="005832AF"/>
    <w:rsid w:val="00586225"/>
    <w:rsid w:val="005901C2"/>
    <w:rsid w:val="00592D74"/>
    <w:rsid w:val="005B031C"/>
    <w:rsid w:val="005B0FCC"/>
    <w:rsid w:val="005C7F0B"/>
    <w:rsid w:val="005E2C44"/>
    <w:rsid w:val="005E5A1E"/>
    <w:rsid w:val="005E7304"/>
    <w:rsid w:val="005F0D9E"/>
    <w:rsid w:val="005F283A"/>
    <w:rsid w:val="00600606"/>
    <w:rsid w:val="00621188"/>
    <w:rsid w:val="006257ED"/>
    <w:rsid w:val="00653DE4"/>
    <w:rsid w:val="00665C47"/>
    <w:rsid w:val="00672C83"/>
    <w:rsid w:val="00681923"/>
    <w:rsid w:val="00695808"/>
    <w:rsid w:val="00695C30"/>
    <w:rsid w:val="006A32FF"/>
    <w:rsid w:val="006A3BFE"/>
    <w:rsid w:val="006B2715"/>
    <w:rsid w:val="006B46FB"/>
    <w:rsid w:val="006E21FB"/>
    <w:rsid w:val="00724E34"/>
    <w:rsid w:val="0077393A"/>
    <w:rsid w:val="0078113D"/>
    <w:rsid w:val="00792342"/>
    <w:rsid w:val="007977A8"/>
    <w:rsid w:val="007A2ACC"/>
    <w:rsid w:val="007B512A"/>
    <w:rsid w:val="007C2097"/>
    <w:rsid w:val="007D6A07"/>
    <w:rsid w:val="007F1E0D"/>
    <w:rsid w:val="007F7259"/>
    <w:rsid w:val="008040A8"/>
    <w:rsid w:val="0081616D"/>
    <w:rsid w:val="008258A5"/>
    <w:rsid w:val="008279FA"/>
    <w:rsid w:val="00840AC1"/>
    <w:rsid w:val="008626E7"/>
    <w:rsid w:val="00863E93"/>
    <w:rsid w:val="008665C4"/>
    <w:rsid w:val="00870EE7"/>
    <w:rsid w:val="008735A8"/>
    <w:rsid w:val="008826AC"/>
    <w:rsid w:val="008863B9"/>
    <w:rsid w:val="008A45A6"/>
    <w:rsid w:val="008B134C"/>
    <w:rsid w:val="008B3908"/>
    <w:rsid w:val="008C6534"/>
    <w:rsid w:val="008D3CCC"/>
    <w:rsid w:val="008F0647"/>
    <w:rsid w:val="008F0B7E"/>
    <w:rsid w:val="008F3789"/>
    <w:rsid w:val="008F686C"/>
    <w:rsid w:val="00906677"/>
    <w:rsid w:val="009136E7"/>
    <w:rsid w:val="009148DE"/>
    <w:rsid w:val="009266FA"/>
    <w:rsid w:val="00941E30"/>
    <w:rsid w:val="009531B0"/>
    <w:rsid w:val="009708A7"/>
    <w:rsid w:val="009741B3"/>
    <w:rsid w:val="009777D9"/>
    <w:rsid w:val="00991B88"/>
    <w:rsid w:val="009A5753"/>
    <w:rsid w:val="009A579D"/>
    <w:rsid w:val="009B3D75"/>
    <w:rsid w:val="009B79A7"/>
    <w:rsid w:val="009C242A"/>
    <w:rsid w:val="009C3F40"/>
    <w:rsid w:val="009D1A38"/>
    <w:rsid w:val="009E3297"/>
    <w:rsid w:val="009E730A"/>
    <w:rsid w:val="009F38AA"/>
    <w:rsid w:val="009F734F"/>
    <w:rsid w:val="00A02212"/>
    <w:rsid w:val="00A123C8"/>
    <w:rsid w:val="00A246B6"/>
    <w:rsid w:val="00A30718"/>
    <w:rsid w:val="00A47E70"/>
    <w:rsid w:val="00A50CF0"/>
    <w:rsid w:val="00A55F6B"/>
    <w:rsid w:val="00A7671C"/>
    <w:rsid w:val="00A90C4A"/>
    <w:rsid w:val="00AA2CBC"/>
    <w:rsid w:val="00AA574A"/>
    <w:rsid w:val="00AC5820"/>
    <w:rsid w:val="00AD1CD8"/>
    <w:rsid w:val="00AD431D"/>
    <w:rsid w:val="00B258BB"/>
    <w:rsid w:val="00B452A8"/>
    <w:rsid w:val="00B60F89"/>
    <w:rsid w:val="00B672B5"/>
    <w:rsid w:val="00B67B97"/>
    <w:rsid w:val="00B962B5"/>
    <w:rsid w:val="00B968C8"/>
    <w:rsid w:val="00BA3EC5"/>
    <w:rsid w:val="00BA51D9"/>
    <w:rsid w:val="00BB5DFC"/>
    <w:rsid w:val="00BD279D"/>
    <w:rsid w:val="00BD6BB8"/>
    <w:rsid w:val="00BF196E"/>
    <w:rsid w:val="00C42146"/>
    <w:rsid w:val="00C44D19"/>
    <w:rsid w:val="00C66BA2"/>
    <w:rsid w:val="00C7570E"/>
    <w:rsid w:val="00C76A3D"/>
    <w:rsid w:val="00C870F6"/>
    <w:rsid w:val="00C95985"/>
    <w:rsid w:val="00CA6225"/>
    <w:rsid w:val="00CC5026"/>
    <w:rsid w:val="00CC68D0"/>
    <w:rsid w:val="00CF0209"/>
    <w:rsid w:val="00CF053A"/>
    <w:rsid w:val="00CF3E8B"/>
    <w:rsid w:val="00D03F9A"/>
    <w:rsid w:val="00D06D51"/>
    <w:rsid w:val="00D24991"/>
    <w:rsid w:val="00D45FE8"/>
    <w:rsid w:val="00D50255"/>
    <w:rsid w:val="00D6539D"/>
    <w:rsid w:val="00D66520"/>
    <w:rsid w:val="00D713FA"/>
    <w:rsid w:val="00D716DA"/>
    <w:rsid w:val="00D84AE9"/>
    <w:rsid w:val="00D84FAE"/>
    <w:rsid w:val="00D9124E"/>
    <w:rsid w:val="00D9337D"/>
    <w:rsid w:val="00DD50D3"/>
    <w:rsid w:val="00DE34CF"/>
    <w:rsid w:val="00DF7B46"/>
    <w:rsid w:val="00E13F3D"/>
    <w:rsid w:val="00E34898"/>
    <w:rsid w:val="00E53C06"/>
    <w:rsid w:val="00E74AFB"/>
    <w:rsid w:val="00E826F9"/>
    <w:rsid w:val="00EB09B7"/>
    <w:rsid w:val="00EC64E1"/>
    <w:rsid w:val="00EE2533"/>
    <w:rsid w:val="00EE7D7C"/>
    <w:rsid w:val="00EF3F0E"/>
    <w:rsid w:val="00F0404E"/>
    <w:rsid w:val="00F107E1"/>
    <w:rsid w:val="00F25D98"/>
    <w:rsid w:val="00F300FB"/>
    <w:rsid w:val="00F4783B"/>
    <w:rsid w:val="00F66032"/>
    <w:rsid w:val="00FB5EDD"/>
    <w:rsid w:val="00FB6386"/>
    <w:rsid w:val="00FF73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qFormat/>
    <w:rsid w:val="00672C83"/>
    <w:rPr>
      <w:rFonts w:ascii="Tahoma" w:hAnsi="Tahoma" w:cs="Tahoma"/>
      <w:sz w:val="16"/>
      <w:szCs w:val="16"/>
      <w:lang w:val="en-GB" w:eastAsia="en-US"/>
    </w:rPr>
  </w:style>
  <w:style w:type="character" w:customStyle="1" w:styleId="UnresolvedMention">
    <w:name w:val="Unresolved Mention"/>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uiPriority w:val="99"/>
    <w:qFormat/>
    <w:rsid w:val="00672C83"/>
    <w:rPr>
      <w:rFonts w:ascii="Times New Roman" w:hAnsi="Times New Roman"/>
      <w:lang w:val="en-GB" w:eastAsia="en-US"/>
    </w:rPr>
  </w:style>
  <w:style w:type="character" w:customStyle="1" w:styleId="Char6">
    <w:name w:val="批注主题 Char"/>
    <w:basedOn w:val="Char4"/>
    <w:link w:val="af2"/>
    <w:qFormat/>
    <w:rsid w:val="00672C83"/>
    <w:rPr>
      <w:rFonts w:ascii="Times New Roman" w:hAnsi="Times New Roman"/>
      <w:b/>
      <w:bCs/>
      <w:lang w:val="en-GB" w:eastAsia="en-US"/>
    </w:rPr>
  </w:style>
  <w:style w:type="character" w:customStyle="1" w:styleId="Char7">
    <w:name w:val="文档结构图 Char"/>
    <w:basedOn w:val="a3"/>
    <w:link w:val="af3"/>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72C83"/>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Heading 8111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72C83"/>
    <w:rPr>
      <w:rFonts w:ascii="Arial" w:hAnsi="Arial"/>
      <w:sz w:val="32"/>
      <w:lang w:val="en-GB" w:eastAsia="en-US"/>
    </w:rPr>
  </w:style>
  <w:style w:type="paragraph" w:customStyle="1" w:styleId="TableText">
    <w:name w:val="TableText"/>
    <w:basedOn w:val="af7"/>
    <w:qFormat/>
    <w:rsid w:val="00672C83"/>
    <w:pPr>
      <w:keepNext/>
      <w:keepLines/>
      <w:snapToGrid w:val="0"/>
      <w:spacing w:after="180"/>
      <w:ind w:left="0"/>
      <w:jc w:val="center"/>
    </w:pPr>
    <w:rPr>
      <w:kern w:val="2"/>
    </w:rPr>
  </w:style>
  <w:style w:type="paragraph" w:styleId="af7">
    <w:name w:val="Body Text Indent"/>
    <w:basedOn w:val="a2"/>
    <w:link w:val="Char8"/>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672C83"/>
    <w:rPr>
      <w:rFonts w:ascii="Arial" w:hAnsi="Arial"/>
      <w:sz w:val="36"/>
      <w:lang w:val="en-GB" w:eastAsia="en-US"/>
    </w:rPr>
  </w:style>
  <w:style w:type="character" w:customStyle="1" w:styleId="6Char">
    <w:name w:val="标题 6 Char"/>
    <w:aliases w:val="T1 Char,Header 6 Char"/>
    <w:link w:val="6"/>
    <w:qFormat/>
    <w:rsid w:val="00672C8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qFormat/>
    <w:rsid w:val="00672C83"/>
    <w:rPr>
      <w:rFonts w:ascii="Arial" w:hAnsi="Arial"/>
      <w:sz w:val="36"/>
      <w:lang w:val="en-GB" w:eastAsia="en-US"/>
    </w:rPr>
  </w:style>
  <w:style w:type="character" w:customStyle="1" w:styleId="9Char">
    <w:name w:val="标题 9 Char"/>
    <w:link w:val="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672C8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672C83"/>
    <w:rPr>
      <w:rFonts w:ascii="Times New Roman" w:eastAsia="Malgun Gothic" w:hAnsi="Times New Roman"/>
      <w:i/>
      <w:lang w:val="en-GB" w:eastAsia="x-none"/>
    </w:rPr>
  </w:style>
  <w:style w:type="paragraph" w:styleId="34">
    <w:name w:val="Body Text 3"/>
    <w:basedOn w:val="a2"/>
    <w:link w:val="3Char1"/>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0">
    <w:name w:val="(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3">
    <w:name w:val="endnote text"/>
    <w:basedOn w:val="a2"/>
    <w:link w:val="Chare"/>
    <w:qFormat/>
    <w:rsid w:val="00672C83"/>
    <w:pPr>
      <w:snapToGrid w:val="0"/>
    </w:pPr>
    <w:rPr>
      <w:lang w:eastAsia="x-none"/>
    </w:rPr>
  </w:style>
  <w:style w:type="character" w:customStyle="1" w:styleId="Chare">
    <w:name w:val="尾注文本 Char"/>
    <w:basedOn w:val="a3"/>
    <w:link w:val="aff3"/>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qFormat/>
    <w:rsid w:val="00672C83"/>
    <w:rPr>
      <w:rFonts w:ascii="Times New Roman" w:eastAsia="Malgun Gothic" w:hAnsi="Times New Roman"/>
      <w:sz w:val="24"/>
      <w:szCs w:val="24"/>
      <w:lang w:val="en-GB" w:eastAsia="ko-KR"/>
    </w:rPr>
  </w:style>
  <w:style w:type="paragraph" w:customStyle="1" w:styleId="-PAGE-">
    <w:name w:val="- PAGE -"/>
    <w:qFormat/>
    <w:rsid w:val="00672C83"/>
    <w:rPr>
      <w:rFonts w:ascii="Times New Roman" w:eastAsia="Malgun Gothic" w:hAnsi="Times New Roman"/>
      <w:sz w:val="24"/>
      <w:szCs w:val="24"/>
      <w:lang w:val="en-GB" w:eastAsia="ko-KR"/>
    </w:rPr>
  </w:style>
  <w:style w:type="paragraph" w:customStyle="1" w:styleId="PageXofY">
    <w:name w:val="Page X of Y"/>
    <w:qFormat/>
    <w:rsid w:val="00672C83"/>
    <w:rPr>
      <w:rFonts w:ascii="Times New Roman" w:eastAsia="Malgun Gothic" w:hAnsi="Times New Roman"/>
      <w:sz w:val="24"/>
      <w:szCs w:val="24"/>
      <w:lang w:val="en-GB" w:eastAsia="ko-KR"/>
    </w:rPr>
  </w:style>
  <w:style w:type="paragraph" w:customStyle="1" w:styleId="Createdby">
    <w:name w:val="Created by"/>
    <w:qFormat/>
    <w:rsid w:val="00672C83"/>
    <w:rPr>
      <w:rFonts w:ascii="Times New Roman" w:eastAsia="Malgun Gothic" w:hAnsi="Times New Roman"/>
      <w:sz w:val="24"/>
      <w:szCs w:val="24"/>
      <w:lang w:val="en-GB" w:eastAsia="ko-KR"/>
    </w:rPr>
  </w:style>
  <w:style w:type="paragraph" w:customStyle="1" w:styleId="Createdon">
    <w:name w:val="Created on"/>
    <w:qFormat/>
    <w:rsid w:val="00672C83"/>
    <w:rPr>
      <w:rFonts w:ascii="Times New Roman" w:eastAsia="Malgun Gothic" w:hAnsi="Times New Roman"/>
      <w:sz w:val="24"/>
      <w:szCs w:val="24"/>
      <w:lang w:val="en-GB" w:eastAsia="ko-KR"/>
    </w:rPr>
  </w:style>
  <w:style w:type="paragraph" w:customStyle="1" w:styleId="Lastprinted">
    <w:name w:val="Last printed"/>
    <w:qFormat/>
    <w:rsid w:val="00672C83"/>
    <w:rPr>
      <w:rFonts w:ascii="Times New Roman" w:eastAsia="Malgun Gothic" w:hAnsi="Times New Roman"/>
      <w:sz w:val="24"/>
      <w:szCs w:val="24"/>
      <w:lang w:val="en-GB" w:eastAsia="ko-KR"/>
    </w:rPr>
  </w:style>
  <w:style w:type="paragraph" w:customStyle="1" w:styleId="Lastsavedby">
    <w:name w:val="Last saved by"/>
    <w:qFormat/>
    <w:rsid w:val="00672C83"/>
    <w:rPr>
      <w:rFonts w:ascii="Times New Roman" w:eastAsia="Malgun Gothic" w:hAnsi="Times New Roman"/>
      <w:sz w:val="24"/>
      <w:szCs w:val="24"/>
      <w:lang w:val="en-GB" w:eastAsia="ko-KR"/>
    </w:rPr>
  </w:style>
  <w:style w:type="paragraph" w:customStyle="1" w:styleId="Filename">
    <w:name w:val="Filename"/>
    <w:qFormat/>
    <w:rsid w:val="00672C83"/>
    <w:rPr>
      <w:rFonts w:ascii="Times New Roman" w:eastAsia="Malgun Gothic" w:hAnsi="Times New Roman"/>
      <w:sz w:val="24"/>
      <w:szCs w:val="24"/>
      <w:lang w:val="en-GB" w:eastAsia="ko-KR"/>
    </w:rPr>
  </w:style>
  <w:style w:type="paragraph" w:customStyle="1" w:styleId="Filenameandpath">
    <w:name w:val="Filename and path"/>
    <w:qFormat/>
    <w:rsid w:val="00672C83"/>
    <w:rPr>
      <w:rFonts w:ascii="Times New Roman" w:eastAsia="Malgun Gothic" w:hAnsi="Times New Roman"/>
      <w:sz w:val="24"/>
      <w:szCs w:val="24"/>
      <w:lang w:val="en-GB" w:eastAsia="ko-KR"/>
    </w:rPr>
  </w:style>
  <w:style w:type="paragraph" w:customStyle="1" w:styleId="AuthorPageDate">
    <w:name w:val="Author  Page #  Date"/>
    <w:qFormat/>
    <w:rsid w:val="00672C83"/>
    <w:rPr>
      <w:rFonts w:ascii="Times New Roman" w:eastAsia="Malgun Gothic" w:hAnsi="Times New Roman"/>
      <w:sz w:val="24"/>
      <w:szCs w:val="24"/>
      <w:lang w:val="en-GB" w:eastAsia="ko-KR"/>
    </w:rPr>
  </w:style>
  <w:style w:type="paragraph" w:customStyle="1" w:styleId="ConfidentialPageDate">
    <w:name w:val="Confidential  Page #  Date"/>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672C83"/>
    <w:pPr>
      <w:tabs>
        <w:tab w:val="center" w:pos="4820"/>
        <w:tab w:val="right" w:pos="9640"/>
      </w:tabs>
    </w:pPr>
    <w:rPr>
      <w:rFonts w:eastAsiaTheme="minorEastAsia"/>
      <w:lang w:eastAsia="ja-JP"/>
    </w:rPr>
  </w:style>
  <w:style w:type="paragraph" w:customStyle="1" w:styleId="Data">
    <w:name w:val="Data"/>
    <w:basedOn w:val="a2"/>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72C83"/>
    <w:pPr>
      <w:keepNext w:val="0"/>
      <w:keepLines w:val="0"/>
      <w:spacing w:before="240"/>
      <w:ind w:left="0" w:firstLine="0"/>
    </w:pPr>
    <w:rPr>
      <w:rFonts w:eastAsia="MS Mincho"/>
      <w:bCs/>
      <w:lang w:eastAsia="x-none"/>
    </w:rPr>
  </w:style>
  <w:style w:type="paragraph" w:customStyle="1" w:styleId="aff7">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672C83"/>
    <w:rPr>
      <w:rFonts w:ascii="Tahoma" w:eastAsia="MS Mincho" w:hAnsi="Tahoma" w:cs="Tahoma"/>
      <w:sz w:val="16"/>
      <w:szCs w:val="16"/>
      <w:lang w:eastAsia="ko-KR"/>
    </w:rPr>
  </w:style>
  <w:style w:type="paragraph" w:customStyle="1" w:styleId="ZchnZchn">
    <w:name w:val="Zchn Zchn"/>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672C83"/>
    <w:rPr>
      <w:rFonts w:ascii="Tahoma" w:eastAsia="MS Mincho" w:hAnsi="Tahoma" w:cs="Tahoma"/>
      <w:sz w:val="16"/>
      <w:szCs w:val="16"/>
      <w:lang w:eastAsia="ko-KR"/>
    </w:rPr>
  </w:style>
  <w:style w:type="paragraph" w:customStyle="1" w:styleId="Note">
    <w:name w:val="Note"/>
    <w:basedOn w:val="B10"/>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2C83"/>
    <w:pPr>
      <w:tabs>
        <w:tab w:val="left" w:pos="360"/>
      </w:tabs>
      <w:ind w:left="360" w:hanging="360"/>
    </w:pPr>
  </w:style>
  <w:style w:type="paragraph" w:customStyle="1" w:styleId="Para1">
    <w:name w:val="Para1"/>
    <w:basedOn w:val="a2"/>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d"/>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semiHidden/>
    <w:qFormat/>
    <w:rsid w:val="00672C83"/>
    <w:rPr>
      <w:rFonts w:ascii="Tahoma" w:eastAsia="MS Mincho" w:hAnsi="Tahoma" w:cs="Tahoma"/>
      <w:sz w:val="16"/>
      <w:szCs w:val="16"/>
    </w:rPr>
  </w:style>
  <w:style w:type="paragraph" w:customStyle="1" w:styleId="54">
    <w:name w:val="吹き出し5"/>
    <w:basedOn w:val="a2"/>
    <w:semiHidden/>
    <w:qFormat/>
    <w:rsid w:val="00672C83"/>
    <w:rPr>
      <w:rFonts w:ascii="Tahoma" w:eastAsia="MS Mincho" w:hAnsi="Tahoma" w:cs="Tahoma"/>
      <w:sz w:val="16"/>
      <w:szCs w:val="16"/>
    </w:rPr>
  </w:style>
  <w:style w:type="paragraph" w:customStyle="1" w:styleId="CharChar24">
    <w:name w:val="Char Char24"/>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672C83"/>
    <w:rPr>
      <w:rFonts w:ascii="Times New Roman" w:eastAsia="Yu Mincho" w:hAnsi="Times New Roman"/>
      <w:lang w:val="en-GB" w:eastAsia="en-US"/>
    </w:rPr>
  </w:style>
  <w:style w:type="paragraph" w:customStyle="1" w:styleId="MotorolaResponse1">
    <w:name w:val="Motorola Response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qFormat/>
    <w:rsid w:val="00672C83"/>
    <w:pPr>
      <w:widowControl/>
      <w:tabs>
        <w:tab w:val="left" w:pos="992"/>
      </w:tabs>
      <w:spacing w:after="120"/>
      <w:ind w:left="992" w:hanging="425"/>
    </w:pPr>
    <w:rPr>
      <w:rFonts w:eastAsia="MS Mincho"/>
      <w:lang w:val="en-US"/>
    </w:rPr>
  </w:style>
  <w:style w:type="paragraph" w:customStyle="1" w:styleId="TabList">
    <w:name w:val="TabList"/>
    <w:basedOn w:val="a2"/>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qFormat/>
    <w:rsid w:val="00672C83"/>
    <w:pPr>
      <w:widowControl w:val="0"/>
      <w:spacing w:after="240"/>
      <w:jc w:val="both"/>
    </w:pPr>
    <w:rPr>
      <w:sz w:val="24"/>
      <w:lang w:val="en-AU"/>
    </w:rPr>
  </w:style>
  <w:style w:type="paragraph" w:customStyle="1" w:styleId="berschrift1H1">
    <w:name w:val="Überschrift 1.H1"/>
    <w:basedOn w:val="a2"/>
    <w:next w:val="a2"/>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qFormat/>
    <w:rsid w:val="00672C83"/>
    <w:pPr>
      <w:spacing w:after="240"/>
      <w:jc w:val="both"/>
    </w:pPr>
    <w:rPr>
      <w:rFonts w:ascii="Helvetica" w:hAnsi="Helvetica"/>
    </w:rPr>
  </w:style>
  <w:style w:type="paragraph" w:customStyle="1" w:styleId="List1">
    <w:name w:val="List1"/>
    <w:basedOn w:val="a2"/>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672C83"/>
    <w:pPr>
      <w:spacing w:before="120" w:after="0"/>
      <w:jc w:val="both"/>
    </w:pPr>
    <w:rPr>
      <w:lang w:val="en-US"/>
    </w:rPr>
  </w:style>
  <w:style w:type="paragraph" w:customStyle="1" w:styleId="centered">
    <w:name w:val="centered"/>
    <w:basedOn w:val="a2"/>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672C83"/>
    <w:rPr>
      <w:rFonts w:ascii="Times New Roman" w:eastAsia="Batang" w:hAnsi="Times New Roman"/>
      <w:lang w:val="en-GB" w:eastAsia="en-US"/>
    </w:rPr>
  </w:style>
  <w:style w:type="paragraph" w:customStyle="1" w:styleId="TOC92">
    <w:name w:val="TOC 92"/>
    <w:basedOn w:val="80"/>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qFormat/>
    <w:rsid w:val="00672C83"/>
    <w:pPr>
      <w:spacing w:after="120"/>
      <w:ind w:left="1440" w:right="1440"/>
    </w:pPr>
    <w:rPr>
      <w:rFonts w:eastAsia="MS Mincho"/>
    </w:rPr>
  </w:style>
  <w:style w:type="table" w:customStyle="1" w:styleId="TableGrid5">
    <w:name w:val="Table Grid5"/>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d">
    <w:name w:val="変更箇所2"/>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a">
    <w:name w:val="??"/>
    <w:uiPriority w:val="99"/>
    <w:qFormat/>
    <w:rsid w:val="00672C83"/>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F4C5E-E065-417B-81FD-088642CD8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165</Pages>
  <Words>33232</Words>
  <Characters>189428</Characters>
  <Application>Microsoft Office Word</Application>
  <DocSecurity>0</DocSecurity>
  <Lines>1578</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152</cp:revision>
  <cp:lastPrinted>1899-12-31T23:00:00Z</cp:lastPrinted>
  <dcterms:created xsi:type="dcterms:W3CDTF">2020-02-03T08:32:00Z</dcterms:created>
  <dcterms:modified xsi:type="dcterms:W3CDTF">2024-10-07T08:26:00Z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