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2AE2A20B"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sidR="00366B6A">
        <w:rPr>
          <w:b/>
          <w:noProof/>
          <w:sz w:val="24"/>
        </w:rPr>
        <w:t>bis</w:t>
      </w:r>
      <w:r>
        <w:rPr>
          <w:b/>
          <w:i/>
          <w:noProof/>
          <w:sz w:val="28"/>
        </w:rPr>
        <w:tab/>
        <w:t>R4-24</w:t>
      </w:r>
      <w:r w:rsidR="00366B6A">
        <w:rPr>
          <w:b/>
          <w:i/>
          <w:noProof/>
          <w:sz w:val="28"/>
        </w:rPr>
        <w:t>1</w:t>
      </w:r>
      <w:r w:rsidR="004F41F1">
        <w:rPr>
          <w:b/>
          <w:i/>
          <w:noProof/>
          <w:sz w:val="28"/>
        </w:rPr>
        <w:t>6032</w:t>
      </w:r>
      <w:bookmarkStart w:id="2" w:name="_GoBack"/>
      <w:bookmarkEnd w:id="2"/>
    </w:p>
    <w:p w14:paraId="2ED47AE1" w14:textId="5E3AD0BE" w:rsidR="00E31834" w:rsidRDefault="00182F87" w:rsidP="00340238">
      <w:pPr>
        <w:pStyle w:val="CRCoverPage"/>
        <w:outlineLvl w:val="0"/>
        <w:rPr>
          <w:b/>
          <w:noProof/>
          <w:sz w:val="24"/>
        </w:rPr>
      </w:pPr>
      <w:r w:rsidRPr="00182F87">
        <w:rPr>
          <w:rFonts w:cs="Arial"/>
          <w:b/>
          <w:sz w:val="24"/>
          <w:szCs w:val="24"/>
          <w:lang w:eastAsia="zh-CN"/>
        </w:rPr>
        <w:t>Hefei, China, October 14 – 18,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FBA3A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 on introduction of DC_1A_n1A-n78A</w:t>
      </w:r>
    </w:p>
    <w:p w14:paraId="4F2055CD" w14:textId="6F47370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F41F1" w:rsidRPr="004F41F1">
        <w:rPr>
          <w:rFonts w:ascii="Arial" w:eastAsia="Batang" w:hAnsi="Arial" w:cs="Arial"/>
          <w:lang w:eastAsia="zh-CN"/>
        </w:rPr>
        <w:t>5</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A7AFD46"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B0E55" w:rsidRPr="006B0E55">
        <w:rPr>
          <w:rFonts w:ascii="Arial" w:hAnsi="Arial" w:cs="Arial"/>
        </w:rPr>
        <w:t>DC_1A_n1A-n78A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9862D79" w14:textId="77777777" w:rsidR="00BE18DA" w:rsidRDefault="00BE18DA" w:rsidP="00BE18DA">
      <w:pPr>
        <w:pStyle w:val="2"/>
        <w:rPr>
          <w:ins w:id="4" w:author="Huawei" w:date="2024-09-14T17:00: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7:00:00Z">
        <w:r>
          <w:t>7.X</w:t>
        </w:r>
        <w:r>
          <w:tab/>
        </w:r>
        <w:bookmarkEnd w:id="5"/>
        <w:bookmarkEnd w:id="6"/>
        <w:bookmarkEnd w:id="7"/>
        <w:bookmarkEnd w:id="8"/>
        <w:bookmarkEnd w:id="9"/>
        <w:bookmarkEnd w:id="10"/>
        <w:bookmarkEnd w:id="11"/>
        <w:r>
          <w:t>DC_1_n1-n78</w:t>
        </w:r>
      </w:ins>
    </w:p>
    <w:p w14:paraId="6B8B541F" w14:textId="77777777" w:rsidR="00BE18DA" w:rsidRDefault="00BE18DA" w:rsidP="00BE18DA">
      <w:pPr>
        <w:pStyle w:val="3"/>
        <w:rPr>
          <w:ins w:id="13" w:author="Huawei" w:date="2024-09-14T17:00: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4-09-14T17:00:00Z">
        <w:r>
          <w:t>7.X.1</w:t>
        </w:r>
        <w:r>
          <w:tab/>
        </w:r>
        <w:bookmarkEnd w:id="14"/>
        <w:bookmarkEnd w:id="15"/>
        <w:bookmarkEnd w:id="16"/>
        <w:bookmarkEnd w:id="17"/>
        <w:bookmarkEnd w:id="18"/>
        <w:r>
          <w:rPr>
            <w:rFonts w:eastAsia="Malgun Gothic"/>
            <w:lang w:eastAsia="ko-KR"/>
          </w:rPr>
          <w:t>Configurations</w:t>
        </w:r>
        <w:r>
          <w:t xml:space="preserve"> for DC</w:t>
        </w:r>
        <w:bookmarkEnd w:id="19"/>
      </w:ins>
    </w:p>
    <w:p w14:paraId="5B2708F2" w14:textId="77777777" w:rsidR="00BE18DA" w:rsidRDefault="00BE18DA" w:rsidP="00BE18DA">
      <w:pPr>
        <w:pStyle w:val="TH"/>
        <w:rPr>
          <w:ins w:id="21" w:author="Huawei" w:date="2024-09-14T17:00:00Z"/>
        </w:rPr>
      </w:pPr>
      <w:ins w:id="22"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3"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4" w:author="Huawei" w:date="2024-09-14T17:00:00Z"/>
                <w:lang w:eastAsia="fi-FI"/>
              </w:rPr>
            </w:pPr>
            <w:ins w:id="25" w:author="Huawei" w:date="2024-09-14T17:00:00Z">
              <w:r>
                <w:rPr>
                  <w:lang w:eastAsia="fi-FI"/>
                </w:rPr>
                <w:t>EN-DC</w:t>
              </w:r>
            </w:ins>
          </w:p>
          <w:p w14:paraId="209D51A2" w14:textId="77777777" w:rsidR="00BE18DA" w:rsidRDefault="00BE18DA" w:rsidP="00F55657">
            <w:pPr>
              <w:pStyle w:val="TAH"/>
              <w:rPr>
                <w:ins w:id="26" w:author="Huawei" w:date="2024-09-14T17:00:00Z"/>
                <w:lang w:eastAsia="fi-FI"/>
              </w:rPr>
            </w:pPr>
            <w:ins w:id="27"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28" w:author="Huawei" w:date="2024-09-14T17:00:00Z"/>
                <w:lang w:val="fr-FR" w:eastAsia="fi-FI"/>
              </w:rPr>
            </w:pPr>
            <w:ins w:id="29" w:author="Huawei" w:date="2024-09-14T17:00:00Z">
              <w:r>
                <w:rPr>
                  <w:lang w:val="fr-FR" w:eastAsia="fi-FI"/>
                </w:rPr>
                <w:t>Uplink EN-DC</w:t>
              </w:r>
            </w:ins>
          </w:p>
          <w:p w14:paraId="25FB3BE9" w14:textId="77777777" w:rsidR="00BE18DA" w:rsidRDefault="00BE18DA" w:rsidP="00F55657">
            <w:pPr>
              <w:pStyle w:val="TAH"/>
              <w:rPr>
                <w:ins w:id="30" w:author="Huawei" w:date="2024-09-14T17:00:00Z"/>
                <w:lang w:val="fr-FR" w:eastAsia="fi-FI"/>
              </w:rPr>
            </w:pPr>
            <w:ins w:id="31" w:author="Huawei" w:date="2024-09-14T17:00:00Z">
              <w:r>
                <w:rPr>
                  <w:lang w:val="fr-FR" w:eastAsia="fi-FI"/>
                </w:rPr>
                <w:t>configuration</w:t>
              </w:r>
            </w:ins>
          </w:p>
          <w:p w14:paraId="32362626" w14:textId="77777777" w:rsidR="00BE18DA" w:rsidRDefault="00BE18DA" w:rsidP="00F55657">
            <w:pPr>
              <w:pStyle w:val="TAH"/>
              <w:rPr>
                <w:ins w:id="32" w:author="Huawei" w:date="2024-09-14T17:00:00Z"/>
                <w:lang w:val="fr-FR" w:eastAsia="fi-FI"/>
              </w:rPr>
            </w:pPr>
            <w:ins w:id="33" w:author="Huawei" w:date="2024-09-14T17:00:00Z">
              <w:r>
                <w:rPr>
                  <w:lang w:val="fr-FR" w:eastAsia="fi-FI"/>
                </w:rPr>
                <w:t>(NOTE X)</w:t>
              </w:r>
            </w:ins>
          </w:p>
        </w:tc>
      </w:tr>
      <w:tr w:rsidR="00BE18DA" w14:paraId="4A8BE932" w14:textId="77777777" w:rsidTr="00F55657">
        <w:trPr>
          <w:trHeight w:val="187"/>
          <w:jc w:val="center"/>
          <w:ins w:id="34"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77777777" w:rsidR="00BE18DA" w:rsidRDefault="00BE18DA" w:rsidP="00F55657">
            <w:pPr>
              <w:pStyle w:val="TAC"/>
              <w:rPr>
                <w:ins w:id="35" w:author="Huawei" w:date="2024-09-14T17:00:00Z"/>
                <w:lang w:val="en-GB"/>
              </w:rPr>
            </w:pPr>
            <w:ins w:id="36" w:author="Huawei" w:date="2024-09-14T17:00:00Z">
              <w:r w:rsidRPr="006B0E55">
                <w:rPr>
                  <w:rFonts w:cs="Arial"/>
                </w:rPr>
                <w:t>DC_1A_n1A-n78A</w:t>
              </w:r>
            </w:ins>
          </w:p>
        </w:tc>
        <w:tc>
          <w:tcPr>
            <w:tcW w:w="5964" w:type="dxa"/>
            <w:tcBorders>
              <w:top w:val="single" w:sz="4" w:space="0" w:color="auto"/>
              <w:left w:val="single" w:sz="4" w:space="0" w:color="auto"/>
              <w:bottom w:val="single" w:sz="4" w:space="0" w:color="auto"/>
              <w:right w:val="single" w:sz="4" w:space="0" w:color="auto"/>
            </w:tcBorders>
            <w:hideMark/>
          </w:tcPr>
          <w:p w14:paraId="1D9958EF" w14:textId="77777777" w:rsidR="00BE18DA" w:rsidRPr="006F2842" w:rsidRDefault="00BE18DA" w:rsidP="00F55657">
            <w:pPr>
              <w:pStyle w:val="TAC"/>
              <w:rPr>
                <w:ins w:id="37" w:author="Huawei" w:date="2024-09-14T17:00:00Z"/>
                <w:rFonts w:eastAsia="Malgun Gothic"/>
                <w:vertAlign w:val="superscript"/>
                <w:lang w:eastAsia="ko-KR"/>
              </w:rPr>
            </w:pPr>
            <w:ins w:id="38" w:author="Huawei" w:date="2024-09-14T17:00:00Z">
              <w:r w:rsidRPr="006F2842">
                <w:rPr>
                  <w:rFonts w:eastAsia="Malgun Gothic"/>
                  <w:lang w:eastAsia="ko-KR"/>
                </w:rPr>
                <w:t>DC_1A_n1A</w:t>
              </w:r>
              <w:r>
                <w:rPr>
                  <w:rFonts w:eastAsia="Malgun Gothic"/>
                  <w:vertAlign w:val="superscript"/>
                  <w:lang w:eastAsia="ko-KR"/>
                </w:rPr>
                <w:t>2</w:t>
              </w:r>
            </w:ins>
          </w:p>
          <w:p w14:paraId="1EF57B67" w14:textId="77777777" w:rsidR="00BE18DA" w:rsidRDefault="00BE18DA" w:rsidP="00F55657">
            <w:pPr>
              <w:pStyle w:val="TAC"/>
              <w:rPr>
                <w:ins w:id="39" w:author="Huawei" w:date="2024-09-14T17:00:00Z"/>
                <w:rFonts w:eastAsiaTheme="minorEastAsia"/>
              </w:rPr>
            </w:pPr>
            <w:ins w:id="40" w:author="Huawei" w:date="2024-09-14T17:00: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ins>
          </w:p>
        </w:tc>
      </w:tr>
      <w:tr w:rsidR="00BE18DA" w14:paraId="21F80EAC" w14:textId="77777777" w:rsidTr="00F55657">
        <w:trPr>
          <w:trHeight w:val="187"/>
          <w:jc w:val="center"/>
          <w:ins w:id="41" w:author="Huawei" w:date="2024-09-14T17:00: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747E07A4" w14:textId="77777777" w:rsidR="00BE18DA" w:rsidRDefault="00BE18DA" w:rsidP="00F55657">
            <w:pPr>
              <w:pStyle w:val="TAN"/>
              <w:rPr>
                <w:ins w:id="42" w:author="Huawei" w:date="2024-09-14T17:00:00Z"/>
                <w:rFonts w:eastAsia="Malgun Gothic"/>
                <w:lang w:eastAsia="ko-KR"/>
              </w:rPr>
            </w:pPr>
            <w:ins w:id="43" w:author="Huawei" w:date="2024-09-14T17:00:00Z">
              <w:r w:rsidRPr="006F2842">
                <w:rPr>
                  <w:lang w:eastAsia="zh-TW"/>
                </w:rPr>
                <w:t>NOTE 2:</w:t>
              </w:r>
              <w:r w:rsidRPr="006F2842">
                <w:rPr>
                  <w:lang w:eastAsia="zh-TW"/>
                </w:rPr>
                <w:tab/>
                <w:t>Only single switched UL is supported</w:t>
              </w:r>
            </w:ins>
          </w:p>
        </w:tc>
      </w:tr>
    </w:tbl>
    <w:p w14:paraId="4457AC22" w14:textId="77777777" w:rsidR="00BE18DA" w:rsidRDefault="00BE18DA" w:rsidP="00BE18DA">
      <w:pPr>
        <w:rPr>
          <w:ins w:id="44" w:author="Huawei" w:date="2024-09-14T17:00:00Z"/>
          <w:rFonts w:eastAsiaTheme="minorEastAsia"/>
        </w:rPr>
      </w:pPr>
      <w:bookmarkStart w:id="45" w:name="_Toc512349567"/>
      <w:bookmarkStart w:id="46" w:name="_Toc507677789"/>
      <w:bookmarkStart w:id="47" w:name="_Toc500344916"/>
      <w:bookmarkStart w:id="48" w:name="_Toc495923663"/>
      <w:bookmarkStart w:id="49" w:name="_Toc494295563"/>
    </w:p>
    <w:p w14:paraId="72737169" w14:textId="77777777" w:rsidR="00BE18DA" w:rsidRDefault="00BE18DA" w:rsidP="00BE18DA">
      <w:pPr>
        <w:pStyle w:val="3"/>
        <w:rPr>
          <w:ins w:id="50" w:author="Huawei" w:date="2024-09-14T17:00:00Z"/>
        </w:rPr>
      </w:pPr>
      <w:bookmarkStart w:id="51" w:name="_Toc175662970"/>
      <w:ins w:id="52" w:author="Huawei" w:date="2024-09-14T17:00:00Z">
        <w:r>
          <w:t>7.X.2</w:t>
        </w:r>
        <w:r>
          <w:tab/>
        </w:r>
        <w:bookmarkEnd w:id="45"/>
        <w:bookmarkEnd w:id="46"/>
        <w:bookmarkEnd w:id="47"/>
        <w:bookmarkEnd w:id="48"/>
        <w:bookmarkEnd w:id="49"/>
        <w:r>
          <w:t>Co-existence analysis for DC</w:t>
        </w:r>
        <w:bookmarkEnd w:id="51"/>
      </w:ins>
    </w:p>
    <w:p w14:paraId="51D2B9E9" w14:textId="77777777" w:rsidR="00BE18DA" w:rsidRDefault="00BE18DA" w:rsidP="00BE18DA">
      <w:pPr>
        <w:pStyle w:val="TH"/>
        <w:rPr>
          <w:ins w:id="53" w:author="Huawei" w:date="2024-09-14T17:00:00Z"/>
          <w:lang w:val="en-US"/>
        </w:rPr>
      </w:pPr>
      <w:bookmarkStart w:id="54" w:name="OLE_LINK67"/>
      <w:ins w:id="55" w:author="Huawei" w:date="2024-09-14T17:00:00Z">
        <w:r>
          <w:rPr>
            <w:lang w:val="en-US"/>
          </w:rPr>
          <w:t xml:space="preserve">Table </w:t>
        </w:r>
        <w:r>
          <w:rPr>
            <w:kern w:val="2"/>
            <w:lang w:val="en-US" w:eastAsia="zh-CN"/>
          </w:rPr>
          <w:t>7.X.2-</w:t>
        </w:r>
        <w:r>
          <w:rPr>
            <w:kern w:val="2"/>
            <w:lang w:val="en-US" w:eastAsia="zh-TW"/>
          </w:rPr>
          <w:t>1</w:t>
        </w:r>
        <w:r>
          <w:rPr>
            <w:lang w:val="en-US"/>
          </w:rPr>
          <w:t xml:space="preserve">: </w:t>
        </w:r>
        <w:bookmarkStart w:id="56" w:name="OLE_LINK63"/>
        <w:r>
          <w:rPr>
            <w:lang w:val="en-US"/>
          </w:rPr>
          <w:t xml:space="preserve">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bookmarkEnd w:id="54"/>
        <w:bookmarkEnd w:id="56"/>
      </w:ins>
    </w:p>
    <w:tbl>
      <w:tblPr>
        <w:tblW w:w="0" w:type="auto"/>
        <w:tblLook w:val="04A0" w:firstRow="1" w:lastRow="0" w:firstColumn="1" w:lastColumn="0" w:noHBand="0" w:noVBand="1"/>
      </w:tblPr>
      <w:tblGrid>
        <w:gridCol w:w="2693"/>
        <w:gridCol w:w="1713"/>
        <w:gridCol w:w="1751"/>
        <w:gridCol w:w="1713"/>
        <w:gridCol w:w="1751"/>
      </w:tblGrid>
      <w:tr w:rsidR="00BE18DA" w:rsidRPr="005B2A9C" w14:paraId="20380EEB" w14:textId="77777777" w:rsidTr="00F55657">
        <w:trPr>
          <w:trHeight w:val="495"/>
          <w:ins w:id="57" w:author="Huawei" w:date="2024-09-14T17:00: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C3307B9" w14:textId="77777777" w:rsidR="00BE18DA" w:rsidRPr="005B2A9C" w:rsidRDefault="00BE18DA" w:rsidP="00F55657">
            <w:pPr>
              <w:spacing w:after="0"/>
              <w:jc w:val="center"/>
              <w:rPr>
                <w:ins w:id="58" w:author="Huawei" w:date="2024-09-14T17:00:00Z"/>
                <w:rFonts w:ascii="Arial" w:hAnsi="Arial" w:cs="Arial"/>
                <w:b/>
                <w:bCs/>
                <w:sz w:val="18"/>
                <w:szCs w:val="18"/>
                <w:lang w:val="en-US" w:eastAsia="zh-CN"/>
              </w:rPr>
            </w:pPr>
            <w:ins w:id="59" w:author="Huawei" w:date="2024-09-14T17:00: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BC0325" w14:textId="77777777" w:rsidR="00BE18DA" w:rsidRPr="005B2A9C" w:rsidRDefault="00BE18DA" w:rsidP="00F55657">
            <w:pPr>
              <w:spacing w:after="0"/>
              <w:jc w:val="center"/>
              <w:rPr>
                <w:ins w:id="60" w:author="Huawei" w:date="2024-09-14T17:00:00Z"/>
                <w:rFonts w:ascii="Arial" w:hAnsi="Arial" w:cs="Arial"/>
                <w:b/>
                <w:bCs/>
                <w:sz w:val="18"/>
                <w:szCs w:val="18"/>
                <w:lang w:val="en-US" w:eastAsia="zh-CN"/>
              </w:rPr>
            </w:pPr>
            <w:proofErr w:type="spellStart"/>
            <w:ins w:id="61" w:author="Huawei" w:date="2024-09-14T17:00: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D19277" w14:textId="77777777" w:rsidR="00BE18DA" w:rsidRPr="005B2A9C" w:rsidRDefault="00BE18DA" w:rsidP="00F55657">
            <w:pPr>
              <w:spacing w:after="0"/>
              <w:jc w:val="center"/>
              <w:rPr>
                <w:ins w:id="62" w:author="Huawei" w:date="2024-09-14T17:00:00Z"/>
                <w:rFonts w:ascii="Arial" w:hAnsi="Arial" w:cs="Arial"/>
                <w:b/>
                <w:bCs/>
                <w:sz w:val="18"/>
                <w:szCs w:val="18"/>
                <w:lang w:val="en-US" w:eastAsia="zh-CN"/>
              </w:rPr>
            </w:pPr>
            <w:proofErr w:type="spellStart"/>
            <w:ins w:id="63" w:author="Huawei" w:date="2024-09-14T17:00: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EC81A0" w14:textId="77777777" w:rsidR="00BE18DA" w:rsidRPr="005B2A9C" w:rsidRDefault="00BE18DA" w:rsidP="00F55657">
            <w:pPr>
              <w:spacing w:after="0"/>
              <w:jc w:val="center"/>
              <w:rPr>
                <w:ins w:id="64" w:author="Huawei" w:date="2024-09-14T17:00:00Z"/>
                <w:rFonts w:ascii="Arial" w:hAnsi="Arial" w:cs="Arial"/>
                <w:b/>
                <w:bCs/>
                <w:sz w:val="18"/>
                <w:szCs w:val="18"/>
                <w:lang w:val="en-US" w:eastAsia="zh-CN"/>
              </w:rPr>
            </w:pPr>
            <w:proofErr w:type="spellStart"/>
            <w:ins w:id="65" w:author="Huawei" w:date="2024-09-14T17:00: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13598EA" w14:textId="77777777" w:rsidR="00BE18DA" w:rsidRPr="005B2A9C" w:rsidRDefault="00BE18DA" w:rsidP="00F55657">
            <w:pPr>
              <w:spacing w:after="0"/>
              <w:jc w:val="center"/>
              <w:rPr>
                <w:ins w:id="66" w:author="Huawei" w:date="2024-09-14T17:00:00Z"/>
                <w:rFonts w:ascii="Arial" w:hAnsi="Arial" w:cs="Arial"/>
                <w:b/>
                <w:bCs/>
                <w:sz w:val="18"/>
                <w:szCs w:val="18"/>
                <w:lang w:val="en-US" w:eastAsia="zh-CN"/>
              </w:rPr>
            </w:pPr>
            <w:proofErr w:type="spellStart"/>
            <w:ins w:id="67" w:author="Huawei" w:date="2024-09-14T17:00:00Z">
              <w:r>
                <w:rPr>
                  <w:rFonts w:ascii="Arial" w:hAnsi="Arial" w:cs="Arial"/>
                  <w:b/>
                  <w:bCs/>
                  <w:sz w:val="18"/>
                  <w:szCs w:val="18"/>
                </w:rPr>
                <w:t>f</w:t>
              </w:r>
              <w:r>
                <w:rPr>
                  <w:rFonts w:ascii="Arial" w:hAnsi="Arial" w:cs="Arial"/>
                  <w:b/>
                  <w:bCs/>
                  <w:sz w:val="18"/>
                  <w:szCs w:val="18"/>
                  <w:vertAlign w:val="subscript"/>
                </w:rPr>
                <w:t>y_high</w:t>
              </w:r>
              <w:proofErr w:type="spellEnd"/>
            </w:ins>
          </w:p>
        </w:tc>
      </w:tr>
      <w:tr w:rsidR="00BE18DA" w:rsidRPr="005B2A9C" w14:paraId="10CC165B" w14:textId="77777777" w:rsidTr="00F55657">
        <w:trPr>
          <w:trHeight w:val="285"/>
          <w:ins w:id="6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A112E8" w14:textId="77777777" w:rsidR="00BE18DA" w:rsidRPr="005B2A9C" w:rsidRDefault="00BE18DA" w:rsidP="00F55657">
            <w:pPr>
              <w:pStyle w:val="TAL"/>
              <w:overflowPunct w:val="0"/>
              <w:autoSpaceDE w:val="0"/>
              <w:autoSpaceDN w:val="0"/>
              <w:adjustRightInd w:val="0"/>
              <w:textAlignment w:val="baseline"/>
              <w:rPr>
                <w:ins w:id="69" w:author="Huawei" w:date="2024-09-14T17:00:00Z"/>
                <w:rFonts w:cs="Arial"/>
                <w:lang w:eastAsia="en-GB"/>
              </w:rPr>
            </w:pPr>
            <w:ins w:id="70" w:author="Huawei" w:date="2024-09-14T17:00:00Z">
              <w:r>
                <w:rPr>
                  <w:rFonts w:cs="Arial"/>
                  <w:szCs w:val="18"/>
                </w:rPr>
                <w:lastRenderedPageBreak/>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5F1756" w14:textId="77777777" w:rsidR="00BE18DA" w:rsidRPr="005B2A9C" w:rsidRDefault="00BE18DA" w:rsidP="00F55657">
            <w:pPr>
              <w:pStyle w:val="TAL"/>
              <w:overflowPunct w:val="0"/>
              <w:autoSpaceDE w:val="0"/>
              <w:autoSpaceDN w:val="0"/>
              <w:adjustRightInd w:val="0"/>
              <w:textAlignment w:val="baseline"/>
              <w:rPr>
                <w:ins w:id="71" w:author="Huawei" w:date="2024-09-14T17:00:00Z"/>
                <w:rFonts w:cs="Arial"/>
                <w:lang w:eastAsia="en-GB"/>
              </w:rPr>
            </w:pPr>
            <w:ins w:id="72"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A0F1BE7" w14:textId="77777777" w:rsidR="00BE18DA" w:rsidRPr="005B2A9C" w:rsidRDefault="00BE18DA" w:rsidP="00F55657">
            <w:pPr>
              <w:pStyle w:val="TAL"/>
              <w:overflowPunct w:val="0"/>
              <w:autoSpaceDE w:val="0"/>
              <w:autoSpaceDN w:val="0"/>
              <w:adjustRightInd w:val="0"/>
              <w:textAlignment w:val="baseline"/>
              <w:rPr>
                <w:ins w:id="73" w:author="Huawei" w:date="2024-09-14T17:00:00Z"/>
                <w:rFonts w:cs="Arial"/>
                <w:lang w:eastAsia="en-GB"/>
              </w:rPr>
            </w:pPr>
            <w:ins w:id="74"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0AE48B5" w14:textId="77777777" w:rsidR="00BE18DA" w:rsidRPr="005B2A9C" w:rsidRDefault="00BE18DA" w:rsidP="00F55657">
            <w:pPr>
              <w:pStyle w:val="TAL"/>
              <w:overflowPunct w:val="0"/>
              <w:autoSpaceDE w:val="0"/>
              <w:autoSpaceDN w:val="0"/>
              <w:adjustRightInd w:val="0"/>
              <w:textAlignment w:val="baseline"/>
              <w:rPr>
                <w:ins w:id="75" w:author="Huawei" w:date="2024-09-14T17:00:00Z"/>
                <w:rFonts w:cs="Arial"/>
                <w:lang w:eastAsia="en-GB"/>
              </w:rPr>
            </w:pPr>
            <w:ins w:id="76"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280EC8" w14:textId="77777777" w:rsidR="00BE18DA" w:rsidRPr="005B2A9C" w:rsidRDefault="00BE18DA" w:rsidP="00F55657">
            <w:pPr>
              <w:pStyle w:val="TAL"/>
              <w:overflowPunct w:val="0"/>
              <w:autoSpaceDE w:val="0"/>
              <w:autoSpaceDN w:val="0"/>
              <w:adjustRightInd w:val="0"/>
              <w:textAlignment w:val="baseline"/>
              <w:rPr>
                <w:ins w:id="77" w:author="Huawei" w:date="2024-09-14T17:00:00Z"/>
                <w:rFonts w:cs="Arial"/>
                <w:lang w:eastAsia="en-GB"/>
              </w:rPr>
            </w:pPr>
            <w:ins w:id="78"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1FD79C84" w14:textId="77777777" w:rsidTr="00F55657">
        <w:trPr>
          <w:trHeight w:val="285"/>
          <w:ins w:id="7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8252BE" w14:textId="77777777" w:rsidR="00BE18DA" w:rsidRPr="005B2A9C" w:rsidRDefault="00BE18DA" w:rsidP="00F55657">
            <w:pPr>
              <w:pStyle w:val="TAL"/>
              <w:overflowPunct w:val="0"/>
              <w:autoSpaceDE w:val="0"/>
              <w:autoSpaceDN w:val="0"/>
              <w:adjustRightInd w:val="0"/>
              <w:textAlignment w:val="baseline"/>
              <w:rPr>
                <w:ins w:id="80" w:author="Huawei" w:date="2024-09-14T17:00:00Z"/>
                <w:rFonts w:cs="Arial"/>
                <w:lang w:eastAsia="en-GB"/>
              </w:rPr>
            </w:pPr>
            <w:ins w:id="8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ACE08C" w14:textId="77777777" w:rsidR="00BE18DA" w:rsidRPr="005B2A9C" w:rsidRDefault="00BE18DA" w:rsidP="00F55657">
            <w:pPr>
              <w:pStyle w:val="TAL"/>
              <w:overflowPunct w:val="0"/>
              <w:autoSpaceDE w:val="0"/>
              <w:autoSpaceDN w:val="0"/>
              <w:adjustRightInd w:val="0"/>
              <w:textAlignment w:val="baseline"/>
              <w:rPr>
                <w:ins w:id="82" w:author="Huawei" w:date="2024-09-14T17:00:00Z"/>
                <w:rFonts w:cs="Arial"/>
                <w:lang w:eastAsia="en-GB"/>
              </w:rPr>
            </w:pPr>
            <w:ins w:id="83" w:author="Huawei" w:date="2024-09-14T17:00:00Z">
              <w:r>
                <w:rPr>
                  <w:rFonts w:cs="Arial"/>
                  <w:szCs w:val="18"/>
                </w:rPr>
                <w:t>1320</w:t>
              </w:r>
            </w:ins>
          </w:p>
        </w:tc>
        <w:tc>
          <w:tcPr>
            <w:tcW w:w="0" w:type="auto"/>
            <w:tcBorders>
              <w:top w:val="nil"/>
              <w:left w:val="nil"/>
              <w:bottom w:val="single" w:sz="8" w:space="0" w:color="auto"/>
              <w:right w:val="single" w:sz="8" w:space="0" w:color="auto"/>
            </w:tcBorders>
            <w:shd w:val="clear" w:color="auto" w:fill="auto"/>
            <w:vAlign w:val="center"/>
            <w:hideMark/>
          </w:tcPr>
          <w:p w14:paraId="5D2F2410" w14:textId="77777777" w:rsidR="00BE18DA" w:rsidRPr="005B2A9C" w:rsidRDefault="00BE18DA" w:rsidP="00F55657">
            <w:pPr>
              <w:pStyle w:val="TAL"/>
              <w:overflowPunct w:val="0"/>
              <w:autoSpaceDE w:val="0"/>
              <w:autoSpaceDN w:val="0"/>
              <w:adjustRightInd w:val="0"/>
              <w:textAlignment w:val="baseline"/>
              <w:rPr>
                <w:ins w:id="84" w:author="Huawei" w:date="2024-09-14T17:00:00Z"/>
                <w:rFonts w:cs="Arial"/>
                <w:lang w:eastAsia="en-GB"/>
              </w:rPr>
            </w:pPr>
            <w:ins w:id="85" w:author="Huawei" w:date="2024-09-14T17:00:00Z">
              <w:r>
                <w:rPr>
                  <w:rFonts w:cs="Arial"/>
                  <w:szCs w:val="18"/>
                </w:rPr>
                <w:t>1880</w:t>
              </w:r>
            </w:ins>
          </w:p>
        </w:tc>
        <w:tc>
          <w:tcPr>
            <w:tcW w:w="0" w:type="auto"/>
            <w:tcBorders>
              <w:top w:val="nil"/>
              <w:left w:val="nil"/>
              <w:bottom w:val="single" w:sz="8" w:space="0" w:color="auto"/>
              <w:right w:val="nil"/>
            </w:tcBorders>
            <w:shd w:val="clear" w:color="auto" w:fill="auto"/>
            <w:vAlign w:val="center"/>
            <w:hideMark/>
          </w:tcPr>
          <w:p w14:paraId="748770E8" w14:textId="77777777" w:rsidR="00BE18DA" w:rsidRPr="005B2A9C" w:rsidRDefault="00BE18DA" w:rsidP="00F55657">
            <w:pPr>
              <w:pStyle w:val="TAL"/>
              <w:overflowPunct w:val="0"/>
              <w:autoSpaceDE w:val="0"/>
              <w:autoSpaceDN w:val="0"/>
              <w:adjustRightInd w:val="0"/>
              <w:textAlignment w:val="baseline"/>
              <w:rPr>
                <w:ins w:id="86" w:author="Huawei" w:date="2024-09-14T17:00:00Z"/>
                <w:rFonts w:cs="Arial"/>
                <w:lang w:eastAsia="en-GB"/>
              </w:rPr>
            </w:pPr>
            <w:ins w:id="87" w:author="Huawei" w:date="2024-09-14T17:00:00Z">
              <w:r>
                <w:rPr>
                  <w:rFonts w:ascii="Times New Roman" w:hAnsi="Times New Roman"/>
                  <w:szCs w:val="18"/>
                </w:rPr>
                <w:t>5220</w:t>
              </w:r>
            </w:ins>
          </w:p>
        </w:tc>
        <w:tc>
          <w:tcPr>
            <w:tcW w:w="0" w:type="auto"/>
            <w:tcBorders>
              <w:top w:val="nil"/>
              <w:left w:val="nil"/>
              <w:bottom w:val="single" w:sz="8" w:space="0" w:color="auto"/>
              <w:right w:val="single" w:sz="8" w:space="0" w:color="auto"/>
            </w:tcBorders>
            <w:shd w:val="clear" w:color="auto" w:fill="auto"/>
            <w:vAlign w:val="center"/>
            <w:hideMark/>
          </w:tcPr>
          <w:p w14:paraId="0B037CCE" w14:textId="77777777" w:rsidR="00BE18DA" w:rsidRPr="005B2A9C" w:rsidRDefault="00BE18DA" w:rsidP="00F55657">
            <w:pPr>
              <w:pStyle w:val="TAL"/>
              <w:overflowPunct w:val="0"/>
              <w:autoSpaceDE w:val="0"/>
              <w:autoSpaceDN w:val="0"/>
              <w:adjustRightInd w:val="0"/>
              <w:textAlignment w:val="baseline"/>
              <w:rPr>
                <w:ins w:id="88" w:author="Huawei" w:date="2024-09-14T17:00:00Z"/>
                <w:rFonts w:cs="Arial"/>
                <w:lang w:eastAsia="en-GB"/>
              </w:rPr>
            </w:pPr>
            <w:ins w:id="89" w:author="Huawei" w:date="2024-09-14T17:00:00Z">
              <w:r>
                <w:rPr>
                  <w:rFonts w:ascii="Times New Roman" w:hAnsi="Times New Roman"/>
                  <w:szCs w:val="18"/>
                </w:rPr>
                <w:t>5780</w:t>
              </w:r>
            </w:ins>
          </w:p>
        </w:tc>
      </w:tr>
      <w:tr w:rsidR="00BE18DA" w:rsidRPr="005B2A9C" w14:paraId="6E207A59" w14:textId="77777777" w:rsidTr="00F55657">
        <w:trPr>
          <w:trHeight w:val="285"/>
          <w:ins w:id="90"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9C37D7" w14:textId="77777777" w:rsidR="00BE18DA" w:rsidRPr="005B2A9C" w:rsidRDefault="00BE18DA" w:rsidP="00F55657">
            <w:pPr>
              <w:pStyle w:val="TAL"/>
              <w:overflowPunct w:val="0"/>
              <w:autoSpaceDE w:val="0"/>
              <w:autoSpaceDN w:val="0"/>
              <w:adjustRightInd w:val="0"/>
              <w:textAlignment w:val="baseline"/>
              <w:rPr>
                <w:ins w:id="91" w:author="Huawei" w:date="2024-09-14T17:00:00Z"/>
                <w:rFonts w:cs="Arial"/>
                <w:lang w:eastAsia="en-GB"/>
              </w:rPr>
            </w:pPr>
            <w:ins w:id="92" w:author="Huawei" w:date="2024-09-14T17:0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D16FC4F" w14:textId="77777777" w:rsidR="00BE18DA" w:rsidRPr="005B2A9C" w:rsidRDefault="00BE18DA" w:rsidP="00F55657">
            <w:pPr>
              <w:pStyle w:val="TAL"/>
              <w:overflowPunct w:val="0"/>
              <w:autoSpaceDE w:val="0"/>
              <w:autoSpaceDN w:val="0"/>
              <w:adjustRightInd w:val="0"/>
              <w:textAlignment w:val="baseline"/>
              <w:rPr>
                <w:ins w:id="93" w:author="Huawei" w:date="2024-09-14T17:00:00Z"/>
                <w:rFonts w:cs="Arial"/>
                <w:lang w:eastAsia="en-GB"/>
              </w:rPr>
            </w:pPr>
            <w:ins w:id="94"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DA4E4C" w14:textId="77777777" w:rsidR="00BE18DA" w:rsidRPr="005B2A9C" w:rsidRDefault="00BE18DA" w:rsidP="00F55657">
            <w:pPr>
              <w:pStyle w:val="TAL"/>
              <w:overflowPunct w:val="0"/>
              <w:autoSpaceDE w:val="0"/>
              <w:autoSpaceDN w:val="0"/>
              <w:adjustRightInd w:val="0"/>
              <w:textAlignment w:val="baseline"/>
              <w:rPr>
                <w:ins w:id="95" w:author="Huawei" w:date="2024-09-14T17:00:00Z"/>
                <w:rFonts w:cs="Arial"/>
                <w:lang w:eastAsia="en-GB"/>
              </w:rPr>
            </w:pPr>
            <w:ins w:id="96"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2FA8D28" w14:textId="77777777" w:rsidR="00BE18DA" w:rsidRPr="005B2A9C" w:rsidRDefault="00BE18DA" w:rsidP="00F55657">
            <w:pPr>
              <w:pStyle w:val="TAL"/>
              <w:overflowPunct w:val="0"/>
              <w:autoSpaceDE w:val="0"/>
              <w:autoSpaceDN w:val="0"/>
              <w:adjustRightInd w:val="0"/>
              <w:textAlignment w:val="baseline"/>
              <w:rPr>
                <w:ins w:id="97" w:author="Huawei" w:date="2024-09-14T17:00:00Z"/>
                <w:rFonts w:cs="Arial"/>
                <w:lang w:eastAsia="en-GB"/>
              </w:rPr>
            </w:pPr>
            <w:ins w:id="98"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105FF50" w14:textId="77777777" w:rsidR="00BE18DA" w:rsidRPr="005B2A9C" w:rsidRDefault="00BE18DA" w:rsidP="00F55657">
            <w:pPr>
              <w:pStyle w:val="TAL"/>
              <w:overflowPunct w:val="0"/>
              <w:autoSpaceDE w:val="0"/>
              <w:autoSpaceDN w:val="0"/>
              <w:adjustRightInd w:val="0"/>
              <w:textAlignment w:val="baseline"/>
              <w:rPr>
                <w:ins w:id="99" w:author="Huawei" w:date="2024-09-14T17:00:00Z"/>
                <w:rFonts w:cs="Arial"/>
                <w:lang w:eastAsia="en-GB"/>
              </w:rPr>
            </w:pPr>
            <w:ins w:id="100"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1ED670F0" w14:textId="77777777" w:rsidTr="00F55657">
        <w:trPr>
          <w:trHeight w:val="735"/>
          <w:ins w:id="101"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02A3D0" w14:textId="77777777" w:rsidR="00BE18DA" w:rsidRPr="005B2A9C" w:rsidRDefault="00BE18DA" w:rsidP="00F55657">
            <w:pPr>
              <w:pStyle w:val="TAL"/>
              <w:overflowPunct w:val="0"/>
              <w:autoSpaceDE w:val="0"/>
              <w:autoSpaceDN w:val="0"/>
              <w:adjustRightInd w:val="0"/>
              <w:textAlignment w:val="baseline"/>
              <w:rPr>
                <w:ins w:id="102" w:author="Huawei" w:date="2024-09-14T17:00:00Z"/>
                <w:rFonts w:cs="Arial"/>
                <w:lang w:eastAsia="en-GB"/>
              </w:rPr>
            </w:pPr>
            <w:ins w:id="103"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534997" w14:textId="77777777" w:rsidR="00BE18DA" w:rsidRPr="005B2A9C" w:rsidRDefault="00BE18DA" w:rsidP="00F55657">
            <w:pPr>
              <w:pStyle w:val="TAL"/>
              <w:overflowPunct w:val="0"/>
              <w:autoSpaceDE w:val="0"/>
              <w:autoSpaceDN w:val="0"/>
              <w:adjustRightInd w:val="0"/>
              <w:textAlignment w:val="baseline"/>
              <w:rPr>
                <w:ins w:id="104" w:author="Huawei" w:date="2024-09-14T17:00:00Z"/>
                <w:rFonts w:cs="Arial"/>
                <w:lang w:eastAsia="en-GB"/>
              </w:rPr>
            </w:pPr>
            <w:ins w:id="105" w:author="Huawei" w:date="2024-09-14T17:00:00Z">
              <w:r>
                <w:rPr>
                  <w:rFonts w:ascii="Times New Roman" w:hAnsi="Times New Roman"/>
                  <w:szCs w:val="18"/>
                </w:rPr>
                <w:t>40</w:t>
              </w:r>
            </w:ins>
          </w:p>
        </w:tc>
        <w:tc>
          <w:tcPr>
            <w:tcW w:w="0" w:type="auto"/>
            <w:tcBorders>
              <w:top w:val="nil"/>
              <w:left w:val="nil"/>
              <w:bottom w:val="single" w:sz="8" w:space="0" w:color="auto"/>
              <w:right w:val="single" w:sz="8" w:space="0" w:color="auto"/>
            </w:tcBorders>
            <w:shd w:val="clear" w:color="auto" w:fill="auto"/>
            <w:vAlign w:val="center"/>
            <w:hideMark/>
          </w:tcPr>
          <w:p w14:paraId="3D3AF667" w14:textId="77777777" w:rsidR="00BE18DA" w:rsidRPr="005B2A9C" w:rsidRDefault="00BE18DA" w:rsidP="00F55657">
            <w:pPr>
              <w:pStyle w:val="TAL"/>
              <w:overflowPunct w:val="0"/>
              <w:autoSpaceDE w:val="0"/>
              <w:autoSpaceDN w:val="0"/>
              <w:adjustRightInd w:val="0"/>
              <w:textAlignment w:val="baseline"/>
              <w:rPr>
                <w:ins w:id="106" w:author="Huawei" w:date="2024-09-14T17:00:00Z"/>
                <w:rFonts w:cs="Arial"/>
                <w:lang w:eastAsia="en-GB"/>
              </w:rPr>
            </w:pPr>
            <w:ins w:id="107" w:author="Huawei" w:date="2024-09-14T17:00:00Z">
              <w:r>
                <w:rPr>
                  <w:rFonts w:ascii="Times New Roman" w:hAnsi="Times New Roman"/>
                  <w:szCs w:val="18"/>
                </w:rPr>
                <w:t>660</w:t>
              </w:r>
            </w:ins>
          </w:p>
        </w:tc>
        <w:tc>
          <w:tcPr>
            <w:tcW w:w="0" w:type="auto"/>
            <w:tcBorders>
              <w:top w:val="nil"/>
              <w:left w:val="nil"/>
              <w:bottom w:val="single" w:sz="8" w:space="0" w:color="auto"/>
              <w:right w:val="nil"/>
            </w:tcBorders>
            <w:shd w:val="clear" w:color="auto" w:fill="auto"/>
            <w:vAlign w:val="center"/>
            <w:hideMark/>
          </w:tcPr>
          <w:p w14:paraId="1A0BB160" w14:textId="77777777" w:rsidR="00BE18DA" w:rsidRPr="005B2A9C" w:rsidRDefault="00BE18DA" w:rsidP="00F55657">
            <w:pPr>
              <w:pStyle w:val="TAL"/>
              <w:overflowPunct w:val="0"/>
              <w:autoSpaceDE w:val="0"/>
              <w:autoSpaceDN w:val="0"/>
              <w:adjustRightInd w:val="0"/>
              <w:textAlignment w:val="baseline"/>
              <w:rPr>
                <w:ins w:id="108" w:author="Huawei" w:date="2024-09-14T17:00:00Z"/>
                <w:rFonts w:cs="Arial"/>
                <w:lang w:eastAsia="en-GB"/>
              </w:rPr>
            </w:pPr>
            <w:ins w:id="109" w:author="Huawei" w:date="2024-09-14T17:0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4DA06F30" w14:textId="77777777" w:rsidR="00BE18DA" w:rsidRPr="005B2A9C" w:rsidRDefault="00BE18DA" w:rsidP="00F55657">
            <w:pPr>
              <w:pStyle w:val="TAL"/>
              <w:overflowPunct w:val="0"/>
              <w:autoSpaceDE w:val="0"/>
              <w:autoSpaceDN w:val="0"/>
              <w:adjustRightInd w:val="0"/>
              <w:textAlignment w:val="baseline"/>
              <w:rPr>
                <w:ins w:id="110" w:author="Huawei" w:date="2024-09-14T17:00:00Z"/>
                <w:rFonts w:cs="Arial"/>
                <w:lang w:eastAsia="en-GB"/>
              </w:rPr>
            </w:pPr>
            <w:ins w:id="111" w:author="Huawei" w:date="2024-09-14T17:00:00Z">
              <w:r>
                <w:rPr>
                  <w:rFonts w:ascii="Times New Roman" w:hAnsi="Times New Roman"/>
                  <w:szCs w:val="18"/>
                </w:rPr>
                <w:t>5680</w:t>
              </w:r>
            </w:ins>
          </w:p>
        </w:tc>
      </w:tr>
      <w:tr w:rsidR="00BE18DA" w:rsidRPr="005B2A9C" w14:paraId="216DD3A4" w14:textId="77777777" w:rsidTr="00F55657">
        <w:trPr>
          <w:trHeight w:val="285"/>
          <w:ins w:id="112"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75B44" w14:textId="77777777" w:rsidR="00BE18DA" w:rsidRPr="005B2A9C" w:rsidRDefault="00BE18DA" w:rsidP="00F55657">
            <w:pPr>
              <w:pStyle w:val="TAL"/>
              <w:overflowPunct w:val="0"/>
              <w:autoSpaceDE w:val="0"/>
              <w:autoSpaceDN w:val="0"/>
              <w:adjustRightInd w:val="0"/>
              <w:textAlignment w:val="baseline"/>
              <w:rPr>
                <w:ins w:id="113" w:author="Huawei" w:date="2024-09-14T17:00:00Z"/>
                <w:rFonts w:cs="Arial"/>
                <w:lang w:eastAsia="en-GB"/>
              </w:rPr>
            </w:pPr>
            <w:ins w:id="114" w:author="Huawei" w:date="2024-09-14T17:0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34FC65" w14:textId="77777777" w:rsidR="00BE18DA" w:rsidRPr="005B2A9C" w:rsidRDefault="00BE18DA" w:rsidP="00F55657">
            <w:pPr>
              <w:pStyle w:val="TAL"/>
              <w:overflowPunct w:val="0"/>
              <w:autoSpaceDE w:val="0"/>
              <w:autoSpaceDN w:val="0"/>
              <w:adjustRightInd w:val="0"/>
              <w:textAlignment w:val="baseline"/>
              <w:rPr>
                <w:ins w:id="115" w:author="Huawei" w:date="2024-09-14T17:00:00Z"/>
                <w:rFonts w:cs="Arial"/>
                <w:lang w:eastAsia="en-GB"/>
              </w:rPr>
            </w:pPr>
            <w:ins w:id="116"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7C38D7A" w14:textId="77777777" w:rsidR="00BE18DA" w:rsidRPr="005B2A9C" w:rsidRDefault="00BE18DA" w:rsidP="00F55657">
            <w:pPr>
              <w:pStyle w:val="TAL"/>
              <w:overflowPunct w:val="0"/>
              <w:autoSpaceDE w:val="0"/>
              <w:autoSpaceDN w:val="0"/>
              <w:adjustRightInd w:val="0"/>
              <w:textAlignment w:val="baseline"/>
              <w:rPr>
                <w:ins w:id="117" w:author="Huawei" w:date="2024-09-14T17:00:00Z"/>
                <w:rFonts w:cs="Arial"/>
                <w:lang w:eastAsia="en-GB"/>
              </w:rPr>
            </w:pPr>
            <w:ins w:id="118"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17528C" w14:textId="77777777" w:rsidR="00BE18DA" w:rsidRPr="005B2A9C" w:rsidRDefault="00BE18DA" w:rsidP="00F55657">
            <w:pPr>
              <w:pStyle w:val="TAL"/>
              <w:overflowPunct w:val="0"/>
              <w:autoSpaceDE w:val="0"/>
              <w:autoSpaceDN w:val="0"/>
              <w:adjustRightInd w:val="0"/>
              <w:textAlignment w:val="baseline"/>
              <w:rPr>
                <w:ins w:id="119" w:author="Huawei" w:date="2024-09-14T17:00:00Z"/>
                <w:rFonts w:cs="Arial"/>
                <w:lang w:eastAsia="en-GB"/>
              </w:rPr>
            </w:pPr>
            <w:ins w:id="120"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DC67470" w14:textId="77777777" w:rsidR="00BE18DA" w:rsidRPr="005B2A9C" w:rsidRDefault="00BE18DA" w:rsidP="00F55657">
            <w:pPr>
              <w:pStyle w:val="TAL"/>
              <w:overflowPunct w:val="0"/>
              <w:autoSpaceDE w:val="0"/>
              <w:autoSpaceDN w:val="0"/>
              <w:adjustRightInd w:val="0"/>
              <w:textAlignment w:val="baseline"/>
              <w:rPr>
                <w:ins w:id="121" w:author="Huawei" w:date="2024-09-14T17:00:00Z"/>
                <w:rFonts w:cs="Arial"/>
                <w:lang w:eastAsia="en-GB"/>
              </w:rPr>
            </w:pPr>
            <w:ins w:id="122"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7C313632" w14:textId="77777777" w:rsidTr="00F55657">
        <w:trPr>
          <w:trHeight w:val="735"/>
          <w:ins w:id="123"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5D0416" w14:textId="77777777" w:rsidR="00BE18DA" w:rsidRPr="005B2A9C" w:rsidRDefault="00BE18DA" w:rsidP="00F55657">
            <w:pPr>
              <w:pStyle w:val="TAL"/>
              <w:overflowPunct w:val="0"/>
              <w:autoSpaceDE w:val="0"/>
              <w:autoSpaceDN w:val="0"/>
              <w:adjustRightInd w:val="0"/>
              <w:textAlignment w:val="baseline"/>
              <w:rPr>
                <w:ins w:id="124" w:author="Huawei" w:date="2024-09-14T17:00:00Z"/>
                <w:rFonts w:cs="Arial"/>
                <w:lang w:eastAsia="en-GB"/>
              </w:rPr>
            </w:pPr>
            <w:ins w:id="125"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727ABC" w14:textId="77777777" w:rsidR="00BE18DA" w:rsidRPr="005B2A9C" w:rsidRDefault="00BE18DA" w:rsidP="00F55657">
            <w:pPr>
              <w:pStyle w:val="TAL"/>
              <w:overflowPunct w:val="0"/>
              <w:autoSpaceDE w:val="0"/>
              <w:autoSpaceDN w:val="0"/>
              <w:adjustRightInd w:val="0"/>
              <w:textAlignment w:val="baseline"/>
              <w:rPr>
                <w:ins w:id="126" w:author="Huawei" w:date="2024-09-14T17:00:00Z"/>
                <w:rFonts w:cs="Arial"/>
                <w:lang w:eastAsia="en-GB"/>
              </w:rPr>
            </w:pPr>
            <w:ins w:id="127" w:author="Huawei" w:date="2024-09-14T17:00:00Z">
              <w:r>
                <w:rPr>
                  <w:rFonts w:ascii="Times New Roman" w:hAnsi="Times New Roman"/>
                  <w:szCs w:val="18"/>
                </w:rPr>
                <w:t>7140</w:t>
              </w:r>
            </w:ins>
          </w:p>
        </w:tc>
        <w:tc>
          <w:tcPr>
            <w:tcW w:w="0" w:type="auto"/>
            <w:tcBorders>
              <w:top w:val="nil"/>
              <w:left w:val="nil"/>
              <w:bottom w:val="single" w:sz="8" w:space="0" w:color="auto"/>
              <w:right w:val="single" w:sz="8" w:space="0" w:color="auto"/>
            </w:tcBorders>
            <w:shd w:val="clear" w:color="auto" w:fill="auto"/>
            <w:vAlign w:val="center"/>
            <w:hideMark/>
          </w:tcPr>
          <w:p w14:paraId="76DB67B8" w14:textId="77777777" w:rsidR="00BE18DA" w:rsidRPr="005B2A9C" w:rsidRDefault="00BE18DA" w:rsidP="00F55657">
            <w:pPr>
              <w:pStyle w:val="TAL"/>
              <w:overflowPunct w:val="0"/>
              <w:autoSpaceDE w:val="0"/>
              <w:autoSpaceDN w:val="0"/>
              <w:adjustRightInd w:val="0"/>
              <w:textAlignment w:val="baseline"/>
              <w:rPr>
                <w:ins w:id="128" w:author="Huawei" w:date="2024-09-14T17:00:00Z"/>
                <w:rFonts w:cs="Arial"/>
                <w:lang w:eastAsia="en-GB"/>
              </w:rPr>
            </w:pPr>
            <w:ins w:id="129" w:author="Huawei" w:date="2024-09-14T17:00:00Z">
              <w:r>
                <w:rPr>
                  <w:rFonts w:ascii="Times New Roman" w:hAnsi="Times New Roman"/>
                  <w:szCs w:val="18"/>
                </w:rPr>
                <w:t>7760</w:t>
              </w:r>
            </w:ins>
          </w:p>
        </w:tc>
        <w:tc>
          <w:tcPr>
            <w:tcW w:w="0" w:type="auto"/>
            <w:tcBorders>
              <w:top w:val="nil"/>
              <w:left w:val="nil"/>
              <w:bottom w:val="single" w:sz="8" w:space="0" w:color="auto"/>
              <w:right w:val="nil"/>
            </w:tcBorders>
            <w:shd w:val="clear" w:color="auto" w:fill="auto"/>
            <w:vAlign w:val="center"/>
            <w:hideMark/>
          </w:tcPr>
          <w:p w14:paraId="5A26ED7C" w14:textId="77777777" w:rsidR="00BE18DA" w:rsidRPr="005B2A9C" w:rsidRDefault="00BE18DA" w:rsidP="00F55657">
            <w:pPr>
              <w:pStyle w:val="TAL"/>
              <w:overflowPunct w:val="0"/>
              <w:autoSpaceDE w:val="0"/>
              <w:autoSpaceDN w:val="0"/>
              <w:adjustRightInd w:val="0"/>
              <w:textAlignment w:val="baseline"/>
              <w:rPr>
                <w:ins w:id="130" w:author="Huawei" w:date="2024-09-14T17:00:00Z"/>
                <w:rFonts w:cs="Arial"/>
                <w:lang w:eastAsia="en-GB"/>
              </w:rPr>
            </w:pPr>
            <w:ins w:id="131" w:author="Huawei" w:date="2024-09-14T17:00:00Z">
              <w:r>
                <w:rPr>
                  <w:rFonts w:ascii="Times New Roman" w:hAnsi="Times New Roman"/>
                  <w:szCs w:val="18"/>
                </w:rPr>
                <w:t>8520</w:t>
              </w:r>
            </w:ins>
          </w:p>
        </w:tc>
        <w:tc>
          <w:tcPr>
            <w:tcW w:w="0" w:type="auto"/>
            <w:tcBorders>
              <w:top w:val="nil"/>
              <w:left w:val="nil"/>
              <w:bottom w:val="single" w:sz="8" w:space="0" w:color="auto"/>
              <w:right w:val="single" w:sz="8" w:space="0" w:color="auto"/>
            </w:tcBorders>
            <w:shd w:val="clear" w:color="auto" w:fill="auto"/>
            <w:vAlign w:val="center"/>
            <w:hideMark/>
          </w:tcPr>
          <w:p w14:paraId="2271A0C4" w14:textId="77777777" w:rsidR="00BE18DA" w:rsidRPr="005B2A9C" w:rsidRDefault="00BE18DA" w:rsidP="00F55657">
            <w:pPr>
              <w:pStyle w:val="TAL"/>
              <w:overflowPunct w:val="0"/>
              <w:autoSpaceDE w:val="0"/>
              <w:autoSpaceDN w:val="0"/>
              <w:adjustRightInd w:val="0"/>
              <w:textAlignment w:val="baseline"/>
              <w:rPr>
                <w:ins w:id="132" w:author="Huawei" w:date="2024-09-14T17:00:00Z"/>
                <w:rFonts w:cs="Arial"/>
                <w:lang w:eastAsia="en-GB"/>
              </w:rPr>
            </w:pPr>
            <w:ins w:id="133" w:author="Huawei" w:date="2024-09-14T17:00:00Z">
              <w:r>
                <w:rPr>
                  <w:rFonts w:ascii="Times New Roman" w:hAnsi="Times New Roman"/>
                  <w:szCs w:val="18"/>
                </w:rPr>
                <w:t>9580</w:t>
              </w:r>
            </w:ins>
          </w:p>
        </w:tc>
      </w:tr>
      <w:tr w:rsidR="00BE18DA" w:rsidRPr="005B2A9C" w14:paraId="61A47A04" w14:textId="77777777" w:rsidTr="00F55657">
        <w:trPr>
          <w:trHeight w:val="765"/>
          <w:ins w:id="134"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F928CF" w14:textId="77777777" w:rsidR="00BE18DA" w:rsidRPr="005B2A9C" w:rsidRDefault="00BE18DA" w:rsidP="00F55657">
            <w:pPr>
              <w:pStyle w:val="TAL"/>
              <w:overflowPunct w:val="0"/>
              <w:autoSpaceDE w:val="0"/>
              <w:autoSpaceDN w:val="0"/>
              <w:adjustRightInd w:val="0"/>
              <w:textAlignment w:val="baseline"/>
              <w:rPr>
                <w:ins w:id="135" w:author="Huawei" w:date="2024-09-14T17:00:00Z"/>
                <w:rFonts w:cs="Arial"/>
                <w:lang w:eastAsia="en-GB"/>
              </w:rPr>
            </w:pPr>
            <w:ins w:id="136"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9F3E6E" w14:textId="77777777" w:rsidR="00BE18DA" w:rsidRPr="005B2A9C" w:rsidRDefault="00BE18DA" w:rsidP="00F55657">
            <w:pPr>
              <w:pStyle w:val="TAL"/>
              <w:overflowPunct w:val="0"/>
              <w:autoSpaceDE w:val="0"/>
              <w:autoSpaceDN w:val="0"/>
              <w:adjustRightInd w:val="0"/>
              <w:textAlignment w:val="baseline"/>
              <w:rPr>
                <w:ins w:id="137" w:author="Huawei" w:date="2024-09-14T17:00:00Z"/>
                <w:rFonts w:cs="Arial"/>
                <w:lang w:eastAsia="en-GB"/>
              </w:rPr>
            </w:pPr>
            <w:ins w:id="138" w:author="Huawei" w:date="2024-09-14T17:00:00Z">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B2AC266" w14:textId="77777777" w:rsidR="00BE18DA" w:rsidRPr="005B2A9C" w:rsidRDefault="00BE18DA" w:rsidP="00F55657">
            <w:pPr>
              <w:pStyle w:val="TAL"/>
              <w:overflowPunct w:val="0"/>
              <w:autoSpaceDE w:val="0"/>
              <w:autoSpaceDN w:val="0"/>
              <w:adjustRightInd w:val="0"/>
              <w:textAlignment w:val="baseline"/>
              <w:rPr>
                <w:ins w:id="139" w:author="Huawei" w:date="2024-09-14T17:00:00Z"/>
                <w:rFonts w:cs="Arial"/>
                <w:lang w:eastAsia="en-GB"/>
              </w:rPr>
            </w:pPr>
            <w:ins w:id="140" w:author="Huawei" w:date="2024-09-14T17:00:00Z">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70A4FC" w14:textId="77777777" w:rsidR="00BE18DA" w:rsidRPr="005B2A9C" w:rsidRDefault="00BE18DA" w:rsidP="00F55657">
            <w:pPr>
              <w:pStyle w:val="TAL"/>
              <w:overflowPunct w:val="0"/>
              <w:autoSpaceDE w:val="0"/>
              <w:autoSpaceDN w:val="0"/>
              <w:adjustRightInd w:val="0"/>
              <w:textAlignment w:val="baseline"/>
              <w:rPr>
                <w:ins w:id="141" w:author="Huawei" w:date="2024-09-14T17:00:00Z"/>
                <w:rFonts w:cs="Arial"/>
                <w:lang w:eastAsia="en-GB"/>
              </w:rPr>
            </w:pPr>
            <w:ins w:id="142" w:author="Huawei" w:date="2024-09-14T17:00:00Z">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67640E5" w14:textId="77777777" w:rsidR="00BE18DA" w:rsidRPr="005B2A9C" w:rsidRDefault="00BE18DA" w:rsidP="00F55657">
            <w:pPr>
              <w:pStyle w:val="TAL"/>
              <w:overflowPunct w:val="0"/>
              <w:autoSpaceDE w:val="0"/>
              <w:autoSpaceDN w:val="0"/>
              <w:adjustRightInd w:val="0"/>
              <w:textAlignment w:val="baseline"/>
              <w:rPr>
                <w:ins w:id="143" w:author="Huawei" w:date="2024-09-14T17:00:00Z"/>
                <w:rFonts w:cs="Arial"/>
                <w:lang w:eastAsia="en-GB"/>
              </w:rPr>
            </w:pPr>
            <w:ins w:id="144" w:author="Huawei" w:date="2024-09-14T17:00:00Z">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72826B1E" w14:textId="77777777" w:rsidTr="00F55657">
        <w:trPr>
          <w:trHeight w:val="735"/>
          <w:ins w:id="145"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E9C9B6" w14:textId="77777777" w:rsidR="00BE18DA" w:rsidRPr="005B2A9C" w:rsidRDefault="00BE18DA" w:rsidP="00F55657">
            <w:pPr>
              <w:pStyle w:val="TAL"/>
              <w:overflowPunct w:val="0"/>
              <w:autoSpaceDE w:val="0"/>
              <w:autoSpaceDN w:val="0"/>
              <w:adjustRightInd w:val="0"/>
              <w:textAlignment w:val="baseline"/>
              <w:rPr>
                <w:ins w:id="146" w:author="Huawei" w:date="2024-09-14T17:00:00Z"/>
                <w:rFonts w:cs="Arial"/>
                <w:lang w:eastAsia="en-GB"/>
              </w:rPr>
            </w:pPr>
            <w:ins w:id="147"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CEC384B" w14:textId="77777777" w:rsidR="00BE18DA" w:rsidRPr="005B2A9C" w:rsidRDefault="00BE18DA" w:rsidP="00F55657">
            <w:pPr>
              <w:pStyle w:val="TAL"/>
              <w:overflowPunct w:val="0"/>
              <w:autoSpaceDE w:val="0"/>
              <w:autoSpaceDN w:val="0"/>
              <w:adjustRightInd w:val="0"/>
              <w:textAlignment w:val="baseline"/>
              <w:rPr>
                <w:ins w:id="148" w:author="Huawei" w:date="2024-09-14T17:00:00Z"/>
                <w:rFonts w:cs="Arial"/>
                <w:lang w:eastAsia="en-GB"/>
              </w:rPr>
            </w:pPr>
            <w:ins w:id="149" w:author="Huawei" w:date="2024-09-14T17:00:00Z">
              <w:r>
                <w:rPr>
                  <w:rFonts w:ascii="Times New Roman" w:hAnsi="Times New Roman"/>
                  <w:szCs w:val="18"/>
                </w:rPr>
                <w:t>1960</w:t>
              </w:r>
            </w:ins>
          </w:p>
        </w:tc>
        <w:tc>
          <w:tcPr>
            <w:tcW w:w="0" w:type="auto"/>
            <w:tcBorders>
              <w:top w:val="nil"/>
              <w:left w:val="nil"/>
              <w:bottom w:val="single" w:sz="8" w:space="0" w:color="auto"/>
              <w:right w:val="single" w:sz="8" w:space="0" w:color="auto"/>
            </w:tcBorders>
            <w:shd w:val="clear" w:color="auto" w:fill="auto"/>
            <w:vAlign w:val="center"/>
            <w:hideMark/>
          </w:tcPr>
          <w:p w14:paraId="5D383B62" w14:textId="77777777" w:rsidR="00BE18DA" w:rsidRPr="005B2A9C" w:rsidRDefault="00BE18DA" w:rsidP="00F55657">
            <w:pPr>
              <w:pStyle w:val="TAL"/>
              <w:overflowPunct w:val="0"/>
              <w:autoSpaceDE w:val="0"/>
              <w:autoSpaceDN w:val="0"/>
              <w:adjustRightInd w:val="0"/>
              <w:textAlignment w:val="baseline"/>
              <w:rPr>
                <w:ins w:id="150" w:author="Huawei" w:date="2024-09-14T17:00:00Z"/>
                <w:rFonts w:cs="Arial"/>
                <w:lang w:eastAsia="en-GB"/>
              </w:rPr>
            </w:pPr>
            <w:ins w:id="151" w:author="Huawei" w:date="2024-09-14T17:0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514B09E6" w14:textId="77777777" w:rsidR="00BE18DA" w:rsidRPr="005B2A9C" w:rsidRDefault="00BE18DA" w:rsidP="00F55657">
            <w:pPr>
              <w:pStyle w:val="TAL"/>
              <w:overflowPunct w:val="0"/>
              <w:autoSpaceDE w:val="0"/>
              <w:autoSpaceDN w:val="0"/>
              <w:adjustRightInd w:val="0"/>
              <w:textAlignment w:val="baseline"/>
              <w:rPr>
                <w:ins w:id="152" w:author="Huawei" w:date="2024-09-14T17:00:00Z"/>
                <w:rFonts w:cs="Arial"/>
                <w:lang w:eastAsia="en-GB"/>
              </w:rPr>
            </w:pPr>
            <w:ins w:id="153" w:author="Huawei" w:date="2024-09-14T17:00:00Z">
              <w:r>
                <w:rPr>
                  <w:rFonts w:ascii="Times New Roman" w:hAnsi="Times New Roman"/>
                  <w:szCs w:val="18"/>
                </w:rPr>
                <w:t>7920</w:t>
              </w:r>
            </w:ins>
          </w:p>
        </w:tc>
        <w:tc>
          <w:tcPr>
            <w:tcW w:w="0" w:type="auto"/>
            <w:tcBorders>
              <w:top w:val="nil"/>
              <w:left w:val="nil"/>
              <w:bottom w:val="single" w:sz="8" w:space="0" w:color="auto"/>
              <w:right w:val="single" w:sz="8" w:space="0" w:color="auto"/>
            </w:tcBorders>
            <w:shd w:val="clear" w:color="auto" w:fill="auto"/>
            <w:vAlign w:val="center"/>
            <w:hideMark/>
          </w:tcPr>
          <w:p w14:paraId="46C79A97" w14:textId="77777777" w:rsidR="00BE18DA" w:rsidRPr="005B2A9C" w:rsidRDefault="00BE18DA" w:rsidP="00F55657">
            <w:pPr>
              <w:pStyle w:val="TAL"/>
              <w:overflowPunct w:val="0"/>
              <w:autoSpaceDE w:val="0"/>
              <w:autoSpaceDN w:val="0"/>
              <w:adjustRightInd w:val="0"/>
              <w:textAlignment w:val="baseline"/>
              <w:rPr>
                <w:ins w:id="154" w:author="Huawei" w:date="2024-09-14T17:00:00Z"/>
                <w:rFonts w:cs="Arial"/>
                <w:lang w:eastAsia="en-GB"/>
              </w:rPr>
            </w:pPr>
            <w:ins w:id="155" w:author="Huawei" w:date="2024-09-14T17:00:00Z">
              <w:r>
                <w:rPr>
                  <w:rFonts w:ascii="Times New Roman" w:hAnsi="Times New Roman"/>
                  <w:szCs w:val="18"/>
                </w:rPr>
                <w:t>9480</w:t>
              </w:r>
            </w:ins>
          </w:p>
        </w:tc>
      </w:tr>
      <w:tr w:rsidR="00BE18DA" w:rsidRPr="005B2A9C" w14:paraId="114759C2" w14:textId="77777777" w:rsidTr="00F55657">
        <w:trPr>
          <w:trHeight w:val="765"/>
          <w:ins w:id="156"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545D0E" w14:textId="77777777" w:rsidR="00BE18DA" w:rsidRPr="005B2A9C" w:rsidRDefault="00BE18DA" w:rsidP="00F55657">
            <w:pPr>
              <w:pStyle w:val="TAL"/>
              <w:overflowPunct w:val="0"/>
              <w:autoSpaceDE w:val="0"/>
              <w:autoSpaceDN w:val="0"/>
              <w:adjustRightInd w:val="0"/>
              <w:textAlignment w:val="baseline"/>
              <w:rPr>
                <w:ins w:id="157" w:author="Huawei" w:date="2024-09-14T17:00:00Z"/>
                <w:rFonts w:cs="Arial"/>
                <w:lang w:eastAsia="en-GB"/>
              </w:rPr>
            </w:pPr>
            <w:ins w:id="158"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829F02" w14:textId="77777777" w:rsidR="00BE18DA" w:rsidRPr="005B2A9C" w:rsidRDefault="00BE18DA" w:rsidP="00F55657">
            <w:pPr>
              <w:pStyle w:val="TAL"/>
              <w:overflowPunct w:val="0"/>
              <w:autoSpaceDE w:val="0"/>
              <w:autoSpaceDN w:val="0"/>
              <w:adjustRightInd w:val="0"/>
              <w:textAlignment w:val="baseline"/>
              <w:rPr>
                <w:ins w:id="159" w:author="Huawei" w:date="2024-09-14T17:00:00Z"/>
                <w:rFonts w:cs="Arial"/>
                <w:lang w:eastAsia="en-GB"/>
              </w:rPr>
            </w:pPr>
            <w:ins w:id="160"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11AB6B1" w14:textId="77777777" w:rsidR="00BE18DA" w:rsidRPr="005B2A9C" w:rsidRDefault="00BE18DA" w:rsidP="00F55657">
            <w:pPr>
              <w:pStyle w:val="TAL"/>
              <w:overflowPunct w:val="0"/>
              <w:autoSpaceDE w:val="0"/>
              <w:autoSpaceDN w:val="0"/>
              <w:adjustRightInd w:val="0"/>
              <w:textAlignment w:val="baseline"/>
              <w:rPr>
                <w:ins w:id="161" w:author="Huawei" w:date="2024-09-14T17:00:00Z"/>
                <w:rFonts w:cs="Arial"/>
                <w:lang w:eastAsia="en-GB"/>
              </w:rPr>
            </w:pPr>
            <w:ins w:id="162"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DF692A" w14:textId="77777777" w:rsidR="00BE18DA" w:rsidRPr="005B2A9C" w:rsidRDefault="00BE18DA" w:rsidP="00F55657">
            <w:pPr>
              <w:pStyle w:val="TAL"/>
              <w:overflowPunct w:val="0"/>
              <w:autoSpaceDE w:val="0"/>
              <w:autoSpaceDN w:val="0"/>
              <w:adjustRightInd w:val="0"/>
              <w:textAlignment w:val="baseline"/>
              <w:rPr>
                <w:ins w:id="163" w:author="Huawei" w:date="2024-09-14T17:00:00Z"/>
                <w:rFonts w:cs="Arial"/>
                <w:lang w:eastAsia="en-GB"/>
              </w:rPr>
            </w:pPr>
            <w:ins w:id="164" w:author="Huawei" w:date="2024-09-14T17:0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DD220F6" w14:textId="77777777" w:rsidR="00BE18DA" w:rsidRPr="005B2A9C" w:rsidRDefault="00BE18DA" w:rsidP="00F55657">
            <w:pPr>
              <w:pStyle w:val="TAL"/>
              <w:overflowPunct w:val="0"/>
              <w:autoSpaceDE w:val="0"/>
              <w:autoSpaceDN w:val="0"/>
              <w:adjustRightInd w:val="0"/>
              <w:textAlignment w:val="baseline"/>
              <w:rPr>
                <w:ins w:id="165" w:author="Huawei" w:date="2024-09-14T17:00:00Z"/>
                <w:rFonts w:cs="Arial"/>
                <w:lang w:eastAsia="en-GB"/>
              </w:rPr>
            </w:pPr>
            <w:ins w:id="166" w:author="Huawei" w:date="2024-09-14T17:00:00Z">
              <w:r>
                <w:rPr>
                  <w:rFonts w:cs="Arial"/>
                  <w:szCs w:val="18"/>
                </w:rPr>
                <w:t xml:space="preserve">　</w:t>
              </w:r>
            </w:ins>
          </w:p>
        </w:tc>
      </w:tr>
      <w:tr w:rsidR="00BE18DA" w:rsidRPr="005B2A9C" w14:paraId="393C71E0" w14:textId="77777777" w:rsidTr="00F55657">
        <w:trPr>
          <w:trHeight w:val="735"/>
          <w:ins w:id="167"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4B1987" w14:textId="77777777" w:rsidR="00BE18DA" w:rsidRPr="005B2A9C" w:rsidRDefault="00BE18DA" w:rsidP="00F55657">
            <w:pPr>
              <w:pStyle w:val="TAL"/>
              <w:overflowPunct w:val="0"/>
              <w:autoSpaceDE w:val="0"/>
              <w:autoSpaceDN w:val="0"/>
              <w:adjustRightInd w:val="0"/>
              <w:textAlignment w:val="baseline"/>
              <w:rPr>
                <w:ins w:id="168" w:author="Huawei" w:date="2024-09-14T17:00:00Z"/>
                <w:rFonts w:cs="Arial"/>
                <w:lang w:eastAsia="en-GB"/>
              </w:rPr>
            </w:pPr>
            <w:ins w:id="169"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11F36C5" w14:textId="77777777" w:rsidR="00BE18DA" w:rsidRPr="005B2A9C" w:rsidRDefault="00BE18DA" w:rsidP="00F55657">
            <w:pPr>
              <w:pStyle w:val="TAL"/>
              <w:overflowPunct w:val="0"/>
              <w:autoSpaceDE w:val="0"/>
              <w:autoSpaceDN w:val="0"/>
              <w:adjustRightInd w:val="0"/>
              <w:textAlignment w:val="baseline"/>
              <w:rPr>
                <w:ins w:id="170" w:author="Huawei" w:date="2024-09-14T17:00:00Z"/>
                <w:rFonts w:cs="Arial"/>
                <w:lang w:eastAsia="en-GB"/>
              </w:rPr>
            </w:pPr>
            <w:ins w:id="171" w:author="Huawei" w:date="2024-09-14T17:00:00Z">
              <w:r>
                <w:rPr>
                  <w:rFonts w:ascii="Times New Roman" w:hAnsi="Times New Roman"/>
                  <w:szCs w:val="18"/>
                </w:rPr>
                <w:t>3760</w:t>
              </w:r>
            </w:ins>
          </w:p>
        </w:tc>
        <w:tc>
          <w:tcPr>
            <w:tcW w:w="0" w:type="auto"/>
            <w:tcBorders>
              <w:top w:val="nil"/>
              <w:left w:val="nil"/>
              <w:bottom w:val="single" w:sz="8" w:space="0" w:color="auto"/>
              <w:right w:val="single" w:sz="8" w:space="0" w:color="auto"/>
            </w:tcBorders>
            <w:shd w:val="clear" w:color="auto" w:fill="auto"/>
            <w:vAlign w:val="center"/>
            <w:hideMark/>
          </w:tcPr>
          <w:p w14:paraId="3584FE9B" w14:textId="77777777" w:rsidR="00BE18DA" w:rsidRPr="005B2A9C" w:rsidRDefault="00BE18DA" w:rsidP="00F55657">
            <w:pPr>
              <w:pStyle w:val="TAL"/>
              <w:overflowPunct w:val="0"/>
              <w:autoSpaceDE w:val="0"/>
              <w:autoSpaceDN w:val="0"/>
              <w:adjustRightInd w:val="0"/>
              <w:textAlignment w:val="baseline"/>
              <w:rPr>
                <w:ins w:id="172" w:author="Huawei" w:date="2024-09-14T17:00:00Z"/>
                <w:rFonts w:cs="Arial"/>
                <w:lang w:eastAsia="en-GB"/>
              </w:rPr>
            </w:pPr>
            <w:ins w:id="173" w:author="Huawei" w:date="2024-09-14T17:0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4A284E62" w14:textId="77777777" w:rsidR="00BE18DA" w:rsidRPr="005B2A9C" w:rsidRDefault="00BE18DA" w:rsidP="00F55657">
            <w:pPr>
              <w:pStyle w:val="TAL"/>
              <w:overflowPunct w:val="0"/>
              <w:autoSpaceDE w:val="0"/>
              <w:autoSpaceDN w:val="0"/>
              <w:adjustRightInd w:val="0"/>
              <w:textAlignment w:val="baseline"/>
              <w:rPr>
                <w:ins w:id="174" w:author="Huawei" w:date="2024-09-14T17:00:00Z"/>
                <w:rFonts w:cs="Arial"/>
                <w:lang w:eastAsia="en-GB"/>
              </w:rPr>
            </w:pPr>
            <w:ins w:id="175" w:author="Huawei" w:date="2024-09-14T17:0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753E9C9" w14:textId="77777777" w:rsidR="00BE18DA" w:rsidRPr="005B2A9C" w:rsidRDefault="00BE18DA" w:rsidP="00F55657">
            <w:pPr>
              <w:pStyle w:val="TAL"/>
              <w:overflowPunct w:val="0"/>
              <w:autoSpaceDE w:val="0"/>
              <w:autoSpaceDN w:val="0"/>
              <w:adjustRightInd w:val="0"/>
              <w:textAlignment w:val="baseline"/>
              <w:rPr>
                <w:ins w:id="176" w:author="Huawei" w:date="2024-09-14T17:00:00Z"/>
                <w:rFonts w:cs="Arial"/>
                <w:lang w:eastAsia="en-GB"/>
              </w:rPr>
            </w:pPr>
            <w:ins w:id="177" w:author="Huawei" w:date="2024-09-14T17:00:00Z">
              <w:r>
                <w:rPr>
                  <w:rFonts w:ascii="Times New Roman" w:hAnsi="Times New Roman"/>
                  <w:szCs w:val="18"/>
                </w:rPr>
                <w:t xml:space="preserve">　</w:t>
              </w:r>
            </w:ins>
          </w:p>
        </w:tc>
      </w:tr>
      <w:tr w:rsidR="00BE18DA" w:rsidRPr="005B2A9C" w14:paraId="1DB89811" w14:textId="77777777" w:rsidTr="00F55657">
        <w:trPr>
          <w:trHeight w:val="765"/>
          <w:ins w:id="17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E97E82" w14:textId="77777777" w:rsidR="00BE18DA" w:rsidRPr="005B2A9C" w:rsidRDefault="00BE18DA" w:rsidP="00F55657">
            <w:pPr>
              <w:pStyle w:val="TAL"/>
              <w:overflowPunct w:val="0"/>
              <w:autoSpaceDE w:val="0"/>
              <w:autoSpaceDN w:val="0"/>
              <w:adjustRightInd w:val="0"/>
              <w:textAlignment w:val="baseline"/>
              <w:rPr>
                <w:ins w:id="179" w:author="Huawei" w:date="2024-09-14T17:00:00Z"/>
                <w:rFonts w:cs="Arial"/>
                <w:lang w:eastAsia="en-GB"/>
              </w:rPr>
            </w:pPr>
            <w:ins w:id="180"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A71CCA" w14:textId="77777777" w:rsidR="00BE18DA" w:rsidRPr="005B2A9C" w:rsidRDefault="00BE18DA" w:rsidP="00F55657">
            <w:pPr>
              <w:pStyle w:val="TAL"/>
              <w:overflowPunct w:val="0"/>
              <w:autoSpaceDE w:val="0"/>
              <w:autoSpaceDN w:val="0"/>
              <w:adjustRightInd w:val="0"/>
              <w:textAlignment w:val="baseline"/>
              <w:rPr>
                <w:ins w:id="181" w:author="Huawei" w:date="2024-09-14T17:00:00Z"/>
                <w:rFonts w:cs="Arial"/>
                <w:lang w:eastAsia="en-GB"/>
              </w:rPr>
            </w:pPr>
            <w:ins w:id="182" w:author="Huawei" w:date="2024-09-14T17:00:00Z">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0849E0" w14:textId="77777777" w:rsidR="00BE18DA" w:rsidRPr="005B2A9C" w:rsidRDefault="00BE18DA" w:rsidP="00F55657">
            <w:pPr>
              <w:pStyle w:val="TAL"/>
              <w:overflowPunct w:val="0"/>
              <w:autoSpaceDE w:val="0"/>
              <w:autoSpaceDN w:val="0"/>
              <w:adjustRightInd w:val="0"/>
              <w:textAlignment w:val="baseline"/>
              <w:rPr>
                <w:ins w:id="183" w:author="Huawei" w:date="2024-09-14T17:00:00Z"/>
                <w:rFonts w:cs="Arial"/>
                <w:lang w:eastAsia="en-GB"/>
              </w:rPr>
            </w:pPr>
            <w:ins w:id="184" w:author="Huawei" w:date="2024-09-14T17:00:00Z">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06DDB5" w14:textId="77777777" w:rsidR="00BE18DA" w:rsidRPr="005B2A9C" w:rsidRDefault="00BE18DA" w:rsidP="00F55657">
            <w:pPr>
              <w:pStyle w:val="TAL"/>
              <w:overflowPunct w:val="0"/>
              <w:autoSpaceDE w:val="0"/>
              <w:autoSpaceDN w:val="0"/>
              <w:adjustRightInd w:val="0"/>
              <w:textAlignment w:val="baseline"/>
              <w:rPr>
                <w:ins w:id="185" w:author="Huawei" w:date="2024-09-14T17:00:00Z"/>
                <w:rFonts w:cs="Arial"/>
                <w:lang w:eastAsia="en-GB"/>
              </w:rPr>
            </w:pPr>
            <w:ins w:id="186" w:author="Huawei" w:date="2024-09-14T17:00:00Z">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743F9A" w14:textId="77777777" w:rsidR="00BE18DA" w:rsidRPr="005B2A9C" w:rsidRDefault="00BE18DA" w:rsidP="00F55657">
            <w:pPr>
              <w:pStyle w:val="TAL"/>
              <w:overflowPunct w:val="0"/>
              <w:autoSpaceDE w:val="0"/>
              <w:autoSpaceDN w:val="0"/>
              <w:adjustRightInd w:val="0"/>
              <w:textAlignment w:val="baseline"/>
              <w:rPr>
                <w:ins w:id="187" w:author="Huawei" w:date="2024-09-14T17:00:00Z"/>
                <w:rFonts w:cs="Arial"/>
                <w:lang w:eastAsia="en-GB"/>
              </w:rPr>
            </w:pPr>
            <w:ins w:id="188" w:author="Huawei" w:date="2024-09-14T17:00:00Z">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6C938706" w14:textId="77777777" w:rsidTr="00F55657">
        <w:trPr>
          <w:trHeight w:val="735"/>
          <w:ins w:id="18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AE8297" w14:textId="77777777" w:rsidR="00BE18DA" w:rsidRPr="005B2A9C" w:rsidRDefault="00BE18DA" w:rsidP="00F55657">
            <w:pPr>
              <w:pStyle w:val="TAL"/>
              <w:overflowPunct w:val="0"/>
              <w:autoSpaceDE w:val="0"/>
              <w:autoSpaceDN w:val="0"/>
              <w:adjustRightInd w:val="0"/>
              <w:textAlignment w:val="baseline"/>
              <w:rPr>
                <w:ins w:id="190" w:author="Huawei" w:date="2024-09-14T17:00:00Z"/>
                <w:rFonts w:cs="Arial"/>
                <w:lang w:eastAsia="en-GB"/>
              </w:rPr>
            </w:pPr>
            <w:ins w:id="19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AD4C075" w14:textId="77777777" w:rsidR="00BE18DA" w:rsidRPr="005B2A9C" w:rsidRDefault="00BE18DA" w:rsidP="00F55657">
            <w:pPr>
              <w:pStyle w:val="TAL"/>
              <w:overflowPunct w:val="0"/>
              <w:autoSpaceDE w:val="0"/>
              <w:autoSpaceDN w:val="0"/>
              <w:adjustRightInd w:val="0"/>
              <w:textAlignment w:val="baseline"/>
              <w:rPr>
                <w:ins w:id="192" w:author="Huawei" w:date="2024-09-14T17:00:00Z"/>
                <w:rFonts w:cs="Arial"/>
                <w:lang w:eastAsia="en-GB"/>
              </w:rPr>
            </w:pPr>
            <w:ins w:id="193" w:author="Huawei" w:date="2024-09-14T17:00:00Z">
              <w:r>
                <w:rPr>
                  <w:rFonts w:ascii="Times New Roman" w:hAnsi="Times New Roman"/>
                  <w:szCs w:val="18"/>
                </w:rPr>
                <w:t>9060</w:t>
              </w:r>
            </w:ins>
          </w:p>
        </w:tc>
        <w:tc>
          <w:tcPr>
            <w:tcW w:w="0" w:type="auto"/>
            <w:tcBorders>
              <w:top w:val="nil"/>
              <w:left w:val="nil"/>
              <w:bottom w:val="single" w:sz="8" w:space="0" w:color="auto"/>
              <w:right w:val="single" w:sz="8" w:space="0" w:color="auto"/>
            </w:tcBorders>
            <w:shd w:val="clear" w:color="auto" w:fill="auto"/>
            <w:vAlign w:val="center"/>
            <w:hideMark/>
          </w:tcPr>
          <w:p w14:paraId="0EE82E09" w14:textId="77777777" w:rsidR="00BE18DA" w:rsidRPr="005B2A9C" w:rsidRDefault="00BE18DA" w:rsidP="00F55657">
            <w:pPr>
              <w:pStyle w:val="TAL"/>
              <w:overflowPunct w:val="0"/>
              <w:autoSpaceDE w:val="0"/>
              <w:autoSpaceDN w:val="0"/>
              <w:adjustRightInd w:val="0"/>
              <w:textAlignment w:val="baseline"/>
              <w:rPr>
                <w:ins w:id="194" w:author="Huawei" w:date="2024-09-14T17:00:00Z"/>
                <w:rFonts w:cs="Arial"/>
                <w:lang w:eastAsia="en-GB"/>
              </w:rPr>
            </w:pPr>
            <w:ins w:id="195" w:author="Huawei" w:date="2024-09-14T17:00:00Z">
              <w:r>
                <w:rPr>
                  <w:rFonts w:ascii="Times New Roman" w:hAnsi="Times New Roman"/>
                  <w:szCs w:val="18"/>
                </w:rPr>
                <w:t>9740</w:t>
              </w:r>
            </w:ins>
          </w:p>
        </w:tc>
        <w:tc>
          <w:tcPr>
            <w:tcW w:w="0" w:type="auto"/>
            <w:tcBorders>
              <w:top w:val="nil"/>
              <w:left w:val="nil"/>
              <w:bottom w:val="single" w:sz="8" w:space="0" w:color="auto"/>
              <w:right w:val="nil"/>
            </w:tcBorders>
            <w:shd w:val="clear" w:color="auto" w:fill="auto"/>
            <w:vAlign w:val="center"/>
            <w:hideMark/>
          </w:tcPr>
          <w:p w14:paraId="7C3AC776" w14:textId="77777777" w:rsidR="00BE18DA" w:rsidRPr="005B2A9C" w:rsidRDefault="00BE18DA" w:rsidP="00F55657">
            <w:pPr>
              <w:pStyle w:val="TAL"/>
              <w:overflowPunct w:val="0"/>
              <w:autoSpaceDE w:val="0"/>
              <w:autoSpaceDN w:val="0"/>
              <w:adjustRightInd w:val="0"/>
              <w:textAlignment w:val="baseline"/>
              <w:rPr>
                <w:ins w:id="196" w:author="Huawei" w:date="2024-09-14T17:00:00Z"/>
                <w:rFonts w:cs="Arial"/>
                <w:lang w:eastAsia="en-GB"/>
              </w:rPr>
            </w:pPr>
            <w:ins w:id="197" w:author="Huawei" w:date="2024-09-14T17:00:00Z">
              <w:r>
                <w:rPr>
                  <w:rFonts w:ascii="Times New Roman" w:hAnsi="Times New Roman"/>
                  <w:szCs w:val="18"/>
                </w:rPr>
                <w:t>11820</w:t>
              </w:r>
            </w:ins>
          </w:p>
        </w:tc>
        <w:tc>
          <w:tcPr>
            <w:tcW w:w="0" w:type="auto"/>
            <w:tcBorders>
              <w:top w:val="nil"/>
              <w:left w:val="nil"/>
              <w:bottom w:val="single" w:sz="8" w:space="0" w:color="auto"/>
              <w:right w:val="single" w:sz="8" w:space="0" w:color="auto"/>
            </w:tcBorders>
            <w:shd w:val="clear" w:color="auto" w:fill="auto"/>
            <w:vAlign w:val="center"/>
            <w:hideMark/>
          </w:tcPr>
          <w:p w14:paraId="760302E8" w14:textId="77777777" w:rsidR="00BE18DA" w:rsidRPr="005B2A9C" w:rsidRDefault="00BE18DA" w:rsidP="00F55657">
            <w:pPr>
              <w:pStyle w:val="TAL"/>
              <w:overflowPunct w:val="0"/>
              <w:autoSpaceDE w:val="0"/>
              <w:autoSpaceDN w:val="0"/>
              <w:adjustRightInd w:val="0"/>
              <w:textAlignment w:val="baseline"/>
              <w:rPr>
                <w:ins w:id="198" w:author="Huawei" w:date="2024-09-14T17:00:00Z"/>
                <w:rFonts w:cs="Arial"/>
                <w:lang w:eastAsia="en-GB"/>
              </w:rPr>
            </w:pPr>
            <w:ins w:id="199" w:author="Huawei" w:date="2024-09-14T17:00:00Z">
              <w:r>
                <w:rPr>
                  <w:rFonts w:ascii="Times New Roman" w:hAnsi="Times New Roman"/>
                  <w:szCs w:val="18"/>
                </w:rPr>
                <w:t>13380</w:t>
              </w:r>
            </w:ins>
          </w:p>
        </w:tc>
      </w:tr>
      <w:tr w:rsidR="00BE18DA" w:rsidRPr="005B2A9C" w14:paraId="44FC1E71" w14:textId="77777777" w:rsidTr="00F55657">
        <w:trPr>
          <w:trHeight w:val="765"/>
          <w:ins w:id="200"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AFDE0C" w14:textId="77777777" w:rsidR="00BE18DA" w:rsidRPr="005B2A9C" w:rsidRDefault="00BE18DA" w:rsidP="00F55657">
            <w:pPr>
              <w:pStyle w:val="TAL"/>
              <w:overflowPunct w:val="0"/>
              <w:autoSpaceDE w:val="0"/>
              <w:autoSpaceDN w:val="0"/>
              <w:adjustRightInd w:val="0"/>
              <w:textAlignment w:val="baseline"/>
              <w:rPr>
                <w:ins w:id="201" w:author="Huawei" w:date="2024-09-14T17:00:00Z"/>
                <w:rFonts w:cs="Arial"/>
                <w:lang w:eastAsia="en-GB"/>
              </w:rPr>
            </w:pPr>
            <w:ins w:id="202"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E66FB6" w14:textId="77777777" w:rsidR="00BE18DA" w:rsidRPr="005B2A9C" w:rsidRDefault="00BE18DA" w:rsidP="00F55657">
            <w:pPr>
              <w:pStyle w:val="TAL"/>
              <w:overflowPunct w:val="0"/>
              <w:autoSpaceDE w:val="0"/>
              <w:autoSpaceDN w:val="0"/>
              <w:adjustRightInd w:val="0"/>
              <w:textAlignment w:val="baseline"/>
              <w:rPr>
                <w:ins w:id="203" w:author="Huawei" w:date="2024-09-14T17:00:00Z"/>
                <w:rFonts w:cs="Arial"/>
                <w:lang w:eastAsia="en-GB"/>
              </w:rPr>
            </w:pPr>
            <w:ins w:id="204"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5894FA" w14:textId="77777777" w:rsidR="00BE18DA" w:rsidRPr="005B2A9C" w:rsidRDefault="00BE18DA" w:rsidP="00F55657">
            <w:pPr>
              <w:pStyle w:val="TAL"/>
              <w:overflowPunct w:val="0"/>
              <w:autoSpaceDE w:val="0"/>
              <w:autoSpaceDN w:val="0"/>
              <w:adjustRightInd w:val="0"/>
              <w:textAlignment w:val="baseline"/>
              <w:rPr>
                <w:ins w:id="205" w:author="Huawei" w:date="2024-09-14T17:00:00Z"/>
                <w:rFonts w:cs="Arial"/>
                <w:lang w:eastAsia="en-GB"/>
              </w:rPr>
            </w:pPr>
            <w:ins w:id="206"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57F7F7" w14:textId="77777777" w:rsidR="00BE18DA" w:rsidRPr="005B2A9C" w:rsidRDefault="00BE18DA" w:rsidP="00F55657">
            <w:pPr>
              <w:pStyle w:val="TAL"/>
              <w:overflowPunct w:val="0"/>
              <w:autoSpaceDE w:val="0"/>
              <w:autoSpaceDN w:val="0"/>
              <w:adjustRightInd w:val="0"/>
              <w:textAlignment w:val="baseline"/>
              <w:rPr>
                <w:ins w:id="207" w:author="Huawei" w:date="2024-09-14T17:00:00Z"/>
                <w:rFonts w:cs="Arial"/>
                <w:lang w:eastAsia="en-GB"/>
              </w:rPr>
            </w:pPr>
            <w:ins w:id="208" w:author="Huawei" w:date="2024-09-14T17:0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CD07A99" w14:textId="77777777" w:rsidR="00BE18DA" w:rsidRPr="005B2A9C" w:rsidRDefault="00BE18DA" w:rsidP="00F55657">
            <w:pPr>
              <w:pStyle w:val="TAL"/>
              <w:overflowPunct w:val="0"/>
              <w:autoSpaceDE w:val="0"/>
              <w:autoSpaceDN w:val="0"/>
              <w:adjustRightInd w:val="0"/>
              <w:textAlignment w:val="baseline"/>
              <w:rPr>
                <w:ins w:id="209" w:author="Huawei" w:date="2024-09-14T17:00:00Z"/>
                <w:rFonts w:cs="Arial"/>
                <w:lang w:eastAsia="en-GB"/>
              </w:rPr>
            </w:pPr>
            <w:ins w:id="210" w:author="Huawei" w:date="2024-09-14T17:00:00Z">
              <w:r>
                <w:rPr>
                  <w:rFonts w:cs="Arial"/>
                  <w:szCs w:val="18"/>
                </w:rPr>
                <w:t xml:space="preserve">　</w:t>
              </w:r>
            </w:ins>
          </w:p>
        </w:tc>
      </w:tr>
      <w:tr w:rsidR="00BE18DA" w:rsidRPr="005B2A9C" w14:paraId="38A38E24" w14:textId="77777777" w:rsidTr="00F55657">
        <w:trPr>
          <w:trHeight w:val="735"/>
          <w:ins w:id="211"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28AD3F" w14:textId="77777777" w:rsidR="00BE18DA" w:rsidRPr="005B2A9C" w:rsidRDefault="00BE18DA" w:rsidP="00F55657">
            <w:pPr>
              <w:pStyle w:val="TAL"/>
              <w:overflowPunct w:val="0"/>
              <w:autoSpaceDE w:val="0"/>
              <w:autoSpaceDN w:val="0"/>
              <w:adjustRightInd w:val="0"/>
              <w:textAlignment w:val="baseline"/>
              <w:rPr>
                <w:ins w:id="212" w:author="Huawei" w:date="2024-09-14T17:00:00Z"/>
                <w:rFonts w:cs="Arial"/>
                <w:lang w:eastAsia="en-GB"/>
              </w:rPr>
            </w:pPr>
            <w:ins w:id="213"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E8AF559" w14:textId="77777777" w:rsidR="00BE18DA" w:rsidRPr="005B2A9C" w:rsidRDefault="00BE18DA" w:rsidP="00F55657">
            <w:pPr>
              <w:pStyle w:val="TAL"/>
              <w:overflowPunct w:val="0"/>
              <w:autoSpaceDE w:val="0"/>
              <w:autoSpaceDN w:val="0"/>
              <w:adjustRightInd w:val="0"/>
              <w:textAlignment w:val="baseline"/>
              <w:rPr>
                <w:ins w:id="214" w:author="Huawei" w:date="2024-09-14T17:00:00Z"/>
                <w:rFonts w:cs="Arial"/>
                <w:lang w:eastAsia="en-GB"/>
              </w:rPr>
            </w:pPr>
            <w:ins w:id="215" w:author="Huawei" w:date="2024-09-14T17:00:00Z">
              <w:r>
                <w:rPr>
                  <w:rFonts w:ascii="Times New Roman" w:hAnsi="Times New Roman"/>
                  <w:szCs w:val="18"/>
                </w:rPr>
                <w:t>10440</w:t>
              </w:r>
            </w:ins>
          </w:p>
        </w:tc>
        <w:tc>
          <w:tcPr>
            <w:tcW w:w="0" w:type="auto"/>
            <w:tcBorders>
              <w:top w:val="nil"/>
              <w:left w:val="nil"/>
              <w:bottom w:val="single" w:sz="8" w:space="0" w:color="auto"/>
              <w:right w:val="single" w:sz="8" w:space="0" w:color="auto"/>
            </w:tcBorders>
            <w:shd w:val="clear" w:color="auto" w:fill="auto"/>
            <w:vAlign w:val="center"/>
            <w:hideMark/>
          </w:tcPr>
          <w:p w14:paraId="03F3184D" w14:textId="77777777" w:rsidR="00BE18DA" w:rsidRPr="005B2A9C" w:rsidRDefault="00BE18DA" w:rsidP="00F55657">
            <w:pPr>
              <w:pStyle w:val="TAL"/>
              <w:overflowPunct w:val="0"/>
              <w:autoSpaceDE w:val="0"/>
              <w:autoSpaceDN w:val="0"/>
              <w:adjustRightInd w:val="0"/>
              <w:textAlignment w:val="baseline"/>
              <w:rPr>
                <w:ins w:id="216" w:author="Huawei" w:date="2024-09-14T17:00:00Z"/>
                <w:rFonts w:cs="Arial"/>
                <w:lang w:eastAsia="en-GB"/>
              </w:rPr>
            </w:pPr>
            <w:ins w:id="217" w:author="Huawei" w:date="2024-09-14T17:00:00Z">
              <w:r>
                <w:rPr>
                  <w:rFonts w:ascii="Times New Roman" w:hAnsi="Times New Roman"/>
                  <w:szCs w:val="18"/>
                </w:rPr>
                <w:t>11560</w:t>
              </w:r>
            </w:ins>
          </w:p>
        </w:tc>
        <w:tc>
          <w:tcPr>
            <w:tcW w:w="0" w:type="auto"/>
            <w:tcBorders>
              <w:top w:val="nil"/>
              <w:left w:val="nil"/>
              <w:bottom w:val="single" w:sz="8" w:space="0" w:color="auto"/>
              <w:right w:val="nil"/>
            </w:tcBorders>
            <w:shd w:val="clear" w:color="auto" w:fill="auto"/>
            <w:vAlign w:val="center"/>
            <w:hideMark/>
          </w:tcPr>
          <w:p w14:paraId="1FF7E198" w14:textId="77777777" w:rsidR="00BE18DA" w:rsidRPr="005B2A9C" w:rsidRDefault="00BE18DA" w:rsidP="00F55657">
            <w:pPr>
              <w:pStyle w:val="TAL"/>
              <w:overflowPunct w:val="0"/>
              <w:autoSpaceDE w:val="0"/>
              <w:autoSpaceDN w:val="0"/>
              <w:adjustRightInd w:val="0"/>
              <w:textAlignment w:val="baseline"/>
              <w:rPr>
                <w:ins w:id="218" w:author="Huawei" w:date="2024-09-14T17:00:00Z"/>
                <w:rFonts w:cs="Arial"/>
                <w:lang w:eastAsia="en-GB"/>
              </w:rPr>
            </w:pPr>
            <w:ins w:id="219" w:author="Huawei" w:date="2024-09-14T17:0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39650B9" w14:textId="77777777" w:rsidR="00BE18DA" w:rsidRPr="005B2A9C" w:rsidRDefault="00BE18DA" w:rsidP="00F55657">
            <w:pPr>
              <w:pStyle w:val="TAL"/>
              <w:overflowPunct w:val="0"/>
              <w:autoSpaceDE w:val="0"/>
              <w:autoSpaceDN w:val="0"/>
              <w:adjustRightInd w:val="0"/>
              <w:textAlignment w:val="baseline"/>
              <w:rPr>
                <w:ins w:id="220" w:author="Huawei" w:date="2024-09-14T17:00:00Z"/>
                <w:rFonts w:cs="Arial"/>
                <w:lang w:eastAsia="en-GB"/>
              </w:rPr>
            </w:pPr>
            <w:ins w:id="221" w:author="Huawei" w:date="2024-09-14T17:00:00Z">
              <w:r>
                <w:rPr>
                  <w:rFonts w:ascii="Times New Roman" w:hAnsi="Times New Roman"/>
                  <w:szCs w:val="18"/>
                </w:rPr>
                <w:t xml:space="preserve">　</w:t>
              </w:r>
            </w:ins>
          </w:p>
        </w:tc>
      </w:tr>
      <w:tr w:rsidR="00BE18DA" w:rsidRPr="005B2A9C" w14:paraId="507EE9BB" w14:textId="77777777" w:rsidTr="00F55657">
        <w:trPr>
          <w:trHeight w:val="765"/>
          <w:ins w:id="222"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0D91C" w14:textId="77777777" w:rsidR="00BE18DA" w:rsidRPr="005B2A9C" w:rsidRDefault="00BE18DA" w:rsidP="00F55657">
            <w:pPr>
              <w:pStyle w:val="TAL"/>
              <w:overflowPunct w:val="0"/>
              <w:autoSpaceDE w:val="0"/>
              <w:autoSpaceDN w:val="0"/>
              <w:adjustRightInd w:val="0"/>
              <w:textAlignment w:val="baseline"/>
              <w:rPr>
                <w:ins w:id="223" w:author="Huawei" w:date="2024-09-14T17:00:00Z"/>
                <w:rFonts w:cs="Arial"/>
                <w:lang w:eastAsia="en-GB"/>
              </w:rPr>
            </w:pPr>
            <w:ins w:id="224"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E605CD" w14:textId="77777777" w:rsidR="00BE18DA" w:rsidRPr="005B2A9C" w:rsidRDefault="00BE18DA" w:rsidP="00F55657">
            <w:pPr>
              <w:pStyle w:val="TAL"/>
              <w:overflowPunct w:val="0"/>
              <w:autoSpaceDE w:val="0"/>
              <w:autoSpaceDN w:val="0"/>
              <w:adjustRightInd w:val="0"/>
              <w:textAlignment w:val="baseline"/>
              <w:rPr>
                <w:ins w:id="225" w:author="Huawei" w:date="2024-09-14T17:00:00Z"/>
                <w:rFonts w:cs="Arial"/>
                <w:lang w:eastAsia="en-GB"/>
              </w:rPr>
            </w:pPr>
            <w:ins w:id="226" w:author="Huawei" w:date="2024-09-14T17:00:00Z">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79626A" w14:textId="77777777" w:rsidR="00BE18DA" w:rsidRPr="005B2A9C" w:rsidRDefault="00BE18DA" w:rsidP="00F55657">
            <w:pPr>
              <w:pStyle w:val="TAL"/>
              <w:overflowPunct w:val="0"/>
              <w:autoSpaceDE w:val="0"/>
              <w:autoSpaceDN w:val="0"/>
              <w:adjustRightInd w:val="0"/>
              <w:textAlignment w:val="baseline"/>
              <w:rPr>
                <w:ins w:id="227" w:author="Huawei" w:date="2024-09-14T17:00:00Z"/>
                <w:rFonts w:cs="Arial"/>
                <w:lang w:eastAsia="en-GB"/>
              </w:rPr>
            </w:pPr>
            <w:ins w:id="228" w:author="Huawei" w:date="2024-09-14T17:00:00Z">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C1474A" w14:textId="77777777" w:rsidR="00BE18DA" w:rsidRPr="005B2A9C" w:rsidRDefault="00BE18DA" w:rsidP="00F55657">
            <w:pPr>
              <w:pStyle w:val="TAL"/>
              <w:overflowPunct w:val="0"/>
              <w:autoSpaceDE w:val="0"/>
              <w:autoSpaceDN w:val="0"/>
              <w:adjustRightInd w:val="0"/>
              <w:textAlignment w:val="baseline"/>
              <w:rPr>
                <w:ins w:id="229" w:author="Huawei" w:date="2024-09-14T17:00:00Z"/>
                <w:rFonts w:cs="Arial"/>
                <w:lang w:eastAsia="en-GB"/>
              </w:rPr>
            </w:pPr>
            <w:ins w:id="230"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BD89FFF" w14:textId="77777777" w:rsidR="00BE18DA" w:rsidRPr="005B2A9C" w:rsidRDefault="00BE18DA" w:rsidP="00F55657">
            <w:pPr>
              <w:pStyle w:val="TAL"/>
              <w:overflowPunct w:val="0"/>
              <w:autoSpaceDE w:val="0"/>
              <w:autoSpaceDN w:val="0"/>
              <w:adjustRightInd w:val="0"/>
              <w:textAlignment w:val="baseline"/>
              <w:rPr>
                <w:ins w:id="231" w:author="Huawei" w:date="2024-09-14T17:00:00Z"/>
                <w:rFonts w:cs="Arial"/>
                <w:lang w:eastAsia="en-GB"/>
              </w:rPr>
            </w:pPr>
            <w:ins w:id="232"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481FF94F" w14:textId="77777777" w:rsidTr="00F55657">
        <w:trPr>
          <w:trHeight w:val="735"/>
          <w:ins w:id="233"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99196" w14:textId="77777777" w:rsidR="00BE18DA" w:rsidRPr="005B2A9C" w:rsidRDefault="00BE18DA" w:rsidP="00F55657">
            <w:pPr>
              <w:pStyle w:val="TAL"/>
              <w:overflowPunct w:val="0"/>
              <w:autoSpaceDE w:val="0"/>
              <w:autoSpaceDN w:val="0"/>
              <w:adjustRightInd w:val="0"/>
              <w:textAlignment w:val="baseline"/>
              <w:rPr>
                <w:ins w:id="234" w:author="Huawei" w:date="2024-09-14T17:00:00Z"/>
                <w:rFonts w:cs="Arial"/>
                <w:lang w:eastAsia="en-GB"/>
              </w:rPr>
            </w:pPr>
            <w:ins w:id="235"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8B2FB7D" w14:textId="77777777" w:rsidR="00BE18DA" w:rsidRPr="005B2A9C" w:rsidRDefault="00BE18DA" w:rsidP="00F55657">
            <w:pPr>
              <w:pStyle w:val="TAL"/>
              <w:overflowPunct w:val="0"/>
              <w:autoSpaceDE w:val="0"/>
              <w:autoSpaceDN w:val="0"/>
              <w:adjustRightInd w:val="0"/>
              <w:textAlignment w:val="baseline"/>
              <w:rPr>
                <w:ins w:id="236" w:author="Huawei" w:date="2024-09-14T17:00:00Z"/>
                <w:rFonts w:cs="Arial"/>
                <w:lang w:eastAsia="en-GB"/>
              </w:rPr>
            </w:pPr>
            <w:ins w:id="237" w:author="Huawei" w:date="2024-09-14T17:00:00Z">
              <w:r>
                <w:rPr>
                  <w:rFonts w:ascii="Times New Roman" w:hAnsi="Times New Roman"/>
                  <w:szCs w:val="18"/>
                </w:rPr>
                <w:t>13280</w:t>
              </w:r>
            </w:ins>
          </w:p>
        </w:tc>
        <w:tc>
          <w:tcPr>
            <w:tcW w:w="0" w:type="auto"/>
            <w:tcBorders>
              <w:top w:val="nil"/>
              <w:left w:val="nil"/>
              <w:bottom w:val="single" w:sz="8" w:space="0" w:color="auto"/>
              <w:right w:val="single" w:sz="8" w:space="0" w:color="auto"/>
            </w:tcBorders>
            <w:shd w:val="clear" w:color="auto" w:fill="auto"/>
            <w:vAlign w:val="center"/>
            <w:hideMark/>
          </w:tcPr>
          <w:p w14:paraId="1566B5A4" w14:textId="77777777" w:rsidR="00BE18DA" w:rsidRPr="005B2A9C" w:rsidRDefault="00BE18DA" w:rsidP="00F55657">
            <w:pPr>
              <w:pStyle w:val="TAL"/>
              <w:overflowPunct w:val="0"/>
              <w:autoSpaceDE w:val="0"/>
              <w:autoSpaceDN w:val="0"/>
              <w:adjustRightInd w:val="0"/>
              <w:textAlignment w:val="baseline"/>
              <w:rPr>
                <w:ins w:id="238" w:author="Huawei" w:date="2024-09-14T17:00:00Z"/>
                <w:rFonts w:cs="Arial"/>
                <w:lang w:eastAsia="en-GB"/>
              </w:rPr>
            </w:pPr>
            <w:ins w:id="239" w:author="Huawei" w:date="2024-09-14T17:00:00Z">
              <w:r>
                <w:rPr>
                  <w:rFonts w:ascii="Times New Roman" w:hAnsi="Times New Roman"/>
                  <w:szCs w:val="18"/>
                </w:rPr>
                <w:t>11220</w:t>
              </w:r>
            </w:ins>
          </w:p>
        </w:tc>
        <w:tc>
          <w:tcPr>
            <w:tcW w:w="0" w:type="auto"/>
            <w:tcBorders>
              <w:top w:val="nil"/>
              <w:left w:val="nil"/>
              <w:bottom w:val="single" w:sz="8" w:space="0" w:color="auto"/>
              <w:right w:val="nil"/>
            </w:tcBorders>
            <w:shd w:val="clear" w:color="auto" w:fill="auto"/>
            <w:vAlign w:val="center"/>
            <w:hideMark/>
          </w:tcPr>
          <w:p w14:paraId="20531625" w14:textId="77777777" w:rsidR="00BE18DA" w:rsidRPr="005B2A9C" w:rsidRDefault="00BE18DA" w:rsidP="00F55657">
            <w:pPr>
              <w:pStyle w:val="TAL"/>
              <w:overflowPunct w:val="0"/>
              <w:autoSpaceDE w:val="0"/>
              <w:autoSpaceDN w:val="0"/>
              <w:adjustRightInd w:val="0"/>
              <w:textAlignment w:val="baseline"/>
              <w:rPr>
                <w:ins w:id="240" w:author="Huawei" w:date="2024-09-14T17:00:00Z"/>
                <w:rFonts w:cs="Arial"/>
                <w:lang w:eastAsia="en-GB"/>
              </w:rPr>
            </w:pPr>
            <w:ins w:id="241" w:author="Huawei" w:date="2024-09-14T17:0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2E853A72" w14:textId="77777777" w:rsidR="00BE18DA" w:rsidRPr="005B2A9C" w:rsidRDefault="00BE18DA" w:rsidP="00F55657">
            <w:pPr>
              <w:pStyle w:val="TAL"/>
              <w:overflowPunct w:val="0"/>
              <w:autoSpaceDE w:val="0"/>
              <w:autoSpaceDN w:val="0"/>
              <w:adjustRightInd w:val="0"/>
              <w:textAlignment w:val="baseline"/>
              <w:rPr>
                <w:ins w:id="242" w:author="Huawei" w:date="2024-09-14T17:00:00Z"/>
                <w:rFonts w:cs="Arial"/>
                <w:lang w:eastAsia="en-GB"/>
              </w:rPr>
            </w:pPr>
            <w:ins w:id="243" w:author="Huawei" w:date="2024-09-14T17:00:00Z">
              <w:r>
                <w:rPr>
                  <w:rFonts w:ascii="Times New Roman" w:hAnsi="Times New Roman"/>
                  <w:szCs w:val="18"/>
                </w:rPr>
                <w:t>3880</w:t>
              </w:r>
            </w:ins>
          </w:p>
        </w:tc>
      </w:tr>
      <w:tr w:rsidR="00BE18DA" w:rsidRPr="005B2A9C" w14:paraId="34284718" w14:textId="77777777" w:rsidTr="00F55657">
        <w:trPr>
          <w:trHeight w:val="765"/>
          <w:ins w:id="244"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AC39FF" w14:textId="77777777" w:rsidR="00BE18DA" w:rsidRPr="005B2A9C" w:rsidRDefault="00BE18DA" w:rsidP="00F55657">
            <w:pPr>
              <w:pStyle w:val="TAL"/>
              <w:overflowPunct w:val="0"/>
              <w:autoSpaceDE w:val="0"/>
              <w:autoSpaceDN w:val="0"/>
              <w:adjustRightInd w:val="0"/>
              <w:textAlignment w:val="baseline"/>
              <w:rPr>
                <w:ins w:id="245" w:author="Huawei" w:date="2024-09-14T17:00:00Z"/>
                <w:rFonts w:cs="Arial"/>
                <w:lang w:eastAsia="en-GB"/>
              </w:rPr>
            </w:pPr>
            <w:ins w:id="246"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39AD80" w14:textId="77777777" w:rsidR="00BE18DA" w:rsidRPr="005B2A9C" w:rsidRDefault="00BE18DA" w:rsidP="00F55657">
            <w:pPr>
              <w:pStyle w:val="TAL"/>
              <w:overflowPunct w:val="0"/>
              <w:autoSpaceDE w:val="0"/>
              <w:autoSpaceDN w:val="0"/>
              <w:adjustRightInd w:val="0"/>
              <w:textAlignment w:val="baseline"/>
              <w:rPr>
                <w:ins w:id="247" w:author="Huawei" w:date="2024-09-14T17:00:00Z"/>
                <w:rFonts w:cs="Arial"/>
                <w:lang w:eastAsia="en-GB"/>
              </w:rPr>
            </w:pPr>
            <w:ins w:id="248"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C1D460" w14:textId="77777777" w:rsidR="00BE18DA" w:rsidRPr="005B2A9C" w:rsidRDefault="00BE18DA" w:rsidP="00F55657">
            <w:pPr>
              <w:pStyle w:val="TAL"/>
              <w:overflowPunct w:val="0"/>
              <w:autoSpaceDE w:val="0"/>
              <w:autoSpaceDN w:val="0"/>
              <w:adjustRightInd w:val="0"/>
              <w:textAlignment w:val="baseline"/>
              <w:rPr>
                <w:ins w:id="249" w:author="Huawei" w:date="2024-09-14T17:00:00Z"/>
                <w:rFonts w:cs="Arial"/>
                <w:lang w:eastAsia="en-GB"/>
              </w:rPr>
            </w:pPr>
            <w:ins w:id="250"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FD4EA8" w14:textId="77777777" w:rsidR="00BE18DA" w:rsidRPr="005B2A9C" w:rsidRDefault="00BE18DA" w:rsidP="00F55657">
            <w:pPr>
              <w:pStyle w:val="TAL"/>
              <w:overflowPunct w:val="0"/>
              <w:autoSpaceDE w:val="0"/>
              <w:autoSpaceDN w:val="0"/>
              <w:adjustRightInd w:val="0"/>
              <w:textAlignment w:val="baseline"/>
              <w:rPr>
                <w:ins w:id="251" w:author="Huawei" w:date="2024-09-14T17:00:00Z"/>
                <w:rFonts w:cs="Arial"/>
                <w:lang w:eastAsia="en-GB"/>
              </w:rPr>
            </w:pPr>
            <w:ins w:id="252"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BF262D" w14:textId="77777777" w:rsidR="00BE18DA" w:rsidRPr="005B2A9C" w:rsidRDefault="00BE18DA" w:rsidP="00F55657">
            <w:pPr>
              <w:pStyle w:val="TAL"/>
              <w:overflowPunct w:val="0"/>
              <w:autoSpaceDE w:val="0"/>
              <w:autoSpaceDN w:val="0"/>
              <w:adjustRightInd w:val="0"/>
              <w:textAlignment w:val="baseline"/>
              <w:rPr>
                <w:ins w:id="253" w:author="Huawei" w:date="2024-09-14T17:00:00Z"/>
                <w:rFonts w:cs="Arial"/>
                <w:lang w:eastAsia="en-GB"/>
              </w:rPr>
            </w:pPr>
            <w:ins w:id="254"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-3*</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671882D5" w14:textId="77777777" w:rsidTr="00F55657">
        <w:trPr>
          <w:trHeight w:val="735"/>
          <w:ins w:id="255"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3C26C9" w14:textId="77777777" w:rsidR="00BE18DA" w:rsidRPr="005B2A9C" w:rsidRDefault="00BE18DA" w:rsidP="00F55657">
            <w:pPr>
              <w:pStyle w:val="TAL"/>
              <w:overflowPunct w:val="0"/>
              <w:autoSpaceDE w:val="0"/>
              <w:autoSpaceDN w:val="0"/>
              <w:adjustRightInd w:val="0"/>
              <w:textAlignment w:val="baseline"/>
              <w:rPr>
                <w:ins w:id="256" w:author="Huawei" w:date="2024-09-14T17:00:00Z"/>
                <w:rFonts w:cs="Arial"/>
                <w:lang w:eastAsia="en-GB"/>
              </w:rPr>
            </w:pPr>
            <w:ins w:id="257"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6A88FF1" w14:textId="77777777" w:rsidR="00BE18DA" w:rsidRPr="005B2A9C" w:rsidRDefault="00BE18DA" w:rsidP="00F55657">
            <w:pPr>
              <w:pStyle w:val="TAL"/>
              <w:overflowPunct w:val="0"/>
              <w:autoSpaceDE w:val="0"/>
              <w:autoSpaceDN w:val="0"/>
              <w:adjustRightInd w:val="0"/>
              <w:textAlignment w:val="baseline"/>
              <w:rPr>
                <w:ins w:id="258" w:author="Huawei" w:date="2024-09-14T17:00:00Z"/>
                <w:rFonts w:cs="Arial"/>
                <w:lang w:eastAsia="en-GB"/>
              </w:rPr>
            </w:pPr>
            <w:ins w:id="259" w:author="Huawei" w:date="2024-09-14T17:00:00Z">
              <w:r>
                <w:rPr>
                  <w:rFonts w:ascii="Times New Roman" w:hAnsi="Times New Roman"/>
                  <w:szCs w:val="18"/>
                </w:rPr>
                <w:t>7560</w:t>
              </w:r>
            </w:ins>
          </w:p>
        </w:tc>
        <w:tc>
          <w:tcPr>
            <w:tcW w:w="0" w:type="auto"/>
            <w:tcBorders>
              <w:top w:val="nil"/>
              <w:left w:val="nil"/>
              <w:bottom w:val="single" w:sz="8" w:space="0" w:color="auto"/>
              <w:right w:val="single" w:sz="8" w:space="0" w:color="auto"/>
            </w:tcBorders>
            <w:shd w:val="clear" w:color="auto" w:fill="auto"/>
            <w:vAlign w:val="center"/>
            <w:hideMark/>
          </w:tcPr>
          <w:p w14:paraId="0BA6B665" w14:textId="77777777" w:rsidR="00BE18DA" w:rsidRPr="005B2A9C" w:rsidRDefault="00BE18DA" w:rsidP="00F55657">
            <w:pPr>
              <w:pStyle w:val="TAL"/>
              <w:overflowPunct w:val="0"/>
              <w:autoSpaceDE w:val="0"/>
              <w:autoSpaceDN w:val="0"/>
              <w:adjustRightInd w:val="0"/>
              <w:textAlignment w:val="baseline"/>
              <w:rPr>
                <w:ins w:id="260" w:author="Huawei" w:date="2024-09-14T17:00:00Z"/>
                <w:rFonts w:cs="Arial"/>
                <w:lang w:eastAsia="en-GB"/>
              </w:rPr>
            </w:pPr>
            <w:ins w:id="261" w:author="Huawei" w:date="2024-09-14T17:00:00Z">
              <w:r>
                <w:rPr>
                  <w:rFonts w:ascii="Times New Roman" w:hAnsi="Times New Roman"/>
                  <w:szCs w:val="18"/>
                </w:rPr>
                <w:t>5940</w:t>
              </w:r>
            </w:ins>
          </w:p>
        </w:tc>
        <w:tc>
          <w:tcPr>
            <w:tcW w:w="0" w:type="auto"/>
            <w:tcBorders>
              <w:top w:val="nil"/>
              <w:left w:val="nil"/>
              <w:bottom w:val="single" w:sz="8" w:space="0" w:color="auto"/>
              <w:right w:val="nil"/>
            </w:tcBorders>
            <w:shd w:val="clear" w:color="auto" w:fill="auto"/>
            <w:vAlign w:val="center"/>
            <w:hideMark/>
          </w:tcPr>
          <w:p w14:paraId="15AFE9C1" w14:textId="77777777" w:rsidR="00BE18DA" w:rsidRPr="005B2A9C" w:rsidRDefault="00BE18DA" w:rsidP="00F55657">
            <w:pPr>
              <w:pStyle w:val="TAL"/>
              <w:overflowPunct w:val="0"/>
              <w:autoSpaceDE w:val="0"/>
              <w:autoSpaceDN w:val="0"/>
              <w:adjustRightInd w:val="0"/>
              <w:textAlignment w:val="baseline"/>
              <w:rPr>
                <w:ins w:id="262" w:author="Huawei" w:date="2024-09-14T17:00:00Z"/>
                <w:rFonts w:cs="Arial"/>
                <w:lang w:eastAsia="en-GB"/>
              </w:rPr>
            </w:pPr>
            <w:ins w:id="263" w:author="Huawei" w:date="2024-09-14T17:00:00Z">
              <w:r>
                <w:rPr>
                  <w:rFonts w:ascii="Times New Roman" w:hAnsi="Times New Roman"/>
                  <w:szCs w:val="18"/>
                </w:rPr>
                <w:t>660</w:t>
              </w:r>
            </w:ins>
          </w:p>
        </w:tc>
        <w:tc>
          <w:tcPr>
            <w:tcW w:w="0" w:type="auto"/>
            <w:tcBorders>
              <w:top w:val="nil"/>
              <w:left w:val="nil"/>
              <w:bottom w:val="single" w:sz="8" w:space="0" w:color="auto"/>
              <w:right w:val="single" w:sz="8" w:space="0" w:color="auto"/>
            </w:tcBorders>
            <w:shd w:val="clear" w:color="auto" w:fill="auto"/>
            <w:vAlign w:val="center"/>
            <w:hideMark/>
          </w:tcPr>
          <w:p w14:paraId="18A75946" w14:textId="77777777" w:rsidR="00BE18DA" w:rsidRPr="005B2A9C" w:rsidRDefault="00BE18DA" w:rsidP="00F55657">
            <w:pPr>
              <w:pStyle w:val="TAL"/>
              <w:overflowPunct w:val="0"/>
              <w:autoSpaceDE w:val="0"/>
              <w:autoSpaceDN w:val="0"/>
              <w:adjustRightInd w:val="0"/>
              <w:textAlignment w:val="baseline"/>
              <w:rPr>
                <w:ins w:id="264" w:author="Huawei" w:date="2024-09-14T17:00:00Z"/>
                <w:rFonts w:cs="Arial"/>
                <w:lang w:eastAsia="en-GB"/>
              </w:rPr>
            </w:pPr>
            <w:ins w:id="265" w:author="Huawei" w:date="2024-09-14T17:00:00Z">
              <w:r>
                <w:rPr>
                  <w:rFonts w:ascii="Times New Roman" w:hAnsi="Times New Roman"/>
                  <w:szCs w:val="18"/>
                </w:rPr>
                <w:t>1840</w:t>
              </w:r>
            </w:ins>
          </w:p>
        </w:tc>
      </w:tr>
      <w:tr w:rsidR="00BE18DA" w:rsidRPr="005B2A9C" w14:paraId="6539D591" w14:textId="77777777" w:rsidTr="00F55657">
        <w:trPr>
          <w:trHeight w:val="765"/>
          <w:ins w:id="266"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00C42" w14:textId="77777777" w:rsidR="00BE18DA" w:rsidRPr="005B2A9C" w:rsidRDefault="00BE18DA" w:rsidP="00F55657">
            <w:pPr>
              <w:pStyle w:val="TAL"/>
              <w:overflowPunct w:val="0"/>
              <w:autoSpaceDE w:val="0"/>
              <w:autoSpaceDN w:val="0"/>
              <w:adjustRightInd w:val="0"/>
              <w:textAlignment w:val="baseline"/>
              <w:rPr>
                <w:ins w:id="267" w:author="Huawei" w:date="2024-09-14T17:00:00Z"/>
                <w:rFonts w:cs="Arial"/>
                <w:lang w:eastAsia="en-GB"/>
              </w:rPr>
            </w:pPr>
            <w:ins w:id="268"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C30284" w14:textId="77777777" w:rsidR="00BE18DA" w:rsidRPr="005B2A9C" w:rsidRDefault="00BE18DA" w:rsidP="00F55657">
            <w:pPr>
              <w:pStyle w:val="TAL"/>
              <w:overflowPunct w:val="0"/>
              <w:autoSpaceDE w:val="0"/>
              <w:autoSpaceDN w:val="0"/>
              <w:adjustRightInd w:val="0"/>
              <w:textAlignment w:val="baseline"/>
              <w:rPr>
                <w:ins w:id="269" w:author="Huawei" w:date="2024-09-14T17:00:00Z"/>
                <w:rFonts w:cs="Arial"/>
                <w:lang w:eastAsia="en-GB"/>
              </w:rPr>
            </w:pPr>
            <w:ins w:id="270" w:author="Huawei" w:date="2024-09-14T17:00:00Z">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94440D2" w14:textId="77777777" w:rsidR="00BE18DA" w:rsidRPr="005B2A9C" w:rsidRDefault="00BE18DA" w:rsidP="00F55657">
            <w:pPr>
              <w:pStyle w:val="TAL"/>
              <w:overflowPunct w:val="0"/>
              <w:autoSpaceDE w:val="0"/>
              <w:autoSpaceDN w:val="0"/>
              <w:adjustRightInd w:val="0"/>
              <w:textAlignment w:val="baseline"/>
              <w:rPr>
                <w:ins w:id="271" w:author="Huawei" w:date="2024-09-14T17:00:00Z"/>
                <w:rFonts w:cs="Arial"/>
                <w:lang w:eastAsia="en-GB"/>
              </w:rPr>
            </w:pPr>
            <w:ins w:id="272" w:author="Huawei" w:date="2024-09-14T17:00:00Z">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777AFB" w14:textId="77777777" w:rsidR="00BE18DA" w:rsidRPr="005B2A9C" w:rsidRDefault="00BE18DA" w:rsidP="00F55657">
            <w:pPr>
              <w:pStyle w:val="TAL"/>
              <w:overflowPunct w:val="0"/>
              <w:autoSpaceDE w:val="0"/>
              <w:autoSpaceDN w:val="0"/>
              <w:adjustRightInd w:val="0"/>
              <w:textAlignment w:val="baseline"/>
              <w:rPr>
                <w:ins w:id="273" w:author="Huawei" w:date="2024-09-14T17:00:00Z"/>
                <w:rFonts w:cs="Arial"/>
                <w:lang w:eastAsia="en-GB"/>
              </w:rPr>
            </w:pPr>
            <w:ins w:id="274"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B595A0" w14:textId="77777777" w:rsidR="00BE18DA" w:rsidRPr="005B2A9C" w:rsidRDefault="00BE18DA" w:rsidP="00F55657">
            <w:pPr>
              <w:pStyle w:val="TAL"/>
              <w:overflowPunct w:val="0"/>
              <w:autoSpaceDE w:val="0"/>
              <w:autoSpaceDN w:val="0"/>
              <w:adjustRightInd w:val="0"/>
              <w:textAlignment w:val="baseline"/>
              <w:rPr>
                <w:ins w:id="275" w:author="Huawei" w:date="2024-09-14T17:00:00Z"/>
                <w:rFonts w:cs="Arial"/>
                <w:lang w:eastAsia="en-GB"/>
              </w:rPr>
            </w:pPr>
            <w:ins w:id="276"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5179C421" w14:textId="77777777" w:rsidTr="00F55657">
        <w:trPr>
          <w:trHeight w:val="735"/>
          <w:ins w:id="277"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C30F96" w14:textId="77777777" w:rsidR="00BE18DA" w:rsidRPr="005B2A9C" w:rsidRDefault="00BE18DA" w:rsidP="00F55657">
            <w:pPr>
              <w:pStyle w:val="TAL"/>
              <w:overflowPunct w:val="0"/>
              <w:autoSpaceDE w:val="0"/>
              <w:autoSpaceDN w:val="0"/>
              <w:adjustRightInd w:val="0"/>
              <w:textAlignment w:val="baseline"/>
              <w:rPr>
                <w:ins w:id="278" w:author="Huawei" w:date="2024-09-14T17:00:00Z"/>
                <w:rFonts w:cs="Arial"/>
                <w:lang w:eastAsia="en-GB"/>
              </w:rPr>
            </w:pPr>
            <w:ins w:id="279"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439ED9F" w14:textId="77777777" w:rsidR="00BE18DA" w:rsidRPr="005B2A9C" w:rsidRDefault="00BE18DA" w:rsidP="00F55657">
            <w:pPr>
              <w:pStyle w:val="TAL"/>
              <w:overflowPunct w:val="0"/>
              <w:autoSpaceDE w:val="0"/>
              <w:autoSpaceDN w:val="0"/>
              <w:adjustRightInd w:val="0"/>
              <w:textAlignment w:val="baseline"/>
              <w:rPr>
                <w:ins w:id="280" w:author="Huawei" w:date="2024-09-14T17:00:00Z"/>
                <w:rFonts w:cs="Arial"/>
                <w:lang w:eastAsia="en-GB"/>
              </w:rPr>
            </w:pPr>
            <w:ins w:id="281" w:author="Huawei" w:date="2024-09-14T17:00:00Z">
              <w:r>
                <w:rPr>
                  <w:rFonts w:ascii="Times New Roman" w:hAnsi="Times New Roman"/>
                  <w:szCs w:val="18"/>
                </w:rPr>
                <w:t>15120</w:t>
              </w:r>
            </w:ins>
          </w:p>
        </w:tc>
        <w:tc>
          <w:tcPr>
            <w:tcW w:w="0" w:type="auto"/>
            <w:tcBorders>
              <w:top w:val="nil"/>
              <w:left w:val="nil"/>
              <w:bottom w:val="single" w:sz="8" w:space="0" w:color="auto"/>
              <w:right w:val="single" w:sz="8" w:space="0" w:color="auto"/>
            </w:tcBorders>
            <w:shd w:val="clear" w:color="auto" w:fill="auto"/>
            <w:vAlign w:val="center"/>
            <w:hideMark/>
          </w:tcPr>
          <w:p w14:paraId="2D5DB79E" w14:textId="77777777" w:rsidR="00BE18DA" w:rsidRPr="005B2A9C" w:rsidRDefault="00BE18DA" w:rsidP="00F55657">
            <w:pPr>
              <w:pStyle w:val="TAL"/>
              <w:overflowPunct w:val="0"/>
              <w:autoSpaceDE w:val="0"/>
              <w:autoSpaceDN w:val="0"/>
              <w:adjustRightInd w:val="0"/>
              <w:textAlignment w:val="baseline"/>
              <w:rPr>
                <w:ins w:id="282" w:author="Huawei" w:date="2024-09-14T17:00:00Z"/>
                <w:rFonts w:cs="Arial"/>
                <w:lang w:eastAsia="en-GB"/>
              </w:rPr>
            </w:pPr>
            <w:ins w:id="283" w:author="Huawei" w:date="2024-09-14T17:00:00Z">
              <w:r>
                <w:rPr>
                  <w:rFonts w:ascii="Times New Roman" w:hAnsi="Times New Roman"/>
                  <w:szCs w:val="18"/>
                </w:rPr>
                <w:t>17180</w:t>
              </w:r>
            </w:ins>
          </w:p>
        </w:tc>
        <w:tc>
          <w:tcPr>
            <w:tcW w:w="0" w:type="auto"/>
            <w:tcBorders>
              <w:top w:val="nil"/>
              <w:left w:val="nil"/>
              <w:bottom w:val="single" w:sz="8" w:space="0" w:color="auto"/>
              <w:right w:val="nil"/>
            </w:tcBorders>
            <w:shd w:val="clear" w:color="auto" w:fill="auto"/>
            <w:vAlign w:val="center"/>
            <w:hideMark/>
          </w:tcPr>
          <w:p w14:paraId="7F59ED7B" w14:textId="77777777" w:rsidR="00BE18DA" w:rsidRPr="005B2A9C" w:rsidRDefault="00BE18DA" w:rsidP="00F55657">
            <w:pPr>
              <w:pStyle w:val="TAL"/>
              <w:overflowPunct w:val="0"/>
              <w:autoSpaceDE w:val="0"/>
              <w:autoSpaceDN w:val="0"/>
              <w:adjustRightInd w:val="0"/>
              <w:textAlignment w:val="baseline"/>
              <w:rPr>
                <w:ins w:id="284" w:author="Huawei" w:date="2024-09-14T17:00:00Z"/>
                <w:rFonts w:cs="Arial"/>
                <w:lang w:eastAsia="en-GB"/>
              </w:rPr>
            </w:pPr>
            <w:ins w:id="285" w:author="Huawei" w:date="2024-09-14T17:00:00Z">
              <w:r>
                <w:rPr>
                  <w:rFonts w:ascii="Times New Roman" w:hAnsi="Times New Roman"/>
                  <w:szCs w:val="18"/>
                </w:rPr>
                <w:t>10980</w:t>
              </w:r>
            </w:ins>
          </w:p>
        </w:tc>
        <w:tc>
          <w:tcPr>
            <w:tcW w:w="0" w:type="auto"/>
            <w:tcBorders>
              <w:top w:val="nil"/>
              <w:left w:val="nil"/>
              <w:bottom w:val="single" w:sz="8" w:space="0" w:color="auto"/>
              <w:right w:val="single" w:sz="8" w:space="0" w:color="auto"/>
            </w:tcBorders>
            <w:shd w:val="clear" w:color="auto" w:fill="auto"/>
            <w:vAlign w:val="center"/>
            <w:hideMark/>
          </w:tcPr>
          <w:p w14:paraId="37F873A8" w14:textId="77777777" w:rsidR="00BE18DA" w:rsidRPr="005B2A9C" w:rsidRDefault="00BE18DA" w:rsidP="00F55657">
            <w:pPr>
              <w:pStyle w:val="TAL"/>
              <w:overflowPunct w:val="0"/>
              <w:autoSpaceDE w:val="0"/>
              <w:autoSpaceDN w:val="0"/>
              <w:adjustRightInd w:val="0"/>
              <w:textAlignment w:val="baseline"/>
              <w:rPr>
                <w:ins w:id="286" w:author="Huawei" w:date="2024-09-14T17:00:00Z"/>
                <w:rFonts w:cs="Arial"/>
                <w:lang w:eastAsia="en-GB"/>
              </w:rPr>
            </w:pPr>
            <w:ins w:id="287" w:author="Huawei" w:date="2024-09-14T17:00:00Z">
              <w:r>
                <w:rPr>
                  <w:rFonts w:ascii="Times New Roman" w:hAnsi="Times New Roman"/>
                  <w:szCs w:val="18"/>
                </w:rPr>
                <w:t>11720</w:t>
              </w:r>
            </w:ins>
          </w:p>
        </w:tc>
      </w:tr>
      <w:tr w:rsidR="00BE18DA" w:rsidRPr="005B2A9C" w14:paraId="404EBEF2" w14:textId="77777777" w:rsidTr="00F55657">
        <w:trPr>
          <w:trHeight w:val="765"/>
          <w:ins w:id="28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66067F" w14:textId="77777777" w:rsidR="00BE18DA" w:rsidRPr="005B2A9C" w:rsidRDefault="00BE18DA" w:rsidP="00F55657">
            <w:pPr>
              <w:pStyle w:val="TAL"/>
              <w:overflowPunct w:val="0"/>
              <w:autoSpaceDE w:val="0"/>
              <w:autoSpaceDN w:val="0"/>
              <w:adjustRightInd w:val="0"/>
              <w:textAlignment w:val="baseline"/>
              <w:rPr>
                <w:ins w:id="289" w:author="Huawei" w:date="2024-09-14T17:00:00Z"/>
                <w:rFonts w:cs="Arial"/>
                <w:lang w:eastAsia="en-GB"/>
              </w:rPr>
            </w:pPr>
            <w:ins w:id="290" w:author="Huawei" w:date="2024-09-14T17:00:00Z">
              <w:r>
                <w:rPr>
                  <w:rFonts w:cs="Arial"/>
                  <w:szCs w:val="18"/>
                </w:rPr>
                <w:lastRenderedPageBreak/>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0140E2E" w14:textId="77777777" w:rsidR="00BE18DA" w:rsidRPr="005B2A9C" w:rsidRDefault="00BE18DA" w:rsidP="00F55657">
            <w:pPr>
              <w:pStyle w:val="TAL"/>
              <w:overflowPunct w:val="0"/>
              <w:autoSpaceDE w:val="0"/>
              <w:autoSpaceDN w:val="0"/>
              <w:adjustRightInd w:val="0"/>
              <w:textAlignment w:val="baseline"/>
              <w:rPr>
                <w:ins w:id="291" w:author="Huawei" w:date="2024-09-14T17:00:00Z"/>
                <w:rFonts w:cs="Arial"/>
                <w:lang w:eastAsia="en-GB"/>
              </w:rPr>
            </w:pPr>
            <w:ins w:id="292"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70BE99" w14:textId="77777777" w:rsidR="00BE18DA" w:rsidRPr="005B2A9C" w:rsidRDefault="00BE18DA" w:rsidP="00F55657">
            <w:pPr>
              <w:pStyle w:val="TAL"/>
              <w:overflowPunct w:val="0"/>
              <w:autoSpaceDE w:val="0"/>
              <w:autoSpaceDN w:val="0"/>
              <w:adjustRightInd w:val="0"/>
              <w:textAlignment w:val="baseline"/>
              <w:rPr>
                <w:ins w:id="293" w:author="Huawei" w:date="2024-09-14T17:00:00Z"/>
                <w:rFonts w:cs="Arial"/>
                <w:lang w:eastAsia="en-GB"/>
              </w:rPr>
            </w:pPr>
            <w:ins w:id="294"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4CBCC9" w14:textId="77777777" w:rsidR="00BE18DA" w:rsidRPr="005B2A9C" w:rsidRDefault="00BE18DA" w:rsidP="00F55657">
            <w:pPr>
              <w:pStyle w:val="TAL"/>
              <w:overflowPunct w:val="0"/>
              <w:autoSpaceDE w:val="0"/>
              <w:autoSpaceDN w:val="0"/>
              <w:adjustRightInd w:val="0"/>
              <w:textAlignment w:val="baseline"/>
              <w:rPr>
                <w:ins w:id="295" w:author="Huawei" w:date="2024-09-14T17:00:00Z"/>
                <w:rFonts w:cs="Arial"/>
                <w:lang w:eastAsia="en-GB"/>
              </w:rPr>
            </w:pPr>
            <w:ins w:id="296"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6F3569F" w14:textId="77777777" w:rsidR="00BE18DA" w:rsidRPr="005B2A9C" w:rsidRDefault="00BE18DA" w:rsidP="00F55657">
            <w:pPr>
              <w:pStyle w:val="TAL"/>
              <w:overflowPunct w:val="0"/>
              <w:autoSpaceDE w:val="0"/>
              <w:autoSpaceDN w:val="0"/>
              <w:adjustRightInd w:val="0"/>
              <w:textAlignment w:val="baseline"/>
              <w:rPr>
                <w:ins w:id="297" w:author="Huawei" w:date="2024-09-14T17:00:00Z"/>
                <w:rFonts w:cs="Arial"/>
                <w:lang w:eastAsia="en-GB"/>
              </w:rPr>
            </w:pPr>
            <w:ins w:id="298"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25AAAE1A" w14:textId="77777777" w:rsidTr="00F55657">
        <w:trPr>
          <w:trHeight w:val="735"/>
          <w:ins w:id="29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011B2" w14:textId="77777777" w:rsidR="00BE18DA" w:rsidRPr="005B2A9C" w:rsidRDefault="00BE18DA" w:rsidP="00F55657">
            <w:pPr>
              <w:pStyle w:val="TAL"/>
              <w:overflowPunct w:val="0"/>
              <w:autoSpaceDE w:val="0"/>
              <w:autoSpaceDN w:val="0"/>
              <w:adjustRightInd w:val="0"/>
              <w:textAlignment w:val="baseline"/>
              <w:rPr>
                <w:ins w:id="300" w:author="Huawei" w:date="2024-09-14T17:00:00Z"/>
                <w:rFonts w:cs="Arial"/>
                <w:lang w:eastAsia="en-GB"/>
              </w:rPr>
            </w:pPr>
            <w:ins w:id="30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5B3B3F4" w14:textId="77777777" w:rsidR="00BE18DA" w:rsidRPr="005B2A9C" w:rsidRDefault="00BE18DA" w:rsidP="00F55657">
            <w:pPr>
              <w:pStyle w:val="TAL"/>
              <w:overflowPunct w:val="0"/>
              <w:autoSpaceDE w:val="0"/>
              <w:autoSpaceDN w:val="0"/>
              <w:adjustRightInd w:val="0"/>
              <w:textAlignment w:val="baseline"/>
              <w:rPr>
                <w:ins w:id="302" w:author="Huawei" w:date="2024-09-14T17:00:00Z"/>
                <w:rFonts w:cs="Arial"/>
                <w:lang w:eastAsia="en-GB"/>
              </w:rPr>
            </w:pPr>
            <w:ins w:id="303" w:author="Huawei" w:date="2024-09-14T17:00:00Z">
              <w:r>
                <w:rPr>
                  <w:rFonts w:ascii="Times New Roman" w:hAnsi="Times New Roman"/>
                  <w:szCs w:val="18"/>
                </w:rPr>
                <w:t>13740</w:t>
              </w:r>
            </w:ins>
          </w:p>
        </w:tc>
        <w:tc>
          <w:tcPr>
            <w:tcW w:w="0" w:type="auto"/>
            <w:tcBorders>
              <w:top w:val="nil"/>
              <w:left w:val="nil"/>
              <w:bottom w:val="single" w:sz="8" w:space="0" w:color="auto"/>
              <w:right w:val="single" w:sz="8" w:space="0" w:color="auto"/>
            </w:tcBorders>
            <w:shd w:val="clear" w:color="auto" w:fill="auto"/>
            <w:vAlign w:val="center"/>
            <w:hideMark/>
          </w:tcPr>
          <w:p w14:paraId="7A0B6CC2" w14:textId="77777777" w:rsidR="00BE18DA" w:rsidRPr="005B2A9C" w:rsidRDefault="00BE18DA" w:rsidP="00F55657">
            <w:pPr>
              <w:pStyle w:val="TAL"/>
              <w:overflowPunct w:val="0"/>
              <w:autoSpaceDE w:val="0"/>
              <w:autoSpaceDN w:val="0"/>
              <w:adjustRightInd w:val="0"/>
              <w:textAlignment w:val="baseline"/>
              <w:rPr>
                <w:ins w:id="304" w:author="Huawei" w:date="2024-09-14T17:00:00Z"/>
                <w:rFonts w:cs="Arial"/>
                <w:lang w:eastAsia="en-GB"/>
              </w:rPr>
            </w:pPr>
            <w:ins w:id="305" w:author="Huawei" w:date="2024-09-14T17:00:00Z">
              <w:r>
                <w:rPr>
                  <w:rFonts w:ascii="Times New Roman" w:hAnsi="Times New Roman"/>
                  <w:szCs w:val="18"/>
                </w:rPr>
                <w:t>15360</w:t>
              </w:r>
            </w:ins>
          </w:p>
        </w:tc>
        <w:tc>
          <w:tcPr>
            <w:tcW w:w="0" w:type="auto"/>
            <w:tcBorders>
              <w:top w:val="nil"/>
              <w:left w:val="nil"/>
              <w:bottom w:val="single" w:sz="8" w:space="0" w:color="auto"/>
              <w:right w:val="nil"/>
            </w:tcBorders>
            <w:shd w:val="clear" w:color="auto" w:fill="auto"/>
            <w:vAlign w:val="center"/>
            <w:hideMark/>
          </w:tcPr>
          <w:p w14:paraId="23583581" w14:textId="77777777" w:rsidR="00BE18DA" w:rsidRPr="005B2A9C" w:rsidRDefault="00BE18DA" w:rsidP="00F55657">
            <w:pPr>
              <w:pStyle w:val="TAL"/>
              <w:overflowPunct w:val="0"/>
              <w:autoSpaceDE w:val="0"/>
              <w:autoSpaceDN w:val="0"/>
              <w:adjustRightInd w:val="0"/>
              <w:textAlignment w:val="baseline"/>
              <w:rPr>
                <w:ins w:id="306" w:author="Huawei" w:date="2024-09-14T17:00:00Z"/>
                <w:rFonts w:cs="Arial"/>
                <w:lang w:eastAsia="en-GB"/>
              </w:rPr>
            </w:pPr>
            <w:ins w:id="307" w:author="Huawei" w:date="2024-09-14T17:00:00Z">
              <w:r>
                <w:rPr>
                  <w:rFonts w:ascii="Times New Roman" w:hAnsi="Times New Roman"/>
                  <w:szCs w:val="18"/>
                </w:rPr>
                <w:t>12360</w:t>
              </w:r>
            </w:ins>
          </w:p>
        </w:tc>
        <w:tc>
          <w:tcPr>
            <w:tcW w:w="0" w:type="auto"/>
            <w:tcBorders>
              <w:top w:val="nil"/>
              <w:left w:val="nil"/>
              <w:bottom w:val="single" w:sz="8" w:space="0" w:color="auto"/>
              <w:right w:val="single" w:sz="8" w:space="0" w:color="auto"/>
            </w:tcBorders>
            <w:shd w:val="clear" w:color="auto" w:fill="auto"/>
            <w:vAlign w:val="center"/>
            <w:hideMark/>
          </w:tcPr>
          <w:p w14:paraId="0A09666A" w14:textId="77777777" w:rsidR="00BE18DA" w:rsidRPr="005B2A9C" w:rsidRDefault="00BE18DA" w:rsidP="00F55657">
            <w:pPr>
              <w:pStyle w:val="TAL"/>
              <w:overflowPunct w:val="0"/>
              <w:autoSpaceDE w:val="0"/>
              <w:autoSpaceDN w:val="0"/>
              <w:adjustRightInd w:val="0"/>
              <w:textAlignment w:val="baseline"/>
              <w:rPr>
                <w:ins w:id="308" w:author="Huawei" w:date="2024-09-14T17:00:00Z"/>
                <w:rFonts w:cs="Arial"/>
                <w:lang w:eastAsia="en-GB"/>
              </w:rPr>
            </w:pPr>
            <w:ins w:id="309" w:author="Huawei" w:date="2024-09-14T17:00:00Z">
              <w:r>
                <w:rPr>
                  <w:rFonts w:ascii="Times New Roman" w:hAnsi="Times New Roman"/>
                  <w:szCs w:val="18"/>
                </w:rPr>
                <w:t>13540</w:t>
              </w:r>
            </w:ins>
          </w:p>
        </w:tc>
      </w:tr>
      <w:tr w:rsidR="00BE18DA" w:rsidRPr="005B2A9C" w14:paraId="18919AE6" w14:textId="77777777" w:rsidTr="00F55657">
        <w:trPr>
          <w:trHeight w:val="1200"/>
          <w:ins w:id="310" w:author="Huawei" w:date="2024-09-14T17:00: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FE5DAC3" w14:textId="77777777" w:rsidR="00BE18DA" w:rsidRDefault="00BE18DA" w:rsidP="00F55657">
            <w:pPr>
              <w:pStyle w:val="TAN"/>
              <w:rPr>
                <w:ins w:id="311" w:author="Huawei" w:date="2024-09-14T17:00:00Z"/>
                <w:lang w:eastAsia="zh-TW"/>
              </w:rPr>
            </w:pPr>
            <w:ins w:id="312" w:author="Huawei" w:date="2024-09-14T17:00:00Z">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500630F9" w14:textId="77777777" w:rsidR="00BE18DA" w:rsidRPr="005B2A9C" w:rsidRDefault="00BE18DA" w:rsidP="00F55657">
            <w:pPr>
              <w:pStyle w:val="TAN"/>
              <w:rPr>
                <w:ins w:id="313" w:author="Huawei" w:date="2024-09-14T17:00:00Z"/>
                <w:rFonts w:cs="Arial"/>
                <w:szCs w:val="18"/>
                <w:lang w:val="en-US" w:eastAsia="zh-CN"/>
              </w:rPr>
            </w:pPr>
            <w:ins w:id="314" w:author="Huawei" w:date="2024-09-14T17:00:00Z">
              <w:r>
                <w:t>NOTE 2: The lowest even order and lowest odd order IMD MSDs shall be considered.</w:t>
              </w:r>
            </w:ins>
          </w:p>
        </w:tc>
      </w:tr>
    </w:tbl>
    <w:p w14:paraId="24F02640" w14:textId="77777777" w:rsidR="00BE18DA" w:rsidRDefault="00BE18DA" w:rsidP="00BE18DA">
      <w:pPr>
        <w:rPr>
          <w:ins w:id="315" w:author="Huawei" w:date="2024-09-14T17:00:00Z"/>
          <w:rFonts w:eastAsiaTheme="minorEastAsia"/>
          <w:lang w:eastAsia="zh-TW"/>
        </w:rPr>
      </w:pPr>
    </w:p>
    <w:p w14:paraId="2BF81DAC" w14:textId="77777777" w:rsidR="00BE18DA" w:rsidRDefault="00BE18DA" w:rsidP="00BE18DA">
      <w:pPr>
        <w:rPr>
          <w:ins w:id="316" w:author="Huawei" w:date="2024-09-14T17:00:00Z"/>
          <w:lang w:eastAsia="ja-JP"/>
        </w:rPr>
      </w:pPr>
      <w:ins w:id="317" w:author="Huawei" w:date="2024-09-14T17:00:00Z">
        <w:r>
          <w:rPr>
            <w:lang w:eastAsia="ko-KR"/>
          </w:rPr>
          <w:t xml:space="preserve">Based on Table </w:t>
        </w:r>
        <w:r>
          <w:rPr>
            <w:lang w:eastAsia="ja-JP"/>
          </w:rPr>
          <w:t>7.X</w:t>
        </w:r>
        <w:r>
          <w:rPr>
            <w:lang w:eastAsia="ko-KR"/>
          </w:rPr>
          <w:t>.2-1</w:t>
        </w:r>
        <w:r>
          <w:rPr>
            <w:lang w:eastAsia="ja-JP"/>
          </w:rPr>
          <w:t xml:space="preserve">, </w:t>
        </w:r>
        <w:r>
          <w:t>IMD4</w:t>
        </w:r>
        <w:r>
          <w:rPr>
            <w:lang w:eastAsia="x-none"/>
          </w:rPr>
          <w:t xml:space="preserve"> generated by band 1 and n78 may fall into Rx frequencies of band n1.</w:t>
        </w:r>
      </w:ins>
    </w:p>
    <w:p w14:paraId="689720B4" w14:textId="77777777" w:rsidR="00BE18DA" w:rsidRPr="00D033B2" w:rsidRDefault="00BE18DA" w:rsidP="00BE18DA">
      <w:pPr>
        <w:rPr>
          <w:ins w:id="318" w:author="Huawei" w:date="2024-09-14T17:00:00Z"/>
          <w:rFonts w:eastAsiaTheme="minorEastAsia"/>
        </w:rPr>
      </w:pPr>
    </w:p>
    <w:p w14:paraId="08CE95B3" w14:textId="77777777" w:rsidR="00BE18DA" w:rsidRDefault="00BE18DA" w:rsidP="00BE18DA">
      <w:pPr>
        <w:pStyle w:val="3"/>
        <w:rPr>
          <w:ins w:id="319" w:author="Huawei" w:date="2024-09-14T17:00:00Z"/>
        </w:rPr>
      </w:pPr>
      <w:bookmarkStart w:id="320" w:name="_Toc175662971"/>
      <w:bookmarkStart w:id="321" w:name="_Toc512349568"/>
      <w:bookmarkStart w:id="322" w:name="_Toc507677790"/>
      <w:bookmarkStart w:id="323" w:name="_Toc500344917"/>
      <w:bookmarkStart w:id="324" w:name="_Toc495923664"/>
      <w:bookmarkStart w:id="325" w:name="_Toc494295564"/>
      <w:ins w:id="326" w:author="Huawei" w:date="2024-09-14T17:00:00Z">
        <w:r>
          <w:t>7.X.3</w:t>
        </w:r>
        <w:r>
          <w:tab/>
          <w:t>∆TIB and ∆RIB values</w:t>
        </w:r>
        <w:bookmarkEnd w:id="320"/>
        <w:bookmarkEnd w:id="321"/>
        <w:bookmarkEnd w:id="322"/>
        <w:bookmarkEnd w:id="323"/>
        <w:bookmarkEnd w:id="324"/>
        <w:bookmarkEnd w:id="325"/>
      </w:ins>
    </w:p>
    <w:p w14:paraId="7851B49D" w14:textId="77777777" w:rsidR="00BE18DA" w:rsidRDefault="00BE18DA" w:rsidP="00BE18DA">
      <w:pPr>
        <w:pStyle w:val="TH"/>
        <w:rPr>
          <w:ins w:id="327" w:author="Huawei" w:date="2024-09-14T17:00:00Z"/>
        </w:rPr>
      </w:pPr>
      <w:ins w:id="328" w:author="Huawei" w:date="2024-09-14T17:00: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329"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330" w:author="Huawei" w:date="2024-09-14T17:00:00Z"/>
                <w:rFonts w:cs="Arial"/>
              </w:rPr>
            </w:pPr>
            <w:ins w:id="331"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332" w:author="Huawei" w:date="2024-09-14T17:00:00Z"/>
                <w:rFonts w:cs="Arial"/>
              </w:rPr>
            </w:pPr>
            <w:proofErr w:type="spellStart"/>
            <w:ins w:id="333" w:author="Huawei" w:date="2024-09-14T17:00: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334"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335"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336" w:author="Huawei" w:date="2024-09-14T17:00:00Z"/>
                <w:rFonts w:cs="Arial"/>
              </w:rPr>
            </w:pPr>
            <w:ins w:id="337"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338"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77777777" w:rsidR="00BE18DA" w:rsidRDefault="00BE18DA" w:rsidP="00F55657">
            <w:pPr>
              <w:pStyle w:val="TAL"/>
              <w:jc w:val="center"/>
              <w:rPr>
                <w:ins w:id="339" w:author="Huawei" w:date="2024-09-14T17:00:00Z"/>
                <w:rFonts w:eastAsia="MS Mincho"/>
              </w:rPr>
            </w:pPr>
            <w:ins w:id="340" w:author="Huawei" w:date="2024-09-14T17:00:00Z">
              <w:r>
                <w:rPr>
                  <w:szCs w:val="18"/>
                  <w:lang w:val="fi-FI" w:eastAsia="fi-FI"/>
                </w:rPr>
                <w:t>DC_1_n1-n78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77777777" w:rsidR="00BE18DA" w:rsidRDefault="00BE18DA" w:rsidP="00F55657">
            <w:pPr>
              <w:pStyle w:val="TAC"/>
              <w:rPr>
                <w:ins w:id="341" w:author="Huawei" w:date="2024-09-14T17:00:00Z"/>
                <w:rFonts w:eastAsiaTheme="minorEastAsia"/>
                <w:lang w:eastAsia="zh-CN"/>
              </w:rPr>
            </w:pPr>
            <w:ins w:id="342" w:author="Huawei" w:date="2024-09-14T17:00:00Z">
              <w:r>
                <w:rPr>
                  <w:rFonts w:eastAsiaTheme="minorEastAsia" w:hint="eastAsia"/>
                  <w:lang w:eastAsia="zh-CN"/>
                </w:rPr>
                <w:t>0</w:t>
              </w:r>
              <w:r>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77777777" w:rsidR="00BE18DA" w:rsidRDefault="00BE18DA" w:rsidP="00F55657">
            <w:pPr>
              <w:pStyle w:val="TAC"/>
              <w:rPr>
                <w:ins w:id="343" w:author="Huawei" w:date="2024-09-14T17:00:00Z"/>
                <w:lang w:eastAsia="zh-CN"/>
              </w:rPr>
            </w:pPr>
            <w:ins w:id="344" w:author="Huawei" w:date="2024-09-14T17:0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77777777" w:rsidR="00BE18DA" w:rsidRDefault="00BE18DA" w:rsidP="00F55657">
            <w:pPr>
              <w:pStyle w:val="TAC"/>
              <w:rPr>
                <w:ins w:id="345" w:author="Huawei" w:date="2024-09-14T17:00:00Z"/>
                <w:lang w:eastAsia="zh-CN"/>
              </w:rPr>
            </w:pPr>
            <w:ins w:id="346" w:author="Huawei" w:date="2024-09-14T17:00:00Z">
              <w:r>
                <w:rPr>
                  <w:rFonts w:hint="eastAsia"/>
                  <w:lang w:eastAsia="zh-CN"/>
                </w:rPr>
                <w:t>0</w:t>
              </w:r>
              <w:r>
                <w:rPr>
                  <w:lang w:eastAsia="zh-CN"/>
                </w:rPr>
                <w:t>.8</w:t>
              </w:r>
            </w:ins>
          </w:p>
        </w:tc>
      </w:tr>
      <w:tr w:rsidR="00BE18DA" w14:paraId="634ADC30" w14:textId="77777777" w:rsidTr="00F55657">
        <w:trPr>
          <w:trHeight w:val="187"/>
          <w:jc w:val="center"/>
          <w:ins w:id="347"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348" w:author="Huawei" w:date="2024-09-14T17:00:00Z"/>
                <w:rFonts w:cs="Arial"/>
              </w:rPr>
            </w:pPr>
            <w:ins w:id="349"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350" w:author="Huawei" w:date="2024-09-14T17:00:00Z"/>
              </w:rPr>
            </w:pPr>
            <w:ins w:id="351"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352" w:author="Huawei" w:date="2024-09-14T17:00:00Z"/>
          <w:rFonts w:eastAsiaTheme="minorEastAsia"/>
          <w:lang w:val="en-US" w:eastAsia="zh-CN"/>
        </w:rPr>
      </w:pPr>
    </w:p>
    <w:p w14:paraId="49792D5C" w14:textId="77777777" w:rsidR="00BE18DA" w:rsidRDefault="00BE18DA" w:rsidP="00BE18DA">
      <w:pPr>
        <w:pStyle w:val="TH"/>
        <w:rPr>
          <w:ins w:id="353" w:author="Huawei" w:date="2024-09-14T17:00:00Z"/>
          <w:lang w:val="en-GB"/>
        </w:rPr>
      </w:pPr>
      <w:ins w:id="354" w:author="Huawei" w:date="2024-09-14T17:00: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355"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356" w:author="Huawei" w:date="2024-09-14T17:00:00Z"/>
                <w:rFonts w:ascii="Arial" w:hAnsi="Arial"/>
                <w:b/>
                <w:sz w:val="18"/>
              </w:rPr>
            </w:pPr>
            <w:ins w:id="357"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358" w:author="Huawei" w:date="2024-09-14T17:00:00Z"/>
                <w:color w:val="000000" w:themeColor="text1"/>
              </w:rPr>
            </w:pPr>
            <w:proofErr w:type="spellStart"/>
            <w:ins w:id="359" w:author="Huawei" w:date="2024-09-14T17:00: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360"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361"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362" w:author="Huawei" w:date="2024-09-14T17:00:00Z"/>
                <w:color w:val="000000" w:themeColor="text1"/>
                <w:vertAlign w:val="superscript"/>
              </w:rPr>
            </w:pPr>
            <w:ins w:id="363"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364"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77777777" w:rsidR="00BE18DA" w:rsidRDefault="00BE18DA" w:rsidP="00F55657">
            <w:pPr>
              <w:pStyle w:val="TAL"/>
              <w:jc w:val="center"/>
              <w:rPr>
                <w:ins w:id="365" w:author="Huawei" w:date="2024-09-14T17:00:00Z"/>
                <w:rFonts w:eastAsia="MS Mincho"/>
              </w:rPr>
            </w:pPr>
            <w:ins w:id="366" w:author="Huawei" w:date="2024-09-14T17:00:00Z">
              <w:r>
                <w:rPr>
                  <w:szCs w:val="18"/>
                  <w:lang w:val="fi-FI" w:eastAsia="fi-FI"/>
                </w:rPr>
                <w:t>DC_1_n1-n78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77777777" w:rsidR="00BE18DA" w:rsidRPr="00D033B2" w:rsidRDefault="00BE18DA" w:rsidP="00F55657">
            <w:pPr>
              <w:keepNext/>
              <w:keepLines/>
              <w:spacing w:after="0"/>
              <w:jc w:val="center"/>
              <w:rPr>
                <w:ins w:id="367" w:author="Huawei" w:date="2024-09-14T17:00:00Z"/>
                <w:rFonts w:ascii="Arial" w:eastAsiaTheme="minorEastAsia" w:hAnsi="Arial"/>
                <w:sz w:val="18"/>
                <w:lang w:eastAsia="zh-CN"/>
              </w:rPr>
            </w:pPr>
            <w:ins w:id="368"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369" w:author="Huawei" w:date="2024-09-14T17:00:00Z"/>
                <w:rFonts w:ascii="Arial" w:eastAsiaTheme="minorEastAsia" w:hAnsi="Arial"/>
                <w:sz w:val="18"/>
                <w:lang w:eastAsia="zh-CN"/>
              </w:rPr>
            </w:pPr>
            <w:ins w:id="370"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77777777" w:rsidR="00BE18DA" w:rsidRPr="00D033B2" w:rsidRDefault="00BE18DA" w:rsidP="00F55657">
            <w:pPr>
              <w:keepNext/>
              <w:keepLines/>
              <w:spacing w:after="0"/>
              <w:jc w:val="center"/>
              <w:rPr>
                <w:ins w:id="371" w:author="Huawei" w:date="2024-09-14T17:00:00Z"/>
                <w:rFonts w:ascii="Arial" w:eastAsiaTheme="minorEastAsia" w:hAnsi="Arial"/>
                <w:sz w:val="18"/>
                <w:lang w:eastAsia="zh-CN"/>
              </w:rPr>
            </w:pPr>
            <w:ins w:id="372" w:author="Huawei" w:date="2024-09-14T17:00:00Z">
              <w:r>
                <w:rPr>
                  <w:rFonts w:ascii="Arial" w:eastAsiaTheme="minorEastAsia" w:hAnsi="Arial"/>
                  <w:sz w:val="18"/>
                  <w:lang w:eastAsia="zh-CN"/>
                </w:rPr>
                <w:t>0.5</w:t>
              </w:r>
            </w:ins>
          </w:p>
        </w:tc>
      </w:tr>
      <w:tr w:rsidR="00BE18DA" w14:paraId="10823C40" w14:textId="77777777" w:rsidTr="00F55657">
        <w:trPr>
          <w:trHeight w:val="187"/>
          <w:jc w:val="center"/>
          <w:ins w:id="373"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374" w:author="Huawei" w:date="2024-09-14T17:00:00Z"/>
                <w:rFonts w:eastAsiaTheme="minorEastAsia"/>
                <w:lang w:val="en-GB"/>
              </w:rPr>
            </w:pPr>
            <w:ins w:id="375" w:author="Huawei" w:date="2024-09-14T17:00:00Z">
              <w:r>
                <w:t>NOTE *:</w:t>
              </w:r>
              <w:r>
                <w:tab/>
                <w:t xml:space="preserve">“-” denotes </w:t>
              </w:r>
              <w:proofErr w:type="spellStart"/>
              <w:r>
                <w:t>ΔRIB,c</w:t>
              </w:r>
              <w:proofErr w:type="spellEnd"/>
              <w:r>
                <w:t xml:space="preserve"> = 0.</w:t>
              </w:r>
            </w:ins>
          </w:p>
          <w:p w14:paraId="2C8F4CCE" w14:textId="77777777" w:rsidR="00BE18DA" w:rsidRDefault="00BE18DA" w:rsidP="00F55657">
            <w:pPr>
              <w:pStyle w:val="TAN"/>
              <w:rPr>
                <w:ins w:id="376" w:author="Huawei" w:date="2024-09-14T17:00:00Z"/>
                <w:rFonts w:eastAsia="Malgun Gothic"/>
                <w:lang w:eastAsia="ko-KR"/>
              </w:rPr>
            </w:pPr>
            <w:ins w:id="377"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378" w:author="Huawei" w:date="2024-09-14T17:00:00Z"/>
          <w:rFonts w:eastAsiaTheme="minorEastAsia"/>
        </w:rPr>
      </w:pPr>
    </w:p>
    <w:p w14:paraId="2514E95A" w14:textId="77777777" w:rsidR="00BE18DA" w:rsidRDefault="00BE18DA" w:rsidP="00BE18DA">
      <w:pPr>
        <w:pStyle w:val="3"/>
        <w:rPr>
          <w:ins w:id="379" w:author="Huawei" w:date="2024-09-14T17:00:00Z"/>
        </w:rPr>
      </w:pPr>
      <w:bookmarkStart w:id="380" w:name="_Toc175662972"/>
      <w:ins w:id="381" w:author="Huawei" w:date="2024-09-14T17:00:00Z">
        <w:r>
          <w:t>7.X.4</w:t>
        </w:r>
        <w:r>
          <w:tab/>
          <w:t>Analysis of MSD requirements</w:t>
        </w:r>
        <w:bookmarkEnd w:id="380"/>
      </w:ins>
    </w:p>
    <w:p w14:paraId="2E48E8F4" w14:textId="77777777" w:rsidR="00BE18DA" w:rsidRDefault="00BE18DA" w:rsidP="00BE18DA">
      <w:pPr>
        <w:rPr>
          <w:ins w:id="382" w:author="Huawei" w:date="2024-09-14T17:00:00Z"/>
          <w:lang w:eastAsia="zh-CN"/>
        </w:rPr>
      </w:pPr>
      <w:ins w:id="383" w:author="Huawei" w:date="2024-09-14T17:00:00Z">
        <w:r>
          <w:rPr>
            <w:lang w:eastAsia="zh-CN"/>
          </w:rPr>
          <w:t>Referring to the DC_1A_n78A, the IMD4 can be specified below.</w:t>
        </w:r>
      </w:ins>
    </w:p>
    <w:p w14:paraId="3E1DA884" w14:textId="77777777" w:rsidR="00BE18DA" w:rsidRDefault="00BE18DA" w:rsidP="00BE18DA">
      <w:pPr>
        <w:pStyle w:val="TH"/>
        <w:rPr>
          <w:ins w:id="384" w:author="Huawei" w:date="2024-09-14T17:00:00Z"/>
        </w:rPr>
      </w:pPr>
      <w:ins w:id="385" w:author="Huawei" w:date="2024-09-14T17:00:00Z">
        <w:r w:rsidRPr="00D95AE3">
          <w:t xml:space="preserve">Table </w:t>
        </w:r>
        <w:r>
          <w:t>7</w:t>
        </w:r>
        <w:r w:rsidRPr="00D95AE3">
          <w:t xml:space="preserve">.x.4-1: MSD test points for </w:t>
        </w:r>
        <w:proofErr w:type="spellStart"/>
        <w:r w:rsidRPr="00D95AE3">
          <w:t>Scell</w:t>
        </w:r>
        <w:proofErr w:type="spellEnd"/>
        <w:r w:rsidRPr="00D95AE3">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BE18DA" w:rsidRPr="00EF5447" w14:paraId="1637D9D7" w14:textId="77777777" w:rsidTr="00F55657">
        <w:trPr>
          <w:trHeight w:val="231"/>
          <w:tblHeader/>
          <w:jc w:val="center"/>
          <w:ins w:id="386" w:author="Huawei" w:date="2024-09-14T17:00:00Z"/>
        </w:trPr>
        <w:tc>
          <w:tcPr>
            <w:tcW w:w="0" w:type="auto"/>
            <w:tcBorders>
              <w:bottom w:val="single" w:sz="4" w:space="0" w:color="auto"/>
            </w:tcBorders>
            <w:shd w:val="clear" w:color="auto" w:fill="auto"/>
          </w:tcPr>
          <w:p w14:paraId="12D69B8F" w14:textId="77777777" w:rsidR="00BE18DA" w:rsidRPr="00EF5447" w:rsidRDefault="00BE18DA" w:rsidP="00F55657">
            <w:pPr>
              <w:pStyle w:val="TAH"/>
              <w:rPr>
                <w:ins w:id="387" w:author="Huawei" w:date="2024-09-14T17:00:00Z"/>
                <w:rFonts w:eastAsia="MS Mincho"/>
              </w:rPr>
            </w:pPr>
            <w:ins w:id="388" w:author="Huawei" w:date="2024-09-14T17:00:00Z">
              <w:r w:rsidRPr="00EF5447">
                <w:rPr>
                  <w:rFonts w:eastAsia="MS Mincho"/>
                </w:rPr>
                <w:t xml:space="preserve">EN-DC </w:t>
              </w:r>
              <w:r w:rsidRPr="00EF5447">
                <w:t>Configuration</w:t>
              </w:r>
            </w:ins>
          </w:p>
        </w:tc>
        <w:tc>
          <w:tcPr>
            <w:tcW w:w="0" w:type="auto"/>
            <w:tcBorders>
              <w:bottom w:val="single" w:sz="4" w:space="0" w:color="auto"/>
            </w:tcBorders>
            <w:shd w:val="clear" w:color="auto" w:fill="auto"/>
          </w:tcPr>
          <w:p w14:paraId="4E1A7AFD" w14:textId="77777777" w:rsidR="00BE18DA" w:rsidRPr="00EF5447" w:rsidRDefault="00BE18DA" w:rsidP="00F55657">
            <w:pPr>
              <w:pStyle w:val="TAH"/>
              <w:rPr>
                <w:ins w:id="389" w:author="Huawei" w:date="2024-09-14T17:00:00Z"/>
              </w:rPr>
            </w:pPr>
            <w:ins w:id="390" w:author="Huawei" w:date="2024-09-14T17:00:00Z">
              <w:r w:rsidRPr="00EF5447">
                <w:t xml:space="preserve">EUTRA </w:t>
              </w:r>
              <w:r w:rsidRPr="00EF5447">
                <w:rPr>
                  <w:rFonts w:eastAsia="MS Mincho"/>
                </w:rPr>
                <w:t>/ NR</w:t>
              </w:r>
              <w:r w:rsidRPr="00EF5447">
                <w:t xml:space="preserve"> band</w:t>
              </w:r>
            </w:ins>
          </w:p>
        </w:tc>
        <w:tc>
          <w:tcPr>
            <w:tcW w:w="0" w:type="auto"/>
            <w:tcBorders>
              <w:bottom w:val="single" w:sz="4" w:space="0" w:color="auto"/>
            </w:tcBorders>
            <w:shd w:val="clear" w:color="auto" w:fill="auto"/>
          </w:tcPr>
          <w:p w14:paraId="68ED2508" w14:textId="77777777" w:rsidR="00BE18DA" w:rsidRPr="00EF5447" w:rsidRDefault="00BE18DA" w:rsidP="00F55657">
            <w:pPr>
              <w:pStyle w:val="TAH"/>
              <w:rPr>
                <w:ins w:id="391" w:author="Huawei" w:date="2024-09-14T17:00:00Z"/>
              </w:rPr>
            </w:pPr>
            <w:ins w:id="392" w:author="Huawei" w:date="2024-09-14T17:00:00Z">
              <w:r w:rsidRPr="00EF5447">
                <w:t>UL F</w:t>
              </w:r>
              <w:r w:rsidRPr="00EF5447">
                <w:rPr>
                  <w:vertAlign w:val="subscript"/>
                </w:rPr>
                <w:t>c</w:t>
              </w:r>
              <w:r w:rsidRPr="00EF5447">
                <w:t xml:space="preserve"> </w:t>
              </w:r>
              <w:r w:rsidRPr="00EF5447">
                <w:br/>
                <w:t>(MHz)</w:t>
              </w:r>
            </w:ins>
          </w:p>
        </w:tc>
        <w:tc>
          <w:tcPr>
            <w:tcW w:w="0" w:type="auto"/>
            <w:tcBorders>
              <w:bottom w:val="single" w:sz="4" w:space="0" w:color="auto"/>
            </w:tcBorders>
            <w:shd w:val="clear" w:color="auto" w:fill="auto"/>
          </w:tcPr>
          <w:p w14:paraId="6CB29E09" w14:textId="77777777" w:rsidR="00BE18DA" w:rsidRPr="00EF5447" w:rsidRDefault="00BE18DA" w:rsidP="00F55657">
            <w:pPr>
              <w:pStyle w:val="TAH"/>
              <w:rPr>
                <w:ins w:id="393" w:author="Huawei" w:date="2024-09-14T17:00:00Z"/>
              </w:rPr>
            </w:pPr>
            <w:ins w:id="394" w:author="Huawei" w:date="2024-09-14T17:00:00Z">
              <w:r w:rsidRPr="00EF5447">
                <w:t xml:space="preserve">UL/DL BW </w:t>
              </w:r>
              <w:r w:rsidRPr="00EF5447">
                <w:br/>
                <w:t>(MHz)</w:t>
              </w:r>
            </w:ins>
          </w:p>
        </w:tc>
        <w:tc>
          <w:tcPr>
            <w:tcW w:w="0" w:type="auto"/>
            <w:tcBorders>
              <w:bottom w:val="single" w:sz="4" w:space="0" w:color="auto"/>
            </w:tcBorders>
            <w:shd w:val="clear" w:color="auto" w:fill="auto"/>
          </w:tcPr>
          <w:p w14:paraId="1B65C252" w14:textId="77777777" w:rsidR="00BE18DA" w:rsidRPr="00EF5447" w:rsidRDefault="00BE18DA" w:rsidP="00F55657">
            <w:pPr>
              <w:pStyle w:val="TAH"/>
              <w:rPr>
                <w:ins w:id="395" w:author="Huawei" w:date="2024-09-14T17:00:00Z"/>
              </w:rPr>
            </w:pPr>
            <w:ins w:id="396" w:author="Huawei" w:date="2024-09-14T17:00:00Z">
              <w:r w:rsidRPr="00EF5447">
                <w:t>UL</w:t>
              </w:r>
            </w:ins>
          </w:p>
          <w:p w14:paraId="29DC91CB" w14:textId="77777777" w:rsidR="00BE18DA" w:rsidRPr="00EF5447" w:rsidRDefault="00BE18DA" w:rsidP="00F55657">
            <w:pPr>
              <w:pStyle w:val="TAH"/>
              <w:rPr>
                <w:ins w:id="397" w:author="Huawei" w:date="2024-09-14T17:00:00Z"/>
              </w:rPr>
            </w:pPr>
            <w:ins w:id="398" w:author="Huawei" w:date="2024-09-14T17:00:00Z">
              <w:r w:rsidRPr="00EF5447">
                <w:t>L</w:t>
              </w:r>
              <w:r w:rsidRPr="00EF5447">
                <w:rPr>
                  <w:vertAlign w:val="subscript"/>
                </w:rPr>
                <w:t>CRB</w:t>
              </w:r>
            </w:ins>
          </w:p>
        </w:tc>
        <w:tc>
          <w:tcPr>
            <w:tcW w:w="0" w:type="auto"/>
            <w:tcBorders>
              <w:bottom w:val="single" w:sz="4" w:space="0" w:color="auto"/>
            </w:tcBorders>
            <w:shd w:val="clear" w:color="auto" w:fill="auto"/>
          </w:tcPr>
          <w:p w14:paraId="0DD1CF99" w14:textId="77777777" w:rsidR="00BE18DA" w:rsidRPr="00EF5447" w:rsidRDefault="00BE18DA" w:rsidP="00F55657">
            <w:pPr>
              <w:pStyle w:val="TAH"/>
              <w:rPr>
                <w:ins w:id="399" w:author="Huawei" w:date="2024-09-14T17:00:00Z"/>
              </w:rPr>
            </w:pPr>
            <w:ins w:id="400" w:author="Huawei" w:date="2024-09-14T17:00:00Z">
              <w:r w:rsidRPr="00EF5447">
                <w:t>DL F</w:t>
              </w:r>
              <w:r w:rsidRPr="00EF5447">
                <w:rPr>
                  <w:vertAlign w:val="subscript"/>
                </w:rPr>
                <w:t>c</w:t>
              </w:r>
              <w:r w:rsidRPr="00EF5447">
                <w:t xml:space="preserve"> (MHz)</w:t>
              </w:r>
            </w:ins>
          </w:p>
        </w:tc>
        <w:tc>
          <w:tcPr>
            <w:tcW w:w="0" w:type="auto"/>
            <w:tcBorders>
              <w:bottom w:val="single" w:sz="4" w:space="0" w:color="auto"/>
            </w:tcBorders>
            <w:shd w:val="clear" w:color="auto" w:fill="auto"/>
          </w:tcPr>
          <w:p w14:paraId="4515D28F" w14:textId="77777777" w:rsidR="00BE18DA" w:rsidRPr="00EF5447" w:rsidRDefault="00BE18DA" w:rsidP="00F55657">
            <w:pPr>
              <w:pStyle w:val="TAH"/>
              <w:rPr>
                <w:ins w:id="401" w:author="Huawei" w:date="2024-09-14T17:00:00Z"/>
              </w:rPr>
            </w:pPr>
            <w:ins w:id="402" w:author="Huawei" w:date="2024-09-14T17:00:00Z">
              <w:r w:rsidRPr="00EF5447">
                <w:t xml:space="preserve">MSD </w:t>
              </w:r>
              <w:r w:rsidRPr="00EF5447">
                <w:br/>
                <w:t>(dB)</w:t>
              </w:r>
            </w:ins>
          </w:p>
        </w:tc>
        <w:tc>
          <w:tcPr>
            <w:tcW w:w="0" w:type="auto"/>
            <w:tcBorders>
              <w:bottom w:val="single" w:sz="4" w:space="0" w:color="auto"/>
            </w:tcBorders>
          </w:tcPr>
          <w:p w14:paraId="713B97B4" w14:textId="77777777" w:rsidR="00BE18DA" w:rsidRPr="00EF5447" w:rsidRDefault="00BE18DA" w:rsidP="00F55657">
            <w:pPr>
              <w:pStyle w:val="TAH"/>
              <w:rPr>
                <w:ins w:id="403" w:author="Huawei" w:date="2024-09-14T17:00:00Z"/>
              </w:rPr>
            </w:pPr>
            <w:ins w:id="404" w:author="Huawei" w:date="2024-09-14T17:00:00Z">
              <w:r w:rsidRPr="00EF5447">
                <w:t>IMD order</w:t>
              </w:r>
            </w:ins>
          </w:p>
        </w:tc>
      </w:tr>
      <w:tr w:rsidR="00BE18DA" w:rsidRPr="00EF5447" w14:paraId="009A31FA" w14:textId="77777777" w:rsidTr="00F55657">
        <w:trPr>
          <w:trHeight w:val="54"/>
          <w:jc w:val="center"/>
          <w:ins w:id="405" w:author="Huawei" w:date="2024-09-14T17:00:00Z"/>
        </w:trPr>
        <w:tc>
          <w:tcPr>
            <w:tcW w:w="0" w:type="auto"/>
            <w:tcBorders>
              <w:top w:val="nil"/>
              <w:bottom w:val="nil"/>
            </w:tcBorders>
            <w:shd w:val="clear" w:color="auto" w:fill="auto"/>
          </w:tcPr>
          <w:p w14:paraId="77ACD3E9" w14:textId="77777777" w:rsidR="00BE18DA" w:rsidRPr="00EF5447" w:rsidRDefault="00BE18DA" w:rsidP="00F55657">
            <w:pPr>
              <w:pStyle w:val="TAC"/>
              <w:rPr>
                <w:ins w:id="406" w:author="Huawei" w:date="2024-09-14T17:00:00Z"/>
                <w:rFonts w:eastAsia="MS Mincho"/>
              </w:rPr>
            </w:pPr>
            <w:ins w:id="407" w:author="Huawei" w:date="2024-09-14T17:00:00Z">
              <w:r w:rsidRPr="00145F77">
                <w:rPr>
                  <w:rFonts w:eastAsia="MS Mincho"/>
                </w:rPr>
                <w:t>DC_1A_n1A-n78A</w:t>
              </w:r>
            </w:ins>
          </w:p>
        </w:tc>
        <w:tc>
          <w:tcPr>
            <w:tcW w:w="0" w:type="auto"/>
            <w:shd w:val="clear" w:color="auto" w:fill="auto"/>
          </w:tcPr>
          <w:p w14:paraId="3C4A846F" w14:textId="77777777" w:rsidR="00BE18DA" w:rsidRPr="00EF5447" w:rsidRDefault="00BE18DA" w:rsidP="00F55657">
            <w:pPr>
              <w:pStyle w:val="TAC"/>
              <w:rPr>
                <w:ins w:id="408" w:author="Huawei" w:date="2024-09-14T17:00:00Z"/>
              </w:rPr>
            </w:pPr>
            <w:ins w:id="409" w:author="Huawei" w:date="2024-09-14T17:00:00Z">
              <w:r w:rsidRPr="00EF5447">
                <w:t>1</w:t>
              </w:r>
            </w:ins>
          </w:p>
        </w:tc>
        <w:tc>
          <w:tcPr>
            <w:tcW w:w="0" w:type="auto"/>
            <w:shd w:val="clear" w:color="auto" w:fill="auto"/>
            <w:noWrap/>
          </w:tcPr>
          <w:p w14:paraId="11C77AA8" w14:textId="77777777" w:rsidR="00BE18DA" w:rsidRPr="00EF5447" w:rsidRDefault="00BE18DA" w:rsidP="00F55657">
            <w:pPr>
              <w:pStyle w:val="TAC"/>
              <w:rPr>
                <w:ins w:id="410" w:author="Huawei" w:date="2024-09-14T17:00:00Z"/>
              </w:rPr>
            </w:pPr>
            <w:ins w:id="411" w:author="Huawei" w:date="2024-09-14T17:00:00Z">
              <w:r>
                <w:t>1945</w:t>
              </w:r>
            </w:ins>
          </w:p>
        </w:tc>
        <w:tc>
          <w:tcPr>
            <w:tcW w:w="0" w:type="auto"/>
            <w:shd w:val="clear" w:color="auto" w:fill="auto"/>
            <w:noWrap/>
          </w:tcPr>
          <w:p w14:paraId="2CB93AD3" w14:textId="77777777" w:rsidR="00BE18DA" w:rsidRPr="00EF5447" w:rsidRDefault="00BE18DA" w:rsidP="00F55657">
            <w:pPr>
              <w:pStyle w:val="TAC"/>
              <w:rPr>
                <w:ins w:id="412" w:author="Huawei" w:date="2024-09-14T17:00:00Z"/>
              </w:rPr>
            </w:pPr>
            <w:ins w:id="413" w:author="Huawei" w:date="2024-09-14T17:00:00Z">
              <w:r w:rsidRPr="003C4CEC">
                <w:t>5</w:t>
              </w:r>
            </w:ins>
          </w:p>
        </w:tc>
        <w:tc>
          <w:tcPr>
            <w:tcW w:w="0" w:type="auto"/>
            <w:shd w:val="clear" w:color="auto" w:fill="auto"/>
            <w:noWrap/>
          </w:tcPr>
          <w:p w14:paraId="5912888B" w14:textId="77777777" w:rsidR="00BE18DA" w:rsidRPr="00EF5447" w:rsidRDefault="00BE18DA" w:rsidP="00F55657">
            <w:pPr>
              <w:pStyle w:val="TAC"/>
              <w:rPr>
                <w:ins w:id="414" w:author="Huawei" w:date="2024-09-14T17:00:00Z"/>
              </w:rPr>
            </w:pPr>
            <w:ins w:id="415" w:author="Huawei" w:date="2024-09-14T17:00:00Z">
              <w:r w:rsidRPr="003C4CEC">
                <w:t>25</w:t>
              </w:r>
            </w:ins>
          </w:p>
        </w:tc>
        <w:tc>
          <w:tcPr>
            <w:tcW w:w="0" w:type="auto"/>
            <w:shd w:val="clear" w:color="auto" w:fill="auto"/>
            <w:noWrap/>
          </w:tcPr>
          <w:p w14:paraId="370D18CF" w14:textId="77777777" w:rsidR="00BE18DA" w:rsidRPr="00EF5447" w:rsidRDefault="00BE18DA" w:rsidP="00F55657">
            <w:pPr>
              <w:pStyle w:val="TAC"/>
              <w:rPr>
                <w:ins w:id="416" w:author="Huawei" w:date="2024-09-14T17:00:00Z"/>
              </w:rPr>
            </w:pPr>
            <w:ins w:id="417" w:author="Huawei" w:date="2024-09-14T17:00:00Z">
              <w:r w:rsidRPr="00EF5447">
                <w:t>21</w:t>
              </w:r>
              <w:r>
                <w:t>35</w:t>
              </w:r>
            </w:ins>
          </w:p>
        </w:tc>
        <w:tc>
          <w:tcPr>
            <w:tcW w:w="0" w:type="auto"/>
            <w:shd w:val="clear" w:color="auto" w:fill="auto"/>
          </w:tcPr>
          <w:p w14:paraId="0C7D8EA6" w14:textId="77777777" w:rsidR="00BE18DA" w:rsidRPr="00EF5447" w:rsidRDefault="00BE18DA" w:rsidP="00F55657">
            <w:pPr>
              <w:pStyle w:val="TAC"/>
              <w:rPr>
                <w:ins w:id="418" w:author="Huawei" w:date="2024-09-14T17:00:00Z"/>
              </w:rPr>
            </w:pPr>
            <w:ins w:id="419" w:author="Huawei" w:date="2024-09-14T17:00:00Z">
              <w:r w:rsidRPr="00EF5447">
                <w:t>N/A</w:t>
              </w:r>
            </w:ins>
          </w:p>
        </w:tc>
        <w:tc>
          <w:tcPr>
            <w:tcW w:w="0" w:type="auto"/>
            <w:shd w:val="clear" w:color="auto" w:fill="auto"/>
          </w:tcPr>
          <w:p w14:paraId="47D63ACA" w14:textId="77777777" w:rsidR="00BE18DA" w:rsidRPr="00EF5447" w:rsidRDefault="00BE18DA" w:rsidP="00F55657">
            <w:pPr>
              <w:pStyle w:val="TAC"/>
              <w:rPr>
                <w:ins w:id="420" w:author="Huawei" w:date="2024-09-14T17:00:00Z"/>
              </w:rPr>
            </w:pPr>
            <w:ins w:id="421" w:author="Huawei" w:date="2024-09-14T17:00:00Z">
              <w:r w:rsidRPr="00EF5447">
                <w:t>N/A</w:t>
              </w:r>
            </w:ins>
          </w:p>
        </w:tc>
      </w:tr>
      <w:tr w:rsidR="00BE18DA" w:rsidRPr="00EF5447" w14:paraId="35D209E5" w14:textId="77777777" w:rsidTr="00F55657">
        <w:trPr>
          <w:trHeight w:val="54"/>
          <w:jc w:val="center"/>
          <w:ins w:id="422" w:author="Huawei" w:date="2024-09-14T17:00:00Z"/>
        </w:trPr>
        <w:tc>
          <w:tcPr>
            <w:tcW w:w="0" w:type="auto"/>
            <w:tcBorders>
              <w:top w:val="nil"/>
              <w:bottom w:val="nil"/>
            </w:tcBorders>
            <w:shd w:val="clear" w:color="auto" w:fill="auto"/>
          </w:tcPr>
          <w:p w14:paraId="367BE816" w14:textId="77777777" w:rsidR="00BE18DA" w:rsidRPr="00EF5447" w:rsidRDefault="00BE18DA" w:rsidP="00F55657">
            <w:pPr>
              <w:pStyle w:val="TAC"/>
              <w:rPr>
                <w:ins w:id="423" w:author="Huawei" w:date="2024-09-14T17:00:00Z"/>
                <w:rFonts w:eastAsia="MS Mincho"/>
              </w:rPr>
            </w:pPr>
          </w:p>
        </w:tc>
        <w:tc>
          <w:tcPr>
            <w:tcW w:w="0" w:type="auto"/>
            <w:shd w:val="clear" w:color="auto" w:fill="auto"/>
          </w:tcPr>
          <w:p w14:paraId="4A836A89" w14:textId="77777777" w:rsidR="00BE18DA" w:rsidRPr="00EF5447" w:rsidRDefault="00BE18DA" w:rsidP="00F55657">
            <w:pPr>
              <w:pStyle w:val="TAC"/>
              <w:rPr>
                <w:ins w:id="424" w:author="Huawei" w:date="2024-09-14T17:00:00Z"/>
              </w:rPr>
            </w:pPr>
            <w:ins w:id="425" w:author="Huawei" w:date="2024-09-14T17:00:00Z">
              <w:r>
                <w:rPr>
                  <w:rFonts w:hint="eastAsia"/>
                  <w:lang w:eastAsia="zh-CN"/>
                </w:rPr>
                <w:t>n</w:t>
              </w:r>
              <w:r>
                <w:t>1</w:t>
              </w:r>
            </w:ins>
          </w:p>
        </w:tc>
        <w:tc>
          <w:tcPr>
            <w:tcW w:w="0" w:type="auto"/>
            <w:shd w:val="clear" w:color="auto" w:fill="auto"/>
            <w:noWrap/>
          </w:tcPr>
          <w:p w14:paraId="2E9AE735" w14:textId="77777777" w:rsidR="00BE18DA" w:rsidRPr="00EF5447" w:rsidRDefault="00BE18DA" w:rsidP="00F55657">
            <w:pPr>
              <w:pStyle w:val="TAC"/>
              <w:rPr>
                <w:ins w:id="426" w:author="Huawei" w:date="2024-09-14T17:00:00Z"/>
              </w:rPr>
            </w:pPr>
            <w:ins w:id="427" w:author="Huawei" w:date="2024-09-14T17:00:00Z">
              <w:r>
                <w:t>1935</w:t>
              </w:r>
            </w:ins>
          </w:p>
        </w:tc>
        <w:tc>
          <w:tcPr>
            <w:tcW w:w="0" w:type="auto"/>
            <w:shd w:val="clear" w:color="auto" w:fill="auto"/>
            <w:noWrap/>
          </w:tcPr>
          <w:p w14:paraId="07A4A324" w14:textId="77777777" w:rsidR="00BE18DA" w:rsidRPr="00EF5447" w:rsidRDefault="00BE18DA" w:rsidP="00F55657">
            <w:pPr>
              <w:pStyle w:val="TAC"/>
              <w:rPr>
                <w:ins w:id="428" w:author="Huawei" w:date="2024-09-14T17:00:00Z"/>
              </w:rPr>
            </w:pPr>
            <w:ins w:id="429" w:author="Huawei" w:date="2024-09-14T17:00:00Z">
              <w:r w:rsidRPr="003C4CEC">
                <w:t>5</w:t>
              </w:r>
            </w:ins>
          </w:p>
        </w:tc>
        <w:tc>
          <w:tcPr>
            <w:tcW w:w="0" w:type="auto"/>
            <w:shd w:val="clear" w:color="auto" w:fill="auto"/>
            <w:noWrap/>
          </w:tcPr>
          <w:p w14:paraId="5213491C" w14:textId="77777777" w:rsidR="00BE18DA" w:rsidRPr="00EF5447" w:rsidRDefault="00BE18DA" w:rsidP="00F55657">
            <w:pPr>
              <w:pStyle w:val="TAC"/>
              <w:rPr>
                <w:ins w:id="430" w:author="Huawei" w:date="2024-09-14T17:00:00Z"/>
              </w:rPr>
            </w:pPr>
            <w:ins w:id="431" w:author="Huawei" w:date="2024-09-14T17:00:00Z">
              <w:r>
                <w:t>N/A</w:t>
              </w:r>
            </w:ins>
          </w:p>
        </w:tc>
        <w:tc>
          <w:tcPr>
            <w:tcW w:w="0" w:type="auto"/>
            <w:shd w:val="clear" w:color="auto" w:fill="auto"/>
            <w:noWrap/>
          </w:tcPr>
          <w:p w14:paraId="48E89761" w14:textId="77777777" w:rsidR="00BE18DA" w:rsidRPr="00EF5447" w:rsidRDefault="00BE18DA" w:rsidP="00F55657">
            <w:pPr>
              <w:pStyle w:val="TAC"/>
              <w:rPr>
                <w:ins w:id="432" w:author="Huawei" w:date="2024-09-14T17:00:00Z"/>
              </w:rPr>
            </w:pPr>
            <w:ins w:id="433" w:author="Huawei" w:date="2024-09-14T17:00:00Z">
              <w:r>
                <w:t>2125</w:t>
              </w:r>
            </w:ins>
          </w:p>
        </w:tc>
        <w:tc>
          <w:tcPr>
            <w:tcW w:w="0" w:type="auto"/>
            <w:shd w:val="clear" w:color="auto" w:fill="auto"/>
          </w:tcPr>
          <w:p w14:paraId="1E0446C5" w14:textId="77777777" w:rsidR="00BE18DA" w:rsidRPr="00EF5447" w:rsidRDefault="00BE18DA" w:rsidP="00F55657">
            <w:pPr>
              <w:pStyle w:val="TAC"/>
              <w:rPr>
                <w:ins w:id="434" w:author="Huawei" w:date="2024-09-14T17:00:00Z"/>
              </w:rPr>
            </w:pPr>
            <w:ins w:id="435" w:author="Huawei" w:date="2024-09-14T17:00:00Z">
              <w:r>
                <w:t>12.0</w:t>
              </w:r>
            </w:ins>
          </w:p>
        </w:tc>
        <w:tc>
          <w:tcPr>
            <w:tcW w:w="0" w:type="auto"/>
            <w:shd w:val="clear" w:color="auto" w:fill="auto"/>
          </w:tcPr>
          <w:p w14:paraId="251BC7F0" w14:textId="77777777" w:rsidR="00BE18DA" w:rsidRPr="00EF5447" w:rsidRDefault="00BE18DA" w:rsidP="00F55657">
            <w:pPr>
              <w:pStyle w:val="TAC"/>
              <w:rPr>
                <w:ins w:id="436" w:author="Huawei" w:date="2024-09-14T17:00:00Z"/>
              </w:rPr>
            </w:pPr>
            <w:ins w:id="437" w:author="Huawei" w:date="2024-09-14T17:00:00Z">
              <w:r w:rsidRPr="00EF5447">
                <w:t>IMD4</w:t>
              </w:r>
            </w:ins>
          </w:p>
        </w:tc>
      </w:tr>
      <w:tr w:rsidR="00BE18DA" w:rsidRPr="00EF5447" w14:paraId="5793BD59" w14:textId="77777777" w:rsidTr="00F55657">
        <w:trPr>
          <w:trHeight w:val="54"/>
          <w:jc w:val="center"/>
          <w:ins w:id="438" w:author="Huawei" w:date="2024-09-14T17:00:00Z"/>
        </w:trPr>
        <w:tc>
          <w:tcPr>
            <w:tcW w:w="0" w:type="auto"/>
            <w:tcBorders>
              <w:top w:val="nil"/>
              <w:bottom w:val="single" w:sz="4" w:space="0" w:color="auto"/>
            </w:tcBorders>
            <w:shd w:val="clear" w:color="auto" w:fill="auto"/>
          </w:tcPr>
          <w:p w14:paraId="55D26983" w14:textId="77777777" w:rsidR="00BE18DA" w:rsidRPr="00EF5447" w:rsidRDefault="00BE18DA" w:rsidP="00F55657">
            <w:pPr>
              <w:pStyle w:val="TAC"/>
              <w:rPr>
                <w:ins w:id="439" w:author="Huawei" w:date="2024-09-14T17:00:00Z"/>
                <w:rFonts w:eastAsia="MS Mincho"/>
              </w:rPr>
            </w:pPr>
          </w:p>
        </w:tc>
        <w:tc>
          <w:tcPr>
            <w:tcW w:w="0" w:type="auto"/>
            <w:shd w:val="clear" w:color="auto" w:fill="auto"/>
          </w:tcPr>
          <w:p w14:paraId="04269FD5" w14:textId="77777777" w:rsidR="00BE18DA" w:rsidRPr="00EF5447" w:rsidRDefault="00BE18DA" w:rsidP="00F55657">
            <w:pPr>
              <w:pStyle w:val="TAC"/>
              <w:rPr>
                <w:ins w:id="440" w:author="Huawei" w:date="2024-09-14T17:00:00Z"/>
              </w:rPr>
            </w:pPr>
            <w:ins w:id="441" w:author="Huawei" w:date="2024-09-14T17:00:00Z">
              <w:r>
                <w:rPr>
                  <w:rFonts w:hint="eastAsia"/>
                  <w:lang w:eastAsia="zh-CN"/>
                </w:rPr>
                <w:t>n</w:t>
              </w:r>
              <w:r>
                <w:t>7</w:t>
              </w:r>
              <w:r w:rsidRPr="00EF5447">
                <w:t>8</w:t>
              </w:r>
            </w:ins>
          </w:p>
        </w:tc>
        <w:tc>
          <w:tcPr>
            <w:tcW w:w="0" w:type="auto"/>
            <w:shd w:val="clear" w:color="auto" w:fill="auto"/>
            <w:noWrap/>
          </w:tcPr>
          <w:p w14:paraId="58CE6EAB" w14:textId="77777777" w:rsidR="00BE18DA" w:rsidRPr="00EF5447" w:rsidRDefault="00BE18DA" w:rsidP="00F55657">
            <w:pPr>
              <w:pStyle w:val="TAC"/>
              <w:rPr>
                <w:ins w:id="442" w:author="Huawei" w:date="2024-09-14T17:00:00Z"/>
              </w:rPr>
            </w:pPr>
            <w:ins w:id="443" w:author="Huawei" w:date="2024-09-14T17:00:00Z">
              <w:r>
                <w:t>3710</w:t>
              </w:r>
            </w:ins>
          </w:p>
        </w:tc>
        <w:tc>
          <w:tcPr>
            <w:tcW w:w="0" w:type="auto"/>
            <w:shd w:val="clear" w:color="auto" w:fill="auto"/>
            <w:noWrap/>
          </w:tcPr>
          <w:p w14:paraId="02786A1F" w14:textId="77777777" w:rsidR="00BE18DA" w:rsidRPr="00EF5447" w:rsidRDefault="00BE18DA" w:rsidP="00F55657">
            <w:pPr>
              <w:pStyle w:val="TAC"/>
              <w:rPr>
                <w:ins w:id="444" w:author="Huawei" w:date="2024-09-14T17:00:00Z"/>
              </w:rPr>
            </w:pPr>
            <w:ins w:id="445" w:author="Huawei" w:date="2024-09-14T17:00:00Z">
              <w:r>
                <w:t>10</w:t>
              </w:r>
            </w:ins>
          </w:p>
        </w:tc>
        <w:tc>
          <w:tcPr>
            <w:tcW w:w="0" w:type="auto"/>
            <w:shd w:val="clear" w:color="auto" w:fill="auto"/>
            <w:noWrap/>
          </w:tcPr>
          <w:p w14:paraId="608BCC20" w14:textId="77777777" w:rsidR="00BE18DA" w:rsidRPr="00EF5447" w:rsidRDefault="00BE18DA" w:rsidP="00F55657">
            <w:pPr>
              <w:pStyle w:val="TAC"/>
              <w:rPr>
                <w:ins w:id="446" w:author="Huawei" w:date="2024-09-14T17:00:00Z"/>
              </w:rPr>
            </w:pPr>
            <w:ins w:id="447" w:author="Huawei" w:date="2024-09-14T17:00:00Z">
              <w:r>
                <w:t>50</w:t>
              </w:r>
            </w:ins>
          </w:p>
        </w:tc>
        <w:tc>
          <w:tcPr>
            <w:tcW w:w="0" w:type="auto"/>
            <w:shd w:val="clear" w:color="auto" w:fill="auto"/>
            <w:noWrap/>
          </w:tcPr>
          <w:p w14:paraId="6E22CF8D" w14:textId="77777777" w:rsidR="00BE18DA" w:rsidRPr="00EF5447" w:rsidRDefault="00BE18DA" w:rsidP="00F55657">
            <w:pPr>
              <w:pStyle w:val="TAC"/>
              <w:rPr>
                <w:ins w:id="448" w:author="Huawei" w:date="2024-09-14T17:00:00Z"/>
              </w:rPr>
            </w:pPr>
            <w:ins w:id="449" w:author="Huawei" w:date="2024-09-14T17:00:00Z">
              <w:r>
                <w:t>3710</w:t>
              </w:r>
            </w:ins>
          </w:p>
        </w:tc>
        <w:tc>
          <w:tcPr>
            <w:tcW w:w="0" w:type="auto"/>
            <w:shd w:val="clear" w:color="auto" w:fill="auto"/>
          </w:tcPr>
          <w:p w14:paraId="48814298" w14:textId="77777777" w:rsidR="00BE18DA" w:rsidRPr="00EF5447" w:rsidRDefault="00BE18DA" w:rsidP="00F55657">
            <w:pPr>
              <w:pStyle w:val="TAC"/>
              <w:rPr>
                <w:ins w:id="450" w:author="Huawei" w:date="2024-09-14T17:00:00Z"/>
              </w:rPr>
            </w:pPr>
            <w:ins w:id="451" w:author="Huawei" w:date="2024-09-14T17:00:00Z">
              <w:r w:rsidRPr="00EF5447">
                <w:t>N/A</w:t>
              </w:r>
            </w:ins>
          </w:p>
        </w:tc>
        <w:tc>
          <w:tcPr>
            <w:tcW w:w="0" w:type="auto"/>
            <w:shd w:val="clear" w:color="auto" w:fill="auto"/>
          </w:tcPr>
          <w:p w14:paraId="21E48A20" w14:textId="77777777" w:rsidR="00BE18DA" w:rsidRPr="00EF5447" w:rsidRDefault="00BE18DA" w:rsidP="00F55657">
            <w:pPr>
              <w:pStyle w:val="TAC"/>
              <w:rPr>
                <w:ins w:id="452" w:author="Huawei" w:date="2024-09-14T17:00:00Z"/>
              </w:rPr>
            </w:pPr>
            <w:ins w:id="453" w:author="Huawei" w:date="2024-09-14T17:00:00Z">
              <w:r w:rsidRPr="00EF5447">
                <w:t>N/A</w:t>
              </w:r>
            </w:ins>
          </w:p>
        </w:tc>
      </w:tr>
    </w:tbl>
    <w:p w14:paraId="59D3E35C" w14:textId="77777777" w:rsidR="00BE18DA" w:rsidRDefault="00BE18DA" w:rsidP="00BE18DA">
      <w:pPr>
        <w:rPr>
          <w:ins w:id="454" w:author="Huawei" w:date="2024-09-14T17:00:00Z"/>
          <w:lang w:eastAsia="zh-CN"/>
        </w:rPr>
      </w:pPr>
    </w:p>
    <w:p w14:paraId="2F43C320" w14:textId="77777777" w:rsidR="00145F77" w:rsidRPr="004A35C7"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031DF" w14:textId="77777777" w:rsidR="00005C95" w:rsidRDefault="00005C95">
      <w:r>
        <w:separator/>
      </w:r>
    </w:p>
  </w:endnote>
  <w:endnote w:type="continuationSeparator" w:id="0">
    <w:p w14:paraId="32700F51" w14:textId="77777777" w:rsidR="00005C95" w:rsidRDefault="00005C95">
      <w:r>
        <w:continuationSeparator/>
      </w:r>
    </w:p>
  </w:endnote>
  <w:endnote w:type="continuationNotice" w:id="1">
    <w:p w14:paraId="2CE7A7F9" w14:textId="77777777" w:rsidR="00005C95" w:rsidRDefault="00005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CA70F" w14:textId="77777777" w:rsidR="00005C95" w:rsidRDefault="00005C95">
      <w:r>
        <w:separator/>
      </w:r>
    </w:p>
  </w:footnote>
  <w:footnote w:type="continuationSeparator" w:id="0">
    <w:p w14:paraId="26291F9B" w14:textId="77777777" w:rsidR="00005C95" w:rsidRDefault="00005C95">
      <w:r>
        <w:continuationSeparator/>
      </w:r>
    </w:p>
  </w:footnote>
  <w:footnote w:type="continuationNotice" w:id="1">
    <w:p w14:paraId="4024FA19" w14:textId="77777777" w:rsidR="00005C95" w:rsidRDefault="00005C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C95"/>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7A1A-41CC-4546-A2C1-B179780B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4</Pages>
  <Words>639</Words>
  <Characters>3647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86</cp:revision>
  <dcterms:created xsi:type="dcterms:W3CDTF">2021-08-02T20:08:00Z</dcterms:created>
  <dcterms:modified xsi:type="dcterms:W3CDTF">2024-10-07T08:23:00Z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