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9936E1F"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DD489C" w:rsidRPr="00DD489C">
        <w:rPr>
          <w:b/>
          <w:i/>
          <w:noProof/>
          <w:sz w:val="28"/>
        </w:rPr>
        <w:t>R4-2415861</w:t>
      </w:r>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E7E8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EE7E84"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EE7E84"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A25C98F" w:rsidR="005F672A" w:rsidRDefault="00176E8E" w:rsidP="002A726E">
            <w:pPr>
              <w:pStyle w:val="CRCoverPage"/>
              <w:spacing w:after="0"/>
              <w:ind w:left="100"/>
              <w:rPr>
                <w:noProof/>
              </w:rPr>
            </w:pPr>
            <w:proofErr w:type="spellStart"/>
            <w:r w:rsidRPr="00176E8E">
              <w:t>draftCR</w:t>
            </w:r>
            <w:proofErr w:type="spellEnd"/>
            <w:r w:rsidRPr="00176E8E">
              <w:t xml:space="preserve"> on performance requirements for CPP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72CE72F" w:rsidR="005F672A" w:rsidRDefault="00121607" w:rsidP="002A726E">
            <w:pPr>
              <w:pStyle w:val="CRCoverPage"/>
              <w:spacing w:after="0"/>
              <w:ind w:left="100"/>
              <w:rPr>
                <w:noProof/>
              </w:rPr>
            </w:pPr>
            <w:r w:rsidRPr="00121607">
              <w:t>NR_pos_enh2-</w:t>
            </w:r>
            <w:r w:rsidR="0040118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A3517" w14:textId="77777777" w:rsidR="000A72A9" w:rsidRDefault="00B47B51" w:rsidP="00B47B51">
            <w:pPr>
              <w:pStyle w:val="CRCoverPage"/>
              <w:numPr>
                <w:ilvl w:val="0"/>
                <w:numId w:val="42"/>
              </w:numPr>
              <w:spacing w:after="0"/>
              <w:rPr>
                <w:rFonts w:cs="Arial"/>
                <w:noProof/>
                <w:lang w:eastAsia="zh-CN"/>
              </w:rPr>
            </w:pPr>
            <w:r>
              <w:rPr>
                <w:rFonts w:cs="Arial"/>
                <w:noProof/>
                <w:lang w:eastAsia="zh-CN"/>
              </w:rPr>
              <w:t xml:space="preserve">RAN4 agreed to </w:t>
            </w:r>
            <w:r w:rsidRPr="00B47B51">
              <w:rPr>
                <w:rFonts w:cs="Arial"/>
                <w:noProof/>
                <w:lang w:eastAsia="zh-CN"/>
              </w:rPr>
              <w:t>clarify that the RSCPD accuracy requirement and the relative RSCP accuracy requirement apply given that the carrier phase measurements are performed on PRS resources within a slot/a set of symbols, which can be controlled at least by the window configuration.</w:t>
            </w:r>
          </w:p>
          <w:p w14:paraId="11BA21F5" w14:textId="77777777" w:rsidR="00B47B51" w:rsidRDefault="00B47B51" w:rsidP="00B47B51">
            <w:pPr>
              <w:pStyle w:val="CRCoverPage"/>
              <w:numPr>
                <w:ilvl w:val="0"/>
                <w:numId w:val="42"/>
              </w:numPr>
              <w:spacing w:after="0"/>
              <w:rPr>
                <w:rFonts w:cs="Arial"/>
                <w:noProof/>
                <w:lang w:eastAsia="zh-CN"/>
              </w:rPr>
            </w:pPr>
            <w:r>
              <w:rPr>
                <w:rFonts w:cs="Arial"/>
                <w:noProof/>
                <w:lang w:eastAsia="zh-CN"/>
              </w:rPr>
              <w:t xml:space="preserve">The accuracy requirements for RSCPD are defined as </w:t>
            </w:r>
            <w:r w:rsidRPr="00B47B51">
              <w:rPr>
                <w:rFonts w:cs="Arial" w:hint="eastAsia"/>
                <w:noProof/>
                <w:lang w:eastAsia="zh-CN"/>
              </w:rPr>
              <w:t>±</w:t>
            </w:r>
            <w:r w:rsidRPr="00B47B51">
              <w:rPr>
                <w:rFonts w:cs="Arial"/>
                <w:noProof/>
                <w:lang w:eastAsia="zh-CN"/>
              </w:rPr>
              <w:t>(X+Y)</w:t>
            </w:r>
            <w:r>
              <w:rPr>
                <w:rFonts w:cs="Arial"/>
                <w:noProof/>
                <w:lang w:eastAsia="zh-CN"/>
              </w:rPr>
              <w:t xml:space="preserve"> ,where X is the BB estimation error and Y is the margin. However, for relative RSCP, marign Y is defined but reference to it in the requirement is missing.</w:t>
            </w:r>
          </w:p>
          <w:p w14:paraId="7B58BCB3" w14:textId="05945C19" w:rsidR="00B47B51" w:rsidRPr="0046401C" w:rsidRDefault="00B47B51" w:rsidP="00B47B51">
            <w:pPr>
              <w:pStyle w:val="CRCoverPage"/>
              <w:numPr>
                <w:ilvl w:val="0"/>
                <w:numId w:val="42"/>
              </w:numPr>
              <w:spacing w:after="0"/>
              <w:rPr>
                <w:rFonts w:cs="Arial"/>
                <w:noProof/>
                <w:lang w:eastAsia="zh-CN"/>
              </w:rPr>
            </w:pPr>
            <w:r>
              <w:rPr>
                <w:rFonts w:cs="Arial" w:hint="eastAsia"/>
                <w:noProof/>
                <w:lang w:eastAsia="zh-CN"/>
              </w:rPr>
              <w:t>M</w:t>
            </w:r>
            <w:r>
              <w:rPr>
                <w:rFonts w:cs="Arial"/>
                <w:noProof/>
                <w:lang w:eastAsia="zh-CN"/>
              </w:rPr>
              <w:t xml:space="preserve">argin Y is not dependent on the PRS BW, so </w:t>
            </w:r>
            <w:r w:rsidRPr="00B47B51">
              <w:rPr>
                <w:rFonts w:cs="Arial"/>
                <w:noProof/>
                <w:lang w:eastAsia="zh-CN"/>
              </w:rPr>
              <w:t>Table 10.1.4</w:t>
            </w:r>
            <w:r>
              <w:rPr>
                <w:rFonts w:cs="Arial"/>
                <w:noProof/>
                <w:lang w:eastAsia="zh-CN"/>
              </w:rPr>
              <w:t>3</w:t>
            </w:r>
            <w:r w:rsidRPr="00B47B51">
              <w:rPr>
                <w:rFonts w:cs="Arial"/>
                <w:noProof/>
                <w:lang w:eastAsia="zh-CN"/>
              </w:rPr>
              <w:t>.2-</w:t>
            </w:r>
            <w:r>
              <w:rPr>
                <w:rFonts w:cs="Arial"/>
                <w:noProof/>
                <w:lang w:eastAsia="zh-CN"/>
              </w:rPr>
              <w:t>5/</w:t>
            </w:r>
            <w:r w:rsidRPr="00B47B51">
              <w:rPr>
                <w:rFonts w:cs="Arial"/>
                <w:noProof/>
                <w:lang w:eastAsia="zh-CN"/>
              </w:rPr>
              <w:t>6</w:t>
            </w:r>
            <w:r>
              <w:rPr>
                <w:rFonts w:cs="Arial"/>
                <w:noProof/>
                <w:lang w:eastAsia="zh-CN"/>
              </w:rPr>
              <w:t xml:space="preserve"> and </w:t>
            </w:r>
            <w:r w:rsidRPr="00B47B51">
              <w:rPr>
                <w:rFonts w:cs="Arial"/>
                <w:noProof/>
                <w:lang w:eastAsia="zh-CN"/>
              </w:rPr>
              <w:t>Table 10.1.44.2-</w:t>
            </w:r>
            <w:r>
              <w:rPr>
                <w:rFonts w:cs="Arial"/>
                <w:noProof/>
                <w:lang w:eastAsia="zh-CN"/>
              </w:rPr>
              <w:t>5/</w:t>
            </w:r>
            <w:r w:rsidRPr="00B47B51">
              <w:rPr>
                <w:rFonts w:cs="Arial"/>
                <w:noProof/>
                <w:lang w:eastAsia="zh-CN"/>
              </w:rPr>
              <w:t>6</w:t>
            </w:r>
            <w:r>
              <w:rPr>
                <w:rFonts w:cs="Arial"/>
                <w:noProof/>
                <w:lang w:eastAsia="zh-CN"/>
              </w:rPr>
              <w:t xml:space="preserve"> are redundant.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C7176" w14:textId="0EC44CBE" w:rsidR="00B47B51" w:rsidRDefault="00B47B51" w:rsidP="00B47B51">
            <w:pPr>
              <w:pStyle w:val="CRCoverPage"/>
              <w:numPr>
                <w:ilvl w:val="0"/>
                <w:numId w:val="44"/>
              </w:numPr>
              <w:spacing w:after="0"/>
              <w:rPr>
                <w:rFonts w:cs="Arial"/>
                <w:noProof/>
                <w:lang w:eastAsia="zh-CN"/>
              </w:rPr>
            </w:pPr>
            <w:r>
              <w:rPr>
                <w:rFonts w:cs="Arial"/>
                <w:noProof/>
                <w:lang w:eastAsia="zh-CN"/>
              </w:rPr>
              <w:t xml:space="preserve">Add applicability condition for CPP accuracy that the </w:t>
            </w:r>
            <w:r w:rsidRPr="00B47B51">
              <w:rPr>
                <w:rFonts w:cs="Arial"/>
                <w:noProof/>
                <w:lang w:eastAsia="zh-CN"/>
              </w:rPr>
              <w:t>measurements are performed on PRS resources within same set of symbols.</w:t>
            </w:r>
          </w:p>
          <w:p w14:paraId="42D82BDF" w14:textId="4A83680B" w:rsidR="00B47B51" w:rsidRDefault="00B47B51" w:rsidP="00B47B51">
            <w:pPr>
              <w:pStyle w:val="CRCoverPage"/>
              <w:numPr>
                <w:ilvl w:val="0"/>
                <w:numId w:val="44"/>
              </w:numPr>
              <w:spacing w:after="0"/>
              <w:rPr>
                <w:rFonts w:cs="Arial"/>
                <w:noProof/>
                <w:lang w:eastAsia="zh-CN"/>
              </w:rPr>
            </w:pPr>
            <w:r>
              <w:rPr>
                <w:rFonts w:cs="Arial"/>
                <w:noProof/>
                <w:lang w:eastAsia="zh-CN"/>
              </w:rPr>
              <w:t>Align the accuracy requirements of relative RSCP with those for RSCPD.</w:t>
            </w:r>
          </w:p>
          <w:p w14:paraId="6900671F" w14:textId="6CE1E404" w:rsidR="0019325A" w:rsidRPr="00B47B51" w:rsidRDefault="00B47B51" w:rsidP="00B47B51">
            <w:pPr>
              <w:pStyle w:val="CRCoverPage"/>
              <w:numPr>
                <w:ilvl w:val="0"/>
                <w:numId w:val="44"/>
              </w:numPr>
              <w:spacing w:after="0"/>
              <w:rPr>
                <w:rFonts w:cs="Arial"/>
                <w:noProof/>
                <w:lang w:eastAsia="zh-CN"/>
              </w:rPr>
            </w:pPr>
            <w:r>
              <w:rPr>
                <w:rFonts w:cs="Arial"/>
                <w:noProof/>
                <w:lang w:eastAsia="zh-CN"/>
              </w:rPr>
              <w:t xml:space="preserve">Update the definition of margin Y and remove </w:t>
            </w:r>
            <w:r w:rsidRPr="00B47B51">
              <w:rPr>
                <w:rFonts w:cs="Arial"/>
                <w:noProof/>
                <w:lang w:eastAsia="zh-CN"/>
              </w:rPr>
              <w:t>Table 10.1.4</w:t>
            </w:r>
            <w:r>
              <w:rPr>
                <w:rFonts w:cs="Arial"/>
                <w:noProof/>
                <w:lang w:eastAsia="zh-CN"/>
              </w:rPr>
              <w:t>3</w:t>
            </w:r>
            <w:r w:rsidRPr="00B47B51">
              <w:rPr>
                <w:rFonts w:cs="Arial"/>
                <w:noProof/>
                <w:lang w:eastAsia="zh-CN"/>
              </w:rPr>
              <w:t>.2-</w:t>
            </w:r>
            <w:r>
              <w:rPr>
                <w:rFonts w:cs="Arial"/>
                <w:noProof/>
                <w:lang w:eastAsia="zh-CN"/>
              </w:rPr>
              <w:t>5/</w:t>
            </w:r>
            <w:r w:rsidRPr="00B47B51">
              <w:rPr>
                <w:rFonts w:cs="Arial"/>
                <w:noProof/>
                <w:lang w:eastAsia="zh-CN"/>
              </w:rPr>
              <w:t>6</w:t>
            </w:r>
            <w:r>
              <w:rPr>
                <w:rFonts w:cs="Arial"/>
                <w:noProof/>
                <w:lang w:eastAsia="zh-CN"/>
              </w:rPr>
              <w:t xml:space="preserve"> and </w:t>
            </w:r>
            <w:r w:rsidRPr="00B47B51">
              <w:rPr>
                <w:rFonts w:cs="Arial"/>
                <w:noProof/>
                <w:lang w:eastAsia="zh-CN"/>
              </w:rPr>
              <w:t>Table 10.1.44.2-</w:t>
            </w:r>
            <w:r>
              <w:rPr>
                <w:rFonts w:cs="Arial"/>
                <w:noProof/>
                <w:lang w:eastAsia="zh-CN"/>
              </w:rPr>
              <w:t>5/</w:t>
            </w:r>
            <w:r w:rsidRPr="00B47B51">
              <w:rPr>
                <w:rFonts w:cs="Arial"/>
                <w:noProof/>
                <w:lang w:eastAsia="zh-CN"/>
              </w:rPr>
              <w:t>6</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27B183E" w:rsidR="008C63FE" w:rsidRDefault="00B71212" w:rsidP="006F5A76">
            <w:pPr>
              <w:pStyle w:val="CRCoverPage"/>
              <w:spacing w:after="0"/>
              <w:rPr>
                <w:noProof/>
              </w:rPr>
            </w:pPr>
            <w:r>
              <w:rPr>
                <w:rFonts w:cs="Arial"/>
                <w:noProof/>
                <w:lang w:eastAsia="zh-CN"/>
              </w:rPr>
              <w:t xml:space="preserve">The </w:t>
            </w:r>
            <w:r w:rsidR="000A72A9">
              <w:rPr>
                <w:rFonts w:cs="Arial"/>
                <w:noProof/>
                <w:lang w:eastAsia="zh-CN"/>
              </w:rPr>
              <w:t xml:space="preserve">accuracy </w:t>
            </w:r>
            <w:r w:rsidR="0019325A">
              <w:rPr>
                <w:rFonts w:cs="Arial"/>
                <w:noProof/>
                <w:lang w:eastAsia="zh-CN"/>
              </w:rPr>
              <w:t xml:space="preserve">requirements for </w:t>
            </w:r>
            <w:r w:rsidR="00B47B51">
              <w:rPr>
                <w:rFonts w:cs="Arial"/>
                <w:noProof/>
                <w:lang w:eastAsia="zh-CN"/>
              </w:rPr>
              <w:t xml:space="preserve">CPP </w:t>
            </w:r>
            <w:r w:rsidR="0019325A">
              <w:rPr>
                <w:noProof/>
              </w:rPr>
              <w:t xml:space="preserve">are </w:t>
            </w:r>
            <w:r w:rsidR="00B47B51">
              <w:rPr>
                <w:noProof/>
              </w:rPr>
              <w:t>incomplete</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C753BAA" w:rsidR="008C63FE" w:rsidRDefault="00B47B51" w:rsidP="008C63FE">
            <w:pPr>
              <w:pStyle w:val="CRCoverPage"/>
              <w:spacing w:after="0"/>
              <w:ind w:left="100"/>
              <w:rPr>
                <w:noProof/>
                <w:lang w:eastAsia="zh-CN"/>
              </w:rPr>
            </w:pPr>
            <w:r w:rsidRPr="00B47B51">
              <w:rPr>
                <w:noProof/>
                <w:lang w:eastAsia="zh-CN"/>
              </w:rPr>
              <w:t>10.1.43.2</w:t>
            </w:r>
            <w:r>
              <w:rPr>
                <w:noProof/>
                <w:lang w:eastAsia="zh-CN"/>
              </w:rPr>
              <w:t xml:space="preserve">, </w:t>
            </w:r>
            <w:r w:rsidRPr="00B47B51">
              <w:rPr>
                <w:noProof/>
                <w:lang w:eastAsia="zh-CN"/>
              </w:rPr>
              <w:t>10.1.4</w:t>
            </w:r>
            <w:r>
              <w:rPr>
                <w:noProof/>
                <w:lang w:eastAsia="zh-CN"/>
              </w:rPr>
              <w:t>4</w:t>
            </w:r>
            <w:r w:rsidRPr="00B47B51">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4FD5ACB" w:rsidR="008C63FE" w:rsidRDefault="000A72A9" w:rsidP="008C63FE">
            <w:pPr>
              <w:pStyle w:val="CRCoverPage"/>
              <w:spacing w:after="0"/>
              <w:ind w:left="100"/>
              <w:rPr>
                <w:noProof/>
                <w:lang w:eastAsia="zh-CN"/>
              </w:rPr>
            </w:pPr>
            <w:r>
              <w:rPr>
                <w:noProof/>
                <w:lang w:eastAsia="zh-CN"/>
              </w:rPr>
              <w:t xml:space="preserve">The draftCR is based on revised </w:t>
            </w:r>
            <w:r w:rsidRPr="000A72A9">
              <w:rPr>
                <w:noProof/>
                <w:lang w:eastAsia="zh-CN"/>
              </w:rPr>
              <w:t>R4-2413983</w:t>
            </w:r>
            <w:r>
              <w:rPr>
                <w:noProof/>
                <w:lang w:eastAsia="zh-CN"/>
              </w:rPr>
              <w:t xml:space="preserve"> shared on RAN4 reflector before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C5EBAE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C8A7E4E" w14:textId="77777777" w:rsidR="00176E8E" w:rsidRPr="00176E8E" w:rsidRDefault="00176E8E" w:rsidP="00176E8E">
      <w:pPr>
        <w:keepNext/>
        <w:keepLines/>
        <w:spacing w:before="120"/>
        <w:ind w:left="1418" w:hanging="1418"/>
        <w:outlineLvl w:val="3"/>
        <w:rPr>
          <w:ins w:id="1" w:author="Iana Siomina" w:date="2024-09-25T20:53:00Z"/>
          <w:rFonts w:ascii="Arial" w:eastAsia="宋体" w:hAnsi="Arial"/>
          <w:sz w:val="24"/>
        </w:rPr>
      </w:pPr>
      <w:ins w:id="2" w:author="Iana Siomina" w:date="2024-09-25T20:53:00Z">
        <w:r w:rsidRPr="00176E8E">
          <w:rPr>
            <w:rFonts w:ascii="Arial" w:eastAsia="宋体" w:hAnsi="Arial"/>
            <w:sz w:val="24"/>
          </w:rPr>
          <w:t xml:space="preserve">10.1.43.2 </w:t>
        </w:r>
        <w:r w:rsidRPr="00176E8E">
          <w:rPr>
            <w:rFonts w:ascii="Arial" w:eastAsia="宋体" w:hAnsi="Arial"/>
            <w:sz w:val="24"/>
          </w:rPr>
          <w:tab/>
        </w:r>
        <w:r w:rsidRPr="00176E8E">
          <w:rPr>
            <w:rFonts w:ascii="Arial" w:eastAsia="宋体" w:hAnsi="Arial"/>
            <w:sz w:val="24"/>
          </w:rPr>
          <w:tab/>
          <w:t>Measurement Accuracy Requirements</w:t>
        </w:r>
      </w:ins>
    </w:p>
    <w:p w14:paraId="681C6A79" w14:textId="77777777" w:rsidR="00176E8E" w:rsidRPr="00176E8E" w:rsidRDefault="00176E8E" w:rsidP="00176E8E">
      <w:pPr>
        <w:rPr>
          <w:ins w:id="3" w:author="Iana Siomina" w:date="2024-09-25T20:53:00Z"/>
          <w:rFonts w:eastAsia="宋体"/>
        </w:rPr>
      </w:pPr>
      <w:ins w:id="4" w:author="Iana Siomina" w:date="2024-09-25T20:53:00Z">
        <w:r w:rsidRPr="00176E8E">
          <w:rPr>
            <w:rFonts w:eastAsia="宋体"/>
            <w:lang w:val="en-US"/>
          </w:rPr>
          <w:t xml:space="preserve">The accuracy requirements for DL RSCPD measurement are based on single measurement sample in single PFL and shall be within </w:t>
        </w:r>
        <w:r w:rsidRPr="00176E8E">
          <w:rPr>
            <w:rFonts w:eastAsia="宋体"/>
          </w:rPr>
          <w:t>±(X+Y) degree</w:t>
        </w:r>
        <w:r w:rsidRPr="00176E8E">
          <w:rPr>
            <w:rFonts w:eastAsia="宋体"/>
            <w:lang w:val="en-US"/>
          </w:rPr>
          <w:t xml:space="preserve">, </w:t>
        </w:r>
        <w:r w:rsidRPr="00176E8E">
          <w:rPr>
            <w:rFonts w:eastAsia="宋体"/>
          </w:rPr>
          <w:t>provided that the following conditions are met:</w:t>
        </w:r>
      </w:ins>
    </w:p>
    <w:p w14:paraId="252D92C7" w14:textId="77777777" w:rsidR="00176E8E" w:rsidRPr="00176E8E" w:rsidRDefault="00176E8E" w:rsidP="00176E8E">
      <w:pPr>
        <w:numPr>
          <w:ilvl w:val="0"/>
          <w:numId w:val="37"/>
        </w:numPr>
        <w:rPr>
          <w:ins w:id="5" w:author="Iana Siomina" w:date="2024-09-25T20:53:00Z"/>
          <w:rFonts w:eastAsia="宋体" w:cs="v4.2.0"/>
        </w:rPr>
      </w:pPr>
      <w:ins w:id="6" w:author="Iana Siomina" w:date="2024-09-25T20:53:00Z">
        <w:r w:rsidRPr="00176E8E">
          <w:rPr>
            <w:rFonts w:eastAsia="宋体"/>
          </w:rPr>
          <w:t>Conditions defined in clause 7.3 of TS 38.101-1 [18] for reference sensitivity are fulfilled</w:t>
        </w:r>
        <w:r w:rsidRPr="00176E8E">
          <w:rPr>
            <w:rFonts w:eastAsia="宋体"/>
            <w:lang w:val="en-US"/>
          </w:rPr>
          <w:t xml:space="preserve"> for FR1</w:t>
        </w:r>
        <w:r w:rsidRPr="00176E8E">
          <w:rPr>
            <w:rFonts w:eastAsia="宋体"/>
          </w:rPr>
          <w:t>.</w:t>
        </w:r>
      </w:ins>
    </w:p>
    <w:p w14:paraId="6064A891" w14:textId="77777777" w:rsidR="00176E8E" w:rsidRPr="00176E8E" w:rsidRDefault="00176E8E" w:rsidP="00176E8E">
      <w:pPr>
        <w:numPr>
          <w:ilvl w:val="0"/>
          <w:numId w:val="37"/>
        </w:numPr>
        <w:rPr>
          <w:ins w:id="7" w:author="Iana Siomina" w:date="2024-09-25T20:53:00Z"/>
          <w:rFonts w:eastAsia="宋体" w:cs="v4.2.0"/>
        </w:rPr>
      </w:pPr>
      <w:ins w:id="8" w:author="Iana Siomina" w:date="2024-09-25T20:53:00Z">
        <w:r w:rsidRPr="00176E8E">
          <w:rPr>
            <w:rFonts w:eastAsia="宋体"/>
          </w:rPr>
          <w:t>Conditions defined in clause 7.3 of TS 38.101-</w:t>
        </w:r>
        <w:r w:rsidRPr="00176E8E">
          <w:rPr>
            <w:rFonts w:eastAsia="宋体"/>
            <w:lang w:val="en-US"/>
          </w:rPr>
          <w:t>2</w:t>
        </w:r>
        <w:r w:rsidRPr="00176E8E">
          <w:rPr>
            <w:rFonts w:eastAsia="宋体"/>
          </w:rPr>
          <w:t xml:space="preserve"> [1</w:t>
        </w:r>
        <w:r w:rsidRPr="00176E8E">
          <w:rPr>
            <w:rFonts w:eastAsia="宋体"/>
            <w:lang w:val="en-US"/>
          </w:rPr>
          <w:t>9</w:t>
        </w:r>
        <w:r w:rsidRPr="00176E8E">
          <w:rPr>
            <w:rFonts w:eastAsia="宋体"/>
          </w:rPr>
          <w:t>] for reference sensitivity are fulfilled</w:t>
        </w:r>
        <w:r w:rsidRPr="00176E8E">
          <w:rPr>
            <w:rFonts w:eastAsia="宋体"/>
            <w:lang w:val="en-US"/>
          </w:rPr>
          <w:t xml:space="preserve"> for FR2</w:t>
        </w:r>
        <w:r w:rsidRPr="00176E8E">
          <w:rPr>
            <w:rFonts w:eastAsia="宋体"/>
          </w:rPr>
          <w:t>.</w:t>
        </w:r>
      </w:ins>
    </w:p>
    <w:p w14:paraId="10A3BF6F" w14:textId="610EB0E1" w:rsidR="00176E8E" w:rsidRDefault="00176E8E" w:rsidP="00176E8E">
      <w:pPr>
        <w:numPr>
          <w:ilvl w:val="0"/>
          <w:numId w:val="37"/>
        </w:numPr>
        <w:rPr>
          <w:ins w:id="9" w:author="Huawei" w:date="2024-10-01T16:04:00Z"/>
          <w:rFonts w:eastAsia="宋体"/>
        </w:rPr>
      </w:pPr>
      <w:ins w:id="10" w:author="Iana Siomina" w:date="2024-09-25T20:53:00Z">
        <w:r w:rsidRPr="00176E8E">
          <w:rPr>
            <w:rFonts w:eastAsia="宋体"/>
          </w:rPr>
          <w:t>Conditions for DL RS</w:t>
        </w:r>
        <w:r w:rsidRPr="00176E8E">
          <w:rPr>
            <w:rFonts w:eastAsia="宋体"/>
            <w:lang w:val="en-US"/>
          </w:rPr>
          <w:t>CPD</w:t>
        </w:r>
        <w:r w:rsidRPr="00176E8E">
          <w:rPr>
            <w:rFonts w:eastAsia="宋体"/>
          </w:rPr>
          <w:t xml:space="preserve"> measurements are fulfilled according to Annex B.2.14 for a corresponding Band </w:t>
        </w:r>
        <w:r w:rsidRPr="00176E8E">
          <w:rPr>
            <w:rFonts w:eastAsia="宋体" w:cs="v4.2.0"/>
            <w:lang w:eastAsia="ko-KR"/>
          </w:rPr>
          <w:t>for each relevant PRS resource configured for measurement</w:t>
        </w:r>
        <w:r w:rsidRPr="00176E8E">
          <w:rPr>
            <w:rFonts w:eastAsia="宋体"/>
          </w:rPr>
          <w:t>.</w:t>
        </w:r>
      </w:ins>
    </w:p>
    <w:p w14:paraId="0BA481CE" w14:textId="6B7E0FEC" w:rsidR="00B47B51" w:rsidRPr="00B47B51" w:rsidRDefault="00B47B51" w:rsidP="00B47B51">
      <w:pPr>
        <w:numPr>
          <w:ilvl w:val="0"/>
          <w:numId w:val="37"/>
        </w:numPr>
        <w:overflowPunct w:val="0"/>
        <w:autoSpaceDE w:val="0"/>
        <w:autoSpaceDN w:val="0"/>
        <w:adjustRightInd w:val="0"/>
        <w:textAlignment w:val="baseline"/>
        <w:rPr>
          <w:ins w:id="11" w:author="Iana Siomina" w:date="2024-09-25T20:53:00Z"/>
          <w:rFonts w:eastAsia="宋体"/>
        </w:rPr>
      </w:pPr>
      <w:ins w:id="12" w:author="Huawei" w:date="2024-10-01T16:04:00Z">
        <w:r w:rsidRPr="00B47B51">
          <w:rPr>
            <w:rFonts w:eastAsia="宋体"/>
            <w:lang w:eastAsia="en-GB"/>
          </w:rPr>
          <w:t xml:space="preserve">The measurements to derive </w:t>
        </w:r>
        <w:r>
          <w:rPr>
            <w:rFonts w:eastAsia="宋体"/>
            <w:lang w:eastAsia="en-GB"/>
          </w:rPr>
          <w:t>DL RSCPD</w:t>
        </w:r>
        <w:r w:rsidRPr="00B47B51">
          <w:rPr>
            <w:rFonts w:eastAsia="宋体"/>
            <w:lang w:eastAsia="en-GB"/>
          </w:rPr>
          <w:t xml:space="preserve"> are performed on PRS resources within same set of symbols.</w:t>
        </w:r>
      </w:ins>
    </w:p>
    <w:p w14:paraId="74F3C95B" w14:textId="77777777" w:rsidR="00176E8E" w:rsidRPr="00176E8E" w:rsidRDefault="00176E8E" w:rsidP="00176E8E">
      <w:pPr>
        <w:keepLines/>
        <w:rPr>
          <w:ins w:id="13" w:author="Iana Siomina" w:date="2024-09-25T20:53:00Z"/>
        </w:rPr>
      </w:pPr>
      <w:ins w:id="14" w:author="Iana Siomina" w:date="2024-09-25T20:53:00Z">
        <w:r w:rsidRPr="00176E8E">
          <w:t xml:space="preserve">The requirements in this clause are derived based on AWGN channel and on </w:t>
        </w:r>
        <w:r w:rsidRPr="00176E8E">
          <w:rPr>
            <w:rFonts w:hint="eastAsia"/>
            <w:lang w:eastAsia="zh-CN"/>
          </w:rPr>
          <w:t>t</w:t>
        </w:r>
        <w:r w:rsidRPr="00176E8E">
          <w:t>wo-tap channel defined in 38.101-4 Annex B.2.4</w:t>
        </w:r>
        <w:r w:rsidRPr="00176E8E">
          <w:rPr>
            <w:rFonts w:hint="eastAsia"/>
            <w:lang w:eastAsia="zh-CN"/>
          </w:rPr>
          <w:t xml:space="preserve"> (</w:t>
        </w:r>
        <w:r w:rsidRPr="00176E8E">
          <w:t xml:space="preserve">a = 1, </w:t>
        </w:r>
        <w:proofErr w:type="spellStart"/>
        <w:r w:rsidRPr="00176E8E">
          <w:t>τ</w:t>
        </w:r>
        <w:r w:rsidRPr="00176E8E">
          <w:rPr>
            <w:vertAlign w:val="subscript"/>
          </w:rPr>
          <w:t>d</w:t>
        </w:r>
        <w:proofErr w:type="spellEnd"/>
        <w:r w:rsidRPr="00176E8E">
          <w:t xml:space="preserve">=0.45 µs and </w:t>
        </w:r>
        <w:proofErr w:type="spellStart"/>
        <w:r w:rsidRPr="00176E8E">
          <w:t>f</w:t>
        </w:r>
        <w:r w:rsidRPr="00176E8E">
          <w:rPr>
            <w:vertAlign w:val="subscript"/>
          </w:rPr>
          <w:t>D</w:t>
        </w:r>
        <w:proofErr w:type="spellEnd"/>
        <w:r w:rsidRPr="00176E8E">
          <w:t>=5 Hz</w:t>
        </w:r>
        <w:r w:rsidRPr="00176E8E">
          <w:rPr>
            <w:rFonts w:hint="eastAsia"/>
            <w:lang w:eastAsia="zh-CN"/>
          </w:rPr>
          <w:t>)</w:t>
        </w:r>
        <w:r w:rsidRPr="00176E8E">
          <w:t>.</w:t>
        </w:r>
      </w:ins>
    </w:p>
    <w:p w14:paraId="4780A590" w14:textId="77777777" w:rsidR="00176E8E" w:rsidRPr="00176E8E" w:rsidRDefault="00176E8E" w:rsidP="00176E8E">
      <w:pPr>
        <w:keepLines/>
        <w:rPr>
          <w:ins w:id="15" w:author="Iana Siomina" w:date="2024-09-25T20:53:00Z"/>
          <w:rFonts w:eastAsia="宋体"/>
          <w:lang w:val="en-US"/>
        </w:rPr>
      </w:pPr>
      <w:ins w:id="16" w:author="Iana Siomina" w:date="2024-09-25T20:53:00Z">
        <w:r w:rsidRPr="00176E8E">
          <w:rPr>
            <w:rFonts w:eastAsia="宋体"/>
          </w:rPr>
          <w:t>X is defined in Table 10.1.43.2-1 for AWGN channel and Table 10.1.43.2-</w:t>
        </w:r>
        <w:r w:rsidRPr="00176E8E">
          <w:rPr>
            <w:rFonts w:eastAsia="宋体"/>
            <w:lang w:val="en-US"/>
          </w:rPr>
          <w:t>2</w:t>
        </w:r>
        <w:r w:rsidRPr="00176E8E">
          <w:rPr>
            <w:rFonts w:eastAsia="宋体"/>
          </w:rPr>
          <w:t xml:space="preserve"> for </w:t>
        </w:r>
        <w:r w:rsidRPr="00176E8E">
          <w:rPr>
            <w:rFonts w:eastAsia="宋体"/>
            <w:lang w:val="en-US"/>
          </w:rPr>
          <w:t>two-tap</w:t>
        </w:r>
        <w:r w:rsidRPr="00176E8E">
          <w:rPr>
            <w:rFonts w:eastAsia="宋体"/>
          </w:rPr>
          <w:t xml:space="preserve"> channel for FR</w:t>
        </w:r>
        <w:r w:rsidRPr="00176E8E">
          <w:rPr>
            <w:rFonts w:eastAsia="宋体"/>
            <w:lang w:val="en-US"/>
          </w:rPr>
          <w:t>1.</w:t>
        </w:r>
      </w:ins>
    </w:p>
    <w:p w14:paraId="2D5C68BE" w14:textId="77777777" w:rsidR="00176E8E" w:rsidRPr="00176E8E" w:rsidRDefault="00176E8E" w:rsidP="00176E8E">
      <w:pPr>
        <w:keepLines/>
        <w:rPr>
          <w:ins w:id="17" w:author="Iana Siomina" w:date="2024-09-25T20:53:00Z"/>
        </w:rPr>
      </w:pPr>
      <w:ins w:id="18" w:author="Iana Siomina" w:date="2024-09-25T20:53:00Z">
        <w:r w:rsidRPr="00176E8E">
          <w:rPr>
            <w:rFonts w:eastAsia="宋体"/>
          </w:rPr>
          <w:t>X is defined in Table 10.1.43.2-</w:t>
        </w:r>
        <w:r w:rsidRPr="00176E8E">
          <w:rPr>
            <w:rFonts w:eastAsia="宋体"/>
            <w:lang w:val="en-US"/>
          </w:rPr>
          <w:t>3</w:t>
        </w:r>
        <w:r w:rsidRPr="00176E8E">
          <w:rPr>
            <w:rFonts w:eastAsia="宋体"/>
          </w:rPr>
          <w:t xml:space="preserve"> for AWGN channel and Table 10.1.43.2-</w:t>
        </w:r>
        <w:r w:rsidRPr="00176E8E">
          <w:rPr>
            <w:rFonts w:eastAsia="宋体"/>
            <w:lang w:val="en-US"/>
          </w:rPr>
          <w:t>4</w:t>
        </w:r>
        <w:r w:rsidRPr="00176E8E">
          <w:rPr>
            <w:rFonts w:eastAsia="宋体"/>
          </w:rPr>
          <w:t xml:space="preserve"> for </w:t>
        </w:r>
        <w:r w:rsidRPr="00176E8E">
          <w:rPr>
            <w:rFonts w:eastAsia="宋体"/>
            <w:lang w:val="en-US"/>
          </w:rPr>
          <w:t>two-tap</w:t>
        </w:r>
        <w:r w:rsidRPr="00176E8E">
          <w:rPr>
            <w:rFonts w:eastAsia="宋体"/>
          </w:rPr>
          <w:t xml:space="preserve"> channel for FR</w:t>
        </w:r>
        <w:r w:rsidRPr="00176E8E">
          <w:rPr>
            <w:rFonts w:eastAsia="宋体"/>
            <w:lang w:val="en-US"/>
          </w:rPr>
          <w:t>2.</w:t>
        </w:r>
      </w:ins>
    </w:p>
    <w:p w14:paraId="4D2B1C49" w14:textId="022E93FF" w:rsidR="00176E8E" w:rsidRPr="00176E8E" w:rsidRDefault="00176E8E" w:rsidP="00176E8E">
      <w:pPr>
        <w:rPr>
          <w:ins w:id="19" w:author="Iana Siomina" w:date="2024-09-25T20:53:00Z"/>
          <w:rFonts w:eastAsia="宋体"/>
          <w:lang w:val="en-US"/>
        </w:rPr>
      </w:pPr>
      <w:ins w:id="20" w:author="Iana Siomina" w:date="2024-09-25T20:53:00Z">
        <w:del w:id="21" w:author="Huawei" w:date="2024-10-01T15:55:00Z">
          <w:r w:rsidRPr="00176E8E" w:rsidDel="00247333">
            <w:rPr>
              <w:rFonts w:eastAsia="宋体"/>
              <w:highlight w:val="magenta"/>
              <w:lang w:val="en-US"/>
            </w:rPr>
            <w:delText>[</w:delText>
          </w:r>
        </w:del>
        <w:r w:rsidRPr="008D291C">
          <w:rPr>
            <w:rFonts w:eastAsia="宋体"/>
          </w:rPr>
          <w:t xml:space="preserve">Y is </w:t>
        </w:r>
      </w:ins>
      <w:ins w:id="22" w:author="Huawei" w:date="2024-10-01T15:56:00Z">
        <w:r w:rsidR="00247333" w:rsidRPr="008D291C">
          <w:rPr>
            <w:rFonts w:eastAsia="宋体"/>
            <w:highlight w:val="magenta"/>
          </w:rPr>
          <w:t>[9.2]</w:t>
        </w:r>
        <w:r w:rsidR="00247333" w:rsidRPr="008D291C">
          <w:rPr>
            <w:rFonts w:eastAsia="宋体"/>
          </w:rPr>
          <w:t xml:space="preserve"> </w:t>
        </w:r>
        <w:r w:rsidR="00247333" w:rsidRPr="008D291C">
          <w:rPr>
            <w:rFonts w:eastAsia="宋体" w:hint="eastAsia"/>
            <w:lang w:eastAsia="zh-CN"/>
          </w:rPr>
          <w:t>degree</w:t>
        </w:r>
        <w:r w:rsidR="00247333" w:rsidRPr="008D291C">
          <w:rPr>
            <w:rFonts w:eastAsia="宋体"/>
            <w:lang w:eastAsia="zh-CN"/>
          </w:rPr>
          <w:t xml:space="preserve"> </w:t>
        </w:r>
        <w:r w:rsidR="00247333" w:rsidRPr="008D291C">
          <w:rPr>
            <w:rFonts w:eastAsia="宋体"/>
          </w:rPr>
          <w:t>for FR1</w:t>
        </w:r>
        <w:r w:rsidR="00247333" w:rsidRPr="008D291C">
          <w:rPr>
            <w:rFonts w:eastAsia="宋体"/>
            <w:lang w:eastAsia="zh-CN"/>
          </w:rPr>
          <w:t xml:space="preserve"> and </w:t>
        </w:r>
        <w:r w:rsidR="00247333" w:rsidRPr="008D291C">
          <w:rPr>
            <w:rFonts w:eastAsia="宋体"/>
            <w:highlight w:val="magenta"/>
            <w:lang w:eastAsia="zh-CN"/>
          </w:rPr>
          <w:t>[23]</w:t>
        </w:r>
        <w:r w:rsidR="00247333" w:rsidRPr="008D291C">
          <w:rPr>
            <w:rFonts w:eastAsia="宋体"/>
            <w:lang w:eastAsia="zh-CN"/>
          </w:rPr>
          <w:t xml:space="preserve"> degree for FR2.</w:t>
        </w:r>
      </w:ins>
      <w:ins w:id="23" w:author="Iana Siomina" w:date="2024-09-25T20:53:00Z">
        <w:del w:id="24" w:author="Huawei" w:date="2024-10-01T15:56:00Z">
          <w:r w:rsidRPr="00176E8E" w:rsidDel="00247333">
            <w:rPr>
              <w:rFonts w:eastAsia="宋体"/>
              <w:highlight w:val="magenta"/>
            </w:rPr>
            <w:delText>defined in Table 10.1.43.2-</w:delText>
          </w:r>
          <w:r w:rsidRPr="00176E8E" w:rsidDel="00247333">
            <w:rPr>
              <w:rFonts w:eastAsia="宋体"/>
              <w:highlight w:val="magenta"/>
              <w:lang w:val="en-US"/>
            </w:rPr>
            <w:delText>5</w:delText>
          </w:r>
          <w:r w:rsidRPr="00176E8E" w:rsidDel="00247333">
            <w:rPr>
              <w:rFonts w:eastAsia="宋体"/>
              <w:highlight w:val="magenta"/>
            </w:rPr>
            <w:delText xml:space="preserve"> for FR1 and Table 10.1.43.2-</w:delText>
          </w:r>
          <w:r w:rsidRPr="00176E8E" w:rsidDel="00247333">
            <w:rPr>
              <w:rFonts w:eastAsia="宋体"/>
              <w:highlight w:val="magenta"/>
              <w:lang w:val="en-US"/>
            </w:rPr>
            <w:delText>6</w:delText>
          </w:r>
          <w:r w:rsidRPr="00176E8E" w:rsidDel="00247333">
            <w:rPr>
              <w:rFonts w:eastAsia="宋体"/>
              <w:highlight w:val="magenta"/>
            </w:rPr>
            <w:delText xml:space="preserve"> for FR2, respectively and specifies the margin caused by impairments</w:delText>
          </w:r>
        </w:del>
        <w:del w:id="25" w:author="Huawei" w:date="2024-10-01T15:55:00Z">
          <w:r w:rsidRPr="00176E8E" w:rsidDel="00247333">
            <w:rPr>
              <w:rFonts w:eastAsia="宋体"/>
              <w:highlight w:val="magenta"/>
            </w:rPr>
            <w:delText>.</w:delText>
          </w:r>
        </w:del>
        <w:del w:id="26" w:author="Huawei" w:date="2024-10-01T15:56:00Z">
          <w:r w:rsidRPr="00176E8E" w:rsidDel="00247333">
            <w:rPr>
              <w:rFonts w:eastAsia="宋体"/>
              <w:highlight w:val="magenta"/>
              <w:lang w:val="en-US"/>
            </w:rPr>
            <w:delText>]</w:delText>
          </w:r>
        </w:del>
        <w:bookmarkStart w:id="27" w:name="_GoBack"/>
        <w:bookmarkEnd w:id="27"/>
      </w:ins>
    </w:p>
    <w:p w14:paraId="09E8FF81" w14:textId="77777777" w:rsidR="00176E8E" w:rsidRPr="00176E8E" w:rsidRDefault="00176E8E" w:rsidP="00176E8E">
      <w:pPr>
        <w:keepNext/>
        <w:keepLines/>
        <w:spacing w:before="60"/>
        <w:jc w:val="center"/>
        <w:rPr>
          <w:ins w:id="28" w:author="Iana Siomina" w:date="2024-09-25T20:53:00Z"/>
          <w:rFonts w:ascii="Arial" w:eastAsia="宋体" w:hAnsi="Arial"/>
          <w:b/>
        </w:rPr>
      </w:pPr>
      <w:ins w:id="29" w:author="Iana Siomina" w:date="2024-09-25T20:53:00Z">
        <w:r w:rsidRPr="00176E8E">
          <w:rPr>
            <w:rFonts w:ascii="Arial" w:eastAsia="宋体" w:hAnsi="Arial"/>
            <w:b/>
          </w:rPr>
          <w:lastRenderedPageBreak/>
          <w:t xml:space="preserve">Table 10.1.43.2-1: DL RSCPD absolute accuracy in FR1 for AWGN channel </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176E8E" w:rsidRPr="00176E8E" w14:paraId="709AF547" w14:textId="77777777" w:rsidTr="00176E8E">
        <w:trPr>
          <w:jc w:val="center"/>
          <w:ins w:id="30" w:author="Iana Siomina" w:date="2024-09-25T20:53:00Z"/>
        </w:trPr>
        <w:tc>
          <w:tcPr>
            <w:tcW w:w="1043" w:type="dxa"/>
            <w:vMerge w:val="restart"/>
            <w:vAlign w:val="center"/>
          </w:tcPr>
          <w:p w14:paraId="4A9EA951" w14:textId="77777777" w:rsidR="00176E8E" w:rsidRPr="00176E8E" w:rsidRDefault="00176E8E" w:rsidP="00176E8E">
            <w:pPr>
              <w:keepNext/>
              <w:keepLines/>
              <w:spacing w:after="0"/>
              <w:jc w:val="center"/>
              <w:rPr>
                <w:ins w:id="31" w:author="Iana Siomina" w:date="2024-09-25T20:53:00Z"/>
                <w:rFonts w:ascii="Arial" w:eastAsia="宋体" w:hAnsi="Arial"/>
                <w:b/>
                <w:sz w:val="18"/>
              </w:rPr>
            </w:pPr>
            <w:ins w:id="32" w:author="Iana Siomina" w:date="2024-09-25T20:53:00Z">
              <w:r w:rsidRPr="00176E8E">
                <w:rPr>
                  <w:rFonts w:ascii="Arial" w:eastAsia="宋体" w:hAnsi="Arial"/>
                  <w:b/>
                  <w:sz w:val="18"/>
                </w:rPr>
                <w:t>Accuracy</w:t>
              </w:r>
            </w:ins>
          </w:p>
          <w:p w14:paraId="43D25DC5" w14:textId="77777777" w:rsidR="00176E8E" w:rsidRPr="00176E8E" w:rsidRDefault="00176E8E" w:rsidP="00176E8E">
            <w:pPr>
              <w:keepNext/>
              <w:keepLines/>
              <w:spacing w:after="0"/>
              <w:jc w:val="center"/>
              <w:rPr>
                <w:ins w:id="33" w:author="Iana Siomina" w:date="2024-09-25T20:53:00Z"/>
                <w:rFonts w:ascii="Arial" w:eastAsia="宋体" w:hAnsi="Arial"/>
                <w:sz w:val="15"/>
                <w:szCs w:val="16"/>
              </w:rPr>
            </w:pPr>
            <w:ins w:id="34" w:author="Iana Siomina" w:date="2024-09-25T20:53: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-6dB</w:t>
              </w:r>
            </w:ins>
          </w:p>
          <w:p w14:paraId="78642422" w14:textId="77777777" w:rsidR="00176E8E" w:rsidRPr="00176E8E" w:rsidRDefault="00176E8E" w:rsidP="00176E8E">
            <w:pPr>
              <w:keepNext/>
              <w:keepLines/>
              <w:spacing w:after="0"/>
              <w:jc w:val="center"/>
              <w:rPr>
                <w:ins w:id="35" w:author="Iana Siomina" w:date="2024-09-25T20:53:00Z"/>
                <w:rFonts w:ascii="Arial" w:eastAsia="宋体" w:hAnsi="Arial"/>
                <w:sz w:val="15"/>
                <w:szCs w:val="16"/>
              </w:rPr>
            </w:pPr>
          </w:p>
          <w:p w14:paraId="34CB16D3" w14:textId="77777777" w:rsidR="00176E8E" w:rsidRPr="00176E8E" w:rsidRDefault="00176E8E" w:rsidP="00176E8E">
            <w:pPr>
              <w:keepNext/>
              <w:keepLines/>
              <w:spacing w:after="0"/>
              <w:jc w:val="center"/>
              <w:rPr>
                <w:ins w:id="36" w:author="Iana Siomina" w:date="2024-09-25T20:53:00Z"/>
                <w:rFonts w:ascii="Arial" w:eastAsia="宋体" w:hAnsi="Arial"/>
                <w:sz w:val="15"/>
                <w:szCs w:val="16"/>
                <w:lang w:val="sv-SE"/>
              </w:rPr>
            </w:pPr>
            <w:ins w:id="37" w:author="Iana Siomina" w:date="2024-09-25T20:53: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6E377AD6" w14:textId="77777777" w:rsidR="00176E8E" w:rsidRPr="00176E8E" w:rsidRDefault="00176E8E" w:rsidP="00176E8E">
            <w:pPr>
              <w:keepNext/>
              <w:keepLines/>
              <w:spacing w:after="0"/>
              <w:jc w:val="center"/>
              <w:rPr>
                <w:ins w:id="38" w:author="Iana Siomina" w:date="2024-09-25T20:53:00Z"/>
                <w:rFonts w:ascii="Arial" w:eastAsia="宋体" w:hAnsi="Arial"/>
                <w:b/>
                <w:sz w:val="18"/>
                <w:lang w:val="sv-SE"/>
              </w:rPr>
            </w:pPr>
            <w:ins w:id="39" w:author="Iana Siomina" w:date="2024-09-25T20:53:00Z">
              <w:r w:rsidRPr="00176E8E">
                <w:rPr>
                  <w:rFonts w:ascii="Arial" w:eastAsia="宋体" w:hAnsi="Arial"/>
                  <w:sz w:val="15"/>
                  <w:szCs w:val="16"/>
                  <w:lang w:val="sv-SE"/>
                </w:rPr>
                <w:t>-13dB</w:t>
              </w:r>
            </w:ins>
          </w:p>
        </w:tc>
        <w:tc>
          <w:tcPr>
            <w:tcW w:w="1079" w:type="dxa"/>
            <w:vMerge w:val="restart"/>
            <w:vAlign w:val="center"/>
          </w:tcPr>
          <w:p w14:paraId="617049F1" w14:textId="77777777" w:rsidR="00176E8E" w:rsidRPr="00176E8E" w:rsidRDefault="00176E8E" w:rsidP="00176E8E">
            <w:pPr>
              <w:keepNext/>
              <w:keepLines/>
              <w:spacing w:after="0"/>
              <w:jc w:val="center"/>
              <w:rPr>
                <w:ins w:id="40" w:author="Iana Siomina" w:date="2024-09-25T20:53:00Z"/>
                <w:rFonts w:ascii="Arial" w:eastAsia="宋体" w:hAnsi="Arial"/>
                <w:b/>
                <w:sz w:val="18"/>
              </w:rPr>
            </w:pPr>
            <w:ins w:id="41" w:author="Iana Siomina" w:date="2024-09-25T20:53:00Z">
              <w:r w:rsidRPr="00176E8E">
                <w:rPr>
                  <w:rFonts w:ascii="Arial" w:eastAsia="宋体" w:hAnsi="Arial"/>
                  <w:b/>
                  <w:sz w:val="18"/>
                </w:rPr>
                <w:t>Accuracy</w:t>
              </w:r>
            </w:ins>
          </w:p>
          <w:p w14:paraId="2BD19977" w14:textId="77777777" w:rsidR="00176E8E" w:rsidRPr="00176E8E" w:rsidRDefault="00176E8E" w:rsidP="00176E8E">
            <w:pPr>
              <w:keepNext/>
              <w:keepLines/>
              <w:spacing w:after="0"/>
              <w:jc w:val="center"/>
              <w:rPr>
                <w:ins w:id="42" w:author="Iana Siomina" w:date="2024-09-25T20:53:00Z"/>
                <w:rFonts w:ascii="Arial" w:eastAsia="宋体" w:hAnsi="Arial"/>
                <w:sz w:val="15"/>
                <w:szCs w:val="16"/>
              </w:rPr>
            </w:pPr>
            <w:ins w:id="43" w:author="Iana Siomina" w:date="2024-09-25T20:53: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w:t>
              </w:r>
              <w:r w:rsidRPr="00176E8E">
                <w:rPr>
                  <w:rFonts w:ascii="Arial" w:eastAsia="宋体" w:hAnsi="Arial"/>
                  <w:sz w:val="15"/>
                  <w:szCs w:val="16"/>
                  <w:lang w:val="en-US"/>
                </w:rPr>
                <w:t>3</w:t>
              </w:r>
              <w:r w:rsidRPr="00176E8E">
                <w:rPr>
                  <w:rFonts w:ascii="Arial" w:eastAsia="宋体" w:hAnsi="Arial"/>
                  <w:sz w:val="15"/>
                  <w:szCs w:val="16"/>
                </w:rPr>
                <w:t>dB</w:t>
              </w:r>
            </w:ins>
          </w:p>
          <w:p w14:paraId="22F927D3" w14:textId="77777777" w:rsidR="00176E8E" w:rsidRPr="00176E8E" w:rsidRDefault="00176E8E" w:rsidP="00176E8E">
            <w:pPr>
              <w:keepNext/>
              <w:keepLines/>
              <w:spacing w:after="0"/>
              <w:jc w:val="center"/>
              <w:rPr>
                <w:ins w:id="44" w:author="Iana Siomina" w:date="2024-09-25T20:53:00Z"/>
                <w:rFonts w:ascii="Arial" w:eastAsia="宋体" w:hAnsi="Arial"/>
                <w:sz w:val="15"/>
                <w:szCs w:val="16"/>
              </w:rPr>
            </w:pPr>
          </w:p>
          <w:p w14:paraId="4B7988F7" w14:textId="77777777" w:rsidR="00176E8E" w:rsidRPr="00176E8E" w:rsidRDefault="00176E8E" w:rsidP="00176E8E">
            <w:pPr>
              <w:keepNext/>
              <w:keepLines/>
              <w:spacing w:after="0"/>
              <w:jc w:val="center"/>
              <w:rPr>
                <w:ins w:id="45" w:author="Iana Siomina" w:date="2024-09-25T20:53:00Z"/>
                <w:rFonts w:ascii="Arial" w:eastAsia="宋体" w:hAnsi="Arial"/>
                <w:sz w:val="15"/>
                <w:szCs w:val="16"/>
                <w:lang w:val="sv-SE"/>
              </w:rPr>
            </w:pPr>
            <w:ins w:id="46" w:author="Iana Siomina" w:date="2024-09-25T20:53: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1088583B" w14:textId="77777777" w:rsidR="00176E8E" w:rsidRPr="00176E8E" w:rsidRDefault="00176E8E" w:rsidP="00176E8E">
            <w:pPr>
              <w:keepNext/>
              <w:keepLines/>
              <w:spacing w:after="0"/>
              <w:jc w:val="center"/>
              <w:rPr>
                <w:ins w:id="47" w:author="Iana Siomina" w:date="2024-09-25T20:53:00Z"/>
                <w:rFonts w:ascii="Arial" w:eastAsia="宋体" w:hAnsi="Arial"/>
                <w:sz w:val="15"/>
                <w:szCs w:val="16"/>
                <w:lang w:val="sv-SE"/>
              </w:rPr>
            </w:pPr>
            <w:ins w:id="48" w:author="Iana Siomina" w:date="2024-09-25T20:53:00Z">
              <w:r w:rsidRPr="00176E8E">
                <w:rPr>
                  <w:rFonts w:ascii="Arial" w:eastAsia="宋体" w:hAnsi="Arial"/>
                  <w:sz w:val="15"/>
                  <w:szCs w:val="16"/>
                  <w:lang w:val="sv-SE"/>
                </w:rPr>
                <w:t>-6dB</w:t>
              </w:r>
            </w:ins>
          </w:p>
        </w:tc>
        <w:tc>
          <w:tcPr>
            <w:tcW w:w="7942" w:type="dxa"/>
            <w:gridSpan w:val="6"/>
            <w:vAlign w:val="center"/>
          </w:tcPr>
          <w:p w14:paraId="59AD8382" w14:textId="77777777" w:rsidR="00176E8E" w:rsidRPr="00176E8E" w:rsidRDefault="00176E8E" w:rsidP="00176E8E">
            <w:pPr>
              <w:keepNext/>
              <w:keepLines/>
              <w:spacing w:after="0"/>
              <w:jc w:val="center"/>
              <w:rPr>
                <w:ins w:id="49" w:author="Iana Siomina" w:date="2024-09-25T20:53:00Z"/>
                <w:rFonts w:ascii="Arial" w:eastAsia="宋体" w:hAnsi="Arial"/>
                <w:b/>
                <w:sz w:val="18"/>
              </w:rPr>
            </w:pPr>
            <w:ins w:id="50" w:author="Iana Siomina" w:date="2024-09-25T20:53:00Z">
              <w:r w:rsidRPr="00176E8E">
                <w:rPr>
                  <w:rFonts w:ascii="Arial" w:eastAsia="宋体" w:hAnsi="Arial"/>
                  <w:b/>
                  <w:sz w:val="18"/>
                </w:rPr>
                <w:t>Conditions</w:t>
              </w:r>
            </w:ins>
          </w:p>
        </w:tc>
      </w:tr>
      <w:tr w:rsidR="00176E8E" w:rsidRPr="00176E8E" w14:paraId="145A0645" w14:textId="77777777" w:rsidTr="00176E8E">
        <w:trPr>
          <w:jc w:val="center"/>
          <w:ins w:id="51" w:author="Iana Siomina" w:date="2024-09-25T20:53:00Z"/>
        </w:trPr>
        <w:tc>
          <w:tcPr>
            <w:tcW w:w="1043" w:type="dxa"/>
            <w:vMerge/>
            <w:vAlign w:val="center"/>
          </w:tcPr>
          <w:p w14:paraId="03C0A9F2" w14:textId="77777777" w:rsidR="00176E8E" w:rsidRPr="00176E8E" w:rsidRDefault="00176E8E" w:rsidP="00176E8E">
            <w:pPr>
              <w:keepNext/>
              <w:keepLines/>
              <w:spacing w:after="0"/>
              <w:jc w:val="center"/>
              <w:rPr>
                <w:ins w:id="52" w:author="Iana Siomina" w:date="2024-09-25T20:53:00Z"/>
                <w:rFonts w:ascii="Arial" w:eastAsia="宋体" w:hAnsi="Arial"/>
                <w:b/>
                <w:sz w:val="18"/>
              </w:rPr>
            </w:pPr>
          </w:p>
        </w:tc>
        <w:tc>
          <w:tcPr>
            <w:tcW w:w="1079" w:type="dxa"/>
            <w:vMerge/>
            <w:vAlign w:val="center"/>
          </w:tcPr>
          <w:p w14:paraId="114453DA" w14:textId="77777777" w:rsidR="00176E8E" w:rsidRPr="00176E8E" w:rsidRDefault="00176E8E" w:rsidP="00176E8E">
            <w:pPr>
              <w:keepNext/>
              <w:keepLines/>
              <w:spacing w:after="0"/>
              <w:jc w:val="center"/>
              <w:rPr>
                <w:ins w:id="53" w:author="Iana Siomina" w:date="2024-09-25T20:53:00Z"/>
                <w:rFonts w:ascii="Arial" w:eastAsia="宋体" w:hAnsi="Arial"/>
                <w:b/>
                <w:sz w:val="18"/>
              </w:rPr>
            </w:pPr>
          </w:p>
        </w:tc>
        <w:tc>
          <w:tcPr>
            <w:tcW w:w="992" w:type="dxa"/>
            <w:vMerge w:val="restart"/>
            <w:vAlign w:val="center"/>
          </w:tcPr>
          <w:p w14:paraId="055188BF" w14:textId="77777777" w:rsidR="00176E8E" w:rsidRPr="00176E8E" w:rsidRDefault="00176E8E" w:rsidP="00176E8E">
            <w:pPr>
              <w:keepNext/>
              <w:keepLines/>
              <w:spacing w:after="0"/>
              <w:jc w:val="center"/>
              <w:rPr>
                <w:ins w:id="54" w:author="Iana Siomina" w:date="2024-09-25T20:53:00Z"/>
                <w:rFonts w:ascii="Arial" w:eastAsia="宋体" w:hAnsi="Arial"/>
                <w:b/>
                <w:sz w:val="18"/>
                <w:lang w:eastAsia="zh-CN"/>
              </w:rPr>
            </w:pPr>
            <w:ins w:id="55" w:author="Iana Siomina" w:date="2024-09-25T20:53:00Z">
              <w:r w:rsidRPr="00176E8E">
                <w:rPr>
                  <w:rFonts w:ascii="Arial" w:eastAsia="宋体" w:hAnsi="Arial"/>
                  <w:b/>
                  <w:sz w:val="18"/>
                </w:rPr>
                <w:t>PRS SCS</w:t>
              </w:r>
            </w:ins>
          </w:p>
        </w:tc>
        <w:tc>
          <w:tcPr>
            <w:tcW w:w="1134" w:type="dxa"/>
            <w:vMerge w:val="restart"/>
            <w:vAlign w:val="center"/>
          </w:tcPr>
          <w:p w14:paraId="23F7C3DB" w14:textId="77777777" w:rsidR="00176E8E" w:rsidRPr="00176E8E" w:rsidRDefault="00176E8E" w:rsidP="00176E8E">
            <w:pPr>
              <w:keepNext/>
              <w:keepLines/>
              <w:spacing w:after="0"/>
              <w:jc w:val="center"/>
              <w:rPr>
                <w:ins w:id="56" w:author="Iana Siomina" w:date="2024-09-25T20:53:00Z"/>
                <w:rFonts w:ascii="Arial" w:eastAsia="宋体" w:hAnsi="Arial"/>
                <w:b/>
                <w:sz w:val="18"/>
                <w:lang w:eastAsia="zh-CN"/>
              </w:rPr>
            </w:pPr>
            <w:ins w:id="57" w:author="Iana Siomina" w:date="2024-09-25T20:53:00Z">
              <w:r w:rsidRPr="00176E8E">
                <w:rPr>
                  <w:rFonts w:ascii="Arial" w:eastAsia="宋体" w:hAnsi="Arial"/>
                  <w:b/>
                  <w:sz w:val="18"/>
                  <w:lang w:eastAsia="zh-CN"/>
                </w:rPr>
                <w:t>PRS bandwidth</w:t>
              </w:r>
            </w:ins>
          </w:p>
          <w:p w14:paraId="7321726F" w14:textId="77777777" w:rsidR="00176E8E" w:rsidRPr="00176E8E" w:rsidRDefault="00176E8E" w:rsidP="00176E8E">
            <w:pPr>
              <w:keepNext/>
              <w:keepLines/>
              <w:spacing w:after="0"/>
              <w:jc w:val="center"/>
              <w:rPr>
                <w:ins w:id="58" w:author="Iana Siomina" w:date="2024-09-25T20:53:00Z"/>
                <w:rFonts w:ascii="Arial" w:eastAsia="宋体" w:hAnsi="Arial"/>
                <w:b/>
                <w:sz w:val="18"/>
              </w:rPr>
            </w:pPr>
            <w:ins w:id="59" w:author="Iana Siomina" w:date="2024-09-25T20:53:00Z">
              <w:r w:rsidRPr="00176E8E">
                <w:rPr>
                  <w:rFonts w:ascii="Arial" w:eastAsia="宋体" w:hAnsi="Arial"/>
                  <w:b/>
                  <w:sz w:val="18"/>
                  <w:vertAlign w:val="superscript"/>
                </w:rPr>
                <w:t>Note 1</w:t>
              </w:r>
            </w:ins>
          </w:p>
        </w:tc>
        <w:tc>
          <w:tcPr>
            <w:tcW w:w="1367" w:type="dxa"/>
            <w:vMerge w:val="restart"/>
            <w:vAlign w:val="center"/>
          </w:tcPr>
          <w:p w14:paraId="65301045" w14:textId="77777777" w:rsidR="00176E8E" w:rsidRPr="00176E8E" w:rsidRDefault="00176E8E" w:rsidP="00176E8E">
            <w:pPr>
              <w:keepNext/>
              <w:keepLines/>
              <w:spacing w:after="0"/>
              <w:jc w:val="center"/>
              <w:rPr>
                <w:ins w:id="60" w:author="Iana Siomina" w:date="2024-09-25T20:53:00Z"/>
                <w:rFonts w:ascii="Arial" w:eastAsia="宋体" w:hAnsi="Arial"/>
                <w:b/>
                <w:sz w:val="18"/>
                <w:lang w:eastAsia="zh-CN"/>
              </w:rPr>
            </w:pPr>
            <w:ins w:id="61" w:author="Iana Siomina" w:date="2024-09-25T20:53:00Z">
              <w:r w:rsidRPr="00176E8E">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Cs/>
                        <w:sz w:val="18"/>
                        <w:lang w:eastAsia="zh-CN"/>
                      </w:rPr>
                      <m:t>rep</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Cs/>
                        <w:sz w:val="18"/>
                        <w:lang w:eastAsia="zh-CN"/>
                      </w:rPr>
                      <m:t>comb</m:t>
                    </m:r>
                  </m:sub>
                  <m:sup>
                    <m:r>
                      <m:rPr>
                        <m:nor/>
                      </m:rPr>
                      <w:rPr>
                        <w:rFonts w:ascii="Arial" w:eastAsia="宋体" w:hAnsi="Arial"/>
                        <w:bCs/>
                        <w:sz w:val="18"/>
                        <w:lang w:eastAsia="zh-CN"/>
                      </w:rPr>
                      <m:t>PRS</m:t>
                    </m:r>
                  </m:sup>
                </m:sSubSup>
              </m:oMath>
              <w:r w:rsidRPr="00176E8E">
                <w:rPr>
                  <w:rFonts w:ascii="Arial" w:eastAsia="宋体" w:hAnsi="Arial"/>
                  <w:b/>
                  <w:sz w:val="18"/>
                  <w:lang w:eastAsia="zh-CN"/>
                </w:rPr>
                <w:t>)</w:t>
              </w:r>
            </w:ins>
          </w:p>
          <w:p w14:paraId="7FED2252" w14:textId="77777777" w:rsidR="00176E8E" w:rsidRPr="00176E8E" w:rsidRDefault="00176E8E" w:rsidP="00176E8E">
            <w:pPr>
              <w:keepNext/>
              <w:keepLines/>
              <w:spacing w:after="0"/>
              <w:jc w:val="center"/>
              <w:rPr>
                <w:ins w:id="62" w:author="Iana Siomina" w:date="2024-09-25T20:53:00Z"/>
                <w:rFonts w:ascii="Arial" w:eastAsia="宋体" w:hAnsi="Arial"/>
                <w:b/>
                <w:sz w:val="18"/>
                <w:lang w:eastAsia="zh-CN"/>
              </w:rPr>
            </w:pPr>
            <w:ins w:id="63" w:author="Iana Siomina" w:date="2024-09-25T20:53:00Z">
              <w:r w:rsidRPr="00176E8E">
                <w:rPr>
                  <w:rFonts w:ascii="Arial" w:eastAsia="宋体" w:hAnsi="Arial"/>
                  <w:b/>
                  <w:sz w:val="18"/>
                  <w:vertAlign w:val="superscript"/>
                </w:rPr>
                <w:t>Note 2</w:t>
              </w:r>
            </w:ins>
          </w:p>
        </w:tc>
        <w:tc>
          <w:tcPr>
            <w:tcW w:w="4449" w:type="dxa"/>
            <w:gridSpan w:val="3"/>
            <w:vAlign w:val="center"/>
          </w:tcPr>
          <w:p w14:paraId="474A9C46" w14:textId="77777777" w:rsidR="00176E8E" w:rsidRPr="00176E8E" w:rsidRDefault="00176E8E" w:rsidP="00176E8E">
            <w:pPr>
              <w:keepNext/>
              <w:keepLines/>
              <w:spacing w:after="0"/>
              <w:jc w:val="center"/>
              <w:rPr>
                <w:ins w:id="64" w:author="Iana Siomina" w:date="2024-09-25T20:53:00Z"/>
                <w:rFonts w:ascii="Arial" w:eastAsia="宋体" w:hAnsi="Arial"/>
                <w:b/>
                <w:sz w:val="18"/>
              </w:rPr>
            </w:pPr>
            <w:ins w:id="65" w:author="Iana Siomina" w:date="2024-09-25T20:53:00Z">
              <w:r w:rsidRPr="00176E8E">
                <w:rPr>
                  <w:rFonts w:ascii="Arial" w:eastAsia="宋体" w:hAnsi="Arial"/>
                  <w:b/>
                  <w:sz w:val="18"/>
                </w:rPr>
                <w:t>Io</w:t>
              </w:r>
              <w:r w:rsidRPr="00176E8E">
                <w:rPr>
                  <w:rFonts w:ascii="Arial" w:eastAsia="宋体" w:hAnsi="Arial"/>
                  <w:b/>
                  <w:sz w:val="18"/>
                  <w:vertAlign w:val="superscript"/>
                  <w:lang w:eastAsia="zh-CN"/>
                </w:rPr>
                <w:t xml:space="preserve"> Note 3</w:t>
              </w:r>
              <w:r w:rsidRPr="00176E8E">
                <w:rPr>
                  <w:rFonts w:ascii="Arial" w:eastAsia="宋体" w:hAnsi="Arial"/>
                  <w:b/>
                  <w:sz w:val="18"/>
                </w:rPr>
                <w:t xml:space="preserve"> range</w:t>
              </w:r>
            </w:ins>
          </w:p>
        </w:tc>
      </w:tr>
      <w:tr w:rsidR="00176E8E" w:rsidRPr="00176E8E" w14:paraId="7803C7DF" w14:textId="77777777" w:rsidTr="00176E8E">
        <w:trPr>
          <w:jc w:val="center"/>
          <w:ins w:id="66" w:author="Iana Siomina" w:date="2024-09-25T20:53:00Z"/>
        </w:trPr>
        <w:tc>
          <w:tcPr>
            <w:tcW w:w="1043" w:type="dxa"/>
            <w:vMerge/>
            <w:vAlign w:val="center"/>
          </w:tcPr>
          <w:p w14:paraId="5CAF3A90" w14:textId="77777777" w:rsidR="00176E8E" w:rsidRPr="00176E8E" w:rsidRDefault="00176E8E" w:rsidP="00176E8E">
            <w:pPr>
              <w:keepNext/>
              <w:keepLines/>
              <w:spacing w:after="0"/>
              <w:jc w:val="center"/>
              <w:rPr>
                <w:ins w:id="67" w:author="Iana Siomina" w:date="2024-09-25T20:53:00Z"/>
                <w:rFonts w:ascii="Arial" w:eastAsia="宋体" w:hAnsi="Arial"/>
                <w:b/>
                <w:sz w:val="18"/>
              </w:rPr>
            </w:pPr>
          </w:p>
        </w:tc>
        <w:tc>
          <w:tcPr>
            <w:tcW w:w="1079" w:type="dxa"/>
            <w:vMerge/>
            <w:vAlign w:val="center"/>
          </w:tcPr>
          <w:p w14:paraId="49669AAD" w14:textId="77777777" w:rsidR="00176E8E" w:rsidRPr="00176E8E" w:rsidRDefault="00176E8E" w:rsidP="00176E8E">
            <w:pPr>
              <w:keepNext/>
              <w:keepLines/>
              <w:spacing w:after="0"/>
              <w:jc w:val="center"/>
              <w:rPr>
                <w:ins w:id="68" w:author="Iana Siomina" w:date="2024-09-25T20:53:00Z"/>
                <w:rFonts w:ascii="Arial" w:eastAsia="宋体" w:hAnsi="Arial"/>
                <w:b/>
                <w:sz w:val="18"/>
              </w:rPr>
            </w:pPr>
          </w:p>
        </w:tc>
        <w:tc>
          <w:tcPr>
            <w:tcW w:w="992" w:type="dxa"/>
            <w:vMerge/>
            <w:vAlign w:val="center"/>
          </w:tcPr>
          <w:p w14:paraId="0048BC10" w14:textId="77777777" w:rsidR="00176E8E" w:rsidRPr="00176E8E" w:rsidRDefault="00176E8E" w:rsidP="00176E8E">
            <w:pPr>
              <w:keepNext/>
              <w:keepLines/>
              <w:spacing w:after="0"/>
              <w:jc w:val="center"/>
              <w:rPr>
                <w:ins w:id="69" w:author="Iana Siomina" w:date="2024-09-25T20:53:00Z"/>
                <w:rFonts w:ascii="Arial" w:eastAsia="宋体" w:hAnsi="Arial"/>
                <w:b/>
                <w:sz w:val="18"/>
                <w:lang w:eastAsia="zh-CN"/>
              </w:rPr>
            </w:pPr>
          </w:p>
        </w:tc>
        <w:tc>
          <w:tcPr>
            <w:tcW w:w="1134" w:type="dxa"/>
            <w:vMerge/>
            <w:vAlign w:val="center"/>
          </w:tcPr>
          <w:p w14:paraId="016363CB" w14:textId="77777777" w:rsidR="00176E8E" w:rsidRPr="00176E8E" w:rsidRDefault="00176E8E" w:rsidP="00176E8E">
            <w:pPr>
              <w:keepNext/>
              <w:keepLines/>
              <w:spacing w:after="0"/>
              <w:jc w:val="center"/>
              <w:rPr>
                <w:ins w:id="70" w:author="Iana Siomina" w:date="2024-09-25T20:53:00Z"/>
                <w:rFonts w:ascii="Arial" w:eastAsia="宋体" w:hAnsi="Arial"/>
                <w:b/>
                <w:sz w:val="18"/>
              </w:rPr>
            </w:pPr>
          </w:p>
        </w:tc>
        <w:tc>
          <w:tcPr>
            <w:tcW w:w="1367" w:type="dxa"/>
            <w:vMerge/>
            <w:vAlign w:val="center"/>
          </w:tcPr>
          <w:p w14:paraId="5CF81C24" w14:textId="77777777" w:rsidR="00176E8E" w:rsidRPr="00176E8E" w:rsidRDefault="00176E8E" w:rsidP="00176E8E">
            <w:pPr>
              <w:keepNext/>
              <w:keepLines/>
              <w:spacing w:after="0"/>
              <w:jc w:val="center"/>
              <w:rPr>
                <w:ins w:id="71" w:author="Iana Siomina" w:date="2024-09-25T20:53:00Z"/>
                <w:rFonts w:ascii="Arial" w:eastAsia="宋体" w:hAnsi="Arial"/>
                <w:b/>
                <w:sz w:val="18"/>
                <w:lang w:eastAsia="zh-CN"/>
              </w:rPr>
            </w:pPr>
          </w:p>
        </w:tc>
        <w:tc>
          <w:tcPr>
            <w:tcW w:w="2040" w:type="dxa"/>
            <w:vAlign w:val="center"/>
          </w:tcPr>
          <w:p w14:paraId="355C7E89" w14:textId="77777777" w:rsidR="00176E8E" w:rsidRPr="00176E8E" w:rsidRDefault="00176E8E" w:rsidP="00176E8E">
            <w:pPr>
              <w:keepNext/>
              <w:keepLines/>
              <w:spacing w:after="0"/>
              <w:jc w:val="center"/>
              <w:rPr>
                <w:ins w:id="72" w:author="Iana Siomina" w:date="2024-09-25T20:53:00Z"/>
                <w:rFonts w:ascii="Arial" w:eastAsia="宋体" w:hAnsi="Arial"/>
                <w:b/>
                <w:sz w:val="18"/>
              </w:rPr>
            </w:pPr>
            <w:ins w:id="73" w:author="Iana Siomina" w:date="2024-09-25T20:53:00Z">
              <w:r w:rsidRPr="00176E8E">
                <w:rPr>
                  <w:rFonts w:ascii="Arial" w:eastAsia="宋体" w:hAnsi="Arial"/>
                  <w:b/>
                  <w:sz w:val="18"/>
                </w:rPr>
                <w:t>NR operating band groups</w:t>
              </w:r>
              <w:r w:rsidRPr="00176E8E">
                <w:rPr>
                  <w:rFonts w:ascii="Arial" w:eastAsia="宋体" w:hAnsi="Arial"/>
                  <w:b/>
                  <w:sz w:val="18"/>
                  <w:vertAlign w:val="superscript"/>
                </w:rPr>
                <w:t xml:space="preserve"> Note 4</w:t>
              </w:r>
            </w:ins>
          </w:p>
        </w:tc>
        <w:tc>
          <w:tcPr>
            <w:tcW w:w="1134" w:type="dxa"/>
            <w:vAlign w:val="center"/>
          </w:tcPr>
          <w:p w14:paraId="386F2AAE" w14:textId="77777777" w:rsidR="00176E8E" w:rsidRPr="00176E8E" w:rsidRDefault="00176E8E" w:rsidP="00176E8E">
            <w:pPr>
              <w:keepNext/>
              <w:keepLines/>
              <w:spacing w:after="0"/>
              <w:jc w:val="center"/>
              <w:rPr>
                <w:ins w:id="74" w:author="Iana Siomina" w:date="2024-09-25T20:53:00Z"/>
                <w:rFonts w:ascii="Arial" w:eastAsia="宋体" w:hAnsi="Arial"/>
                <w:b/>
                <w:sz w:val="18"/>
              </w:rPr>
            </w:pPr>
            <w:ins w:id="75" w:author="Iana Siomina" w:date="2024-09-25T20:53:00Z">
              <w:r w:rsidRPr="00176E8E">
                <w:rPr>
                  <w:rFonts w:ascii="Arial" w:eastAsia="宋体" w:hAnsi="Arial"/>
                  <w:b/>
                  <w:sz w:val="18"/>
                </w:rPr>
                <w:t xml:space="preserve">Minimum Io </w:t>
              </w:r>
            </w:ins>
          </w:p>
        </w:tc>
        <w:tc>
          <w:tcPr>
            <w:tcW w:w="1275" w:type="dxa"/>
            <w:vAlign w:val="center"/>
          </w:tcPr>
          <w:p w14:paraId="1BC5380B" w14:textId="77777777" w:rsidR="00176E8E" w:rsidRPr="00176E8E" w:rsidRDefault="00176E8E" w:rsidP="00176E8E">
            <w:pPr>
              <w:keepNext/>
              <w:keepLines/>
              <w:spacing w:after="0"/>
              <w:jc w:val="center"/>
              <w:rPr>
                <w:ins w:id="76" w:author="Iana Siomina" w:date="2024-09-25T20:53:00Z"/>
                <w:rFonts w:ascii="Arial" w:eastAsia="宋体" w:hAnsi="Arial"/>
                <w:b/>
                <w:sz w:val="18"/>
              </w:rPr>
            </w:pPr>
            <w:ins w:id="77" w:author="Iana Siomina" w:date="2024-09-25T20:53:00Z">
              <w:r w:rsidRPr="00176E8E">
                <w:rPr>
                  <w:rFonts w:ascii="Arial" w:eastAsia="宋体" w:hAnsi="Arial"/>
                  <w:b/>
                  <w:sz w:val="18"/>
                </w:rPr>
                <w:t>Maximum Io</w:t>
              </w:r>
            </w:ins>
          </w:p>
        </w:tc>
      </w:tr>
      <w:tr w:rsidR="00176E8E" w:rsidRPr="00176E8E" w14:paraId="520653D4" w14:textId="77777777" w:rsidTr="00176E8E">
        <w:trPr>
          <w:jc w:val="center"/>
          <w:ins w:id="78" w:author="Iana Siomina" w:date="2024-09-25T20:53:00Z"/>
        </w:trPr>
        <w:tc>
          <w:tcPr>
            <w:tcW w:w="1043" w:type="dxa"/>
            <w:vAlign w:val="center"/>
          </w:tcPr>
          <w:p w14:paraId="4417B9F6" w14:textId="77777777" w:rsidR="00176E8E" w:rsidRPr="00176E8E" w:rsidRDefault="00176E8E" w:rsidP="00176E8E">
            <w:pPr>
              <w:keepNext/>
              <w:keepLines/>
              <w:spacing w:after="0"/>
              <w:jc w:val="center"/>
              <w:rPr>
                <w:ins w:id="79" w:author="Iana Siomina" w:date="2024-09-25T20:53:00Z"/>
                <w:rFonts w:ascii="Arial" w:eastAsia="宋体" w:hAnsi="Arial"/>
                <w:b/>
                <w:sz w:val="18"/>
              </w:rPr>
            </w:pPr>
            <w:ins w:id="80" w:author="Iana Siomina" w:date="2024-09-25T20:53:00Z">
              <w:r w:rsidRPr="00176E8E">
                <w:rPr>
                  <w:rFonts w:ascii="Arial" w:eastAsia="宋体" w:hAnsi="Arial"/>
                  <w:b/>
                  <w:sz w:val="18"/>
                </w:rPr>
                <w:t>degree</w:t>
              </w:r>
              <w:r w:rsidRPr="00176E8E">
                <w:rPr>
                  <w:rFonts w:ascii="Arial" w:eastAsia="宋体" w:hAnsi="Arial"/>
                  <w:b/>
                  <w:sz w:val="18"/>
                  <w:vertAlign w:val="superscript"/>
                  <w:lang w:eastAsia="zh-CN"/>
                </w:rPr>
                <w:t xml:space="preserve"> </w:t>
              </w:r>
            </w:ins>
          </w:p>
        </w:tc>
        <w:tc>
          <w:tcPr>
            <w:tcW w:w="1079" w:type="dxa"/>
            <w:vAlign w:val="center"/>
          </w:tcPr>
          <w:p w14:paraId="5D45E742" w14:textId="77777777" w:rsidR="00176E8E" w:rsidRPr="00176E8E" w:rsidRDefault="00176E8E" w:rsidP="00176E8E">
            <w:pPr>
              <w:keepNext/>
              <w:keepLines/>
              <w:spacing w:after="0"/>
              <w:jc w:val="center"/>
              <w:rPr>
                <w:ins w:id="81" w:author="Iana Siomina" w:date="2024-09-25T20:53:00Z"/>
                <w:rFonts w:ascii="Arial" w:eastAsia="宋体" w:hAnsi="Arial"/>
                <w:b/>
                <w:sz w:val="18"/>
              </w:rPr>
            </w:pPr>
            <w:ins w:id="82" w:author="Iana Siomina" w:date="2024-09-25T20:53:00Z">
              <w:r w:rsidRPr="00176E8E">
                <w:rPr>
                  <w:rFonts w:ascii="Arial" w:eastAsia="宋体" w:hAnsi="Arial"/>
                  <w:b/>
                  <w:sz w:val="18"/>
                </w:rPr>
                <w:t>degree</w:t>
              </w:r>
            </w:ins>
          </w:p>
        </w:tc>
        <w:tc>
          <w:tcPr>
            <w:tcW w:w="992" w:type="dxa"/>
            <w:vAlign w:val="center"/>
          </w:tcPr>
          <w:p w14:paraId="5DC5C776" w14:textId="77777777" w:rsidR="00176E8E" w:rsidRPr="00176E8E" w:rsidRDefault="00176E8E" w:rsidP="00176E8E">
            <w:pPr>
              <w:keepNext/>
              <w:keepLines/>
              <w:spacing w:after="0"/>
              <w:jc w:val="center"/>
              <w:rPr>
                <w:ins w:id="83" w:author="Iana Siomina" w:date="2024-09-25T20:53:00Z"/>
                <w:rFonts w:ascii="Arial" w:eastAsia="宋体" w:hAnsi="Arial"/>
                <w:b/>
                <w:sz w:val="18"/>
                <w:lang w:eastAsia="zh-CN"/>
              </w:rPr>
            </w:pPr>
            <w:ins w:id="84" w:author="Iana Siomina" w:date="2024-09-25T20:53:00Z">
              <w:r w:rsidRPr="00176E8E">
                <w:rPr>
                  <w:rFonts w:ascii="Arial" w:eastAsia="宋体" w:hAnsi="Arial"/>
                  <w:b/>
                  <w:sz w:val="18"/>
                  <w:lang w:eastAsia="zh-CN"/>
                </w:rPr>
                <w:t>kHz</w:t>
              </w:r>
            </w:ins>
          </w:p>
        </w:tc>
        <w:tc>
          <w:tcPr>
            <w:tcW w:w="1134" w:type="dxa"/>
            <w:vAlign w:val="center"/>
          </w:tcPr>
          <w:p w14:paraId="0781D6B5" w14:textId="77777777" w:rsidR="00176E8E" w:rsidRPr="00176E8E" w:rsidRDefault="00176E8E" w:rsidP="00176E8E">
            <w:pPr>
              <w:keepNext/>
              <w:keepLines/>
              <w:spacing w:after="0"/>
              <w:jc w:val="center"/>
              <w:rPr>
                <w:ins w:id="85" w:author="Iana Siomina" w:date="2024-09-25T20:53:00Z"/>
                <w:rFonts w:ascii="Arial" w:eastAsia="宋体" w:hAnsi="Arial"/>
                <w:b/>
                <w:sz w:val="18"/>
              </w:rPr>
            </w:pPr>
            <w:ins w:id="86" w:author="Iana Siomina" w:date="2024-09-25T20:53:00Z">
              <w:r w:rsidRPr="00176E8E">
                <w:rPr>
                  <w:rFonts w:ascii="Arial" w:eastAsia="宋体" w:hAnsi="Arial"/>
                  <w:b/>
                  <w:sz w:val="18"/>
                </w:rPr>
                <w:t>RB</w:t>
              </w:r>
            </w:ins>
          </w:p>
        </w:tc>
        <w:tc>
          <w:tcPr>
            <w:tcW w:w="1367" w:type="dxa"/>
            <w:vAlign w:val="center"/>
          </w:tcPr>
          <w:p w14:paraId="1B169341" w14:textId="77777777" w:rsidR="00176E8E" w:rsidRPr="00176E8E" w:rsidRDefault="00176E8E" w:rsidP="00176E8E">
            <w:pPr>
              <w:keepNext/>
              <w:keepLines/>
              <w:spacing w:after="0"/>
              <w:jc w:val="center"/>
              <w:rPr>
                <w:ins w:id="87" w:author="Iana Siomina" w:date="2024-09-25T20:53:00Z"/>
                <w:rFonts w:ascii="Arial" w:eastAsia="宋体" w:hAnsi="Arial"/>
                <w:b/>
                <w:sz w:val="18"/>
              </w:rPr>
            </w:pPr>
          </w:p>
        </w:tc>
        <w:tc>
          <w:tcPr>
            <w:tcW w:w="2040" w:type="dxa"/>
            <w:vAlign w:val="center"/>
          </w:tcPr>
          <w:p w14:paraId="4C1BF29D" w14:textId="77777777" w:rsidR="00176E8E" w:rsidRPr="00176E8E" w:rsidRDefault="00176E8E" w:rsidP="00176E8E">
            <w:pPr>
              <w:keepNext/>
              <w:keepLines/>
              <w:spacing w:after="0"/>
              <w:jc w:val="center"/>
              <w:rPr>
                <w:ins w:id="88" w:author="Iana Siomina" w:date="2024-09-25T20:53:00Z"/>
                <w:rFonts w:ascii="Arial" w:eastAsia="宋体" w:hAnsi="Arial"/>
                <w:b/>
                <w:sz w:val="18"/>
              </w:rPr>
            </w:pPr>
          </w:p>
        </w:tc>
        <w:tc>
          <w:tcPr>
            <w:tcW w:w="1134" w:type="dxa"/>
            <w:vAlign w:val="center"/>
          </w:tcPr>
          <w:p w14:paraId="67374E3E" w14:textId="77777777" w:rsidR="00176E8E" w:rsidRPr="00176E8E" w:rsidRDefault="00176E8E" w:rsidP="00176E8E">
            <w:pPr>
              <w:keepNext/>
              <w:keepLines/>
              <w:spacing w:after="0"/>
              <w:jc w:val="center"/>
              <w:rPr>
                <w:ins w:id="89" w:author="Iana Siomina" w:date="2024-09-25T20:53:00Z"/>
                <w:rFonts w:ascii="Arial" w:eastAsia="宋体" w:hAnsi="Arial"/>
                <w:b/>
                <w:sz w:val="18"/>
              </w:rPr>
            </w:pPr>
            <w:ins w:id="90" w:author="Iana Siomina" w:date="2024-09-25T20:53:00Z">
              <w:r w:rsidRPr="00176E8E">
                <w:rPr>
                  <w:rFonts w:ascii="Arial" w:eastAsia="宋体" w:hAnsi="Arial"/>
                  <w:b/>
                  <w:sz w:val="18"/>
                </w:rPr>
                <w:t>dBm/SCS</w:t>
              </w:r>
              <w:r w:rsidRPr="00176E8E">
                <w:rPr>
                  <w:rFonts w:ascii="Arial" w:eastAsia="宋体" w:hAnsi="Arial"/>
                  <w:b/>
                  <w:sz w:val="18"/>
                  <w:vertAlign w:val="superscript"/>
                  <w:lang w:eastAsia="zh-CN"/>
                </w:rPr>
                <w:t xml:space="preserve"> </w:t>
              </w:r>
            </w:ins>
          </w:p>
        </w:tc>
        <w:tc>
          <w:tcPr>
            <w:tcW w:w="1275" w:type="dxa"/>
            <w:vAlign w:val="center"/>
          </w:tcPr>
          <w:p w14:paraId="4FC19F3A" w14:textId="77777777" w:rsidR="00176E8E" w:rsidRPr="00176E8E" w:rsidRDefault="00176E8E" w:rsidP="00176E8E">
            <w:pPr>
              <w:keepNext/>
              <w:keepLines/>
              <w:spacing w:after="0"/>
              <w:jc w:val="center"/>
              <w:rPr>
                <w:ins w:id="91" w:author="Iana Siomina" w:date="2024-09-25T20:53:00Z"/>
                <w:rFonts w:ascii="Arial" w:eastAsia="宋体" w:hAnsi="Arial"/>
                <w:b/>
                <w:sz w:val="18"/>
              </w:rPr>
            </w:pPr>
            <w:ins w:id="92" w:author="Iana Siomina" w:date="2024-09-25T20:53:00Z">
              <w:r w:rsidRPr="00176E8E">
                <w:rPr>
                  <w:rFonts w:ascii="Arial" w:eastAsia="宋体" w:hAnsi="Arial"/>
                  <w:b/>
                  <w:sz w:val="18"/>
                </w:rPr>
                <w:t>dBm/</w:t>
              </w:r>
              <w:proofErr w:type="spellStart"/>
              <w:r w:rsidRPr="00176E8E">
                <w:rPr>
                  <w:rFonts w:ascii="Arial" w:eastAsia="宋体" w:hAnsi="Arial"/>
                  <w:b/>
                  <w:sz w:val="18"/>
                </w:rPr>
                <w:t>BW</w:t>
              </w:r>
              <w:r w:rsidRPr="00176E8E">
                <w:rPr>
                  <w:rFonts w:ascii="Arial" w:eastAsia="宋体" w:hAnsi="Arial"/>
                  <w:b/>
                  <w:sz w:val="18"/>
                  <w:vertAlign w:val="subscript"/>
                </w:rPr>
                <w:t>Channel</w:t>
              </w:r>
              <w:proofErr w:type="spellEnd"/>
            </w:ins>
          </w:p>
        </w:tc>
      </w:tr>
      <w:tr w:rsidR="00176E8E" w:rsidRPr="00176E8E" w14:paraId="55A72BA6" w14:textId="77777777" w:rsidTr="00176E8E">
        <w:trPr>
          <w:jc w:val="center"/>
          <w:ins w:id="93" w:author="Iana Siomina" w:date="2024-09-25T20:53:00Z"/>
        </w:trPr>
        <w:tc>
          <w:tcPr>
            <w:tcW w:w="1043" w:type="dxa"/>
            <w:vMerge w:val="restart"/>
            <w:tcBorders>
              <w:top w:val="single" w:sz="4" w:space="0" w:color="auto"/>
              <w:left w:val="single" w:sz="4" w:space="0" w:color="auto"/>
              <w:right w:val="single" w:sz="4" w:space="0" w:color="auto"/>
            </w:tcBorders>
            <w:vAlign w:val="center"/>
          </w:tcPr>
          <w:p w14:paraId="57CACB19" w14:textId="77777777" w:rsidR="00176E8E" w:rsidRPr="00176E8E" w:rsidRDefault="00176E8E" w:rsidP="00176E8E">
            <w:pPr>
              <w:keepNext/>
              <w:keepLines/>
              <w:spacing w:after="0"/>
              <w:jc w:val="center"/>
              <w:rPr>
                <w:ins w:id="94" w:author="Iana Siomina" w:date="2024-09-25T20:53:00Z"/>
                <w:rFonts w:ascii="Arial" w:eastAsia="宋体" w:hAnsi="Arial"/>
                <w:sz w:val="18"/>
                <w:highlight w:val="magenta"/>
                <w:lang w:eastAsia="zh-CN"/>
              </w:rPr>
            </w:pPr>
            <w:ins w:id="95"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18</w:t>
              </w:r>
              <w:r w:rsidRPr="00176E8E">
                <w:rPr>
                  <w:rFonts w:ascii="Arial" w:eastAsia="宋体" w:hAnsi="Arial"/>
                  <w:sz w:val="18"/>
                  <w:highlight w:val="magenta"/>
                  <w:lang w:eastAsia="zh-CN"/>
                </w:rPr>
                <w:t>]</w:t>
              </w:r>
            </w:ins>
          </w:p>
        </w:tc>
        <w:tc>
          <w:tcPr>
            <w:tcW w:w="1079" w:type="dxa"/>
            <w:vMerge w:val="restart"/>
            <w:vAlign w:val="center"/>
          </w:tcPr>
          <w:p w14:paraId="19DE6B2E" w14:textId="77777777" w:rsidR="00176E8E" w:rsidRPr="00176E8E" w:rsidRDefault="00176E8E" w:rsidP="00176E8E">
            <w:pPr>
              <w:keepNext/>
              <w:keepLines/>
              <w:spacing w:after="0"/>
              <w:jc w:val="center"/>
              <w:rPr>
                <w:ins w:id="96" w:author="Iana Siomina" w:date="2024-09-25T20:53:00Z"/>
                <w:rFonts w:ascii="Arial" w:eastAsia="宋体" w:hAnsi="Arial"/>
                <w:sz w:val="18"/>
                <w:highlight w:val="magenta"/>
                <w:lang w:val="sv-SE" w:eastAsia="zh-CN"/>
              </w:rPr>
            </w:pPr>
            <w:ins w:id="97" w:author="Iana Siomina" w:date="2024-09-25T20:53:00Z">
              <w:r w:rsidRPr="00176E8E">
                <w:rPr>
                  <w:rFonts w:ascii="Arial" w:eastAsia="宋体" w:hAnsi="Arial"/>
                  <w:sz w:val="18"/>
                  <w:highlight w:val="magenta"/>
                  <w:lang w:val="sv-SE" w:eastAsia="zh-CN"/>
                </w:rPr>
                <w:t>[5]</w:t>
              </w:r>
            </w:ins>
          </w:p>
        </w:tc>
        <w:tc>
          <w:tcPr>
            <w:tcW w:w="992" w:type="dxa"/>
            <w:vMerge w:val="restart"/>
            <w:vAlign w:val="center"/>
          </w:tcPr>
          <w:p w14:paraId="04C2892C" w14:textId="77777777" w:rsidR="00176E8E" w:rsidRPr="00176E8E" w:rsidRDefault="00176E8E" w:rsidP="00176E8E">
            <w:pPr>
              <w:keepNext/>
              <w:keepLines/>
              <w:spacing w:after="0"/>
              <w:jc w:val="center"/>
              <w:rPr>
                <w:ins w:id="98" w:author="Iana Siomina" w:date="2024-09-25T20:53:00Z"/>
                <w:rFonts w:ascii="Arial" w:eastAsia="宋体" w:hAnsi="Arial"/>
                <w:sz w:val="18"/>
                <w:lang w:val="sv-SE" w:eastAsia="zh-CN"/>
              </w:rPr>
            </w:pPr>
            <w:ins w:id="99" w:author="Iana Siomina" w:date="2024-09-25T20:53:00Z">
              <w:r w:rsidRPr="00176E8E">
                <w:rPr>
                  <w:rFonts w:ascii="Arial" w:eastAsia="宋体" w:hAnsi="Arial"/>
                  <w:sz w:val="18"/>
                  <w:lang w:val="sv-SE" w:eastAsia="zh-CN"/>
                </w:rPr>
                <w:t>15</w:t>
              </w:r>
            </w:ins>
          </w:p>
        </w:tc>
        <w:tc>
          <w:tcPr>
            <w:tcW w:w="1134" w:type="dxa"/>
            <w:vMerge w:val="restart"/>
            <w:vAlign w:val="center"/>
          </w:tcPr>
          <w:p w14:paraId="36151F12" w14:textId="77777777" w:rsidR="00176E8E" w:rsidRPr="00176E8E" w:rsidRDefault="00176E8E" w:rsidP="00176E8E">
            <w:pPr>
              <w:keepNext/>
              <w:keepLines/>
              <w:spacing w:after="0"/>
              <w:jc w:val="center"/>
              <w:rPr>
                <w:ins w:id="100" w:author="Iana Siomina" w:date="2024-09-25T20:53:00Z"/>
                <w:rFonts w:ascii="Arial" w:eastAsia="宋体" w:hAnsi="Arial"/>
                <w:sz w:val="18"/>
              </w:rPr>
            </w:pPr>
            <w:ins w:id="101" w:author="Iana Siomina" w:date="2024-09-25T20:53:00Z">
              <w:r w:rsidRPr="00176E8E">
                <w:rPr>
                  <w:rFonts w:ascii="Arial" w:eastAsia="宋体" w:hAnsi="Arial"/>
                  <w:sz w:val="18"/>
                </w:rPr>
                <w:t>≥ 24</w:t>
              </w:r>
            </w:ins>
          </w:p>
        </w:tc>
        <w:tc>
          <w:tcPr>
            <w:tcW w:w="1367" w:type="dxa"/>
            <w:vMerge w:val="restart"/>
            <w:vAlign w:val="center"/>
          </w:tcPr>
          <w:p w14:paraId="6355D752" w14:textId="77777777" w:rsidR="00176E8E" w:rsidRPr="00176E8E" w:rsidRDefault="00176E8E" w:rsidP="00176E8E">
            <w:pPr>
              <w:keepNext/>
              <w:keepLines/>
              <w:spacing w:after="0"/>
              <w:jc w:val="center"/>
              <w:rPr>
                <w:ins w:id="102" w:author="Iana Siomina" w:date="2024-09-25T20:53:00Z"/>
                <w:rFonts w:ascii="Arial" w:eastAsia="宋体" w:hAnsi="Arial"/>
                <w:sz w:val="18"/>
              </w:rPr>
            </w:pPr>
            <w:ins w:id="103" w:author="Iana Siomina" w:date="2024-09-25T20:53: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F324033" w14:textId="77777777" w:rsidR="00176E8E" w:rsidRPr="00176E8E" w:rsidRDefault="00176E8E" w:rsidP="00176E8E">
            <w:pPr>
              <w:keepNext/>
              <w:keepLines/>
              <w:spacing w:after="0"/>
              <w:jc w:val="center"/>
              <w:rPr>
                <w:ins w:id="104" w:author="Iana Siomina" w:date="2024-09-25T20:53:00Z"/>
                <w:rFonts w:ascii="Arial" w:eastAsia="宋体" w:hAnsi="Arial"/>
                <w:sz w:val="18"/>
                <w:szCs w:val="18"/>
              </w:rPr>
            </w:pPr>
            <w:ins w:id="105" w:author="Iana Siomina" w:date="2024-09-25T20:53:00Z">
              <w:r w:rsidRPr="00176E8E">
                <w:rPr>
                  <w:rFonts w:ascii="Arial" w:eastAsia="宋体" w:hAnsi="Arial"/>
                  <w:sz w:val="18"/>
                  <w:szCs w:val="18"/>
                </w:rPr>
                <w:t>NR_FDD_FR1_A, NR_TDD_FR1_A,</w:t>
              </w:r>
            </w:ins>
          </w:p>
          <w:p w14:paraId="75D5D571" w14:textId="77777777" w:rsidR="00176E8E" w:rsidRPr="00176E8E" w:rsidRDefault="00176E8E" w:rsidP="00176E8E">
            <w:pPr>
              <w:keepNext/>
              <w:keepLines/>
              <w:spacing w:after="0"/>
              <w:jc w:val="center"/>
              <w:rPr>
                <w:ins w:id="106" w:author="Iana Siomina" w:date="2024-09-25T20:53:00Z"/>
                <w:rFonts w:ascii="Arial" w:eastAsia="宋体" w:hAnsi="Arial"/>
                <w:sz w:val="18"/>
              </w:rPr>
            </w:pPr>
            <w:ins w:id="107" w:author="Iana Siomina" w:date="2024-09-25T20:53: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276A4611" w14:textId="77777777" w:rsidR="00176E8E" w:rsidRPr="00176E8E" w:rsidRDefault="00176E8E" w:rsidP="00176E8E">
            <w:pPr>
              <w:keepNext/>
              <w:keepLines/>
              <w:spacing w:after="0"/>
              <w:jc w:val="center"/>
              <w:rPr>
                <w:ins w:id="108" w:author="Iana Siomina" w:date="2024-09-25T20:53:00Z"/>
                <w:rFonts w:ascii="Arial" w:eastAsia="宋体" w:hAnsi="Arial"/>
                <w:sz w:val="18"/>
              </w:rPr>
            </w:pPr>
            <w:ins w:id="109" w:author="Iana Siomina" w:date="2024-09-25T20:53:00Z">
              <w:r w:rsidRPr="00176E8E">
                <w:rPr>
                  <w:rFonts w:ascii="Arial" w:eastAsia="宋体" w:hAnsi="Arial"/>
                  <w:sz w:val="18"/>
                </w:rPr>
                <w:t>-127</w:t>
              </w:r>
            </w:ins>
          </w:p>
        </w:tc>
        <w:tc>
          <w:tcPr>
            <w:tcW w:w="1275" w:type="dxa"/>
            <w:vAlign w:val="center"/>
          </w:tcPr>
          <w:p w14:paraId="330EB0F3" w14:textId="77777777" w:rsidR="00176E8E" w:rsidRPr="00176E8E" w:rsidRDefault="00176E8E" w:rsidP="00176E8E">
            <w:pPr>
              <w:keepNext/>
              <w:keepLines/>
              <w:spacing w:after="0"/>
              <w:jc w:val="center"/>
              <w:rPr>
                <w:ins w:id="110" w:author="Iana Siomina" w:date="2024-09-25T20:53:00Z"/>
                <w:rFonts w:ascii="Arial" w:eastAsia="宋体" w:hAnsi="Arial"/>
                <w:sz w:val="18"/>
                <w:lang w:eastAsia="zh-CN"/>
              </w:rPr>
            </w:pPr>
            <w:ins w:id="111" w:author="Iana Siomina" w:date="2024-09-25T20:53:00Z">
              <w:r w:rsidRPr="00176E8E">
                <w:rPr>
                  <w:rFonts w:ascii="Arial" w:eastAsia="宋体" w:hAnsi="Arial"/>
                  <w:sz w:val="18"/>
                  <w:lang w:eastAsia="zh-CN"/>
                </w:rPr>
                <w:t>-50</w:t>
              </w:r>
            </w:ins>
          </w:p>
        </w:tc>
      </w:tr>
      <w:tr w:rsidR="00176E8E" w:rsidRPr="00176E8E" w14:paraId="7579559A" w14:textId="77777777" w:rsidTr="00176E8E">
        <w:trPr>
          <w:jc w:val="center"/>
          <w:ins w:id="112" w:author="Iana Siomina" w:date="2024-09-25T20:53:00Z"/>
        </w:trPr>
        <w:tc>
          <w:tcPr>
            <w:tcW w:w="1043" w:type="dxa"/>
            <w:vMerge/>
            <w:tcBorders>
              <w:left w:val="single" w:sz="4" w:space="0" w:color="auto"/>
              <w:right w:val="single" w:sz="4" w:space="0" w:color="auto"/>
            </w:tcBorders>
            <w:vAlign w:val="center"/>
          </w:tcPr>
          <w:p w14:paraId="09426330" w14:textId="77777777" w:rsidR="00176E8E" w:rsidRPr="00176E8E" w:rsidRDefault="00176E8E" w:rsidP="00176E8E">
            <w:pPr>
              <w:keepNext/>
              <w:keepLines/>
              <w:spacing w:after="0"/>
              <w:jc w:val="center"/>
              <w:rPr>
                <w:ins w:id="113" w:author="Iana Siomina" w:date="2024-09-25T20:53:00Z"/>
                <w:rFonts w:ascii="Arial" w:eastAsia="宋体" w:hAnsi="Arial"/>
                <w:sz w:val="18"/>
                <w:highlight w:val="magenta"/>
                <w:lang w:eastAsia="zh-CN"/>
              </w:rPr>
            </w:pPr>
          </w:p>
        </w:tc>
        <w:tc>
          <w:tcPr>
            <w:tcW w:w="1079" w:type="dxa"/>
            <w:vMerge/>
            <w:vAlign w:val="center"/>
          </w:tcPr>
          <w:p w14:paraId="52E3E0C8" w14:textId="77777777" w:rsidR="00176E8E" w:rsidRPr="00176E8E" w:rsidRDefault="00176E8E" w:rsidP="00176E8E">
            <w:pPr>
              <w:keepNext/>
              <w:keepLines/>
              <w:spacing w:after="0"/>
              <w:jc w:val="center"/>
              <w:rPr>
                <w:ins w:id="114" w:author="Iana Siomina" w:date="2024-09-25T20:53:00Z"/>
                <w:rFonts w:ascii="Arial" w:eastAsia="宋体" w:hAnsi="Arial"/>
                <w:sz w:val="18"/>
                <w:highlight w:val="magenta"/>
                <w:lang w:eastAsia="zh-CN"/>
              </w:rPr>
            </w:pPr>
          </w:p>
        </w:tc>
        <w:tc>
          <w:tcPr>
            <w:tcW w:w="992" w:type="dxa"/>
            <w:vMerge/>
            <w:vAlign w:val="center"/>
          </w:tcPr>
          <w:p w14:paraId="0B334947" w14:textId="77777777" w:rsidR="00176E8E" w:rsidRPr="00176E8E" w:rsidRDefault="00176E8E" w:rsidP="00176E8E">
            <w:pPr>
              <w:keepNext/>
              <w:keepLines/>
              <w:spacing w:after="0"/>
              <w:jc w:val="center"/>
              <w:rPr>
                <w:ins w:id="115" w:author="Iana Siomina" w:date="2024-09-25T20:53:00Z"/>
                <w:rFonts w:ascii="Arial" w:eastAsia="宋体" w:hAnsi="Arial"/>
                <w:sz w:val="18"/>
                <w:lang w:val="sv-SE" w:eastAsia="zh-CN"/>
              </w:rPr>
            </w:pPr>
          </w:p>
        </w:tc>
        <w:tc>
          <w:tcPr>
            <w:tcW w:w="1134" w:type="dxa"/>
            <w:vMerge/>
            <w:vAlign w:val="center"/>
          </w:tcPr>
          <w:p w14:paraId="498EDC7E" w14:textId="77777777" w:rsidR="00176E8E" w:rsidRPr="00176E8E" w:rsidRDefault="00176E8E" w:rsidP="00176E8E">
            <w:pPr>
              <w:keepNext/>
              <w:keepLines/>
              <w:spacing w:after="0"/>
              <w:jc w:val="center"/>
              <w:rPr>
                <w:ins w:id="116" w:author="Iana Siomina" w:date="2024-09-25T20:53:00Z"/>
                <w:rFonts w:ascii="Arial" w:eastAsia="宋体" w:hAnsi="Arial"/>
                <w:sz w:val="18"/>
              </w:rPr>
            </w:pPr>
          </w:p>
        </w:tc>
        <w:tc>
          <w:tcPr>
            <w:tcW w:w="1367" w:type="dxa"/>
            <w:vMerge/>
            <w:vAlign w:val="center"/>
          </w:tcPr>
          <w:p w14:paraId="08ADB45B" w14:textId="77777777" w:rsidR="00176E8E" w:rsidRPr="00176E8E" w:rsidRDefault="00176E8E" w:rsidP="00176E8E">
            <w:pPr>
              <w:keepNext/>
              <w:keepLines/>
              <w:spacing w:after="0"/>
              <w:jc w:val="center"/>
              <w:rPr>
                <w:ins w:id="117"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AECADBA" w14:textId="77777777" w:rsidR="00176E8E" w:rsidRPr="00176E8E" w:rsidRDefault="00176E8E" w:rsidP="00176E8E">
            <w:pPr>
              <w:keepNext/>
              <w:keepLines/>
              <w:spacing w:after="0"/>
              <w:jc w:val="center"/>
              <w:rPr>
                <w:ins w:id="118" w:author="Iana Siomina" w:date="2024-09-25T20:53:00Z"/>
                <w:rFonts w:ascii="Arial" w:eastAsia="宋体" w:hAnsi="Arial"/>
                <w:sz w:val="18"/>
              </w:rPr>
            </w:pPr>
            <w:ins w:id="119" w:author="Iana Siomina" w:date="2024-09-25T20:53: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34D1618F" w14:textId="77777777" w:rsidR="00176E8E" w:rsidRPr="00176E8E" w:rsidRDefault="00176E8E" w:rsidP="00176E8E">
            <w:pPr>
              <w:keepNext/>
              <w:keepLines/>
              <w:spacing w:after="0"/>
              <w:jc w:val="center"/>
              <w:rPr>
                <w:ins w:id="120" w:author="Iana Siomina" w:date="2024-09-25T20:53:00Z"/>
                <w:rFonts w:ascii="Arial" w:eastAsia="宋体" w:hAnsi="Arial"/>
                <w:sz w:val="18"/>
              </w:rPr>
            </w:pPr>
            <w:ins w:id="121" w:author="Iana Siomina" w:date="2024-09-25T20:53:00Z">
              <w:r w:rsidRPr="00176E8E">
                <w:rPr>
                  <w:rFonts w:ascii="Arial" w:eastAsia="宋体" w:hAnsi="Arial"/>
                  <w:sz w:val="18"/>
                </w:rPr>
                <w:t>-126.5</w:t>
              </w:r>
            </w:ins>
          </w:p>
        </w:tc>
        <w:tc>
          <w:tcPr>
            <w:tcW w:w="1275" w:type="dxa"/>
          </w:tcPr>
          <w:p w14:paraId="5F986C23" w14:textId="77777777" w:rsidR="00176E8E" w:rsidRPr="00176E8E" w:rsidRDefault="00176E8E" w:rsidP="00176E8E">
            <w:pPr>
              <w:keepNext/>
              <w:keepLines/>
              <w:spacing w:after="0"/>
              <w:jc w:val="center"/>
              <w:rPr>
                <w:ins w:id="122" w:author="Iana Siomina" w:date="2024-09-25T20:53:00Z"/>
                <w:rFonts w:ascii="Arial" w:eastAsia="宋体" w:hAnsi="Arial"/>
                <w:sz w:val="18"/>
              </w:rPr>
            </w:pPr>
            <w:ins w:id="123" w:author="Iana Siomina" w:date="2024-09-25T20:53:00Z">
              <w:r w:rsidRPr="00176E8E">
                <w:rPr>
                  <w:rFonts w:ascii="Arial" w:eastAsia="宋体" w:hAnsi="Arial"/>
                  <w:sz w:val="18"/>
                  <w:lang w:eastAsia="zh-CN"/>
                </w:rPr>
                <w:t>-50</w:t>
              </w:r>
            </w:ins>
          </w:p>
        </w:tc>
      </w:tr>
      <w:tr w:rsidR="00176E8E" w:rsidRPr="00176E8E" w14:paraId="3BD0F430" w14:textId="77777777" w:rsidTr="00176E8E">
        <w:trPr>
          <w:jc w:val="center"/>
          <w:ins w:id="124" w:author="Iana Siomina" w:date="2024-09-25T20:53:00Z"/>
        </w:trPr>
        <w:tc>
          <w:tcPr>
            <w:tcW w:w="1043" w:type="dxa"/>
            <w:vMerge/>
            <w:tcBorders>
              <w:left w:val="single" w:sz="4" w:space="0" w:color="auto"/>
              <w:right w:val="single" w:sz="4" w:space="0" w:color="auto"/>
            </w:tcBorders>
            <w:vAlign w:val="center"/>
          </w:tcPr>
          <w:p w14:paraId="4AD5DB72" w14:textId="77777777" w:rsidR="00176E8E" w:rsidRPr="00176E8E" w:rsidRDefault="00176E8E" w:rsidP="00176E8E">
            <w:pPr>
              <w:keepNext/>
              <w:keepLines/>
              <w:spacing w:after="0"/>
              <w:jc w:val="center"/>
              <w:rPr>
                <w:ins w:id="125" w:author="Iana Siomina" w:date="2024-09-25T20:53:00Z"/>
                <w:rFonts w:ascii="Arial" w:eastAsia="宋体" w:hAnsi="Arial"/>
                <w:sz w:val="18"/>
                <w:highlight w:val="magenta"/>
                <w:lang w:eastAsia="zh-CN"/>
              </w:rPr>
            </w:pPr>
          </w:p>
        </w:tc>
        <w:tc>
          <w:tcPr>
            <w:tcW w:w="1079" w:type="dxa"/>
            <w:vMerge/>
            <w:vAlign w:val="center"/>
          </w:tcPr>
          <w:p w14:paraId="095090D7" w14:textId="77777777" w:rsidR="00176E8E" w:rsidRPr="00176E8E" w:rsidRDefault="00176E8E" w:rsidP="00176E8E">
            <w:pPr>
              <w:keepNext/>
              <w:keepLines/>
              <w:spacing w:after="0"/>
              <w:jc w:val="center"/>
              <w:rPr>
                <w:ins w:id="126" w:author="Iana Siomina" w:date="2024-09-25T20:53:00Z"/>
                <w:rFonts w:ascii="Arial" w:eastAsia="宋体" w:hAnsi="Arial"/>
                <w:sz w:val="18"/>
                <w:highlight w:val="magenta"/>
                <w:lang w:eastAsia="zh-CN"/>
              </w:rPr>
            </w:pPr>
          </w:p>
        </w:tc>
        <w:tc>
          <w:tcPr>
            <w:tcW w:w="992" w:type="dxa"/>
            <w:vMerge/>
            <w:vAlign w:val="center"/>
          </w:tcPr>
          <w:p w14:paraId="72D13536" w14:textId="77777777" w:rsidR="00176E8E" w:rsidRPr="00176E8E" w:rsidRDefault="00176E8E" w:rsidP="00176E8E">
            <w:pPr>
              <w:keepNext/>
              <w:keepLines/>
              <w:spacing w:after="0"/>
              <w:jc w:val="center"/>
              <w:rPr>
                <w:ins w:id="127" w:author="Iana Siomina" w:date="2024-09-25T20:53:00Z"/>
                <w:rFonts w:ascii="Arial" w:eastAsia="宋体" w:hAnsi="Arial"/>
                <w:sz w:val="18"/>
                <w:lang w:val="sv-SE" w:eastAsia="zh-CN"/>
              </w:rPr>
            </w:pPr>
          </w:p>
        </w:tc>
        <w:tc>
          <w:tcPr>
            <w:tcW w:w="1134" w:type="dxa"/>
            <w:vMerge/>
            <w:vAlign w:val="center"/>
          </w:tcPr>
          <w:p w14:paraId="5EF33FCB" w14:textId="77777777" w:rsidR="00176E8E" w:rsidRPr="00176E8E" w:rsidRDefault="00176E8E" w:rsidP="00176E8E">
            <w:pPr>
              <w:keepNext/>
              <w:keepLines/>
              <w:spacing w:after="0"/>
              <w:jc w:val="center"/>
              <w:rPr>
                <w:ins w:id="128" w:author="Iana Siomina" w:date="2024-09-25T20:53:00Z"/>
                <w:rFonts w:ascii="Arial" w:eastAsia="宋体" w:hAnsi="Arial"/>
                <w:sz w:val="18"/>
              </w:rPr>
            </w:pPr>
          </w:p>
        </w:tc>
        <w:tc>
          <w:tcPr>
            <w:tcW w:w="1367" w:type="dxa"/>
            <w:vMerge/>
            <w:vAlign w:val="center"/>
          </w:tcPr>
          <w:p w14:paraId="34E32D3B" w14:textId="77777777" w:rsidR="00176E8E" w:rsidRPr="00176E8E" w:rsidRDefault="00176E8E" w:rsidP="00176E8E">
            <w:pPr>
              <w:keepNext/>
              <w:keepLines/>
              <w:spacing w:after="0"/>
              <w:jc w:val="center"/>
              <w:rPr>
                <w:ins w:id="129"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A4B0C26" w14:textId="77777777" w:rsidR="00176E8E" w:rsidRPr="00176E8E" w:rsidRDefault="00176E8E" w:rsidP="00176E8E">
            <w:pPr>
              <w:keepNext/>
              <w:keepLines/>
              <w:spacing w:after="0"/>
              <w:jc w:val="center"/>
              <w:rPr>
                <w:ins w:id="130" w:author="Iana Siomina" w:date="2024-09-25T20:53:00Z"/>
                <w:rFonts w:ascii="Arial" w:eastAsia="宋体" w:hAnsi="Arial"/>
                <w:sz w:val="18"/>
              </w:rPr>
            </w:pPr>
            <w:ins w:id="131" w:author="Iana Siomina" w:date="2024-09-25T20:53: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C1DCDDD" w14:textId="77777777" w:rsidR="00176E8E" w:rsidRPr="00176E8E" w:rsidRDefault="00176E8E" w:rsidP="00176E8E">
            <w:pPr>
              <w:keepNext/>
              <w:keepLines/>
              <w:spacing w:after="0"/>
              <w:jc w:val="center"/>
              <w:rPr>
                <w:ins w:id="132" w:author="Iana Siomina" w:date="2024-09-25T20:53:00Z"/>
                <w:rFonts w:ascii="Arial" w:eastAsia="宋体" w:hAnsi="Arial"/>
                <w:sz w:val="18"/>
              </w:rPr>
            </w:pPr>
            <w:ins w:id="133" w:author="Iana Siomina" w:date="2024-09-25T20:53:00Z">
              <w:r w:rsidRPr="00176E8E">
                <w:rPr>
                  <w:rFonts w:ascii="Arial" w:eastAsia="宋体" w:hAnsi="Arial"/>
                  <w:sz w:val="18"/>
                </w:rPr>
                <w:t>-126</w:t>
              </w:r>
            </w:ins>
          </w:p>
        </w:tc>
        <w:tc>
          <w:tcPr>
            <w:tcW w:w="1275" w:type="dxa"/>
          </w:tcPr>
          <w:p w14:paraId="1E6FA31B" w14:textId="77777777" w:rsidR="00176E8E" w:rsidRPr="00176E8E" w:rsidRDefault="00176E8E" w:rsidP="00176E8E">
            <w:pPr>
              <w:keepNext/>
              <w:keepLines/>
              <w:spacing w:after="0"/>
              <w:jc w:val="center"/>
              <w:rPr>
                <w:ins w:id="134" w:author="Iana Siomina" w:date="2024-09-25T20:53:00Z"/>
                <w:rFonts w:ascii="Arial" w:eastAsia="宋体" w:hAnsi="Arial"/>
                <w:sz w:val="18"/>
              </w:rPr>
            </w:pPr>
            <w:ins w:id="135" w:author="Iana Siomina" w:date="2024-09-25T20:53:00Z">
              <w:r w:rsidRPr="00176E8E">
                <w:rPr>
                  <w:rFonts w:ascii="Arial" w:eastAsia="宋体" w:hAnsi="Arial"/>
                  <w:sz w:val="18"/>
                  <w:lang w:eastAsia="zh-CN"/>
                </w:rPr>
                <w:t>-50</w:t>
              </w:r>
            </w:ins>
          </w:p>
        </w:tc>
      </w:tr>
      <w:tr w:rsidR="00176E8E" w:rsidRPr="00176E8E" w14:paraId="163A9103" w14:textId="77777777" w:rsidTr="00176E8E">
        <w:trPr>
          <w:jc w:val="center"/>
          <w:ins w:id="136" w:author="Iana Siomina" w:date="2024-09-25T20:53:00Z"/>
        </w:trPr>
        <w:tc>
          <w:tcPr>
            <w:tcW w:w="1043" w:type="dxa"/>
            <w:vMerge/>
            <w:tcBorders>
              <w:left w:val="single" w:sz="4" w:space="0" w:color="auto"/>
              <w:right w:val="single" w:sz="4" w:space="0" w:color="auto"/>
            </w:tcBorders>
            <w:vAlign w:val="center"/>
          </w:tcPr>
          <w:p w14:paraId="5A34A3D0" w14:textId="77777777" w:rsidR="00176E8E" w:rsidRPr="00176E8E" w:rsidRDefault="00176E8E" w:rsidP="00176E8E">
            <w:pPr>
              <w:keepNext/>
              <w:keepLines/>
              <w:spacing w:after="0"/>
              <w:jc w:val="center"/>
              <w:rPr>
                <w:ins w:id="137" w:author="Iana Siomina" w:date="2024-09-25T20:53:00Z"/>
                <w:rFonts w:ascii="Arial" w:eastAsia="宋体" w:hAnsi="Arial"/>
                <w:sz w:val="18"/>
                <w:highlight w:val="magenta"/>
                <w:lang w:eastAsia="zh-CN"/>
              </w:rPr>
            </w:pPr>
          </w:p>
        </w:tc>
        <w:tc>
          <w:tcPr>
            <w:tcW w:w="1079" w:type="dxa"/>
            <w:vMerge/>
            <w:vAlign w:val="center"/>
          </w:tcPr>
          <w:p w14:paraId="307D3C41" w14:textId="77777777" w:rsidR="00176E8E" w:rsidRPr="00176E8E" w:rsidRDefault="00176E8E" w:rsidP="00176E8E">
            <w:pPr>
              <w:keepNext/>
              <w:keepLines/>
              <w:spacing w:after="0"/>
              <w:jc w:val="center"/>
              <w:rPr>
                <w:ins w:id="138" w:author="Iana Siomina" w:date="2024-09-25T20:53:00Z"/>
                <w:rFonts w:ascii="Arial" w:eastAsia="宋体" w:hAnsi="Arial"/>
                <w:sz w:val="18"/>
                <w:highlight w:val="magenta"/>
                <w:lang w:eastAsia="zh-CN"/>
              </w:rPr>
            </w:pPr>
          </w:p>
        </w:tc>
        <w:tc>
          <w:tcPr>
            <w:tcW w:w="992" w:type="dxa"/>
            <w:vMerge/>
            <w:vAlign w:val="center"/>
          </w:tcPr>
          <w:p w14:paraId="4F7D4D59" w14:textId="77777777" w:rsidR="00176E8E" w:rsidRPr="00176E8E" w:rsidRDefault="00176E8E" w:rsidP="00176E8E">
            <w:pPr>
              <w:keepNext/>
              <w:keepLines/>
              <w:spacing w:after="0"/>
              <w:jc w:val="center"/>
              <w:rPr>
                <w:ins w:id="139" w:author="Iana Siomina" w:date="2024-09-25T20:53:00Z"/>
                <w:rFonts w:ascii="Arial" w:eastAsia="宋体" w:hAnsi="Arial"/>
                <w:sz w:val="18"/>
                <w:lang w:val="sv-SE" w:eastAsia="zh-CN"/>
              </w:rPr>
            </w:pPr>
          </w:p>
        </w:tc>
        <w:tc>
          <w:tcPr>
            <w:tcW w:w="1134" w:type="dxa"/>
            <w:vMerge/>
            <w:vAlign w:val="center"/>
          </w:tcPr>
          <w:p w14:paraId="150D30F7" w14:textId="77777777" w:rsidR="00176E8E" w:rsidRPr="00176E8E" w:rsidRDefault="00176E8E" w:rsidP="00176E8E">
            <w:pPr>
              <w:keepNext/>
              <w:keepLines/>
              <w:spacing w:after="0"/>
              <w:jc w:val="center"/>
              <w:rPr>
                <w:ins w:id="140" w:author="Iana Siomina" w:date="2024-09-25T20:53:00Z"/>
                <w:rFonts w:ascii="Arial" w:eastAsia="宋体" w:hAnsi="Arial"/>
                <w:sz w:val="18"/>
              </w:rPr>
            </w:pPr>
          </w:p>
        </w:tc>
        <w:tc>
          <w:tcPr>
            <w:tcW w:w="1367" w:type="dxa"/>
            <w:vMerge/>
            <w:vAlign w:val="center"/>
          </w:tcPr>
          <w:p w14:paraId="361C4135" w14:textId="77777777" w:rsidR="00176E8E" w:rsidRPr="00176E8E" w:rsidRDefault="00176E8E" w:rsidP="00176E8E">
            <w:pPr>
              <w:keepNext/>
              <w:keepLines/>
              <w:spacing w:after="0"/>
              <w:jc w:val="center"/>
              <w:rPr>
                <w:ins w:id="141"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4FE610C" w14:textId="77777777" w:rsidR="00176E8E" w:rsidRPr="00176E8E" w:rsidRDefault="00176E8E" w:rsidP="00176E8E">
            <w:pPr>
              <w:keepNext/>
              <w:keepLines/>
              <w:spacing w:after="0"/>
              <w:jc w:val="center"/>
              <w:rPr>
                <w:ins w:id="142" w:author="Iana Siomina" w:date="2024-09-25T20:53:00Z"/>
                <w:rFonts w:ascii="Arial" w:eastAsia="宋体" w:hAnsi="Arial"/>
                <w:sz w:val="18"/>
                <w:lang w:val="sv-SE"/>
              </w:rPr>
            </w:pPr>
            <w:ins w:id="143" w:author="Iana Siomina" w:date="2024-09-25T20:53: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DDDFE8C" w14:textId="77777777" w:rsidR="00176E8E" w:rsidRPr="00176E8E" w:rsidRDefault="00176E8E" w:rsidP="00176E8E">
            <w:pPr>
              <w:keepNext/>
              <w:keepLines/>
              <w:spacing w:after="0"/>
              <w:jc w:val="center"/>
              <w:rPr>
                <w:ins w:id="144" w:author="Iana Siomina" w:date="2024-09-25T20:53:00Z"/>
                <w:rFonts w:ascii="Arial" w:eastAsia="宋体" w:hAnsi="Arial"/>
                <w:sz w:val="18"/>
              </w:rPr>
            </w:pPr>
            <w:ins w:id="145" w:author="Iana Siomina" w:date="2024-09-25T20:53:00Z">
              <w:r w:rsidRPr="00176E8E">
                <w:rPr>
                  <w:rFonts w:ascii="Arial" w:eastAsia="宋体" w:hAnsi="Arial"/>
                  <w:sz w:val="18"/>
                </w:rPr>
                <w:t>-125.5</w:t>
              </w:r>
            </w:ins>
          </w:p>
        </w:tc>
        <w:tc>
          <w:tcPr>
            <w:tcW w:w="1275" w:type="dxa"/>
          </w:tcPr>
          <w:p w14:paraId="287B1DFF" w14:textId="77777777" w:rsidR="00176E8E" w:rsidRPr="00176E8E" w:rsidRDefault="00176E8E" w:rsidP="00176E8E">
            <w:pPr>
              <w:keepNext/>
              <w:keepLines/>
              <w:spacing w:after="0"/>
              <w:jc w:val="center"/>
              <w:rPr>
                <w:ins w:id="146" w:author="Iana Siomina" w:date="2024-09-25T20:53:00Z"/>
                <w:rFonts w:ascii="Arial" w:eastAsia="宋体" w:hAnsi="Arial"/>
                <w:sz w:val="18"/>
              </w:rPr>
            </w:pPr>
            <w:ins w:id="147" w:author="Iana Siomina" w:date="2024-09-25T20:53:00Z">
              <w:r w:rsidRPr="00176E8E">
                <w:rPr>
                  <w:rFonts w:ascii="Arial" w:eastAsia="宋体" w:hAnsi="Arial"/>
                  <w:sz w:val="18"/>
                  <w:lang w:eastAsia="zh-CN"/>
                </w:rPr>
                <w:t>-50</w:t>
              </w:r>
            </w:ins>
          </w:p>
        </w:tc>
      </w:tr>
      <w:tr w:rsidR="00176E8E" w:rsidRPr="00176E8E" w14:paraId="5D947386" w14:textId="77777777" w:rsidTr="00176E8E">
        <w:trPr>
          <w:jc w:val="center"/>
          <w:ins w:id="148" w:author="Iana Siomina" w:date="2024-09-25T20:53:00Z"/>
        </w:trPr>
        <w:tc>
          <w:tcPr>
            <w:tcW w:w="1043" w:type="dxa"/>
            <w:vMerge/>
            <w:tcBorders>
              <w:left w:val="single" w:sz="4" w:space="0" w:color="auto"/>
              <w:right w:val="single" w:sz="4" w:space="0" w:color="auto"/>
            </w:tcBorders>
            <w:vAlign w:val="center"/>
          </w:tcPr>
          <w:p w14:paraId="5FD9DD9B" w14:textId="77777777" w:rsidR="00176E8E" w:rsidRPr="00176E8E" w:rsidRDefault="00176E8E" w:rsidP="00176E8E">
            <w:pPr>
              <w:keepNext/>
              <w:keepLines/>
              <w:spacing w:after="0"/>
              <w:jc w:val="center"/>
              <w:rPr>
                <w:ins w:id="149" w:author="Iana Siomina" w:date="2024-09-25T20:53:00Z"/>
                <w:rFonts w:ascii="Arial" w:eastAsia="宋体" w:hAnsi="Arial"/>
                <w:sz w:val="18"/>
                <w:highlight w:val="magenta"/>
                <w:lang w:eastAsia="zh-CN"/>
              </w:rPr>
            </w:pPr>
          </w:p>
        </w:tc>
        <w:tc>
          <w:tcPr>
            <w:tcW w:w="1079" w:type="dxa"/>
            <w:vMerge/>
            <w:vAlign w:val="center"/>
          </w:tcPr>
          <w:p w14:paraId="44176205" w14:textId="77777777" w:rsidR="00176E8E" w:rsidRPr="00176E8E" w:rsidRDefault="00176E8E" w:rsidP="00176E8E">
            <w:pPr>
              <w:keepNext/>
              <w:keepLines/>
              <w:spacing w:after="0"/>
              <w:jc w:val="center"/>
              <w:rPr>
                <w:ins w:id="150" w:author="Iana Siomina" w:date="2024-09-25T20:53:00Z"/>
                <w:rFonts w:ascii="Arial" w:eastAsia="宋体" w:hAnsi="Arial"/>
                <w:sz w:val="18"/>
                <w:highlight w:val="magenta"/>
                <w:lang w:eastAsia="zh-CN"/>
              </w:rPr>
            </w:pPr>
          </w:p>
        </w:tc>
        <w:tc>
          <w:tcPr>
            <w:tcW w:w="992" w:type="dxa"/>
            <w:vMerge/>
            <w:vAlign w:val="center"/>
          </w:tcPr>
          <w:p w14:paraId="50182412" w14:textId="77777777" w:rsidR="00176E8E" w:rsidRPr="00176E8E" w:rsidRDefault="00176E8E" w:rsidP="00176E8E">
            <w:pPr>
              <w:keepNext/>
              <w:keepLines/>
              <w:spacing w:after="0"/>
              <w:jc w:val="center"/>
              <w:rPr>
                <w:ins w:id="151" w:author="Iana Siomina" w:date="2024-09-25T20:53:00Z"/>
                <w:rFonts w:ascii="Arial" w:eastAsia="宋体" w:hAnsi="Arial"/>
                <w:sz w:val="18"/>
                <w:lang w:val="sv-SE" w:eastAsia="zh-CN"/>
              </w:rPr>
            </w:pPr>
          </w:p>
        </w:tc>
        <w:tc>
          <w:tcPr>
            <w:tcW w:w="1134" w:type="dxa"/>
            <w:vMerge/>
            <w:vAlign w:val="center"/>
          </w:tcPr>
          <w:p w14:paraId="492CA09A" w14:textId="77777777" w:rsidR="00176E8E" w:rsidRPr="00176E8E" w:rsidRDefault="00176E8E" w:rsidP="00176E8E">
            <w:pPr>
              <w:keepNext/>
              <w:keepLines/>
              <w:spacing w:after="0"/>
              <w:jc w:val="center"/>
              <w:rPr>
                <w:ins w:id="152" w:author="Iana Siomina" w:date="2024-09-25T20:53:00Z"/>
                <w:rFonts w:ascii="Arial" w:eastAsia="宋体" w:hAnsi="Arial"/>
                <w:sz w:val="18"/>
              </w:rPr>
            </w:pPr>
          </w:p>
        </w:tc>
        <w:tc>
          <w:tcPr>
            <w:tcW w:w="1367" w:type="dxa"/>
            <w:vMerge/>
            <w:vAlign w:val="center"/>
          </w:tcPr>
          <w:p w14:paraId="501A1A86" w14:textId="77777777" w:rsidR="00176E8E" w:rsidRPr="00176E8E" w:rsidRDefault="00176E8E" w:rsidP="00176E8E">
            <w:pPr>
              <w:keepNext/>
              <w:keepLines/>
              <w:spacing w:after="0"/>
              <w:jc w:val="center"/>
              <w:rPr>
                <w:ins w:id="153"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47853B5" w14:textId="77777777" w:rsidR="00176E8E" w:rsidRPr="00176E8E" w:rsidRDefault="00176E8E" w:rsidP="00176E8E">
            <w:pPr>
              <w:keepNext/>
              <w:keepLines/>
              <w:spacing w:after="0"/>
              <w:jc w:val="center"/>
              <w:rPr>
                <w:ins w:id="154" w:author="Iana Siomina" w:date="2024-09-25T20:53:00Z"/>
                <w:rFonts w:ascii="Arial" w:eastAsia="宋体" w:hAnsi="Arial"/>
                <w:sz w:val="18"/>
                <w:lang w:val="sv-SE"/>
              </w:rPr>
            </w:pPr>
            <w:ins w:id="155" w:author="Iana Siomina" w:date="2024-09-25T20:53: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6730161A" w14:textId="77777777" w:rsidR="00176E8E" w:rsidRPr="00176E8E" w:rsidRDefault="00176E8E" w:rsidP="00176E8E">
            <w:pPr>
              <w:keepNext/>
              <w:keepLines/>
              <w:spacing w:after="0"/>
              <w:jc w:val="center"/>
              <w:rPr>
                <w:ins w:id="156" w:author="Iana Siomina" w:date="2024-09-25T20:53:00Z"/>
                <w:rFonts w:ascii="Arial" w:eastAsia="宋体" w:hAnsi="Arial"/>
                <w:sz w:val="18"/>
              </w:rPr>
            </w:pPr>
            <w:ins w:id="157" w:author="Iana Siomina" w:date="2024-09-25T20:53:00Z">
              <w:r w:rsidRPr="00176E8E">
                <w:rPr>
                  <w:rFonts w:ascii="Arial" w:eastAsia="宋体" w:hAnsi="Arial"/>
                  <w:sz w:val="18"/>
                </w:rPr>
                <w:t>-125</w:t>
              </w:r>
            </w:ins>
          </w:p>
        </w:tc>
        <w:tc>
          <w:tcPr>
            <w:tcW w:w="1275" w:type="dxa"/>
          </w:tcPr>
          <w:p w14:paraId="3ACCCAFF" w14:textId="77777777" w:rsidR="00176E8E" w:rsidRPr="00176E8E" w:rsidRDefault="00176E8E" w:rsidP="00176E8E">
            <w:pPr>
              <w:keepNext/>
              <w:keepLines/>
              <w:spacing w:after="0"/>
              <w:jc w:val="center"/>
              <w:rPr>
                <w:ins w:id="158" w:author="Iana Siomina" w:date="2024-09-25T20:53:00Z"/>
                <w:rFonts w:ascii="Arial" w:eastAsia="宋体" w:hAnsi="Arial"/>
                <w:sz w:val="18"/>
              </w:rPr>
            </w:pPr>
            <w:ins w:id="159" w:author="Iana Siomina" w:date="2024-09-25T20:53:00Z">
              <w:r w:rsidRPr="00176E8E">
                <w:rPr>
                  <w:rFonts w:ascii="Arial" w:eastAsia="宋体" w:hAnsi="Arial"/>
                  <w:sz w:val="18"/>
                  <w:lang w:eastAsia="zh-CN"/>
                </w:rPr>
                <w:t>-50</w:t>
              </w:r>
            </w:ins>
          </w:p>
        </w:tc>
      </w:tr>
      <w:tr w:rsidR="00176E8E" w:rsidRPr="00176E8E" w14:paraId="6A55D8E6" w14:textId="77777777" w:rsidTr="00176E8E">
        <w:trPr>
          <w:jc w:val="center"/>
          <w:ins w:id="160" w:author="Iana Siomina" w:date="2024-09-25T20:53:00Z"/>
        </w:trPr>
        <w:tc>
          <w:tcPr>
            <w:tcW w:w="1043" w:type="dxa"/>
            <w:vMerge/>
            <w:tcBorders>
              <w:left w:val="single" w:sz="4" w:space="0" w:color="auto"/>
              <w:right w:val="single" w:sz="4" w:space="0" w:color="auto"/>
            </w:tcBorders>
            <w:vAlign w:val="center"/>
          </w:tcPr>
          <w:p w14:paraId="2320C22F" w14:textId="77777777" w:rsidR="00176E8E" w:rsidRPr="00176E8E" w:rsidRDefault="00176E8E" w:rsidP="00176E8E">
            <w:pPr>
              <w:keepNext/>
              <w:keepLines/>
              <w:spacing w:after="0"/>
              <w:jc w:val="center"/>
              <w:rPr>
                <w:ins w:id="161" w:author="Iana Siomina" w:date="2024-09-25T20:53:00Z"/>
                <w:rFonts w:ascii="Arial" w:eastAsia="宋体" w:hAnsi="Arial"/>
                <w:sz w:val="18"/>
                <w:highlight w:val="magenta"/>
                <w:lang w:eastAsia="zh-CN"/>
              </w:rPr>
            </w:pPr>
          </w:p>
        </w:tc>
        <w:tc>
          <w:tcPr>
            <w:tcW w:w="1079" w:type="dxa"/>
            <w:vMerge/>
            <w:vAlign w:val="center"/>
          </w:tcPr>
          <w:p w14:paraId="3AC64B22" w14:textId="77777777" w:rsidR="00176E8E" w:rsidRPr="00176E8E" w:rsidRDefault="00176E8E" w:rsidP="00176E8E">
            <w:pPr>
              <w:keepNext/>
              <w:keepLines/>
              <w:spacing w:after="0"/>
              <w:jc w:val="center"/>
              <w:rPr>
                <w:ins w:id="162" w:author="Iana Siomina" w:date="2024-09-25T20:53:00Z"/>
                <w:rFonts w:ascii="Arial" w:eastAsia="宋体" w:hAnsi="Arial"/>
                <w:sz w:val="18"/>
                <w:highlight w:val="magenta"/>
                <w:lang w:eastAsia="zh-CN"/>
              </w:rPr>
            </w:pPr>
          </w:p>
        </w:tc>
        <w:tc>
          <w:tcPr>
            <w:tcW w:w="992" w:type="dxa"/>
            <w:vMerge/>
            <w:vAlign w:val="center"/>
          </w:tcPr>
          <w:p w14:paraId="643D2AD2" w14:textId="77777777" w:rsidR="00176E8E" w:rsidRPr="00176E8E" w:rsidRDefault="00176E8E" w:rsidP="00176E8E">
            <w:pPr>
              <w:keepNext/>
              <w:keepLines/>
              <w:spacing w:after="0"/>
              <w:jc w:val="center"/>
              <w:rPr>
                <w:ins w:id="163" w:author="Iana Siomina" w:date="2024-09-25T20:53:00Z"/>
                <w:rFonts w:ascii="Arial" w:eastAsia="宋体" w:hAnsi="Arial"/>
                <w:sz w:val="18"/>
                <w:lang w:val="sv-SE" w:eastAsia="zh-CN"/>
              </w:rPr>
            </w:pPr>
          </w:p>
        </w:tc>
        <w:tc>
          <w:tcPr>
            <w:tcW w:w="1134" w:type="dxa"/>
            <w:vMerge/>
            <w:vAlign w:val="center"/>
          </w:tcPr>
          <w:p w14:paraId="19A0A178" w14:textId="77777777" w:rsidR="00176E8E" w:rsidRPr="00176E8E" w:rsidRDefault="00176E8E" w:rsidP="00176E8E">
            <w:pPr>
              <w:keepNext/>
              <w:keepLines/>
              <w:spacing w:after="0"/>
              <w:jc w:val="center"/>
              <w:rPr>
                <w:ins w:id="164" w:author="Iana Siomina" w:date="2024-09-25T20:53:00Z"/>
                <w:rFonts w:ascii="Arial" w:eastAsia="宋体" w:hAnsi="Arial"/>
                <w:sz w:val="18"/>
              </w:rPr>
            </w:pPr>
          </w:p>
        </w:tc>
        <w:tc>
          <w:tcPr>
            <w:tcW w:w="1367" w:type="dxa"/>
            <w:vMerge/>
            <w:vAlign w:val="center"/>
          </w:tcPr>
          <w:p w14:paraId="425F30A4" w14:textId="77777777" w:rsidR="00176E8E" w:rsidRPr="00176E8E" w:rsidRDefault="00176E8E" w:rsidP="00176E8E">
            <w:pPr>
              <w:keepNext/>
              <w:keepLines/>
              <w:spacing w:after="0"/>
              <w:jc w:val="center"/>
              <w:rPr>
                <w:ins w:id="165"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8D9D852" w14:textId="77777777" w:rsidR="00176E8E" w:rsidRPr="00176E8E" w:rsidRDefault="00176E8E" w:rsidP="00176E8E">
            <w:pPr>
              <w:keepNext/>
              <w:keepLines/>
              <w:spacing w:after="0"/>
              <w:jc w:val="center"/>
              <w:rPr>
                <w:ins w:id="166" w:author="Iana Siomina" w:date="2024-09-25T20:53:00Z"/>
                <w:rFonts w:ascii="Arial" w:eastAsia="宋体" w:hAnsi="Arial"/>
                <w:sz w:val="18"/>
              </w:rPr>
            </w:pPr>
            <w:ins w:id="167" w:author="Iana Siomina" w:date="2024-09-25T20:53: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84CAC56" w14:textId="77777777" w:rsidR="00176E8E" w:rsidRPr="00176E8E" w:rsidRDefault="00176E8E" w:rsidP="00176E8E">
            <w:pPr>
              <w:keepNext/>
              <w:keepLines/>
              <w:spacing w:after="0"/>
              <w:jc w:val="center"/>
              <w:rPr>
                <w:ins w:id="168" w:author="Iana Siomina" w:date="2024-09-25T20:53:00Z"/>
                <w:rFonts w:ascii="Arial" w:eastAsia="宋体" w:hAnsi="Arial"/>
                <w:sz w:val="18"/>
              </w:rPr>
            </w:pPr>
            <w:ins w:id="169" w:author="Iana Siomina" w:date="2024-09-25T20:53:00Z">
              <w:r w:rsidRPr="00176E8E">
                <w:rPr>
                  <w:rFonts w:ascii="Arial" w:eastAsia="宋体" w:hAnsi="Arial"/>
                  <w:sz w:val="18"/>
                </w:rPr>
                <w:t>-124.5</w:t>
              </w:r>
            </w:ins>
          </w:p>
        </w:tc>
        <w:tc>
          <w:tcPr>
            <w:tcW w:w="1275" w:type="dxa"/>
          </w:tcPr>
          <w:p w14:paraId="707C4451" w14:textId="77777777" w:rsidR="00176E8E" w:rsidRPr="00176E8E" w:rsidRDefault="00176E8E" w:rsidP="00176E8E">
            <w:pPr>
              <w:keepNext/>
              <w:keepLines/>
              <w:spacing w:after="0"/>
              <w:jc w:val="center"/>
              <w:rPr>
                <w:ins w:id="170" w:author="Iana Siomina" w:date="2024-09-25T20:53:00Z"/>
                <w:rFonts w:ascii="Arial" w:eastAsia="宋体" w:hAnsi="Arial"/>
                <w:sz w:val="18"/>
              </w:rPr>
            </w:pPr>
            <w:ins w:id="171" w:author="Iana Siomina" w:date="2024-09-25T20:53:00Z">
              <w:r w:rsidRPr="00176E8E">
                <w:rPr>
                  <w:rFonts w:ascii="Arial" w:eastAsia="宋体" w:hAnsi="Arial"/>
                  <w:sz w:val="18"/>
                  <w:lang w:eastAsia="zh-CN"/>
                </w:rPr>
                <w:t>-50</w:t>
              </w:r>
            </w:ins>
          </w:p>
        </w:tc>
      </w:tr>
      <w:tr w:rsidR="00176E8E" w:rsidRPr="00176E8E" w14:paraId="294BCD33" w14:textId="77777777" w:rsidTr="00176E8E">
        <w:trPr>
          <w:jc w:val="center"/>
          <w:ins w:id="172" w:author="Iana Siomina" w:date="2024-09-25T20:53:00Z"/>
        </w:trPr>
        <w:tc>
          <w:tcPr>
            <w:tcW w:w="1043" w:type="dxa"/>
            <w:vMerge/>
            <w:tcBorders>
              <w:left w:val="single" w:sz="4" w:space="0" w:color="auto"/>
              <w:right w:val="single" w:sz="4" w:space="0" w:color="auto"/>
            </w:tcBorders>
            <w:vAlign w:val="center"/>
          </w:tcPr>
          <w:p w14:paraId="7A6EEAF5" w14:textId="77777777" w:rsidR="00176E8E" w:rsidRPr="00176E8E" w:rsidRDefault="00176E8E" w:rsidP="00176E8E">
            <w:pPr>
              <w:keepNext/>
              <w:keepLines/>
              <w:spacing w:after="0"/>
              <w:jc w:val="center"/>
              <w:rPr>
                <w:ins w:id="173" w:author="Iana Siomina" w:date="2024-09-25T20:53:00Z"/>
                <w:rFonts w:ascii="Arial" w:eastAsia="宋体" w:hAnsi="Arial"/>
                <w:sz w:val="18"/>
                <w:highlight w:val="magenta"/>
                <w:lang w:eastAsia="zh-CN"/>
              </w:rPr>
            </w:pPr>
          </w:p>
        </w:tc>
        <w:tc>
          <w:tcPr>
            <w:tcW w:w="1079" w:type="dxa"/>
            <w:vMerge/>
            <w:vAlign w:val="center"/>
          </w:tcPr>
          <w:p w14:paraId="0C38BF6E" w14:textId="77777777" w:rsidR="00176E8E" w:rsidRPr="00176E8E" w:rsidRDefault="00176E8E" w:rsidP="00176E8E">
            <w:pPr>
              <w:keepNext/>
              <w:keepLines/>
              <w:spacing w:after="0"/>
              <w:jc w:val="center"/>
              <w:rPr>
                <w:ins w:id="174" w:author="Iana Siomina" w:date="2024-09-25T20:53:00Z"/>
                <w:rFonts w:ascii="Arial" w:eastAsia="宋体" w:hAnsi="Arial"/>
                <w:sz w:val="18"/>
                <w:highlight w:val="magenta"/>
                <w:lang w:eastAsia="zh-CN"/>
              </w:rPr>
            </w:pPr>
          </w:p>
        </w:tc>
        <w:tc>
          <w:tcPr>
            <w:tcW w:w="992" w:type="dxa"/>
            <w:vMerge/>
            <w:vAlign w:val="center"/>
          </w:tcPr>
          <w:p w14:paraId="78148D57" w14:textId="77777777" w:rsidR="00176E8E" w:rsidRPr="00176E8E" w:rsidRDefault="00176E8E" w:rsidP="00176E8E">
            <w:pPr>
              <w:keepNext/>
              <w:keepLines/>
              <w:spacing w:after="0"/>
              <w:jc w:val="center"/>
              <w:rPr>
                <w:ins w:id="175" w:author="Iana Siomina" w:date="2024-09-25T20:53:00Z"/>
                <w:rFonts w:ascii="Arial" w:eastAsia="宋体" w:hAnsi="Arial"/>
                <w:sz w:val="18"/>
                <w:lang w:val="sv-SE" w:eastAsia="zh-CN"/>
              </w:rPr>
            </w:pPr>
          </w:p>
        </w:tc>
        <w:tc>
          <w:tcPr>
            <w:tcW w:w="1134" w:type="dxa"/>
            <w:vMerge/>
            <w:vAlign w:val="center"/>
          </w:tcPr>
          <w:p w14:paraId="477F2D27" w14:textId="77777777" w:rsidR="00176E8E" w:rsidRPr="00176E8E" w:rsidRDefault="00176E8E" w:rsidP="00176E8E">
            <w:pPr>
              <w:keepNext/>
              <w:keepLines/>
              <w:spacing w:after="0"/>
              <w:jc w:val="center"/>
              <w:rPr>
                <w:ins w:id="176" w:author="Iana Siomina" w:date="2024-09-25T20:53:00Z"/>
                <w:rFonts w:ascii="Arial" w:eastAsia="宋体" w:hAnsi="Arial"/>
                <w:sz w:val="18"/>
              </w:rPr>
            </w:pPr>
          </w:p>
        </w:tc>
        <w:tc>
          <w:tcPr>
            <w:tcW w:w="1367" w:type="dxa"/>
            <w:vMerge/>
            <w:vAlign w:val="center"/>
          </w:tcPr>
          <w:p w14:paraId="74F41665" w14:textId="77777777" w:rsidR="00176E8E" w:rsidRPr="00176E8E" w:rsidRDefault="00176E8E" w:rsidP="00176E8E">
            <w:pPr>
              <w:keepNext/>
              <w:keepLines/>
              <w:spacing w:after="0"/>
              <w:jc w:val="center"/>
              <w:rPr>
                <w:ins w:id="177"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30C09BD" w14:textId="77777777" w:rsidR="00176E8E" w:rsidRPr="00176E8E" w:rsidRDefault="00176E8E" w:rsidP="00176E8E">
            <w:pPr>
              <w:keepNext/>
              <w:keepLines/>
              <w:spacing w:after="0"/>
              <w:jc w:val="center"/>
              <w:rPr>
                <w:ins w:id="178" w:author="Iana Siomina" w:date="2024-09-25T20:53:00Z"/>
                <w:rFonts w:ascii="Arial" w:eastAsia="宋体" w:hAnsi="Arial"/>
                <w:sz w:val="18"/>
                <w:lang w:val="sv-SE"/>
              </w:rPr>
            </w:pPr>
            <w:ins w:id="179" w:author="Iana Siomina" w:date="2024-09-25T20:53: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0FDE8AFA" w14:textId="77777777" w:rsidR="00176E8E" w:rsidRPr="00176E8E" w:rsidRDefault="00176E8E" w:rsidP="00176E8E">
            <w:pPr>
              <w:keepNext/>
              <w:keepLines/>
              <w:spacing w:after="0"/>
              <w:jc w:val="center"/>
              <w:rPr>
                <w:ins w:id="180" w:author="Iana Siomina" w:date="2024-09-25T20:53:00Z"/>
                <w:rFonts w:ascii="Arial" w:eastAsia="宋体" w:hAnsi="Arial"/>
                <w:sz w:val="18"/>
              </w:rPr>
            </w:pPr>
            <w:ins w:id="181" w:author="Iana Siomina" w:date="2024-09-25T20:53:00Z">
              <w:r w:rsidRPr="00176E8E">
                <w:rPr>
                  <w:rFonts w:ascii="Arial" w:eastAsia="宋体" w:hAnsi="Arial"/>
                  <w:sz w:val="18"/>
                </w:rPr>
                <w:t>-124</w:t>
              </w:r>
            </w:ins>
          </w:p>
        </w:tc>
        <w:tc>
          <w:tcPr>
            <w:tcW w:w="1275" w:type="dxa"/>
          </w:tcPr>
          <w:p w14:paraId="67866133" w14:textId="77777777" w:rsidR="00176E8E" w:rsidRPr="00176E8E" w:rsidRDefault="00176E8E" w:rsidP="00176E8E">
            <w:pPr>
              <w:keepNext/>
              <w:keepLines/>
              <w:spacing w:after="0"/>
              <w:jc w:val="center"/>
              <w:rPr>
                <w:ins w:id="182" w:author="Iana Siomina" w:date="2024-09-25T20:53:00Z"/>
                <w:rFonts w:ascii="Arial" w:eastAsia="宋体" w:hAnsi="Arial"/>
                <w:sz w:val="18"/>
              </w:rPr>
            </w:pPr>
            <w:ins w:id="183" w:author="Iana Siomina" w:date="2024-09-25T20:53:00Z">
              <w:r w:rsidRPr="00176E8E">
                <w:rPr>
                  <w:rFonts w:ascii="Arial" w:eastAsia="宋体" w:hAnsi="Arial"/>
                  <w:sz w:val="18"/>
                  <w:lang w:eastAsia="zh-CN"/>
                </w:rPr>
                <w:t>-50</w:t>
              </w:r>
            </w:ins>
          </w:p>
        </w:tc>
      </w:tr>
      <w:tr w:rsidR="00176E8E" w:rsidRPr="00176E8E" w14:paraId="273ABAB9" w14:textId="77777777" w:rsidTr="00176E8E">
        <w:trPr>
          <w:jc w:val="center"/>
          <w:ins w:id="184" w:author="Iana Siomina" w:date="2024-09-25T20:53:00Z"/>
        </w:trPr>
        <w:tc>
          <w:tcPr>
            <w:tcW w:w="1043" w:type="dxa"/>
            <w:vMerge/>
            <w:tcBorders>
              <w:left w:val="single" w:sz="4" w:space="0" w:color="auto"/>
              <w:right w:val="single" w:sz="4" w:space="0" w:color="auto"/>
            </w:tcBorders>
            <w:vAlign w:val="center"/>
          </w:tcPr>
          <w:p w14:paraId="5C0BF80A" w14:textId="77777777" w:rsidR="00176E8E" w:rsidRPr="00176E8E" w:rsidRDefault="00176E8E" w:rsidP="00176E8E">
            <w:pPr>
              <w:keepNext/>
              <w:keepLines/>
              <w:spacing w:after="0"/>
              <w:jc w:val="center"/>
              <w:rPr>
                <w:ins w:id="185" w:author="Iana Siomina" w:date="2024-09-25T20:53:00Z"/>
                <w:rFonts w:ascii="Arial" w:eastAsia="宋体" w:hAnsi="Arial"/>
                <w:sz w:val="18"/>
                <w:highlight w:val="magenta"/>
                <w:lang w:eastAsia="zh-CN"/>
              </w:rPr>
            </w:pPr>
          </w:p>
        </w:tc>
        <w:tc>
          <w:tcPr>
            <w:tcW w:w="1079" w:type="dxa"/>
            <w:vMerge/>
            <w:vAlign w:val="center"/>
          </w:tcPr>
          <w:p w14:paraId="523781A8" w14:textId="77777777" w:rsidR="00176E8E" w:rsidRPr="00176E8E" w:rsidRDefault="00176E8E" w:rsidP="00176E8E">
            <w:pPr>
              <w:keepNext/>
              <w:keepLines/>
              <w:spacing w:after="0"/>
              <w:jc w:val="center"/>
              <w:rPr>
                <w:ins w:id="186" w:author="Iana Siomina" w:date="2024-09-25T20:53:00Z"/>
                <w:rFonts w:ascii="Arial" w:eastAsia="宋体" w:hAnsi="Arial"/>
                <w:sz w:val="18"/>
                <w:highlight w:val="magenta"/>
                <w:lang w:eastAsia="zh-CN"/>
              </w:rPr>
            </w:pPr>
          </w:p>
        </w:tc>
        <w:tc>
          <w:tcPr>
            <w:tcW w:w="992" w:type="dxa"/>
            <w:vMerge/>
            <w:vAlign w:val="center"/>
          </w:tcPr>
          <w:p w14:paraId="3675E4B2" w14:textId="77777777" w:rsidR="00176E8E" w:rsidRPr="00176E8E" w:rsidRDefault="00176E8E" w:rsidP="00176E8E">
            <w:pPr>
              <w:keepNext/>
              <w:keepLines/>
              <w:spacing w:after="0"/>
              <w:jc w:val="center"/>
              <w:rPr>
                <w:ins w:id="187" w:author="Iana Siomina" w:date="2024-09-25T20:53:00Z"/>
                <w:rFonts w:ascii="Arial" w:eastAsia="宋体" w:hAnsi="Arial"/>
                <w:sz w:val="18"/>
                <w:lang w:val="sv-SE" w:eastAsia="zh-CN"/>
              </w:rPr>
            </w:pPr>
          </w:p>
        </w:tc>
        <w:tc>
          <w:tcPr>
            <w:tcW w:w="1134" w:type="dxa"/>
            <w:vMerge/>
            <w:tcBorders>
              <w:bottom w:val="nil"/>
            </w:tcBorders>
            <w:vAlign w:val="center"/>
          </w:tcPr>
          <w:p w14:paraId="63D35242" w14:textId="77777777" w:rsidR="00176E8E" w:rsidRPr="00176E8E" w:rsidRDefault="00176E8E" w:rsidP="00176E8E">
            <w:pPr>
              <w:keepNext/>
              <w:keepLines/>
              <w:spacing w:after="0"/>
              <w:jc w:val="center"/>
              <w:rPr>
                <w:ins w:id="188" w:author="Iana Siomina" w:date="2024-09-25T20:53:00Z"/>
                <w:rFonts w:ascii="Arial" w:eastAsia="宋体" w:hAnsi="Arial"/>
                <w:sz w:val="18"/>
              </w:rPr>
            </w:pPr>
          </w:p>
        </w:tc>
        <w:tc>
          <w:tcPr>
            <w:tcW w:w="1367" w:type="dxa"/>
            <w:vMerge/>
            <w:tcBorders>
              <w:bottom w:val="nil"/>
            </w:tcBorders>
            <w:vAlign w:val="center"/>
          </w:tcPr>
          <w:p w14:paraId="3D07A6C3" w14:textId="77777777" w:rsidR="00176E8E" w:rsidRPr="00176E8E" w:rsidRDefault="00176E8E" w:rsidP="00176E8E">
            <w:pPr>
              <w:keepNext/>
              <w:keepLines/>
              <w:spacing w:after="0"/>
              <w:jc w:val="center"/>
              <w:rPr>
                <w:ins w:id="189"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995592F" w14:textId="77777777" w:rsidR="00176E8E" w:rsidRPr="00176E8E" w:rsidRDefault="00176E8E" w:rsidP="00176E8E">
            <w:pPr>
              <w:keepNext/>
              <w:keepLines/>
              <w:spacing w:after="0"/>
              <w:jc w:val="center"/>
              <w:rPr>
                <w:ins w:id="190" w:author="Iana Siomina" w:date="2024-09-25T20:53:00Z"/>
                <w:rFonts w:ascii="Arial" w:eastAsia="宋体" w:hAnsi="Arial"/>
                <w:sz w:val="18"/>
              </w:rPr>
            </w:pPr>
            <w:ins w:id="191"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18B51D1" w14:textId="77777777" w:rsidR="00176E8E" w:rsidRPr="00176E8E" w:rsidRDefault="00176E8E" w:rsidP="00176E8E">
            <w:pPr>
              <w:keepNext/>
              <w:keepLines/>
              <w:spacing w:after="0"/>
              <w:jc w:val="center"/>
              <w:rPr>
                <w:ins w:id="192" w:author="Iana Siomina" w:date="2024-09-25T20:53:00Z"/>
                <w:rFonts w:ascii="Arial" w:eastAsia="宋体" w:hAnsi="Arial"/>
                <w:sz w:val="18"/>
              </w:rPr>
            </w:pPr>
            <w:ins w:id="193" w:author="Iana Siomina" w:date="2024-09-25T20:53:00Z">
              <w:r w:rsidRPr="00176E8E">
                <w:rPr>
                  <w:rFonts w:ascii="Arial" w:eastAsia="宋体" w:hAnsi="Arial"/>
                  <w:sz w:val="18"/>
                </w:rPr>
                <w:t>-123.5</w:t>
              </w:r>
            </w:ins>
          </w:p>
        </w:tc>
        <w:tc>
          <w:tcPr>
            <w:tcW w:w="1275" w:type="dxa"/>
          </w:tcPr>
          <w:p w14:paraId="78CE8E6C" w14:textId="77777777" w:rsidR="00176E8E" w:rsidRPr="00176E8E" w:rsidRDefault="00176E8E" w:rsidP="00176E8E">
            <w:pPr>
              <w:keepNext/>
              <w:keepLines/>
              <w:spacing w:after="0"/>
              <w:jc w:val="center"/>
              <w:rPr>
                <w:ins w:id="194" w:author="Iana Siomina" w:date="2024-09-25T20:53:00Z"/>
                <w:rFonts w:ascii="Arial" w:eastAsia="宋体" w:hAnsi="Arial"/>
                <w:sz w:val="18"/>
              </w:rPr>
            </w:pPr>
            <w:ins w:id="195" w:author="Iana Siomina" w:date="2024-09-25T20:53:00Z">
              <w:r w:rsidRPr="00176E8E">
                <w:rPr>
                  <w:rFonts w:ascii="Arial" w:eastAsia="宋体" w:hAnsi="Arial"/>
                  <w:sz w:val="18"/>
                  <w:lang w:eastAsia="zh-CN"/>
                </w:rPr>
                <w:t>-50</w:t>
              </w:r>
            </w:ins>
          </w:p>
        </w:tc>
      </w:tr>
      <w:tr w:rsidR="00176E8E" w:rsidRPr="00176E8E" w14:paraId="7B7A475C" w14:textId="77777777" w:rsidTr="00176E8E">
        <w:trPr>
          <w:jc w:val="center"/>
          <w:ins w:id="196" w:author="Iana Siomina" w:date="2024-09-25T20:53:00Z"/>
        </w:trPr>
        <w:tc>
          <w:tcPr>
            <w:tcW w:w="1043" w:type="dxa"/>
            <w:vMerge/>
            <w:tcBorders>
              <w:left w:val="single" w:sz="4" w:space="0" w:color="auto"/>
              <w:bottom w:val="single" w:sz="4" w:space="0" w:color="auto"/>
              <w:right w:val="single" w:sz="4" w:space="0" w:color="auto"/>
            </w:tcBorders>
            <w:vAlign w:val="center"/>
          </w:tcPr>
          <w:p w14:paraId="131A1DDB" w14:textId="77777777" w:rsidR="00176E8E" w:rsidRPr="00176E8E" w:rsidRDefault="00176E8E" w:rsidP="00176E8E">
            <w:pPr>
              <w:keepNext/>
              <w:keepLines/>
              <w:spacing w:after="0"/>
              <w:jc w:val="center"/>
              <w:rPr>
                <w:ins w:id="197" w:author="Iana Siomina" w:date="2024-09-25T20:53:00Z"/>
                <w:rFonts w:ascii="Arial" w:eastAsia="宋体" w:hAnsi="Arial"/>
                <w:sz w:val="18"/>
                <w:highlight w:val="magenta"/>
                <w:lang w:eastAsia="zh-CN"/>
              </w:rPr>
            </w:pPr>
          </w:p>
        </w:tc>
        <w:tc>
          <w:tcPr>
            <w:tcW w:w="1079" w:type="dxa"/>
            <w:vMerge/>
            <w:vAlign w:val="center"/>
          </w:tcPr>
          <w:p w14:paraId="6BF81B72" w14:textId="77777777" w:rsidR="00176E8E" w:rsidRPr="00176E8E" w:rsidRDefault="00176E8E" w:rsidP="00176E8E">
            <w:pPr>
              <w:keepNext/>
              <w:keepLines/>
              <w:spacing w:after="0"/>
              <w:jc w:val="center"/>
              <w:rPr>
                <w:ins w:id="198" w:author="Iana Siomina" w:date="2024-09-25T20:53:00Z"/>
                <w:rFonts w:ascii="Arial" w:eastAsia="宋体" w:hAnsi="Arial"/>
                <w:sz w:val="18"/>
                <w:highlight w:val="magenta"/>
                <w:lang w:eastAsia="zh-CN"/>
              </w:rPr>
            </w:pPr>
          </w:p>
        </w:tc>
        <w:tc>
          <w:tcPr>
            <w:tcW w:w="992" w:type="dxa"/>
            <w:vMerge/>
            <w:vAlign w:val="center"/>
          </w:tcPr>
          <w:p w14:paraId="2841C9CB" w14:textId="77777777" w:rsidR="00176E8E" w:rsidRPr="00176E8E" w:rsidRDefault="00176E8E" w:rsidP="00176E8E">
            <w:pPr>
              <w:keepNext/>
              <w:keepLines/>
              <w:spacing w:after="0"/>
              <w:jc w:val="center"/>
              <w:rPr>
                <w:ins w:id="199" w:author="Iana Siomina" w:date="2024-09-25T20:53:00Z"/>
                <w:rFonts w:ascii="Arial" w:eastAsia="宋体" w:hAnsi="Arial"/>
                <w:sz w:val="18"/>
                <w:lang w:val="sv-SE" w:eastAsia="zh-CN"/>
              </w:rPr>
            </w:pPr>
          </w:p>
        </w:tc>
        <w:tc>
          <w:tcPr>
            <w:tcW w:w="1134" w:type="dxa"/>
            <w:tcBorders>
              <w:top w:val="nil"/>
            </w:tcBorders>
            <w:vAlign w:val="center"/>
          </w:tcPr>
          <w:p w14:paraId="7EE74171" w14:textId="77777777" w:rsidR="00176E8E" w:rsidRPr="00176E8E" w:rsidRDefault="00176E8E" w:rsidP="00176E8E">
            <w:pPr>
              <w:keepNext/>
              <w:keepLines/>
              <w:spacing w:after="0"/>
              <w:jc w:val="center"/>
              <w:rPr>
                <w:ins w:id="200" w:author="Iana Siomina" w:date="2024-09-25T20:53:00Z"/>
                <w:rFonts w:ascii="Arial" w:eastAsia="宋体" w:hAnsi="Arial"/>
                <w:sz w:val="18"/>
              </w:rPr>
            </w:pPr>
          </w:p>
        </w:tc>
        <w:tc>
          <w:tcPr>
            <w:tcW w:w="1367" w:type="dxa"/>
            <w:tcBorders>
              <w:top w:val="nil"/>
            </w:tcBorders>
            <w:vAlign w:val="center"/>
          </w:tcPr>
          <w:p w14:paraId="08C67DF2" w14:textId="77777777" w:rsidR="00176E8E" w:rsidRPr="00176E8E" w:rsidRDefault="00176E8E" w:rsidP="00176E8E">
            <w:pPr>
              <w:keepNext/>
              <w:keepLines/>
              <w:spacing w:after="0"/>
              <w:jc w:val="center"/>
              <w:rPr>
                <w:ins w:id="201"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1DA63FD" w14:textId="77777777" w:rsidR="00176E8E" w:rsidRPr="00176E8E" w:rsidRDefault="00176E8E" w:rsidP="00176E8E">
            <w:pPr>
              <w:keepNext/>
              <w:keepLines/>
              <w:spacing w:after="0"/>
              <w:jc w:val="center"/>
              <w:rPr>
                <w:ins w:id="202" w:author="Iana Siomina" w:date="2024-09-25T20:53:00Z"/>
                <w:rFonts w:ascii="Arial" w:eastAsia="宋体" w:hAnsi="Arial"/>
                <w:sz w:val="18"/>
                <w:lang w:eastAsia="zh-CN"/>
              </w:rPr>
            </w:pPr>
            <w:ins w:id="203"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23AA7CA" w14:textId="77777777" w:rsidR="00176E8E" w:rsidRPr="00176E8E" w:rsidRDefault="00176E8E" w:rsidP="00176E8E">
            <w:pPr>
              <w:keepNext/>
              <w:keepLines/>
              <w:spacing w:after="0"/>
              <w:jc w:val="center"/>
              <w:rPr>
                <w:ins w:id="204" w:author="Iana Siomina" w:date="2024-09-25T20:53:00Z"/>
                <w:rFonts w:ascii="Arial" w:eastAsia="宋体" w:hAnsi="Arial"/>
                <w:sz w:val="18"/>
              </w:rPr>
            </w:pPr>
            <w:ins w:id="205" w:author="Iana Siomina" w:date="2024-09-25T20:53:00Z">
              <w:r w:rsidRPr="00176E8E">
                <w:rPr>
                  <w:rFonts w:ascii="Arial" w:eastAsia="宋体" w:hAnsi="Arial" w:hint="eastAsia"/>
                  <w:sz w:val="18"/>
                  <w:lang w:val="en-US" w:eastAsia="zh-CN"/>
                </w:rPr>
                <w:t>-120.5</w:t>
              </w:r>
            </w:ins>
          </w:p>
        </w:tc>
        <w:tc>
          <w:tcPr>
            <w:tcW w:w="1275" w:type="dxa"/>
          </w:tcPr>
          <w:p w14:paraId="4F43EA24" w14:textId="77777777" w:rsidR="00176E8E" w:rsidRPr="00176E8E" w:rsidRDefault="00176E8E" w:rsidP="00176E8E">
            <w:pPr>
              <w:keepNext/>
              <w:keepLines/>
              <w:spacing w:after="0"/>
              <w:jc w:val="center"/>
              <w:rPr>
                <w:ins w:id="206" w:author="Iana Siomina" w:date="2024-09-25T20:53:00Z"/>
                <w:rFonts w:ascii="Arial" w:eastAsia="宋体" w:hAnsi="Arial"/>
                <w:sz w:val="18"/>
                <w:lang w:eastAsia="zh-CN"/>
              </w:rPr>
            </w:pPr>
            <w:ins w:id="207" w:author="Iana Siomina" w:date="2024-09-25T20:53:00Z">
              <w:r w:rsidRPr="00176E8E">
                <w:rPr>
                  <w:rFonts w:ascii="Arial" w:eastAsia="宋体" w:hAnsi="Arial" w:hint="eastAsia"/>
                  <w:sz w:val="18"/>
                  <w:lang w:val="en-US" w:eastAsia="zh-CN"/>
                </w:rPr>
                <w:t>-50</w:t>
              </w:r>
            </w:ins>
          </w:p>
        </w:tc>
      </w:tr>
      <w:tr w:rsidR="00176E8E" w:rsidRPr="00176E8E" w14:paraId="688B404E" w14:textId="77777777" w:rsidTr="00176E8E">
        <w:trPr>
          <w:jc w:val="center"/>
          <w:ins w:id="208"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1D107DEC" w14:textId="77777777" w:rsidR="00176E8E" w:rsidRPr="00176E8E" w:rsidRDefault="00176E8E" w:rsidP="00176E8E">
            <w:pPr>
              <w:keepNext/>
              <w:keepLines/>
              <w:spacing w:after="0"/>
              <w:jc w:val="center"/>
              <w:rPr>
                <w:ins w:id="209" w:author="Iana Siomina" w:date="2024-09-25T20:53:00Z"/>
                <w:rFonts w:ascii="Arial" w:eastAsia="宋体" w:hAnsi="Arial"/>
                <w:sz w:val="18"/>
                <w:highlight w:val="magenta"/>
              </w:rPr>
            </w:pPr>
            <w:ins w:id="210"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11</w:t>
              </w:r>
              <w:r w:rsidRPr="00176E8E">
                <w:rPr>
                  <w:rFonts w:ascii="Arial" w:eastAsia="宋体" w:hAnsi="Arial"/>
                  <w:sz w:val="18"/>
                  <w:highlight w:val="magenta"/>
                  <w:lang w:eastAsia="zh-CN"/>
                </w:rPr>
                <w:t>]</w:t>
              </w:r>
            </w:ins>
          </w:p>
        </w:tc>
        <w:tc>
          <w:tcPr>
            <w:tcW w:w="1079" w:type="dxa"/>
          </w:tcPr>
          <w:p w14:paraId="1CBB96FC" w14:textId="77777777" w:rsidR="00176E8E" w:rsidRPr="00176E8E" w:rsidRDefault="00176E8E" w:rsidP="00176E8E">
            <w:pPr>
              <w:keepNext/>
              <w:keepLines/>
              <w:spacing w:after="0"/>
              <w:jc w:val="center"/>
              <w:rPr>
                <w:ins w:id="211" w:author="Iana Siomina" w:date="2024-09-25T20:53:00Z"/>
                <w:rFonts w:ascii="Arial" w:eastAsia="宋体" w:hAnsi="Arial"/>
                <w:sz w:val="18"/>
                <w:highlight w:val="magenta"/>
                <w:lang w:val="sv-SE" w:eastAsia="zh-CN"/>
              </w:rPr>
            </w:pPr>
            <w:ins w:id="212" w:author="Iana Siomina" w:date="2024-09-25T20:53:00Z">
              <w:r w:rsidRPr="00176E8E">
                <w:rPr>
                  <w:rFonts w:ascii="Arial" w:eastAsia="宋体" w:hAnsi="Arial"/>
                  <w:sz w:val="18"/>
                  <w:highlight w:val="magenta"/>
                  <w:lang w:val="sv-SE" w:eastAsia="zh-CN"/>
                </w:rPr>
                <w:t>[5]</w:t>
              </w:r>
            </w:ins>
          </w:p>
        </w:tc>
        <w:tc>
          <w:tcPr>
            <w:tcW w:w="992" w:type="dxa"/>
            <w:vMerge/>
            <w:vAlign w:val="center"/>
          </w:tcPr>
          <w:p w14:paraId="639C09A0" w14:textId="77777777" w:rsidR="00176E8E" w:rsidRPr="00176E8E" w:rsidRDefault="00176E8E" w:rsidP="00176E8E">
            <w:pPr>
              <w:keepNext/>
              <w:keepLines/>
              <w:spacing w:after="0"/>
              <w:jc w:val="center"/>
              <w:rPr>
                <w:ins w:id="213" w:author="Iana Siomina" w:date="2024-09-25T20:53:00Z"/>
                <w:rFonts w:ascii="Arial" w:eastAsia="宋体" w:hAnsi="Arial"/>
                <w:sz w:val="18"/>
                <w:lang w:val="sv-SE" w:eastAsia="zh-CN"/>
              </w:rPr>
            </w:pPr>
          </w:p>
        </w:tc>
        <w:tc>
          <w:tcPr>
            <w:tcW w:w="1134" w:type="dxa"/>
            <w:vAlign w:val="center"/>
          </w:tcPr>
          <w:p w14:paraId="742A3549" w14:textId="77777777" w:rsidR="00176E8E" w:rsidRPr="00176E8E" w:rsidRDefault="00176E8E" w:rsidP="00176E8E">
            <w:pPr>
              <w:keepNext/>
              <w:keepLines/>
              <w:spacing w:after="0"/>
              <w:jc w:val="center"/>
              <w:rPr>
                <w:ins w:id="214" w:author="Iana Siomina" w:date="2024-09-25T20:53:00Z"/>
                <w:rFonts w:ascii="Arial" w:eastAsia="宋体" w:hAnsi="Arial"/>
                <w:sz w:val="18"/>
              </w:rPr>
            </w:pPr>
            <w:ins w:id="215" w:author="Iana Siomina" w:date="2024-09-25T20:53:00Z">
              <w:r w:rsidRPr="00176E8E">
                <w:rPr>
                  <w:rFonts w:ascii="Arial" w:eastAsia="宋体" w:hAnsi="Arial"/>
                  <w:sz w:val="18"/>
                </w:rPr>
                <w:t>≥ 52</w:t>
              </w:r>
            </w:ins>
          </w:p>
        </w:tc>
        <w:tc>
          <w:tcPr>
            <w:tcW w:w="1367" w:type="dxa"/>
            <w:vAlign w:val="center"/>
          </w:tcPr>
          <w:p w14:paraId="124B1C85" w14:textId="77777777" w:rsidR="00176E8E" w:rsidRPr="00176E8E" w:rsidRDefault="00176E8E" w:rsidP="00176E8E">
            <w:pPr>
              <w:keepNext/>
              <w:keepLines/>
              <w:spacing w:after="0"/>
              <w:jc w:val="center"/>
              <w:rPr>
                <w:ins w:id="216" w:author="Iana Siomina" w:date="2024-09-25T20:53:00Z"/>
                <w:rFonts w:ascii="Arial" w:eastAsia="宋体" w:hAnsi="Arial"/>
                <w:sz w:val="18"/>
              </w:rPr>
            </w:pPr>
            <w:ins w:id="217" w:author="Iana Siomina" w:date="2024-09-25T20:53:00Z">
              <w:r w:rsidRPr="00176E8E">
                <w:rPr>
                  <w:rFonts w:ascii="Arial" w:eastAsia="宋体" w:hAnsi="Arial"/>
                  <w:sz w:val="18"/>
                </w:rPr>
                <w:t>≥ 1</w:t>
              </w:r>
            </w:ins>
          </w:p>
        </w:tc>
        <w:tc>
          <w:tcPr>
            <w:tcW w:w="2040" w:type="dxa"/>
            <w:vAlign w:val="center"/>
          </w:tcPr>
          <w:p w14:paraId="6691DC7A" w14:textId="77777777" w:rsidR="00176E8E" w:rsidRPr="00176E8E" w:rsidRDefault="00176E8E" w:rsidP="00176E8E">
            <w:pPr>
              <w:keepNext/>
              <w:keepLines/>
              <w:spacing w:after="0"/>
              <w:jc w:val="center"/>
              <w:rPr>
                <w:ins w:id="218" w:author="Iana Siomina" w:date="2024-09-25T20:53:00Z"/>
                <w:rFonts w:ascii="Arial" w:eastAsia="宋体" w:hAnsi="Arial"/>
                <w:sz w:val="18"/>
              </w:rPr>
            </w:pPr>
            <w:ins w:id="219" w:author="Iana Siomina" w:date="2024-09-25T20:53:00Z">
              <w:r w:rsidRPr="00176E8E">
                <w:rPr>
                  <w:rFonts w:ascii="Arial" w:eastAsia="宋体" w:hAnsi="Arial"/>
                  <w:sz w:val="18"/>
                </w:rPr>
                <w:t>Note 5</w:t>
              </w:r>
            </w:ins>
          </w:p>
        </w:tc>
        <w:tc>
          <w:tcPr>
            <w:tcW w:w="1134" w:type="dxa"/>
            <w:vAlign w:val="center"/>
          </w:tcPr>
          <w:p w14:paraId="04C41D13" w14:textId="77777777" w:rsidR="00176E8E" w:rsidRPr="00176E8E" w:rsidRDefault="00176E8E" w:rsidP="00176E8E">
            <w:pPr>
              <w:keepNext/>
              <w:keepLines/>
              <w:spacing w:after="0"/>
              <w:jc w:val="center"/>
              <w:rPr>
                <w:ins w:id="220" w:author="Iana Siomina" w:date="2024-09-25T20:53:00Z"/>
                <w:rFonts w:ascii="Arial" w:eastAsia="宋体" w:hAnsi="Arial"/>
                <w:sz w:val="18"/>
              </w:rPr>
            </w:pPr>
            <w:ins w:id="221" w:author="Iana Siomina" w:date="2024-09-25T20:53:00Z">
              <w:r w:rsidRPr="00176E8E">
                <w:rPr>
                  <w:rFonts w:ascii="Arial" w:eastAsia="宋体" w:hAnsi="Arial"/>
                  <w:sz w:val="18"/>
                </w:rPr>
                <w:t>Note 5</w:t>
              </w:r>
            </w:ins>
          </w:p>
        </w:tc>
        <w:tc>
          <w:tcPr>
            <w:tcW w:w="1275" w:type="dxa"/>
            <w:vAlign w:val="center"/>
          </w:tcPr>
          <w:p w14:paraId="729C12D4" w14:textId="77777777" w:rsidR="00176E8E" w:rsidRPr="00176E8E" w:rsidRDefault="00176E8E" w:rsidP="00176E8E">
            <w:pPr>
              <w:keepNext/>
              <w:keepLines/>
              <w:spacing w:after="0"/>
              <w:jc w:val="center"/>
              <w:rPr>
                <w:ins w:id="222" w:author="Iana Siomina" w:date="2024-09-25T20:53:00Z"/>
                <w:rFonts w:ascii="Arial" w:eastAsia="宋体" w:hAnsi="Arial"/>
                <w:sz w:val="18"/>
              </w:rPr>
            </w:pPr>
            <w:ins w:id="223" w:author="Iana Siomina" w:date="2024-09-25T20:53:00Z">
              <w:r w:rsidRPr="00176E8E">
                <w:rPr>
                  <w:rFonts w:ascii="Arial" w:eastAsia="宋体" w:hAnsi="Arial"/>
                  <w:sz w:val="18"/>
                </w:rPr>
                <w:t>Note 5</w:t>
              </w:r>
            </w:ins>
          </w:p>
        </w:tc>
      </w:tr>
      <w:tr w:rsidR="00176E8E" w:rsidRPr="00176E8E" w14:paraId="5AB95069" w14:textId="77777777" w:rsidTr="00176E8E">
        <w:trPr>
          <w:jc w:val="center"/>
          <w:ins w:id="224"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412EE2C0" w14:textId="77777777" w:rsidR="00176E8E" w:rsidRPr="00176E8E" w:rsidRDefault="00176E8E" w:rsidP="00176E8E">
            <w:pPr>
              <w:keepNext/>
              <w:keepLines/>
              <w:spacing w:after="0"/>
              <w:jc w:val="center"/>
              <w:rPr>
                <w:ins w:id="225" w:author="Iana Siomina" w:date="2024-09-25T20:53:00Z"/>
                <w:rFonts w:ascii="Arial" w:eastAsia="宋体" w:hAnsi="Arial"/>
                <w:sz w:val="18"/>
                <w:highlight w:val="magenta"/>
                <w:lang w:eastAsia="zh-CN"/>
              </w:rPr>
            </w:pPr>
            <w:ins w:id="226"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9</w:t>
              </w:r>
              <w:r w:rsidRPr="00176E8E">
                <w:rPr>
                  <w:rFonts w:ascii="Arial" w:eastAsia="宋体" w:hAnsi="Arial"/>
                  <w:sz w:val="18"/>
                  <w:highlight w:val="magenta"/>
                  <w:lang w:eastAsia="zh-CN"/>
                </w:rPr>
                <w:t>]</w:t>
              </w:r>
            </w:ins>
          </w:p>
        </w:tc>
        <w:tc>
          <w:tcPr>
            <w:tcW w:w="1079" w:type="dxa"/>
          </w:tcPr>
          <w:p w14:paraId="3EBDC79A" w14:textId="77777777" w:rsidR="00176E8E" w:rsidRPr="00176E8E" w:rsidRDefault="00176E8E" w:rsidP="00176E8E">
            <w:pPr>
              <w:keepNext/>
              <w:keepLines/>
              <w:spacing w:after="0"/>
              <w:jc w:val="center"/>
              <w:rPr>
                <w:ins w:id="227" w:author="Iana Siomina" w:date="2024-09-25T20:53:00Z"/>
                <w:rFonts w:ascii="Arial" w:eastAsia="宋体" w:hAnsi="Arial"/>
                <w:sz w:val="18"/>
                <w:highlight w:val="magenta"/>
                <w:lang w:val="sv-SE" w:eastAsia="zh-CN"/>
              </w:rPr>
            </w:pPr>
            <w:ins w:id="228" w:author="Iana Siomina" w:date="2024-09-25T20:53:00Z">
              <w:r w:rsidRPr="00176E8E">
                <w:rPr>
                  <w:rFonts w:ascii="Arial" w:eastAsia="宋体" w:hAnsi="Arial"/>
                  <w:sz w:val="18"/>
                  <w:highlight w:val="magenta"/>
                  <w:lang w:val="sv-SE" w:eastAsia="zh-CN"/>
                </w:rPr>
                <w:t>[5]</w:t>
              </w:r>
            </w:ins>
          </w:p>
        </w:tc>
        <w:tc>
          <w:tcPr>
            <w:tcW w:w="992" w:type="dxa"/>
            <w:vMerge/>
            <w:vAlign w:val="center"/>
          </w:tcPr>
          <w:p w14:paraId="119F2F59" w14:textId="77777777" w:rsidR="00176E8E" w:rsidRPr="00176E8E" w:rsidRDefault="00176E8E" w:rsidP="00176E8E">
            <w:pPr>
              <w:keepNext/>
              <w:keepLines/>
              <w:spacing w:after="0"/>
              <w:jc w:val="center"/>
              <w:rPr>
                <w:ins w:id="229" w:author="Iana Siomina" w:date="2024-09-25T20:53:00Z"/>
                <w:rFonts w:ascii="Arial" w:eastAsia="宋体" w:hAnsi="Arial"/>
                <w:sz w:val="18"/>
                <w:lang w:val="sv-SE" w:eastAsia="zh-CN"/>
              </w:rPr>
            </w:pPr>
          </w:p>
        </w:tc>
        <w:tc>
          <w:tcPr>
            <w:tcW w:w="1134" w:type="dxa"/>
            <w:vAlign w:val="center"/>
          </w:tcPr>
          <w:p w14:paraId="22E818FD" w14:textId="77777777" w:rsidR="00176E8E" w:rsidRPr="00176E8E" w:rsidRDefault="00176E8E" w:rsidP="00176E8E">
            <w:pPr>
              <w:keepNext/>
              <w:keepLines/>
              <w:spacing w:after="0"/>
              <w:jc w:val="center"/>
              <w:rPr>
                <w:ins w:id="230" w:author="Iana Siomina" w:date="2024-09-25T20:53:00Z"/>
                <w:rFonts w:ascii="Arial" w:eastAsia="宋体" w:hAnsi="Arial"/>
                <w:sz w:val="18"/>
              </w:rPr>
            </w:pPr>
            <w:ins w:id="231" w:author="Iana Siomina" w:date="2024-09-25T20:53:00Z">
              <w:r w:rsidRPr="00176E8E">
                <w:rPr>
                  <w:rFonts w:ascii="Arial" w:eastAsia="宋体" w:hAnsi="Arial"/>
                  <w:sz w:val="18"/>
                </w:rPr>
                <w:t>≥ 104</w:t>
              </w:r>
            </w:ins>
          </w:p>
        </w:tc>
        <w:tc>
          <w:tcPr>
            <w:tcW w:w="1367" w:type="dxa"/>
            <w:vAlign w:val="center"/>
          </w:tcPr>
          <w:p w14:paraId="3D136978" w14:textId="77777777" w:rsidR="00176E8E" w:rsidRPr="00176E8E" w:rsidRDefault="00176E8E" w:rsidP="00176E8E">
            <w:pPr>
              <w:keepNext/>
              <w:keepLines/>
              <w:spacing w:after="0"/>
              <w:jc w:val="center"/>
              <w:rPr>
                <w:ins w:id="232" w:author="Iana Siomina" w:date="2024-09-25T20:53:00Z"/>
                <w:rFonts w:ascii="Arial" w:eastAsia="宋体" w:hAnsi="Arial"/>
                <w:sz w:val="18"/>
              </w:rPr>
            </w:pPr>
            <w:ins w:id="233" w:author="Iana Siomina" w:date="2024-09-25T20:53:00Z">
              <w:r w:rsidRPr="00176E8E">
                <w:rPr>
                  <w:rFonts w:ascii="Arial" w:eastAsia="宋体" w:hAnsi="Arial"/>
                  <w:sz w:val="18"/>
                </w:rPr>
                <w:t>≥ 1</w:t>
              </w:r>
            </w:ins>
          </w:p>
        </w:tc>
        <w:tc>
          <w:tcPr>
            <w:tcW w:w="2040" w:type="dxa"/>
            <w:vAlign w:val="center"/>
          </w:tcPr>
          <w:p w14:paraId="2CC1E5FB" w14:textId="77777777" w:rsidR="00176E8E" w:rsidRPr="00176E8E" w:rsidRDefault="00176E8E" w:rsidP="00176E8E">
            <w:pPr>
              <w:keepNext/>
              <w:keepLines/>
              <w:spacing w:after="0"/>
              <w:jc w:val="center"/>
              <w:rPr>
                <w:ins w:id="234" w:author="Iana Siomina" w:date="2024-09-25T20:53:00Z"/>
                <w:rFonts w:ascii="Arial" w:eastAsia="宋体" w:hAnsi="Arial"/>
                <w:sz w:val="18"/>
              </w:rPr>
            </w:pPr>
            <w:ins w:id="235" w:author="Iana Siomina" w:date="2024-09-25T20:53:00Z">
              <w:r w:rsidRPr="00176E8E">
                <w:rPr>
                  <w:rFonts w:ascii="Arial" w:eastAsia="宋体" w:hAnsi="Arial"/>
                  <w:sz w:val="18"/>
                </w:rPr>
                <w:t>Note 5</w:t>
              </w:r>
            </w:ins>
          </w:p>
        </w:tc>
        <w:tc>
          <w:tcPr>
            <w:tcW w:w="1134" w:type="dxa"/>
            <w:vAlign w:val="center"/>
          </w:tcPr>
          <w:p w14:paraId="25A0894E" w14:textId="77777777" w:rsidR="00176E8E" w:rsidRPr="00176E8E" w:rsidRDefault="00176E8E" w:rsidP="00176E8E">
            <w:pPr>
              <w:keepNext/>
              <w:keepLines/>
              <w:spacing w:after="0"/>
              <w:jc w:val="center"/>
              <w:rPr>
                <w:ins w:id="236" w:author="Iana Siomina" w:date="2024-09-25T20:53:00Z"/>
                <w:rFonts w:ascii="Arial" w:eastAsia="宋体" w:hAnsi="Arial"/>
                <w:sz w:val="18"/>
              </w:rPr>
            </w:pPr>
            <w:ins w:id="237" w:author="Iana Siomina" w:date="2024-09-25T20:53:00Z">
              <w:r w:rsidRPr="00176E8E">
                <w:rPr>
                  <w:rFonts w:ascii="Arial" w:eastAsia="宋体" w:hAnsi="Arial"/>
                  <w:sz w:val="18"/>
                </w:rPr>
                <w:t>Note 5</w:t>
              </w:r>
            </w:ins>
          </w:p>
        </w:tc>
        <w:tc>
          <w:tcPr>
            <w:tcW w:w="1275" w:type="dxa"/>
            <w:vAlign w:val="center"/>
          </w:tcPr>
          <w:p w14:paraId="1AC034E1" w14:textId="77777777" w:rsidR="00176E8E" w:rsidRPr="00176E8E" w:rsidRDefault="00176E8E" w:rsidP="00176E8E">
            <w:pPr>
              <w:keepNext/>
              <w:keepLines/>
              <w:spacing w:after="0"/>
              <w:jc w:val="center"/>
              <w:rPr>
                <w:ins w:id="238" w:author="Iana Siomina" w:date="2024-09-25T20:53:00Z"/>
                <w:rFonts w:ascii="Arial" w:eastAsia="宋体" w:hAnsi="Arial"/>
                <w:sz w:val="18"/>
              </w:rPr>
            </w:pPr>
            <w:ins w:id="239" w:author="Iana Siomina" w:date="2024-09-25T20:53:00Z">
              <w:r w:rsidRPr="00176E8E">
                <w:rPr>
                  <w:rFonts w:ascii="Arial" w:eastAsia="宋体" w:hAnsi="Arial"/>
                  <w:sz w:val="18"/>
                </w:rPr>
                <w:t>Note 5</w:t>
              </w:r>
            </w:ins>
          </w:p>
        </w:tc>
      </w:tr>
      <w:tr w:rsidR="00176E8E" w:rsidRPr="00176E8E" w14:paraId="0E19D067" w14:textId="77777777" w:rsidTr="00176E8E">
        <w:trPr>
          <w:jc w:val="center"/>
          <w:ins w:id="240" w:author="Iana Siomina" w:date="2024-09-25T20:53:00Z"/>
        </w:trPr>
        <w:tc>
          <w:tcPr>
            <w:tcW w:w="1043" w:type="dxa"/>
            <w:vMerge w:val="restart"/>
            <w:vAlign w:val="center"/>
          </w:tcPr>
          <w:p w14:paraId="124EC096" w14:textId="77777777" w:rsidR="00176E8E" w:rsidRPr="00176E8E" w:rsidRDefault="00176E8E" w:rsidP="00176E8E">
            <w:pPr>
              <w:keepNext/>
              <w:keepLines/>
              <w:spacing w:after="0"/>
              <w:jc w:val="center"/>
              <w:rPr>
                <w:ins w:id="241" w:author="Iana Siomina" w:date="2024-09-25T20:53:00Z"/>
                <w:rFonts w:ascii="Arial" w:eastAsia="宋体" w:hAnsi="Arial"/>
                <w:sz w:val="18"/>
                <w:highlight w:val="magenta"/>
                <w:lang w:eastAsia="zh-CN"/>
              </w:rPr>
            </w:pPr>
            <w:ins w:id="242"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17</w:t>
              </w:r>
              <w:r w:rsidRPr="00176E8E">
                <w:rPr>
                  <w:rFonts w:ascii="Arial" w:eastAsia="宋体" w:hAnsi="Arial"/>
                  <w:sz w:val="18"/>
                  <w:highlight w:val="magenta"/>
                  <w:lang w:eastAsia="zh-CN"/>
                </w:rPr>
                <w:t>]</w:t>
              </w:r>
            </w:ins>
          </w:p>
        </w:tc>
        <w:tc>
          <w:tcPr>
            <w:tcW w:w="1079" w:type="dxa"/>
            <w:vMerge w:val="restart"/>
            <w:vAlign w:val="center"/>
          </w:tcPr>
          <w:p w14:paraId="723EF84E" w14:textId="77777777" w:rsidR="00176E8E" w:rsidRPr="00176E8E" w:rsidRDefault="00176E8E" w:rsidP="00176E8E">
            <w:pPr>
              <w:keepNext/>
              <w:keepLines/>
              <w:spacing w:after="0"/>
              <w:jc w:val="center"/>
              <w:rPr>
                <w:ins w:id="243" w:author="Iana Siomina" w:date="2024-09-25T20:53:00Z"/>
                <w:rFonts w:ascii="Arial" w:eastAsia="宋体" w:hAnsi="Arial"/>
                <w:sz w:val="18"/>
                <w:highlight w:val="magenta"/>
                <w:lang w:val="sv-SE" w:eastAsia="zh-CN"/>
              </w:rPr>
            </w:pPr>
            <w:ins w:id="244" w:author="Iana Siomina" w:date="2024-09-25T20:53:00Z">
              <w:r w:rsidRPr="00176E8E">
                <w:rPr>
                  <w:rFonts w:ascii="Arial" w:eastAsia="宋体" w:hAnsi="Arial"/>
                  <w:sz w:val="18"/>
                  <w:highlight w:val="magenta"/>
                  <w:lang w:val="sv-SE" w:eastAsia="zh-CN"/>
                </w:rPr>
                <w:t>[5]</w:t>
              </w:r>
            </w:ins>
          </w:p>
        </w:tc>
        <w:tc>
          <w:tcPr>
            <w:tcW w:w="992" w:type="dxa"/>
            <w:vMerge w:val="restart"/>
            <w:vAlign w:val="center"/>
          </w:tcPr>
          <w:p w14:paraId="74C8C2EA" w14:textId="77777777" w:rsidR="00176E8E" w:rsidRPr="00176E8E" w:rsidRDefault="00176E8E" w:rsidP="00176E8E">
            <w:pPr>
              <w:keepNext/>
              <w:keepLines/>
              <w:spacing w:after="0"/>
              <w:jc w:val="center"/>
              <w:rPr>
                <w:ins w:id="245" w:author="Iana Siomina" w:date="2024-09-25T20:53:00Z"/>
                <w:rFonts w:ascii="Arial" w:eastAsia="宋体" w:hAnsi="Arial"/>
                <w:sz w:val="18"/>
                <w:lang w:val="sv-SE" w:eastAsia="zh-CN"/>
              </w:rPr>
            </w:pPr>
            <w:ins w:id="246" w:author="Iana Siomina" w:date="2024-09-25T20:53:00Z">
              <w:r w:rsidRPr="00176E8E">
                <w:rPr>
                  <w:rFonts w:ascii="Arial" w:eastAsia="宋体" w:hAnsi="Arial"/>
                  <w:sz w:val="18"/>
                  <w:lang w:val="sv-SE" w:eastAsia="zh-CN"/>
                </w:rPr>
                <w:t xml:space="preserve">30 </w:t>
              </w:r>
            </w:ins>
          </w:p>
        </w:tc>
        <w:tc>
          <w:tcPr>
            <w:tcW w:w="1134" w:type="dxa"/>
            <w:vMerge w:val="restart"/>
            <w:vAlign w:val="center"/>
          </w:tcPr>
          <w:p w14:paraId="54EA9181" w14:textId="77777777" w:rsidR="00176E8E" w:rsidRPr="00176E8E" w:rsidRDefault="00176E8E" w:rsidP="00176E8E">
            <w:pPr>
              <w:keepNext/>
              <w:keepLines/>
              <w:spacing w:after="0"/>
              <w:jc w:val="center"/>
              <w:rPr>
                <w:ins w:id="247" w:author="Iana Siomina" w:date="2024-09-25T20:53:00Z"/>
                <w:rFonts w:ascii="Arial" w:eastAsia="宋体" w:hAnsi="Arial"/>
                <w:sz w:val="18"/>
              </w:rPr>
            </w:pPr>
            <w:ins w:id="248" w:author="Iana Siomina" w:date="2024-09-25T20:53:00Z">
              <w:r w:rsidRPr="00176E8E">
                <w:rPr>
                  <w:rFonts w:ascii="Arial" w:eastAsia="宋体" w:hAnsi="Arial"/>
                  <w:sz w:val="18"/>
                </w:rPr>
                <w:t>≥ 24</w:t>
              </w:r>
            </w:ins>
          </w:p>
        </w:tc>
        <w:tc>
          <w:tcPr>
            <w:tcW w:w="1367" w:type="dxa"/>
            <w:vMerge w:val="restart"/>
            <w:vAlign w:val="center"/>
          </w:tcPr>
          <w:p w14:paraId="45DCDD80" w14:textId="77777777" w:rsidR="00176E8E" w:rsidRPr="00176E8E" w:rsidRDefault="00176E8E" w:rsidP="00176E8E">
            <w:pPr>
              <w:keepNext/>
              <w:keepLines/>
              <w:spacing w:after="0"/>
              <w:jc w:val="center"/>
              <w:rPr>
                <w:ins w:id="249" w:author="Iana Siomina" w:date="2024-09-25T20:53:00Z"/>
                <w:rFonts w:ascii="Arial" w:eastAsia="宋体" w:hAnsi="Arial"/>
                <w:sz w:val="18"/>
              </w:rPr>
            </w:pPr>
            <w:ins w:id="250" w:author="Iana Siomina" w:date="2024-09-25T20:53: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452A56F5" w14:textId="77777777" w:rsidR="00176E8E" w:rsidRPr="00176E8E" w:rsidRDefault="00176E8E" w:rsidP="00176E8E">
            <w:pPr>
              <w:keepNext/>
              <w:keepLines/>
              <w:spacing w:after="0"/>
              <w:jc w:val="center"/>
              <w:rPr>
                <w:ins w:id="251" w:author="Iana Siomina" w:date="2024-09-25T20:53:00Z"/>
                <w:rFonts w:ascii="Arial" w:eastAsia="宋体" w:hAnsi="Arial"/>
                <w:sz w:val="18"/>
                <w:szCs w:val="18"/>
              </w:rPr>
            </w:pPr>
            <w:ins w:id="252" w:author="Iana Siomina" w:date="2024-09-25T20:53:00Z">
              <w:r w:rsidRPr="00176E8E">
                <w:rPr>
                  <w:rFonts w:ascii="Arial" w:eastAsia="宋体" w:hAnsi="Arial"/>
                  <w:sz w:val="18"/>
                  <w:szCs w:val="18"/>
                </w:rPr>
                <w:t>NR_FDD_FR1_A, NR_TDD_FR1_A,</w:t>
              </w:r>
            </w:ins>
          </w:p>
          <w:p w14:paraId="0456DE95" w14:textId="77777777" w:rsidR="00176E8E" w:rsidRPr="00176E8E" w:rsidRDefault="00176E8E" w:rsidP="00176E8E">
            <w:pPr>
              <w:keepNext/>
              <w:keepLines/>
              <w:spacing w:after="0"/>
              <w:jc w:val="center"/>
              <w:rPr>
                <w:ins w:id="253" w:author="Iana Siomina" w:date="2024-09-25T20:53:00Z"/>
                <w:rFonts w:ascii="Arial" w:eastAsia="宋体" w:hAnsi="Arial"/>
                <w:sz w:val="18"/>
              </w:rPr>
            </w:pPr>
            <w:ins w:id="254" w:author="Iana Siomina" w:date="2024-09-25T20:53: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13A5AAFC" w14:textId="77777777" w:rsidR="00176E8E" w:rsidRPr="00176E8E" w:rsidRDefault="00176E8E" w:rsidP="00176E8E">
            <w:pPr>
              <w:keepNext/>
              <w:keepLines/>
              <w:spacing w:after="0"/>
              <w:jc w:val="center"/>
              <w:rPr>
                <w:ins w:id="255" w:author="Iana Siomina" w:date="2024-09-25T20:53:00Z"/>
                <w:rFonts w:ascii="Arial" w:eastAsia="宋体" w:hAnsi="Arial"/>
                <w:sz w:val="18"/>
              </w:rPr>
            </w:pPr>
            <w:ins w:id="256" w:author="Iana Siomina" w:date="2024-09-25T20:53:00Z">
              <w:r w:rsidRPr="00176E8E">
                <w:rPr>
                  <w:rFonts w:ascii="Arial" w:eastAsia="宋体" w:hAnsi="Arial"/>
                  <w:sz w:val="18"/>
                </w:rPr>
                <w:t>-124</w:t>
              </w:r>
            </w:ins>
          </w:p>
        </w:tc>
        <w:tc>
          <w:tcPr>
            <w:tcW w:w="1275" w:type="dxa"/>
            <w:vAlign w:val="center"/>
          </w:tcPr>
          <w:p w14:paraId="559D4981" w14:textId="77777777" w:rsidR="00176E8E" w:rsidRPr="00176E8E" w:rsidRDefault="00176E8E" w:rsidP="00176E8E">
            <w:pPr>
              <w:keepNext/>
              <w:keepLines/>
              <w:spacing w:after="0"/>
              <w:jc w:val="center"/>
              <w:rPr>
                <w:ins w:id="257" w:author="Iana Siomina" w:date="2024-09-25T20:53:00Z"/>
                <w:rFonts w:ascii="Arial" w:eastAsia="宋体" w:hAnsi="Arial"/>
                <w:sz w:val="18"/>
              </w:rPr>
            </w:pPr>
            <w:ins w:id="258" w:author="Iana Siomina" w:date="2024-09-25T20:53:00Z">
              <w:r w:rsidRPr="00176E8E">
                <w:rPr>
                  <w:rFonts w:ascii="Arial" w:eastAsia="宋体" w:hAnsi="Arial"/>
                  <w:sz w:val="18"/>
                  <w:lang w:eastAsia="zh-CN"/>
                </w:rPr>
                <w:t>-50</w:t>
              </w:r>
            </w:ins>
          </w:p>
        </w:tc>
      </w:tr>
      <w:tr w:rsidR="00176E8E" w:rsidRPr="00176E8E" w14:paraId="439D8A72" w14:textId="77777777" w:rsidTr="00176E8E">
        <w:trPr>
          <w:jc w:val="center"/>
          <w:ins w:id="259" w:author="Iana Siomina" w:date="2024-09-25T20:53:00Z"/>
        </w:trPr>
        <w:tc>
          <w:tcPr>
            <w:tcW w:w="1043" w:type="dxa"/>
            <w:vMerge/>
            <w:vAlign w:val="center"/>
          </w:tcPr>
          <w:p w14:paraId="0F5CC089" w14:textId="77777777" w:rsidR="00176E8E" w:rsidRPr="00176E8E" w:rsidRDefault="00176E8E" w:rsidP="00176E8E">
            <w:pPr>
              <w:keepNext/>
              <w:keepLines/>
              <w:spacing w:after="0"/>
              <w:jc w:val="center"/>
              <w:rPr>
                <w:ins w:id="260" w:author="Iana Siomina" w:date="2024-09-25T20:53:00Z"/>
                <w:rFonts w:ascii="Arial" w:eastAsia="宋体" w:hAnsi="Arial"/>
                <w:sz w:val="18"/>
                <w:highlight w:val="magenta"/>
                <w:lang w:eastAsia="zh-CN"/>
              </w:rPr>
            </w:pPr>
          </w:p>
        </w:tc>
        <w:tc>
          <w:tcPr>
            <w:tcW w:w="1079" w:type="dxa"/>
            <w:vMerge/>
            <w:vAlign w:val="center"/>
          </w:tcPr>
          <w:p w14:paraId="7452F553" w14:textId="77777777" w:rsidR="00176E8E" w:rsidRPr="00176E8E" w:rsidRDefault="00176E8E" w:rsidP="00176E8E">
            <w:pPr>
              <w:keepNext/>
              <w:keepLines/>
              <w:spacing w:after="0"/>
              <w:jc w:val="center"/>
              <w:rPr>
                <w:ins w:id="261" w:author="Iana Siomina" w:date="2024-09-25T20:53:00Z"/>
                <w:rFonts w:ascii="Arial" w:eastAsia="宋体" w:hAnsi="Arial"/>
                <w:sz w:val="18"/>
                <w:highlight w:val="magenta"/>
                <w:lang w:eastAsia="zh-CN"/>
              </w:rPr>
            </w:pPr>
          </w:p>
        </w:tc>
        <w:tc>
          <w:tcPr>
            <w:tcW w:w="992" w:type="dxa"/>
            <w:vMerge/>
            <w:vAlign w:val="center"/>
          </w:tcPr>
          <w:p w14:paraId="2D9A5BC7" w14:textId="77777777" w:rsidR="00176E8E" w:rsidRPr="00176E8E" w:rsidRDefault="00176E8E" w:rsidP="00176E8E">
            <w:pPr>
              <w:keepNext/>
              <w:keepLines/>
              <w:spacing w:after="0"/>
              <w:jc w:val="center"/>
              <w:rPr>
                <w:ins w:id="262" w:author="Iana Siomina" w:date="2024-09-25T20:53:00Z"/>
                <w:rFonts w:ascii="Arial" w:eastAsia="宋体" w:hAnsi="Arial"/>
                <w:sz w:val="18"/>
                <w:lang w:val="sv-SE" w:eastAsia="zh-CN"/>
              </w:rPr>
            </w:pPr>
          </w:p>
        </w:tc>
        <w:tc>
          <w:tcPr>
            <w:tcW w:w="1134" w:type="dxa"/>
            <w:vMerge/>
            <w:vAlign w:val="center"/>
          </w:tcPr>
          <w:p w14:paraId="15BFA70E" w14:textId="77777777" w:rsidR="00176E8E" w:rsidRPr="00176E8E" w:rsidRDefault="00176E8E" w:rsidP="00176E8E">
            <w:pPr>
              <w:keepNext/>
              <w:keepLines/>
              <w:spacing w:after="0"/>
              <w:jc w:val="center"/>
              <w:rPr>
                <w:ins w:id="263" w:author="Iana Siomina" w:date="2024-09-25T20:53:00Z"/>
                <w:rFonts w:ascii="Arial" w:eastAsia="宋体" w:hAnsi="Arial"/>
                <w:sz w:val="18"/>
              </w:rPr>
            </w:pPr>
          </w:p>
        </w:tc>
        <w:tc>
          <w:tcPr>
            <w:tcW w:w="1367" w:type="dxa"/>
            <w:vMerge/>
            <w:vAlign w:val="center"/>
          </w:tcPr>
          <w:p w14:paraId="74787BAE" w14:textId="77777777" w:rsidR="00176E8E" w:rsidRPr="00176E8E" w:rsidRDefault="00176E8E" w:rsidP="00176E8E">
            <w:pPr>
              <w:keepNext/>
              <w:keepLines/>
              <w:spacing w:after="0"/>
              <w:jc w:val="center"/>
              <w:rPr>
                <w:ins w:id="264"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D2DB9DF" w14:textId="77777777" w:rsidR="00176E8E" w:rsidRPr="00176E8E" w:rsidRDefault="00176E8E" w:rsidP="00176E8E">
            <w:pPr>
              <w:keepNext/>
              <w:keepLines/>
              <w:spacing w:after="0"/>
              <w:jc w:val="center"/>
              <w:rPr>
                <w:ins w:id="265" w:author="Iana Siomina" w:date="2024-09-25T20:53:00Z"/>
                <w:rFonts w:ascii="Arial" w:eastAsia="宋体" w:hAnsi="Arial"/>
                <w:sz w:val="18"/>
              </w:rPr>
            </w:pPr>
            <w:ins w:id="266" w:author="Iana Siomina" w:date="2024-09-25T20:53: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E407CFF" w14:textId="77777777" w:rsidR="00176E8E" w:rsidRPr="00176E8E" w:rsidRDefault="00176E8E" w:rsidP="00176E8E">
            <w:pPr>
              <w:keepNext/>
              <w:keepLines/>
              <w:spacing w:after="0"/>
              <w:jc w:val="center"/>
              <w:rPr>
                <w:ins w:id="267" w:author="Iana Siomina" w:date="2024-09-25T20:53:00Z"/>
                <w:rFonts w:ascii="Arial" w:eastAsia="宋体" w:hAnsi="Arial"/>
                <w:sz w:val="18"/>
              </w:rPr>
            </w:pPr>
            <w:ins w:id="268" w:author="Iana Siomina" w:date="2024-09-25T20:53:00Z">
              <w:r w:rsidRPr="00176E8E">
                <w:rPr>
                  <w:rFonts w:ascii="Arial" w:eastAsia="宋体" w:hAnsi="Arial"/>
                  <w:sz w:val="18"/>
                </w:rPr>
                <w:t>-123.5</w:t>
              </w:r>
            </w:ins>
          </w:p>
        </w:tc>
        <w:tc>
          <w:tcPr>
            <w:tcW w:w="1275" w:type="dxa"/>
          </w:tcPr>
          <w:p w14:paraId="3B082C70" w14:textId="77777777" w:rsidR="00176E8E" w:rsidRPr="00176E8E" w:rsidRDefault="00176E8E" w:rsidP="00176E8E">
            <w:pPr>
              <w:keepNext/>
              <w:keepLines/>
              <w:spacing w:after="0"/>
              <w:jc w:val="center"/>
              <w:rPr>
                <w:ins w:id="269" w:author="Iana Siomina" w:date="2024-09-25T20:53:00Z"/>
                <w:rFonts w:ascii="Arial" w:eastAsia="宋体" w:hAnsi="Arial"/>
                <w:sz w:val="18"/>
              </w:rPr>
            </w:pPr>
            <w:ins w:id="270" w:author="Iana Siomina" w:date="2024-09-25T20:53:00Z">
              <w:r w:rsidRPr="00176E8E">
                <w:rPr>
                  <w:rFonts w:ascii="Arial" w:eastAsia="宋体" w:hAnsi="Arial"/>
                  <w:sz w:val="18"/>
                  <w:lang w:eastAsia="zh-CN"/>
                </w:rPr>
                <w:t>-50</w:t>
              </w:r>
            </w:ins>
          </w:p>
        </w:tc>
      </w:tr>
      <w:tr w:rsidR="00176E8E" w:rsidRPr="00176E8E" w14:paraId="70711EF1" w14:textId="77777777" w:rsidTr="00176E8E">
        <w:trPr>
          <w:jc w:val="center"/>
          <w:ins w:id="271" w:author="Iana Siomina" w:date="2024-09-25T20:53:00Z"/>
        </w:trPr>
        <w:tc>
          <w:tcPr>
            <w:tcW w:w="1043" w:type="dxa"/>
            <w:vMerge/>
            <w:vAlign w:val="center"/>
          </w:tcPr>
          <w:p w14:paraId="0DD51561" w14:textId="77777777" w:rsidR="00176E8E" w:rsidRPr="00176E8E" w:rsidRDefault="00176E8E" w:rsidP="00176E8E">
            <w:pPr>
              <w:keepNext/>
              <w:keepLines/>
              <w:spacing w:after="0"/>
              <w:jc w:val="center"/>
              <w:rPr>
                <w:ins w:id="272" w:author="Iana Siomina" w:date="2024-09-25T20:53:00Z"/>
                <w:rFonts w:ascii="Arial" w:eastAsia="宋体" w:hAnsi="Arial"/>
                <w:sz w:val="18"/>
                <w:highlight w:val="magenta"/>
                <w:lang w:eastAsia="zh-CN"/>
              </w:rPr>
            </w:pPr>
          </w:p>
        </w:tc>
        <w:tc>
          <w:tcPr>
            <w:tcW w:w="1079" w:type="dxa"/>
            <w:vMerge/>
            <w:vAlign w:val="center"/>
          </w:tcPr>
          <w:p w14:paraId="42A1D52C" w14:textId="77777777" w:rsidR="00176E8E" w:rsidRPr="00176E8E" w:rsidRDefault="00176E8E" w:rsidP="00176E8E">
            <w:pPr>
              <w:keepNext/>
              <w:keepLines/>
              <w:spacing w:after="0"/>
              <w:jc w:val="center"/>
              <w:rPr>
                <w:ins w:id="273" w:author="Iana Siomina" w:date="2024-09-25T20:53:00Z"/>
                <w:rFonts w:ascii="Arial" w:eastAsia="宋体" w:hAnsi="Arial"/>
                <w:sz w:val="18"/>
                <w:highlight w:val="magenta"/>
                <w:lang w:eastAsia="zh-CN"/>
              </w:rPr>
            </w:pPr>
          </w:p>
        </w:tc>
        <w:tc>
          <w:tcPr>
            <w:tcW w:w="992" w:type="dxa"/>
            <w:vMerge/>
            <w:vAlign w:val="center"/>
          </w:tcPr>
          <w:p w14:paraId="557BD5E5" w14:textId="77777777" w:rsidR="00176E8E" w:rsidRPr="00176E8E" w:rsidRDefault="00176E8E" w:rsidP="00176E8E">
            <w:pPr>
              <w:keepNext/>
              <w:keepLines/>
              <w:spacing w:after="0"/>
              <w:jc w:val="center"/>
              <w:rPr>
                <w:ins w:id="274" w:author="Iana Siomina" w:date="2024-09-25T20:53:00Z"/>
                <w:rFonts w:ascii="Arial" w:eastAsia="宋体" w:hAnsi="Arial"/>
                <w:sz w:val="18"/>
                <w:lang w:val="sv-SE" w:eastAsia="zh-CN"/>
              </w:rPr>
            </w:pPr>
          </w:p>
        </w:tc>
        <w:tc>
          <w:tcPr>
            <w:tcW w:w="1134" w:type="dxa"/>
            <w:vMerge/>
            <w:vAlign w:val="center"/>
          </w:tcPr>
          <w:p w14:paraId="0AC99507" w14:textId="77777777" w:rsidR="00176E8E" w:rsidRPr="00176E8E" w:rsidRDefault="00176E8E" w:rsidP="00176E8E">
            <w:pPr>
              <w:keepNext/>
              <w:keepLines/>
              <w:spacing w:after="0"/>
              <w:jc w:val="center"/>
              <w:rPr>
                <w:ins w:id="275" w:author="Iana Siomina" w:date="2024-09-25T20:53:00Z"/>
                <w:rFonts w:ascii="Arial" w:eastAsia="宋体" w:hAnsi="Arial"/>
                <w:sz w:val="18"/>
              </w:rPr>
            </w:pPr>
          </w:p>
        </w:tc>
        <w:tc>
          <w:tcPr>
            <w:tcW w:w="1367" w:type="dxa"/>
            <w:vMerge/>
            <w:vAlign w:val="center"/>
          </w:tcPr>
          <w:p w14:paraId="7266D10E" w14:textId="77777777" w:rsidR="00176E8E" w:rsidRPr="00176E8E" w:rsidRDefault="00176E8E" w:rsidP="00176E8E">
            <w:pPr>
              <w:keepNext/>
              <w:keepLines/>
              <w:spacing w:after="0"/>
              <w:jc w:val="center"/>
              <w:rPr>
                <w:ins w:id="276"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D6F0A08" w14:textId="77777777" w:rsidR="00176E8E" w:rsidRPr="00176E8E" w:rsidRDefault="00176E8E" w:rsidP="00176E8E">
            <w:pPr>
              <w:keepNext/>
              <w:keepLines/>
              <w:spacing w:after="0"/>
              <w:jc w:val="center"/>
              <w:rPr>
                <w:ins w:id="277" w:author="Iana Siomina" w:date="2024-09-25T20:53:00Z"/>
                <w:rFonts w:ascii="Arial" w:eastAsia="宋体" w:hAnsi="Arial"/>
                <w:sz w:val="18"/>
              </w:rPr>
            </w:pPr>
            <w:ins w:id="278" w:author="Iana Siomina" w:date="2024-09-25T20:53: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7E0D02A" w14:textId="77777777" w:rsidR="00176E8E" w:rsidRPr="00176E8E" w:rsidRDefault="00176E8E" w:rsidP="00176E8E">
            <w:pPr>
              <w:keepNext/>
              <w:keepLines/>
              <w:spacing w:after="0"/>
              <w:jc w:val="center"/>
              <w:rPr>
                <w:ins w:id="279" w:author="Iana Siomina" w:date="2024-09-25T20:53:00Z"/>
                <w:rFonts w:ascii="Arial" w:eastAsia="宋体" w:hAnsi="Arial"/>
                <w:sz w:val="18"/>
              </w:rPr>
            </w:pPr>
            <w:ins w:id="280" w:author="Iana Siomina" w:date="2024-09-25T20:53:00Z">
              <w:r w:rsidRPr="00176E8E">
                <w:rPr>
                  <w:rFonts w:ascii="Arial" w:eastAsia="宋体" w:hAnsi="Arial"/>
                  <w:sz w:val="18"/>
                </w:rPr>
                <w:t>-123</w:t>
              </w:r>
            </w:ins>
          </w:p>
        </w:tc>
        <w:tc>
          <w:tcPr>
            <w:tcW w:w="1275" w:type="dxa"/>
          </w:tcPr>
          <w:p w14:paraId="669EAD74" w14:textId="77777777" w:rsidR="00176E8E" w:rsidRPr="00176E8E" w:rsidRDefault="00176E8E" w:rsidP="00176E8E">
            <w:pPr>
              <w:keepNext/>
              <w:keepLines/>
              <w:spacing w:after="0"/>
              <w:jc w:val="center"/>
              <w:rPr>
                <w:ins w:id="281" w:author="Iana Siomina" w:date="2024-09-25T20:53:00Z"/>
                <w:rFonts w:ascii="Arial" w:eastAsia="宋体" w:hAnsi="Arial"/>
                <w:sz w:val="18"/>
              </w:rPr>
            </w:pPr>
            <w:ins w:id="282" w:author="Iana Siomina" w:date="2024-09-25T20:53:00Z">
              <w:r w:rsidRPr="00176E8E">
                <w:rPr>
                  <w:rFonts w:ascii="Arial" w:eastAsia="宋体" w:hAnsi="Arial"/>
                  <w:sz w:val="18"/>
                  <w:lang w:eastAsia="zh-CN"/>
                </w:rPr>
                <w:t>-50</w:t>
              </w:r>
            </w:ins>
          </w:p>
        </w:tc>
      </w:tr>
      <w:tr w:rsidR="00176E8E" w:rsidRPr="00176E8E" w14:paraId="4379A9AE" w14:textId="77777777" w:rsidTr="00176E8E">
        <w:trPr>
          <w:jc w:val="center"/>
          <w:ins w:id="283" w:author="Iana Siomina" w:date="2024-09-25T20:53:00Z"/>
        </w:trPr>
        <w:tc>
          <w:tcPr>
            <w:tcW w:w="1043" w:type="dxa"/>
            <w:vMerge/>
            <w:vAlign w:val="center"/>
          </w:tcPr>
          <w:p w14:paraId="3EBD01A8" w14:textId="77777777" w:rsidR="00176E8E" w:rsidRPr="00176E8E" w:rsidRDefault="00176E8E" w:rsidP="00176E8E">
            <w:pPr>
              <w:keepNext/>
              <w:keepLines/>
              <w:spacing w:after="0"/>
              <w:jc w:val="center"/>
              <w:rPr>
                <w:ins w:id="284" w:author="Iana Siomina" w:date="2024-09-25T20:53:00Z"/>
                <w:rFonts w:ascii="Arial" w:eastAsia="宋体" w:hAnsi="Arial"/>
                <w:sz w:val="18"/>
                <w:highlight w:val="magenta"/>
                <w:lang w:eastAsia="zh-CN"/>
              </w:rPr>
            </w:pPr>
          </w:p>
        </w:tc>
        <w:tc>
          <w:tcPr>
            <w:tcW w:w="1079" w:type="dxa"/>
            <w:vMerge/>
            <w:vAlign w:val="center"/>
          </w:tcPr>
          <w:p w14:paraId="73F5587A" w14:textId="77777777" w:rsidR="00176E8E" w:rsidRPr="00176E8E" w:rsidRDefault="00176E8E" w:rsidP="00176E8E">
            <w:pPr>
              <w:keepNext/>
              <w:keepLines/>
              <w:spacing w:after="0"/>
              <w:jc w:val="center"/>
              <w:rPr>
                <w:ins w:id="285" w:author="Iana Siomina" w:date="2024-09-25T20:53:00Z"/>
                <w:rFonts w:ascii="Arial" w:eastAsia="宋体" w:hAnsi="Arial"/>
                <w:sz w:val="18"/>
                <w:highlight w:val="magenta"/>
                <w:lang w:eastAsia="zh-CN"/>
              </w:rPr>
            </w:pPr>
          </w:p>
        </w:tc>
        <w:tc>
          <w:tcPr>
            <w:tcW w:w="992" w:type="dxa"/>
            <w:vMerge/>
            <w:vAlign w:val="center"/>
          </w:tcPr>
          <w:p w14:paraId="26504758" w14:textId="77777777" w:rsidR="00176E8E" w:rsidRPr="00176E8E" w:rsidRDefault="00176E8E" w:rsidP="00176E8E">
            <w:pPr>
              <w:keepNext/>
              <w:keepLines/>
              <w:spacing w:after="0"/>
              <w:jc w:val="center"/>
              <w:rPr>
                <w:ins w:id="286" w:author="Iana Siomina" w:date="2024-09-25T20:53:00Z"/>
                <w:rFonts w:ascii="Arial" w:eastAsia="宋体" w:hAnsi="Arial"/>
                <w:sz w:val="18"/>
                <w:lang w:val="sv-SE" w:eastAsia="zh-CN"/>
              </w:rPr>
            </w:pPr>
          </w:p>
        </w:tc>
        <w:tc>
          <w:tcPr>
            <w:tcW w:w="1134" w:type="dxa"/>
            <w:vMerge/>
            <w:vAlign w:val="center"/>
          </w:tcPr>
          <w:p w14:paraId="70CDBABB" w14:textId="77777777" w:rsidR="00176E8E" w:rsidRPr="00176E8E" w:rsidRDefault="00176E8E" w:rsidP="00176E8E">
            <w:pPr>
              <w:keepNext/>
              <w:keepLines/>
              <w:spacing w:after="0"/>
              <w:jc w:val="center"/>
              <w:rPr>
                <w:ins w:id="287" w:author="Iana Siomina" w:date="2024-09-25T20:53:00Z"/>
                <w:rFonts w:ascii="Arial" w:eastAsia="宋体" w:hAnsi="Arial"/>
                <w:sz w:val="18"/>
              </w:rPr>
            </w:pPr>
          </w:p>
        </w:tc>
        <w:tc>
          <w:tcPr>
            <w:tcW w:w="1367" w:type="dxa"/>
            <w:vMerge/>
            <w:vAlign w:val="center"/>
          </w:tcPr>
          <w:p w14:paraId="1F8187E1" w14:textId="77777777" w:rsidR="00176E8E" w:rsidRPr="00176E8E" w:rsidRDefault="00176E8E" w:rsidP="00176E8E">
            <w:pPr>
              <w:keepNext/>
              <w:keepLines/>
              <w:spacing w:after="0"/>
              <w:jc w:val="center"/>
              <w:rPr>
                <w:ins w:id="288"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746849A" w14:textId="77777777" w:rsidR="00176E8E" w:rsidRPr="00176E8E" w:rsidRDefault="00176E8E" w:rsidP="00176E8E">
            <w:pPr>
              <w:keepNext/>
              <w:keepLines/>
              <w:spacing w:after="0"/>
              <w:jc w:val="center"/>
              <w:rPr>
                <w:ins w:id="289" w:author="Iana Siomina" w:date="2024-09-25T20:53:00Z"/>
                <w:rFonts w:ascii="Arial" w:eastAsia="宋体" w:hAnsi="Arial"/>
                <w:sz w:val="18"/>
                <w:lang w:val="sv-SE"/>
              </w:rPr>
            </w:pPr>
            <w:ins w:id="290" w:author="Iana Siomina" w:date="2024-09-25T20:53: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7759D4D2" w14:textId="77777777" w:rsidR="00176E8E" w:rsidRPr="00176E8E" w:rsidRDefault="00176E8E" w:rsidP="00176E8E">
            <w:pPr>
              <w:keepNext/>
              <w:keepLines/>
              <w:spacing w:after="0"/>
              <w:jc w:val="center"/>
              <w:rPr>
                <w:ins w:id="291" w:author="Iana Siomina" w:date="2024-09-25T20:53:00Z"/>
                <w:rFonts w:ascii="Arial" w:eastAsia="宋体" w:hAnsi="Arial"/>
                <w:sz w:val="18"/>
              </w:rPr>
            </w:pPr>
            <w:ins w:id="292" w:author="Iana Siomina" w:date="2024-09-25T20:53:00Z">
              <w:r w:rsidRPr="00176E8E">
                <w:rPr>
                  <w:rFonts w:ascii="Arial" w:eastAsia="宋体" w:hAnsi="Arial"/>
                  <w:sz w:val="18"/>
                </w:rPr>
                <w:t>-122.5</w:t>
              </w:r>
            </w:ins>
          </w:p>
        </w:tc>
        <w:tc>
          <w:tcPr>
            <w:tcW w:w="1275" w:type="dxa"/>
          </w:tcPr>
          <w:p w14:paraId="4C466410" w14:textId="77777777" w:rsidR="00176E8E" w:rsidRPr="00176E8E" w:rsidRDefault="00176E8E" w:rsidP="00176E8E">
            <w:pPr>
              <w:keepNext/>
              <w:keepLines/>
              <w:spacing w:after="0"/>
              <w:jc w:val="center"/>
              <w:rPr>
                <w:ins w:id="293" w:author="Iana Siomina" w:date="2024-09-25T20:53:00Z"/>
                <w:rFonts w:ascii="Arial" w:eastAsia="宋体" w:hAnsi="Arial"/>
                <w:sz w:val="18"/>
              </w:rPr>
            </w:pPr>
            <w:ins w:id="294" w:author="Iana Siomina" w:date="2024-09-25T20:53:00Z">
              <w:r w:rsidRPr="00176E8E">
                <w:rPr>
                  <w:rFonts w:ascii="Arial" w:eastAsia="宋体" w:hAnsi="Arial"/>
                  <w:sz w:val="18"/>
                  <w:lang w:eastAsia="zh-CN"/>
                </w:rPr>
                <w:t>-50</w:t>
              </w:r>
            </w:ins>
          </w:p>
        </w:tc>
      </w:tr>
      <w:tr w:rsidR="00176E8E" w:rsidRPr="00176E8E" w14:paraId="49A1405C" w14:textId="77777777" w:rsidTr="00176E8E">
        <w:trPr>
          <w:jc w:val="center"/>
          <w:ins w:id="295" w:author="Iana Siomina" w:date="2024-09-25T20:53:00Z"/>
        </w:trPr>
        <w:tc>
          <w:tcPr>
            <w:tcW w:w="1043" w:type="dxa"/>
            <w:vMerge/>
            <w:vAlign w:val="center"/>
          </w:tcPr>
          <w:p w14:paraId="2D6F5952" w14:textId="77777777" w:rsidR="00176E8E" w:rsidRPr="00176E8E" w:rsidRDefault="00176E8E" w:rsidP="00176E8E">
            <w:pPr>
              <w:keepNext/>
              <w:keepLines/>
              <w:spacing w:after="0"/>
              <w:jc w:val="center"/>
              <w:rPr>
                <w:ins w:id="296" w:author="Iana Siomina" w:date="2024-09-25T20:53:00Z"/>
                <w:rFonts w:ascii="Arial" w:eastAsia="宋体" w:hAnsi="Arial"/>
                <w:sz w:val="18"/>
                <w:highlight w:val="magenta"/>
                <w:lang w:eastAsia="zh-CN"/>
              </w:rPr>
            </w:pPr>
          </w:p>
        </w:tc>
        <w:tc>
          <w:tcPr>
            <w:tcW w:w="1079" w:type="dxa"/>
            <w:vMerge/>
            <w:vAlign w:val="center"/>
          </w:tcPr>
          <w:p w14:paraId="23C261DA" w14:textId="77777777" w:rsidR="00176E8E" w:rsidRPr="00176E8E" w:rsidRDefault="00176E8E" w:rsidP="00176E8E">
            <w:pPr>
              <w:keepNext/>
              <w:keepLines/>
              <w:spacing w:after="0"/>
              <w:jc w:val="center"/>
              <w:rPr>
                <w:ins w:id="297" w:author="Iana Siomina" w:date="2024-09-25T20:53:00Z"/>
                <w:rFonts w:ascii="Arial" w:eastAsia="宋体" w:hAnsi="Arial"/>
                <w:sz w:val="18"/>
                <w:highlight w:val="magenta"/>
                <w:lang w:eastAsia="zh-CN"/>
              </w:rPr>
            </w:pPr>
          </w:p>
        </w:tc>
        <w:tc>
          <w:tcPr>
            <w:tcW w:w="992" w:type="dxa"/>
            <w:vMerge/>
            <w:vAlign w:val="center"/>
          </w:tcPr>
          <w:p w14:paraId="7330B179" w14:textId="77777777" w:rsidR="00176E8E" w:rsidRPr="00176E8E" w:rsidRDefault="00176E8E" w:rsidP="00176E8E">
            <w:pPr>
              <w:keepNext/>
              <w:keepLines/>
              <w:spacing w:after="0"/>
              <w:jc w:val="center"/>
              <w:rPr>
                <w:ins w:id="298" w:author="Iana Siomina" w:date="2024-09-25T20:53:00Z"/>
                <w:rFonts w:ascii="Arial" w:eastAsia="宋体" w:hAnsi="Arial"/>
                <w:sz w:val="18"/>
                <w:lang w:val="sv-SE" w:eastAsia="zh-CN"/>
              </w:rPr>
            </w:pPr>
          </w:p>
        </w:tc>
        <w:tc>
          <w:tcPr>
            <w:tcW w:w="1134" w:type="dxa"/>
            <w:vMerge/>
            <w:vAlign w:val="center"/>
          </w:tcPr>
          <w:p w14:paraId="2E156186" w14:textId="77777777" w:rsidR="00176E8E" w:rsidRPr="00176E8E" w:rsidRDefault="00176E8E" w:rsidP="00176E8E">
            <w:pPr>
              <w:keepNext/>
              <w:keepLines/>
              <w:spacing w:after="0"/>
              <w:jc w:val="center"/>
              <w:rPr>
                <w:ins w:id="299" w:author="Iana Siomina" w:date="2024-09-25T20:53:00Z"/>
                <w:rFonts w:ascii="Arial" w:eastAsia="宋体" w:hAnsi="Arial"/>
                <w:sz w:val="18"/>
              </w:rPr>
            </w:pPr>
          </w:p>
        </w:tc>
        <w:tc>
          <w:tcPr>
            <w:tcW w:w="1367" w:type="dxa"/>
            <w:vMerge/>
            <w:vAlign w:val="center"/>
          </w:tcPr>
          <w:p w14:paraId="054B212F" w14:textId="77777777" w:rsidR="00176E8E" w:rsidRPr="00176E8E" w:rsidRDefault="00176E8E" w:rsidP="00176E8E">
            <w:pPr>
              <w:keepNext/>
              <w:keepLines/>
              <w:spacing w:after="0"/>
              <w:jc w:val="center"/>
              <w:rPr>
                <w:ins w:id="300"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E44B0D6" w14:textId="77777777" w:rsidR="00176E8E" w:rsidRPr="00176E8E" w:rsidRDefault="00176E8E" w:rsidP="00176E8E">
            <w:pPr>
              <w:keepNext/>
              <w:keepLines/>
              <w:spacing w:after="0"/>
              <w:jc w:val="center"/>
              <w:rPr>
                <w:ins w:id="301" w:author="Iana Siomina" w:date="2024-09-25T20:53:00Z"/>
                <w:rFonts w:ascii="Arial" w:eastAsia="宋体" w:hAnsi="Arial"/>
                <w:sz w:val="18"/>
                <w:lang w:val="sv-SE"/>
              </w:rPr>
            </w:pPr>
            <w:ins w:id="302" w:author="Iana Siomina" w:date="2024-09-25T20:53: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1C40D464" w14:textId="77777777" w:rsidR="00176E8E" w:rsidRPr="00176E8E" w:rsidRDefault="00176E8E" w:rsidP="00176E8E">
            <w:pPr>
              <w:keepNext/>
              <w:keepLines/>
              <w:spacing w:after="0"/>
              <w:jc w:val="center"/>
              <w:rPr>
                <w:ins w:id="303" w:author="Iana Siomina" w:date="2024-09-25T20:53:00Z"/>
                <w:rFonts w:ascii="Arial" w:eastAsia="宋体" w:hAnsi="Arial"/>
                <w:sz w:val="18"/>
              </w:rPr>
            </w:pPr>
            <w:ins w:id="304" w:author="Iana Siomina" w:date="2024-09-25T20:53:00Z">
              <w:r w:rsidRPr="00176E8E">
                <w:rPr>
                  <w:rFonts w:ascii="Arial" w:eastAsia="宋体" w:hAnsi="Arial"/>
                  <w:sz w:val="18"/>
                </w:rPr>
                <w:t>-122</w:t>
              </w:r>
            </w:ins>
          </w:p>
        </w:tc>
        <w:tc>
          <w:tcPr>
            <w:tcW w:w="1275" w:type="dxa"/>
          </w:tcPr>
          <w:p w14:paraId="7E20C136" w14:textId="77777777" w:rsidR="00176E8E" w:rsidRPr="00176E8E" w:rsidRDefault="00176E8E" w:rsidP="00176E8E">
            <w:pPr>
              <w:keepNext/>
              <w:keepLines/>
              <w:spacing w:after="0"/>
              <w:jc w:val="center"/>
              <w:rPr>
                <w:ins w:id="305" w:author="Iana Siomina" w:date="2024-09-25T20:53:00Z"/>
                <w:rFonts w:ascii="Arial" w:eastAsia="宋体" w:hAnsi="Arial"/>
                <w:sz w:val="18"/>
              </w:rPr>
            </w:pPr>
            <w:ins w:id="306" w:author="Iana Siomina" w:date="2024-09-25T20:53:00Z">
              <w:r w:rsidRPr="00176E8E">
                <w:rPr>
                  <w:rFonts w:ascii="Arial" w:eastAsia="宋体" w:hAnsi="Arial"/>
                  <w:sz w:val="18"/>
                  <w:lang w:eastAsia="zh-CN"/>
                </w:rPr>
                <w:t>-50</w:t>
              </w:r>
            </w:ins>
          </w:p>
        </w:tc>
      </w:tr>
      <w:tr w:rsidR="00176E8E" w:rsidRPr="00176E8E" w14:paraId="3227A003" w14:textId="77777777" w:rsidTr="00176E8E">
        <w:trPr>
          <w:jc w:val="center"/>
          <w:ins w:id="307" w:author="Iana Siomina" w:date="2024-09-25T20:53:00Z"/>
        </w:trPr>
        <w:tc>
          <w:tcPr>
            <w:tcW w:w="1043" w:type="dxa"/>
            <w:vMerge/>
            <w:vAlign w:val="center"/>
          </w:tcPr>
          <w:p w14:paraId="4A2EDA1F" w14:textId="77777777" w:rsidR="00176E8E" w:rsidRPr="00176E8E" w:rsidRDefault="00176E8E" w:rsidP="00176E8E">
            <w:pPr>
              <w:keepNext/>
              <w:keepLines/>
              <w:spacing w:after="0"/>
              <w:jc w:val="center"/>
              <w:rPr>
                <w:ins w:id="308" w:author="Iana Siomina" w:date="2024-09-25T20:53:00Z"/>
                <w:rFonts w:ascii="Arial" w:eastAsia="宋体" w:hAnsi="Arial"/>
                <w:sz w:val="18"/>
                <w:highlight w:val="magenta"/>
                <w:lang w:eastAsia="zh-CN"/>
              </w:rPr>
            </w:pPr>
          </w:p>
        </w:tc>
        <w:tc>
          <w:tcPr>
            <w:tcW w:w="1079" w:type="dxa"/>
            <w:vMerge/>
            <w:vAlign w:val="center"/>
          </w:tcPr>
          <w:p w14:paraId="0272A2CB" w14:textId="77777777" w:rsidR="00176E8E" w:rsidRPr="00176E8E" w:rsidRDefault="00176E8E" w:rsidP="00176E8E">
            <w:pPr>
              <w:keepNext/>
              <w:keepLines/>
              <w:spacing w:after="0"/>
              <w:jc w:val="center"/>
              <w:rPr>
                <w:ins w:id="309" w:author="Iana Siomina" w:date="2024-09-25T20:53:00Z"/>
                <w:rFonts w:ascii="Arial" w:eastAsia="宋体" w:hAnsi="Arial"/>
                <w:sz w:val="18"/>
                <w:highlight w:val="magenta"/>
                <w:lang w:eastAsia="zh-CN"/>
              </w:rPr>
            </w:pPr>
          </w:p>
        </w:tc>
        <w:tc>
          <w:tcPr>
            <w:tcW w:w="992" w:type="dxa"/>
            <w:vMerge/>
            <w:vAlign w:val="center"/>
          </w:tcPr>
          <w:p w14:paraId="02DBFCD3" w14:textId="77777777" w:rsidR="00176E8E" w:rsidRPr="00176E8E" w:rsidRDefault="00176E8E" w:rsidP="00176E8E">
            <w:pPr>
              <w:keepNext/>
              <w:keepLines/>
              <w:spacing w:after="0"/>
              <w:jc w:val="center"/>
              <w:rPr>
                <w:ins w:id="310" w:author="Iana Siomina" w:date="2024-09-25T20:53:00Z"/>
                <w:rFonts w:ascii="Arial" w:eastAsia="宋体" w:hAnsi="Arial"/>
                <w:sz w:val="18"/>
                <w:lang w:val="sv-SE" w:eastAsia="zh-CN"/>
              </w:rPr>
            </w:pPr>
          </w:p>
        </w:tc>
        <w:tc>
          <w:tcPr>
            <w:tcW w:w="1134" w:type="dxa"/>
            <w:vMerge/>
            <w:vAlign w:val="center"/>
          </w:tcPr>
          <w:p w14:paraId="4C7ECB2C" w14:textId="77777777" w:rsidR="00176E8E" w:rsidRPr="00176E8E" w:rsidRDefault="00176E8E" w:rsidP="00176E8E">
            <w:pPr>
              <w:keepNext/>
              <w:keepLines/>
              <w:spacing w:after="0"/>
              <w:jc w:val="center"/>
              <w:rPr>
                <w:ins w:id="311" w:author="Iana Siomina" w:date="2024-09-25T20:53:00Z"/>
                <w:rFonts w:ascii="Arial" w:eastAsia="宋体" w:hAnsi="Arial"/>
                <w:sz w:val="18"/>
              </w:rPr>
            </w:pPr>
          </w:p>
        </w:tc>
        <w:tc>
          <w:tcPr>
            <w:tcW w:w="1367" w:type="dxa"/>
            <w:vMerge/>
            <w:vAlign w:val="center"/>
          </w:tcPr>
          <w:p w14:paraId="37454161" w14:textId="77777777" w:rsidR="00176E8E" w:rsidRPr="00176E8E" w:rsidRDefault="00176E8E" w:rsidP="00176E8E">
            <w:pPr>
              <w:keepNext/>
              <w:keepLines/>
              <w:spacing w:after="0"/>
              <w:jc w:val="center"/>
              <w:rPr>
                <w:ins w:id="312"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6E9F5BC" w14:textId="77777777" w:rsidR="00176E8E" w:rsidRPr="00176E8E" w:rsidRDefault="00176E8E" w:rsidP="00176E8E">
            <w:pPr>
              <w:keepNext/>
              <w:keepLines/>
              <w:spacing w:after="0"/>
              <w:jc w:val="center"/>
              <w:rPr>
                <w:ins w:id="313" w:author="Iana Siomina" w:date="2024-09-25T20:53:00Z"/>
                <w:rFonts w:ascii="Arial" w:eastAsia="宋体" w:hAnsi="Arial"/>
                <w:sz w:val="18"/>
              </w:rPr>
            </w:pPr>
            <w:ins w:id="314" w:author="Iana Siomina" w:date="2024-09-25T20:53: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088522CA" w14:textId="77777777" w:rsidR="00176E8E" w:rsidRPr="00176E8E" w:rsidRDefault="00176E8E" w:rsidP="00176E8E">
            <w:pPr>
              <w:keepNext/>
              <w:keepLines/>
              <w:spacing w:after="0"/>
              <w:jc w:val="center"/>
              <w:rPr>
                <w:ins w:id="315" w:author="Iana Siomina" w:date="2024-09-25T20:53:00Z"/>
                <w:rFonts w:ascii="Arial" w:eastAsia="宋体" w:hAnsi="Arial"/>
                <w:sz w:val="18"/>
              </w:rPr>
            </w:pPr>
            <w:ins w:id="316" w:author="Iana Siomina" w:date="2024-09-25T20:53:00Z">
              <w:r w:rsidRPr="00176E8E">
                <w:rPr>
                  <w:rFonts w:ascii="Arial" w:eastAsia="宋体" w:hAnsi="Arial"/>
                  <w:sz w:val="18"/>
                </w:rPr>
                <w:t>-121.5</w:t>
              </w:r>
            </w:ins>
          </w:p>
        </w:tc>
        <w:tc>
          <w:tcPr>
            <w:tcW w:w="1275" w:type="dxa"/>
          </w:tcPr>
          <w:p w14:paraId="76944BAA" w14:textId="77777777" w:rsidR="00176E8E" w:rsidRPr="00176E8E" w:rsidRDefault="00176E8E" w:rsidP="00176E8E">
            <w:pPr>
              <w:keepNext/>
              <w:keepLines/>
              <w:spacing w:after="0"/>
              <w:jc w:val="center"/>
              <w:rPr>
                <w:ins w:id="317" w:author="Iana Siomina" w:date="2024-09-25T20:53:00Z"/>
                <w:rFonts w:ascii="Arial" w:eastAsia="宋体" w:hAnsi="Arial"/>
                <w:sz w:val="18"/>
              </w:rPr>
            </w:pPr>
            <w:ins w:id="318" w:author="Iana Siomina" w:date="2024-09-25T20:53:00Z">
              <w:r w:rsidRPr="00176E8E">
                <w:rPr>
                  <w:rFonts w:ascii="Arial" w:eastAsia="宋体" w:hAnsi="Arial"/>
                  <w:sz w:val="18"/>
                  <w:lang w:eastAsia="zh-CN"/>
                </w:rPr>
                <w:t>-50</w:t>
              </w:r>
            </w:ins>
          </w:p>
        </w:tc>
      </w:tr>
      <w:tr w:rsidR="00176E8E" w:rsidRPr="00176E8E" w14:paraId="3E3B6606" w14:textId="77777777" w:rsidTr="00176E8E">
        <w:trPr>
          <w:jc w:val="center"/>
          <w:ins w:id="319" w:author="Iana Siomina" w:date="2024-09-25T20:53:00Z"/>
        </w:trPr>
        <w:tc>
          <w:tcPr>
            <w:tcW w:w="1043" w:type="dxa"/>
            <w:vMerge/>
            <w:vAlign w:val="center"/>
          </w:tcPr>
          <w:p w14:paraId="35325241" w14:textId="77777777" w:rsidR="00176E8E" w:rsidRPr="00176E8E" w:rsidRDefault="00176E8E" w:rsidP="00176E8E">
            <w:pPr>
              <w:keepNext/>
              <w:keepLines/>
              <w:spacing w:after="0"/>
              <w:jc w:val="center"/>
              <w:rPr>
                <w:ins w:id="320" w:author="Iana Siomina" w:date="2024-09-25T20:53:00Z"/>
                <w:rFonts w:ascii="Arial" w:eastAsia="宋体" w:hAnsi="Arial"/>
                <w:sz w:val="18"/>
                <w:highlight w:val="magenta"/>
                <w:lang w:eastAsia="zh-CN"/>
              </w:rPr>
            </w:pPr>
          </w:p>
        </w:tc>
        <w:tc>
          <w:tcPr>
            <w:tcW w:w="1079" w:type="dxa"/>
            <w:vMerge/>
            <w:vAlign w:val="center"/>
          </w:tcPr>
          <w:p w14:paraId="668A662C" w14:textId="77777777" w:rsidR="00176E8E" w:rsidRPr="00176E8E" w:rsidRDefault="00176E8E" w:rsidP="00176E8E">
            <w:pPr>
              <w:keepNext/>
              <w:keepLines/>
              <w:spacing w:after="0"/>
              <w:jc w:val="center"/>
              <w:rPr>
                <w:ins w:id="321" w:author="Iana Siomina" w:date="2024-09-25T20:53:00Z"/>
                <w:rFonts w:ascii="Arial" w:eastAsia="宋体" w:hAnsi="Arial"/>
                <w:sz w:val="18"/>
                <w:highlight w:val="magenta"/>
                <w:lang w:eastAsia="zh-CN"/>
              </w:rPr>
            </w:pPr>
          </w:p>
        </w:tc>
        <w:tc>
          <w:tcPr>
            <w:tcW w:w="992" w:type="dxa"/>
            <w:vMerge/>
            <w:vAlign w:val="center"/>
          </w:tcPr>
          <w:p w14:paraId="667E88AA" w14:textId="77777777" w:rsidR="00176E8E" w:rsidRPr="00176E8E" w:rsidRDefault="00176E8E" w:rsidP="00176E8E">
            <w:pPr>
              <w:keepNext/>
              <w:keepLines/>
              <w:spacing w:after="0"/>
              <w:jc w:val="center"/>
              <w:rPr>
                <w:ins w:id="322" w:author="Iana Siomina" w:date="2024-09-25T20:53:00Z"/>
                <w:rFonts w:ascii="Arial" w:eastAsia="宋体" w:hAnsi="Arial"/>
                <w:sz w:val="18"/>
                <w:lang w:val="sv-SE" w:eastAsia="zh-CN"/>
              </w:rPr>
            </w:pPr>
          </w:p>
        </w:tc>
        <w:tc>
          <w:tcPr>
            <w:tcW w:w="1134" w:type="dxa"/>
            <w:vMerge/>
            <w:vAlign w:val="center"/>
          </w:tcPr>
          <w:p w14:paraId="1F4DC411" w14:textId="77777777" w:rsidR="00176E8E" w:rsidRPr="00176E8E" w:rsidRDefault="00176E8E" w:rsidP="00176E8E">
            <w:pPr>
              <w:keepNext/>
              <w:keepLines/>
              <w:spacing w:after="0"/>
              <w:jc w:val="center"/>
              <w:rPr>
                <w:ins w:id="323" w:author="Iana Siomina" w:date="2024-09-25T20:53:00Z"/>
                <w:rFonts w:ascii="Arial" w:eastAsia="宋体" w:hAnsi="Arial"/>
                <w:sz w:val="18"/>
              </w:rPr>
            </w:pPr>
          </w:p>
        </w:tc>
        <w:tc>
          <w:tcPr>
            <w:tcW w:w="1367" w:type="dxa"/>
            <w:vMerge/>
            <w:vAlign w:val="center"/>
          </w:tcPr>
          <w:p w14:paraId="05677FA5" w14:textId="77777777" w:rsidR="00176E8E" w:rsidRPr="00176E8E" w:rsidRDefault="00176E8E" w:rsidP="00176E8E">
            <w:pPr>
              <w:keepNext/>
              <w:keepLines/>
              <w:spacing w:after="0"/>
              <w:jc w:val="center"/>
              <w:rPr>
                <w:ins w:id="324"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E988AA5" w14:textId="77777777" w:rsidR="00176E8E" w:rsidRPr="00176E8E" w:rsidRDefault="00176E8E" w:rsidP="00176E8E">
            <w:pPr>
              <w:keepNext/>
              <w:keepLines/>
              <w:spacing w:after="0"/>
              <w:jc w:val="center"/>
              <w:rPr>
                <w:ins w:id="325" w:author="Iana Siomina" w:date="2024-09-25T20:53:00Z"/>
                <w:rFonts w:ascii="Arial" w:eastAsia="宋体" w:hAnsi="Arial"/>
                <w:sz w:val="18"/>
                <w:lang w:val="sv-SE"/>
              </w:rPr>
            </w:pPr>
            <w:ins w:id="326" w:author="Iana Siomina" w:date="2024-09-25T20:53: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D0BD480" w14:textId="77777777" w:rsidR="00176E8E" w:rsidRPr="00176E8E" w:rsidRDefault="00176E8E" w:rsidP="00176E8E">
            <w:pPr>
              <w:keepNext/>
              <w:keepLines/>
              <w:spacing w:after="0"/>
              <w:jc w:val="center"/>
              <w:rPr>
                <w:ins w:id="327" w:author="Iana Siomina" w:date="2024-09-25T20:53:00Z"/>
                <w:rFonts w:ascii="Arial" w:eastAsia="宋体" w:hAnsi="Arial"/>
                <w:sz w:val="18"/>
              </w:rPr>
            </w:pPr>
            <w:ins w:id="328" w:author="Iana Siomina" w:date="2024-09-25T20:53:00Z">
              <w:r w:rsidRPr="00176E8E">
                <w:rPr>
                  <w:rFonts w:ascii="Arial" w:eastAsia="宋体" w:hAnsi="Arial"/>
                  <w:sz w:val="18"/>
                </w:rPr>
                <w:t>-121</w:t>
              </w:r>
            </w:ins>
          </w:p>
        </w:tc>
        <w:tc>
          <w:tcPr>
            <w:tcW w:w="1275" w:type="dxa"/>
          </w:tcPr>
          <w:p w14:paraId="79E41660" w14:textId="77777777" w:rsidR="00176E8E" w:rsidRPr="00176E8E" w:rsidRDefault="00176E8E" w:rsidP="00176E8E">
            <w:pPr>
              <w:keepNext/>
              <w:keepLines/>
              <w:spacing w:after="0"/>
              <w:jc w:val="center"/>
              <w:rPr>
                <w:ins w:id="329" w:author="Iana Siomina" w:date="2024-09-25T20:53:00Z"/>
                <w:rFonts w:ascii="Arial" w:eastAsia="宋体" w:hAnsi="Arial"/>
                <w:sz w:val="18"/>
              </w:rPr>
            </w:pPr>
            <w:ins w:id="330" w:author="Iana Siomina" w:date="2024-09-25T20:53:00Z">
              <w:r w:rsidRPr="00176E8E">
                <w:rPr>
                  <w:rFonts w:ascii="Arial" w:eastAsia="宋体" w:hAnsi="Arial"/>
                  <w:sz w:val="18"/>
                  <w:lang w:eastAsia="zh-CN"/>
                </w:rPr>
                <w:t>-50</w:t>
              </w:r>
            </w:ins>
          </w:p>
        </w:tc>
      </w:tr>
      <w:tr w:rsidR="00176E8E" w:rsidRPr="00176E8E" w14:paraId="18A4389E" w14:textId="77777777" w:rsidTr="00176E8E">
        <w:trPr>
          <w:jc w:val="center"/>
          <w:ins w:id="331" w:author="Iana Siomina" w:date="2024-09-25T20:53:00Z"/>
        </w:trPr>
        <w:tc>
          <w:tcPr>
            <w:tcW w:w="1043" w:type="dxa"/>
            <w:vMerge/>
            <w:vAlign w:val="center"/>
          </w:tcPr>
          <w:p w14:paraId="07C5C57B" w14:textId="77777777" w:rsidR="00176E8E" w:rsidRPr="00176E8E" w:rsidRDefault="00176E8E" w:rsidP="00176E8E">
            <w:pPr>
              <w:keepNext/>
              <w:keepLines/>
              <w:spacing w:after="0"/>
              <w:jc w:val="center"/>
              <w:rPr>
                <w:ins w:id="332" w:author="Iana Siomina" w:date="2024-09-25T20:53:00Z"/>
                <w:rFonts w:ascii="Arial" w:eastAsia="宋体" w:hAnsi="Arial"/>
                <w:sz w:val="18"/>
                <w:highlight w:val="magenta"/>
                <w:lang w:eastAsia="zh-CN"/>
              </w:rPr>
            </w:pPr>
          </w:p>
        </w:tc>
        <w:tc>
          <w:tcPr>
            <w:tcW w:w="1079" w:type="dxa"/>
            <w:vMerge/>
            <w:vAlign w:val="center"/>
          </w:tcPr>
          <w:p w14:paraId="4935B63B" w14:textId="77777777" w:rsidR="00176E8E" w:rsidRPr="00176E8E" w:rsidRDefault="00176E8E" w:rsidP="00176E8E">
            <w:pPr>
              <w:keepNext/>
              <w:keepLines/>
              <w:spacing w:after="0"/>
              <w:jc w:val="center"/>
              <w:rPr>
                <w:ins w:id="333" w:author="Iana Siomina" w:date="2024-09-25T20:53:00Z"/>
                <w:rFonts w:ascii="Arial" w:eastAsia="宋体" w:hAnsi="Arial"/>
                <w:sz w:val="18"/>
                <w:highlight w:val="magenta"/>
                <w:lang w:eastAsia="zh-CN"/>
              </w:rPr>
            </w:pPr>
          </w:p>
        </w:tc>
        <w:tc>
          <w:tcPr>
            <w:tcW w:w="992" w:type="dxa"/>
            <w:vMerge/>
            <w:vAlign w:val="center"/>
          </w:tcPr>
          <w:p w14:paraId="2C9CD844" w14:textId="77777777" w:rsidR="00176E8E" w:rsidRPr="00176E8E" w:rsidRDefault="00176E8E" w:rsidP="00176E8E">
            <w:pPr>
              <w:keepNext/>
              <w:keepLines/>
              <w:spacing w:after="0"/>
              <w:jc w:val="center"/>
              <w:rPr>
                <w:ins w:id="334" w:author="Iana Siomina" w:date="2024-09-25T20:53:00Z"/>
                <w:rFonts w:ascii="Arial" w:eastAsia="宋体" w:hAnsi="Arial"/>
                <w:sz w:val="18"/>
                <w:lang w:val="sv-SE" w:eastAsia="zh-CN"/>
              </w:rPr>
            </w:pPr>
          </w:p>
        </w:tc>
        <w:tc>
          <w:tcPr>
            <w:tcW w:w="1134" w:type="dxa"/>
            <w:vMerge/>
            <w:tcBorders>
              <w:bottom w:val="nil"/>
            </w:tcBorders>
            <w:vAlign w:val="center"/>
          </w:tcPr>
          <w:p w14:paraId="18217296" w14:textId="77777777" w:rsidR="00176E8E" w:rsidRPr="00176E8E" w:rsidRDefault="00176E8E" w:rsidP="00176E8E">
            <w:pPr>
              <w:keepNext/>
              <w:keepLines/>
              <w:spacing w:after="0"/>
              <w:jc w:val="center"/>
              <w:rPr>
                <w:ins w:id="335" w:author="Iana Siomina" w:date="2024-09-25T20:53:00Z"/>
                <w:rFonts w:ascii="Arial" w:eastAsia="宋体" w:hAnsi="Arial"/>
                <w:sz w:val="18"/>
              </w:rPr>
            </w:pPr>
          </w:p>
        </w:tc>
        <w:tc>
          <w:tcPr>
            <w:tcW w:w="1367" w:type="dxa"/>
            <w:vMerge/>
            <w:tcBorders>
              <w:bottom w:val="nil"/>
            </w:tcBorders>
            <w:vAlign w:val="center"/>
          </w:tcPr>
          <w:p w14:paraId="56359BB7" w14:textId="77777777" w:rsidR="00176E8E" w:rsidRPr="00176E8E" w:rsidRDefault="00176E8E" w:rsidP="00176E8E">
            <w:pPr>
              <w:keepNext/>
              <w:keepLines/>
              <w:spacing w:after="0"/>
              <w:jc w:val="center"/>
              <w:rPr>
                <w:ins w:id="336"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1A3904C" w14:textId="77777777" w:rsidR="00176E8E" w:rsidRPr="00176E8E" w:rsidRDefault="00176E8E" w:rsidP="00176E8E">
            <w:pPr>
              <w:keepNext/>
              <w:keepLines/>
              <w:spacing w:after="0"/>
              <w:jc w:val="center"/>
              <w:rPr>
                <w:ins w:id="337" w:author="Iana Siomina" w:date="2024-09-25T20:53:00Z"/>
                <w:rFonts w:ascii="Arial" w:eastAsia="宋体" w:hAnsi="Arial"/>
                <w:sz w:val="18"/>
              </w:rPr>
            </w:pPr>
            <w:ins w:id="338"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5AE3A520" w14:textId="77777777" w:rsidR="00176E8E" w:rsidRPr="00176E8E" w:rsidRDefault="00176E8E" w:rsidP="00176E8E">
            <w:pPr>
              <w:keepNext/>
              <w:keepLines/>
              <w:spacing w:after="0"/>
              <w:jc w:val="center"/>
              <w:rPr>
                <w:ins w:id="339" w:author="Iana Siomina" w:date="2024-09-25T20:53:00Z"/>
                <w:rFonts w:ascii="Arial" w:eastAsia="宋体" w:hAnsi="Arial"/>
                <w:sz w:val="18"/>
              </w:rPr>
            </w:pPr>
            <w:ins w:id="340" w:author="Iana Siomina" w:date="2024-09-25T20:53:00Z">
              <w:r w:rsidRPr="00176E8E">
                <w:rPr>
                  <w:rFonts w:ascii="Arial" w:eastAsia="宋体" w:hAnsi="Arial"/>
                  <w:sz w:val="18"/>
                </w:rPr>
                <w:t>-120.5</w:t>
              </w:r>
            </w:ins>
          </w:p>
        </w:tc>
        <w:tc>
          <w:tcPr>
            <w:tcW w:w="1275" w:type="dxa"/>
          </w:tcPr>
          <w:p w14:paraId="6A429D94" w14:textId="77777777" w:rsidR="00176E8E" w:rsidRPr="00176E8E" w:rsidRDefault="00176E8E" w:rsidP="00176E8E">
            <w:pPr>
              <w:keepNext/>
              <w:keepLines/>
              <w:spacing w:after="0"/>
              <w:jc w:val="center"/>
              <w:rPr>
                <w:ins w:id="341" w:author="Iana Siomina" w:date="2024-09-25T20:53:00Z"/>
                <w:rFonts w:ascii="Arial" w:eastAsia="宋体" w:hAnsi="Arial"/>
                <w:sz w:val="18"/>
              </w:rPr>
            </w:pPr>
            <w:ins w:id="342" w:author="Iana Siomina" w:date="2024-09-25T20:53:00Z">
              <w:r w:rsidRPr="00176E8E">
                <w:rPr>
                  <w:rFonts w:ascii="Arial" w:eastAsia="宋体" w:hAnsi="Arial"/>
                  <w:sz w:val="18"/>
                  <w:lang w:eastAsia="zh-CN"/>
                </w:rPr>
                <w:t>-50</w:t>
              </w:r>
            </w:ins>
          </w:p>
        </w:tc>
      </w:tr>
      <w:tr w:rsidR="00176E8E" w:rsidRPr="00176E8E" w14:paraId="18DD0E97" w14:textId="77777777" w:rsidTr="00176E8E">
        <w:trPr>
          <w:jc w:val="center"/>
          <w:ins w:id="343" w:author="Iana Siomina" w:date="2024-09-25T20:53:00Z"/>
        </w:trPr>
        <w:tc>
          <w:tcPr>
            <w:tcW w:w="1043" w:type="dxa"/>
            <w:vMerge/>
            <w:tcBorders>
              <w:bottom w:val="single" w:sz="4" w:space="0" w:color="auto"/>
            </w:tcBorders>
            <w:vAlign w:val="center"/>
          </w:tcPr>
          <w:p w14:paraId="6F1CD6EB" w14:textId="77777777" w:rsidR="00176E8E" w:rsidRPr="00176E8E" w:rsidRDefault="00176E8E" w:rsidP="00176E8E">
            <w:pPr>
              <w:keepNext/>
              <w:keepLines/>
              <w:spacing w:after="0"/>
              <w:jc w:val="center"/>
              <w:rPr>
                <w:ins w:id="344" w:author="Iana Siomina" w:date="2024-09-25T20:53:00Z"/>
                <w:rFonts w:ascii="Arial" w:eastAsia="宋体" w:hAnsi="Arial"/>
                <w:sz w:val="18"/>
                <w:highlight w:val="magenta"/>
                <w:lang w:eastAsia="zh-CN"/>
              </w:rPr>
            </w:pPr>
          </w:p>
        </w:tc>
        <w:tc>
          <w:tcPr>
            <w:tcW w:w="1079" w:type="dxa"/>
            <w:vMerge/>
            <w:vAlign w:val="center"/>
          </w:tcPr>
          <w:p w14:paraId="406DE730" w14:textId="77777777" w:rsidR="00176E8E" w:rsidRPr="00176E8E" w:rsidRDefault="00176E8E" w:rsidP="00176E8E">
            <w:pPr>
              <w:keepNext/>
              <w:keepLines/>
              <w:spacing w:after="0"/>
              <w:jc w:val="center"/>
              <w:rPr>
                <w:ins w:id="345" w:author="Iana Siomina" w:date="2024-09-25T20:53:00Z"/>
                <w:rFonts w:ascii="Arial" w:eastAsia="宋体" w:hAnsi="Arial"/>
                <w:sz w:val="18"/>
                <w:highlight w:val="magenta"/>
                <w:lang w:eastAsia="zh-CN"/>
              </w:rPr>
            </w:pPr>
          </w:p>
        </w:tc>
        <w:tc>
          <w:tcPr>
            <w:tcW w:w="992" w:type="dxa"/>
            <w:vMerge/>
            <w:vAlign w:val="center"/>
          </w:tcPr>
          <w:p w14:paraId="534AF2FB" w14:textId="77777777" w:rsidR="00176E8E" w:rsidRPr="00176E8E" w:rsidRDefault="00176E8E" w:rsidP="00176E8E">
            <w:pPr>
              <w:keepNext/>
              <w:keepLines/>
              <w:spacing w:after="0"/>
              <w:jc w:val="center"/>
              <w:rPr>
                <w:ins w:id="346" w:author="Iana Siomina" w:date="2024-09-25T20:53:00Z"/>
                <w:rFonts w:ascii="Arial" w:eastAsia="宋体" w:hAnsi="Arial"/>
                <w:sz w:val="18"/>
                <w:lang w:val="sv-SE" w:eastAsia="zh-CN"/>
              </w:rPr>
            </w:pPr>
          </w:p>
        </w:tc>
        <w:tc>
          <w:tcPr>
            <w:tcW w:w="1134" w:type="dxa"/>
            <w:tcBorders>
              <w:top w:val="nil"/>
            </w:tcBorders>
            <w:vAlign w:val="center"/>
          </w:tcPr>
          <w:p w14:paraId="7D585927" w14:textId="77777777" w:rsidR="00176E8E" w:rsidRPr="00176E8E" w:rsidRDefault="00176E8E" w:rsidP="00176E8E">
            <w:pPr>
              <w:keepNext/>
              <w:keepLines/>
              <w:spacing w:after="0"/>
              <w:jc w:val="center"/>
              <w:rPr>
                <w:ins w:id="347" w:author="Iana Siomina" w:date="2024-09-25T20:53:00Z"/>
                <w:rFonts w:ascii="Arial" w:eastAsia="宋体" w:hAnsi="Arial"/>
                <w:sz w:val="18"/>
              </w:rPr>
            </w:pPr>
          </w:p>
        </w:tc>
        <w:tc>
          <w:tcPr>
            <w:tcW w:w="1367" w:type="dxa"/>
            <w:tcBorders>
              <w:top w:val="nil"/>
            </w:tcBorders>
            <w:vAlign w:val="center"/>
          </w:tcPr>
          <w:p w14:paraId="4161226E" w14:textId="77777777" w:rsidR="00176E8E" w:rsidRPr="00176E8E" w:rsidRDefault="00176E8E" w:rsidP="00176E8E">
            <w:pPr>
              <w:keepNext/>
              <w:keepLines/>
              <w:spacing w:after="0"/>
              <w:jc w:val="center"/>
              <w:rPr>
                <w:ins w:id="348"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672BA24" w14:textId="77777777" w:rsidR="00176E8E" w:rsidRPr="00176E8E" w:rsidRDefault="00176E8E" w:rsidP="00176E8E">
            <w:pPr>
              <w:keepNext/>
              <w:keepLines/>
              <w:spacing w:after="0"/>
              <w:jc w:val="center"/>
              <w:rPr>
                <w:ins w:id="349" w:author="Iana Siomina" w:date="2024-09-25T20:53:00Z"/>
                <w:rFonts w:ascii="Arial" w:eastAsia="宋体" w:hAnsi="Arial"/>
                <w:sz w:val="18"/>
                <w:lang w:eastAsia="zh-CN"/>
              </w:rPr>
            </w:pPr>
            <w:ins w:id="350"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A5BCB4C" w14:textId="77777777" w:rsidR="00176E8E" w:rsidRPr="00176E8E" w:rsidRDefault="00176E8E" w:rsidP="00176E8E">
            <w:pPr>
              <w:keepNext/>
              <w:keepLines/>
              <w:spacing w:after="0"/>
              <w:jc w:val="center"/>
              <w:rPr>
                <w:ins w:id="351" w:author="Iana Siomina" w:date="2024-09-25T20:53:00Z"/>
                <w:rFonts w:ascii="Arial" w:eastAsia="宋体" w:hAnsi="Arial"/>
                <w:sz w:val="18"/>
              </w:rPr>
            </w:pPr>
            <w:ins w:id="352" w:author="Iana Siomina" w:date="2024-09-25T20:53:00Z">
              <w:r w:rsidRPr="00176E8E">
                <w:rPr>
                  <w:rFonts w:ascii="Arial" w:eastAsia="宋体" w:hAnsi="Arial" w:hint="eastAsia"/>
                  <w:sz w:val="18"/>
                  <w:lang w:val="en-US" w:eastAsia="zh-CN"/>
                </w:rPr>
                <w:t>-117.5</w:t>
              </w:r>
            </w:ins>
          </w:p>
        </w:tc>
        <w:tc>
          <w:tcPr>
            <w:tcW w:w="1275" w:type="dxa"/>
          </w:tcPr>
          <w:p w14:paraId="6E9302BD" w14:textId="77777777" w:rsidR="00176E8E" w:rsidRPr="00176E8E" w:rsidRDefault="00176E8E" w:rsidP="00176E8E">
            <w:pPr>
              <w:keepNext/>
              <w:keepLines/>
              <w:spacing w:after="0"/>
              <w:jc w:val="center"/>
              <w:rPr>
                <w:ins w:id="353" w:author="Iana Siomina" w:date="2024-09-25T20:53:00Z"/>
                <w:rFonts w:ascii="Arial" w:eastAsia="宋体" w:hAnsi="Arial"/>
                <w:sz w:val="18"/>
                <w:lang w:eastAsia="zh-CN"/>
              </w:rPr>
            </w:pPr>
            <w:ins w:id="354" w:author="Iana Siomina" w:date="2024-09-25T20:53:00Z">
              <w:r w:rsidRPr="00176E8E">
                <w:rPr>
                  <w:rFonts w:ascii="Arial" w:eastAsia="宋体" w:hAnsi="Arial" w:hint="eastAsia"/>
                  <w:sz w:val="18"/>
                  <w:lang w:val="en-US" w:eastAsia="zh-CN"/>
                </w:rPr>
                <w:t>-50</w:t>
              </w:r>
            </w:ins>
          </w:p>
        </w:tc>
      </w:tr>
      <w:tr w:rsidR="00176E8E" w:rsidRPr="00176E8E" w14:paraId="59927F6C" w14:textId="77777777" w:rsidTr="00176E8E">
        <w:trPr>
          <w:jc w:val="center"/>
          <w:ins w:id="355"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73856921" w14:textId="77777777" w:rsidR="00176E8E" w:rsidRPr="00176E8E" w:rsidRDefault="00176E8E" w:rsidP="00176E8E">
            <w:pPr>
              <w:keepNext/>
              <w:keepLines/>
              <w:spacing w:after="0"/>
              <w:jc w:val="center"/>
              <w:rPr>
                <w:ins w:id="356" w:author="Iana Siomina" w:date="2024-09-25T20:53:00Z"/>
                <w:rFonts w:ascii="Arial" w:eastAsia="宋体" w:hAnsi="Arial"/>
                <w:sz w:val="18"/>
                <w:highlight w:val="magenta"/>
                <w:lang w:eastAsia="zh-CN"/>
              </w:rPr>
            </w:pPr>
            <w:ins w:id="357"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12</w:t>
              </w:r>
              <w:r w:rsidRPr="00176E8E">
                <w:rPr>
                  <w:rFonts w:ascii="Arial" w:eastAsia="宋体" w:hAnsi="Arial"/>
                  <w:sz w:val="18"/>
                  <w:highlight w:val="magenta"/>
                  <w:lang w:eastAsia="zh-CN"/>
                </w:rPr>
                <w:t>]</w:t>
              </w:r>
            </w:ins>
          </w:p>
        </w:tc>
        <w:tc>
          <w:tcPr>
            <w:tcW w:w="1079" w:type="dxa"/>
          </w:tcPr>
          <w:p w14:paraId="601F129E" w14:textId="77777777" w:rsidR="00176E8E" w:rsidRPr="00176E8E" w:rsidRDefault="00176E8E" w:rsidP="00176E8E">
            <w:pPr>
              <w:keepNext/>
              <w:keepLines/>
              <w:spacing w:after="0"/>
              <w:jc w:val="center"/>
              <w:rPr>
                <w:ins w:id="358" w:author="Iana Siomina" w:date="2024-09-25T20:53:00Z"/>
                <w:rFonts w:ascii="Arial" w:eastAsia="宋体" w:hAnsi="Arial"/>
                <w:sz w:val="18"/>
                <w:highlight w:val="magenta"/>
                <w:lang w:val="sv-SE" w:eastAsia="zh-CN"/>
              </w:rPr>
            </w:pPr>
            <w:ins w:id="359" w:author="Iana Siomina" w:date="2024-09-25T20:53:00Z">
              <w:r w:rsidRPr="00176E8E">
                <w:rPr>
                  <w:rFonts w:ascii="Arial" w:eastAsia="宋体" w:hAnsi="Arial"/>
                  <w:sz w:val="18"/>
                  <w:highlight w:val="magenta"/>
                  <w:lang w:val="sv-SE" w:eastAsia="zh-CN"/>
                </w:rPr>
                <w:t>[6]</w:t>
              </w:r>
            </w:ins>
          </w:p>
        </w:tc>
        <w:tc>
          <w:tcPr>
            <w:tcW w:w="992" w:type="dxa"/>
            <w:vMerge/>
            <w:vAlign w:val="center"/>
          </w:tcPr>
          <w:p w14:paraId="231A2C83" w14:textId="77777777" w:rsidR="00176E8E" w:rsidRPr="00176E8E" w:rsidRDefault="00176E8E" w:rsidP="00176E8E">
            <w:pPr>
              <w:keepNext/>
              <w:keepLines/>
              <w:spacing w:after="0"/>
              <w:jc w:val="center"/>
              <w:rPr>
                <w:ins w:id="360" w:author="Iana Siomina" w:date="2024-09-25T20:53:00Z"/>
                <w:rFonts w:ascii="Arial" w:eastAsia="宋体" w:hAnsi="Arial"/>
                <w:sz w:val="18"/>
                <w:lang w:val="sv-SE" w:eastAsia="zh-CN"/>
              </w:rPr>
            </w:pPr>
          </w:p>
        </w:tc>
        <w:tc>
          <w:tcPr>
            <w:tcW w:w="1134" w:type="dxa"/>
            <w:vAlign w:val="center"/>
          </w:tcPr>
          <w:p w14:paraId="3E2A73C2" w14:textId="77777777" w:rsidR="00176E8E" w:rsidRPr="00176E8E" w:rsidRDefault="00176E8E" w:rsidP="00176E8E">
            <w:pPr>
              <w:keepNext/>
              <w:keepLines/>
              <w:spacing w:after="0"/>
              <w:jc w:val="center"/>
              <w:rPr>
                <w:ins w:id="361" w:author="Iana Siomina" w:date="2024-09-25T20:53:00Z"/>
                <w:rFonts w:ascii="Arial" w:eastAsia="宋体" w:hAnsi="Arial"/>
                <w:sz w:val="18"/>
              </w:rPr>
            </w:pPr>
            <w:ins w:id="362" w:author="Iana Siomina" w:date="2024-09-25T20:53:00Z">
              <w:r w:rsidRPr="00176E8E">
                <w:rPr>
                  <w:rFonts w:ascii="Arial" w:eastAsia="宋体" w:hAnsi="Arial"/>
                  <w:sz w:val="18"/>
                </w:rPr>
                <w:t>≥ 48</w:t>
              </w:r>
            </w:ins>
          </w:p>
        </w:tc>
        <w:tc>
          <w:tcPr>
            <w:tcW w:w="1367" w:type="dxa"/>
            <w:vAlign w:val="center"/>
          </w:tcPr>
          <w:p w14:paraId="7DA7AEF7" w14:textId="77777777" w:rsidR="00176E8E" w:rsidRPr="00176E8E" w:rsidRDefault="00176E8E" w:rsidP="00176E8E">
            <w:pPr>
              <w:keepNext/>
              <w:keepLines/>
              <w:spacing w:after="0"/>
              <w:jc w:val="center"/>
              <w:rPr>
                <w:ins w:id="363" w:author="Iana Siomina" w:date="2024-09-25T20:53:00Z"/>
                <w:rFonts w:ascii="Arial" w:eastAsia="宋体" w:hAnsi="Arial"/>
                <w:sz w:val="18"/>
              </w:rPr>
            </w:pPr>
            <w:ins w:id="364" w:author="Iana Siomina" w:date="2024-09-25T20:53:00Z">
              <w:r w:rsidRPr="00176E8E">
                <w:rPr>
                  <w:rFonts w:ascii="Arial" w:eastAsia="宋体" w:hAnsi="Arial"/>
                  <w:sz w:val="18"/>
                </w:rPr>
                <w:t>≥ 1</w:t>
              </w:r>
            </w:ins>
          </w:p>
        </w:tc>
        <w:tc>
          <w:tcPr>
            <w:tcW w:w="2040" w:type="dxa"/>
            <w:vAlign w:val="center"/>
          </w:tcPr>
          <w:p w14:paraId="24F0439A" w14:textId="77777777" w:rsidR="00176E8E" w:rsidRPr="00176E8E" w:rsidRDefault="00176E8E" w:rsidP="00176E8E">
            <w:pPr>
              <w:keepNext/>
              <w:keepLines/>
              <w:spacing w:after="0"/>
              <w:jc w:val="center"/>
              <w:rPr>
                <w:ins w:id="365" w:author="Iana Siomina" w:date="2024-09-25T20:53:00Z"/>
                <w:rFonts w:ascii="Arial" w:eastAsia="宋体" w:hAnsi="Arial"/>
                <w:sz w:val="18"/>
                <w:lang w:eastAsia="zh-CN"/>
              </w:rPr>
            </w:pPr>
            <w:ins w:id="366" w:author="Iana Siomina" w:date="2024-09-25T20:53:00Z">
              <w:r w:rsidRPr="00176E8E">
                <w:rPr>
                  <w:rFonts w:ascii="Arial" w:eastAsia="宋体" w:hAnsi="Arial"/>
                  <w:sz w:val="18"/>
                </w:rPr>
                <w:t>Note 5</w:t>
              </w:r>
            </w:ins>
          </w:p>
        </w:tc>
        <w:tc>
          <w:tcPr>
            <w:tcW w:w="1134" w:type="dxa"/>
            <w:vAlign w:val="center"/>
          </w:tcPr>
          <w:p w14:paraId="305E26D0" w14:textId="77777777" w:rsidR="00176E8E" w:rsidRPr="00176E8E" w:rsidRDefault="00176E8E" w:rsidP="00176E8E">
            <w:pPr>
              <w:keepNext/>
              <w:keepLines/>
              <w:spacing w:after="0"/>
              <w:jc w:val="center"/>
              <w:rPr>
                <w:ins w:id="367" w:author="Iana Siomina" w:date="2024-09-25T20:53:00Z"/>
                <w:rFonts w:ascii="Arial" w:eastAsia="宋体" w:hAnsi="Arial"/>
                <w:sz w:val="18"/>
              </w:rPr>
            </w:pPr>
            <w:ins w:id="368" w:author="Iana Siomina" w:date="2024-09-25T20:53:00Z">
              <w:r w:rsidRPr="00176E8E">
                <w:rPr>
                  <w:rFonts w:ascii="Arial" w:eastAsia="宋体" w:hAnsi="Arial"/>
                  <w:sz w:val="18"/>
                </w:rPr>
                <w:t>Note 5</w:t>
              </w:r>
            </w:ins>
          </w:p>
        </w:tc>
        <w:tc>
          <w:tcPr>
            <w:tcW w:w="1275" w:type="dxa"/>
            <w:vAlign w:val="center"/>
          </w:tcPr>
          <w:p w14:paraId="2703D86C" w14:textId="77777777" w:rsidR="00176E8E" w:rsidRPr="00176E8E" w:rsidRDefault="00176E8E" w:rsidP="00176E8E">
            <w:pPr>
              <w:keepNext/>
              <w:keepLines/>
              <w:spacing w:after="0"/>
              <w:jc w:val="center"/>
              <w:rPr>
                <w:ins w:id="369" w:author="Iana Siomina" w:date="2024-09-25T20:53:00Z"/>
                <w:rFonts w:ascii="Arial" w:eastAsia="宋体" w:hAnsi="Arial"/>
                <w:sz w:val="18"/>
                <w:lang w:eastAsia="zh-CN"/>
              </w:rPr>
            </w:pPr>
            <w:ins w:id="370" w:author="Iana Siomina" w:date="2024-09-25T20:53:00Z">
              <w:r w:rsidRPr="00176E8E">
                <w:rPr>
                  <w:rFonts w:ascii="Arial" w:eastAsia="宋体" w:hAnsi="Arial"/>
                  <w:sz w:val="18"/>
                </w:rPr>
                <w:t>Note 5</w:t>
              </w:r>
            </w:ins>
          </w:p>
        </w:tc>
      </w:tr>
      <w:tr w:rsidR="00176E8E" w:rsidRPr="00176E8E" w14:paraId="6778107E" w14:textId="77777777" w:rsidTr="00176E8E">
        <w:trPr>
          <w:jc w:val="center"/>
          <w:ins w:id="371"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642F4A6B" w14:textId="77777777" w:rsidR="00176E8E" w:rsidRPr="00176E8E" w:rsidRDefault="00176E8E" w:rsidP="00176E8E">
            <w:pPr>
              <w:keepNext/>
              <w:keepLines/>
              <w:spacing w:after="0"/>
              <w:jc w:val="center"/>
              <w:rPr>
                <w:ins w:id="372" w:author="Iana Siomina" w:date="2024-09-25T20:53:00Z"/>
                <w:rFonts w:ascii="Arial" w:eastAsia="宋体" w:hAnsi="Arial"/>
                <w:sz w:val="18"/>
                <w:highlight w:val="magenta"/>
                <w:lang w:eastAsia="zh-CN"/>
              </w:rPr>
            </w:pPr>
            <w:ins w:id="373" w:author="Iana Siomina" w:date="2024-09-25T20:53:00Z">
              <w:r w:rsidRPr="00176E8E">
                <w:rPr>
                  <w:rFonts w:ascii="Arial" w:eastAsia="宋体" w:hAnsi="Arial"/>
                  <w:sz w:val="18"/>
                  <w:highlight w:val="magenta"/>
                  <w:lang w:eastAsia="zh-CN"/>
                </w:rPr>
                <w:t>[TBD]</w:t>
              </w:r>
            </w:ins>
          </w:p>
        </w:tc>
        <w:tc>
          <w:tcPr>
            <w:tcW w:w="1079" w:type="dxa"/>
          </w:tcPr>
          <w:p w14:paraId="0546D233" w14:textId="77777777" w:rsidR="00176E8E" w:rsidRPr="00176E8E" w:rsidRDefault="00176E8E" w:rsidP="00176E8E">
            <w:pPr>
              <w:keepNext/>
              <w:keepLines/>
              <w:spacing w:after="0"/>
              <w:jc w:val="center"/>
              <w:rPr>
                <w:ins w:id="374" w:author="Iana Siomina" w:date="2024-09-25T20:53:00Z"/>
                <w:rFonts w:ascii="Arial" w:eastAsia="宋体" w:hAnsi="Arial"/>
                <w:sz w:val="18"/>
                <w:highlight w:val="magenta"/>
                <w:lang w:val="sv-SE" w:eastAsia="zh-CN"/>
              </w:rPr>
            </w:pPr>
            <w:ins w:id="375" w:author="Iana Siomina" w:date="2024-09-25T20:53:00Z">
              <w:r w:rsidRPr="00176E8E">
                <w:rPr>
                  <w:rFonts w:ascii="Arial" w:eastAsia="宋体" w:hAnsi="Arial"/>
                  <w:sz w:val="18"/>
                  <w:highlight w:val="magenta"/>
                  <w:lang w:val="sv-SE" w:eastAsia="zh-CN"/>
                </w:rPr>
                <w:t>[TBD]</w:t>
              </w:r>
            </w:ins>
          </w:p>
        </w:tc>
        <w:tc>
          <w:tcPr>
            <w:tcW w:w="992" w:type="dxa"/>
            <w:vMerge/>
            <w:vAlign w:val="center"/>
          </w:tcPr>
          <w:p w14:paraId="08FAB484" w14:textId="77777777" w:rsidR="00176E8E" w:rsidRPr="00176E8E" w:rsidRDefault="00176E8E" w:rsidP="00176E8E">
            <w:pPr>
              <w:keepNext/>
              <w:keepLines/>
              <w:spacing w:after="0"/>
              <w:jc w:val="center"/>
              <w:rPr>
                <w:ins w:id="376" w:author="Iana Siomina" w:date="2024-09-25T20:53:00Z"/>
                <w:rFonts w:ascii="Arial" w:eastAsia="宋体" w:hAnsi="Arial"/>
                <w:sz w:val="18"/>
                <w:lang w:val="sv-SE" w:eastAsia="zh-CN"/>
              </w:rPr>
            </w:pPr>
          </w:p>
        </w:tc>
        <w:tc>
          <w:tcPr>
            <w:tcW w:w="1134" w:type="dxa"/>
            <w:vAlign w:val="center"/>
          </w:tcPr>
          <w:p w14:paraId="14EBD218" w14:textId="77777777" w:rsidR="00176E8E" w:rsidRPr="00176E8E" w:rsidRDefault="00176E8E" w:rsidP="00176E8E">
            <w:pPr>
              <w:keepNext/>
              <w:keepLines/>
              <w:spacing w:after="0"/>
              <w:jc w:val="center"/>
              <w:rPr>
                <w:ins w:id="377" w:author="Iana Siomina" w:date="2024-09-25T20:53:00Z"/>
                <w:rFonts w:ascii="Arial" w:eastAsia="宋体" w:hAnsi="Arial"/>
                <w:sz w:val="18"/>
              </w:rPr>
            </w:pPr>
            <w:ins w:id="378" w:author="Iana Siomina" w:date="2024-09-25T20:53:00Z">
              <w:r w:rsidRPr="00176E8E">
                <w:rPr>
                  <w:rFonts w:ascii="Arial" w:eastAsia="宋体" w:hAnsi="Arial"/>
                  <w:sz w:val="18"/>
                </w:rPr>
                <w:t>≥ 132</w:t>
              </w:r>
            </w:ins>
          </w:p>
        </w:tc>
        <w:tc>
          <w:tcPr>
            <w:tcW w:w="1367" w:type="dxa"/>
            <w:vAlign w:val="center"/>
          </w:tcPr>
          <w:p w14:paraId="35E7A7A7" w14:textId="77777777" w:rsidR="00176E8E" w:rsidRPr="00176E8E" w:rsidRDefault="00176E8E" w:rsidP="00176E8E">
            <w:pPr>
              <w:keepNext/>
              <w:keepLines/>
              <w:spacing w:after="0"/>
              <w:jc w:val="center"/>
              <w:rPr>
                <w:ins w:id="379" w:author="Iana Siomina" w:date="2024-09-25T20:53:00Z"/>
                <w:rFonts w:ascii="Arial" w:eastAsia="宋体" w:hAnsi="Arial"/>
                <w:sz w:val="18"/>
              </w:rPr>
            </w:pPr>
            <w:ins w:id="380" w:author="Iana Siomina" w:date="2024-09-25T20:53:00Z">
              <w:r w:rsidRPr="00176E8E">
                <w:rPr>
                  <w:rFonts w:ascii="Arial" w:eastAsia="宋体" w:hAnsi="Arial"/>
                  <w:sz w:val="18"/>
                </w:rPr>
                <w:t>≥ 1</w:t>
              </w:r>
            </w:ins>
          </w:p>
        </w:tc>
        <w:tc>
          <w:tcPr>
            <w:tcW w:w="2040" w:type="dxa"/>
            <w:vAlign w:val="center"/>
          </w:tcPr>
          <w:p w14:paraId="13178FB5" w14:textId="77777777" w:rsidR="00176E8E" w:rsidRPr="00176E8E" w:rsidRDefault="00176E8E" w:rsidP="00176E8E">
            <w:pPr>
              <w:keepNext/>
              <w:keepLines/>
              <w:spacing w:after="0"/>
              <w:jc w:val="center"/>
              <w:rPr>
                <w:ins w:id="381" w:author="Iana Siomina" w:date="2024-09-25T20:53:00Z"/>
                <w:rFonts w:ascii="Arial" w:eastAsia="宋体" w:hAnsi="Arial"/>
                <w:sz w:val="18"/>
              </w:rPr>
            </w:pPr>
            <w:ins w:id="382" w:author="Iana Siomina" w:date="2024-09-25T20:53:00Z">
              <w:r w:rsidRPr="00176E8E">
                <w:rPr>
                  <w:rFonts w:ascii="Arial" w:eastAsia="宋体" w:hAnsi="Arial"/>
                  <w:sz w:val="18"/>
                </w:rPr>
                <w:t>Note 5</w:t>
              </w:r>
            </w:ins>
          </w:p>
        </w:tc>
        <w:tc>
          <w:tcPr>
            <w:tcW w:w="1134" w:type="dxa"/>
            <w:vAlign w:val="center"/>
          </w:tcPr>
          <w:p w14:paraId="09F0C4A9" w14:textId="77777777" w:rsidR="00176E8E" w:rsidRPr="00176E8E" w:rsidRDefault="00176E8E" w:rsidP="00176E8E">
            <w:pPr>
              <w:keepNext/>
              <w:keepLines/>
              <w:spacing w:after="0"/>
              <w:jc w:val="center"/>
              <w:rPr>
                <w:ins w:id="383" w:author="Iana Siomina" w:date="2024-09-25T20:53:00Z"/>
                <w:rFonts w:ascii="Arial" w:eastAsia="宋体" w:hAnsi="Arial"/>
                <w:sz w:val="18"/>
              </w:rPr>
            </w:pPr>
            <w:ins w:id="384" w:author="Iana Siomina" w:date="2024-09-25T20:53:00Z">
              <w:r w:rsidRPr="00176E8E">
                <w:rPr>
                  <w:rFonts w:ascii="Arial" w:eastAsia="宋体" w:hAnsi="Arial"/>
                  <w:sz w:val="18"/>
                </w:rPr>
                <w:t>Note 5</w:t>
              </w:r>
            </w:ins>
          </w:p>
        </w:tc>
        <w:tc>
          <w:tcPr>
            <w:tcW w:w="1275" w:type="dxa"/>
            <w:vAlign w:val="center"/>
          </w:tcPr>
          <w:p w14:paraId="74B539D2" w14:textId="77777777" w:rsidR="00176E8E" w:rsidRPr="00176E8E" w:rsidRDefault="00176E8E" w:rsidP="00176E8E">
            <w:pPr>
              <w:keepNext/>
              <w:keepLines/>
              <w:spacing w:after="0"/>
              <w:jc w:val="center"/>
              <w:rPr>
                <w:ins w:id="385" w:author="Iana Siomina" w:date="2024-09-25T20:53:00Z"/>
                <w:rFonts w:ascii="Arial" w:eastAsia="宋体" w:hAnsi="Arial"/>
                <w:sz w:val="18"/>
              </w:rPr>
            </w:pPr>
            <w:ins w:id="386" w:author="Iana Siomina" w:date="2024-09-25T20:53:00Z">
              <w:r w:rsidRPr="00176E8E">
                <w:rPr>
                  <w:rFonts w:ascii="Arial" w:eastAsia="宋体" w:hAnsi="Arial"/>
                  <w:sz w:val="18"/>
                </w:rPr>
                <w:t>Note 5</w:t>
              </w:r>
            </w:ins>
          </w:p>
        </w:tc>
      </w:tr>
      <w:tr w:rsidR="00176E8E" w:rsidRPr="00176E8E" w14:paraId="1404C9CB" w14:textId="77777777" w:rsidTr="00176E8E">
        <w:trPr>
          <w:trHeight w:val="27"/>
          <w:jc w:val="center"/>
          <w:ins w:id="387" w:author="Iana Siomina" w:date="2024-09-25T20:53:00Z"/>
        </w:trPr>
        <w:tc>
          <w:tcPr>
            <w:tcW w:w="1043" w:type="dxa"/>
            <w:vMerge w:val="restart"/>
            <w:tcBorders>
              <w:top w:val="single" w:sz="4" w:space="0" w:color="auto"/>
              <w:left w:val="single" w:sz="4" w:space="0" w:color="auto"/>
              <w:right w:val="single" w:sz="4" w:space="0" w:color="auto"/>
            </w:tcBorders>
            <w:vAlign w:val="center"/>
          </w:tcPr>
          <w:p w14:paraId="041D9E80" w14:textId="77777777" w:rsidR="00176E8E" w:rsidRPr="00176E8E" w:rsidRDefault="00176E8E" w:rsidP="00176E8E">
            <w:pPr>
              <w:keepNext/>
              <w:keepLines/>
              <w:spacing w:after="0"/>
              <w:jc w:val="center"/>
              <w:rPr>
                <w:ins w:id="388" w:author="Iana Siomina" w:date="2024-09-25T20:53:00Z"/>
                <w:rFonts w:ascii="Arial" w:eastAsia="宋体" w:hAnsi="Arial"/>
                <w:sz w:val="18"/>
                <w:highlight w:val="magenta"/>
                <w:lang w:eastAsia="zh-CN"/>
              </w:rPr>
            </w:pPr>
          </w:p>
          <w:p w14:paraId="7F56371D" w14:textId="77777777" w:rsidR="00176E8E" w:rsidRPr="00176E8E" w:rsidRDefault="00176E8E" w:rsidP="00176E8E">
            <w:pPr>
              <w:keepNext/>
              <w:keepLines/>
              <w:spacing w:after="0"/>
              <w:jc w:val="center"/>
              <w:rPr>
                <w:ins w:id="389" w:author="Iana Siomina" w:date="2024-09-25T20:53:00Z"/>
                <w:rFonts w:ascii="Arial" w:eastAsia="宋体" w:hAnsi="Arial"/>
                <w:sz w:val="18"/>
                <w:highlight w:val="magenta"/>
              </w:rPr>
            </w:pPr>
            <w:ins w:id="390"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18</w:t>
              </w:r>
              <w:r w:rsidRPr="00176E8E">
                <w:rPr>
                  <w:rFonts w:ascii="Arial" w:eastAsia="宋体" w:hAnsi="Arial"/>
                  <w:sz w:val="18"/>
                  <w:highlight w:val="magenta"/>
                  <w:lang w:eastAsia="zh-CN"/>
                </w:rPr>
                <w:t>]</w:t>
              </w:r>
            </w:ins>
          </w:p>
          <w:p w14:paraId="298D5098" w14:textId="77777777" w:rsidR="00176E8E" w:rsidRPr="00176E8E" w:rsidRDefault="00176E8E" w:rsidP="00176E8E">
            <w:pPr>
              <w:keepNext/>
              <w:keepLines/>
              <w:spacing w:after="0"/>
              <w:jc w:val="center"/>
              <w:rPr>
                <w:ins w:id="391" w:author="Iana Siomina" w:date="2024-09-25T20:53:00Z"/>
                <w:rFonts w:ascii="Arial" w:eastAsia="宋体" w:hAnsi="Arial"/>
                <w:sz w:val="18"/>
                <w:highlight w:val="magenta"/>
                <w:lang w:eastAsia="zh-CN"/>
              </w:rPr>
            </w:pPr>
          </w:p>
        </w:tc>
        <w:tc>
          <w:tcPr>
            <w:tcW w:w="1079" w:type="dxa"/>
            <w:vMerge w:val="restart"/>
            <w:vAlign w:val="center"/>
          </w:tcPr>
          <w:p w14:paraId="2D5990D7" w14:textId="77777777" w:rsidR="00176E8E" w:rsidRPr="00176E8E" w:rsidRDefault="00176E8E" w:rsidP="00176E8E">
            <w:pPr>
              <w:keepNext/>
              <w:keepLines/>
              <w:spacing w:after="0"/>
              <w:jc w:val="center"/>
              <w:rPr>
                <w:ins w:id="392" w:author="Iana Siomina" w:date="2024-09-25T20:53:00Z"/>
                <w:rFonts w:ascii="Arial" w:eastAsia="宋体" w:hAnsi="Arial"/>
                <w:sz w:val="18"/>
                <w:highlight w:val="magenta"/>
                <w:lang w:val="sv-SE" w:eastAsia="zh-CN"/>
              </w:rPr>
            </w:pPr>
            <w:ins w:id="393" w:author="Iana Siomina" w:date="2024-09-25T20:53:00Z">
              <w:r w:rsidRPr="00176E8E">
                <w:rPr>
                  <w:rFonts w:ascii="Arial" w:eastAsia="宋体" w:hAnsi="Arial"/>
                  <w:sz w:val="18"/>
                  <w:highlight w:val="magenta"/>
                  <w:lang w:val="sv-SE" w:eastAsia="zh-CN"/>
                </w:rPr>
                <w:t>[5]</w:t>
              </w:r>
            </w:ins>
          </w:p>
        </w:tc>
        <w:tc>
          <w:tcPr>
            <w:tcW w:w="992" w:type="dxa"/>
            <w:vMerge w:val="restart"/>
            <w:vAlign w:val="center"/>
          </w:tcPr>
          <w:p w14:paraId="601655BB" w14:textId="77777777" w:rsidR="00176E8E" w:rsidRPr="00176E8E" w:rsidRDefault="00176E8E" w:rsidP="00176E8E">
            <w:pPr>
              <w:keepNext/>
              <w:keepLines/>
              <w:spacing w:after="0"/>
              <w:jc w:val="center"/>
              <w:rPr>
                <w:ins w:id="394" w:author="Iana Siomina" w:date="2024-09-25T20:53:00Z"/>
                <w:rFonts w:ascii="Arial" w:eastAsia="宋体" w:hAnsi="Arial"/>
                <w:sz w:val="18"/>
                <w:lang w:val="sv-SE" w:eastAsia="zh-CN"/>
              </w:rPr>
            </w:pPr>
            <w:ins w:id="395" w:author="Iana Siomina" w:date="2024-09-25T20:53:00Z">
              <w:r w:rsidRPr="00176E8E">
                <w:rPr>
                  <w:rFonts w:ascii="Arial" w:eastAsia="宋体" w:hAnsi="Arial" w:hint="eastAsia"/>
                  <w:sz w:val="18"/>
                  <w:lang w:val="sv-SE" w:eastAsia="zh-CN"/>
                </w:rPr>
                <w:t>6</w:t>
              </w:r>
              <w:r w:rsidRPr="00176E8E">
                <w:rPr>
                  <w:rFonts w:ascii="Arial" w:eastAsia="宋体" w:hAnsi="Arial"/>
                  <w:sz w:val="18"/>
                  <w:lang w:val="sv-SE" w:eastAsia="zh-CN"/>
                </w:rPr>
                <w:t>0</w:t>
              </w:r>
            </w:ins>
          </w:p>
        </w:tc>
        <w:tc>
          <w:tcPr>
            <w:tcW w:w="1134" w:type="dxa"/>
            <w:vMerge w:val="restart"/>
            <w:vAlign w:val="center"/>
          </w:tcPr>
          <w:p w14:paraId="53E3C7AA" w14:textId="77777777" w:rsidR="00176E8E" w:rsidRPr="00176E8E" w:rsidRDefault="00176E8E" w:rsidP="00176E8E">
            <w:pPr>
              <w:keepNext/>
              <w:keepLines/>
              <w:spacing w:after="0"/>
              <w:jc w:val="center"/>
              <w:rPr>
                <w:ins w:id="396" w:author="Iana Siomina" w:date="2024-09-25T20:53:00Z"/>
                <w:rFonts w:ascii="Arial" w:eastAsia="宋体" w:hAnsi="Arial"/>
                <w:sz w:val="18"/>
              </w:rPr>
            </w:pPr>
            <w:ins w:id="397" w:author="Iana Siomina" w:date="2024-09-25T20:53:00Z">
              <w:r w:rsidRPr="00176E8E">
                <w:rPr>
                  <w:rFonts w:ascii="Arial" w:eastAsia="宋体" w:hAnsi="Arial"/>
                  <w:sz w:val="18"/>
                </w:rPr>
                <w:t>≥ 24</w:t>
              </w:r>
            </w:ins>
          </w:p>
        </w:tc>
        <w:tc>
          <w:tcPr>
            <w:tcW w:w="1367" w:type="dxa"/>
            <w:vMerge w:val="restart"/>
            <w:vAlign w:val="center"/>
          </w:tcPr>
          <w:p w14:paraId="646FB1B4" w14:textId="77777777" w:rsidR="00176E8E" w:rsidRPr="00176E8E" w:rsidRDefault="00176E8E" w:rsidP="00176E8E">
            <w:pPr>
              <w:keepNext/>
              <w:keepLines/>
              <w:spacing w:after="0"/>
              <w:jc w:val="center"/>
              <w:rPr>
                <w:ins w:id="398" w:author="Iana Siomina" w:date="2024-09-25T20:53:00Z"/>
                <w:rFonts w:ascii="Arial" w:eastAsia="宋体" w:hAnsi="Arial"/>
                <w:sz w:val="18"/>
              </w:rPr>
            </w:pPr>
            <w:ins w:id="399" w:author="Iana Siomina" w:date="2024-09-25T20:53: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2C012447" w14:textId="77777777" w:rsidR="00176E8E" w:rsidRPr="00176E8E" w:rsidRDefault="00176E8E" w:rsidP="00176E8E">
            <w:pPr>
              <w:keepNext/>
              <w:keepLines/>
              <w:spacing w:after="0"/>
              <w:jc w:val="center"/>
              <w:rPr>
                <w:ins w:id="400" w:author="Iana Siomina" w:date="2024-09-25T20:53:00Z"/>
                <w:rFonts w:ascii="Arial" w:eastAsia="宋体" w:hAnsi="Arial"/>
                <w:sz w:val="18"/>
                <w:szCs w:val="18"/>
              </w:rPr>
            </w:pPr>
            <w:ins w:id="401" w:author="Iana Siomina" w:date="2024-09-25T20:53:00Z">
              <w:r w:rsidRPr="00176E8E">
                <w:rPr>
                  <w:rFonts w:ascii="Arial" w:eastAsia="宋体" w:hAnsi="Arial"/>
                  <w:sz w:val="18"/>
                  <w:szCs w:val="18"/>
                </w:rPr>
                <w:t>NR_FDD_FR1_A, NR_TDD_FR1_A,</w:t>
              </w:r>
            </w:ins>
          </w:p>
          <w:p w14:paraId="42D9821F" w14:textId="77777777" w:rsidR="00176E8E" w:rsidRPr="00176E8E" w:rsidRDefault="00176E8E" w:rsidP="00176E8E">
            <w:pPr>
              <w:keepNext/>
              <w:keepLines/>
              <w:spacing w:after="0"/>
              <w:jc w:val="center"/>
              <w:rPr>
                <w:ins w:id="402" w:author="Iana Siomina" w:date="2024-09-25T20:53:00Z"/>
                <w:rFonts w:ascii="Arial" w:eastAsia="宋体" w:hAnsi="Arial"/>
                <w:sz w:val="18"/>
              </w:rPr>
            </w:pPr>
            <w:ins w:id="403" w:author="Iana Siomina" w:date="2024-09-25T20:53: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2D61C04C" w14:textId="77777777" w:rsidR="00176E8E" w:rsidRPr="00176E8E" w:rsidRDefault="00176E8E" w:rsidP="00176E8E">
            <w:pPr>
              <w:keepNext/>
              <w:keepLines/>
              <w:spacing w:after="0"/>
              <w:jc w:val="center"/>
              <w:rPr>
                <w:ins w:id="404" w:author="Iana Siomina" w:date="2024-09-25T20:53:00Z"/>
                <w:rFonts w:ascii="Arial" w:eastAsia="宋体" w:hAnsi="Arial"/>
                <w:sz w:val="18"/>
              </w:rPr>
            </w:pPr>
            <w:ins w:id="405" w:author="Iana Siomina" w:date="2024-09-25T20:53:00Z">
              <w:r w:rsidRPr="00176E8E">
                <w:rPr>
                  <w:rFonts w:ascii="Arial" w:eastAsia="宋体" w:hAnsi="Arial"/>
                  <w:sz w:val="18"/>
                </w:rPr>
                <w:t>-121</w:t>
              </w:r>
            </w:ins>
          </w:p>
        </w:tc>
        <w:tc>
          <w:tcPr>
            <w:tcW w:w="1275" w:type="dxa"/>
            <w:vAlign w:val="center"/>
          </w:tcPr>
          <w:p w14:paraId="1A1ADFB4" w14:textId="77777777" w:rsidR="00176E8E" w:rsidRPr="00176E8E" w:rsidRDefault="00176E8E" w:rsidP="00176E8E">
            <w:pPr>
              <w:keepNext/>
              <w:keepLines/>
              <w:spacing w:after="0"/>
              <w:jc w:val="center"/>
              <w:rPr>
                <w:ins w:id="406" w:author="Iana Siomina" w:date="2024-09-25T20:53:00Z"/>
                <w:rFonts w:ascii="Arial" w:eastAsia="宋体" w:hAnsi="Arial"/>
                <w:sz w:val="18"/>
              </w:rPr>
            </w:pPr>
            <w:ins w:id="407" w:author="Iana Siomina" w:date="2024-09-25T20:53:00Z">
              <w:r w:rsidRPr="00176E8E">
                <w:rPr>
                  <w:rFonts w:ascii="Arial" w:eastAsia="宋体" w:hAnsi="Arial"/>
                  <w:sz w:val="18"/>
                  <w:lang w:eastAsia="zh-CN"/>
                </w:rPr>
                <w:t>-50</w:t>
              </w:r>
            </w:ins>
          </w:p>
        </w:tc>
      </w:tr>
      <w:tr w:rsidR="00176E8E" w:rsidRPr="00176E8E" w14:paraId="16F06092" w14:textId="77777777" w:rsidTr="00176E8E">
        <w:trPr>
          <w:trHeight w:val="22"/>
          <w:jc w:val="center"/>
          <w:ins w:id="408" w:author="Iana Siomina" w:date="2024-09-25T20:53:00Z"/>
        </w:trPr>
        <w:tc>
          <w:tcPr>
            <w:tcW w:w="1043" w:type="dxa"/>
            <w:vMerge/>
            <w:tcBorders>
              <w:left w:val="single" w:sz="4" w:space="0" w:color="auto"/>
              <w:right w:val="single" w:sz="4" w:space="0" w:color="auto"/>
            </w:tcBorders>
            <w:vAlign w:val="center"/>
          </w:tcPr>
          <w:p w14:paraId="16BE3C94" w14:textId="77777777" w:rsidR="00176E8E" w:rsidRPr="00176E8E" w:rsidRDefault="00176E8E" w:rsidP="00176E8E">
            <w:pPr>
              <w:keepNext/>
              <w:keepLines/>
              <w:spacing w:after="0"/>
              <w:jc w:val="center"/>
              <w:rPr>
                <w:ins w:id="409" w:author="Iana Siomina" w:date="2024-09-25T20:53:00Z"/>
                <w:rFonts w:ascii="Arial" w:eastAsia="宋体" w:hAnsi="Arial"/>
                <w:sz w:val="18"/>
                <w:highlight w:val="magenta"/>
                <w:lang w:eastAsia="zh-CN"/>
              </w:rPr>
            </w:pPr>
          </w:p>
        </w:tc>
        <w:tc>
          <w:tcPr>
            <w:tcW w:w="1079" w:type="dxa"/>
            <w:vMerge/>
            <w:vAlign w:val="center"/>
          </w:tcPr>
          <w:p w14:paraId="1B26A65A" w14:textId="77777777" w:rsidR="00176E8E" w:rsidRPr="00176E8E" w:rsidRDefault="00176E8E" w:rsidP="00176E8E">
            <w:pPr>
              <w:keepNext/>
              <w:keepLines/>
              <w:spacing w:after="0"/>
              <w:jc w:val="center"/>
              <w:rPr>
                <w:ins w:id="410" w:author="Iana Siomina" w:date="2024-09-25T20:53:00Z"/>
                <w:rFonts w:ascii="Arial" w:eastAsia="宋体" w:hAnsi="Arial"/>
                <w:sz w:val="18"/>
                <w:highlight w:val="magenta"/>
                <w:lang w:eastAsia="zh-CN"/>
              </w:rPr>
            </w:pPr>
          </w:p>
        </w:tc>
        <w:tc>
          <w:tcPr>
            <w:tcW w:w="992" w:type="dxa"/>
            <w:vMerge/>
            <w:vAlign w:val="center"/>
          </w:tcPr>
          <w:p w14:paraId="34C88118" w14:textId="77777777" w:rsidR="00176E8E" w:rsidRPr="00176E8E" w:rsidRDefault="00176E8E" w:rsidP="00176E8E">
            <w:pPr>
              <w:keepNext/>
              <w:keepLines/>
              <w:spacing w:after="0"/>
              <w:jc w:val="center"/>
              <w:rPr>
                <w:ins w:id="411" w:author="Iana Siomina" w:date="2024-09-25T20:53:00Z"/>
                <w:rFonts w:ascii="Arial" w:eastAsia="宋体" w:hAnsi="Arial"/>
                <w:sz w:val="18"/>
                <w:lang w:val="sv-SE" w:eastAsia="zh-CN"/>
              </w:rPr>
            </w:pPr>
          </w:p>
        </w:tc>
        <w:tc>
          <w:tcPr>
            <w:tcW w:w="1134" w:type="dxa"/>
            <w:vMerge/>
            <w:vAlign w:val="center"/>
          </w:tcPr>
          <w:p w14:paraId="0B0D4A9E" w14:textId="77777777" w:rsidR="00176E8E" w:rsidRPr="00176E8E" w:rsidRDefault="00176E8E" w:rsidP="00176E8E">
            <w:pPr>
              <w:keepNext/>
              <w:keepLines/>
              <w:spacing w:after="0"/>
              <w:jc w:val="center"/>
              <w:rPr>
                <w:ins w:id="412" w:author="Iana Siomina" w:date="2024-09-25T20:53:00Z"/>
                <w:rFonts w:ascii="Arial" w:eastAsia="宋体" w:hAnsi="Arial"/>
                <w:sz w:val="18"/>
              </w:rPr>
            </w:pPr>
          </w:p>
        </w:tc>
        <w:tc>
          <w:tcPr>
            <w:tcW w:w="1367" w:type="dxa"/>
            <w:vMerge/>
            <w:vAlign w:val="center"/>
          </w:tcPr>
          <w:p w14:paraId="17F43B29" w14:textId="77777777" w:rsidR="00176E8E" w:rsidRPr="00176E8E" w:rsidRDefault="00176E8E" w:rsidP="00176E8E">
            <w:pPr>
              <w:keepNext/>
              <w:keepLines/>
              <w:spacing w:after="0"/>
              <w:jc w:val="center"/>
              <w:rPr>
                <w:ins w:id="413"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F8E4A5F" w14:textId="77777777" w:rsidR="00176E8E" w:rsidRPr="00176E8E" w:rsidRDefault="00176E8E" w:rsidP="00176E8E">
            <w:pPr>
              <w:keepNext/>
              <w:keepLines/>
              <w:spacing w:after="0"/>
              <w:jc w:val="center"/>
              <w:rPr>
                <w:ins w:id="414" w:author="Iana Siomina" w:date="2024-09-25T20:53:00Z"/>
                <w:rFonts w:ascii="Arial" w:eastAsia="宋体" w:hAnsi="Arial"/>
                <w:sz w:val="18"/>
              </w:rPr>
            </w:pPr>
            <w:ins w:id="415" w:author="Iana Siomina" w:date="2024-09-25T20:53: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0C7D402" w14:textId="77777777" w:rsidR="00176E8E" w:rsidRPr="00176E8E" w:rsidRDefault="00176E8E" w:rsidP="00176E8E">
            <w:pPr>
              <w:keepNext/>
              <w:keepLines/>
              <w:spacing w:after="0"/>
              <w:jc w:val="center"/>
              <w:rPr>
                <w:ins w:id="416" w:author="Iana Siomina" w:date="2024-09-25T20:53:00Z"/>
                <w:rFonts w:ascii="Arial" w:eastAsia="宋体" w:hAnsi="Arial"/>
                <w:sz w:val="18"/>
              </w:rPr>
            </w:pPr>
            <w:ins w:id="417" w:author="Iana Siomina" w:date="2024-09-25T20:53:00Z">
              <w:r w:rsidRPr="00176E8E">
                <w:rPr>
                  <w:rFonts w:ascii="Arial" w:eastAsia="宋体" w:hAnsi="Arial"/>
                  <w:sz w:val="18"/>
                </w:rPr>
                <w:t>-120.5</w:t>
              </w:r>
            </w:ins>
          </w:p>
        </w:tc>
        <w:tc>
          <w:tcPr>
            <w:tcW w:w="1275" w:type="dxa"/>
          </w:tcPr>
          <w:p w14:paraId="6D1D4516" w14:textId="77777777" w:rsidR="00176E8E" w:rsidRPr="00176E8E" w:rsidRDefault="00176E8E" w:rsidP="00176E8E">
            <w:pPr>
              <w:keepNext/>
              <w:keepLines/>
              <w:spacing w:after="0"/>
              <w:jc w:val="center"/>
              <w:rPr>
                <w:ins w:id="418" w:author="Iana Siomina" w:date="2024-09-25T20:53:00Z"/>
                <w:rFonts w:ascii="Arial" w:eastAsia="宋体" w:hAnsi="Arial"/>
                <w:sz w:val="18"/>
              </w:rPr>
            </w:pPr>
            <w:ins w:id="419" w:author="Iana Siomina" w:date="2024-09-25T20:53:00Z">
              <w:r w:rsidRPr="00176E8E">
                <w:rPr>
                  <w:rFonts w:ascii="Arial" w:eastAsia="宋体" w:hAnsi="Arial"/>
                  <w:sz w:val="18"/>
                  <w:lang w:eastAsia="zh-CN"/>
                </w:rPr>
                <w:t>-50</w:t>
              </w:r>
            </w:ins>
          </w:p>
        </w:tc>
      </w:tr>
      <w:tr w:rsidR="00176E8E" w:rsidRPr="00176E8E" w14:paraId="6F1A777B" w14:textId="77777777" w:rsidTr="00176E8E">
        <w:trPr>
          <w:trHeight w:val="22"/>
          <w:jc w:val="center"/>
          <w:ins w:id="420" w:author="Iana Siomina" w:date="2024-09-25T20:53:00Z"/>
        </w:trPr>
        <w:tc>
          <w:tcPr>
            <w:tcW w:w="1043" w:type="dxa"/>
            <w:vMerge/>
            <w:tcBorders>
              <w:left w:val="single" w:sz="4" w:space="0" w:color="auto"/>
              <w:right w:val="single" w:sz="4" w:space="0" w:color="auto"/>
            </w:tcBorders>
            <w:vAlign w:val="center"/>
          </w:tcPr>
          <w:p w14:paraId="1EB57305" w14:textId="77777777" w:rsidR="00176E8E" w:rsidRPr="00176E8E" w:rsidRDefault="00176E8E" w:rsidP="00176E8E">
            <w:pPr>
              <w:keepNext/>
              <w:keepLines/>
              <w:spacing w:after="0"/>
              <w:jc w:val="center"/>
              <w:rPr>
                <w:ins w:id="421" w:author="Iana Siomina" w:date="2024-09-25T20:53:00Z"/>
                <w:rFonts w:ascii="Arial" w:eastAsia="宋体" w:hAnsi="Arial"/>
                <w:sz w:val="18"/>
                <w:highlight w:val="magenta"/>
                <w:lang w:eastAsia="zh-CN"/>
              </w:rPr>
            </w:pPr>
          </w:p>
        </w:tc>
        <w:tc>
          <w:tcPr>
            <w:tcW w:w="1079" w:type="dxa"/>
            <w:vMerge/>
            <w:vAlign w:val="center"/>
          </w:tcPr>
          <w:p w14:paraId="320A4036" w14:textId="77777777" w:rsidR="00176E8E" w:rsidRPr="00176E8E" w:rsidRDefault="00176E8E" w:rsidP="00176E8E">
            <w:pPr>
              <w:keepNext/>
              <w:keepLines/>
              <w:spacing w:after="0"/>
              <w:jc w:val="center"/>
              <w:rPr>
                <w:ins w:id="422" w:author="Iana Siomina" w:date="2024-09-25T20:53:00Z"/>
                <w:rFonts w:ascii="Arial" w:eastAsia="宋体" w:hAnsi="Arial"/>
                <w:sz w:val="18"/>
                <w:highlight w:val="magenta"/>
                <w:lang w:eastAsia="zh-CN"/>
              </w:rPr>
            </w:pPr>
          </w:p>
        </w:tc>
        <w:tc>
          <w:tcPr>
            <w:tcW w:w="992" w:type="dxa"/>
            <w:vMerge/>
            <w:vAlign w:val="center"/>
          </w:tcPr>
          <w:p w14:paraId="4E4E36B3" w14:textId="77777777" w:rsidR="00176E8E" w:rsidRPr="00176E8E" w:rsidRDefault="00176E8E" w:rsidP="00176E8E">
            <w:pPr>
              <w:keepNext/>
              <w:keepLines/>
              <w:spacing w:after="0"/>
              <w:jc w:val="center"/>
              <w:rPr>
                <w:ins w:id="423" w:author="Iana Siomina" w:date="2024-09-25T20:53:00Z"/>
                <w:rFonts w:ascii="Arial" w:eastAsia="宋体" w:hAnsi="Arial"/>
                <w:sz w:val="18"/>
                <w:lang w:val="sv-SE" w:eastAsia="zh-CN"/>
              </w:rPr>
            </w:pPr>
          </w:p>
        </w:tc>
        <w:tc>
          <w:tcPr>
            <w:tcW w:w="1134" w:type="dxa"/>
            <w:vMerge/>
            <w:vAlign w:val="center"/>
          </w:tcPr>
          <w:p w14:paraId="29955E20" w14:textId="77777777" w:rsidR="00176E8E" w:rsidRPr="00176E8E" w:rsidRDefault="00176E8E" w:rsidP="00176E8E">
            <w:pPr>
              <w:keepNext/>
              <w:keepLines/>
              <w:spacing w:after="0"/>
              <w:jc w:val="center"/>
              <w:rPr>
                <w:ins w:id="424" w:author="Iana Siomina" w:date="2024-09-25T20:53:00Z"/>
                <w:rFonts w:ascii="Arial" w:eastAsia="宋体" w:hAnsi="Arial"/>
                <w:sz w:val="18"/>
              </w:rPr>
            </w:pPr>
          </w:p>
        </w:tc>
        <w:tc>
          <w:tcPr>
            <w:tcW w:w="1367" w:type="dxa"/>
            <w:vMerge/>
            <w:vAlign w:val="center"/>
          </w:tcPr>
          <w:p w14:paraId="6248B715" w14:textId="77777777" w:rsidR="00176E8E" w:rsidRPr="00176E8E" w:rsidRDefault="00176E8E" w:rsidP="00176E8E">
            <w:pPr>
              <w:keepNext/>
              <w:keepLines/>
              <w:spacing w:after="0"/>
              <w:jc w:val="center"/>
              <w:rPr>
                <w:ins w:id="425"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AA48915" w14:textId="77777777" w:rsidR="00176E8E" w:rsidRPr="00176E8E" w:rsidRDefault="00176E8E" w:rsidP="00176E8E">
            <w:pPr>
              <w:keepNext/>
              <w:keepLines/>
              <w:spacing w:after="0"/>
              <w:jc w:val="center"/>
              <w:rPr>
                <w:ins w:id="426" w:author="Iana Siomina" w:date="2024-09-25T20:53:00Z"/>
                <w:rFonts w:ascii="Arial" w:eastAsia="宋体" w:hAnsi="Arial"/>
                <w:sz w:val="18"/>
              </w:rPr>
            </w:pPr>
            <w:ins w:id="427" w:author="Iana Siomina" w:date="2024-09-25T20:53: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52BA60C" w14:textId="77777777" w:rsidR="00176E8E" w:rsidRPr="00176E8E" w:rsidRDefault="00176E8E" w:rsidP="00176E8E">
            <w:pPr>
              <w:keepNext/>
              <w:keepLines/>
              <w:spacing w:after="0"/>
              <w:jc w:val="center"/>
              <w:rPr>
                <w:ins w:id="428" w:author="Iana Siomina" w:date="2024-09-25T20:53:00Z"/>
                <w:rFonts w:ascii="Arial" w:eastAsia="宋体" w:hAnsi="Arial"/>
                <w:sz w:val="18"/>
              </w:rPr>
            </w:pPr>
            <w:ins w:id="429" w:author="Iana Siomina" w:date="2024-09-25T20:53:00Z">
              <w:r w:rsidRPr="00176E8E">
                <w:rPr>
                  <w:rFonts w:ascii="Arial" w:eastAsia="宋体" w:hAnsi="Arial"/>
                  <w:sz w:val="18"/>
                </w:rPr>
                <w:t>-120</w:t>
              </w:r>
            </w:ins>
          </w:p>
        </w:tc>
        <w:tc>
          <w:tcPr>
            <w:tcW w:w="1275" w:type="dxa"/>
          </w:tcPr>
          <w:p w14:paraId="668DF5C5" w14:textId="77777777" w:rsidR="00176E8E" w:rsidRPr="00176E8E" w:rsidRDefault="00176E8E" w:rsidP="00176E8E">
            <w:pPr>
              <w:keepNext/>
              <w:keepLines/>
              <w:spacing w:after="0"/>
              <w:jc w:val="center"/>
              <w:rPr>
                <w:ins w:id="430" w:author="Iana Siomina" w:date="2024-09-25T20:53:00Z"/>
                <w:rFonts w:ascii="Arial" w:eastAsia="宋体" w:hAnsi="Arial"/>
                <w:sz w:val="18"/>
              </w:rPr>
            </w:pPr>
            <w:ins w:id="431" w:author="Iana Siomina" w:date="2024-09-25T20:53:00Z">
              <w:r w:rsidRPr="00176E8E">
                <w:rPr>
                  <w:rFonts w:ascii="Arial" w:eastAsia="宋体" w:hAnsi="Arial"/>
                  <w:sz w:val="18"/>
                  <w:lang w:eastAsia="zh-CN"/>
                </w:rPr>
                <w:t>-50</w:t>
              </w:r>
            </w:ins>
          </w:p>
        </w:tc>
      </w:tr>
      <w:tr w:rsidR="00176E8E" w:rsidRPr="00176E8E" w14:paraId="6C4683BA" w14:textId="77777777" w:rsidTr="00176E8E">
        <w:trPr>
          <w:trHeight w:val="22"/>
          <w:jc w:val="center"/>
          <w:ins w:id="432" w:author="Iana Siomina" w:date="2024-09-25T20:53:00Z"/>
        </w:trPr>
        <w:tc>
          <w:tcPr>
            <w:tcW w:w="1043" w:type="dxa"/>
            <w:vMerge/>
            <w:tcBorders>
              <w:left w:val="single" w:sz="4" w:space="0" w:color="auto"/>
              <w:right w:val="single" w:sz="4" w:space="0" w:color="auto"/>
            </w:tcBorders>
            <w:vAlign w:val="center"/>
          </w:tcPr>
          <w:p w14:paraId="65669F9E" w14:textId="77777777" w:rsidR="00176E8E" w:rsidRPr="00176E8E" w:rsidRDefault="00176E8E" w:rsidP="00176E8E">
            <w:pPr>
              <w:keepNext/>
              <w:keepLines/>
              <w:spacing w:after="0"/>
              <w:jc w:val="center"/>
              <w:rPr>
                <w:ins w:id="433" w:author="Iana Siomina" w:date="2024-09-25T20:53:00Z"/>
                <w:rFonts w:ascii="Arial" w:eastAsia="宋体" w:hAnsi="Arial"/>
                <w:sz w:val="18"/>
                <w:highlight w:val="magenta"/>
                <w:lang w:eastAsia="zh-CN"/>
              </w:rPr>
            </w:pPr>
          </w:p>
        </w:tc>
        <w:tc>
          <w:tcPr>
            <w:tcW w:w="1079" w:type="dxa"/>
            <w:vMerge/>
            <w:vAlign w:val="center"/>
          </w:tcPr>
          <w:p w14:paraId="2D066D01" w14:textId="77777777" w:rsidR="00176E8E" w:rsidRPr="00176E8E" w:rsidRDefault="00176E8E" w:rsidP="00176E8E">
            <w:pPr>
              <w:keepNext/>
              <w:keepLines/>
              <w:spacing w:after="0"/>
              <w:jc w:val="center"/>
              <w:rPr>
                <w:ins w:id="434" w:author="Iana Siomina" w:date="2024-09-25T20:53:00Z"/>
                <w:rFonts w:ascii="Arial" w:eastAsia="宋体" w:hAnsi="Arial"/>
                <w:sz w:val="18"/>
                <w:highlight w:val="magenta"/>
                <w:lang w:eastAsia="zh-CN"/>
              </w:rPr>
            </w:pPr>
          </w:p>
        </w:tc>
        <w:tc>
          <w:tcPr>
            <w:tcW w:w="992" w:type="dxa"/>
            <w:vMerge/>
            <w:vAlign w:val="center"/>
          </w:tcPr>
          <w:p w14:paraId="6A909BD3" w14:textId="77777777" w:rsidR="00176E8E" w:rsidRPr="00176E8E" w:rsidRDefault="00176E8E" w:rsidP="00176E8E">
            <w:pPr>
              <w:keepNext/>
              <w:keepLines/>
              <w:spacing w:after="0"/>
              <w:jc w:val="center"/>
              <w:rPr>
                <w:ins w:id="435" w:author="Iana Siomina" w:date="2024-09-25T20:53:00Z"/>
                <w:rFonts w:ascii="Arial" w:eastAsia="宋体" w:hAnsi="Arial"/>
                <w:sz w:val="18"/>
                <w:lang w:val="sv-SE" w:eastAsia="zh-CN"/>
              </w:rPr>
            </w:pPr>
          </w:p>
        </w:tc>
        <w:tc>
          <w:tcPr>
            <w:tcW w:w="1134" w:type="dxa"/>
            <w:vMerge/>
            <w:vAlign w:val="center"/>
          </w:tcPr>
          <w:p w14:paraId="48B6CD09" w14:textId="77777777" w:rsidR="00176E8E" w:rsidRPr="00176E8E" w:rsidRDefault="00176E8E" w:rsidP="00176E8E">
            <w:pPr>
              <w:keepNext/>
              <w:keepLines/>
              <w:spacing w:after="0"/>
              <w:jc w:val="center"/>
              <w:rPr>
                <w:ins w:id="436" w:author="Iana Siomina" w:date="2024-09-25T20:53:00Z"/>
                <w:rFonts w:ascii="Arial" w:eastAsia="宋体" w:hAnsi="Arial"/>
                <w:sz w:val="18"/>
              </w:rPr>
            </w:pPr>
          </w:p>
        </w:tc>
        <w:tc>
          <w:tcPr>
            <w:tcW w:w="1367" w:type="dxa"/>
            <w:vMerge/>
            <w:vAlign w:val="center"/>
          </w:tcPr>
          <w:p w14:paraId="27E4B4E1" w14:textId="77777777" w:rsidR="00176E8E" w:rsidRPr="00176E8E" w:rsidRDefault="00176E8E" w:rsidP="00176E8E">
            <w:pPr>
              <w:keepNext/>
              <w:keepLines/>
              <w:spacing w:after="0"/>
              <w:jc w:val="center"/>
              <w:rPr>
                <w:ins w:id="437"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BFBD0B7" w14:textId="77777777" w:rsidR="00176E8E" w:rsidRPr="00176E8E" w:rsidRDefault="00176E8E" w:rsidP="00176E8E">
            <w:pPr>
              <w:keepNext/>
              <w:keepLines/>
              <w:spacing w:after="0"/>
              <w:jc w:val="center"/>
              <w:rPr>
                <w:ins w:id="438" w:author="Iana Siomina" w:date="2024-09-25T20:53:00Z"/>
                <w:rFonts w:ascii="Arial" w:eastAsia="宋体" w:hAnsi="Arial"/>
                <w:sz w:val="18"/>
                <w:lang w:val="sv-SE"/>
              </w:rPr>
            </w:pPr>
            <w:ins w:id="439" w:author="Iana Siomina" w:date="2024-09-25T20:53: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682C011" w14:textId="77777777" w:rsidR="00176E8E" w:rsidRPr="00176E8E" w:rsidRDefault="00176E8E" w:rsidP="00176E8E">
            <w:pPr>
              <w:keepNext/>
              <w:keepLines/>
              <w:spacing w:after="0"/>
              <w:jc w:val="center"/>
              <w:rPr>
                <w:ins w:id="440" w:author="Iana Siomina" w:date="2024-09-25T20:53:00Z"/>
                <w:rFonts w:ascii="Arial" w:eastAsia="宋体" w:hAnsi="Arial"/>
                <w:sz w:val="18"/>
              </w:rPr>
            </w:pPr>
            <w:ins w:id="441" w:author="Iana Siomina" w:date="2024-09-25T20:53:00Z">
              <w:r w:rsidRPr="00176E8E">
                <w:rPr>
                  <w:rFonts w:ascii="Arial" w:eastAsia="宋体" w:hAnsi="Arial"/>
                  <w:sz w:val="18"/>
                </w:rPr>
                <w:t>-119.5</w:t>
              </w:r>
            </w:ins>
          </w:p>
        </w:tc>
        <w:tc>
          <w:tcPr>
            <w:tcW w:w="1275" w:type="dxa"/>
          </w:tcPr>
          <w:p w14:paraId="710F1FDE" w14:textId="77777777" w:rsidR="00176E8E" w:rsidRPr="00176E8E" w:rsidRDefault="00176E8E" w:rsidP="00176E8E">
            <w:pPr>
              <w:keepNext/>
              <w:keepLines/>
              <w:spacing w:after="0"/>
              <w:jc w:val="center"/>
              <w:rPr>
                <w:ins w:id="442" w:author="Iana Siomina" w:date="2024-09-25T20:53:00Z"/>
                <w:rFonts w:ascii="Arial" w:eastAsia="宋体" w:hAnsi="Arial"/>
                <w:sz w:val="18"/>
              </w:rPr>
            </w:pPr>
            <w:ins w:id="443" w:author="Iana Siomina" w:date="2024-09-25T20:53:00Z">
              <w:r w:rsidRPr="00176E8E">
                <w:rPr>
                  <w:rFonts w:ascii="Arial" w:eastAsia="宋体" w:hAnsi="Arial"/>
                  <w:sz w:val="18"/>
                  <w:lang w:eastAsia="zh-CN"/>
                </w:rPr>
                <w:t>-50</w:t>
              </w:r>
            </w:ins>
          </w:p>
        </w:tc>
      </w:tr>
      <w:tr w:rsidR="00176E8E" w:rsidRPr="00176E8E" w14:paraId="47F298B6" w14:textId="77777777" w:rsidTr="00176E8E">
        <w:trPr>
          <w:trHeight w:val="22"/>
          <w:jc w:val="center"/>
          <w:ins w:id="444" w:author="Iana Siomina" w:date="2024-09-25T20:53:00Z"/>
        </w:trPr>
        <w:tc>
          <w:tcPr>
            <w:tcW w:w="1043" w:type="dxa"/>
            <w:vMerge/>
            <w:tcBorders>
              <w:left w:val="single" w:sz="4" w:space="0" w:color="auto"/>
              <w:right w:val="single" w:sz="4" w:space="0" w:color="auto"/>
            </w:tcBorders>
            <w:vAlign w:val="center"/>
          </w:tcPr>
          <w:p w14:paraId="68386EFA" w14:textId="77777777" w:rsidR="00176E8E" w:rsidRPr="00176E8E" w:rsidRDefault="00176E8E" w:rsidP="00176E8E">
            <w:pPr>
              <w:keepNext/>
              <w:keepLines/>
              <w:spacing w:after="0"/>
              <w:jc w:val="center"/>
              <w:rPr>
                <w:ins w:id="445" w:author="Iana Siomina" w:date="2024-09-25T20:53:00Z"/>
                <w:rFonts w:ascii="Arial" w:eastAsia="宋体" w:hAnsi="Arial"/>
                <w:sz w:val="18"/>
                <w:highlight w:val="magenta"/>
                <w:lang w:eastAsia="zh-CN"/>
              </w:rPr>
            </w:pPr>
          </w:p>
        </w:tc>
        <w:tc>
          <w:tcPr>
            <w:tcW w:w="1079" w:type="dxa"/>
            <w:vMerge/>
            <w:vAlign w:val="center"/>
          </w:tcPr>
          <w:p w14:paraId="58066920" w14:textId="77777777" w:rsidR="00176E8E" w:rsidRPr="00176E8E" w:rsidRDefault="00176E8E" w:rsidP="00176E8E">
            <w:pPr>
              <w:keepNext/>
              <w:keepLines/>
              <w:spacing w:after="0"/>
              <w:jc w:val="center"/>
              <w:rPr>
                <w:ins w:id="446" w:author="Iana Siomina" w:date="2024-09-25T20:53:00Z"/>
                <w:rFonts w:ascii="Arial" w:eastAsia="宋体" w:hAnsi="Arial"/>
                <w:sz w:val="18"/>
                <w:highlight w:val="magenta"/>
                <w:lang w:eastAsia="zh-CN"/>
              </w:rPr>
            </w:pPr>
          </w:p>
        </w:tc>
        <w:tc>
          <w:tcPr>
            <w:tcW w:w="992" w:type="dxa"/>
            <w:vMerge/>
            <w:vAlign w:val="center"/>
          </w:tcPr>
          <w:p w14:paraId="08FBD795" w14:textId="77777777" w:rsidR="00176E8E" w:rsidRPr="00176E8E" w:rsidRDefault="00176E8E" w:rsidP="00176E8E">
            <w:pPr>
              <w:keepNext/>
              <w:keepLines/>
              <w:spacing w:after="0"/>
              <w:jc w:val="center"/>
              <w:rPr>
                <w:ins w:id="447" w:author="Iana Siomina" w:date="2024-09-25T20:53:00Z"/>
                <w:rFonts w:ascii="Arial" w:eastAsia="宋体" w:hAnsi="Arial"/>
                <w:sz w:val="18"/>
                <w:lang w:val="sv-SE" w:eastAsia="zh-CN"/>
              </w:rPr>
            </w:pPr>
          </w:p>
        </w:tc>
        <w:tc>
          <w:tcPr>
            <w:tcW w:w="1134" w:type="dxa"/>
            <w:vMerge/>
            <w:vAlign w:val="center"/>
          </w:tcPr>
          <w:p w14:paraId="408A1245" w14:textId="77777777" w:rsidR="00176E8E" w:rsidRPr="00176E8E" w:rsidRDefault="00176E8E" w:rsidP="00176E8E">
            <w:pPr>
              <w:keepNext/>
              <w:keepLines/>
              <w:spacing w:after="0"/>
              <w:jc w:val="center"/>
              <w:rPr>
                <w:ins w:id="448" w:author="Iana Siomina" w:date="2024-09-25T20:53:00Z"/>
                <w:rFonts w:ascii="Arial" w:eastAsia="宋体" w:hAnsi="Arial"/>
                <w:sz w:val="18"/>
              </w:rPr>
            </w:pPr>
          </w:p>
        </w:tc>
        <w:tc>
          <w:tcPr>
            <w:tcW w:w="1367" w:type="dxa"/>
            <w:vMerge/>
            <w:vAlign w:val="center"/>
          </w:tcPr>
          <w:p w14:paraId="0BEBC22D" w14:textId="77777777" w:rsidR="00176E8E" w:rsidRPr="00176E8E" w:rsidRDefault="00176E8E" w:rsidP="00176E8E">
            <w:pPr>
              <w:keepNext/>
              <w:keepLines/>
              <w:spacing w:after="0"/>
              <w:jc w:val="center"/>
              <w:rPr>
                <w:ins w:id="449"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E84FB68" w14:textId="77777777" w:rsidR="00176E8E" w:rsidRPr="00176E8E" w:rsidRDefault="00176E8E" w:rsidP="00176E8E">
            <w:pPr>
              <w:keepNext/>
              <w:keepLines/>
              <w:spacing w:after="0"/>
              <w:jc w:val="center"/>
              <w:rPr>
                <w:ins w:id="450" w:author="Iana Siomina" w:date="2024-09-25T20:53:00Z"/>
                <w:rFonts w:ascii="Arial" w:eastAsia="宋体" w:hAnsi="Arial"/>
                <w:sz w:val="18"/>
                <w:lang w:val="sv-SE"/>
              </w:rPr>
            </w:pPr>
            <w:ins w:id="451" w:author="Iana Siomina" w:date="2024-09-25T20:53: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7EADB46C" w14:textId="77777777" w:rsidR="00176E8E" w:rsidRPr="00176E8E" w:rsidRDefault="00176E8E" w:rsidP="00176E8E">
            <w:pPr>
              <w:keepNext/>
              <w:keepLines/>
              <w:spacing w:after="0"/>
              <w:jc w:val="center"/>
              <w:rPr>
                <w:ins w:id="452" w:author="Iana Siomina" w:date="2024-09-25T20:53:00Z"/>
                <w:rFonts w:ascii="Arial" w:eastAsia="宋体" w:hAnsi="Arial"/>
                <w:sz w:val="18"/>
              </w:rPr>
            </w:pPr>
            <w:ins w:id="453" w:author="Iana Siomina" w:date="2024-09-25T20:53:00Z">
              <w:r w:rsidRPr="00176E8E">
                <w:rPr>
                  <w:rFonts w:ascii="Arial" w:eastAsia="宋体" w:hAnsi="Arial"/>
                  <w:sz w:val="18"/>
                </w:rPr>
                <w:t>-119</w:t>
              </w:r>
            </w:ins>
          </w:p>
        </w:tc>
        <w:tc>
          <w:tcPr>
            <w:tcW w:w="1275" w:type="dxa"/>
          </w:tcPr>
          <w:p w14:paraId="68EF85F3" w14:textId="77777777" w:rsidR="00176E8E" w:rsidRPr="00176E8E" w:rsidRDefault="00176E8E" w:rsidP="00176E8E">
            <w:pPr>
              <w:keepNext/>
              <w:keepLines/>
              <w:spacing w:after="0"/>
              <w:jc w:val="center"/>
              <w:rPr>
                <w:ins w:id="454" w:author="Iana Siomina" w:date="2024-09-25T20:53:00Z"/>
                <w:rFonts w:ascii="Arial" w:eastAsia="宋体" w:hAnsi="Arial"/>
                <w:sz w:val="18"/>
              </w:rPr>
            </w:pPr>
            <w:ins w:id="455" w:author="Iana Siomina" w:date="2024-09-25T20:53:00Z">
              <w:r w:rsidRPr="00176E8E">
                <w:rPr>
                  <w:rFonts w:ascii="Arial" w:eastAsia="宋体" w:hAnsi="Arial"/>
                  <w:sz w:val="18"/>
                  <w:lang w:eastAsia="zh-CN"/>
                </w:rPr>
                <w:t>-50</w:t>
              </w:r>
            </w:ins>
          </w:p>
        </w:tc>
      </w:tr>
      <w:tr w:rsidR="00176E8E" w:rsidRPr="00176E8E" w14:paraId="7E1B4B24" w14:textId="77777777" w:rsidTr="00176E8E">
        <w:trPr>
          <w:trHeight w:val="22"/>
          <w:jc w:val="center"/>
          <w:ins w:id="456" w:author="Iana Siomina" w:date="2024-09-25T20:53:00Z"/>
        </w:trPr>
        <w:tc>
          <w:tcPr>
            <w:tcW w:w="1043" w:type="dxa"/>
            <w:vMerge/>
            <w:tcBorders>
              <w:left w:val="single" w:sz="4" w:space="0" w:color="auto"/>
              <w:right w:val="single" w:sz="4" w:space="0" w:color="auto"/>
            </w:tcBorders>
            <w:vAlign w:val="center"/>
          </w:tcPr>
          <w:p w14:paraId="40D96B5D" w14:textId="77777777" w:rsidR="00176E8E" w:rsidRPr="00176E8E" w:rsidRDefault="00176E8E" w:rsidP="00176E8E">
            <w:pPr>
              <w:keepNext/>
              <w:keepLines/>
              <w:spacing w:after="0"/>
              <w:jc w:val="center"/>
              <w:rPr>
                <w:ins w:id="457" w:author="Iana Siomina" w:date="2024-09-25T20:53:00Z"/>
                <w:rFonts w:ascii="Arial" w:eastAsia="宋体" w:hAnsi="Arial"/>
                <w:sz w:val="18"/>
                <w:highlight w:val="magenta"/>
                <w:lang w:eastAsia="zh-CN"/>
              </w:rPr>
            </w:pPr>
          </w:p>
        </w:tc>
        <w:tc>
          <w:tcPr>
            <w:tcW w:w="1079" w:type="dxa"/>
            <w:vMerge/>
            <w:vAlign w:val="center"/>
          </w:tcPr>
          <w:p w14:paraId="6FF8A22E" w14:textId="77777777" w:rsidR="00176E8E" w:rsidRPr="00176E8E" w:rsidRDefault="00176E8E" w:rsidP="00176E8E">
            <w:pPr>
              <w:keepNext/>
              <w:keepLines/>
              <w:spacing w:after="0"/>
              <w:jc w:val="center"/>
              <w:rPr>
                <w:ins w:id="458" w:author="Iana Siomina" w:date="2024-09-25T20:53:00Z"/>
                <w:rFonts w:ascii="Arial" w:eastAsia="宋体" w:hAnsi="Arial"/>
                <w:sz w:val="18"/>
                <w:highlight w:val="magenta"/>
                <w:lang w:eastAsia="zh-CN"/>
              </w:rPr>
            </w:pPr>
          </w:p>
        </w:tc>
        <w:tc>
          <w:tcPr>
            <w:tcW w:w="992" w:type="dxa"/>
            <w:vMerge/>
            <w:vAlign w:val="center"/>
          </w:tcPr>
          <w:p w14:paraId="30729EEC" w14:textId="77777777" w:rsidR="00176E8E" w:rsidRPr="00176E8E" w:rsidRDefault="00176E8E" w:rsidP="00176E8E">
            <w:pPr>
              <w:keepNext/>
              <w:keepLines/>
              <w:spacing w:after="0"/>
              <w:jc w:val="center"/>
              <w:rPr>
                <w:ins w:id="459" w:author="Iana Siomina" w:date="2024-09-25T20:53:00Z"/>
                <w:rFonts w:ascii="Arial" w:eastAsia="宋体" w:hAnsi="Arial"/>
                <w:sz w:val="18"/>
                <w:lang w:val="sv-SE" w:eastAsia="zh-CN"/>
              </w:rPr>
            </w:pPr>
          </w:p>
        </w:tc>
        <w:tc>
          <w:tcPr>
            <w:tcW w:w="1134" w:type="dxa"/>
            <w:vMerge/>
            <w:vAlign w:val="center"/>
          </w:tcPr>
          <w:p w14:paraId="38477FE7" w14:textId="77777777" w:rsidR="00176E8E" w:rsidRPr="00176E8E" w:rsidRDefault="00176E8E" w:rsidP="00176E8E">
            <w:pPr>
              <w:keepNext/>
              <w:keepLines/>
              <w:spacing w:after="0"/>
              <w:jc w:val="center"/>
              <w:rPr>
                <w:ins w:id="460" w:author="Iana Siomina" w:date="2024-09-25T20:53:00Z"/>
                <w:rFonts w:ascii="Arial" w:eastAsia="宋体" w:hAnsi="Arial"/>
                <w:sz w:val="18"/>
              </w:rPr>
            </w:pPr>
          </w:p>
        </w:tc>
        <w:tc>
          <w:tcPr>
            <w:tcW w:w="1367" w:type="dxa"/>
            <w:vMerge/>
            <w:vAlign w:val="center"/>
          </w:tcPr>
          <w:p w14:paraId="2A02954A" w14:textId="77777777" w:rsidR="00176E8E" w:rsidRPr="00176E8E" w:rsidRDefault="00176E8E" w:rsidP="00176E8E">
            <w:pPr>
              <w:keepNext/>
              <w:keepLines/>
              <w:spacing w:after="0"/>
              <w:jc w:val="center"/>
              <w:rPr>
                <w:ins w:id="461"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025FF97" w14:textId="77777777" w:rsidR="00176E8E" w:rsidRPr="00176E8E" w:rsidRDefault="00176E8E" w:rsidP="00176E8E">
            <w:pPr>
              <w:keepNext/>
              <w:keepLines/>
              <w:spacing w:after="0"/>
              <w:jc w:val="center"/>
              <w:rPr>
                <w:ins w:id="462" w:author="Iana Siomina" w:date="2024-09-25T20:53:00Z"/>
                <w:rFonts w:ascii="Arial" w:eastAsia="宋体" w:hAnsi="Arial"/>
                <w:sz w:val="18"/>
              </w:rPr>
            </w:pPr>
            <w:ins w:id="463" w:author="Iana Siomina" w:date="2024-09-25T20:53: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0CCB172E" w14:textId="77777777" w:rsidR="00176E8E" w:rsidRPr="00176E8E" w:rsidRDefault="00176E8E" w:rsidP="00176E8E">
            <w:pPr>
              <w:keepNext/>
              <w:keepLines/>
              <w:spacing w:after="0"/>
              <w:jc w:val="center"/>
              <w:rPr>
                <w:ins w:id="464" w:author="Iana Siomina" w:date="2024-09-25T20:53:00Z"/>
                <w:rFonts w:ascii="Arial" w:eastAsia="宋体" w:hAnsi="Arial"/>
                <w:sz w:val="18"/>
              </w:rPr>
            </w:pPr>
            <w:ins w:id="465" w:author="Iana Siomina" w:date="2024-09-25T20:53:00Z">
              <w:r w:rsidRPr="00176E8E">
                <w:rPr>
                  <w:rFonts w:ascii="Arial" w:eastAsia="宋体" w:hAnsi="Arial"/>
                  <w:sz w:val="18"/>
                </w:rPr>
                <w:t>-118.5</w:t>
              </w:r>
            </w:ins>
          </w:p>
        </w:tc>
        <w:tc>
          <w:tcPr>
            <w:tcW w:w="1275" w:type="dxa"/>
          </w:tcPr>
          <w:p w14:paraId="6644F296" w14:textId="77777777" w:rsidR="00176E8E" w:rsidRPr="00176E8E" w:rsidRDefault="00176E8E" w:rsidP="00176E8E">
            <w:pPr>
              <w:keepNext/>
              <w:keepLines/>
              <w:spacing w:after="0"/>
              <w:jc w:val="center"/>
              <w:rPr>
                <w:ins w:id="466" w:author="Iana Siomina" w:date="2024-09-25T20:53:00Z"/>
                <w:rFonts w:ascii="Arial" w:eastAsia="宋体" w:hAnsi="Arial"/>
                <w:sz w:val="18"/>
              </w:rPr>
            </w:pPr>
            <w:ins w:id="467" w:author="Iana Siomina" w:date="2024-09-25T20:53:00Z">
              <w:r w:rsidRPr="00176E8E">
                <w:rPr>
                  <w:rFonts w:ascii="Arial" w:eastAsia="宋体" w:hAnsi="Arial"/>
                  <w:sz w:val="18"/>
                  <w:lang w:eastAsia="zh-CN"/>
                </w:rPr>
                <w:t>-50</w:t>
              </w:r>
            </w:ins>
          </w:p>
        </w:tc>
      </w:tr>
      <w:tr w:rsidR="00176E8E" w:rsidRPr="00176E8E" w14:paraId="02CE1E6D" w14:textId="77777777" w:rsidTr="00176E8E">
        <w:trPr>
          <w:trHeight w:val="22"/>
          <w:jc w:val="center"/>
          <w:ins w:id="468" w:author="Iana Siomina" w:date="2024-09-25T20:53:00Z"/>
        </w:trPr>
        <w:tc>
          <w:tcPr>
            <w:tcW w:w="1043" w:type="dxa"/>
            <w:vMerge/>
            <w:tcBorders>
              <w:left w:val="single" w:sz="4" w:space="0" w:color="auto"/>
              <w:right w:val="single" w:sz="4" w:space="0" w:color="auto"/>
            </w:tcBorders>
            <w:vAlign w:val="center"/>
          </w:tcPr>
          <w:p w14:paraId="781E9E6F" w14:textId="77777777" w:rsidR="00176E8E" w:rsidRPr="00176E8E" w:rsidRDefault="00176E8E" w:rsidP="00176E8E">
            <w:pPr>
              <w:keepNext/>
              <w:keepLines/>
              <w:spacing w:after="0"/>
              <w:jc w:val="center"/>
              <w:rPr>
                <w:ins w:id="469" w:author="Iana Siomina" w:date="2024-09-25T20:53:00Z"/>
                <w:rFonts w:ascii="Arial" w:eastAsia="宋体" w:hAnsi="Arial"/>
                <w:sz w:val="18"/>
                <w:highlight w:val="magenta"/>
                <w:lang w:eastAsia="zh-CN"/>
              </w:rPr>
            </w:pPr>
          </w:p>
        </w:tc>
        <w:tc>
          <w:tcPr>
            <w:tcW w:w="1079" w:type="dxa"/>
            <w:vMerge/>
            <w:vAlign w:val="center"/>
          </w:tcPr>
          <w:p w14:paraId="49B0F9FD" w14:textId="77777777" w:rsidR="00176E8E" w:rsidRPr="00176E8E" w:rsidRDefault="00176E8E" w:rsidP="00176E8E">
            <w:pPr>
              <w:keepNext/>
              <w:keepLines/>
              <w:spacing w:after="0"/>
              <w:jc w:val="center"/>
              <w:rPr>
                <w:ins w:id="470" w:author="Iana Siomina" w:date="2024-09-25T20:53:00Z"/>
                <w:rFonts w:ascii="Arial" w:eastAsia="宋体" w:hAnsi="Arial"/>
                <w:sz w:val="18"/>
                <w:highlight w:val="magenta"/>
                <w:lang w:eastAsia="zh-CN"/>
              </w:rPr>
            </w:pPr>
          </w:p>
        </w:tc>
        <w:tc>
          <w:tcPr>
            <w:tcW w:w="992" w:type="dxa"/>
            <w:vMerge/>
            <w:vAlign w:val="center"/>
          </w:tcPr>
          <w:p w14:paraId="25734DE2" w14:textId="77777777" w:rsidR="00176E8E" w:rsidRPr="00176E8E" w:rsidRDefault="00176E8E" w:rsidP="00176E8E">
            <w:pPr>
              <w:keepNext/>
              <w:keepLines/>
              <w:spacing w:after="0"/>
              <w:jc w:val="center"/>
              <w:rPr>
                <w:ins w:id="471" w:author="Iana Siomina" w:date="2024-09-25T20:53:00Z"/>
                <w:rFonts w:ascii="Arial" w:eastAsia="宋体" w:hAnsi="Arial"/>
                <w:sz w:val="18"/>
                <w:lang w:val="sv-SE" w:eastAsia="zh-CN"/>
              </w:rPr>
            </w:pPr>
          </w:p>
        </w:tc>
        <w:tc>
          <w:tcPr>
            <w:tcW w:w="1134" w:type="dxa"/>
            <w:vMerge/>
            <w:vAlign w:val="center"/>
          </w:tcPr>
          <w:p w14:paraId="537F8AF3" w14:textId="77777777" w:rsidR="00176E8E" w:rsidRPr="00176E8E" w:rsidRDefault="00176E8E" w:rsidP="00176E8E">
            <w:pPr>
              <w:keepNext/>
              <w:keepLines/>
              <w:spacing w:after="0"/>
              <w:jc w:val="center"/>
              <w:rPr>
                <w:ins w:id="472" w:author="Iana Siomina" w:date="2024-09-25T20:53:00Z"/>
                <w:rFonts w:ascii="Arial" w:eastAsia="宋体" w:hAnsi="Arial"/>
                <w:sz w:val="18"/>
              </w:rPr>
            </w:pPr>
          </w:p>
        </w:tc>
        <w:tc>
          <w:tcPr>
            <w:tcW w:w="1367" w:type="dxa"/>
            <w:vMerge/>
            <w:vAlign w:val="center"/>
          </w:tcPr>
          <w:p w14:paraId="5F0280CA" w14:textId="77777777" w:rsidR="00176E8E" w:rsidRPr="00176E8E" w:rsidRDefault="00176E8E" w:rsidP="00176E8E">
            <w:pPr>
              <w:keepNext/>
              <w:keepLines/>
              <w:spacing w:after="0"/>
              <w:jc w:val="center"/>
              <w:rPr>
                <w:ins w:id="473"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E13B087" w14:textId="77777777" w:rsidR="00176E8E" w:rsidRPr="00176E8E" w:rsidRDefault="00176E8E" w:rsidP="00176E8E">
            <w:pPr>
              <w:keepNext/>
              <w:keepLines/>
              <w:spacing w:after="0"/>
              <w:jc w:val="center"/>
              <w:rPr>
                <w:ins w:id="474" w:author="Iana Siomina" w:date="2024-09-25T20:53:00Z"/>
                <w:rFonts w:ascii="Arial" w:eastAsia="宋体" w:hAnsi="Arial"/>
                <w:sz w:val="18"/>
                <w:lang w:val="sv-SE"/>
              </w:rPr>
            </w:pPr>
            <w:ins w:id="475" w:author="Iana Siomina" w:date="2024-09-25T20:53: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4682181" w14:textId="77777777" w:rsidR="00176E8E" w:rsidRPr="00176E8E" w:rsidRDefault="00176E8E" w:rsidP="00176E8E">
            <w:pPr>
              <w:keepNext/>
              <w:keepLines/>
              <w:spacing w:after="0"/>
              <w:jc w:val="center"/>
              <w:rPr>
                <w:ins w:id="476" w:author="Iana Siomina" w:date="2024-09-25T20:53:00Z"/>
                <w:rFonts w:ascii="Arial" w:eastAsia="宋体" w:hAnsi="Arial"/>
                <w:sz w:val="18"/>
              </w:rPr>
            </w:pPr>
            <w:ins w:id="477" w:author="Iana Siomina" w:date="2024-09-25T20:53:00Z">
              <w:r w:rsidRPr="00176E8E">
                <w:rPr>
                  <w:rFonts w:ascii="Arial" w:eastAsia="宋体" w:hAnsi="Arial"/>
                  <w:sz w:val="18"/>
                </w:rPr>
                <w:t>-118</w:t>
              </w:r>
            </w:ins>
          </w:p>
        </w:tc>
        <w:tc>
          <w:tcPr>
            <w:tcW w:w="1275" w:type="dxa"/>
          </w:tcPr>
          <w:p w14:paraId="39DA3272" w14:textId="77777777" w:rsidR="00176E8E" w:rsidRPr="00176E8E" w:rsidRDefault="00176E8E" w:rsidP="00176E8E">
            <w:pPr>
              <w:keepNext/>
              <w:keepLines/>
              <w:spacing w:after="0"/>
              <w:jc w:val="center"/>
              <w:rPr>
                <w:ins w:id="478" w:author="Iana Siomina" w:date="2024-09-25T20:53:00Z"/>
                <w:rFonts w:ascii="Arial" w:eastAsia="宋体" w:hAnsi="Arial"/>
                <w:sz w:val="18"/>
              </w:rPr>
            </w:pPr>
            <w:ins w:id="479" w:author="Iana Siomina" w:date="2024-09-25T20:53:00Z">
              <w:r w:rsidRPr="00176E8E">
                <w:rPr>
                  <w:rFonts w:ascii="Arial" w:eastAsia="宋体" w:hAnsi="Arial"/>
                  <w:sz w:val="18"/>
                  <w:lang w:eastAsia="zh-CN"/>
                </w:rPr>
                <w:t>-50</w:t>
              </w:r>
            </w:ins>
          </w:p>
        </w:tc>
      </w:tr>
      <w:tr w:rsidR="00176E8E" w:rsidRPr="00176E8E" w14:paraId="2F6ACDA3" w14:textId="77777777" w:rsidTr="00176E8E">
        <w:trPr>
          <w:trHeight w:val="22"/>
          <w:jc w:val="center"/>
          <w:ins w:id="480" w:author="Iana Siomina" w:date="2024-09-25T20:53:00Z"/>
        </w:trPr>
        <w:tc>
          <w:tcPr>
            <w:tcW w:w="1043" w:type="dxa"/>
            <w:vMerge/>
            <w:tcBorders>
              <w:left w:val="single" w:sz="4" w:space="0" w:color="auto"/>
              <w:right w:val="single" w:sz="4" w:space="0" w:color="auto"/>
            </w:tcBorders>
            <w:vAlign w:val="center"/>
          </w:tcPr>
          <w:p w14:paraId="3871FB5D" w14:textId="77777777" w:rsidR="00176E8E" w:rsidRPr="00176E8E" w:rsidRDefault="00176E8E" w:rsidP="00176E8E">
            <w:pPr>
              <w:keepNext/>
              <w:keepLines/>
              <w:spacing w:after="0"/>
              <w:jc w:val="center"/>
              <w:rPr>
                <w:ins w:id="481" w:author="Iana Siomina" w:date="2024-09-25T20:53:00Z"/>
                <w:rFonts w:ascii="Arial" w:eastAsia="宋体" w:hAnsi="Arial"/>
                <w:sz w:val="18"/>
                <w:highlight w:val="magenta"/>
                <w:lang w:eastAsia="zh-CN"/>
              </w:rPr>
            </w:pPr>
          </w:p>
        </w:tc>
        <w:tc>
          <w:tcPr>
            <w:tcW w:w="1079" w:type="dxa"/>
            <w:vMerge/>
            <w:vAlign w:val="center"/>
          </w:tcPr>
          <w:p w14:paraId="07C4E85F" w14:textId="77777777" w:rsidR="00176E8E" w:rsidRPr="00176E8E" w:rsidRDefault="00176E8E" w:rsidP="00176E8E">
            <w:pPr>
              <w:keepNext/>
              <w:keepLines/>
              <w:spacing w:after="0"/>
              <w:jc w:val="center"/>
              <w:rPr>
                <w:ins w:id="482" w:author="Iana Siomina" w:date="2024-09-25T20:53:00Z"/>
                <w:rFonts w:ascii="Arial" w:eastAsia="宋体" w:hAnsi="Arial"/>
                <w:sz w:val="18"/>
                <w:highlight w:val="magenta"/>
                <w:lang w:eastAsia="zh-CN"/>
              </w:rPr>
            </w:pPr>
          </w:p>
        </w:tc>
        <w:tc>
          <w:tcPr>
            <w:tcW w:w="992" w:type="dxa"/>
            <w:vMerge/>
            <w:vAlign w:val="center"/>
          </w:tcPr>
          <w:p w14:paraId="281336DE" w14:textId="77777777" w:rsidR="00176E8E" w:rsidRPr="00176E8E" w:rsidRDefault="00176E8E" w:rsidP="00176E8E">
            <w:pPr>
              <w:keepNext/>
              <w:keepLines/>
              <w:spacing w:after="0"/>
              <w:jc w:val="center"/>
              <w:rPr>
                <w:ins w:id="483" w:author="Iana Siomina" w:date="2024-09-25T20:53:00Z"/>
                <w:rFonts w:ascii="Arial" w:eastAsia="宋体" w:hAnsi="Arial"/>
                <w:sz w:val="18"/>
                <w:lang w:val="sv-SE" w:eastAsia="zh-CN"/>
              </w:rPr>
            </w:pPr>
          </w:p>
        </w:tc>
        <w:tc>
          <w:tcPr>
            <w:tcW w:w="1134" w:type="dxa"/>
            <w:vMerge/>
            <w:tcBorders>
              <w:bottom w:val="nil"/>
            </w:tcBorders>
            <w:vAlign w:val="center"/>
          </w:tcPr>
          <w:p w14:paraId="042C9887" w14:textId="77777777" w:rsidR="00176E8E" w:rsidRPr="00176E8E" w:rsidRDefault="00176E8E" w:rsidP="00176E8E">
            <w:pPr>
              <w:keepNext/>
              <w:keepLines/>
              <w:spacing w:after="0"/>
              <w:jc w:val="center"/>
              <w:rPr>
                <w:ins w:id="484" w:author="Iana Siomina" w:date="2024-09-25T20:53:00Z"/>
                <w:rFonts w:ascii="Arial" w:eastAsia="宋体" w:hAnsi="Arial"/>
                <w:sz w:val="18"/>
              </w:rPr>
            </w:pPr>
          </w:p>
        </w:tc>
        <w:tc>
          <w:tcPr>
            <w:tcW w:w="1367" w:type="dxa"/>
            <w:vMerge/>
            <w:tcBorders>
              <w:bottom w:val="nil"/>
            </w:tcBorders>
            <w:vAlign w:val="center"/>
          </w:tcPr>
          <w:p w14:paraId="3DE41729" w14:textId="77777777" w:rsidR="00176E8E" w:rsidRPr="00176E8E" w:rsidRDefault="00176E8E" w:rsidP="00176E8E">
            <w:pPr>
              <w:keepNext/>
              <w:keepLines/>
              <w:spacing w:after="0"/>
              <w:jc w:val="center"/>
              <w:rPr>
                <w:ins w:id="485"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259487F" w14:textId="77777777" w:rsidR="00176E8E" w:rsidRPr="00176E8E" w:rsidRDefault="00176E8E" w:rsidP="00176E8E">
            <w:pPr>
              <w:keepNext/>
              <w:keepLines/>
              <w:spacing w:after="0"/>
              <w:jc w:val="center"/>
              <w:rPr>
                <w:ins w:id="486" w:author="Iana Siomina" w:date="2024-09-25T20:53:00Z"/>
                <w:rFonts w:ascii="Arial" w:eastAsia="宋体" w:hAnsi="Arial"/>
                <w:sz w:val="18"/>
                <w:lang w:eastAsia="zh-CN"/>
              </w:rPr>
            </w:pPr>
            <w:ins w:id="487"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663F30B6" w14:textId="77777777" w:rsidR="00176E8E" w:rsidRPr="00176E8E" w:rsidRDefault="00176E8E" w:rsidP="00176E8E">
            <w:pPr>
              <w:keepNext/>
              <w:keepLines/>
              <w:spacing w:after="0"/>
              <w:jc w:val="center"/>
              <w:rPr>
                <w:ins w:id="488" w:author="Iana Siomina" w:date="2024-09-25T20:53:00Z"/>
                <w:rFonts w:ascii="Arial" w:eastAsia="宋体" w:hAnsi="Arial"/>
                <w:sz w:val="18"/>
              </w:rPr>
            </w:pPr>
            <w:ins w:id="489" w:author="Iana Siomina" w:date="2024-09-25T20:53:00Z">
              <w:r w:rsidRPr="00176E8E">
                <w:rPr>
                  <w:rFonts w:ascii="Arial" w:eastAsia="宋体" w:hAnsi="Arial"/>
                  <w:sz w:val="18"/>
                </w:rPr>
                <w:t>-117.5</w:t>
              </w:r>
            </w:ins>
          </w:p>
        </w:tc>
        <w:tc>
          <w:tcPr>
            <w:tcW w:w="1275" w:type="dxa"/>
          </w:tcPr>
          <w:p w14:paraId="213CAAA2" w14:textId="77777777" w:rsidR="00176E8E" w:rsidRPr="00176E8E" w:rsidRDefault="00176E8E" w:rsidP="00176E8E">
            <w:pPr>
              <w:keepNext/>
              <w:keepLines/>
              <w:spacing w:after="0"/>
              <w:jc w:val="center"/>
              <w:rPr>
                <w:ins w:id="490" w:author="Iana Siomina" w:date="2024-09-25T20:53:00Z"/>
                <w:rFonts w:ascii="Arial" w:eastAsia="宋体" w:hAnsi="Arial"/>
                <w:sz w:val="18"/>
                <w:lang w:eastAsia="zh-CN"/>
              </w:rPr>
            </w:pPr>
            <w:ins w:id="491" w:author="Iana Siomina" w:date="2024-09-25T20:53:00Z">
              <w:r w:rsidRPr="00176E8E">
                <w:rPr>
                  <w:rFonts w:ascii="Arial" w:eastAsia="宋体" w:hAnsi="Arial"/>
                  <w:sz w:val="18"/>
                  <w:lang w:eastAsia="zh-CN"/>
                </w:rPr>
                <w:t>-50</w:t>
              </w:r>
            </w:ins>
          </w:p>
        </w:tc>
      </w:tr>
      <w:tr w:rsidR="00176E8E" w:rsidRPr="00176E8E" w14:paraId="1AFFAB84" w14:textId="77777777" w:rsidTr="00176E8E">
        <w:trPr>
          <w:trHeight w:val="22"/>
          <w:jc w:val="center"/>
          <w:ins w:id="492" w:author="Iana Siomina" w:date="2024-09-25T20:53:00Z"/>
        </w:trPr>
        <w:tc>
          <w:tcPr>
            <w:tcW w:w="1043" w:type="dxa"/>
            <w:vMerge/>
            <w:tcBorders>
              <w:left w:val="single" w:sz="4" w:space="0" w:color="auto"/>
              <w:bottom w:val="single" w:sz="4" w:space="0" w:color="auto"/>
              <w:right w:val="single" w:sz="4" w:space="0" w:color="auto"/>
            </w:tcBorders>
            <w:vAlign w:val="center"/>
          </w:tcPr>
          <w:p w14:paraId="2F5FB651" w14:textId="77777777" w:rsidR="00176E8E" w:rsidRPr="00176E8E" w:rsidRDefault="00176E8E" w:rsidP="00176E8E">
            <w:pPr>
              <w:keepNext/>
              <w:keepLines/>
              <w:spacing w:after="0"/>
              <w:jc w:val="center"/>
              <w:rPr>
                <w:ins w:id="493" w:author="Iana Siomina" w:date="2024-09-25T20:53:00Z"/>
                <w:rFonts w:ascii="Arial" w:eastAsia="宋体" w:hAnsi="Arial"/>
                <w:sz w:val="18"/>
                <w:highlight w:val="magenta"/>
                <w:lang w:eastAsia="zh-CN"/>
              </w:rPr>
            </w:pPr>
          </w:p>
        </w:tc>
        <w:tc>
          <w:tcPr>
            <w:tcW w:w="1079" w:type="dxa"/>
            <w:vMerge/>
            <w:vAlign w:val="center"/>
          </w:tcPr>
          <w:p w14:paraId="05E1FB93" w14:textId="77777777" w:rsidR="00176E8E" w:rsidRPr="00176E8E" w:rsidRDefault="00176E8E" w:rsidP="00176E8E">
            <w:pPr>
              <w:keepNext/>
              <w:keepLines/>
              <w:spacing w:after="0"/>
              <w:jc w:val="center"/>
              <w:rPr>
                <w:ins w:id="494" w:author="Iana Siomina" w:date="2024-09-25T20:53:00Z"/>
                <w:rFonts w:ascii="Arial" w:eastAsia="宋体" w:hAnsi="Arial"/>
                <w:sz w:val="18"/>
                <w:highlight w:val="magenta"/>
                <w:lang w:eastAsia="zh-CN"/>
              </w:rPr>
            </w:pPr>
          </w:p>
        </w:tc>
        <w:tc>
          <w:tcPr>
            <w:tcW w:w="992" w:type="dxa"/>
            <w:vMerge/>
            <w:vAlign w:val="center"/>
          </w:tcPr>
          <w:p w14:paraId="497CE814" w14:textId="77777777" w:rsidR="00176E8E" w:rsidRPr="00176E8E" w:rsidRDefault="00176E8E" w:rsidP="00176E8E">
            <w:pPr>
              <w:keepNext/>
              <w:keepLines/>
              <w:spacing w:after="0"/>
              <w:jc w:val="center"/>
              <w:rPr>
                <w:ins w:id="495" w:author="Iana Siomina" w:date="2024-09-25T20:53:00Z"/>
                <w:rFonts w:ascii="Arial" w:eastAsia="宋体" w:hAnsi="Arial"/>
                <w:sz w:val="18"/>
                <w:lang w:val="sv-SE" w:eastAsia="zh-CN"/>
              </w:rPr>
            </w:pPr>
          </w:p>
        </w:tc>
        <w:tc>
          <w:tcPr>
            <w:tcW w:w="1134" w:type="dxa"/>
            <w:tcBorders>
              <w:top w:val="nil"/>
            </w:tcBorders>
            <w:vAlign w:val="center"/>
          </w:tcPr>
          <w:p w14:paraId="57E03183" w14:textId="77777777" w:rsidR="00176E8E" w:rsidRPr="00176E8E" w:rsidRDefault="00176E8E" w:rsidP="00176E8E">
            <w:pPr>
              <w:keepNext/>
              <w:keepLines/>
              <w:spacing w:after="0"/>
              <w:jc w:val="center"/>
              <w:rPr>
                <w:ins w:id="496" w:author="Iana Siomina" w:date="2024-09-25T20:53:00Z"/>
                <w:rFonts w:ascii="Arial" w:eastAsia="宋体" w:hAnsi="Arial"/>
                <w:sz w:val="18"/>
              </w:rPr>
            </w:pPr>
          </w:p>
        </w:tc>
        <w:tc>
          <w:tcPr>
            <w:tcW w:w="1367" w:type="dxa"/>
            <w:tcBorders>
              <w:top w:val="nil"/>
            </w:tcBorders>
            <w:vAlign w:val="center"/>
          </w:tcPr>
          <w:p w14:paraId="4ED85E28" w14:textId="77777777" w:rsidR="00176E8E" w:rsidRPr="00176E8E" w:rsidRDefault="00176E8E" w:rsidP="00176E8E">
            <w:pPr>
              <w:keepNext/>
              <w:keepLines/>
              <w:spacing w:after="0"/>
              <w:jc w:val="center"/>
              <w:rPr>
                <w:ins w:id="497"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DA11020" w14:textId="77777777" w:rsidR="00176E8E" w:rsidRPr="00176E8E" w:rsidRDefault="00176E8E" w:rsidP="00176E8E">
            <w:pPr>
              <w:keepNext/>
              <w:keepLines/>
              <w:spacing w:after="0"/>
              <w:jc w:val="center"/>
              <w:rPr>
                <w:ins w:id="498" w:author="Iana Siomina" w:date="2024-09-25T20:53:00Z"/>
                <w:rFonts w:ascii="Arial" w:eastAsia="宋体" w:hAnsi="Arial"/>
                <w:sz w:val="18"/>
                <w:lang w:eastAsia="zh-CN"/>
              </w:rPr>
            </w:pPr>
            <w:ins w:id="499"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06F4958A" w14:textId="77777777" w:rsidR="00176E8E" w:rsidRPr="00176E8E" w:rsidRDefault="00176E8E" w:rsidP="00176E8E">
            <w:pPr>
              <w:keepNext/>
              <w:keepLines/>
              <w:spacing w:after="0"/>
              <w:jc w:val="center"/>
              <w:rPr>
                <w:ins w:id="500" w:author="Iana Siomina" w:date="2024-09-25T20:53:00Z"/>
                <w:rFonts w:ascii="Arial" w:eastAsia="宋体" w:hAnsi="Arial"/>
                <w:sz w:val="18"/>
              </w:rPr>
            </w:pPr>
            <w:ins w:id="501" w:author="Iana Siomina" w:date="2024-09-25T20:53:00Z">
              <w:r w:rsidRPr="00176E8E">
                <w:rPr>
                  <w:rFonts w:ascii="Arial" w:eastAsia="宋体" w:hAnsi="Arial" w:hint="eastAsia"/>
                  <w:sz w:val="18"/>
                  <w:lang w:val="en-US" w:eastAsia="zh-CN"/>
                </w:rPr>
                <w:t>-114.5</w:t>
              </w:r>
            </w:ins>
          </w:p>
        </w:tc>
        <w:tc>
          <w:tcPr>
            <w:tcW w:w="1275" w:type="dxa"/>
          </w:tcPr>
          <w:p w14:paraId="7019708C" w14:textId="77777777" w:rsidR="00176E8E" w:rsidRPr="00176E8E" w:rsidRDefault="00176E8E" w:rsidP="00176E8E">
            <w:pPr>
              <w:keepNext/>
              <w:keepLines/>
              <w:spacing w:after="0"/>
              <w:jc w:val="center"/>
              <w:rPr>
                <w:ins w:id="502" w:author="Iana Siomina" w:date="2024-09-25T20:53:00Z"/>
                <w:rFonts w:ascii="Arial" w:eastAsia="宋体" w:hAnsi="Arial"/>
                <w:sz w:val="18"/>
                <w:lang w:eastAsia="zh-CN"/>
              </w:rPr>
            </w:pPr>
            <w:ins w:id="503" w:author="Iana Siomina" w:date="2024-09-25T20:53:00Z">
              <w:r w:rsidRPr="00176E8E">
                <w:rPr>
                  <w:rFonts w:ascii="Arial" w:eastAsia="宋体" w:hAnsi="Arial" w:hint="eastAsia"/>
                  <w:sz w:val="18"/>
                  <w:lang w:val="en-US" w:eastAsia="zh-CN"/>
                </w:rPr>
                <w:t>-50</w:t>
              </w:r>
            </w:ins>
          </w:p>
        </w:tc>
      </w:tr>
      <w:tr w:rsidR="00176E8E" w:rsidRPr="00176E8E" w14:paraId="4FBA0C23" w14:textId="77777777" w:rsidTr="00176E8E">
        <w:trPr>
          <w:jc w:val="center"/>
          <w:ins w:id="504"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5D6395C8" w14:textId="77777777" w:rsidR="00176E8E" w:rsidRPr="00176E8E" w:rsidRDefault="00176E8E" w:rsidP="00176E8E">
            <w:pPr>
              <w:keepNext/>
              <w:keepLines/>
              <w:spacing w:after="0"/>
              <w:jc w:val="center"/>
              <w:rPr>
                <w:ins w:id="505" w:author="Iana Siomina" w:date="2024-09-25T20:53:00Z"/>
                <w:rFonts w:ascii="Arial" w:eastAsia="宋体" w:hAnsi="Arial"/>
                <w:sz w:val="18"/>
                <w:highlight w:val="magenta"/>
                <w:lang w:eastAsia="zh-CN"/>
              </w:rPr>
            </w:pPr>
            <w:ins w:id="506" w:author="Iana Siomina" w:date="2024-09-25T20:53:00Z">
              <w:r w:rsidRPr="00176E8E">
                <w:rPr>
                  <w:rFonts w:ascii="Arial" w:eastAsia="宋体" w:hAnsi="Arial"/>
                  <w:sz w:val="18"/>
                  <w:highlight w:val="magenta"/>
                  <w:lang w:eastAsia="zh-CN"/>
                </w:rPr>
                <w:t>[TBD]</w:t>
              </w:r>
            </w:ins>
          </w:p>
        </w:tc>
        <w:tc>
          <w:tcPr>
            <w:tcW w:w="1079" w:type="dxa"/>
          </w:tcPr>
          <w:p w14:paraId="507607A6" w14:textId="77777777" w:rsidR="00176E8E" w:rsidRPr="00176E8E" w:rsidRDefault="00176E8E" w:rsidP="00176E8E">
            <w:pPr>
              <w:keepNext/>
              <w:keepLines/>
              <w:spacing w:after="0"/>
              <w:jc w:val="center"/>
              <w:rPr>
                <w:ins w:id="507" w:author="Iana Siomina" w:date="2024-09-25T20:53:00Z"/>
                <w:rFonts w:ascii="Arial" w:eastAsia="宋体" w:hAnsi="Arial"/>
                <w:sz w:val="18"/>
                <w:highlight w:val="magenta"/>
                <w:lang w:val="sv-SE" w:eastAsia="zh-CN"/>
              </w:rPr>
            </w:pPr>
            <w:ins w:id="508" w:author="Iana Siomina" w:date="2024-09-25T20:53:00Z">
              <w:r w:rsidRPr="00176E8E">
                <w:rPr>
                  <w:rFonts w:ascii="Arial" w:eastAsia="宋体" w:hAnsi="Arial"/>
                  <w:sz w:val="18"/>
                  <w:highlight w:val="magenta"/>
                  <w:lang w:val="sv-SE" w:eastAsia="zh-CN"/>
                </w:rPr>
                <w:t xml:space="preserve"> [TBD]</w:t>
              </w:r>
            </w:ins>
          </w:p>
        </w:tc>
        <w:tc>
          <w:tcPr>
            <w:tcW w:w="992" w:type="dxa"/>
            <w:vMerge/>
            <w:vAlign w:val="center"/>
          </w:tcPr>
          <w:p w14:paraId="5B105E05" w14:textId="77777777" w:rsidR="00176E8E" w:rsidRPr="00176E8E" w:rsidRDefault="00176E8E" w:rsidP="00176E8E">
            <w:pPr>
              <w:keepNext/>
              <w:keepLines/>
              <w:spacing w:after="0"/>
              <w:jc w:val="center"/>
              <w:rPr>
                <w:ins w:id="509" w:author="Iana Siomina" w:date="2024-09-25T20:53:00Z"/>
                <w:rFonts w:ascii="Arial" w:eastAsia="宋体" w:hAnsi="Arial"/>
                <w:sz w:val="18"/>
                <w:lang w:val="sv-SE" w:eastAsia="zh-CN"/>
              </w:rPr>
            </w:pPr>
          </w:p>
        </w:tc>
        <w:tc>
          <w:tcPr>
            <w:tcW w:w="1134" w:type="dxa"/>
            <w:vAlign w:val="center"/>
          </w:tcPr>
          <w:p w14:paraId="1DF3C32E" w14:textId="77777777" w:rsidR="00176E8E" w:rsidRPr="00176E8E" w:rsidRDefault="00176E8E" w:rsidP="00176E8E">
            <w:pPr>
              <w:keepNext/>
              <w:keepLines/>
              <w:spacing w:after="0"/>
              <w:jc w:val="center"/>
              <w:rPr>
                <w:ins w:id="510" w:author="Iana Siomina" w:date="2024-09-25T20:53:00Z"/>
                <w:rFonts w:ascii="Arial" w:eastAsia="宋体" w:hAnsi="Arial"/>
                <w:sz w:val="18"/>
              </w:rPr>
            </w:pPr>
            <w:ins w:id="511" w:author="Iana Siomina" w:date="2024-09-25T20:53:00Z">
              <w:r w:rsidRPr="00176E8E">
                <w:rPr>
                  <w:rFonts w:ascii="Arial" w:eastAsia="宋体" w:hAnsi="Arial"/>
                  <w:sz w:val="18"/>
                </w:rPr>
                <w:t>≥ 64</w:t>
              </w:r>
            </w:ins>
          </w:p>
        </w:tc>
        <w:tc>
          <w:tcPr>
            <w:tcW w:w="1367" w:type="dxa"/>
            <w:vAlign w:val="center"/>
          </w:tcPr>
          <w:p w14:paraId="2B937BA0" w14:textId="77777777" w:rsidR="00176E8E" w:rsidRPr="00176E8E" w:rsidRDefault="00176E8E" w:rsidP="00176E8E">
            <w:pPr>
              <w:keepNext/>
              <w:keepLines/>
              <w:spacing w:after="0"/>
              <w:jc w:val="center"/>
              <w:rPr>
                <w:ins w:id="512" w:author="Iana Siomina" w:date="2024-09-25T20:53:00Z"/>
                <w:rFonts w:ascii="Arial" w:eastAsia="宋体" w:hAnsi="Arial"/>
                <w:sz w:val="18"/>
              </w:rPr>
            </w:pPr>
            <w:ins w:id="513" w:author="Iana Siomina" w:date="2024-09-25T20:53:00Z">
              <w:r w:rsidRPr="00176E8E">
                <w:rPr>
                  <w:rFonts w:ascii="Arial" w:eastAsia="宋体" w:hAnsi="Arial"/>
                  <w:sz w:val="18"/>
                </w:rPr>
                <w:t>≥ 1</w:t>
              </w:r>
            </w:ins>
          </w:p>
        </w:tc>
        <w:tc>
          <w:tcPr>
            <w:tcW w:w="2040" w:type="dxa"/>
            <w:vAlign w:val="center"/>
          </w:tcPr>
          <w:p w14:paraId="53FA80A4" w14:textId="77777777" w:rsidR="00176E8E" w:rsidRPr="00176E8E" w:rsidRDefault="00176E8E" w:rsidP="00176E8E">
            <w:pPr>
              <w:keepNext/>
              <w:keepLines/>
              <w:spacing w:after="0"/>
              <w:jc w:val="center"/>
              <w:rPr>
                <w:ins w:id="514" w:author="Iana Siomina" w:date="2024-09-25T20:53:00Z"/>
                <w:rFonts w:ascii="Arial" w:eastAsia="宋体" w:hAnsi="Arial"/>
                <w:sz w:val="18"/>
              </w:rPr>
            </w:pPr>
            <w:ins w:id="515" w:author="Iana Siomina" w:date="2024-09-25T20:53:00Z">
              <w:r w:rsidRPr="00176E8E">
                <w:rPr>
                  <w:rFonts w:ascii="Arial" w:eastAsia="宋体" w:hAnsi="Arial"/>
                  <w:sz w:val="18"/>
                </w:rPr>
                <w:t>Note 5</w:t>
              </w:r>
            </w:ins>
          </w:p>
        </w:tc>
        <w:tc>
          <w:tcPr>
            <w:tcW w:w="1134" w:type="dxa"/>
            <w:vAlign w:val="center"/>
          </w:tcPr>
          <w:p w14:paraId="4C25F369" w14:textId="77777777" w:rsidR="00176E8E" w:rsidRPr="00176E8E" w:rsidRDefault="00176E8E" w:rsidP="00176E8E">
            <w:pPr>
              <w:keepNext/>
              <w:keepLines/>
              <w:spacing w:after="0"/>
              <w:jc w:val="center"/>
              <w:rPr>
                <w:ins w:id="516" w:author="Iana Siomina" w:date="2024-09-25T20:53:00Z"/>
                <w:rFonts w:ascii="Arial" w:eastAsia="宋体" w:hAnsi="Arial"/>
                <w:sz w:val="18"/>
              </w:rPr>
            </w:pPr>
            <w:ins w:id="517" w:author="Iana Siomina" w:date="2024-09-25T20:53:00Z">
              <w:r w:rsidRPr="00176E8E">
                <w:rPr>
                  <w:rFonts w:ascii="Arial" w:eastAsia="宋体" w:hAnsi="Arial"/>
                  <w:sz w:val="18"/>
                </w:rPr>
                <w:t>Note 5</w:t>
              </w:r>
            </w:ins>
          </w:p>
        </w:tc>
        <w:tc>
          <w:tcPr>
            <w:tcW w:w="1275" w:type="dxa"/>
            <w:vAlign w:val="center"/>
          </w:tcPr>
          <w:p w14:paraId="66F7E932" w14:textId="77777777" w:rsidR="00176E8E" w:rsidRPr="00176E8E" w:rsidRDefault="00176E8E" w:rsidP="00176E8E">
            <w:pPr>
              <w:keepNext/>
              <w:keepLines/>
              <w:spacing w:after="0"/>
              <w:jc w:val="center"/>
              <w:rPr>
                <w:ins w:id="518" w:author="Iana Siomina" w:date="2024-09-25T20:53:00Z"/>
                <w:rFonts w:ascii="Arial" w:eastAsia="宋体" w:hAnsi="Arial"/>
                <w:sz w:val="18"/>
              </w:rPr>
            </w:pPr>
            <w:ins w:id="519" w:author="Iana Siomina" w:date="2024-09-25T20:53:00Z">
              <w:r w:rsidRPr="00176E8E">
                <w:rPr>
                  <w:rFonts w:ascii="Arial" w:eastAsia="宋体" w:hAnsi="Arial"/>
                  <w:sz w:val="18"/>
                </w:rPr>
                <w:t>Note 5</w:t>
              </w:r>
            </w:ins>
          </w:p>
        </w:tc>
      </w:tr>
      <w:tr w:rsidR="00176E8E" w:rsidRPr="00176E8E" w14:paraId="2E678DF1" w14:textId="77777777" w:rsidTr="00176E8E">
        <w:trPr>
          <w:jc w:val="center"/>
          <w:ins w:id="520"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2F7086EA" w14:textId="77777777" w:rsidR="00176E8E" w:rsidRPr="00176E8E" w:rsidRDefault="00176E8E" w:rsidP="00176E8E">
            <w:pPr>
              <w:keepNext/>
              <w:keepLines/>
              <w:spacing w:after="0"/>
              <w:jc w:val="center"/>
              <w:rPr>
                <w:ins w:id="521" w:author="Iana Siomina" w:date="2024-09-25T20:53:00Z"/>
                <w:rFonts w:ascii="Arial" w:eastAsia="宋体" w:hAnsi="Arial"/>
                <w:sz w:val="18"/>
                <w:highlight w:val="magenta"/>
                <w:lang w:eastAsia="zh-CN"/>
              </w:rPr>
            </w:pPr>
            <w:ins w:id="522" w:author="Iana Siomina" w:date="2024-09-25T20:53:00Z">
              <w:r w:rsidRPr="00176E8E">
                <w:rPr>
                  <w:rFonts w:ascii="Arial" w:eastAsia="宋体" w:hAnsi="Arial"/>
                  <w:sz w:val="18"/>
                  <w:highlight w:val="magenta"/>
                  <w:lang w:eastAsia="zh-CN"/>
                </w:rPr>
                <w:t>[TBD]</w:t>
              </w:r>
            </w:ins>
          </w:p>
        </w:tc>
        <w:tc>
          <w:tcPr>
            <w:tcW w:w="1079" w:type="dxa"/>
          </w:tcPr>
          <w:p w14:paraId="0AF47D94" w14:textId="77777777" w:rsidR="00176E8E" w:rsidRPr="00176E8E" w:rsidRDefault="00176E8E" w:rsidP="00176E8E">
            <w:pPr>
              <w:keepNext/>
              <w:keepLines/>
              <w:spacing w:after="0"/>
              <w:jc w:val="center"/>
              <w:rPr>
                <w:ins w:id="523" w:author="Iana Siomina" w:date="2024-09-25T20:53:00Z"/>
                <w:rFonts w:ascii="Arial" w:eastAsia="宋体" w:hAnsi="Arial"/>
                <w:sz w:val="18"/>
                <w:highlight w:val="magenta"/>
                <w:lang w:val="sv-SE" w:eastAsia="zh-CN"/>
              </w:rPr>
            </w:pPr>
            <w:ins w:id="524" w:author="Iana Siomina" w:date="2024-09-25T20:53:00Z">
              <w:r w:rsidRPr="00176E8E">
                <w:rPr>
                  <w:rFonts w:ascii="Arial" w:eastAsia="宋体" w:hAnsi="Arial"/>
                  <w:sz w:val="18"/>
                  <w:highlight w:val="magenta"/>
                  <w:lang w:val="sv-SE" w:eastAsia="zh-CN"/>
                </w:rPr>
                <w:t>[TBD]</w:t>
              </w:r>
            </w:ins>
          </w:p>
        </w:tc>
        <w:tc>
          <w:tcPr>
            <w:tcW w:w="992" w:type="dxa"/>
            <w:vMerge/>
            <w:vAlign w:val="center"/>
          </w:tcPr>
          <w:p w14:paraId="60823D94" w14:textId="77777777" w:rsidR="00176E8E" w:rsidRPr="00176E8E" w:rsidRDefault="00176E8E" w:rsidP="00176E8E">
            <w:pPr>
              <w:keepNext/>
              <w:keepLines/>
              <w:spacing w:after="0"/>
              <w:jc w:val="center"/>
              <w:rPr>
                <w:ins w:id="525" w:author="Iana Siomina" w:date="2024-09-25T20:53:00Z"/>
                <w:rFonts w:ascii="Arial" w:eastAsia="宋体" w:hAnsi="Arial"/>
                <w:sz w:val="18"/>
                <w:lang w:val="sv-SE" w:eastAsia="zh-CN"/>
              </w:rPr>
            </w:pPr>
          </w:p>
        </w:tc>
        <w:tc>
          <w:tcPr>
            <w:tcW w:w="1134" w:type="dxa"/>
            <w:vAlign w:val="center"/>
          </w:tcPr>
          <w:p w14:paraId="7F81340C" w14:textId="77777777" w:rsidR="00176E8E" w:rsidRPr="00176E8E" w:rsidRDefault="00176E8E" w:rsidP="00176E8E">
            <w:pPr>
              <w:keepNext/>
              <w:keepLines/>
              <w:spacing w:after="0"/>
              <w:jc w:val="center"/>
              <w:rPr>
                <w:ins w:id="526" w:author="Iana Siomina" w:date="2024-09-25T20:53:00Z"/>
                <w:rFonts w:ascii="Arial" w:eastAsia="宋体" w:hAnsi="Arial"/>
                <w:sz w:val="18"/>
              </w:rPr>
            </w:pPr>
            <w:ins w:id="527" w:author="Iana Siomina" w:date="2024-09-25T20:53:00Z">
              <w:r w:rsidRPr="00176E8E">
                <w:rPr>
                  <w:rFonts w:ascii="Arial" w:eastAsia="宋体" w:hAnsi="Arial"/>
                  <w:sz w:val="18"/>
                </w:rPr>
                <w:t>≥ 132</w:t>
              </w:r>
            </w:ins>
          </w:p>
        </w:tc>
        <w:tc>
          <w:tcPr>
            <w:tcW w:w="1367" w:type="dxa"/>
            <w:vAlign w:val="center"/>
          </w:tcPr>
          <w:p w14:paraId="1AB6B609" w14:textId="77777777" w:rsidR="00176E8E" w:rsidRPr="00176E8E" w:rsidRDefault="00176E8E" w:rsidP="00176E8E">
            <w:pPr>
              <w:keepNext/>
              <w:keepLines/>
              <w:spacing w:after="0"/>
              <w:jc w:val="center"/>
              <w:rPr>
                <w:ins w:id="528" w:author="Iana Siomina" w:date="2024-09-25T20:53:00Z"/>
                <w:rFonts w:ascii="Arial" w:eastAsia="宋体" w:hAnsi="Arial"/>
                <w:sz w:val="18"/>
              </w:rPr>
            </w:pPr>
            <w:ins w:id="529" w:author="Iana Siomina" w:date="2024-09-25T20:53:00Z">
              <w:r w:rsidRPr="00176E8E">
                <w:rPr>
                  <w:rFonts w:ascii="Arial" w:eastAsia="宋体" w:hAnsi="Arial"/>
                  <w:sz w:val="18"/>
                </w:rPr>
                <w:t>≥ 1</w:t>
              </w:r>
            </w:ins>
          </w:p>
        </w:tc>
        <w:tc>
          <w:tcPr>
            <w:tcW w:w="2040" w:type="dxa"/>
            <w:vAlign w:val="center"/>
          </w:tcPr>
          <w:p w14:paraId="6E722C8B" w14:textId="77777777" w:rsidR="00176E8E" w:rsidRPr="00176E8E" w:rsidRDefault="00176E8E" w:rsidP="00176E8E">
            <w:pPr>
              <w:keepNext/>
              <w:keepLines/>
              <w:spacing w:after="0"/>
              <w:jc w:val="center"/>
              <w:rPr>
                <w:ins w:id="530" w:author="Iana Siomina" w:date="2024-09-25T20:53:00Z"/>
                <w:rFonts w:ascii="Arial" w:eastAsia="宋体" w:hAnsi="Arial"/>
                <w:sz w:val="18"/>
              </w:rPr>
            </w:pPr>
            <w:ins w:id="531" w:author="Iana Siomina" w:date="2024-09-25T20:53:00Z">
              <w:r w:rsidRPr="00176E8E">
                <w:rPr>
                  <w:rFonts w:ascii="Arial" w:eastAsia="宋体" w:hAnsi="Arial"/>
                  <w:sz w:val="18"/>
                </w:rPr>
                <w:t>Note 5</w:t>
              </w:r>
            </w:ins>
          </w:p>
        </w:tc>
        <w:tc>
          <w:tcPr>
            <w:tcW w:w="1134" w:type="dxa"/>
            <w:vAlign w:val="center"/>
          </w:tcPr>
          <w:p w14:paraId="2D23AFF5" w14:textId="77777777" w:rsidR="00176E8E" w:rsidRPr="00176E8E" w:rsidRDefault="00176E8E" w:rsidP="00176E8E">
            <w:pPr>
              <w:keepNext/>
              <w:keepLines/>
              <w:spacing w:after="0"/>
              <w:jc w:val="center"/>
              <w:rPr>
                <w:ins w:id="532" w:author="Iana Siomina" w:date="2024-09-25T20:53:00Z"/>
                <w:rFonts w:ascii="Arial" w:eastAsia="宋体" w:hAnsi="Arial"/>
                <w:sz w:val="18"/>
              </w:rPr>
            </w:pPr>
            <w:ins w:id="533" w:author="Iana Siomina" w:date="2024-09-25T20:53:00Z">
              <w:r w:rsidRPr="00176E8E">
                <w:rPr>
                  <w:rFonts w:ascii="Arial" w:eastAsia="宋体" w:hAnsi="Arial"/>
                  <w:sz w:val="18"/>
                </w:rPr>
                <w:t>Note 5</w:t>
              </w:r>
            </w:ins>
          </w:p>
        </w:tc>
        <w:tc>
          <w:tcPr>
            <w:tcW w:w="1275" w:type="dxa"/>
            <w:vAlign w:val="center"/>
          </w:tcPr>
          <w:p w14:paraId="4D220D5D" w14:textId="77777777" w:rsidR="00176E8E" w:rsidRPr="00176E8E" w:rsidRDefault="00176E8E" w:rsidP="00176E8E">
            <w:pPr>
              <w:keepNext/>
              <w:keepLines/>
              <w:spacing w:after="0"/>
              <w:jc w:val="center"/>
              <w:rPr>
                <w:ins w:id="534" w:author="Iana Siomina" w:date="2024-09-25T20:53:00Z"/>
                <w:rFonts w:ascii="Arial" w:eastAsia="宋体" w:hAnsi="Arial"/>
                <w:sz w:val="18"/>
              </w:rPr>
            </w:pPr>
            <w:ins w:id="535" w:author="Iana Siomina" w:date="2024-09-25T20:53:00Z">
              <w:r w:rsidRPr="00176E8E">
                <w:rPr>
                  <w:rFonts w:ascii="Arial" w:eastAsia="宋体" w:hAnsi="Arial"/>
                  <w:sz w:val="18"/>
                </w:rPr>
                <w:t>Note 5</w:t>
              </w:r>
            </w:ins>
          </w:p>
        </w:tc>
      </w:tr>
      <w:tr w:rsidR="00176E8E" w:rsidRPr="00176E8E" w14:paraId="742EDA00" w14:textId="77777777" w:rsidTr="00176E8E">
        <w:trPr>
          <w:jc w:val="center"/>
          <w:ins w:id="536" w:author="Iana Siomina" w:date="2024-09-25T20:53:00Z"/>
        </w:trPr>
        <w:tc>
          <w:tcPr>
            <w:tcW w:w="10064" w:type="dxa"/>
            <w:gridSpan w:val="8"/>
            <w:vAlign w:val="center"/>
          </w:tcPr>
          <w:p w14:paraId="55BD1245" w14:textId="77777777" w:rsidR="00176E8E" w:rsidRPr="00176E8E" w:rsidRDefault="00176E8E" w:rsidP="00176E8E">
            <w:pPr>
              <w:keepNext/>
              <w:keepLines/>
              <w:spacing w:after="0"/>
              <w:ind w:left="851" w:hanging="851"/>
              <w:rPr>
                <w:ins w:id="537" w:author="Iana Siomina" w:date="2024-09-25T20:53:00Z"/>
                <w:rFonts w:ascii="Arial" w:eastAsia="宋体" w:hAnsi="Arial"/>
                <w:sz w:val="18"/>
              </w:rPr>
            </w:pPr>
            <w:ins w:id="538" w:author="Iana Siomina" w:date="2024-09-25T20:53:00Z">
              <w:r w:rsidRPr="00176E8E">
                <w:rPr>
                  <w:rFonts w:ascii="Arial" w:eastAsia="宋体" w:hAnsi="Arial"/>
                  <w:sz w:val="18"/>
                </w:rPr>
                <w:t>NOTE 1:</w:t>
              </w:r>
              <w:r w:rsidRPr="00176E8E">
                <w:rPr>
                  <w:rFonts w:ascii="Arial" w:eastAsia="宋体" w:hAnsi="Arial"/>
                  <w:sz w:val="18"/>
                </w:rPr>
                <w:tab/>
                <w:t>Minimum PRS bandwidth, which is minimum of the PRS bandwidths of the reference resource and the measured neighbour resource i.</w:t>
              </w:r>
            </w:ins>
          </w:p>
          <w:p w14:paraId="5172B1FD" w14:textId="77777777" w:rsidR="00176E8E" w:rsidRPr="00176E8E" w:rsidRDefault="00176E8E" w:rsidP="00176E8E">
            <w:pPr>
              <w:keepNext/>
              <w:keepLines/>
              <w:spacing w:after="0"/>
              <w:ind w:left="851" w:hanging="851"/>
              <w:rPr>
                <w:ins w:id="539" w:author="Iana Siomina" w:date="2024-09-25T20:53:00Z"/>
                <w:rFonts w:ascii="Arial" w:eastAsia="宋体" w:hAnsi="Arial"/>
                <w:iCs/>
                <w:sz w:val="18"/>
                <w:szCs w:val="18"/>
                <w:lang w:val="en-US" w:eastAsia="zh-CN"/>
              </w:rPr>
            </w:pPr>
            <w:ins w:id="540" w:author="Iana Siomina" w:date="2024-09-25T20:53:00Z">
              <w:r w:rsidRPr="00176E8E">
                <w:rPr>
                  <w:rFonts w:ascii="Arial" w:eastAsia="宋体" w:hAnsi="Arial"/>
                  <w:sz w:val="18"/>
                </w:rPr>
                <w:t xml:space="preserve">NOTE 2: </w:t>
              </w:r>
              <w:r w:rsidRPr="00176E8E">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176E8E">
                <w:rPr>
                  <w:rFonts w:ascii="Arial" w:eastAsia="宋体" w:hAnsi="Arial"/>
                  <w:b/>
                  <w:bCs/>
                  <w:sz w:val="18"/>
                  <w:lang w:eastAsia="zh-CN"/>
                </w:rPr>
                <w:t xml:space="preserve"> </w:t>
              </w:r>
              <w:r w:rsidRPr="00176E8E">
                <w:rPr>
                  <w:rFonts w:ascii="Arial" w:eastAsia="宋体" w:hAnsi="Arial"/>
                  <w:sz w:val="18"/>
                  <w:szCs w:val="18"/>
                </w:rPr>
                <w:t xml:space="preserve">are configured by higher layer parameter </w:t>
              </w:r>
              <w:r w:rsidRPr="00176E8E">
                <w:rPr>
                  <w:rFonts w:ascii="Arial" w:eastAsia="宋体" w:hAnsi="Arial"/>
                  <w:i/>
                  <w:sz w:val="18"/>
                  <w:szCs w:val="18"/>
                </w:rPr>
                <w:t>dl-PRS-</w:t>
              </w:r>
              <w:proofErr w:type="spellStart"/>
              <w:r w:rsidRPr="00176E8E">
                <w:rPr>
                  <w:rFonts w:ascii="Arial" w:eastAsia="宋体" w:hAnsi="Arial"/>
                  <w:i/>
                  <w:sz w:val="18"/>
                  <w:szCs w:val="18"/>
                </w:rPr>
                <w:t>ResourceRepetitionFactor</w:t>
              </w:r>
              <w:proofErr w:type="spellEnd"/>
              <w:r w:rsidRPr="00176E8E">
                <w:rPr>
                  <w:rFonts w:ascii="Arial" w:eastAsia="宋体" w:hAnsi="Arial"/>
                  <w:i/>
                  <w:sz w:val="18"/>
                  <w:szCs w:val="18"/>
                </w:rPr>
                <w:t>, dl-PRS-</w:t>
              </w:r>
              <w:proofErr w:type="spellStart"/>
              <w:r w:rsidRPr="00176E8E">
                <w:rPr>
                  <w:rFonts w:ascii="Arial" w:eastAsia="宋体" w:hAnsi="Arial"/>
                  <w:i/>
                  <w:sz w:val="18"/>
                  <w:szCs w:val="18"/>
                </w:rPr>
                <w:t>NumSymbols</w:t>
              </w:r>
              <w:proofErr w:type="spellEnd"/>
              <w:r w:rsidRPr="00176E8E">
                <w:rPr>
                  <w:rFonts w:ascii="Arial" w:eastAsia="宋体" w:hAnsi="Arial"/>
                  <w:i/>
                  <w:sz w:val="18"/>
                  <w:szCs w:val="18"/>
                </w:rPr>
                <w:t xml:space="preserve"> and dl-PRS-</w:t>
              </w:r>
              <w:proofErr w:type="spellStart"/>
              <w:r w:rsidRPr="00176E8E">
                <w:rPr>
                  <w:rFonts w:ascii="Arial" w:eastAsia="宋体" w:hAnsi="Arial"/>
                  <w:i/>
                  <w:sz w:val="18"/>
                  <w:szCs w:val="18"/>
                </w:rPr>
                <w:t>CombSizeN</w:t>
              </w:r>
              <w:r w:rsidRPr="00176E8E">
                <w:rPr>
                  <w:rFonts w:ascii="Arial" w:eastAsia="宋体" w:hAnsi="Arial"/>
                  <w:iCs/>
                  <w:sz w:val="18"/>
                  <w:szCs w:val="18"/>
                </w:rPr>
                <w:t>defined</w:t>
              </w:r>
              <w:proofErr w:type="spellEnd"/>
              <w:r w:rsidRPr="00176E8E">
                <w:rPr>
                  <w:rFonts w:ascii="Arial" w:eastAsia="宋体" w:hAnsi="Arial"/>
                  <w:iCs/>
                  <w:sz w:val="18"/>
                  <w:szCs w:val="18"/>
                </w:rPr>
                <w:t xml:space="preserve"> in TS 37.355 [34], respectively</w:t>
              </w:r>
              <w:r w:rsidRPr="00176E8E">
                <w:rPr>
                  <w:rFonts w:ascii="Arial" w:eastAsia="宋体" w:hAnsi="Arial"/>
                  <w:iCs/>
                  <w:sz w:val="18"/>
                  <w:szCs w:val="18"/>
                  <w:lang w:val="en-US" w:eastAsia="zh-CN"/>
                </w:rPr>
                <w:t>.</w:t>
              </w:r>
            </w:ins>
          </w:p>
          <w:p w14:paraId="38231758" w14:textId="77777777" w:rsidR="00176E8E" w:rsidRPr="00176E8E" w:rsidRDefault="00176E8E" w:rsidP="00176E8E">
            <w:pPr>
              <w:keepNext/>
              <w:keepLines/>
              <w:spacing w:after="0"/>
              <w:ind w:left="851" w:hanging="851"/>
              <w:rPr>
                <w:ins w:id="541" w:author="Iana Siomina" w:date="2024-09-25T20:53:00Z"/>
                <w:rFonts w:ascii="Arial" w:eastAsia="宋体" w:hAnsi="Arial"/>
                <w:sz w:val="18"/>
              </w:rPr>
            </w:pPr>
            <w:ins w:id="542" w:author="Iana Siomina" w:date="2024-09-25T20:53: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3:</w:t>
              </w:r>
              <w:r w:rsidRPr="00176E8E">
                <w:rPr>
                  <w:rFonts w:ascii="Arial" w:eastAsia="宋体" w:hAnsi="Arial"/>
                  <w:sz w:val="18"/>
                </w:rPr>
                <w:tab/>
                <w:t>Io is assumed to have constant EPRE across the bandwidth.</w:t>
              </w:r>
            </w:ins>
          </w:p>
          <w:p w14:paraId="35435C0B" w14:textId="77777777" w:rsidR="00176E8E" w:rsidRPr="00176E8E" w:rsidRDefault="00176E8E" w:rsidP="00176E8E">
            <w:pPr>
              <w:keepNext/>
              <w:keepLines/>
              <w:spacing w:after="0"/>
              <w:rPr>
                <w:ins w:id="543" w:author="Iana Siomina" w:date="2024-09-25T20:53:00Z"/>
                <w:rFonts w:ascii="Arial" w:eastAsia="宋体" w:hAnsi="Arial"/>
                <w:sz w:val="18"/>
              </w:rPr>
            </w:pPr>
            <w:ins w:id="544" w:author="Iana Siomina" w:date="2024-09-25T20:53: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4:</w:t>
              </w:r>
              <w:r w:rsidRPr="00176E8E">
                <w:rPr>
                  <w:rFonts w:ascii="Arial" w:eastAsia="宋体" w:hAnsi="Arial"/>
                  <w:sz w:val="18"/>
                </w:rPr>
                <w:tab/>
                <w:t>NR operating band groups in FR1 are as defined in clause 3.5.2.</w:t>
              </w:r>
            </w:ins>
          </w:p>
        </w:tc>
      </w:tr>
    </w:tbl>
    <w:p w14:paraId="446E2132" w14:textId="77777777" w:rsidR="00176E8E" w:rsidRPr="00176E8E" w:rsidRDefault="00176E8E" w:rsidP="00176E8E">
      <w:pPr>
        <w:keepNext/>
        <w:keepLines/>
        <w:spacing w:before="60"/>
        <w:jc w:val="center"/>
        <w:rPr>
          <w:ins w:id="545" w:author="Iana Siomina" w:date="2024-09-25T20:53:00Z"/>
          <w:rFonts w:ascii="Arial" w:eastAsia="宋体" w:hAnsi="Arial"/>
          <w:b/>
        </w:rPr>
      </w:pPr>
      <w:ins w:id="546" w:author="Iana Siomina" w:date="2024-09-25T20:53:00Z">
        <w:r w:rsidRPr="00176E8E">
          <w:rPr>
            <w:rFonts w:ascii="Arial" w:eastAsia="宋体" w:hAnsi="Arial"/>
            <w:b/>
          </w:rPr>
          <w:lastRenderedPageBreak/>
          <w:t>Table 10.1.43.2-</w:t>
        </w:r>
        <w:r w:rsidRPr="00176E8E">
          <w:rPr>
            <w:rFonts w:ascii="Arial" w:eastAsia="宋体" w:hAnsi="Arial"/>
            <w:b/>
            <w:lang w:val="en-US"/>
          </w:rPr>
          <w:t>2</w:t>
        </w:r>
        <w:r w:rsidRPr="00176E8E">
          <w:rPr>
            <w:rFonts w:ascii="Arial" w:eastAsia="宋体" w:hAnsi="Arial"/>
            <w:b/>
          </w:rPr>
          <w:t xml:space="preserve">: DL RSCPD absolute accuracy in FR1 for </w:t>
        </w:r>
        <w:r w:rsidRPr="00176E8E">
          <w:rPr>
            <w:rFonts w:ascii="Arial" w:eastAsia="宋体" w:hAnsi="Arial"/>
            <w:b/>
            <w:lang w:val="en-US"/>
          </w:rPr>
          <w:t>two-tap</w:t>
        </w:r>
        <w:r w:rsidRPr="00176E8E">
          <w:rPr>
            <w:rFonts w:ascii="Arial" w:eastAsia="宋体" w:hAnsi="Arial"/>
            <w:b/>
          </w:rPr>
          <w:t xml:space="preserve"> channel </w:t>
        </w:r>
      </w:ins>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92"/>
        <w:gridCol w:w="1134"/>
        <w:gridCol w:w="1367"/>
        <w:gridCol w:w="2040"/>
        <w:gridCol w:w="1134"/>
        <w:gridCol w:w="1275"/>
      </w:tblGrid>
      <w:tr w:rsidR="00176E8E" w:rsidRPr="00176E8E" w14:paraId="57920220" w14:textId="77777777" w:rsidTr="00176E8E">
        <w:trPr>
          <w:jc w:val="center"/>
          <w:ins w:id="547" w:author="Iana Siomina" w:date="2024-09-25T20:53:00Z"/>
        </w:trPr>
        <w:tc>
          <w:tcPr>
            <w:tcW w:w="1079" w:type="dxa"/>
            <w:vMerge w:val="restart"/>
            <w:vAlign w:val="center"/>
          </w:tcPr>
          <w:p w14:paraId="4FFC43EB" w14:textId="77777777" w:rsidR="00176E8E" w:rsidRPr="00176E8E" w:rsidRDefault="00176E8E" w:rsidP="00176E8E">
            <w:pPr>
              <w:keepNext/>
              <w:keepLines/>
              <w:spacing w:after="0"/>
              <w:jc w:val="center"/>
              <w:rPr>
                <w:ins w:id="548" w:author="Iana Siomina" w:date="2024-09-25T20:53:00Z"/>
                <w:rFonts w:ascii="Arial" w:eastAsia="宋体" w:hAnsi="Arial"/>
                <w:b/>
                <w:sz w:val="18"/>
              </w:rPr>
            </w:pPr>
            <w:ins w:id="549" w:author="Iana Siomina" w:date="2024-09-25T20:53:00Z">
              <w:r w:rsidRPr="00176E8E">
                <w:rPr>
                  <w:rFonts w:ascii="Arial" w:eastAsia="宋体" w:hAnsi="Arial"/>
                  <w:b/>
                  <w:sz w:val="18"/>
                </w:rPr>
                <w:t>Accuracy</w:t>
              </w:r>
            </w:ins>
          </w:p>
          <w:p w14:paraId="1BC67686" w14:textId="77777777" w:rsidR="00176E8E" w:rsidRPr="00176E8E" w:rsidRDefault="00176E8E" w:rsidP="00176E8E">
            <w:pPr>
              <w:keepNext/>
              <w:keepLines/>
              <w:spacing w:after="0"/>
              <w:jc w:val="center"/>
              <w:rPr>
                <w:ins w:id="550" w:author="Iana Siomina" w:date="2024-09-25T20:53:00Z"/>
                <w:rFonts w:ascii="Arial" w:eastAsia="宋体" w:hAnsi="Arial"/>
                <w:sz w:val="15"/>
                <w:szCs w:val="16"/>
              </w:rPr>
            </w:pPr>
            <w:ins w:id="551" w:author="Iana Siomina" w:date="2024-09-25T20:53: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w:t>
              </w:r>
              <w:r w:rsidRPr="00176E8E">
                <w:rPr>
                  <w:rFonts w:ascii="Arial" w:eastAsia="宋体" w:hAnsi="Arial"/>
                  <w:sz w:val="15"/>
                  <w:szCs w:val="16"/>
                  <w:lang w:val="en-US"/>
                </w:rPr>
                <w:t>3</w:t>
              </w:r>
              <w:r w:rsidRPr="00176E8E">
                <w:rPr>
                  <w:rFonts w:ascii="Arial" w:eastAsia="宋体" w:hAnsi="Arial"/>
                  <w:sz w:val="15"/>
                  <w:szCs w:val="16"/>
                </w:rPr>
                <w:t>dB</w:t>
              </w:r>
            </w:ins>
          </w:p>
          <w:p w14:paraId="27BDB897" w14:textId="77777777" w:rsidR="00176E8E" w:rsidRPr="00176E8E" w:rsidRDefault="00176E8E" w:rsidP="00176E8E">
            <w:pPr>
              <w:keepNext/>
              <w:keepLines/>
              <w:spacing w:after="0"/>
              <w:jc w:val="center"/>
              <w:rPr>
                <w:ins w:id="552" w:author="Iana Siomina" w:date="2024-09-25T20:53:00Z"/>
                <w:rFonts w:ascii="Arial" w:eastAsia="宋体" w:hAnsi="Arial"/>
                <w:sz w:val="15"/>
                <w:szCs w:val="16"/>
              </w:rPr>
            </w:pPr>
          </w:p>
          <w:p w14:paraId="345F3E64" w14:textId="77777777" w:rsidR="00176E8E" w:rsidRPr="00176E8E" w:rsidRDefault="00176E8E" w:rsidP="00176E8E">
            <w:pPr>
              <w:keepNext/>
              <w:keepLines/>
              <w:spacing w:after="0"/>
              <w:jc w:val="center"/>
              <w:rPr>
                <w:ins w:id="553" w:author="Iana Siomina" w:date="2024-09-25T20:53:00Z"/>
                <w:rFonts w:ascii="Arial" w:eastAsia="宋体" w:hAnsi="Arial"/>
                <w:sz w:val="15"/>
                <w:szCs w:val="16"/>
                <w:lang w:val="sv-SE"/>
              </w:rPr>
            </w:pPr>
            <w:ins w:id="554" w:author="Iana Siomina" w:date="2024-09-25T20:53: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44E94B62" w14:textId="77777777" w:rsidR="00176E8E" w:rsidRPr="00176E8E" w:rsidRDefault="00176E8E" w:rsidP="00176E8E">
            <w:pPr>
              <w:keepNext/>
              <w:keepLines/>
              <w:spacing w:after="0"/>
              <w:jc w:val="center"/>
              <w:rPr>
                <w:ins w:id="555" w:author="Iana Siomina" w:date="2024-09-25T20:53:00Z"/>
                <w:rFonts w:ascii="Arial" w:eastAsia="宋体" w:hAnsi="Arial"/>
                <w:sz w:val="15"/>
                <w:szCs w:val="16"/>
                <w:lang w:val="sv-SE"/>
              </w:rPr>
            </w:pPr>
            <w:ins w:id="556" w:author="Iana Siomina" w:date="2024-09-25T20:53:00Z">
              <w:r w:rsidRPr="00176E8E">
                <w:rPr>
                  <w:rFonts w:ascii="Arial" w:eastAsia="宋体" w:hAnsi="Arial"/>
                  <w:sz w:val="15"/>
                  <w:szCs w:val="16"/>
                  <w:lang w:val="sv-SE"/>
                </w:rPr>
                <w:t>-6dB</w:t>
              </w:r>
            </w:ins>
          </w:p>
        </w:tc>
        <w:tc>
          <w:tcPr>
            <w:tcW w:w="7942" w:type="dxa"/>
            <w:gridSpan w:val="6"/>
            <w:vAlign w:val="center"/>
          </w:tcPr>
          <w:p w14:paraId="44FDCC43" w14:textId="77777777" w:rsidR="00176E8E" w:rsidRPr="00176E8E" w:rsidRDefault="00176E8E" w:rsidP="00176E8E">
            <w:pPr>
              <w:keepNext/>
              <w:keepLines/>
              <w:spacing w:after="0"/>
              <w:jc w:val="center"/>
              <w:rPr>
                <w:ins w:id="557" w:author="Iana Siomina" w:date="2024-09-25T20:53:00Z"/>
                <w:rFonts w:ascii="Arial" w:eastAsia="宋体" w:hAnsi="Arial"/>
                <w:b/>
                <w:sz w:val="18"/>
              </w:rPr>
            </w:pPr>
            <w:ins w:id="558" w:author="Iana Siomina" w:date="2024-09-25T20:53:00Z">
              <w:r w:rsidRPr="00176E8E">
                <w:rPr>
                  <w:rFonts w:ascii="Arial" w:eastAsia="宋体" w:hAnsi="Arial"/>
                  <w:b/>
                  <w:sz w:val="18"/>
                </w:rPr>
                <w:t>Conditions</w:t>
              </w:r>
            </w:ins>
          </w:p>
        </w:tc>
      </w:tr>
      <w:tr w:rsidR="00176E8E" w:rsidRPr="00176E8E" w14:paraId="4C710819" w14:textId="77777777" w:rsidTr="00176E8E">
        <w:trPr>
          <w:jc w:val="center"/>
          <w:ins w:id="559" w:author="Iana Siomina" w:date="2024-09-25T20:53:00Z"/>
        </w:trPr>
        <w:tc>
          <w:tcPr>
            <w:tcW w:w="1079" w:type="dxa"/>
            <w:vMerge/>
            <w:vAlign w:val="center"/>
          </w:tcPr>
          <w:p w14:paraId="17687306" w14:textId="77777777" w:rsidR="00176E8E" w:rsidRPr="00176E8E" w:rsidRDefault="00176E8E" w:rsidP="00176E8E">
            <w:pPr>
              <w:keepNext/>
              <w:keepLines/>
              <w:spacing w:after="0"/>
              <w:jc w:val="center"/>
              <w:rPr>
                <w:ins w:id="560" w:author="Iana Siomina" w:date="2024-09-25T20:53:00Z"/>
                <w:rFonts w:ascii="Arial" w:eastAsia="宋体" w:hAnsi="Arial"/>
                <w:b/>
                <w:sz w:val="18"/>
              </w:rPr>
            </w:pPr>
          </w:p>
        </w:tc>
        <w:tc>
          <w:tcPr>
            <w:tcW w:w="992" w:type="dxa"/>
            <w:vMerge w:val="restart"/>
            <w:vAlign w:val="center"/>
          </w:tcPr>
          <w:p w14:paraId="1D116827" w14:textId="77777777" w:rsidR="00176E8E" w:rsidRPr="00176E8E" w:rsidRDefault="00176E8E" w:rsidP="00176E8E">
            <w:pPr>
              <w:keepNext/>
              <w:keepLines/>
              <w:spacing w:after="0"/>
              <w:jc w:val="center"/>
              <w:rPr>
                <w:ins w:id="561" w:author="Iana Siomina" w:date="2024-09-25T20:53:00Z"/>
                <w:rFonts w:ascii="Arial" w:eastAsia="宋体" w:hAnsi="Arial"/>
                <w:b/>
                <w:sz w:val="18"/>
                <w:lang w:eastAsia="zh-CN"/>
              </w:rPr>
            </w:pPr>
            <w:ins w:id="562" w:author="Iana Siomina" w:date="2024-09-25T20:53:00Z">
              <w:r w:rsidRPr="00176E8E">
                <w:rPr>
                  <w:rFonts w:ascii="Arial" w:eastAsia="宋体" w:hAnsi="Arial"/>
                  <w:b/>
                  <w:sz w:val="18"/>
                </w:rPr>
                <w:t>PRS SCS</w:t>
              </w:r>
            </w:ins>
          </w:p>
        </w:tc>
        <w:tc>
          <w:tcPr>
            <w:tcW w:w="1134" w:type="dxa"/>
            <w:vMerge w:val="restart"/>
            <w:vAlign w:val="center"/>
          </w:tcPr>
          <w:p w14:paraId="3FD551C5" w14:textId="77777777" w:rsidR="00176E8E" w:rsidRPr="00176E8E" w:rsidRDefault="00176E8E" w:rsidP="00176E8E">
            <w:pPr>
              <w:keepNext/>
              <w:keepLines/>
              <w:spacing w:after="0"/>
              <w:jc w:val="center"/>
              <w:rPr>
                <w:ins w:id="563" w:author="Iana Siomina" w:date="2024-09-25T20:53:00Z"/>
                <w:rFonts w:ascii="Arial" w:eastAsia="宋体" w:hAnsi="Arial"/>
                <w:b/>
                <w:sz w:val="18"/>
                <w:lang w:eastAsia="zh-CN"/>
              </w:rPr>
            </w:pPr>
            <w:ins w:id="564" w:author="Iana Siomina" w:date="2024-09-25T20:53:00Z">
              <w:r w:rsidRPr="00176E8E">
                <w:rPr>
                  <w:rFonts w:ascii="Arial" w:eastAsia="宋体" w:hAnsi="Arial"/>
                  <w:b/>
                  <w:sz w:val="18"/>
                  <w:lang w:eastAsia="zh-CN"/>
                </w:rPr>
                <w:t>PRS bandwidth</w:t>
              </w:r>
            </w:ins>
          </w:p>
          <w:p w14:paraId="75AED5D8" w14:textId="77777777" w:rsidR="00176E8E" w:rsidRPr="00176E8E" w:rsidRDefault="00176E8E" w:rsidP="00176E8E">
            <w:pPr>
              <w:keepNext/>
              <w:keepLines/>
              <w:spacing w:after="0"/>
              <w:jc w:val="center"/>
              <w:rPr>
                <w:ins w:id="565" w:author="Iana Siomina" w:date="2024-09-25T20:53:00Z"/>
                <w:rFonts w:ascii="Arial" w:eastAsia="宋体" w:hAnsi="Arial"/>
                <w:b/>
                <w:sz w:val="18"/>
              </w:rPr>
            </w:pPr>
            <w:ins w:id="566" w:author="Iana Siomina" w:date="2024-09-25T20:53:00Z">
              <w:r w:rsidRPr="00176E8E">
                <w:rPr>
                  <w:rFonts w:ascii="Arial" w:eastAsia="宋体" w:hAnsi="Arial"/>
                  <w:b/>
                  <w:sz w:val="18"/>
                  <w:vertAlign w:val="superscript"/>
                </w:rPr>
                <w:t>Note 1</w:t>
              </w:r>
            </w:ins>
          </w:p>
        </w:tc>
        <w:tc>
          <w:tcPr>
            <w:tcW w:w="1367" w:type="dxa"/>
            <w:vMerge w:val="restart"/>
            <w:vAlign w:val="center"/>
          </w:tcPr>
          <w:p w14:paraId="4F4EB328" w14:textId="77777777" w:rsidR="00176E8E" w:rsidRPr="00176E8E" w:rsidRDefault="00176E8E" w:rsidP="00176E8E">
            <w:pPr>
              <w:keepNext/>
              <w:keepLines/>
              <w:spacing w:after="0"/>
              <w:jc w:val="center"/>
              <w:rPr>
                <w:ins w:id="567" w:author="Iana Siomina" w:date="2024-09-25T20:53:00Z"/>
                <w:rFonts w:ascii="Arial" w:eastAsia="宋体" w:hAnsi="Arial"/>
                <w:b/>
                <w:sz w:val="18"/>
                <w:lang w:eastAsia="zh-CN"/>
              </w:rPr>
            </w:pPr>
            <w:ins w:id="568" w:author="Iana Siomina" w:date="2024-09-25T20:53:00Z">
              <w:r w:rsidRPr="00176E8E">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Cs/>
                        <w:sz w:val="18"/>
                        <w:lang w:eastAsia="zh-CN"/>
                      </w:rPr>
                      <m:t>rep</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Cs/>
                        <w:sz w:val="18"/>
                        <w:lang w:eastAsia="zh-CN"/>
                      </w:rPr>
                      <m:t>comb</m:t>
                    </m:r>
                  </m:sub>
                  <m:sup>
                    <m:r>
                      <m:rPr>
                        <m:nor/>
                      </m:rPr>
                      <w:rPr>
                        <w:rFonts w:ascii="Arial" w:eastAsia="宋体" w:hAnsi="Arial"/>
                        <w:bCs/>
                        <w:sz w:val="18"/>
                        <w:lang w:eastAsia="zh-CN"/>
                      </w:rPr>
                      <m:t>PRS</m:t>
                    </m:r>
                  </m:sup>
                </m:sSubSup>
              </m:oMath>
              <w:r w:rsidRPr="00176E8E">
                <w:rPr>
                  <w:rFonts w:ascii="Arial" w:eastAsia="宋体" w:hAnsi="Arial"/>
                  <w:b/>
                  <w:sz w:val="18"/>
                  <w:lang w:eastAsia="zh-CN"/>
                </w:rPr>
                <w:t>)</w:t>
              </w:r>
            </w:ins>
          </w:p>
          <w:p w14:paraId="193BF0C2" w14:textId="77777777" w:rsidR="00176E8E" w:rsidRPr="00176E8E" w:rsidRDefault="00176E8E" w:rsidP="00176E8E">
            <w:pPr>
              <w:keepNext/>
              <w:keepLines/>
              <w:spacing w:after="0"/>
              <w:jc w:val="center"/>
              <w:rPr>
                <w:ins w:id="569" w:author="Iana Siomina" w:date="2024-09-25T20:53:00Z"/>
                <w:rFonts w:ascii="Arial" w:eastAsia="宋体" w:hAnsi="Arial"/>
                <w:b/>
                <w:sz w:val="18"/>
                <w:lang w:eastAsia="zh-CN"/>
              </w:rPr>
            </w:pPr>
            <w:ins w:id="570" w:author="Iana Siomina" w:date="2024-09-25T20:53:00Z">
              <w:r w:rsidRPr="00176E8E">
                <w:rPr>
                  <w:rFonts w:ascii="Arial" w:eastAsia="宋体" w:hAnsi="Arial"/>
                  <w:b/>
                  <w:sz w:val="18"/>
                  <w:vertAlign w:val="superscript"/>
                </w:rPr>
                <w:t>Note 2</w:t>
              </w:r>
            </w:ins>
          </w:p>
        </w:tc>
        <w:tc>
          <w:tcPr>
            <w:tcW w:w="4449" w:type="dxa"/>
            <w:gridSpan w:val="3"/>
            <w:vAlign w:val="center"/>
          </w:tcPr>
          <w:p w14:paraId="2B8FF32E" w14:textId="77777777" w:rsidR="00176E8E" w:rsidRPr="00176E8E" w:rsidRDefault="00176E8E" w:rsidP="00176E8E">
            <w:pPr>
              <w:keepNext/>
              <w:keepLines/>
              <w:spacing w:after="0"/>
              <w:jc w:val="center"/>
              <w:rPr>
                <w:ins w:id="571" w:author="Iana Siomina" w:date="2024-09-25T20:53:00Z"/>
                <w:rFonts w:ascii="Arial" w:eastAsia="宋体" w:hAnsi="Arial"/>
                <w:b/>
                <w:sz w:val="18"/>
              </w:rPr>
            </w:pPr>
            <w:ins w:id="572" w:author="Iana Siomina" w:date="2024-09-25T20:53:00Z">
              <w:r w:rsidRPr="00176E8E">
                <w:rPr>
                  <w:rFonts w:ascii="Arial" w:eastAsia="宋体" w:hAnsi="Arial"/>
                  <w:b/>
                  <w:sz w:val="18"/>
                </w:rPr>
                <w:t>Io</w:t>
              </w:r>
              <w:r w:rsidRPr="00176E8E">
                <w:rPr>
                  <w:rFonts w:ascii="Arial" w:eastAsia="宋体" w:hAnsi="Arial"/>
                  <w:b/>
                  <w:sz w:val="18"/>
                  <w:vertAlign w:val="superscript"/>
                  <w:lang w:eastAsia="zh-CN"/>
                </w:rPr>
                <w:t xml:space="preserve"> Note 3</w:t>
              </w:r>
              <w:r w:rsidRPr="00176E8E">
                <w:rPr>
                  <w:rFonts w:ascii="Arial" w:eastAsia="宋体" w:hAnsi="Arial"/>
                  <w:b/>
                  <w:sz w:val="18"/>
                </w:rPr>
                <w:t xml:space="preserve"> range</w:t>
              </w:r>
            </w:ins>
          </w:p>
        </w:tc>
      </w:tr>
      <w:tr w:rsidR="00176E8E" w:rsidRPr="00176E8E" w14:paraId="1B29BF3B" w14:textId="77777777" w:rsidTr="00176E8E">
        <w:trPr>
          <w:jc w:val="center"/>
          <w:ins w:id="573" w:author="Iana Siomina" w:date="2024-09-25T20:53:00Z"/>
        </w:trPr>
        <w:tc>
          <w:tcPr>
            <w:tcW w:w="1079" w:type="dxa"/>
            <w:vMerge/>
            <w:vAlign w:val="center"/>
          </w:tcPr>
          <w:p w14:paraId="27507F80" w14:textId="77777777" w:rsidR="00176E8E" w:rsidRPr="00176E8E" w:rsidRDefault="00176E8E" w:rsidP="00176E8E">
            <w:pPr>
              <w:keepNext/>
              <w:keepLines/>
              <w:spacing w:after="0"/>
              <w:jc w:val="center"/>
              <w:rPr>
                <w:ins w:id="574" w:author="Iana Siomina" w:date="2024-09-25T20:53:00Z"/>
                <w:rFonts w:ascii="Arial" w:eastAsia="宋体" w:hAnsi="Arial"/>
                <w:b/>
                <w:sz w:val="18"/>
              </w:rPr>
            </w:pPr>
          </w:p>
        </w:tc>
        <w:tc>
          <w:tcPr>
            <w:tcW w:w="992" w:type="dxa"/>
            <w:vMerge/>
            <w:vAlign w:val="center"/>
          </w:tcPr>
          <w:p w14:paraId="563811DD" w14:textId="77777777" w:rsidR="00176E8E" w:rsidRPr="00176E8E" w:rsidRDefault="00176E8E" w:rsidP="00176E8E">
            <w:pPr>
              <w:keepNext/>
              <w:keepLines/>
              <w:spacing w:after="0"/>
              <w:jc w:val="center"/>
              <w:rPr>
                <w:ins w:id="575" w:author="Iana Siomina" w:date="2024-09-25T20:53:00Z"/>
                <w:rFonts w:ascii="Arial" w:eastAsia="宋体" w:hAnsi="Arial"/>
                <w:b/>
                <w:sz w:val="18"/>
                <w:lang w:eastAsia="zh-CN"/>
              </w:rPr>
            </w:pPr>
          </w:p>
        </w:tc>
        <w:tc>
          <w:tcPr>
            <w:tcW w:w="1134" w:type="dxa"/>
            <w:vMerge/>
            <w:vAlign w:val="center"/>
          </w:tcPr>
          <w:p w14:paraId="40122640" w14:textId="77777777" w:rsidR="00176E8E" w:rsidRPr="00176E8E" w:rsidRDefault="00176E8E" w:rsidP="00176E8E">
            <w:pPr>
              <w:keepNext/>
              <w:keepLines/>
              <w:spacing w:after="0"/>
              <w:jc w:val="center"/>
              <w:rPr>
                <w:ins w:id="576" w:author="Iana Siomina" w:date="2024-09-25T20:53:00Z"/>
                <w:rFonts w:ascii="Arial" w:eastAsia="宋体" w:hAnsi="Arial"/>
                <w:b/>
                <w:sz w:val="18"/>
              </w:rPr>
            </w:pPr>
          </w:p>
        </w:tc>
        <w:tc>
          <w:tcPr>
            <w:tcW w:w="1367" w:type="dxa"/>
            <w:vMerge/>
            <w:vAlign w:val="center"/>
          </w:tcPr>
          <w:p w14:paraId="13522C5C" w14:textId="77777777" w:rsidR="00176E8E" w:rsidRPr="00176E8E" w:rsidRDefault="00176E8E" w:rsidP="00176E8E">
            <w:pPr>
              <w:keepNext/>
              <w:keepLines/>
              <w:spacing w:after="0"/>
              <w:jc w:val="center"/>
              <w:rPr>
                <w:ins w:id="577" w:author="Iana Siomina" w:date="2024-09-25T20:53:00Z"/>
                <w:rFonts w:ascii="Arial" w:eastAsia="宋体" w:hAnsi="Arial"/>
                <w:b/>
                <w:sz w:val="18"/>
                <w:lang w:eastAsia="zh-CN"/>
              </w:rPr>
            </w:pPr>
          </w:p>
        </w:tc>
        <w:tc>
          <w:tcPr>
            <w:tcW w:w="2040" w:type="dxa"/>
            <w:vAlign w:val="center"/>
          </w:tcPr>
          <w:p w14:paraId="527C875C" w14:textId="77777777" w:rsidR="00176E8E" w:rsidRPr="00176E8E" w:rsidRDefault="00176E8E" w:rsidP="00176E8E">
            <w:pPr>
              <w:keepNext/>
              <w:keepLines/>
              <w:spacing w:after="0"/>
              <w:jc w:val="center"/>
              <w:rPr>
                <w:ins w:id="578" w:author="Iana Siomina" w:date="2024-09-25T20:53:00Z"/>
                <w:rFonts w:ascii="Arial" w:eastAsia="宋体" w:hAnsi="Arial"/>
                <w:b/>
                <w:sz w:val="18"/>
              </w:rPr>
            </w:pPr>
            <w:ins w:id="579" w:author="Iana Siomina" w:date="2024-09-25T20:53:00Z">
              <w:r w:rsidRPr="00176E8E">
                <w:rPr>
                  <w:rFonts w:ascii="Arial" w:eastAsia="宋体" w:hAnsi="Arial"/>
                  <w:b/>
                  <w:sz w:val="18"/>
                </w:rPr>
                <w:t>NR operating band groups</w:t>
              </w:r>
              <w:r w:rsidRPr="00176E8E">
                <w:rPr>
                  <w:rFonts w:ascii="Arial" w:eastAsia="宋体" w:hAnsi="Arial"/>
                  <w:b/>
                  <w:sz w:val="18"/>
                  <w:vertAlign w:val="superscript"/>
                </w:rPr>
                <w:t xml:space="preserve"> Note 4</w:t>
              </w:r>
            </w:ins>
          </w:p>
        </w:tc>
        <w:tc>
          <w:tcPr>
            <w:tcW w:w="1134" w:type="dxa"/>
            <w:vAlign w:val="center"/>
          </w:tcPr>
          <w:p w14:paraId="0E61A845" w14:textId="77777777" w:rsidR="00176E8E" w:rsidRPr="00176E8E" w:rsidRDefault="00176E8E" w:rsidP="00176E8E">
            <w:pPr>
              <w:keepNext/>
              <w:keepLines/>
              <w:spacing w:after="0"/>
              <w:jc w:val="center"/>
              <w:rPr>
                <w:ins w:id="580" w:author="Iana Siomina" w:date="2024-09-25T20:53:00Z"/>
                <w:rFonts w:ascii="Arial" w:eastAsia="宋体" w:hAnsi="Arial"/>
                <w:b/>
                <w:sz w:val="18"/>
              </w:rPr>
            </w:pPr>
            <w:ins w:id="581" w:author="Iana Siomina" w:date="2024-09-25T20:53:00Z">
              <w:r w:rsidRPr="00176E8E">
                <w:rPr>
                  <w:rFonts w:ascii="Arial" w:eastAsia="宋体" w:hAnsi="Arial"/>
                  <w:b/>
                  <w:sz w:val="18"/>
                </w:rPr>
                <w:t xml:space="preserve">Minimum Io </w:t>
              </w:r>
            </w:ins>
          </w:p>
        </w:tc>
        <w:tc>
          <w:tcPr>
            <w:tcW w:w="1275" w:type="dxa"/>
            <w:vAlign w:val="center"/>
          </w:tcPr>
          <w:p w14:paraId="53811C5B" w14:textId="77777777" w:rsidR="00176E8E" w:rsidRPr="00176E8E" w:rsidRDefault="00176E8E" w:rsidP="00176E8E">
            <w:pPr>
              <w:keepNext/>
              <w:keepLines/>
              <w:spacing w:after="0"/>
              <w:jc w:val="center"/>
              <w:rPr>
                <w:ins w:id="582" w:author="Iana Siomina" w:date="2024-09-25T20:53:00Z"/>
                <w:rFonts w:ascii="Arial" w:eastAsia="宋体" w:hAnsi="Arial"/>
                <w:b/>
                <w:sz w:val="18"/>
              </w:rPr>
            </w:pPr>
            <w:ins w:id="583" w:author="Iana Siomina" w:date="2024-09-25T20:53:00Z">
              <w:r w:rsidRPr="00176E8E">
                <w:rPr>
                  <w:rFonts w:ascii="Arial" w:eastAsia="宋体" w:hAnsi="Arial"/>
                  <w:b/>
                  <w:sz w:val="18"/>
                </w:rPr>
                <w:t>Maximum Io</w:t>
              </w:r>
            </w:ins>
          </w:p>
        </w:tc>
      </w:tr>
      <w:tr w:rsidR="00176E8E" w:rsidRPr="00176E8E" w14:paraId="17D98CFA" w14:textId="77777777" w:rsidTr="00176E8E">
        <w:trPr>
          <w:jc w:val="center"/>
          <w:ins w:id="584" w:author="Iana Siomina" w:date="2024-09-25T20:53:00Z"/>
        </w:trPr>
        <w:tc>
          <w:tcPr>
            <w:tcW w:w="1079" w:type="dxa"/>
            <w:vAlign w:val="center"/>
          </w:tcPr>
          <w:p w14:paraId="2B99EAB0" w14:textId="77777777" w:rsidR="00176E8E" w:rsidRPr="00176E8E" w:rsidRDefault="00176E8E" w:rsidP="00176E8E">
            <w:pPr>
              <w:keepNext/>
              <w:keepLines/>
              <w:spacing w:after="0"/>
              <w:jc w:val="center"/>
              <w:rPr>
                <w:ins w:id="585" w:author="Iana Siomina" w:date="2024-09-25T20:53:00Z"/>
                <w:rFonts w:ascii="Arial" w:eastAsia="宋体" w:hAnsi="Arial"/>
                <w:b/>
                <w:sz w:val="18"/>
              </w:rPr>
            </w:pPr>
            <w:ins w:id="586" w:author="Iana Siomina" w:date="2024-09-25T20:53:00Z">
              <w:r w:rsidRPr="00176E8E">
                <w:rPr>
                  <w:rFonts w:ascii="Arial" w:eastAsia="宋体" w:hAnsi="Arial"/>
                  <w:b/>
                  <w:sz w:val="18"/>
                </w:rPr>
                <w:t>d</w:t>
              </w:r>
              <w:r w:rsidRPr="00176E8E">
                <w:rPr>
                  <w:rFonts w:ascii="Arial" w:eastAsia="宋体" w:hAnsi="Arial"/>
                  <w:b/>
                  <w:sz w:val="18"/>
                  <w:lang w:val="sv-SE"/>
                </w:rPr>
                <w:t>egree</w:t>
              </w:r>
            </w:ins>
          </w:p>
        </w:tc>
        <w:tc>
          <w:tcPr>
            <w:tcW w:w="992" w:type="dxa"/>
            <w:vAlign w:val="center"/>
          </w:tcPr>
          <w:p w14:paraId="4ACD3AE1" w14:textId="77777777" w:rsidR="00176E8E" w:rsidRPr="00176E8E" w:rsidRDefault="00176E8E" w:rsidP="00176E8E">
            <w:pPr>
              <w:keepNext/>
              <w:keepLines/>
              <w:spacing w:after="0"/>
              <w:jc w:val="center"/>
              <w:rPr>
                <w:ins w:id="587" w:author="Iana Siomina" w:date="2024-09-25T20:53:00Z"/>
                <w:rFonts w:ascii="Arial" w:eastAsia="宋体" w:hAnsi="Arial"/>
                <w:b/>
                <w:sz w:val="18"/>
                <w:lang w:eastAsia="zh-CN"/>
              </w:rPr>
            </w:pPr>
            <w:ins w:id="588" w:author="Iana Siomina" w:date="2024-09-25T20:53:00Z">
              <w:r w:rsidRPr="00176E8E">
                <w:rPr>
                  <w:rFonts w:ascii="Arial" w:eastAsia="宋体" w:hAnsi="Arial"/>
                  <w:b/>
                  <w:sz w:val="18"/>
                  <w:lang w:eastAsia="zh-CN"/>
                </w:rPr>
                <w:t>kHz</w:t>
              </w:r>
            </w:ins>
          </w:p>
        </w:tc>
        <w:tc>
          <w:tcPr>
            <w:tcW w:w="1134" w:type="dxa"/>
            <w:vAlign w:val="center"/>
          </w:tcPr>
          <w:p w14:paraId="3E589484" w14:textId="77777777" w:rsidR="00176E8E" w:rsidRPr="00176E8E" w:rsidRDefault="00176E8E" w:rsidP="00176E8E">
            <w:pPr>
              <w:keepNext/>
              <w:keepLines/>
              <w:spacing w:after="0"/>
              <w:jc w:val="center"/>
              <w:rPr>
                <w:ins w:id="589" w:author="Iana Siomina" w:date="2024-09-25T20:53:00Z"/>
                <w:rFonts w:ascii="Arial" w:eastAsia="宋体" w:hAnsi="Arial"/>
                <w:b/>
                <w:sz w:val="18"/>
              </w:rPr>
            </w:pPr>
            <w:ins w:id="590" w:author="Iana Siomina" w:date="2024-09-25T20:53:00Z">
              <w:r w:rsidRPr="00176E8E">
                <w:rPr>
                  <w:rFonts w:ascii="Arial" w:eastAsia="宋体" w:hAnsi="Arial"/>
                  <w:b/>
                  <w:sz w:val="18"/>
                </w:rPr>
                <w:t>RB</w:t>
              </w:r>
            </w:ins>
          </w:p>
        </w:tc>
        <w:tc>
          <w:tcPr>
            <w:tcW w:w="1367" w:type="dxa"/>
            <w:vAlign w:val="center"/>
          </w:tcPr>
          <w:p w14:paraId="6746706E" w14:textId="77777777" w:rsidR="00176E8E" w:rsidRPr="00176E8E" w:rsidRDefault="00176E8E" w:rsidP="00176E8E">
            <w:pPr>
              <w:keepNext/>
              <w:keepLines/>
              <w:spacing w:after="0"/>
              <w:jc w:val="center"/>
              <w:rPr>
                <w:ins w:id="591" w:author="Iana Siomina" w:date="2024-09-25T20:53:00Z"/>
                <w:rFonts w:ascii="Arial" w:eastAsia="宋体" w:hAnsi="Arial"/>
                <w:b/>
                <w:sz w:val="18"/>
              </w:rPr>
            </w:pPr>
          </w:p>
        </w:tc>
        <w:tc>
          <w:tcPr>
            <w:tcW w:w="2040" w:type="dxa"/>
            <w:vAlign w:val="center"/>
          </w:tcPr>
          <w:p w14:paraId="14541C0F" w14:textId="77777777" w:rsidR="00176E8E" w:rsidRPr="00176E8E" w:rsidRDefault="00176E8E" w:rsidP="00176E8E">
            <w:pPr>
              <w:keepNext/>
              <w:keepLines/>
              <w:spacing w:after="0"/>
              <w:jc w:val="center"/>
              <w:rPr>
                <w:ins w:id="592" w:author="Iana Siomina" w:date="2024-09-25T20:53:00Z"/>
                <w:rFonts w:ascii="Arial" w:eastAsia="宋体" w:hAnsi="Arial"/>
                <w:b/>
                <w:sz w:val="18"/>
              </w:rPr>
            </w:pPr>
          </w:p>
        </w:tc>
        <w:tc>
          <w:tcPr>
            <w:tcW w:w="1134" w:type="dxa"/>
            <w:vAlign w:val="center"/>
          </w:tcPr>
          <w:p w14:paraId="79C514BB" w14:textId="77777777" w:rsidR="00176E8E" w:rsidRPr="00176E8E" w:rsidRDefault="00176E8E" w:rsidP="00176E8E">
            <w:pPr>
              <w:keepNext/>
              <w:keepLines/>
              <w:spacing w:after="0"/>
              <w:jc w:val="center"/>
              <w:rPr>
                <w:ins w:id="593" w:author="Iana Siomina" w:date="2024-09-25T20:53:00Z"/>
                <w:rFonts w:ascii="Arial" w:eastAsia="宋体" w:hAnsi="Arial"/>
                <w:b/>
                <w:sz w:val="18"/>
              </w:rPr>
            </w:pPr>
            <w:ins w:id="594" w:author="Iana Siomina" w:date="2024-09-25T20:53:00Z">
              <w:r w:rsidRPr="00176E8E">
                <w:rPr>
                  <w:rFonts w:ascii="Arial" w:eastAsia="宋体" w:hAnsi="Arial"/>
                  <w:b/>
                  <w:sz w:val="18"/>
                </w:rPr>
                <w:t>dBm/SCS</w:t>
              </w:r>
              <w:r w:rsidRPr="00176E8E">
                <w:rPr>
                  <w:rFonts w:ascii="Arial" w:eastAsia="宋体" w:hAnsi="Arial"/>
                  <w:b/>
                  <w:sz w:val="18"/>
                  <w:vertAlign w:val="superscript"/>
                  <w:lang w:eastAsia="zh-CN"/>
                </w:rPr>
                <w:t xml:space="preserve"> </w:t>
              </w:r>
            </w:ins>
          </w:p>
        </w:tc>
        <w:tc>
          <w:tcPr>
            <w:tcW w:w="1275" w:type="dxa"/>
            <w:vAlign w:val="center"/>
          </w:tcPr>
          <w:p w14:paraId="18B94D5C" w14:textId="77777777" w:rsidR="00176E8E" w:rsidRPr="00176E8E" w:rsidRDefault="00176E8E" w:rsidP="00176E8E">
            <w:pPr>
              <w:keepNext/>
              <w:keepLines/>
              <w:spacing w:after="0"/>
              <w:jc w:val="center"/>
              <w:rPr>
                <w:ins w:id="595" w:author="Iana Siomina" w:date="2024-09-25T20:53:00Z"/>
                <w:rFonts w:ascii="Arial" w:eastAsia="宋体" w:hAnsi="Arial"/>
                <w:b/>
                <w:sz w:val="18"/>
              </w:rPr>
            </w:pPr>
            <w:ins w:id="596" w:author="Iana Siomina" w:date="2024-09-25T20:53:00Z">
              <w:r w:rsidRPr="00176E8E">
                <w:rPr>
                  <w:rFonts w:ascii="Arial" w:eastAsia="宋体" w:hAnsi="Arial"/>
                  <w:b/>
                  <w:sz w:val="18"/>
                </w:rPr>
                <w:t>dBm/</w:t>
              </w:r>
              <w:proofErr w:type="spellStart"/>
              <w:r w:rsidRPr="00176E8E">
                <w:rPr>
                  <w:rFonts w:ascii="Arial" w:eastAsia="宋体" w:hAnsi="Arial"/>
                  <w:b/>
                  <w:sz w:val="18"/>
                </w:rPr>
                <w:t>BW</w:t>
              </w:r>
              <w:r w:rsidRPr="00176E8E">
                <w:rPr>
                  <w:rFonts w:ascii="Arial" w:eastAsia="宋体" w:hAnsi="Arial"/>
                  <w:b/>
                  <w:sz w:val="18"/>
                  <w:vertAlign w:val="subscript"/>
                </w:rPr>
                <w:t>Channel</w:t>
              </w:r>
              <w:proofErr w:type="spellEnd"/>
            </w:ins>
          </w:p>
        </w:tc>
      </w:tr>
      <w:tr w:rsidR="00176E8E" w:rsidRPr="00176E8E" w14:paraId="44BEB965" w14:textId="77777777" w:rsidTr="00176E8E">
        <w:trPr>
          <w:jc w:val="center"/>
          <w:ins w:id="597" w:author="Iana Siomina" w:date="2024-09-25T20:53:00Z"/>
        </w:trPr>
        <w:tc>
          <w:tcPr>
            <w:tcW w:w="1079" w:type="dxa"/>
            <w:vMerge w:val="restart"/>
            <w:vAlign w:val="center"/>
          </w:tcPr>
          <w:p w14:paraId="10022266" w14:textId="77777777" w:rsidR="00176E8E" w:rsidRPr="00176E8E" w:rsidRDefault="00176E8E" w:rsidP="00176E8E">
            <w:pPr>
              <w:keepNext/>
              <w:keepLines/>
              <w:spacing w:after="0"/>
              <w:jc w:val="center"/>
              <w:rPr>
                <w:ins w:id="598" w:author="Iana Siomina" w:date="2024-09-25T20:53:00Z"/>
                <w:rFonts w:ascii="Arial" w:eastAsia="宋体" w:hAnsi="Arial"/>
                <w:sz w:val="18"/>
                <w:highlight w:val="magenta"/>
                <w:lang w:val="sv-SE" w:eastAsia="zh-CN"/>
              </w:rPr>
            </w:pPr>
            <w:ins w:id="599" w:author="Iana Siomina" w:date="2024-09-25T20:53:00Z">
              <w:r w:rsidRPr="00176E8E">
                <w:rPr>
                  <w:rFonts w:ascii="Arial" w:eastAsia="宋体" w:hAnsi="Arial"/>
                  <w:sz w:val="18"/>
                  <w:highlight w:val="magenta"/>
                  <w:lang w:val="sv-SE" w:eastAsia="zh-CN"/>
                </w:rPr>
                <w:t>[8]</w:t>
              </w:r>
            </w:ins>
          </w:p>
          <w:p w14:paraId="3CEE52C9" w14:textId="77777777" w:rsidR="00176E8E" w:rsidRPr="00176E8E" w:rsidRDefault="00176E8E" w:rsidP="00176E8E">
            <w:pPr>
              <w:keepNext/>
              <w:keepLines/>
              <w:spacing w:after="0"/>
              <w:jc w:val="center"/>
              <w:rPr>
                <w:ins w:id="600" w:author="Iana Siomina" w:date="2024-09-25T20:53:00Z"/>
                <w:rFonts w:ascii="Arial" w:eastAsia="宋体" w:hAnsi="Arial"/>
                <w:sz w:val="18"/>
                <w:highlight w:val="magenta"/>
                <w:lang w:val="sv-SE" w:eastAsia="zh-CN"/>
              </w:rPr>
            </w:pPr>
          </w:p>
        </w:tc>
        <w:tc>
          <w:tcPr>
            <w:tcW w:w="992" w:type="dxa"/>
            <w:vMerge w:val="restart"/>
            <w:vAlign w:val="center"/>
          </w:tcPr>
          <w:p w14:paraId="1DEAB78C" w14:textId="77777777" w:rsidR="00176E8E" w:rsidRPr="00176E8E" w:rsidRDefault="00176E8E" w:rsidP="00176E8E">
            <w:pPr>
              <w:keepNext/>
              <w:keepLines/>
              <w:spacing w:after="0"/>
              <w:jc w:val="center"/>
              <w:rPr>
                <w:ins w:id="601" w:author="Iana Siomina" w:date="2024-09-25T20:53:00Z"/>
                <w:rFonts w:ascii="Arial" w:eastAsia="宋体" w:hAnsi="Arial"/>
                <w:sz w:val="18"/>
                <w:lang w:val="sv-SE" w:eastAsia="zh-CN"/>
              </w:rPr>
            </w:pPr>
            <w:ins w:id="602" w:author="Iana Siomina" w:date="2024-09-25T20:53:00Z">
              <w:r w:rsidRPr="00176E8E">
                <w:rPr>
                  <w:rFonts w:ascii="Arial" w:eastAsia="宋体" w:hAnsi="Arial"/>
                  <w:sz w:val="18"/>
                  <w:lang w:val="sv-SE" w:eastAsia="zh-CN"/>
                </w:rPr>
                <w:t>15</w:t>
              </w:r>
            </w:ins>
          </w:p>
          <w:p w14:paraId="5090371F" w14:textId="77777777" w:rsidR="00176E8E" w:rsidRPr="00176E8E" w:rsidRDefault="00176E8E" w:rsidP="00176E8E">
            <w:pPr>
              <w:keepNext/>
              <w:keepLines/>
              <w:spacing w:after="0"/>
              <w:jc w:val="center"/>
              <w:rPr>
                <w:ins w:id="603" w:author="Iana Siomina" w:date="2024-09-25T20:53:00Z"/>
                <w:rFonts w:ascii="Arial" w:eastAsia="宋体" w:hAnsi="Arial"/>
                <w:sz w:val="18"/>
                <w:lang w:val="sv-SE" w:eastAsia="zh-CN"/>
              </w:rPr>
            </w:pPr>
          </w:p>
          <w:p w14:paraId="479F821E" w14:textId="77777777" w:rsidR="00176E8E" w:rsidRPr="00176E8E" w:rsidRDefault="00176E8E" w:rsidP="00176E8E">
            <w:pPr>
              <w:keepNext/>
              <w:keepLines/>
              <w:spacing w:after="0"/>
              <w:jc w:val="center"/>
              <w:rPr>
                <w:ins w:id="604" w:author="Iana Siomina" w:date="2024-09-25T20:53:00Z"/>
                <w:rFonts w:ascii="Arial" w:eastAsia="宋体" w:hAnsi="Arial"/>
                <w:sz w:val="18"/>
                <w:lang w:val="sv-SE" w:eastAsia="zh-CN"/>
              </w:rPr>
            </w:pPr>
          </w:p>
          <w:p w14:paraId="4D4F9B47" w14:textId="77777777" w:rsidR="00176E8E" w:rsidRPr="00176E8E" w:rsidRDefault="00176E8E" w:rsidP="00176E8E">
            <w:pPr>
              <w:keepNext/>
              <w:keepLines/>
              <w:spacing w:after="0"/>
              <w:jc w:val="center"/>
              <w:rPr>
                <w:ins w:id="605" w:author="Iana Siomina" w:date="2024-09-25T20:53:00Z"/>
                <w:rFonts w:ascii="Arial" w:eastAsia="宋体" w:hAnsi="Arial"/>
                <w:sz w:val="18"/>
                <w:lang w:val="sv-SE" w:eastAsia="zh-CN"/>
              </w:rPr>
            </w:pPr>
          </w:p>
        </w:tc>
        <w:tc>
          <w:tcPr>
            <w:tcW w:w="1134" w:type="dxa"/>
            <w:vMerge w:val="restart"/>
            <w:vAlign w:val="center"/>
          </w:tcPr>
          <w:p w14:paraId="0204DF98" w14:textId="77777777" w:rsidR="00176E8E" w:rsidRPr="00176E8E" w:rsidRDefault="00176E8E" w:rsidP="00176E8E">
            <w:pPr>
              <w:keepNext/>
              <w:keepLines/>
              <w:spacing w:after="0"/>
              <w:jc w:val="center"/>
              <w:rPr>
                <w:ins w:id="606" w:author="Iana Siomina" w:date="2024-09-25T20:53:00Z"/>
                <w:rFonts w:ascii="Arial" w:eastAsia="宋体" w:hAnsi="Arial"/>
                <w:sz w:val="18"/>
              </w:rPr>
            </w:pPr>
            <w:ins w:id="607" w:author="Iana Siomina" w:date="2024-09-25T20:53:00Z">
              <w:r w:rsidRPr="00176E8E">
                <w:rPr>
                  <w:rFonts w:ascii="Arial" w:eastAsia="宋体" w:hAnsi="Arial"/>
                  <w:sz w:val="18"/>
                </w:rPr>
                <w:t>≥ 24</w:t>
              </w:r>
            </w:ins>
          </w:p>
        </w:tc>
        <w:tc>
          <w:tcPr>
            <w:tcW w:w="1367" w:type="dxa"/>
            <w:vMerge w:val="restart"/>
            <w:vAlign w:val="center"/>
          </w:tcPr>
          <w:p w14:paraId="100273CF" w14:textId="77777777" w:rsidR="00176E8E" w:rsidRPr="00176E8E" w:rsidRDefault="00176E8E" w:rsidP="00176E8E">
            <w:pPr>
              <w:keepNext/>
              <w:keepLines/>
              <w:spacing w:after="0"/>
              <w:jc w:val="center"/>
              <w:rPr>
                <w:ins w:id="608" w:author="Iana Siomina" w:date="2024-09-25T20:53:00Z"/>
                <w:rFonts w:ascii="Arial" w:eastAsia="宋体" w:hAnsi="Arial"/>
                <w:sz w:val="18"/>
              </w:rPr>
            </w:pPr>
            <w:ins w:id="609" w:author="Iana Siomina" w:date="2024-09-25T20:53: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49217869" w14:textId="77777777" w:rsidR="00176E8E" w:rsidRPr="00176E8E" w:rsidRDefault="00176E8E" w:rsidP="00176E8E">
            <w:pPr>
              <w:keepNext/>
              <w:keepLines/>
              <w:spacing w:after="0"/>
              <w:jc w:val="center"/>
              <w:rPr>
                <w:ins w:id="610" w:author="Iana Siomina" w:date="2024-09-25T20:53:00Z"/>
                <w:rFonts w:ascii="Arial" w:eastAsia="宋体" w:hAnsi="Arial"/>
                <w:sz w:val="18"/>
                <w:szCs w:val="18"/>
              </w:rPr>
            </w:pPr>
            <w:ins w:id="611" w:author="Iana Siomina" w:date="2024-09-25T20:53:00Z">
              <w:r w:rsidRPr="00176E8E">
                <w:rPr>
                  <w:rFonts w:ascii="Arial" w:eastAsia="宋体" w:hAnsi="Arial"/>
                  <w:sz w:val="18"/>
                  <w:szCs w:val="18"/>
                </w:rPr>
                <w:t>NR_FDD_FR1_A, NR_TDD_FR1_A,</w:t>
              </w:r>
            </w:ins>
          </w:p>
          <w:p w14:paraId="24152512" w14:textId="77777777" w:rsidR="00176E8E" w:rsidRPr="00176E8E" w:rsidRDefault="00176E8E" w:rsidP="00176E8E">
            <w:pPr>
              <w:keepNext/>
              <w:keepLines/>
              <w:spacing w:after="0"/>
              <w:jc w:val="center"/>
              <w:rPr>
                <w:ins w:id="612" w:author="Iana Siomina" w:date="2024-09-25T20:53:00Z"/>
                <w:rFonts w:ascii="Arial" w:eastAsia="宋体" w:hAnsi="Arial"/>
                <w:sz w:val="18"/>
              </w:rPr>
            </w:pPr>
            <w:ins w:id="613" w:author="Iana Siomina" w:date="2024-09-25T20:53: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5A3BDD9B" w14:textId="77777777" w:rsidR="00176E8E" w:rsidRPr="00176E8E" w:rsidRDefault="00176E8E" w:rsidP="00176E8E">
            <w:pPr>
              <w:keepNext/>
              <w:keepLines/>
              <w:spacing w:after="0"/>
              <w:jc w:val="center"/>
              <w:rPr>
                <w:ins w:id="614" w:author="Iana Siomina" w:date="2024-09-25T20:53:00Z"/>
                <w:rFonts w:ascii="Arial" w:eastAsia="宋体" w:hAnsi="Arial"/>
                <w:sz w:val="18"/>
              </w:rPr>
            </w:pPr>
            <w:ins w:id="615" w:author="Iana Siomina" w:date="2024-09-25T20:53:00Z">
              <w:r w:rsidRPr="00176E8E">
                <w:rPr>
                  <w:rFonts w:ascii="Arial" w:eastAsia="宋体" w:hAnsi="Arial"/>
                  <w:sz w:val="18"/>
                </w:rPr>
                <w:t>-127</w:t>
              </w:r>
            </w:ins>
          </w:p>
        </w:tc>
        <w:tc>
          <w:tcPr>
            <w:tcW w:w="1275" w:type="dxa"/>
            <w:vAlign w:val="center"/>
          </w:tcPr>
          <w:p w14:paraId="45B17ABF" w14:textId="77777777" w:rsidR="00176E8E" w:rsidRPr="00176E8E" w:rsidRDefault="00176E8E" w:rsidP="00176E8E">
            <w:pPr>
              <w:keepNext/>
              <w:keepLines/>
              <w:spacing w:after="0"/>
              <w:jc w:val="center"/>
              <w:rPr>
                <w:ins w:id="616" w:author="Iana Siomina" w:date="2024-09-25T20:53:00Z"/>
                <w:rFonts w:ascii="Arial" w:eastAsia="宋体" w:hAnsi="Arial"/>
                <w:sz w:val="18"/>
                <w:lang w:eastAsia="zh-CN"/>
              </w:rPr>
            </w:pPr>
            <w:ins w:id="617" w:author="Iana Siomina" w:date="2024-09-25T20:53:00Z">
              <w:r w:rsidRPr="00176E8E">
                <w:rPr>
                  <w:rFonts w:ascii="Arial" w:eastAsia="宋体" w:hAnsi="Arial"/>
                  <w:sz w:val="18"/>
                  <w:lang w:eastAsia="zh-CN"/>
                </w:rPr>
                <w:t>-50</w:t>
              </w:r>
            </w:ins>
          </w:p>
        </w:tc>
      </w:tr>
      <w:tr w:rsidR="00176E8E" w:rsidRPr="00176E8E" w14:paraId="2C4DE005" w14:textId="77777777" w:rsidTr="00176E8E">
        <w:trPr>
          <w:jc w:val="center"/>
          <w:ins w:id="618" w:author="Iana Siomina" w:date="2024-09-25T20:53:00Z"/>
        </w:trPr>
        <w:tc>
          <w:tcPr>
            <w:tcW w:w="1079" w:type="dxa"/>
            <w:vMerge/>
            <w:vAlign w:val="center"/>
          </w:tcPr>
          <w:p w14:paraId="63DB2085" w14:textId="77777777" w:rsidR="00176E8E" w:rsidRPr="00176E8E" w:rsidRDefault="00176E8E" w:rsidP="00176E8E">
            <w:pPr>
              <w:keepNext/>
              <w:keepLines/>
              <w:spacing w:after="0"/>
              <w:jc w:val="center"/>
              <w:rPr>
                <w:ins w:id="619" w:author="Iana Siomina" w:date="2024-09-25T20:53:00Z"/>
                <w:rFonts w:ascii="Arial" w:eastAsia="宋体" w:hAnsi="Arial"/>
                <w:sz w:val="18"/>
                <w:highlight w:val="magenta"/>
                <w:lang w:eastAsia="zh-CN"/>
              </w:rPr>
            </w:pPr>
          </w:p>
        </w:tc>
        <w:tc>
          <w:tcPr>
            <w:tcW w:w="992" w:type="dxa"/>
            <w:vMerge/>
            <w:vAlign w:val="center"/>
          </w:tcPr>
          <w:p w14:paraId="687B7D6F" w14:textId="77777777" w:rsidR="00176E8E" w:rsidRPr="00176E8E" w:rsidRDefault="00176E8E" w:rsidP="00176E8E">
            <w:pPr>
              <w:keepNext/>
              <w:keepLines/>
              <w:spacing w:after="0"/>
              <w:jc w:val="center"/>
              <w:rPr>
                <w:ins w:id="620" w:author="Iana Siomina" w:date="2024-09-25T20:53:00Z"/>
                <w:rFonts w:ascii="Arial" w:eastAsia="宋体" w:hAnsi="Arial"/>
                <w:sz w:val="18"/>
                <w:lang w:val="sv-SE" w:eastAsia="zh-CN"/>
              </w:rPr>
            </w:pPr>
          </w:p>
        </w:tc>
        <w:tc>
          <w:tcPr>
            <w:tcW w:w="1134" w:type="dxa"/>
            <w:vMerge/>
            <w:vAlign w:val="center"/>
          </w:tcPr>
          <w:p w14:paraId="6487F379" w14:textId="77777777" w:rsidR="00176E8E" w:rsidRPr="00176E8E" w:rsidRDefault="00176E8E" w:rsidP="00176E8E">
            <w:pPr>
              <w:keepNext/>
              <w:keepLines/>
              <w:spacing w:after="0"/>
              <w:jc w:val="center"/>
              <w:rPr>
                <w:ins w:id="621" w:author="Iana Siomina" w:date="2024-09-25T20:53:00Z"/>
                <w:rFonts w:ascii="Arial" w:eastAsia="宋体" w:hAnsi="Arial"/>
                <w:sz w:val="18"/>
              </w:rPr>
            </w:pPr>
          </w:p>
        </w:tc>
        <w:tc>
          <w:tcPr>
            <w:tcW w:w="1367" w:type="dxa"/>
            <w:vMerge/>
            <w:vAlign w:val="center"/>
          </w:tcPr>
          <w:p w14:paraId="4E94553A" w14:textId="77777777" w:rsidR="00176E8E" w:rsidRPr="00176E8E" w:rsidRDefault="00176E8E" w:rsidP="00176E8E">
            <w:pPr>
              <w:keepNext/>
              <w:keepLines/>
              <w:spacing w:after="0"/>
              <w:jc w:val="center"/>
              <w:rPr>
                <w:ins w:id="622"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B967DF8" w14:textId="77777777" w:rsidR="00176E8E" w:rsidRPr="00176E8E" w:rsidRDefault="00176E8E" w:rsidP="00176E8E">
            <w:pPr>
              <w:keepNext/>
              <w:keepLines/>
              <w:spacing w:after="0"/>
              <w:jc w:val="center"/>
              <w:rPr>
                <w:ins w:id="623" w:author="Iana Siomina" w:date="2024-09-25T20:53:00Z"/>
                <w:rFonts w:ascii="Arial" w:eastAsia="宋体" w:hAnsi="Arial"/>
                <w:sz w:val="18"/>
              </w:rPr>
            </w:pPr>
            <w:ins w:id="624" w:author="Iana Siomina" w:date="2024-09-25T20:53: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476B5C26" w14:textId="77777777" w:rsidR="00176E8E" w:rsidRPr="00176E8E" w:rsidRDefault="00176E8E" w:rsidP="00176E8E">
            <w:pPr>
              <w:keepNext/>
              <w:keepLines/>
              <w:spacing w:after="0"/>
              <w:jc w:val="center"/>
              <w:rPr>
                <w:ins w:id="625" w:author="Iana Siomina" w:date="2024-09-25T20:53:00Z"/>
                <w:rFonts w:ascii="Arial" w:eastAsia="宋体" w:hAnsi="Arial"/>
                <w:sz w:val="18"/>
              </w:rPr>
            </w:pPr>
            <w:ins w:id="626" w:author="Iana Siomina" w:date="2024-09-25T20:53:00Z">
              <w:r w:rsidRPr="00176E8E">
                <w:rPr>
                  <w:rFonts w:ascii="Arial" w:eastAsia="宋体" w:hAnsi="Arial"/>
                  <w:sz w:val="18"/>
                </w:rPr>
                <w:t>-126.5</w:t>
              </w:r>
            </w:ins>
          </w:p>
        </w:tc>
        <w:tc>
          <w:tcPr>
            <w:tcW w:w="1275" w:type="dxa"/>
          </w:tcPr>
          <w:p w14:paraId="7CBAFB76" w14:textId="77777777" w:rsidR="00176E8E" w:rsidRPr="00176E8E" w:rsidRDefault="00176E8E" w:rsidP="00176E8E">
            <w:pPr>
              <w:keepNext/>
              <w:keepLines/>
              <w:spacing w:after="0"/>
              <w:jc w:val="center"/>
              <w:rPr>
                <w:ins w:id="627" w:author="Iana Siomina" w:date="2024-09-25T20:53:00Z"/>
                <w:rFonts w:ascii="Arial" w:eastAsia="宋体" w:hAnsi="Arial"/>
                <w:sz w:val="18"/>
              </w:rPr>
            </w:pPr>
            <w:ins w:id="628" w:author="Iana Siomina" w:date="2024-09-25T20:53:00Z">
              <w:r w:rsidRPr="00176E8E">
                <w:rPr>
                  <w:rFonts w:ascii="Arial" w:eastAsia="宋体" w:hAnsi="Arial"/>
                  <w:sz w:val="18"/>
                  <w:lang w:eastAsia="zh-CN"/>
                </w:rPr>
                <w:t>-50</w:t>
              </w:r>
            </w:ins>
          </w:p>
        </w:tc>
      </w:tr>
      <w:tr w:rsidR="00176E8E" w:rsidRPr="00176E8E" w14:paraId="2523A16A" w14:textId="77777777" w:rsidTr="00176E8E">
        <w:trPr>
          <w:jc w:val="center"/>
          <w:ins w:id="629" w:author="Iana Siomina" w:date="2024-09-25T20:53:00Z"/>
        </w:trPr>
        <w:tc>
          <w:tcPr>
            <w:tcW w:w="1079" w:type="dxa"/>
            <w:vMerge/>
            <w:vAlign w:val="center"/>
          </w:tcPr>
          <w:p w14:paraId="4297E6EC" w14:textId="77777777" w:rsidR="00176E8E" w:rsidRPr="00176E8E" w:rsidRDefault="00176E8E" w:rsidP="00176E8E">
            <w:pPr>
              <w:keepNext/>
              <w:keepLines/>
              <w:spacing w:after="0"/>
              <w:jc w:val="center"/>
              <w:rPr>
                <w:ins w:id="630" w:author="Iana Siomina" w:date="2024-09-25T20:53:00Z"/>
                <w:rFonts w:ascii="Arial" w:eastAsia="宋体" w:hAnsi="Arial"/>
                <w:sz w:val="18"/>
                <w:highlight w:val="magenta"/>
                <w:lang w:eastAsia="zh-CN"/>
              </w:rPr>
            </w:pPr>
          </w:p>
        </w:tc>
        <w:tc>
          <w:tcPr>
            <w:tcW w:w="992" w:type="dxa"/>
            <w:vMerge/>
            <w:vAlign w:val="center"/>
          </w:tcPr>
          <w:p w14:paraId="5882D409" w14:textId="77777777" w:rsidR="00176E8E" w:rsidRPr="00176E8E" w:rsidRDefault="00176E8E" w:rsidP="00176E8E">
            <w:pPr>
              <w:keepNext/>
              <w:keepLines/>
              <w:spacing w:after="0"/>
              <w:jc w:val="center"/>
              <w:rPr>
                <w:ins w:id="631" w:author="Iana Siomina" w:date="2024-09-25T20:53:00Z"/>
                <w:rFonts w:ascii="Arial" w:eastAsia="宋体" w:hAnsi="Arial"/>
                <w:sz w:val="18"/>
                <w:lang w:val="sv-SE" w:eastAsia="zh-CN"/>
              </w:rPr>
            </w:pPr>
          </w:p>
        </w:tc>
        <w:tc>
          <w:tcPr>
            <w:tcW w:w="1134" w:type="dxa"/>
            <w:vMerge/>
            <w:vAlign w:val="center"/>
          </w:tcPr>
          <w:p w14:paraId="2E0D311E" w14:textId="77777777" w:rsidR="00176E8E" w:rsidRPr="00176E8E" w:rsidRDefault="00176E8E" w:rsidP="00176E8E">
            <w:pPr>
              <w:keepNext/>
              <w:keepLines/>
              <w:spacing w:after="0"/>
              <w:jc w:val="center"/>
              <w:rPr>
                <w:ins w:id="632" w:author="Iana Siomina" w:date="2024-09-25T20:53:00Z"/>
                <w:rFonts w:ascii="Arial" w:eastAsia="宋体" w:hAnsi="Arial"/>
                <w:sz w:val="18"/>
              </w:rPr>
            </w:pPr>
          </w:p>
        </w:tc>
        <w:tc>
          <w:tcPr>
            <w:tcW w:w="1367" w:type="dxa"/>
            <w:vMerge/>
            <w:vAlign w:val="center"/>
          </w:tcPr>
          <w:p w14:paraId="4B220930" w14:textId="77777777" w:rsidR="00176E8E" w:rsidRPr="00176E8E" w:rsidRDefault="00176E8E" w:rsidP="00176E8E">
            <w:pPr>
              <w:keepNext/>
              <w:keepLines/>
              <w:spacing w:after="0"/>
              <w:jc w:val="center"/>
              <w:rPr>
                <w:ins w:id="633"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3C7669A" w14:textId="77777777" w:rsidR="00176E8E" w:rsidRPr="00176E8E" w:rsidRDefault="00176E8E" w:rsidP="00176E8E">
            <w:pPr>
              <w:keepNext/>
              <w:keepLines/>
              <w:spacing w:after="0"/>
              <w:jc w:val="center"/>
              <w:rPr>
                <w:ins w:id="634" w:author="Iana Siomina" w:date="2024-09-25T20:53:00Z"/>
                <w:rFonts w:ascii="Arial" w:eastAsia="宋体" w:hAnsi="Arial"/>
                <w:sz w:val="18"/>
              </w:rPr>
            </w:pPr>
            <w:ins w:id="635" w:author="Iana Siomina" w:date="2024-09-25T20:53: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43B81EED" w14:textId="77777777" w:rsidR="00176E8E" w:rsidRPr="00176E8E" w:rsidRDefault="00176E8E" w:rsidP="00176E8E">
            <w:pPr>
              <w:keepNext/>
              <w:keepLines/>
              <w:spacing w:after="0"/>
              <w:jc w:val="center"/>
              <w:rPr>
                <w:ins w:id="636" w:author="Iana Siomina" w:date="2024-09-25T20:53:00Z"/>
                <w:rFonts w:ascii="Arial" w:eastAsia="宋体" w:hAnsi="Arial"/>
                <w:sz w:val="18"/>
              </w:rPr>
            </w:pPr>
            <w:ins w:id="637" w:author="Iana Siomina" w:date="2024-09-25T20:53:00Z">
              <w:r w:rsidRPr="00176E8E">
                <w:rPr>
                  <w:rFonts w:ascii="Arial" w:eastAsia="宋体" w:hAnsi="Arial"/>
                  <w:sz w:val="18"/>
                </w:rPr>
                <w:t>-126</w:t>
              </w:r>
            </w:ins>
          </w:p>
        </w:tc>
        <w:tc>
          <w:tcPr>
            <w:tcW w:w="1275" w:type="dxa"/>
          </w:tcPr>
          <w:p w14:paraId="0987430B" w14:textId="77777777" w:rsidR="00176E8E" w:rsidRPr="00176E8E" w:rsidRDefault="00176E8E" w:rsidP="00176E8E">
            <w:pPr>
              <w:keepNext/>
              <w:keepLines/>
              <w:spacing w:after="0"/>
              <w:jc w:val="center"/>
              <w:rPr>
                <w:ins w:id="638" w:author="Iana Siomina" w:date="2024-09-25T20:53:00Z"/>
                <w:rFonts w:ascii="Arial" w:eastAsia="宋体" w:hAnsi="Arial"/>
                <w:sz w:val="18"/>
              </w:rPr>
            </w:pPr>
            <w:ins w:id="639" w:author="Iana Siomina" w:date="2024-09-25T20:53:00Z">
              <w:r w:rsidRPr="00176E8E">
                <w:rPr>
                  <w:rFonts w:ascii="Arial" w:eastAsia="宋体" w:hAnsi="Arial"/>
                  <w:sz w:val="18"/>
                  <w:lang w:eastAsia="zh-CN"/>
                </w:rPr>
                <w:t>-50</w:t>
              </w:r>
            </w:ins>
          </w:p>
        </w:tc>
      </w:tr>
      <w:tr w:rsidR="00176E8E" w:rsidRPr="00176E8E" w14:paraId="4D1C0B90" w14:textId="77777777" w:rsidTr="00176E8E">
        <w:trPr>
          <w:jc w:val="center"/>
          <w:ins w:id="640" w:author="Iana Siomina" w:date="2024-09-25T20:53:00Z"/>
        </w:trPr>
        <w:tc>
          <w:tcPr>
            <w:tcW w:w="1079" w:type="dxa"/>
            <w:vMerge/>
            <w:vAlign w:val="center"/>
          </w:tcPr>
          <w:p w14:paraId="62F41D9F" w14:textId="77777777" w:rsidR="00176E8E" w:rsidRPr="00176E8E" w:rsidRDefault="00176E8E" w:rsidP="00176E8E">
            <w:pPr>
              <w:keepNext/>
              <w:keepLines/>
              <w:spacing w:after="0"/>
              <w:jc w:val="center"/>
              <w:rPr>
                <w:ins w:id="641" w:author="Iana Siomina" w:date="2024-09-25T20:53:00Z"/>
                <w:rFonts w:ascii="Arial" w:eastAsia="宋体" w:hAnsi="Arial"/>
                <w:sz w:val="18"/>
                <w:highlight w:val="magenta"/>
                <w:lang w:eastAsia="zh-CN"/>
              </w:rPr>
            </w:pPr>
          </w:p>
        </w:tc>
        <w:tc>
          <w:tcPr>
            <w:tcW w:w="992" w:type="dxa"/>
            <w:vMerge/>
            <w:vAlign w:val="center"/>
          </w:tcPr>
          <w:p w14:paraId="4A214CDB" w14:textId="77777777" w:rsidR="00176E8E" w:rsidRPr="00176E8E" w:rsidRDefault="00176E8E" w:rsidP="00176E8E">
            <w:pPr>
              <w:keepNext/>
              <w:keepLines/>
              <w:spacing w:after="0"/>
              <w:jc w:val="center"/>
              <w:rPr>
                <w:ins w:id="642" w:author="Iana Siomina" w:date="2024-09-25T20:53:00Z"/>
                <w:rFonts w:ascii="Arial" w:eastAsia="宋体" w:hAnsi="Arial"/>
                <w:sz w:val="18"/>
                <w:lang w:val="sv-SE" w:eastAsia="zh-CN"/>
              </w:rPr>
            </w:pPr>
          </w:p>
        </w:tc>
        <w:tc>
          <w:tcPr>
            <w:tcW w:w="1134" w:type="dxa"/>
            <w:vMerge/>
            <w:vAlign w:val="center"/>
          </w:tcPr>
          <w:p w14:paraId="7A8E3D34" w14:textId="77777777" w:rsidR="00176E8E" w:rsidRPr="00176E8E" w:rsidRDefault="00176E8E" w:rsidP="00176E8E">
            <w:pPr>
              <w:keepNext/>
              <w:keepLines/>
              <w:spacing w:after="0"/>
              <w:jc w:val="center"/>
              <w:rPr>
                <w:ins w:id="643" w:author="Iana Siomina" w:date="2024-09-25T20:53:00Z"/>
                <w:rFonts w:ascii="Arial" w:eastAsia="宋体" w:hAnsi="Arial"/>
                <w:sz w:val="18"/>
              </w:rPr>
            </w:pPr>
          </w:p>
        </w:tc>
        <w:tc>
          <w:tcPr>
            <w:tcW w:w="1367" w:type="dxa"/>
            <w:vMerge/>
            <w:vAlign w:val="center"/>
          </w:tcPr>
          <w:p w14:paraId="3DCEF751" w14:textId="77777777" w:rsidR="00176E8E" w:rsidRPr="00176E8E" w:rsidRDefault="00176E8E" w:rsidP="00176E8E">
            <w:pPr>
              <w:keepNext/>
              <w:keepLines/>
              <w:spacing w:after="0"/>
              <w:jc w:val="center"/>
              <w:rPr>
                <w:ins w:id="644"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7F2A8FB" w14:textId="77777777" w:rsidR="00176E8E" w:rsidRPr="00176E8E" w:rsidRDefault="00176E8E" w:rsidP="00176E8E">
            <w:pPr>
              <w:keepNext/>
              <w:keepLines/>
              <w:spacing w:after="0"/>
              <w:jc w:val="center"/>
              <w:rPr>
                <w:ins w:id="645" w:author="Iana Siomina" w:date="2024-09-25T20:53:00Z"/>
                <w:rFonts w:ascii="Arial" w:eastAsia="宋体" w:hAnsi="Arial"/>
                <w:sz w:val="18"/>
                <w:lang w:val="sv-SE"/>
              </w:rPr>
            </w:pPr>
            <w:ins w:id="646" w:author="Iana Siomina" w:date="2024-09-25T20:53: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34974C2" w14:textId="77777777" w:rsidR="00176E8E" w:rsidRPr="00176E8E" w:rsidRDefault="00176E8E" w:rsidP="00176E8E">
            <w:pPr>
              <w:keepNext/>
              <w:keepLines/>
              <w:spacing w:after="0"/>
              <w:jc w:val="center"/>
              <w:rPr>
                <w:ins w:id="647" w:author="Iana Siomina" w:date="2024-09-25T20:53:00Z"/>
                <w:rFonts w:ascii="Arial" w:eastAsia="宋体" w:hAnsi="Arial"/>
                <w:sz w:val="18"/>
              </w:rPr>
            </w:pPr>
            <w:ins w:id="648" w:author="Iana Siomina" w:date="2024-09-25T20:53:00Z">
              <w:r w:rsidRPr="00176E8E">
                <w:rPr>
                  <w:rFonts w:ascii="Arial" w:eastAsia="宋体" w:hAnsi="Arial"/>
                  <w:sz w:val="18"/>
                </w:rPr>
                <w:t>-125.5</w:t>
              </w:r>
            </w:ins>
          </w:p>
        </w:tc>
        <w:tc>
          <w:tcPr>
            <w:tcW w:w="1275" w:type="dxa"/>
          </w:tcPr>
          <w:p w14:paraId="74110C91" w14:textId="77777777" w:rsidR="00176E8E" w:rsidRPr="00176E8E" w:rsidRDefault="00176E8E" w:rsidP="00176E8E">
            <w:pPr>
              <w:keepNext/>
              <w:keepLines/>
              <w:spacing w:after="0"/>
              <w:jc w:val="center"/>
              <w:rPr>
                <w:ins w:id="649" w:author="Iana Siomina" w:date="2024-09-25T20:53:00Z"/>
                <w:rFonts w:ascii="Arial" w:eastAsia="宋体" w:hAnsi="Arial"/>
                <w:sz w:val="18"/>
              </w:rPr>
            </w:pPr>
            <w:ins w:id="650" w:author="Iana Siomina" w:date="2024-09-25T20:53:00Z">
              <w:r w:rsidRPr="00176E8E">
                <w:rPr>
                  <w:rFonts w:ascii="Arial" w:eastAsia="宋体" w:hAnsi="Arial"/>
                  <w:sz w:val="18"/>
                  <w:lang w:eastAsia="zh-CN"/>
                </w:rPr>
                <w:t>-50</w:t>
              </w:r>
            </w:ins>
          </w:p>
        </w:tc>
      </w:tr>
      <w:tr w:rsidR="00176E8E" w:rsidRPr="00176E8E" w14:paraId="74707474" w14:textId="77777777" w:rsidTr="00176E8E">
        <w:trPr>
          <w:jc w:val="center"/>
          <w:ins w:id="651" w:author="Iana Siomina" w:date="2024-09-25T20:53:00Z"/>
        </w:trPr>
        <w:tc>
          <w:tcPr>
            <w:tcW w:w="1079" w:type="dxa"/>
            <w:vMerge/>
            <w:vAlign w:val="center"/>
          </w:tcPr>
          <w:p w14:paraId="47F47AF0" w14:textId="77777777" w:rsidR="00176E8E" w:rsidRPr="00176E8E" w:rsidRDefault="00176E8E" w:rsidP="00176E8E">
            <w:pPr>
              <w:keepNext/>
              <w:keepLines/>
              <w:spacing w:after="0"/>
              <w:jc w:val="center"/>
              <w:rPr>
                <w:ins w:id="652" w:author="Iana Siomina" w:date="2024-09-25T20:53:00Z"/>
                <w:rFonts w:ascii="Arial" w:eastAsia="宋体" w:hAnsi="Arial"/>
                <w:sz w:val="18"/>
                <w:highlight w:val="magenta"/>
                <w:lang w:eastAsia="zh-CN"/>
              </w:rPr>
            </w:pPr>
          </w:p>
        </w:tc>
        <w:tc>
          <w:tcPr>
            <w:tcW w:w="992" w:type="dxa"/>
            <w:vMerge/>
            <w:vAlign w:val="center"/>
          </w:tcPr>
          <w:p w14:paraId="091D2B0C" w14:textId="77777777" w:rsidR="00176E8E" w:rsidRPr="00176E8E" w:rsidRDefault="00176E8E" w:rsidP="00176E8E">
            <w:pPr>
              <w:keepNext/>
              <w:keepLines/>
              <w:spacing w:after="0"/>
              <w:jc w:val="center"/>
              <w:rPr>
                <w:ins w:id="653" w:author="Iana Siomina" w:date="2024-09-25T20:53:00Z"/>
                <w:rFonts w:ascii="Arial" w:eastAsia="宋体" w:hAnsi="Arial"/>
                <w:sz w:val="18"/>
                <w:lang w:val="sv-SE" w:eastAsia="zh-CN"/>
              </w:rPr>
            </w:pPr>
          </w:p>
        </w:tc>
        <w:tc>
          <w:tcPr>
            <w:tcW w:w="1134" w:type="dxa"/>
            <w:vMerge/>
            <w:vAlign w:val="center"/>
          </w:tcPr>
          <w:p w14:paraId="3F092761" w14:textId="77777777" w:rsidR="00176E8E" w:rsidRPr="00176E8E" w:rsidRDefault="00176E8E" w:rsidP="00176E8E">
            <w:pPr>
              <w:keepNext/>
              <w:keepLines/>
              <w:spacing w:after="0"/>
              <w:jc w:val="center"/>
              <w:rPr>
                <w:ins w:id="654" w:author="Iana Siomina" w:date="2024-09-25T20:53:00Z"/>
                <w:rFonts w:ascii="Arial" w:eastAsia="宋体" w:hAnsi="Arial"/>
                <w:sz w:val="18"/>
              </w:rPr>
            </w:pPr>
          </w:p>
        </w:tc>
        <w:tc>
          <w:tcPr>
            <w:tcW w:w="1367" w:type="dxa"/>
            <w:vMerge/>
            <w:vAlign w:val="center"/>
          </w:tcPr>
          <w:p w14:paraId="5D387AAB" w14:textId="77777777" w:rsidR="00176E8E" w:rsidRPr="00176E8E" w:rsidRDefault="00176E8E" w:rsidP="00176E8E">
            <w:pPr>
              <w:keepNext/>
              <w:keepLines/>
              <w:spacing w:after="0"/>
              <w:jc w:val="center"/>
              <w:rPr>
                <w:ins w:id="655"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AC6E86E" w14:textId="77777777" w:rsidR="00176E8E" w:rsidRPr="00176E8E" w:rsidRDefault="00176E8E" w:rsidP="00176E8E">
            <w:pPr>
              <w:keepNext/>
              <w:keepLines/>
              <w:spacing w:after="0"/>
              <w:jc w:val="center"/>
              <w:rPr>
                <w:ins w:id="656" w:author="Iana Siomina" w:date="2024-09-25T20:53:00Z"/>
                <w:rFonts w:ascii="Arial" w:eastAsia="宋体" w:hAnsi="Arial"/>
                <w:sz w:val="18"/>
                <w:lang w:val="sv-SE"/>
              </w:rPr>
            </w:pPr>
            <w:ins w:id="657" w:author="Iana Siomina" w:date="2024-09-25T20:53: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1BCFBCE6" w14:textId="77777777" w:rsidR="00176E8E" w:rsidRPr="00176E8E" w:rsidRDefault="00176E8E" w:rsidP="00176E8E">
            <w:pPr>
              <w:keepNext/>
              <w:keepLines/>
              <w:spacing w:after="0"/>
              <w:jc w:val="center"/>
              <w:rPr>
                <w:ins w:id="658" w:author="Iana Siomina" w:date="2024-09-25T20:53:00Z"/>
                <w:rFonts w:ascii="Arial" w:eastAsia="宋体" w:hAnsi="Arial"/>
                <w:sz w:val="18"/>
              </w:rPr>
            </w:pPr>
            <w:ins w:id="659" w:author="Iana Siomina" w:date="2024-09-25T20:53:00Z">
              <w:r w:rsidRPr="00176E8E">
                <w:rPr>
                  <w:rFonts w:ascii="Arial" w:eastAsia="宋体" w:hAnsi="Arial"/>
                  <w:sz w:val="18"/>
                </w:rPr>
                <w:t>-125</w:t>
              </w:r>
            </w:ins>
          </w:p>
        </w:tc>
        <w:tc>
          <w:tcPr>
            <w:tcW w:w="1275" w:type="dxa"/>
          </w:tcPr>
          <w:p w14:paraId="0B8E7D7A" w14:textId="77777777" w:rsidR="00176E8E" w:rsidRPr="00176E8E" w:rsidRDefault="00176E8E" w:rsidP="00176E8E">
            <w:pPr>
              <w:keepNext/>
              <w:keepLines/>
              <w:spacing w:after="0"/>
              <w:jc w:val="center"/>
              <w:rPr>
                <w:ins w:id="660" w:author="Iana Siomina" w:date="2024-09-25T20:53:00Z"/>
                <w:rFonts w:ascii="Arial" w:eastAsia="宋体" w:hAnsi="Arial"/>
                <w:sz w:val="18"/>
              </w:rPr>
            </w:pPr>
            <w:ins w:id="661" w:author="Iana Siomina" w:date="2024-09-25T20:53:00Z">
              <w:r w:rsidRPr="00176E8E">
                <w:rPr>
                  <w:rFonts w:ascii="Arial" w:eastAsia="宋体" w:hAnsi="Arial"/>
                  <w:sz w:val="18"/>
                  <w:lang w:eastAsia="zh-CN"/>
                </w:rPr>
                <w:t>-50</w:t>
              </w:r>
            </w:ins>
          </w:p>
        </w:tc>
      </w:tr>
      <w:tr w:rsidR="00176E8E" w:rsidRPr="00176E8E" w14:paraId="28E0535D" w14:textId="77777777" w:rsidTr="00176E8E">
        <w:trPr>
          <w:jc w:val="center"/>
          <w:ins w:id="662" w:author="Iana Siomina" w:date="2024-09-25T20:53:00Z"/>
        </w:trPr>
        <w:tc>
          <w:tcPr>
            <w:tcW w:w="1079" w:type="dxa"/>
            <w:vMerge/>
            <w:vAlign w:val="center"/>
          </w:tcPr>
          <w:p w14:paraId="19307CC1" w14:textId="77777777" w:rsidR="00176E8E" w:rsidRPr="00176E8E" w:rsidRDefault="00176E8E" w:rsidP="00176E8E">
            <w:pPr>
              <w:keepNext/>
              <w:keepLines/>
              <w:spacing w:after="0"/>
              <w:jc w:val="center"/>
              <w:rPr>
                <w:ins w:id="663" w:author="Iana Siomina" w:date="2024-09-25T20:53:00Z"/>
                <w:rFonts w:ascii="Arial" w:eastAsia="宋体" w:hAnsi="Arial"/>
                <w:sz w:val="18"/>
                <w:highlight w:val="magenta"/>
                <w:lang w:eastAsia="zh-CN"/>
              </w:rPr>
            </w:pPr>
          </w:p>
        </w:tc>
        <w:tc>
          <w:tcPr>
            <w:tcW w:w="992" w:type="dxa"/>
            <w:vMerge/>
            <w:vAlign w:val="center"/>
          </w:tcPr>
          <w:p w14:paraId="742EC044" w14:textId="77777777" w:rsidR="00176E8E" w:rsidRPr="00176E8E" w:rsidRDefault="00176E8E" w:rsidP="00176E8E">
            <w:pPr>
              <w:keepNext/>
              <w:keepLines/>
              <w:spacing w:after="0"/>
              <w:jc w:val="center"/>
              <w:rPr>
                <w:ins w:id="664" w:author="Iana Siomina" w:date="2024-09-25T20:53:00Z"/>
                <w:rFonts w:ascii="Arial" w:eastAsia="宋体" w:hAnsi="Arial"/>
                <w:sz w:val="18"/>
                <w:lang w:val="sv-SE" w:eastAsia="zh-CN"/>
              </w:rPr>
            </w:pPr>
          </w:p>
        </w:tc>
        <w:tc>
          <w:tcPr>
            <w:tcW w:w="1134" w:type="dxa"/>
            <w:vMerge/>
            <w:vAlign w:val="center"/>
          </w:tcPr>
          <w:p w14:paraId="4092EDD5" w14:textId="77777777" w:rsidR="00176E8E" w:rsidRPr="00176E8E" w:rsidRDefault="00176E8E" w:rsidP="00176E8E">
            <w:pPr>
              <w:keepNext/>
              <w:keepLines/>
              <w:spacing w:after="0"/>
              <w:jc w:val="center"/>
              <w:rPr>
                <w:ins w:id="665" w:author="Iana Siomina" w:date="2024-09-25T20:53:00Z"/>
                <w:rFonts w:ascii="Arial" w:eastAsia="宋体" w:hAnsi="Arial"/>
                <w:sz w:val="18"/>
              </w:rPr>
            </w:pPr>
          </w:p>
        </w:tc>
        <w:tc>
          <w:tcPr>
            <w:tcW w:w="1367" w:type="dxa"/>
            <w:vMerge/>
            <w:vAlign w:val="center"/>
          </w:tcPr>
          <w:p w14:paraId="5FBAEB67" w14:textId="77777777" w:rsidR="00176E8E" w:rsidRPr="00176E8E" w:rsidRDefault="00176E8E" w:rsidP="00176E8E">
            <w:pPr>
              <w:keepNext/>
              <w:keepLines/>
              <w:spacing w:after="0"/>
              <w:jc w:val="center"/>
              <w:rPr>
                <w:ins w:id="666"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0E5C542" w14:textId="77777777" w:rsidR="00176E8E" w:rsidRPr="00176E8E" w:rsidRDefault="00176E8E" w:rsidP="00176E8E">
            <w:pPr>
              <w:keepNext/>
              <w:keepLines/>
              <w:spacing w:after="0"/>
              <w:jc w:val="center"/>
              <w:rPr>
                <w:ins w:id="667" w:author="Iana Siomina" w:date="2024-09-25T20:53:00Z"/>
                <w:rFonts w:ascii="Arial" w:eastAsia="宋体" w:hAnsi="Arial"/>
                <w:sz w:val="18"/>
              </w:rPr>
            </w:pPr>
            <w:ins w:id="668" w:author="Iana Siomina" w:date="2024-09-25T20:53: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29CD2B9A" w14:textId="77777777" w:rsidR="00176E8E" w:rsidRPr="00176E8E" w:rsidRDefault="00176E8E" w:rsidP="00176E8E">
            <w:pPr>
              <w:keepNext/>
              <w:keepLines/>
              <w:spacing w:after="0"/>
              <w:jc w:val="center"/>
              <w:rPr>
                <w:ins w:id="669" w:author="Iana Siomina" w:date="2024-09-25T20:53:00Z"/>
                <w:rFonts w:ascii="Arial" w:eastAsia="宋体" w:hAnsi="Arial"/>
                <w:sz w:val="18"/>
              </w:rPr>
            </w:pPr>
            <w:ins w:id="670" w:author="Iana Siomina" w:date="2024-09-25T20:53:00Z">
              <w:r w:rsidRPr="00176E8E">
                <w:rPr>
                  <w:rFonts w:ascii="Arial" w:eastAsia="宋体" w:hAnsi="Arial"/>
                  <w:sz w:val="18"/>
                </w:rPr>
                <w:t>-124.5</w:t>
              </w:r>
            </w:ins>
          </w:p>
        </w:tc>
        <w:tc>
          <w:tcPr>
            <w:tcW w:w="1275" w:type="dxa"/>
          </w:tcPr>
          <w:p w14:paraId="3F0E7662" w14:textId="77777777" w:rsidR="00176E8E" w:rsidRPr="00176E8E" w:rsidRDefault="00176E8E" w:rsidP="00176E8E">
            <w:pPr>
              <w:keepNext/>
              <w:keepLines/>
              <w:spacing w:after="0"/>
              <w:jc w:val="center"/>
              <w:rPr>
                <w:ins w:id="671" w:author="Iana Siomina" w:date="2024-09-25T20:53:00Z"/>
                <w:rFonts w:ascii="Arial" w:eastAsia="宋体" w:hAnsi="Arial"/>
                <w:sz w:val="18"/>
              </w:rPr>
            </w:pPr>
            <w:ins w:id="672" w:author="Iana Siomina" w:date="2024-09-25T20:53:00Z">
              <w:r w:rsidRPr="00176E8E">
                <w:rPr>
                  <w:rFonts w:ascii="Arial" w:eastAsia="宋体" w:hAnsi="Arial"/>
                  <w:sz w:val="18"/>
                  <w:lang w:eastAsia="zh-CN"/>
                </w:rPr>
                <w:t>-50</w:t>
              </w:r>
            </w:ins>
          </w:p>
        </w:tc>
      </w:tr>
      <w:tr w:rsidR="00176E8E" w:rsidRPr="00176E8E" w14:paraId="1E7B98AD" w14:textId="77777777" w:rsidTr="00176E8E">
        <w:trPr>
          <w:jc w:val="center"/>
          <w:ins w:id="673" w:author="Iana Siomina" w:date="2024-09-25T20:53:00Z"/>
        </w:trPr>
        <w:tc>
          <w:tcPr>
            <w:tcW w:w="1079" w:type="dxa"/>
            <w:vMerge/>
            <w:vAlign w:val="center"/>
          </w:tcPr>
          <w:p w14:paraId="40EACE62" w14:textId="77777777" w:rsidR="00176E8E" w:rsidRPr="00176E8E" w:rsidRDefault="00176E8E" w:rsidP="00176E8E">
            <w:pPr>
              <w:keepNext/>
              <w:keepLines/>
              <w:spacing w:after="0"/>
              <w:jc w:val="center"/>
              <w:rPr>
                <w:ins w:id="674" w:author="Iana Siomina" w:date="2024-09-25T20:53:00Z"/>
                <w:rFonts w:ascii="Arial" w:eastAsia="宋体" w:hAnsi="Arial"/>
                <w:sz w:val="18"/>
                <w:highlight w:val="magenta"/>
                <w:lang w:eastAsia="zh-CN"/>
              </w:rPr>
            </w:pPr>
          </w:p>
        </w:tc>
        <w:tc>
          <w:tcPr>
            <w:tcW w:w="992" w:type="dxa"/>
            <w:vMerge/>
            <w:vAlign w:val="center"/>
          </w:tcPr>
          <w:p w14:paraId="0AFC56E7" w14:textId="77777777" w:rsidR="00176E8E" w:rsidRPr="00176E8E" w:rsidRDefault="00176E8E" w:rsidP="00176E8E">
            <w:pPr>
              <w:keepNext/>
              <w:keepLines/>
              <w:spacing w:after="0"/>
              <w:jc w:val="center"/>
              <w:rPr>
                <w:ins w:id="675" w:author="Iana Siomina" w:date="2024-09-25T20:53:00Z"/>
                <w:rFonts w:ascii="Arial" w:eastAsia="宋体" w:hAnsi="Arial"/>
                <w:sz w:val="18"/>
                <w:lang w:val="sv-SE" w:eastAsia="zh-CN"/>
              </w:rPr>
            </w:pPr>
          </w:p>
        </w:tc>
        <w:tc>
          <w:tcPr>
            <w:tcW w:w="1134" w:type="dxa"/>
            <w:vMerge/>
            <w:vAlign w:val="center"/>
          </w:tcPr>
          <w:p w14:paraId="0D9E9278" w14:textId="77777777" w:rsidR="00176E8E" w:rsidRPr="00176E8E" w:rsidRDefault="00176E8E" w:rsidP="00176E8E">
            <w:pPr>
              <w:keepNext/>
              <w:keepLines/>
              <w:spacing w:after="0"/>
              <w:jc w:val="center"/>
              <w:rPr>
                <w:ins w:id="676" w:author="Iana Siomina" w:date="2024-09-25T20:53:00Z"/>
                <w:rFonts w:ascii="Arial" w:eastAsia="宋体" w:hAnsi="Arial"/>
                <w:sz w:val="18"/>
              </w:rPr>
            </w:pPr>
          </w:p>
        </w:tc>
        <w:tc>
          <w:tcPr>
            <w:tcW w:w="1367" w:type="dxa"/>
            <w:vMerge/>
            <w:vAlign w:val="center"/>
          </w:tcPr>
          <w:p w14:paraId="1765C210" w14:textId="77777777" w:rsidR="00176E8E" w:rsidRPr="00176E8E" w:rsidRDefault="00176E8E" w:rsidP="00176E8E">
            <w:pPr>
              <w:keepNext/>
              <w:keepLines/>
              <w:spacing w:after="0"/>
              <w:jc w:val="center"/>
              <w:rPr>
                <w:ins w:id="677"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5D2A9B1" w14:textId="77777777" w:rsidR="00176E8E" w:rsidRPr="00176E8E" w:rsidRDefault="00176E8E" w:rsidP="00176E8E">
            <w:pPr>
              <w:keepNext/>
              <w:keepLines/>
              <w:spacing w:after="0"/>
              <w:jc w:val="center"/>
              <w:rPr>
                <w:ins w:id="678" w:author="Iana Siomina" w:date="2024-09-25T20:53:00Z"/>
                <w:rFonts w:ascii="Arial" w:eastAsia="宋体" w:hAnsi="Arial"/>
                <w:sz w:val="18"/>
                <w:lang w:val="sv-SE"/>
              </w:rPr>
            </w:pPr>
            <w:ins w:id="679" w:author="Iana Siomina" w:date="2024-09-25T20:53: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DC4C8E2" w14:textId="77777777" w:rsidR="00176E8E" w:rsidRPr="00176E8E" w:rsidRDefault="00176E8E" w:rsidP="00176E8E">
            <w:pPr>
              <w:keepNext/>
              <w:keepLines/>
              <w:spacing w:after="0"/>
              <w:jc w:val="center"/>
              <w:rPr>
                <w:ins w:id="680" w:author="Iana Siomina" w:date="2024-09-25T20:53:00Z"/>
                <w:rFonts w:ascii="Arial" w:eastAsia="宋体" w:hAnsi="Arial"/>
                <w:sz w:val="18"/>
              </w:rPr>
            </w:pPr>
            <w:ins w:id="681" w:author="Iana Siomina" w:date="2024-09-25T20:53:00Z">
              <w:r w:rsidRPr="00176E8E">
                <w:rPr>
                  <w:rFonts w:ascii="Arial" w:eastAsia="宋体" w:hAnsi="Arial"/>
                  <w:sz w:val="18"/>
                </w:rPr>
                <w:t>-124</w:t>
              </w:r>
            </w:ins>
          </w:p>
        </w:tc>
        <w:tc>
          <w:tcPr>
            <w:tcW w:w="1275" w:type="dxa"/>
          </w:tcPr>
          <w:p w14:paraId="315B8149" w14:textId="77777777" w:rsidR="00176E8E" w:rsidRPr="00176E8E" w:rsidRDefault="00176E8E" w:rsidP="00176E8E">
            <w:pPr>
              <w:keepNext/>
              <w:keepLines/>
              <w:spacing w:after="0"/>
              <w:jc w:val="center"/>
              <w:rPr>
                <w:ins w:id="682" w:author="Iana Siomina" w:date="2024-09-25T20:53:00Z"/>
                <w:rFonts w:ascii="Arial" w:eastAsia="宋体" w:hAnsi="Arial"/>
                <w:sz w:val="18"/>
              </w:rPr>
            </w:pPr>
            <w:ins w:id="683" w:author="Iana Siomina" w:date="2024-09-25T20:53:00Z">
              <w:r w:rsidRPr="00176E8E">
                <w:rPr>
                  <w:rFonts w:ascii="Arial" w:eastAsia="宋体" w:hAnsi="Arial"/>
                  <w:sz w:val="18"/>
                  <w:lang w:eastAsia="zh-CN"/>
                </w:rPr>
                <w:t>-50</w:t>
              </w:r>
            </w:ins>
          </w:p>
        </w:tc>
      </w:tr>
      <w:tr w:rsidR="00176E8E" w:rsidRPr="00176E8E" w14:paraId="1AE0B4E9" w14:textId="77777777" w:rsidTr="00176E8E">
        <w:trPr>
          <w:jc w:val="center"/>
          <w:ins w:id="684" w:author="Iana Siomina" w:date="2024-09-25T20:53:00Z"/>
        </w:trPr>
        <w:tc>
          <w:tcPr>
            <w:tcW w:w="1079" w:type="dxa"/>
            <w:vMerge/>
            <w:vAlign w:val="center"/>
          </w:tcPr>
          <w:p w14:paraId="069CDF72" w14:textId="77777777" w:rsidR="00176E8E" w:rsidRPr="00176E8E" w:rsidRDefault="00176E8E" w:rsidP="00176E8E">
            <w:pPr>
              <w:keepNext/>
              <w:keepLines/>
              <w:spacing w:after="0"/>
              <w:jc w:val="center"/>
              <w:rPr>
                <w:ins w:id="685" w:author="Iana Siomina" w:date="2024-09-25T20:53:00Z"/>
                <w:rFonts w:ascii="Arial" w:eastAsia="宋体" w:hAnsi="Arial"/>
                <w:sz w:val="18"/>
                <w:highlight w:val="magenta"/>
                <w:lang w:eastAsia="zh-CN"/>
              </w:rPr>
            </w:pPr>
          </w:p>
        </w:tc>
        <w:tc>
          <w:tcPr>
            <w:tcW w:w="992" w:type="dxa"/>
            <w:vMerge/>
            <w:vAlign w:val="center"/>
          </w:tcPr>
          <w:p w14:paraId="4B34CD8A" w14:textId="77777777" w:rsidR="00176E8E" w:rsidRPr="00176E8E" w:rsidRDefault="00176E8E" w:rsidP="00176E8E">
            <w:pPr>
              <w:keepNext/>
              <w:keepLines/>
              <w:spacing w:after="0"/>
              <w:jc w:val="center"/>
              <w:rPr>
                <w:ins w:id="686" w:author="Iana Siomina" w:date="2024-09-25T20:53:00Z"/>
                <w:rFonts w:ascii="Arial" w:eastAsia="宋体" w:hAnsi="Arial"/>
                <w:sz w:val="18"/>
                <w:lang w:val="sv-SE" w:eastAsia="zh-CN"/>
              </w:rPr>
            </w:pPr>
          </w:p>
        </w:tc>
        <w:tc>
          <w:tcPr>
            <w:tcW w:w="1134" w:type="dxa"/>
            <w:vMerge/>
            <w:tcBorders>
              <w:bottom w:val="nil"/>
            </w:tcBorders>
            <w:vAlign w:val="center"/>
          </w:tcPr>
          <w:p w14:paraId="43BDF8A8" w14:textId="77777777" w:rsidR="00176E8E" w:rsidRPr="00176E8E" w:rsidRDefault="00176E8E" w:rsidP="00176E8E">
            <w:pPr>
              <w:keepNext/>
              <w:keepLines/>
              <w:spacing w:after="0"/>
              <w:jc w:val="center"/>
              <w:rPr>
                <w:ins w:id="687" w:author="Iana Siomina" w:date="2024-09-25T20:53:00Z"/>
                <w:rFonts w:ascii="Arial" w:eastAsia="宋体" w:hAnsi="Arial"/>
                <w:sz w:val="18"/>
              </w:rPr>
            </w:pPr>
          </w:p>
        </w:tc>
        <w:tc>
          <w:tcPr>
            <w:tcW w:w="1367" w:type="dxa"/>
            <w:vMerge/>
            <w:tcBorders>
              <w:bottom w:val="nil"/>
            </w:tcBorders>
            <w:vAlign w:val="center"/>
          </w:tcPr>
          <w:p w14:paraId="69F9107B" w14:textId="77777777" w:rsidR="00176E8E" w:rsidRPr="00176E8E" w:rsidRDefault="00176E8E" w:rsidP="00176E8E">
            <w:pPr>
              <w:keepNext/>
              <w:keepLines/>
              <w:spacing w:after="0"/>
              <w:jc w:val="center"/>
              <w:rPr>
                <w:ins w:id="688"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2FA3B84" w14:textId="77777777" w:rsidR="00176E8E" w:rsidRPr="00176E8E" w:rsidRDefault="00176E8E" w:rsidP="00176E8E">
            <w:pPr>
              <w:keepNext/>
              <w:keepLines/>
              <w:spacing w:after="0"/>
              <w:jc w:val="center"/>
              <w:rPr>
                <w:ins w:id="689" w:author="Iana Siomina" w:date="2024-09-25T20:53:00Z"/>
                <w:rFonts w:ascii="Arial" w:eastAsia="宋体" w:hAnsi="Arial"/>
                <w:sz w:val="18"/>
              </w:rPr>
            </w:pPr>
            <w:ins w:id="690"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4CA01F5" w14:textId="77777777" w:rsidR="00176E8E" w:rsidRPr="00176E8E" w:rsidRDefault="00176E8E" w:rsidP="00176E8E">
            <w:pPr>
              <w:keepNext/>
              <w:keepLines/>
              <w:spacing w:after="0"/>
              <w:jc w:val="center"/>
              <w:rPr>
                <w:ins w:id="691" w:author="Iana Siomina" w:date="2024-09-25T20:53:00Z"/>
                <w:rFonts w:ascii="Arial" w:eastAsia="宋体" w:hAnsi="Arial"/>
                <w:sz w:val="18"/>
              </w:rPr>
            </w:pPr>
            <w:ins w:id="692" w:author="Iana Siomina" w:date="2024-09-25T20:53:00Z">
              <w:r w:rsidRPr="00176E8E">
                <w:rPr>
                  <w:rFonts w:ascii="Arial" w:eastAsia="宋体" w:hAnsi="Arial"/>
                  <w:sz w:val="18"/>
                </w:rPr>
                <w:t>-123.5</w:t>
              </w:r>
            </w:ins>
          </w:p>
        </w:tc>
        <w:tc>
          <w:tcPr>
            <w:tcW w:w="1275" w:type="dxa"/>
          </w:tcPr>
          <w:p w14:paraId="74B9E706" w14:textId="77777777" w:rsidR="00176E8E" w:rsidRPr="00176E8E" w:rsidRDefault="00176E8E" w:rsidP="00176E8E">
            <w:pPr>
              <w:keepNext/>
              <w:keepLines/>
              <w:spacing w:after="0"/>
              <w:jc w:val="center"/>
              <w:rPr>
                <w:ins w:id="693" w:author="Iana Siomina" w:date="2024-09-25T20:53:00Z"/>
                <w:rFonts w:ascii="Arial" w:eastAsia="宋体" w:hAnsi="Arial"/>
                <w:sz w:val="18"/>
              </w:rPr>
            </w:pPr>
            <w:ins w:id="694" w:author="Iana Siomina" w:date="2024-09-25T20:53:00Z">
              <w:r w:rsidRPr="00176E8E">
                <w:rPr>
                  <w:rFonts w:ascii="Arial" w:eastAsia="宋体" w:hAnsi="Arial"/>
                  <w:sz w:val="18"/>
                  <w:lang w:eastAsia="zh-CN"/>
                </w:rPr>
                <w:t>-50</w:t>
              </w:r>
            </w:ins>
          </w:p>
        </w:tc>
      </w:tr>
      <w:tr w:rsidR="00176E8E" w:rsidRPr="00176E8E" w14:paraId="5055B4E1" w14:textId="77777777" w:rsidTr="00176E8E">
        <w:trPr>
          <w:jc w:val="center"/>
          <w:ins w:id="695" w:author="Iana Siomina" w:date="2024-09-25T20:53:00Z"/>
        </w:trPr>
        <w:tc>
          <w:tcPr>
            <w:tcW w:w="1079" w:type="dxa"/>
            <w:vMerge/>
            <w:vAlign w:val="center"/>
          </w:tcPr>
          <w:p w14:paraId="39891F7E" w14:textId="77777777" w:rsidR="00176E8E" w:rsidRPr="00176E8E" w:rsidRDefault="00176E8E" w:rsidP="00176E8E">
            <w:pPr>
              <w:keepNext/>
              <w:keepLines/>
              <w:spacing w:after="0"/>
              <w:jc w:val="center"/>
              <w:rPr>
                <w:ins w:id="696" w:author="Iana Siomina" w:date="2024-09-25T20:53:00Z"/>
                <w:rFonts w:ascii="Arial" w:eastAsia="宋体" w:hAnsi="Arial"/>
                <w:sz w:val="18"/>
                <w:highlight w:val="magenta"/>
                <w:lang w:eastAsia="zh-CN"/>
              </w:rPr>
            </w:pPr>
          </w:p>
        </w:tc>
        <w:tc>
          <w:tcPr>
            <w:tcW w:w="992" w:type="dxa"/>
            <w:vMerge/>
            <w:vAlign w:val="center"/>
          </w:tcPr>
          <w:p w14:paraId="5C89FE3D" w14:textId="77777777" w:rsidR="00176E8E" w:rsidRPr="00176E8E" w:rsidRDefault="00176E8E" w:rsidP="00176E8E">
            <w:pPr>
              <w:keepNext/>
              <w:keepLines/>
              <w:spacing w:after="0"/>
              <w:jc w:val="center"/>
              <w:rPr>
                <w:ins w:id="697" w:author="Iana Siomina" w:date="2024-09-25T20:53:00Z"/>
                <w:rFonts w:ascii="Arial" w:eastAsia="宋体" w:hAnsi="Arial"/>
                <w:sz w:val="18"/>
                <w:lang w:val="sv-SE" w:eastAsia="zh-CN"/>
              </w:rPr>
            </w:pPr>
          </w:p>
        </w:tc>
        <w:tc>
          <w:tcPr>
            <w:tcW w:w="1134" w:type="dxa"/>
            <w:tcBorders>
              <w:top w:val="nil"/>
            </w:tcBorders>
            <w:vAlign w:val="center"/>
          </w:tcPr>
          <w:p w14:paraId="34EB3F5B" w14:textId="77777777" w:rsidR="00176E8E" w:rsidRPr="00176E8E" w:rsidRDefault="00176E8E" w:rsidP="00176E8E">
            <w:pPr>
              <w:keepNext/>
              <w:keepLines/>
              <w:spacing w:after="0"/>
              <w:jc w:val="center"/>
              <w:rPr>
                <w:ins w:id="698" w:author="Iana Siomina" w:date="2024-09-25T20:53:00Z"/>
                <w:rFonts w:ascii="Arial" w:eastAsia="宋体" w:hAnsi="Arial"/>
                <w:sz w:val="18"/>
              </w:rPr>
            </w:pPr>
          </w:p>
        </w:tc>
        <w:tc>
          <w:tcPr>
            <w:tcW w:w="1367" w:type="dxa"/>
            <w:tcBorders>
              <w:top w:val="nil"/>
            </w:tcBorders>
            <w:vAlign w:val="center"/>
          </w:tcPr>
          <w:p w14:paraId="3FEA4DB1" w14:textId="77777777" w:rsidR="00176E8E" w:rsidRPr="00176E8E" w:rsidRDefault="00176E8E" w:rsidP="00176E8E">
            <w:pPr>
              <w:keepNext/>
              <w:keepLines/>
              <w:spacing w:after="0"/>
              <w:jc w:val="center"/>
              <w:rPr>
                <w:ins w:id="699"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AB34BA8" w14:textId="77777777" w:rsidR="00176E8E" w:rsidRPr="00176E8E" w:rsidRDefault="00176E8E" w:rsidP="00176E8E">
            <w:pPr>
              <w:keepNext/>
              <w:keepLines/>
              <w:spacing w:after="0"/>
              <w:jc w:val="center"/>
              <w:rPr>
                <w:ins w:id="700" w:author="Iana Siomina" w:date="2024-09-25T20:53:00Z"/>
                <w:rFonts w:ascii="Arial" w:eastAsia="宋体" w:hAnsi="Arial"/>
                <w:sz w:val="18"/>
                <w:lang w:eastAsia="zh-CN"/>
              </w:rPr>
            </w:pPr>
            <w:ins w:id="701"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B6A2307" w14:textId="77777777" w:rsidR="00176E8E" w:rsidRPr="00176E8E" w:rsidRDefault="00176E8E" w:rsidP="00176E8E">
            <w:pPr>
              <w:keepNext/>
              <w:keepLines/>
              <w:spacing w:after="0"/>
              <w:jc w:val="center"/>
              <w:rPr>
                <w:ins w:id="702" w:author="Iana Siomina" w:date="2024-09-25T20:53:00Z"/>
                <w:rFonts w:ascii="Arial" w:eastAsia="宋体" w:hAnsi="Arial"/>
                <w:sz w:val="18"/>
              </w:rPr>
            </w:pPr>
            <w:ins w:id="703" w:author="Iana Siomina" w:date="2024-09-25T20:53:00Z">
              <w:r w:rsidRPr="00176E8E">
                <w:rPr>
                  <w:rFonts w:ascii="Arial" w:eastAsia="宋体" w:hAnsi="Arial" w:hint="eastAsia"/>
                  <w:sz w:val="18"/>
                  <w:lang w:val="en-US" w:eastAsia="zh-CN"/>
                </w:rPr>
                <w:t>-120.5</w:t>
              </w:r>
            </w:ins>
          </w:p>
        </w:tc>
        <w:tc>
          <w:tcPr>
            <w:tcW w:w="1275" w:type="dxa"/>
          </w:tcPr>
          <w:p w14:paraId="61CEA9D1" w14:textId="77777777" w:rsidR="00176E8E" w:rsidRPr="00176E8E" w:rsidRDefault="00176E8E" w:rsidP="00176E8E">
            <w:pPr>
              <w:keepNext/>
              <w:keepLines/>
              <w:spacing w:after="0"/>
              <w:jc w:val="center"/>
              <w:rPr>
                <w:ins w:id="704" w:author="Iana Siomina" w:date="2024-09-25T20:53:00Z"/>
                <w:rFonts w:ascii="Arial" w:eastAsia="宋体" w:hAnsi="Arial"/>
                <w:sz w:val="18"/>
                <w:lang w:eastAsia="zh-CN"/>
              </w:rPr>
            </w:pPr>
            <w:ins w:id="705" w:author="Iana Siomina" w:date="2024-09-25T20:53:00Z">
              <w:r w:rsidRPr="00176E8E">
                <w:rPr>
                  <w:rFonts w:ascii="Arial" w:eastAsia="宋体" w:hAnsi="Arial" w:hint="eastAsia"/>
                  <w:sz w:val="18"/>
                  <w:lang w:val="en-US" w:eastAsia="zh-CN"/>
                </w:rPr>
                <w:t>-50</w:t>
              </w:r>
            </w:ins>
          </w:p>
        </w:tc>
      </w:tr>
      <w:tr w:rsidR="00176E8E" w:rsidRPr="00176E8E" w14:paraId="2ABD71D3" w14:textId="77777777" w:rsidTr="00176E8E">
        <w:trPr>
          <w:jc w:val="center"/>
          <w:ins w:id="706" w:author="Iana Siomina" w:date="2024-09-25T20:53:00Z"/>
        </w:trPr>
        <w:tc>
          <w:tcPr>
            <w:tcW w:w="1079" w:type="dxa"/>
          </w:tcPr>
          <w:p w14:paraId="0309028B" w14:textId="77777777" w:rsidR="00176E8E" w:rsidRPr="00176E8E" w:rsidRDefault="00176E8E" w:rsidP="00176E8E">
            <w:pPr>
              <w:keepNext/>
              <w:keepLines/>
              <w:spacing w:after="0"/>
              <w:jc w:val="center"/>
              <w:rPr>
                <w:ins w:id="707" w:author="Iana Siomina" w:date="2024-09-25T20:53:00Z"/>
                <w:rFonts w:ascii="Arial" w:eastAsia="宋体" w:hAnsi="Arial"/>
                <w:sz w:val="18"/>
                <w:highlight w:val="magenta"/>
                <w:lang w:val="sv-SE" w:eastAsia="zh-CN"/>
              </w:rPr>
            </w:pPr>
            <w:ins w:id="708" w:author="Iana Siomina" w:date="2024-09-25T20:53:00Z">
              <w:r w:rsidRPr="00176E8E">
                <w:rPr>
                  <w:rFonts w:ascii="Arial" w:eastAsia="宋体" w:hAnsi="Arial"/>
                  <w:sz w:val="18"/>
                  <w:highlight w:val="magenta"/>
                  <w:lang w:val="sv-SE" w:eastAsia="zh-CN"/>
                </w:rPr>
                <w:t>[8]</w:t>
              </w:r>
            </w:ins>
          </w:p>
        </w:tc>
        <w:tc>
          <w:tcPr>
            <w:tcW w:w="992" w:type="dxa"/>
            <w:vMerge/>
            <w:vAlign w:val="center"/>
          </w:tcPr>
          <w:p w14:paraId="0BB34A11" w14:textId="77777777" w:rsidR="00176E8E" w:rsidRPr="00176E8E" w:rsidRDefault="00176E8E" w:rsidP="00176E8E">
            <w:pPr>
              <w:keepNext/>
              <w:keepLines/>
              <w:spacing w:after="0"/>
              <w:jc w:val="center"/>
              <w:rPr>
                <w:ins w:id="709" w:author="Iana Siomina" w:date="2024-09-25T20:53:00Z"/>
                <w:rFonts w:ascii="Arial" w:eastAsia="宋体" w:hAnsi="Arial"/>
                <w:sz w:val="18"/>
                <w:lang w:val="sv-SE" w:eastAsia="zh-CN"/>
              </w:rPr>
            </w:pPr>
          </w:p>
        </w:tc>
        <w:tc>
          <w:tcPr>
            <w:tcW w:w="1134" w:type="dxa"/>
            <w:vAlign w:val="center"/>
          </w:tcPr>
          <w:p w14:paraId="782D3129" w14:textId="77777777" w:rsidR="00176E8E" w:rsidRPr="00176E8E" w:rsidRDefault="00176E8E" w:rsidP="00176E8E">
            <w:pPr>
              <w:keepNext/>
              <w:keepLines/>
              <w:spacing w:after="0"/>
              <w:jc w:val="center"/>
              <w:rPr>
                <w:ins w:id="710" w:author="Iana Siomina" w:date="2024-09-25T20:53:00Z"/>
                <w:rFonts w:ascii="Arial" w:eastAsia="宋体" w:hAnsi="Arial"/>
                <w:sz w:val="18"/>
              </w:rPr>
            </w:pPr>
            <w:ins w:id="711" w:author="Iana Siomina" w:date="2024-09-25T20:53:00Z">
              <w:r w:rsidRPr="00176E8E">
                <w:rPr>
                  <w:rFonts w:ascii="Arial" w:eastAsia="宋体" w:hAnsi="Arial"/>
                  <w:sz w:val="18"/>
                </w:rPr>
                <w:t>≥ 52</w:t>
              </w:r>
            </w:ins>
          </w:p>
        </w:tc>
        <w:tc>
          <w:tcPr>
            <w:tcW w:w="1367" w:type="dxa"/>
            <w:vAlign w:val="center"/>
          </w:tcPr>
          <w:p w14:paraId="78C3F18F" w14:textId="77777777" w:rsidR="00176E8E" w:rsidRPr="00176E8E" w:rsidRDefault="00176E8E" w:rsidP="00176E8E">
            <w:pPr>
              <w:keepNext/>
              <w:keepLines/>
              <w:spacing w:after="0"/>
              <w:jc w:val="center"/>
              <w:rPr>
                <w:ins w:id="712" w:author="Iana Siomina" w:date="2024-09-25T20:53:00Z"/>
                <w:rFonts w:ascii="Arial" w:eastAsia="宋体" w:hAnsi="Arial"/>
                <w:sz w:val="18"/>
              </w:rPr>
            </w:pPr>
            <w:ins w:id="713" w:author="Iana Siomina" w:date="2024-09-25T20:53:00Z">
              <w:r w:rsidRPr="00176E8E">
                <w:rPr>
                  <w:rFonts w:ascii="Arial" w:eastAsia="宋体" w:hAnsi="Arial"/>
                  <w:sz w:val="18"/>
                </w:rPr>
                <w:t>≥ 1</w:t>
              </w:r>
            </w:ins>
          </w:p>
        </w:tc>
        <w:tc>
          <w:tcPr>
            <w:tcW w:w="2040" w:type="dxa"/>
            <w:vAlign w:val="center"/>
          </w:tcPr>
          <w:p w14:paraId="1016FFCD" w14:textId="77777777" w:rsidR="00176E8E" w:rsidRPr="00176E8E" w:rsidRDefault="00176E8E" w:rsidP="00176E8E">
            <w:pPr>
              <w:keepNext/>
              <w:keepLines/>
              <w:spacing w:after="0"/>
              <w:jc w:val="center"/>
              <w:rPr>
                <w:ins w:id="714" w:author="Iana Siomina" w:date="2024-09-25T20:53:00Z"/>
                <w:rFonts w:ascii="Arial" w:eastAsia="宋体" w:hAnsi="Arial"/>
                <w:sz w:val="18"/>
              </w:rPr>
            </w:pPr>
            <w:ins w:id="715" w:author="Iana Siomina" w:date="2024-09-25T20:53:00Z">
              <w:r w:rsidRPr="00176E8E">
                <w:rPr>
                  <w:rFonts w:ascii="Arial" w:eastAsia="宋体" w:hAnsi="Arial"/>
                  <w:sz w:val="18"/>
                </w:rPr>
                <w:t>Note 5</w:t>
              </w:r>
            </w:ins>
          </w:p>
        </w:tc>
        <w:tc>
          <w:tcPr>
            <w:tcW w:w="1134" w:type="dxa"/>
            <w:vAlign w:val="center"/>
          </w:tcPr>
          <w:p w14:paraId="5D6010E5" w14:textId="77777777" w:rsidR="00176E8E" w:rsidRPr="00176E8E" w:rsidRDefault="00176E8E" w:rsidP="00176E8E">
            <w:pPr>
              <w:keepNext/>
              <w:keepLines/>
              <w:spacing w:after="0"/>
              <w:jc w:val="center"/>
              <w:rPr>
                <w:ins w:id="716" w:author="Iana Siomina" w:date="2024-09-25T20:53:00Z"/>
                <w:rFonts w:ascii="Arial" w:eastAsia="宋体" w:hAnsi="Arial"/>
                <w:sz w:val="18"/>
              </w:rPr>
            </w:pPr>
            <w:ins w:id="717" w:author="Iana Siomina" w:date="2024-09-25T20:53:00Z">
              <w:r w:rsidRPr="00176E8E">
                <w:rPr>
                  <w:rFonts w:ascii="Arial" w:eastAsia="宋体" w:hAnsi="Arial"/>
                  <w:sz w:val="18"/>
                </w:rPr>
                <w:t>Note 5</w:t>
              </w:r>
            </w:ins>
          </w:p>
        </w:tc>
        <w:tc>
          <w:tcPr>
            <w:tcW w:w="1275" w:type="dxa"/>
            <w:vAlign w:val="center"/>
          </w:tcPr>
          <w:p w14:paraId="49750E96" w14:textId="77777777" w:rsidR="00176E8E" w:rsidRPr="00176E8E" w:rsidRDefault="00176E8E" w:rsidP="00176E8E">
            <w:pPr>
              <w:keepNext/>
              <w:keepLines/>
              <w:spacing w:after="0"/>
              <w:jc w:val="center"/>
              <w:rPr>
                <w:ins w:id="718" w:author="Iana Siomina" w:date="2024-09-25T20:53:00Z"/>
                <w:rFonts w:ascii="Arial" w:eastAsia="宋体" w:hAnsi="Arial"/>
                <w:sz w:val="18"/>
              </w:rPr>
            </w:pPr>
            <w:ins w:id="719" w:author="Iana Siomina" w:date="2024-09-25T20:53:00Z">
              <w:r w:rsidRPr="00176E8E">
                <w:rPr>
                  <w:rFonts w:ascii="Arial" w:eastAsia="宋体" w:hAnsi="Arial"/>
                  <w:sz w:val="18"/>
                </w:rPr>
                <w:t>Note 5</w:t>
              </w:r>
            </w:ins>
          </w:p>
        </w:tc>
      </w:tr>
      <w:tr w:rsidR="00176E8E" w:rsidRPr="00176E8E" w14:paraId="67B91FA9" w14:textId="77777777" w:rsidTr="00176E8E">
        <w:trPr>
          <w:jc w:val="center"/>
          <w:ins w:id="720" w:author="Iana Siomina" w:date="2024-09-25T20:53:00Z"/>
        </w:trPr>
        <w:tc>
          <w:tcPr>
            <w:tcW w:w="1079" w:type="dxa"/>
          </w:tcPr>
          <w:p w14:paraId="40C4839E" w14:textId="77777777" w:rsidR="00176E8E" w:rsidRPr="00176E8E" w:rsidRDefault="00176E8E" w:rsidP="00176E8E">
            <w:pPr>
              <w:keepNext/>
              <w:keepLines/>
              <w:spacing w:after="0"/>
              <w:jc w:val="center"/>
              <w:rPr>
                <w:ins w:id="721" w:author="Iana Siomina" w:date="2024-09-25T20:53:00Z"/>
                <w:rFonts w:ascii="Arial" w:eastAsia="宋体" w:hAnsi="Arial"/>
                <w:sz w:val="18"/>
                <w:highlight w:val="magenta"/>
                <w:lang w:val="sv-SE" w:eastAsia="zh-CN"/>
              </w:rPr>
            </w:pPr>
            <w:ins w:id="722" w:author="Iana Siomina" w:date="2024-09-25T20:53:00Z">
              <w:r w:rsidRPr="00176E8E">
                <w:rPr>
                  <w:rFonts w:ascii="Arial" w:eastAsia="宋体" w:hAnsi="Arial"/>
                  <w:sz w:val="18"/>
                  <w:highlight w:val="magenta"/>
                  <w:lang w:val="sv-SE" w:eastAsia="zh-CN"/>
                </w:rPr>
                <w:t>[5]</w:t>
              </w:r>
            </w:ins>
          </w:p>
        </w:tc>
        <w:tc>
          <w:tcPr>
            <w:tcW w:w="992" w:type="dxa"/>
            <w:vMerge/>
            <w:vAlign w:val="center"/>
          </w:tcPr>
          <w:p w14:paraId="4DFA27AE" w14:textId="77777777" w:rsidR="00176E8E" w:rsidRPr="00176E8E" w:rsidRDefault="00176E8E" w:rsidP="00176E8E">
            <w:pPr>
              <w:keepNext/>
              <w:keepLines/>
              <w:spacing w:after="0"/>
              <w:jc w:val="center"/>
              <w:rPr>
                <w:ins w:id="723" w:author="Iana Siomina" w:date="2024-09-25T20:53:00Z"/>
                <w:rFonts w:ascii="Arial" w:eastAsia="宋体" w:hAnsi="Arial"/>
                <w:sz w:val="18"/>
                <w:lang w:val="sv-SE" w:eastAsia="zh-CN"/>
              </w:rPr>
            </w:pPr>
          </w:p>
        </w:tc>
        <w:tc>
          <w:tcPr>
            <w:tcW w:w="1134" w:type="dxa"/>
            <w:vAlign w:val="center"/>
          </w:tcPr>
          <w:p w14:paraId="10D10B8A" w14:textId="77777777" w:rsidR="00176E8E" w:rsidRPr="00176E8E" w:rsidRDefault="00176E8E" w:rsidP="00176E8E">
            <w:pPr>
              <w:keepNext/>
              <w:keepLines/>
              <w:spacing w:after="0"/>
              <w:jc w:val="center"/>
              <w:rPr>
                <w:ins w:id="724" w:author="Iana Siomina" w:date="2024-09-25T20:53:00Z"/>
                <w:rFonts w:ascii="Arial" w:eastAsia="宋体" w:hAnsi="Arial"/>
                <w:sz w:val="18"/>
              </w:rPr>
            </w:pPr>
            <w:ins w:id="725" w:author="Iana Siomina" w:date="2024-09-25T20:53:00Z">
              <w:r w:rsidRPr="00176E8E">
                <w:rPr>
                  <w:rFonts w:ascii="Arial" w:eastAsia="宋体" w:hAnsi="Arial"/>
                  <w:sz w:val="18"/>
                </w:rPr>
                <w:t>≥ 104</w:t>
              </w:r>
            </w:ins>
          </w:p>
        </w:tc>
        <w:tc>
          <w:tcPr>
            <w:tcW w:w="1367" w:type="dxa"/>
            <w:vAlign w:val="center"/>
          </w:tcPr>
          <w:p w14:paraId="3EB471FE" w14:textId="77777777" w:rsidR="00176E8E" w:rsidRPr="00176E8E" w:rsidRDefault="00176E8E" w:rsidP="00176E8E">
            <w:pPr>
              <w:keepNext/>
              <w:keepLines/>
              <w:spacing w:after="0"/>
              <w:jc w:val="center"/>
              <w:rPr>
                <w:ins w:id="726" w:author="Iana Siomina" w:date="2024-09-25T20:53:00Z"/>
                <w:rFonts w:ascii="Arial" w:eastAsia="宋体" w:hAnsi="Arial"/>
                <w:sz w:val="18"/>
              </w:rPr>
            </w:pPr>
            <w:ins w:id="727" w:author="Iana Siomina" w:date="2024-09-25T20:53:00Z">
              <w:r w:rsidRPr="00176E8E">
                <w:rPr>
                  <w:rFonts w:ascii="Arial" w:eastAsia="宋体" w:hAnsi="Arial"/>
                  <w:sz w:val="18"/>
                </w:rPr>
                <w:t>≥ 1</w:t>
              </w:r>
            </w:ins>
          </w:p>
        </w:tc>
        <w:tc>
          <w:tcPr>
            <w:tcW w:w="2040" w:type="dxa"/>
            <w:vAlign w:val="center"/>
          </w:tcPr>
          <w:p w14:paraId="2B85F457" w14:textId="77777777" w:rsidR="00176E8E" w:rsidRPr="00176E8E" w:rsidRDefault="00176E8E" w:rsidP="00176E8E">
            <w:pPr>
              <w:keepNext/>
              <w:keepLines/>
              <w:spacing w:after="0"/>
              <w:jc w:val="center"/>
              <w:rPr>
                <w:ins w:id="728" w:author="Iana Siomina" w:date="2024-09-25T20:53:00Z"/>
                <w:rFonts w:ascii="Arial" w:eastAsia="宋体" w:hAnsi="Arial"/>
                <w:sz w:val="18"/>
              </w:rPr>
            </w:pPr>
            <w:ins w:id="729" w:author="Iana Siomina" w:date="2024-09-25T20:53:00Z">
              <w:r w:rsidRPr="00176E8E">
                <w:rPr>
                  <w:rFonts w:ascii="Arial" w:eastAsia="宋体" w:hAnsi="Arial"/>
                  <w:sz w:val="18"/>
                </w:rPr>
                <w:t>Note 5</w:t>
              </w:r>
            </w:ins>
          </w:p>
        </w:tc>
        <w:tc>
          <w:tcPr>
            <w:tcW w:w="1134" w:type="dxa"/>
            <w:vAlign w:val="center"/>
          </w:tcPr>
          <w:p w14:paraId="4CFB89FE" w14:textId="77777777" w:rsidR="00176E8E" w:rsidRPr="00176E8E" w:rsidRDefault="00176E8E" w:rsidP="00176E8E">
            <w:pPr>
              <w:keepNext/>
              <w:keepLines/>
              <w:spacing w:after="0"/>
              <w:jc w:val="center"/>
              <w:rPr>
                <w:ins w:id="730" w:author="Iana Siomina" w:date="2024-09-25T20:53:00Z"/>
                <w:rFonts w:ascii="Arial" w:eastAsia="宋体" w:hAnsi="Arial"/>
                <w:sz w:val="18"/>
              </w:rPr>
            </w:pPr>
            <w:ins w:id="731" w:author="Iana Siomina" w:date="2024-09-25T20:53:00Z">
              <w:r w:rsidRPr="00176E8E">
                <w:rPr>
                  <w:rFonts w:ascii="Arial" w:eastAsia="宋体" w:hAnsi="Arial"/>
                  <w:sz w:val="18"/>
                </w:rPr>
                <w:t>Note 5</w:t>
              </w:r>
            </w:ins>
          </w:p>
        </w:tc>
        <w:tc>
          <w:tcPr>
            <w:tcW w:w="1275" w:type="dxa"/>
            <w:vAlign w:val="center"/>
          </w:tcPr>
          <w:p w14:paraId="68E9ADB0" w14:textId="77777777" w:rsidR="00176E8E" w:rsidRPr="00176E8E" w:rsidRDefault="00176E8E" w:rsidP="00176E8E">
            <w:pPr>
              <w:keepNext/>
              <w:keepLines/>
              <w:spacing w:after="0"/>
              <w:jc w:val="center"/>
              <w:rPr>
                <w:ins w:id="732" w:author="Iana Siomina" w:date="2024-09-25T20:53:00Z"/>
                <w:rFonts w:ascii="Arial" w:eastAsia="宋体" w:hAnsi="Arial"/>
                <w:sz w:val="18"/>
              </w:rPr>
            </w:pPr>
            <w:ins w:id="733" w:author="Iana Siomina" w:date="2024-09-25T20:53:00Z">
              <w:r w:rsidRPr="00176E8E">
                <w:rPr>
                  <w:rFonts w:ascii="Arial" w:eastAsia="宋体" w:hAnsi="Arial"/>
                  <w:sz w:val="18"/>
                </w:rPr>
                <w:t>Note 5</w:t>
              </w:r>
            </w:ins>
          </w:p>
        </w:tc>
      </w:tr>
      <w:tr w:rsidR="00176E8E" w:rsidRPr="00176E8E" w14:paraId="07BDE0FD" w14:textId="77777777" w:rsidTr="00176E8E">
        <w:trPr>
          <w:jc w:val="center"/>
          <w:ins w:id="734" w:author="Iana Siomina" w:date="2024-09-25T20:53:00Z"/>
        </w:trPr>
        <w:tc>
          <w:tcPr>
            <w:tcW w:w="1079" w:type="dxa"/>
            <w:vMerge w:val="restart"/>
            <w:vAlign w:val="center"/>
          </w:tcPr>
          <w:p w14:paraId="440097B9" w14:textId="77777777" w:rsidR="00176E8E" w:rsidRPr="00176E8E" w:rsidRDefault="00176E8E" w:rsidP="00176E8E">
            <w:pPr>
              <w:keepNext/>
              <w:keepLines/>
              <w:spacing w:after="0"/>
              <w:jc w:val="center"/>
              <w:rPr>
                <w:ins w:id="735" w:author="Iana Siomina" w:date="2024-09-25T20:53:00Z"/>
                <w:rFonts w:ascii="Arial" w:eastAsia="宋体" w:hAnsi="Arial"/>
                <w:sz w:val="18"/>
                <w:highlight w:val="magenta"/>
                <w:lang w:val="sv-SE" w:eastAsia="zh-CN"/>
              </w:rPr>
            </w:pPr>
            <w:ins w:id="736" w:author="Iana Siomina" w:date="2024-09-25T20:53:00Z">
              <w:r w:rsidRPr="00176E8E">
                <w:rPr>
                  <w:rFonts w:ascii="Arial" w:eastAsia="宋体" w:hAnsi="Arial"/>
                  <w:sz w:val="18"/>
                  <w:highlight w:val="magenta"/>
                  <w:lang w:val="sv-SE" w:eastAsia="zh-CN"/>
                </w:rPr>
                <w:t>[6]</w:t>
              </w:r>
            </w:ins>
          </w:p>
        </w:tc>
        <w:tc>
          <w:tcPr>
            <w:tcW w:w="992" w:type="dxa"/>
            <w:vMerge w:val="restart"/>
            <w:vAlign w:val="center"/>
          </w:tcPr>
          <w:p w14:paraId="65C95B50" w14:textId="77777777" w:rsidR="00176E8E" w:rsidRPr="00176E8E" w:rsidRDefault="00176E8E" w:rsidP="00176E8E">
            <w:pPr>
              <w:keepNext/>
              <w:keepLines/>
              <w:spacing w:after="0"/>
              <w:jc w:val="center"/>
              <w:rPr>
                <w:ins w:id="737" w:author="Iana Siomina" w:date="2024-09-25T20:53:00Z"/>
                <w:rFonts w:ascii="Arial" w:eastAsia="宋体" w:hAnsi="Arial"/>
                <w:sz w:val="18"/>
                <w:lang w:val="sv-SE" w:eastAsia="zh-CN"/>
              </w:rPr>
            </w:pPr>
            <w:ins w:id="738" w:author="Iana Siomina" w:date="2024-09-25T20:53:00Z">
              <w:r w:rsidRPr="00176E8E">
                <w:rPr>
                  <w:rFonts w:ascii="Arial" w:eastAsia="宋体" w:hAnsi="Arial"/>
                  <w:sz w:val="18"/>
                  <w:lang w:val="sv-SE" w:eastAsia="zh-CN"/>
                </w:rPr>
                <w:t xml:space="preserve">30 </w:t>
              </w:r>
            </w:ins>
          </w:p>
        </w:tc>
        <w:tc>
          <w:tcPr>
            <w:tcW w:w="1134" w:type="dxa"/>
            <w:vMerge w:val="restart"/>
            <w:vAlign w:val="center"/>
          </w:tcPr>
          <w:p w14:paraId="78C0F45C" w14:textId="77777777" w:rsidR="00176E8E" w:rsidRPr="00176E8E" w:rsidRDefault="00176E8E" w:rsidP="00176E8E">
            <w:pPr>
              <w:keepNext/>
              <w:keepLines/>
              <w:spacing w:after="0"/>
              <w:jc w:val="center"/>
              <w:rPr>
                <w:ins w:id="739" w:author="Iana Siomina" w:date="2024-09-25T20:53:00Z"/>
                <w:rFonts w:ascii="Arial" w:eastAsia="宋体" w:hAnsi="Arial"/>
                <w:sz w:val="18"/>
              </w:rPr>
            </w:pPr>
            <w:ins w:id="740" w:author="Iana Siomina" w:date="2024-09-25T20:53:00Z">
              <w:r w:rsidRPr="00176E8E">
                <w:rPr>
                  <w:rFonts w:ascii="Arial" w:eastAsia="宋体" w:hAnsi="Arial"/>
                  <w:sz w:val="18"/>
                </w:rPr>
                <w:t>≥ 24</w:t>
              </w:r>
            </w:ins>
          </w:p>
        </w:tc>
        <w:tc>
          <w:tcPr>
            <w:tcW w:w="1367" w:type="dxa"/>
            <w:vMerge w:val="restart"/>
            <w:vAlign w:val="center"/>
          </w:tcPr>
          <w:p w14:paraId="1D6B67A2" w14:textId="77777777" w:rsidR="00176E8E" w:rsidRPr="00176E8E" w:rsidRDefault="00176E8E" w:rsidP="00176E8E">
            <w:pPr>
              <w:keepNext/>
              <w:keepLines/>
              <w:spacing w:after="0"/>
              <w:jc w:val="center"/>
              <w:rPr>
                <w:ins w:id="741" w:author="Iana Siomina" w:date="2024-09-25T20:53:00Z"/>
                <w:rFonts w:ascii="Arial" w:eastAsia="宋体" w:hAnsi="Arial"/>
                <w:sz w:val="18"/>
              </w:rPr>
            </w:pPr>
            <w:ins w:id="742" w:author="Iana Siomina" w:date="2024-09-25T20:53: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C736F38" w14:textId="77777777" w:rsidR="00176E8E" w:rsidRPr="00176E8E" w:rsidRDefault="00176E8E" w:rsidP="00176E8E">
            <w:pPr>
              <w:keepNext/>
              <w:keepLines/>
              <w:spacing w:after="0"/>
              <w:jc w:val="center"/>
              <w:rPr>
                <w:ins w:id="743" w:author="Iana Siomina" w:date="2024-09-25T20:53:00Z"/>
                <w:rFonts w:ascii="Arial" w:eastAsia="宋体" w:hAnsi="Arial"/>
                <w:sz w:val="18"/>
                <w:szCs w:val="18"/>
              </w:rPr>
            </w:pPr>
            <w:ins w:id="744" w:author="Iana Siomina" w:date="2024-09-25T20:53:00Z">
              <w:r w:rsidRPr="00176E8E">
                <w:rPr>
                  <w:rFonts w:ascii="Arial" w:eastAsia="宋体" w:hAnsi="Arial"/>
                  <w:sz w:val="18"/>
                  <w:szCs w:val="18"/>
                </w:rPr>
                <w:t>NR_FDD_FR1_A, NR_TDD_FR1_A,</w:t>
              </w:r>
            </w:ins>
          </w:p>
          <w:p w14:paraId="337E881E" w14:textId="77777777" w:rsidR="00176E8E" w:rsidRPr="00176E8E" w:rsidRDefault="00176E8E" w:rsidP="00176E8E">
            <w:pPr>
              <w:keepNext/>
              <w:keepLines/>
              <w:spacing w:after="0"/>
              <w:jc w:val="center"/>
              <w:rPr>
                <w:ins w:id="745" w:author="Iana Siomina" w:date="2024-09-25T20:53:00Z"/>
                <w:rFonts w:ascii="Arial" w:eastAsia="宋体" w:hAnsi="Arial"/>
                <w:sz w:val="18"/>
              </w:rPr>
            </w:pPr>
            <w:ins w:id="746" w:author="Iana Siomina" w:date="2024-09-25T20:53: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1838B966" w14:textId="77777777" w:rsidR="00176E8E" w:rsidRPr="00176E8E" w:rsidRDefault="00176E8E" w:rsidP="00176E8E">
            <w:pPr>
              <w:keepNext/>
              <w:keepLines/>
              <w:spacing w:after="0"/>
              <w:jc w:val="center"/>
              <w:rPr>
                <w:ins w:id="747" w:author="Iana Siomina" w:date="2024-09-25T20:53:00Z"/>
                <w:rFonts w:ascii="Arial" w:eastAsia="宋体" w:hAnsi="Arial"/>
                <w:sz w:val="18"/>
              </w:rPr>
            </w:pPr>
            <w:ins w:id="748" w:author="Iana Siomina" w:date="2024-09-25T20:53:00Z">
              <w:r w:rsidRPr="00176E8E">
                <w:rPr>
                  <w:rFonts w:ascii="Arial" w:eastAsia="宋体" w:hAnsi="Arial"/>
                  <w:sz w:val="18"/>
                </w:rPr>
                <w:t>-124</w:t>
              </w:r>
            </w:ins>
          </w:p>
        </w:tc>
        <w:tc>
          <w:tcPr>
            <w:tcW w:w="1275" w:type="dxa"/>
            <w:vAlign w:val="center"/>
          </w:tcPr>
          <w:p w14:paraId="532D3101" w14:textId="77777777" w:rsidR="00176E8E" w:rsidRPr="00176E8E" w:rsidRDefault="00176E8E" w:rsidP="00176E8E">
            <w:pPr>
              <w:keepNext/>
              <w:keepLines/>
              <w:spacing w:after="0"/>
              <w:jc w:val="center"/>
              <w:rPr>
                <w:ins w:id="749" w:author="Iana Siomina" w:date="2024-09-25T20:53:00Z"/>
                <w:rFonts w:ascii="Arial" w:eastAsia="宋体" w:hAnsi="Arial"/>
                <w:sz w:val="18"/>
              </w:rPr>
            </w:pPr>
            <w:ins w:id="750" w:author="Iana Siomina" w:date="2024-09-25T20:53:00Z">
              <w:r w:rsidRPr="00176E8E">
                <w:rPr>
                  <w:rFonts w:ascii="Arial" w:eastAsia="宋体" w:hAnsi="Arial"/>
                  <w:sz w:val="18"/>
                  <w:lang w:eastAsia="zh-CN"/>
                </w:rPr>
                <w:t>-50</w:t>
              </w:r>
            </w:ins>
          </w:p>
        </w:tc>
      </w:tr>
      <w:tr w:rsidR="00176E8E" w:rsidRPr="00176E8E" w14:paraId="346DACC1" w14:textId="77777777" w:rsidTr="00176E8E">
        <w:trPr>
          <w:jc w:val="center"/>
          <w:ins w:id="751" w:author="Iana Siomina" w:date="2024-09-25T20:53:00Z"/>
        </w:trPr>
        <w:tc>
          <w:tcPr>
            <w:tcW w:w="1079" w:type="dxa"/>
            <w:vMerge/>
            <w:vAlign w:val="center"/>
          </w:tcPr>
          <w:p w14:paraId="1A6CF36C" w14:textId="77777777" w:rsidR="00176E8E" w:rsidRPr="00176E8E" w:rsidRDefault="00176E8E" w:rsidP="00176E8E">
            <w:pPr>
              <w:keepNext/>
              <w:keepLines/>
              <w:spacing w:after="0"/>
              <w:jc w:val="center"/>
              <w:rPr>
                <w:ins w:id="752" w:author="Iana Siomina" w:date="2024-09-25T20:53:00Z"/>
                <w:rFonts w:ascii="Arial" w:eastAsia="宋体" w:hAnsi="Arial"/>
                <w:sz w:val="18"/>
                <w:highlight w:val="magenta"/>
                <w:lang w:eastAsia="zh-CN"/>
              </w:rPr>
            </w:pPr>
          </w:p>
        </w:tc>
        <w:tc>
          <w:tcPr>
            <w:tcW w:w="992" w:type="dxa"/>
            <w:vMerge/>
            <w:vAlign w:val="center"/>
          </w:tcPr>
          <w:p w14:paraId="60C341D6" w14:textId="77777777" w:rsidR="00176E8E" w:rsidRPr="00176E8E" w:rsidRDefault="00176E8E" w:rsidP="00176E8E">
            <w:pPr>
              <w:keepNext/>
              <w:keepLines/>
              <w:spacing w:after="0"/>
              <w:jc w:val="center"/>
              <w:rPr>
                <w:ins w:id="753" w:author="Iana Siomina" w:date="2024-09-25T20:53:00Z"/>
                <w:rFonts w:ascii="Arial" w:eastAsia="宋体" w:hAnsi="Arial"/>
                <w:sz w:val="18"/>
                <w:lang w:val="sv-SE" w:eastAsia="zh-CN"/>
              </w:rPr>
            </w:pPr>
          </w:p>
        </w:tc>
        <w:tc>
          <w:tcPr>
            <w:tcW w:w="1134" w:type="dxa"/>
            <w:vMerge/>
            <w:vAlign w:val="center"/>
          </w:tcPr>
          <w:p w14:paraId="3DC19326" w14:textId="77777777" w:rsidR="00176E8E" w:rsidRPr="00176E8E" w:rsidRDefault="00176E8E" w:rsidP="00176E8E">
            <w:pPr>
              <w:keepNext/>
              <w:keepLines/>
              <w:spacing w:after="0"/>
              <w:jc w:val="center"/>
              <w:rPr>
                <w:ins w:id="754" w:author="Iana Siomina" w:date="2024-09-25T20:53:00Z"/>
                <w:rFonts w:ascii="Arial" w:eastAsia="宋体" w:hAnsi="Arial"/>
                <w:sz w:val="18"/>
              </w:rPr>
            </w:pPr>
          </w:p>
        </w:tc>
        <w:tc>
          <w:tcPr>
            <w:tcW w:w="1367" w:type="dxa"/>
            <w:vMerge/>
            <w:vAlign w:val="center"/>
          </w:tcPr>
          <w:p w14:paraId="4636DB91" w14:textId="77777777" w:rsidR="00176E8E" w:rsidRPr="00176E8E" w:rsidRDefault="00176E8E" w:rsidP="00176E8E">
            <w:pPr>
              <w:keepNext/>
              <w:keepLines/>
              <w:spacing w:after="0"/>
              <w:jc w:val="center"/>
              <w:rPr>
                <w:ins w:id="755"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1921D72" w14:textId="77777777" w:rsidR="00176E8E" w:rsidRPr="00176E8E" w:rsidRDefault="00176E8E" w:rsidP="00176E8E">
            <w:pPr>
              <w:keepNext/>
              <w:keepLines/>
              <w:spacing w:after="0"/>
              <w:jc w:val="center"/>
              <w:rPr>
                <w:ins w:id="756" w:author="Iana Siomina" w:date="2024-09-25T20:53:00Z"/>
                <w:rFonts w:ascii="Arial" w:eastAsia="宋体" w:hAnsi="Arial"/>
                <w:sz w:val="18"/>
              </w:rPr>
            </w:pPr>
            <w:ins w:id="757" w:author="Iana Siomina" w:date="2024-09-25T20:53: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1D807B1A" w14:textId="77777777" w:rsidR="00176E8E" w:rsidRPr="00176E8E" w:rsidRDefault="00176E8E" w:rsidP="00176E8E">
            <w:pPr>
              <w:keepNext/>
              <w:keepLines/>
              <w:spacing w:after="0"/>
              <w:jc w:val="center"/>
              <w:rPr>
                <w:ins w:id="758" w:author="Iana Siomina" w:date="2024-09-25T20:53:00Z"/>
                <w:rFonts w:ascii="Arial" w:eastAsia="宋体" w:hAnsi="Arial"/>
                <w:sz w:val="18"/>
              </w:rPr>
            </w:pPr>
            <w:ins w:id="759" w:author="Iana Siomina" w:date="2024-09-25T20:53:00Z">
              <w:r w:rsidRPr="00176E8E">
                <w:rPr>
                  <w:rFonts w:ascii="Arial" w:eastAsia="宋体" w:hAnsi="Arial"/>
                  <w:sz w:val="18"/>
                </w:rPr>
                <w:t>-123.5</w:t>
              </w:r>
            </w:ins>
          </w:p>
        </w:tc>
        <w:tc>
          <w:tcPr>
            <w:tcW w:w="1275" w:type="dxa"/>
          </w:tcPr>
          <w:p w14:paraId="64FF625E" w14:textId="77777777" w:rsidR="00176E8E" w:rsidRPr="00176E8E" w:rsidRDefault="00176E8E" w:rsidP="00176E8E">
            <w:pPr>
              <w:keepNext/>
              <w:keepLines/>
              <w:spacing w:after="0"/>
              <w:jc w:val="center"/>
              <w:rPr>
                <w:ins w:id="760" w:author="Iana Siomina" w:date="2024-09-25T20:53:00Z"/>
                <w:rFonts w:ascii="Arial" w:eastAsia="宋体" w:hAnsi="Arial"/>
                <w:sz w:val="18"/>
              </w:rPr>
            </w:pPr>
            <w:ins w:id="761" w:author="Iana Siomina" w:date="2024-09-25T20:53:00Z">
              <w:r w:rsidRPr="00176E8E">
                <w:rPr>
                  <w:rFonts w:ascii="Arial" w:eastAsia="宋体" w:hAnsi="Arial"/>
                  <w:sz w:val="18"/>
                  <w:lang w:eastAsia="zh-CN"/>
                </w:rPr>
                <w:t>-50</w:t>
              </w:r>
            </w:ins>
          </w:p>
        </w:tc>
      </w:tr>
      <w:tr w:rsidR="00176E8E" w:rsidRPr="00176E8E" w14:paraId="1E88C613" w14:textId="77777777" w:rsidTr="00176E8E">
        <w:trPr>
          <w:jc w:val="center"/>
          <w:ins w:id="762" w:author="Iana Siomina" w:date="2024-09-25T20:53:00Z"/>
        </w:trPr>
        <w:tc>
          <w:tcPr>
            <w:tcW w:w="1079" w:type="dxa"/>
            <w:vMerge/>
            <w:vAlign w:val="center"/>
          </w:tcPr>
          <w:p w14:paraId="6E894493" w14:textId="77777777" w:rsidR="00176E8E" w:rsidRPr="00176E8E" w:rsidRDefault="00176E8E" w:rsidP="00176E8E">
            <w:pPr>
              <w:keepNext/>
              <w:keepLines/>
              <w:spacing w:after="0"/>
              <w:jc w:val="center"/>
              <w:rPr>
                <w:ins w:id="763" w:author="Iana Siomina" w:date="2024-09-25T20:53:00Z"/>
                <w:rFonts w:ascii="Arial" w:eastAsia="宋体" w:hAnsi="Arial"/>
                <w:sz w:val="18"/>
                <w:highlight w:val="magenta"/>
                <w:lang w:eastAsia="zh-CN"/>
              </w:rPr>
            </w:pPr>
          </w:p>
        </w:tc>
        <w:tc>
          <w:tcPr>
            <w:tcW w:w="992" w:type="dxa"/>
            <w:vMerge/>
            <w:vAlign w:val="center"/>
          </w:tcPr>
          <w:p w14:paraId="23189ACA" w14:textId="77777777" w:rsidR="00176E8E" w:rsidRPr="00176E8E" w:rsidRDefault="00176E8E" w:rsidP="00176E8E">
            <w:pPr>
              <w:keepNext/>
              <w:keepLines/>
              <w:spacing w:after="0"/>
              <w:jc w:val="center"/>
              <w:rPr>
                <w:ins w:id="764" w:author="Iana Siomina" w:date="2024-09-25T20:53:00Z"/>
                <w:rFonts w:ascii="Arial" w:eastAsia="宋体" w:hAnsi="Arial"/>
                <w:sz w:val="18"/>
                <w:lang w:val="sv-SE" w:eastAsia="zh-CN"/>
              </w:rPr>
            </w:pPr>
          </w:p>
        </w:tc>
        <w:tc>
          <w:tcPr>
            <w:tcW w:w="1134" w:type="dxa"/>
            <w:vMerge/>
            <w:vAlign w:val="center"/>
          </w:tcPr>
          <w:p w14:paraId="01F6F3B4" w14:textId="77777777" w:rsidR="00176E8E" w:rsidRPr="00176E8E" w:rsidRDefault="00176E8E" w:rsidP="00176E8E">
            <w:pPr>
              <w:keepNext/>
              <w:keepLines/>
              <w:spacing w:after="0"/>
              <w:jc w:val="center"/>
              <w:rPr>
                <w:ins w:id="765" w:author="Iana Siomina" w:date="2024-09-25T20:53:00Z"/>
                <w:rFonts w:ascii="Arial" w:eastAsia="宋体" w:hAnsi="Arial"/>
                <w:sz w:val="18"/>
              </w:rPr>
            </w:pPr>
          </w:p>
        </w:tc>
        <w:tc>
          <w:tcPr>
            <w:tcW w:w="1367" w:type="dxa"/>
            <w:vMerge/>
            <w:vAlign w:val="center"/>
          </w:tcPr>
          <w:p w14:paraId="79EFFC54" w14:textId="77777777" w:rsidR="00176E8E" w:rsidRPr="00176E8E" w:rsidRDefault="00176E8E" w:rsidP="00176E8E">
            <w:pPr>
              <w:keepNext/>
              <w:keepLines/>
              <w:spacing w:after="0"/>
              <w:jc w:val="center"/>
              <w:rPr>
                <w:ins w:id="766"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6B02EB6" w14:textId="77777777" w:rsidR="00176E8E" w:rsidRPr="00176E8E" w:rsidRDefault="00176E8E" w:rsidP="00176E8E">
            <w:pPr>
              <w:keepNext/>
              <w:keepLines/>
              <w:spacing w:after="0"/>
              <w:jc w:val="center"/>
              <w:rPr>
                <w:ins w:id="767" w:author="Iana Siomina" w:date="2024-09-25T20:53:00Z"/>
                <w:rFonts w:ascii="Arial" w:eastAsia="宋体" w:hAnsi="Arial"/>
                <w:sz w:val="18"/>
              </w:rPr>
            </w:pPr>
            <w:ins w:id="768" w:author="Iana Siomina" w:date="2024-09-25T20:53: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FFCC0D4" w14:textId="77777777" w:rsidR="00176E8E" w:rsidRPr="00176E8E" w:rsidRDefault="00176E8E" w:rsidP="00176E8E">
            <w:pPr>
              <w:keepNext/>
              <w:keepLines/>
              <w:spacing w:after="0"/>
              <w:jc w:val="center"/>
              <w:rPr>
                <w:ins w:id="769" w:author="Iana Siomina" w:date="2024-09-25T20:53:00Z"/>
                <w:rFonts w:ascii="Arial" w:eastAsia="宋体" w:hAnsi="Arial"/>
                <w:sz w:val="18"/>
              </w:rPr>
            </w:pPr>
            <w:ins w:id="770" w:author="Iana Siomina" w:date="2024-09-25T20:53:00Z">
              <w:r w:rsidRPr="00176E8E">
                <w:rPr>
                  <w:rFonts w:ascii="Arial" w:eastAsia="宋体" w:hAnsi="Arial"/>
                  <w:sz w:val="18"/>
                </w:rPr>
                <w:t>-123</w:t>
              </w:r>
            </w:ins>
          </w:p>
        </w:tc>
        <w:tc>
          <w:tcPr>
            <w:tcW w:w="1275" w:type="dxa"/>
          </w:tcPr>
          <w:p w14:paraId="0E7E4E26" w14:textId="77777777" w:rsidR="00176E8E" w:rsidRPr="00176E8E" w:rsidRDefault="00176E8E" w:rsidP="00176E8E">
            <w:pPr>
              <w:keepNext/>
              <w:keepLines/>
              <w:spacing w:after="0"/>
              <w:jc w:val="center"/>
              <w:rPr>
                <w:ins w:id="771" w:author="Iana Siomina" w:date="2024-09-25T20:53:00Z"/>
                <w:rFonts w:ascii="Arial" w:eastAsia="宋体" w:hAnsi="Arial"/>
                <w:sz w:val="18"/>
              </w:rPr>
            </w:pPr>
            <w:ins w:id="772" w:author="Iana Siomina" w:date="2024-09-25T20:53:00Z">
              <w:r w:rsidRPr="00176E8E">
                <w:rPr>
                  <w:rFonts w:ascii="Arial" w:eastAsia="宋体" w:hAnsi="Arial"/>
                  <w:sz w:val="18"/>
                  <w:lang w:eastAsia="zh-CN"/>
                </w:rPr>
                <w:t>-50</w:t>
              </w:r>
            </w:ins>
          </w:p>
        </w:tc>
      </w:tr>
      <w:tr w:rsidR="00176E8E" w:rsidRPr="00176E8E" w14:paraId="00F81672" w14:textId="77777777" w:rsidTr="00176E8E">
        <w:trPr>
          <w:jc w:val="center"/>
          <w:ins w:id="773" w:author="Iana Siomina" w:date="2024-09-25T20:53:00Z"/>
        </w:trPr>
        <w:tc>
          <w:tcPr>
            <w:tcW w:w="1079" w:type="dxa"/>
            <w:vMerge/>
            <w:vAlign w:val="center"/>
          </w:tcPr>
          <w:p w14:paraId="00237836" w14:textId="77777777" w:rsidR="00176E8E" w:rsidRPr="00176E8E" w:rsidRDefault="00176E8E" w:rsidP="00176E8E">
            <w:pPr>
              <w:keepNext/>
              <w:keepLines/>
              <w:spacing w:after="0"/>
              <w:jc w:val="center"/>
              <w:rPr>
                <w:ins w:id="774" w:author="Iana Siomina" w:date="2024-09-25T20:53:00Z"/>
                <w:rFonts w:ascii="Arial" w:eastAsia="宋体" w:hAnsi="Arial"/>
                <w:sz w:val="18"/>
                <w:highlight w:val="magenta"/>
                <w:lang w:eastAsia="zh-CN"/>
              </w:rPr>
            </w:pPr>
          </w:p>
        </w:tc>
        <w:tc>
          <w:tcPr>
            <w:tcW w:w="992" w:type="dxa"/>
            <w:vMerge/>
            <w:vAlign w:val="center"/>
          </w:tcPr>
          <w:p w14:paraId="6BC750A9" w14:textId="77777777" w:rsidR="00176E8E" w:rsidRPr="00176E8E" w:rsidRDefault="00176E8E" w:rsidP="00176E8E">
            <w:pPr>
              <w:keepNext/>
              <w:keepLines/>
              <w:spacing w:after="0"/>
              <w:jc w:val="center"/>
              <w:rPr>
                <w:ins w:id="775" w:author="Iana Siomina" w:date="2024-09-25T20:53:00Z"/>
                <w:rFonts w:ascii="Arial" w:eastAsia="宋体" w:hAnsi="Arial"/>
                <w:sz w:val="18"/>
                <w:lang w:val="sv-SE" w:eastAsia="zh-CN"/>
              </w:rPr>
            </w:pPr>
          </w:p>
        </w:tc>
        <w:tc>
          <w:tcPr>
            <w:tcW w:w="1134" w:type="dxa"/>
            <w:vMerge/>
            <w:vAlign w:val="center"/>
          </w:tcPr>
          <w:p w14:paraId="586E4134" w14:textId="77777777" w:rsidR="00176E8E" w:rsidRPr="00176E8E" w:rsidRDefault="00176E8E" w:rsidP="00176E8E">
            <w:pPr>
              <w:keepNext/>
              <w:keepLines/>
              <w:spacing w:after="0"/>
              <w:jc w:val="center"/>
              <w:rPr>
                <w:ins w:id="776" w:author="Iana Siomina" w:date="2024-09-25T20:53:00Z"/>
                <w:rFonts w:ascii="Arial" w:eastAsia="宋体" w:hAnsi="Arial"/>
                <w:sz w:val="18"/>
              </w:rPr>
            </w:pPr>
          </w:p>
        </w:tc>
        <w:tc>
          <w:tcPr>
            <w:tcW w:w="1367" w:type="dxa"/>
            <w:vMerge/>
            <w:vAlign w:val="center"/>
          </w:tcPr>
          <w:p w14:paraId="18C86001" w14:textId="77777777" w:rsidR="00176E8E" w:rsidRPr="00176E8E" w:rsidRDefault="00176E8E" w:rsidP="00176E8E">
            <w:pPr>
              <w:keepNext/>
              <w:keepLines/>
              <w:spacing w:after="0"/>
              <w:jc w:val="center"/>
              <w:rPr>
                <w:ins w:id="777"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A17C05B" w14:textId="77777777" w:rsidR="00176E8E" w:rsidRPr="00176E8E" w:rsidRDefault="00176E8E" w:rsidP="00176E8E">
            <w:pPr>
              <w:keepNext/>
              <w:keepLines/>
              <w:spacing w:after="0"/>
              <w:jc w:val="center"/>
              <w:rPr>
                <w:ins w:id="778" w:author="Iana Siomina" w:date="2024-09-25T20:53:00Z"/>
                <w:rFonts w:ascii="Arial" w:eastAsia="宋体" w:hAnsi="Arial"/>
                <w:sz w:val="18"/>
                <w:lang w:val="sv-SE"/>
              </w:rPr>
            </w:pPr>
            <w:ins w:id="779" w:author="Iana Siomina" w:date="2024-09-25T20:53: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C3B5386" w14:textId="77777777" w:rsidR="00176E8E" w:rsidRPr="00176E8E" w:rsidRDefault="00176E8E" w:rsidP="00176E8E">
            <w:pPr>
              <w:keepNext/>
              <w:keepLines/>
              <w:spacing w:after="0"/>
              <w:jc w:val="center"/>
              <w:rPr>
                <w:ins w:id="780" w:author="Iana Siomina" w:date="2024-09-25T20:53:00Z"/>
                <w:rFonts w:ascii="Arial" w:eastAsia="宋体" w:hAnsi="Arial"/>
                <w:sz w:val="18"/>
              </w:rPr>
            </w:pPr>
            <w:ins w:id="781" w:author="Iana Siomina" w:date="2024-09-25T20:53:00Z">
              <w:r w:rsidRPr="00176E8E">
                <w:rPr>
                  <w:rFonts w:ascii="Arial" w:eastAsia="宋体" w:hAnsi="Arial"/>
                  <w:sz w:val="18"/>
                </w:rPr>
                <w:t>-122.5</w:t>
              </w:r>
            </w:ins>
          </w:p>
        </w:tc>
        <w:tc>
          <w:tcPr>
            <w:tcW w:w="1275" w:type="dxa"/>
          </w:tcPr>
          <w:p w14:paraId="6B002E2B" w14:textId="77777777" w:rsidR="00176E8E" w:rsidRPr="00176E8E" w:rsidRDefault="00176E8E" w:rsidP="00176E8E">
            <w:pPr>
              <w:keepNext/>
              <w:keepLines/>
              <w:spacing w:after="0"/>
              <w:jc w:val="center"/>
              <w:rPr>
                <w:ins w:id="782" w:author="Iana Siomina" w:date="2024-09-25T20:53:00Z"/>
                <w:rFonts w:ascii="Arial" w:eastAsia="宋体" w:hAnsi="Arial"/>
                <w:sz w:val="18"/>
              </w:rPr>
            </w:pPr>
            <w:ins w:id="783" w:author="Iana Siomina" w:date="2024-09-25T20:53:00Z">
              <w:r w:rsidRPr="00176E8E">
                <w:rPr>
                  <w:rFonts w:ascii="Arial" w:eastAsia="宋体" w:hAnsi="Arial"/>
                  <w:sz w:val="18"/>
                  <w:lang w:eastAsia="zh-CN"/>
                </w:rPr>
                <w:t>-50</w:t>
              </w:r>
            </w:ins>
          </w:p>
        </w:tc>
      </w:tr>
      <w:tr w:rsidR="00176E8E" w:rsidRPr="00176E8E" w14:paraId="4D112095" w14:textId="77777777" w:rsidTr="00176E8E">
        <w:trPr>
          <w:jc w:val="center"/>
          <w:ins w:id="784" w:author="Iana Siomina" w:date="2024-09-25T20:53:00Z"/>
        </w:trPr>
        <w:tc>
          <w:tcPr>
            <w:tcW w:w="1079" w:type="dxa"/>
            <w:vMerge/>
            <w:vAlign w:val="center"/>
          </w:tcPr>
          <w:p w14:paraId="4881B967" w14:textId="77777777" w:rsidR="00176E8E" w:rsidRPr="00176E8E" w:rsidRDefault="00176E8E" w:rsidP="00176E8E">
            <w:pPr>
              <w:keepNext/>
              <w:keepLines/>
              <w:spacing w:after="0"/>
              <w:jc w:val="center"/>
              <w:rPr>
                <w:ins w:id="785" w:author="Iana Siomina" w:date="2024-09-25T20:53:00Z"/>
                <w:rFonts w:ascii="Arial" w:eastAsia="宋体" w:hAnsi="Arial"/>
                <w:sz w:val="18"/>
                <w:highlight w:val="magenta"/>
                <w:lang w:eastAsia="zh-CN"/>
              </w:rPr>
            </w:pPr>
          </w:p>
        </w:tc>
        <w:tc>
          <w:tcPr>
            <w:tcW w:w="992" w:type="dxa"/>
            <w:vMerge/>
            <w:vAlign w:val="center"/>
          </w:tcPr>
          <w:p w14:paraId="33B281C8" w14:textId="77777777" w:rsidR="00176E8E" w:rsidRPr="00176E8E" w:rsidRDefault="00176E8E" w:rsidP="00176E8E">
            <w:pPr>
              <w:keepNext/>
              <w:keepLines/>
              <w:spacing w:after="0"/>
              <w:jc w:val="center"/>
              <w:rPr>
                <w:ins w:id="786" w:author="Iana Siomina" w:date="2024-09-25T20:53:00Z"/>
                <w:rFonts w:ascii="Arial" w:eastAsia="宋体" w:hAnsi="Arial"/>
                <w:sz w:val="18"/>
                <w:lang w:val="sv-SE" w:eastAsia="zh-CN"/>
              </w:rPr>
            </w:pPr>
          </w:p>
        </w:tc>
        <w:tc>
          <w:tcPr>
            <w:tcW w:w="1134" w:type="dxa"/>
            <w:vMerge/>
            <w:vAlign w:val="center"/>
          </w:tcPr>
          <w:p w14:paraId="6229A108" w14:textId="77777777" w:rsidR="00176E8E" w:rsidRPr="00176E8E" w:rsidRDefault="00176E8E" w:rsidP="00176E8E">
            <w:pPr>
              <w:keepNext/>
              <w:keepLines/>
              <w:spacing w:after="0"/>
              <w:jc w:val="center"/>
              <w:rPr>
                <w:ins w:id="787" w:author="Iana Siomina" w:date="2024-09-25T20:53:00Z"/>
                <w:rFonts w:ascii="Arial" w:eastAsia="宋体" w:hAnsi="Arial"/>
                <w:sz w:val="18"/>
              </w:rPr>
            </w:pPr>
          </w:p>
        </w:tc>
        <w:tc>
          <w:tcPr>
            <w:tcW w:w="1367" w:type="dxa"/>
            <w:vMerge/>
            <w:vAlign w:val="center"/>
          </w:tcPr>
          <w:p w14:paraId="7213A5C4" w14:textId="77777777" w:rsidR="00176E8E" w:rsidRPr="00176E8E" w:rsidRDefault="00176E8E" w:rsidP="00176E8E">
            <w:pPr>
              <w:keepNext/>
              <w:keepLines/>
              <w:spacing w:after="0"/>
              <w:jc w:val="center"/>
              <w:rPr>
                <w:ins w:id="788"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6CB45B0" w14:textId="77777777" w:rsidR="00176E8E" w:rsidRPr="00176E8E" w:rsidRDefault="00176E8E" w:rsidP="00176E8E">
            <w:pPr>
              <w:keepNext/>
              <w:keepLines/>
              <w:spacing w:after="0"/>
              <w:jc w:val="center"/>
              <w:rPr>
                <w:ins w:id="789" w:author="Iana Siomina" w:date="2024-09-25T20:53:00Z"/>
                <w:rFonts w:ascii="Arial" w:eastAsia="宋体" w:hAnsi="Arial"/>
                <w:sz w:val="18"/>
                <w:lang w:val="sv-SE"/>
              </w:rPr>
            </w:pPr>
            <w:ins w:id="790" w:author="Iana Siomina" w:date="2024-09-25T20:53: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6F3D69F2" w14:textId="77777777" w:rsidR="00176E8E" w:rsidRPr="00176E8E" w:rsidRDefault="00176E8E" w:rsidP="00176E8E">
            <w:pPr>
              <w:keepNext/>
              <w:keepLines/>
              <w:spacing w:after="0"/>
              <w:jc w:val="center"/>
              <w:rPr>
                <w:ins w:id="791" w:author="Iana Siomina" w:date="2024-09-25T20:53:00Z"/>
                <w:rFonts w:ascii="Arial" w:eastAsia="宋体" w:hAnsi="Arial"/>
                <w:sz w:val="18"/>
              </w:rPr>
            </w:pPr>
            <w:ins w:id="792" w:author="Iana Siomina" w:date="2024-09-25T20:53:00Z">
              <w:r w:rsidRPr="00176E8E">
                <w:rPr>
                  <w:rFonts w:ascii="Arial" w:eastAsia="宋体" w:hAnsi="Arial"/>
                  <w:sz w:val="18"/>
                </w:rPr>
                <w:t>-122</w:t>
              </w:r>
            </w:ins>
          </w:p>
        </w:tc>
        <w:tc>
          <w:tcPr>
            <w:tcW w:w="1275" w:type="dxa"/>
          </w:tcPr>
          <w:p w14:paraId="2216503E" w14:textId="77777777" w:rsidR="00176E8E" w:rsidRPr="00176E8E" w:rsidRDefault="00176E8E" w:rsidP="00176E8E">
            <w:pPr>
              <w:keepNext/>
              <w:keepLines/>
              <w:spacing w:after="0"/>
              <w:jc w:val="center"/>
              <w:rPr>
                <w:ins w:id="793" w:author="Iana Siomina" w:date="2024-09-25T20:53:00Z"/>
                <w:rFonts w:ascii="Arial" w:eastAsia="宋体" w:hAnsi="Arial"/>
                <w:sz w:val="18"/>
              </w:rPr>
            </w:pPr>
            <w:ins w:id="794" w:author="Iana Siomina" w:date="2024-09-25T20:53:00Z">
              <w:r w:rsidRPr="00176E8E">
                <w:rPr>
                  <w:rFonts w:ascii="Arial" w:eastAsia="宋体" w:hAnsi="Arial"/>
                  <w:sz w:val="18"/>
                  <w:lang w:eastAsia="zh-CN"/>
                </w:rPr>
                <w:t>-50</w:t>
              </w:r>
            </w:ins>
          </w:p>
        </w:tc>
      </w:tr>
      <w:tr w:rsidR="00176E8E" w:rsidRPr="00176E8E" w14:paraId="41933049" w14:textId="77777777" w:rsidTr="00176E8E">
        <w:trPr>
          <w:jc w:val="center"/>
          <w:ins w:id="795" w:author="Iana Siomina" w:date="2024-09-25T20:53:00Z"/>
        </w:trPr>
        <w:tc>
          <w:tcPr>
            <w:tcW w:w="1079" w:type="dxa"/>
            <w:vMerge/>
            <w:vAlign w:val="center"/>
          </w:tcPr>
          <w:p w14:paraId="251BC79A" w14:textId="77777777" w:rsidR="00176E8E" w:rsidRPr="00176E8E" w:rsidRDefault="00176E8E" w:rsidP="00176E8E">
            <w:pPr>
              <w:keepNext/>
              <w:keepLines/>
              <w:spacing w:after="0"/>
              <w:jc w:val="center"/>
              <w:rPr>
                <w:ins w:id="796" w:author="Iana Siomina" w:date="2024-09-25T20:53:00Z"/>
                <w:rFonts w:ascii="Arial" w:eastAsia="宋体" w:hAnsi="Arial"/>
                <w:sz w:val="18"/>
                <w:highlight w:val="magenta"/>
                <w:lang w:eastAsia="zh-CN"/>
              </w:rPr>
            </w:pPr>
          </w:p>
        </w:tc>
        <w:tc>
          <w:tcPr>
            <w:tcW w:w="992" w:type="dxa"/>
            <w:vMerge/>
            <w:vAlign w:val="center"/>
          </w:tcPr>
          <w:p w14:paraId="35C51FC2" w14:textId="77777777" w:rsidR="00176E8E" w:rsidRPr="00176E8E" w:rsidRDefault="00176E8E" w:rsidP="00176E8E">
            <w:pPr>
              <w:keepNext/>
              <w:keepLines/>
              <w:spacing w:after="0"/>
              <w:jc w:val="center"/>
              <w:rPr>
                <w:ins w:id="797" w:author="Iana Siomina" w:date="2024-09-25T20:53:00Z"/>
                <w:rFonts w:ascii="Arial" w:eastAsia="宋体" w:hAnsi="Arial"/>
                <w:sz w:val="18"/>
                <w:lang w:val="sv-SE" w:eastAsia="zh-CN"/>
              </w:rPr>
            </w:pPr>
          </w:p>
        </w:tc>
        <w:tc>
          <w:tcPr>
            <w:tcW w:w="1134" w:type="dxa"/>
            <w:vMerge/>
            <w:vAlign w:val="center"/>
          </w:tcPr>
          <w:p w14:paraId="666033E2" w14:textId="77777777" w:rsidR="00176E8E" w:rsidRPr="00176E8E" w:rsidRDefault="00176E8E" w:rsidP="00176E8E">
            <w:pPr>
              <w:keepNext/>
              <w:keepLines/>
              <w:spacing w:after="0"/>
              <w:jc w:val="center"/>
              <w:rPr>
                <w:ins w:id="798" w:author="Iana Siomina" w:date="2024-09-25T20:53:00Z"/>
                <w:rFonts w:ascii="Arial" w:eastAsia="宋体" w:hAnsi="Arial"/>
                <w:sz w:val="18"/>
              </w:rPr>
            </w:pPr>
          </w:p>
        </w:tc>
        <w:tc>
          <w:tcPr>
            <w:tcW w:w="1367" w:type="dxa"/>
            <w:vMerge/>
            <w:vAlign w:val="center"/>
          </w:tcPr>
          <w:p w14:paraId="13B36036" w14:textId="77777777" w:rsidR="00176E8E" w:rsidRPr="00176E8E" w:rsidRDefault="00176E8E" w:rsidP="00176E8E">
            <w:pPr>
              <w:keepNext/>
              <w:keepLines/>
              <w:spacing w:after="0"/>
              <w:jc w:val="center"/>
              <w:rPr>
                <w:ins w:id="799"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37EBBCD" w14:textId="77777777" w:rsidR="00176E8E" w:rsidRPr="00176E8E" w:rsidRDefault="00176E8E" w:rsidP="00176E8E">
            <w:pPr>
              <w:keepNext/>
              <w:keepLines/>
              <w:spacing w:after="0"/>
              <w:jc w:val="center"/>
              <w:rPr>
                <w:ins w:id="800" w:author="Iana Siomina" w:date="2024-09-25T20:53:00Z"/>
                <w:rFonts w:ascii="Arial" w:eastAsia="宋体" w:hAnsi="Arial"/>
                <w:sz w:val="18"/>
              </w:rPr>
            </w:pPr>
            <w:ins w:id="801" w:author="Iana Siomina" w:date="2024-09-25T20:53: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0FF78C8E" w14:textId="77777777" w:rsidR="00176E8E" w:rsidRPr="00176E8E" w:rsidRDefault="00176E8E" w:rsidP="00176E8E">
            <w:pPr>
              <w:keepNext/>
              <w:keepLines/>
              <w:spacing w:after="0"/>
              <w:jc w:val="center"/>
              <w:rPr>
                <w:ins w:id="802" w:author="Iana Siomina" w:date="2024-09-25T20:53:00Z"/>
                <w:rFonts w:ascii="Arial" w:eastAsia="宋体" w:hAnsi="Arial"/>
                <w:sz w:val="18"/>
              </w:rPr>
            </w:pPr>
            <w:ins w:id="803" w:author="Iana Siomina" w:date="2024-09-25T20:53:00Z">
              <w:r w:rsidRPr="00176E8E">
                <w:rPr>
                  <w:rFonts w:ascii="Arial" w:eastAsia="宋体" w:hAnsi="Arial"/>
                  <w:sz w:val="18"/>
                </w:rPr>
                <w:t>-121.5</w:t>
              </w:r>
            </w:ins>
          </w:p>
        </w:tc>
        <w:tc>
          <w:tcPr>
            <w:tcW w:w="1275" w:type="dxa"/>
          </w:tcPr>
          <w:p w14:paraId="26D7D856" w14:textId="77777777" w:rsidR="00176E8E" w:rsidRPr="00176E8E" w:rsidRDefault="00176E8E" w:rsidP="00176E8E">
            <w:pPr>
              <w:keepNext/>
              <w:keepLines/>
              <w:spacing w:after="0"/>
              <w:jc w:val="center"/>
              <w:rPr>
                <w:ins w:id="804" w:author="Iana Siomina" w:date="2024-09-25T20:53:00Z"/>
                <w:rFonts w:ascii="Arial" w:eastAsia="宋体" w:hAnsi="Arial"/>
                <w:sz w:val="18"/>
              </w:rPr>
            </w:pPr>
            <w:ins w:id="805" w:author="Iana Siomina" w:date="2024-09-25T20:53:00Z">
              <w:r w:rsidRPr="00176E8E">
                <w:rPr>
                  <w:rFonts w:ascii="Arial" w:eastAsia="宋体" w:hAnsi="Arial"/>
                  <w:sz w:val="18"/>
                  <w:lang w:eastAsia="zh-CN"/>
                </w:rPr>
                <w:t>-50</w:t>
              </w:r>
            </w:ins>
          </w:p>
        </w:tc>
      </w:tr>
      <w:tr w:rsidR="00176E8E" w:rsidRPr="00176E8E" w14:paraId="487F4B71" w14:textId="77777777" w:rsidTr="00176E8E">
        <w:trPr>
          <w:jc w:val="center"/>
          <w:ins w:id="806" w:author="Iana Siomina" w:date="2024-09-25T20:53:00Z"/>
        </w:trPr>
        <w:tc>
          <w:tcPr>
            <w:tcW w:w="1079" w:type="dxa"/>
            <w:vMerge/>
            <w:vAlign w:val="center"/>
          </w:tcPr>
          <w:p w14:paraId="46B04094" w14:textId="77777777" w:rsidR="00176E8E" w:rsidRPr="00176E8E" w:rsidRDefault="00176E8E" w:rsidP="00176E8E">
            <w:pPr>
              <w:keepNext/>
              <w:keepLines/>
              <w:spacing w:after="0"/>
              <w:jc w:val="center"/>
              <w:rPr>
                <w:ins w:id="807" w:author="Iana Siomina" w:date="2024-09-25T20:53:00Z"/>
                <w:rFonts w:ascii="Arial" w:eastAsia="宋体" w:hAnsi="Arial"/>
                <w:sz w:val="18"/>
                <w:highlight w:val="magenta"/>
                <w:lang w:eastAsia="zh-CN"/>
              </w:rPr>
            </w:pPr>
          </w:p>
        </w:tc>
        <w:tc>
          <w:tcPr>
            <w:tcW w:w="992" w:type="dxa"/>
            <w:vMerge/>
            <w:vAlign w:val="center"/>
          </w:tcPr>
          <w:p w14:paraId="72AA425B" w14:textId="77777777" w:rsidR="00176E8E" w:rsidRPr="00176E8E" w:rsidRDefault="00176E8E" w:rsidP="00176E8E">
            <w:pPr>
              <w:keepNext/>
              <w:keepLines/>
              <w:spacing w:after="0"/>
              <w:jc w:val="center"/>
              <w:rPr>
                <w:ins w:id="808" w:author="Iana Siomina" w:date="2024-09-25T20:53:00Z"/>
                <w:rFonts w:ascii="Arial" w:eastAsia="宋体" w:hAnsi="Arial"/>
                <w:sz w:val="18"/>
                <w:lang w:val="sv-SE" w:eastAsia="zh-CN"/>
              </w:rPr>
            </w:pPr>
          </w:p>
        </w:tc>
        <w:tc>
          <w:tcPr>
            <w:tcW w:w="1134" w:type="dxa"/>
            <w:vMerge/>
            <w:vAlign w:val="center"/>
          </w:tcPr>
          <w:p w14:paraId="08C0A009" w14:textId="77777777" w:rsidR="00176E8E" w:rsidRPr="00176E8E" w:rsidRDefault="00176E8E" w:rsidP="00176E8E">
            <w:pPr>
              <w:keepNext/>
              <w:keepLines/>
              <w:spacing w:after="0"/>
              <w:jc w:val="center"/>
              <w:rPr>
                <w:ins w:id="809" w:author="Iana Siomina" w:date="2024-09-25T20:53:00Z"/>
                <w:rFonts w:ascii="Arial" w:eastAsia="宋体" w:hAnsi="Arial"/>
                <w:sz w:val="18"/>
              </w:rPr>
            </w:pPr>
          </w:p>
        </w:tc>
        <w:tc>
          <w:tcPr>
            <w:tcW w:w="1367" w:type="dxa"/>
            <w:vMerge/>
            <w:vAlign w:val="center"/>
          </w:tcPr>
          <w:p w14:paraId="60C8403A" w14:textId="77777777" w:rsidR="00176E8E" w:rsidRPr="00176E8E" w:rsidRDefault="00176E8E" w:rsidP="00176E8E">
            <w:pPr>
              <w:keepNext/>
              <w:keepLines/>
              <w:spacing w:after="0"/>
              <w:jc w:val="center"/>
              <w:rPr>
                <w:ins w:id="810"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D54CB6E" w14:textId="77777777" w:rsidR="00176E8E" w:rsidRPr="00176E8E" w:rsidRDefault="00176E8E" w:rsidP="00176E8E">
            <w:pPr>
              <w:keepNext/>
              <w:keepLines/>
              <w:spacing w:after="0"/>
              <w:jc w:val="center"/>
              <w:rPr>
                <w:ins w:id="811" w:author="Iana Siomina" w:date="2024-09-25T20:53:00Z"/>
                <w:rFonts w:ascii="Arial" w:eastAsia="宋体" w:hAnsi="Arial"/>
                <w:sz w:val="18"/>
                <w:lang w:val="sv-SE"/>
              </w:rPr>
            </w:pPr>
            <w:ins w:id="812" w:author="Iana Siomina" w:date="2024-09-25T20:53: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90D3D69" w14:textId="77777777" w:rsidR="00176E8E" w:rsidRPr="00176E8E" w:rsidRDefault="00176E8E" w:rsidP="00176E8E">
            <w:pPr>
              <w:keepNext/>
              <w:keepLines/>
              <w:spacing w:after="0"/>
              <w:jc w:val="center"/>
              <w:rPr>
                <w:ins w:id="813" w:author="Iana Siomina" w:date="2024-09-25T20:53:00Z"/>
                <w:rFonts w:ascii="Arial" w:eastAsia="宋体" w:hAnsi="Arial"/>
                <w:sz w:val="18"/>
              </w:rPr>
            </w:pPr>
            <w:ins w:id="814" w:author="Iana Siomina" w:date="2024-09-25T20:53:00Z">
              <w:r w:rsidRPr="00176E8E">
                <w:rPr>
                  <w:rFonts w:ascii="Arial" w:eastAsia="宋体" w:hAnsi="Arial"/>
                  <w:sz w:val="18"/>
                </w:rPr>
                <w:t>-121</w:t>
              </w:r>
            </w:ins>
          </w:p>
        </w:tc>
        <w:tc>
          <w:tcPr>
            <w:tcW w:w="1275" w:type="dxa"/>
          </w:tcPr>
          <w:p w14:paraId="4BF9C820" w14:textId="77777777" w:rsidR="00176E8E" w:rsidRPr="00176E8E" w:rsidRDefault="00176E8E" w:rsidP="00176E8E">
            <w:pPr>
              <w:keepNext/>
              <w:keepLines/>
              <w:spacing w:after="0"/>
              <w:jc w:val="center"/>
              <w:rPr>
                <w:ins w:id="815" w:author="Iana Siomina" w:date="2024-09-25T20:53:00Z"/>
                <w:rFonts w:ascii="Arial" w:eastAsia="宋体" w:hAnsi="Arial"/>
                <w:sz w:val="18"/>
              </w:rPr>
            </w:pPr>
            <w:ins w:id="816" w:author="Iana Siomina" w:date="2024-09-25T20:53:00Z">
              <w:r w:rsidRPr="00176E8E">
                <w:rPr>
                  <w:rFonts w:ascii="Arial" w:eastAsia="宋体" w:hAnsi="Arial"/>
                  <w:sz w:val="18"/>
                  <w:lang w:eastAsia="zh-CN"/>
                </w:rPr>
                <w:t>-50</w:t>
              </w:r>
            </w:ins>
          </w:p>
        </w:tc>
      </w:tr>
      <w:tr w:rsidR="00176E8E" w:rsidRPr="00176E8E" w14:paraId="3509A7B9" w14:textId="77777777" w:rsidTr="00176E8E">
        <w:trPr>
          <w:jc w:val="center"/>
          <w:ins w:id="817" w:author="Iana Siomina" w:date="2024-09-25T20:53:00Z"/>
        </w:trPr>
        <w:tc>
          <w:tcPr>
            <w:tcW w:w="1079" w:type="dxa"/>
            <w:vMerge/>
            <w:vAlign w:val="center"/>
          </w:tcPr>
          <w:p w14:paraId="567E0365" w14:textId="77777777" w:rsidR="00176E8E" w:rsidRPr="00176E8E" w:rsidRDefault="00176E8E" w:rsidP="00176E8E">
            <w:pPr>
              <w:keepNext/>
              <w:keepLines/>
              <w:spacing w:after="0"/>
              <w:jc w:val="center"/>
              <w:rPr>
                <w:ins w:id="818" w:author="Iana Siomina" w:date="2024-09-25T20:53:00Z"/>
                <w:rFonts w:ascii="Arial" w:eastAsia="宋体" w:hAnsi="Arial"/>
                <w:sz w:val="18"/>
                <w:highlight w:val="magenta"/>
                <w:lang w:eastAsia="zh-CN"/>
              </w:rPr>
            </w:pPr>
          </w:p>
        </w:tc>
        <w:tc>
          <w:tcPr>
            <w:tcW w:w="992" w:type="dxa"/>
            <w:vMerge/>
            <w:vAlign w:val="center"/>
          </w:tcPr>
          <w:p w14:paraId="3B550F43" w14:textId="77777777" w:rsidR="00176E8E" w:rsidRPr="00176E8E" w:rsidRDefault="00176E8E" w:rsidP="00176E8E">
            <w:pPr>
              <w:keepNext/>
              <w:keepLines/>
              <w:spacing w:after="0"/>
              <w:jc w:val="center"/>
              <w:rPr>
                <w:ins w:id="819" w:author="Iana Siomina" w:date="2024-09-25T20:53:00Z"/>
                <w:rFonts w:ascii="Arial" w:eastAsia="宋体" w:hAnsi="Arial"/>
                <w:sz w:val="18"/>
                <w:lang w:val="sv-SE" w:eastAsia="zh-CN"/>
              </w:rPr>
            </w:pPr>
          </w:p>
        </w:tc>
        <w:tc>
          <w:tcPr>
            <w:tcW w:w="1134" w:type="dxa"/>
            <w:vMerge/>
            <w:tcBorders>
              <w:bottom w:val="nil"/>
            </w:tcBorders>
            <w:vAlign w:val="center"/>
          </w:tcPr>
          <w:p w14:paraId="49374173" w14:textId="77777777" w:rsidR="00176E8E" w:rsidRPr="00176E8E" w:rsidRDefault="00176E8E" w:rsidP="00176E8E">
            <w:pPr>
              <w:keepNext/>
              <w:keepLines/>
              <w:spacing w:after="0"/>
              <w:jc w:val="center"/>
              <w:rPr>
                <w:ins w:id="820" w:author="Iana Siomina" w:date="2024-09-25T20:53:00Z"/>
                <w:rFonts w:ascii="Arial" w:eastAsia="宋体" w:hAnsi="Arial"/>
                <w:sz w:val="18"/>
              </w:rPr>
            </w:pPr>
          </w:p>
        </w:tc>
        <w:tc>
          <w:tcPr>
            <w:tcW w:w="1367" w:type="dxa"/>
            <w:vMerge/>
            <w:tcBorders>
              <w:bottom w:val="nil"/>
            </w:tcBorders>
            <w:vAlign w:val="center"/>
          </w:tcPr>
          <w:p w14:paraId="67D6B6E3" w14:textId="77777777" w:rsidR="00176E8E" w:rsidRPr="00176E8E" w:rsidRDefault="00176E8E" w:rsidP="00176E8E">
            <w:pPr>
              <w:keepNext/>
              <w:keepLines/>
              <w:spacing w:after="0"/>
              <w:jc w:val="center"/>
              <w:rPr>
                <w:ins w:id="821"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33301B3" w14:textId="77777777" w:rsidR="00176E8E" w:rsidRPr="00176E8E" w:rsidRDefault="00176E8E" w:rsidP="00176E8E">
            <w:pPr>
              <w:keepNext/>
              <w:keepLines/>
              <w:spacing w:after="0"/>
              <w:jc w:val="center"/>
              <w:rPr>
                <w:ins w:id="822" w:author="Iana Siomina" w:date="2024-09-25T20:53:00Z"/>
                <w:rFonts w:ascii="Arial" w:eastAsia="宋体" w:hAnsi="Arial"/>
                <w:sz w:val="18"/>
              </w:rPr>
            </w:pPr>
            <w:ins w:id="823"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46D504B2" w14:textId="77777777" w:rsidR="00176E8E" w:rsidRPr="00176E8E" w:rsidRDefault="00176E8E" w:rsidP="00176E8E">
            <w:pPr>
              <w:keepNext/>
              <w:keepLines/>
              <w:spacing w:after="0"/>
              <w:jc w:val="center"/>
              <w:rPr>
                <w:ins w:id="824" w:author="Iana Siomina" w:date="2024-09-25T20:53:00Z"/>
                <w:rFonts w:ascii="Arial" w:eastAsia="宋体" w:hAnsi="Arial"/>
                <w:sz w:val="18"/>
              </w:rPr>
            </w:pPr>
            <w:ins w:id="825" w:author="Iana Siomina" w:date="2024-09-25T20:53:00Z">
              <w:r w:rsidRPr="00176E8E">
                <w:rPr>
                  <w:rFonts w:ascii="Arial" w:eastAsia="宋体" w:hAnsi="Arial"/>
                  <w:sz w:val="18"/>
                </w:rPr>
                <w:t>-120.5</w:t>
              </w:r>
            </w:ins>
          </w:p>
        </w:tc>
        <w:tc>
          <w:tcPr>
            <w:tcW w:w="1275" w:type="dxa"/>
          </w:tcPr>
          <w:p w14:paraId="7522043E" w14:textId="77777777" w:rsidR="00176E8E" w:rsidRPr="00176E8E" w:rsidRDefault="00176E8E" w:rsidP="00176E8E">
            <w:pPr>
              <w:keepNext/>
              <w:keepLines/>
              <w:spacing w:after="0"/>
              <w:jc w:val="center"/>
              <w:rPr>
                <w:ins w:id="826" w:author="Iana Siomina" w:date="2024-09-25T20:53:00Z"/>
                <w:rFonts w:ascii="Arial" w:eastAsia="宋体" w:hAnsi="Arial"/>
                <w:sz w:val="18"/>
              </w:rPr>
            </w:pPr>
            <w:ins w:id="827" w:author="Iana Siomina" w:date="2024-09-25T20:53:00Z">
              <w:r w:rsidRPr="00176E8E">
                <w:rPr>
                  <w:rFonts w:ascii="Arial" w:eastAsia="宋体" w:hAnsi="Arial"/>
                  <w:sz w:val="18"/>
                  <w:lang w:eastAsia="zh-CN"/>
                </w:rPr>
                <w:t>-50</w:t>
              </w:r>
            </w:ins>
          </w:p>
        </w:tc>
      </w:tr>
      <w:tr w:rsidR="00176E8E" w:rsidRPr="00176E8E" w14:paraId="1F5B138B" w14:textId="77777777" w:rsidTr="00176E8E">
        <w:trPr>
          <w:jc w:val="center"/>
          <w:ins w:id="828" w:author="Iana Siomina" w:date="2024-09-25T20:53:00Z"/>
        </w:trPr>
        <w:tc>
          <w:tcPr>
            <w:tcW w:w="1079" w:type="dxa"/>
            <w:vMerge/>
            <w:vAlign w:val="center"/>
          </w:tcPr>
          <w:p w14:paraId="4E743EF2" w14:textId="77777777" w:rsidR="00176E8E" w:rsidRPr="00176E8E" w:rsidRDefault="00176E8E" w:rsidP="00176E8E">
            <w:pPr>
              <w:keepNext/>
              <w:keepLines/>
              <w:spacing w:after="0"/>
              <w:jc w:val="center"/>
              <w:rPr>
                <w:ins w:id="829" w:author="Iana Siomina" w:date="2024-09-25T20:53:00Z"/>
                <w:rFonts w:ascii="Arial" w:eastAsia="宋体" w:hAnsi="Arial"/>
                <w:sz w:val="18"/>
                <w:highlight w:val="magenta"/>
                <w:lang w:eastAsia="zh-CN"/>
              </w:rPr>
            </w:pPr>
          </w:p>
        </w:tc>
        <w:tc>
          <w:tcPr>
            <w:tcW w:w="992" w:type="dxa"/>
            <w:vMerge/>
            <w:vAlign w:val="center"/>
          </w:tcPr>
          <w:p w14:paraId="5C9FA27A" w14:textId="77777777" w:rsidR="00176E8E" w:rsidRPr="00176E8E" w:rsidRDefault="00176E8E" w:rsidP="00176E8E">
            <w:pPr>
              <w:keepNext/>
              <w:keepLines/>
              <w:spacing w:after="0"/>
              <w:jc w:val="center"/>
              <w:rPr>
                <w:ins w:id="830" w:author="Iana Siomina" w:date="2024-09-25T20:53:00Z"/>
                <w:rFonts w:ascii="Arial" w:eastAsia="宋体" w:hAnsi="Arial"/>
                <w:sz w:val="18"/>
                <w:lang w:val="sv-SE" w:eastAsia="zh-CN"/>
              </w:rPr>
            </w:pPr>
          </w:p>
        </w:tc>
        <w:tc>
          <w:tcPr>
            <w:tcW w:w="1134" w:type="dxa"/>
            <w:tcBorders>
              <w:top w:val="nil"/>
            </w:tcBorders>
            <w:vAlign w:val="center"/>
          </w:tcPr>
          <w:p w14:paraId="732916FB" w14:textId="77777777" w:rsidR="00176E8E" w:rsidRPr="00176E8E" w:rsidRDefault="00176E8E" w:rsidP="00176E8E">
            <w:pPr>
              <w:keepNext/>
              <w:keepLines/>
              <w:spacing w:after="0"/>
              <w:jc w:val="center"/>
              <w:rPr>
                <w:ins w:id="831" w:author="Iana Siomina" w:date="2024-09-25T20:53:00Z"/>
                <w:rFonts w:ascii="Arial" w:eastAsia="宋体" w:hAnsi="Arial"/>
                <w:sz w:val="18"/>
              </w:rPr>
            </w:pPr>
          </w:p>
        </w:tc>
        <w:tc>
          <w:tcPr>
            <w:tcW w:w="1367" w:type="dxa"/>
            <w:tcBorders>
              <w:top w:val="nil"/>
            </w:tcBorders>
            <w:vAlign w:val="center"/>
          </w:tcPr>
          <w:p w14:paraId="0A639445" w14:textId="77777777" w:rsidR="00176E8E" w:rsidRPr="00176E8E" w:rsidRDefault="00176E8E" w:rsidP="00176E8E">
            <w:pPr>
              <w:keepNext/>
              <w:keepLines/>
              <w:spacing w:after="0"/>
              <w:jc w:val="center"/>
              <w:rPr>
                <w:ins w:id="832"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93BE2ED" w14:textId="77777777" w:rsidR="00176E8E" w:rsidRPr="00176E8E" w:rsidRDefault="00176E8E" w:rsidP="00176E8E">
            <w:pPr>
              <w:keepNext/>
              <w:keepLines/>
              <w:spacing w:after="0"/>
              <w:jc w:val="center"/>
              <w:rPr>
                <w:ins w:id="833" w:author="Iana Siomina" w:date="2024-09-25T20:53:00Z"/>
                <w:rFonts w:ascii="Arial" w:eastAsia="宋体" w:hAnsi="Arial"/>
                <w:sz w:val="18"/>
                <w:lang w:eastAsia="zh-CN"/>
              </w:rPr>
            </w:pPr>
            <w:ins w:id="834"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97D58FD" w14:textId="77777777" w:rsidR="00176E8E" w:rsidRPr="00176E8E" w:rsidRDefault="00176E8E" w:rsidP="00176E8E">
            <w:pPr>
              <w:keepNext/>
              <w:keepLines/>
              <w:spacing w:after="0"/>
              <w:jc w:val="center"/>
              <w:rPr>
                <w:ins w:id="835" w:author="Iana Siomina" w:date="2024-09-25T20:53:00Z"/>
                <w:rFonts w:ascii="Arial" w:eastAsia="宋体" w:hAnsi="Arial"/>
                <w:sz w:val="18"/>
              </w:rPr>
            </w:pPr>
            <w:ins w:id="836" w:author="Iana Siomina" w:date="2024-09-25T20:53:00Z">
              <w:r w:rsidRPr="00176E8E">
                <w:rPr>
                  <w:rFonts w:ascii="Arial" w:eastAsia="宋体" w:hAnsi="Arial" w:hint="eastAsia"/>
                  <w:sz w:val="18"/>
                  <w:lang w:val="en-US" w:eastAsia="zh-CN"/>
                </w:rPr>
                <w:t>-117.5</w:t>
              </w:r>
            </w:ins>
          </w:p>
        </w:tc>
        <w:tc>
          <w:tcPr>
            <w:tcW w:w="1275" w:type="dxa"/>
          </w:tcPr>
          <w:p w14:paraId="58CBD945" w14:textId="77777777" w:rsidR="00176E8E" w:rsidRPr="00176E8E" w:rsidRDefault="00176E8E" w:rsidP="00176E8E">
            <w:pPr>
              <w:keepNext/>
              <w:keepLines/>
              <w:spacing w:after="0"/>
              <w:jc w:val="center"/>
              <w:rPr>
                <w:ins w:id="837" w:author="Iana Siomina" w:date="2024-09-25T20:53:00Z"/>
                <w:rFonts w:ascii="Arial" w:eastAsia="宋体" w:hAnsi="Arial"/>
                <w:sz w:val="18"/>
                <w:lang w:eastAsia="zh-CN"/>
              </w:rPr>
            </w:pPr>
            <w:ins w:id="838" w:author="Iana Siomina" w:date="2024-09-25T20:53:00Z">
              <w:r w:rsidRPr="00176E8E">
                <w:rPr>
                  <w:rFonts w:ascii="Arial" w:eastAsia="宋体" w:hAnsi="Arial" w:hint="eastAsia"/>
                  <w:sz w:val="18"/>
                  <w:lang w:val="en-US" w:eastAsia="zh-CN"/>
                </w:rPr>
                <w:t>-50</w:t>
              </w:r>
            </w:ins>
          </w:p>
        </w:tc>
      </w:tr>
      <w:tr w:rsidR="00176E8E" w:rsidRPr="00176E8E" w14:paraId="7A623071" w14:textId="77777777" w:rsidTr="00176E8E">
        <w:trPr>
          <w:jc w:val="center"/>
          <w:ins w:id="839" w:author="Iana Siomina" w:date="2024-09-25T20:53:00Z"/>
        </w:trPr>
        <w:tc>
          <w:tcPr>
            <w:tcW w:w="1079" w:type="dxa"/>
          </w:tcPr>
          <w:p w14:paraId="04098F6B" w14:textId="77777777" w:rsidR="00176E8E" w:rsidRPr="00176E8E" w:rsidRDefault="00176E8E" w:rsidP="00176E8E">
            <w:pPr>
              <w:keepNext/>
              <w:keepLines/>
              <w:spacing w:after="0"/>
              <w:jc w:val="center"/>
              <w:rPr>
                <w:ins w:id="840" w:author="Iana Siomina" w:date="2024-09-25T20:53:00Z"/>
                <w:rFonts w:ascii="Arial" w:eastAsia="宋体" w:hAnsi="Arial"/>
                <w:sz w:val="18"/>
                <w:highlight w:val="magenta"/>
                <w:lang w:val="sv-SE" w:eastAsia="zh-CN"/>
              </w:rPr>
            </w:pPr>
            <w:ins w:id="841" w:author="Iana Siomina" w:date="2024-09-25T20:53:00Z">
              <w:r w:rsidRPr="00176E8E">
                <w:rPr>
                  <w:rFonts w:ascii="Arial" w:eastAsia="宋体" w:hAnsi="Arial"/>
                  <w:sz w:val="18"/>
                  <w:highlight w:val="magenta"/>
                  <w:lang w:val="sv-SE" w:eastAsia="zh-CN"/>
                </w:rPr>
                <w:t>[8]</w:t>
              </w:r>
            </w:ins>
          </w:p>
        </w:tc>
        <w:tc>
          <w:tcPr>
            <w:tcW w:w="992" w:type="dxa"/>
            <w:vMerge/>
            <w:vAlign w:val="center"/>
          </w:tcPr>
          <w:p w14:paraId="7DCFC021" w14:textId="77777777" w:rsidR="00176E8E" w:rsidRPr="00176E8E" w:rsidRDefault="00176E8E" w:rsidP="00176E8E">
            <w:pPr>
              <w:keepNext/>
              <w:keepLines/>
              <w:spacing w:after="0"/>
              <w:jc w:val="center"/>
              <w:rPr>
                <w:ins w:id="842" w:author="Iana Siomina" w:date="2024-09-25T20:53:00Z"/>
                <w:rFonts w:ascii="Arial" w:eastAsia="宋体" w:hAnsi="Arial"/>
                <w:sz w:val="18"/>
                <w:lang w:val="sv-SE" w:eastAsia="zh-CN"/>
              </w:rPr>
            </w:pPr>
          </w:p>
        </w:tc>
        <w:tc>
          <w:tcPr>
            <w:tcW w:w="1134" w:type="dxa"/>
            <w:vAlign w:val="center"/>
          </w:tcPr>
          <w:p w14:paraId="260A9E09" w14:textId="77777777" w:rsidR="00176E8E" w:rsidRPr="00176E8E" w:rsidRDefault="00176E8E" w:rsidP="00176E8E">
            <w:pPr>
              <w:keepNext/>
              <w:keepLines/>
              <w:spacing w:after="0"/>
              <w:jc w:val="center"/>
              <w:rPr>
                <w:ins w:id="843" w:author="Iana Siomina" w:date="2024-09-25T20:53:00Z"/>
                <w:rFonts w:ascii="Arial" w:eastAsia="宋体" w:hAnsi="Arial"/>
                <w:sz w:val="18"/>
              </w:rPr>
            </w:pPr>
            <w:ins w:id="844" w:author="Iana Siomina" w:date="2024-09-25T20:53:00Z">
              <w:r w:rsidRPr="00176E8E">
                <w:rPr>
                  <w:rFonts w:ascii="Arial" w:eastAsia="宋体" w:hAnsi="Arial"/>
                  <w:sz w:val="18"/>
                </w:rPr>
                <w:t>≥ 48</w:t>
              </w:r>
            </w:ins>
          </w:p>
        </w:tc>
        <w:tc>
          <w:tcPr>
            <w:tcW w:w="1367" w:type="dxa"/>
            <w:vAlign w:val="center"/>
          </w:tcPr>
          <w:p w14:paraId="005D966A" w14:textId="77777777" w:rsidR="00176E8E" w:rsidRPr="00176E8E" w:rsidRDefault="00176E8E" w:rsidP="00176E8E">
            <w:pPr>
              <w:keepNext/>
              <w:keepLines/>
              <w:spacing w:after="0"/>
              <w:jc w:val="center"/>
              <w:rPr>
                <w:ins w:id="845" w:author="Iana Siomina" w:date="2024-09-25T20:53:00Z"/>
                <w:rFonts w:ascii="Arial" w:eastAsia="宋体" w:hAnsi="Arial"/>
                <w:sz w:val="18"/>
              </w:rPr>
            </w:pPr>
            <w:ins w:id="846" w:author="Iana Siomina" w:date="2024-09-25T20:53:00Z">
              <w:r w:rsidRPr="00176E8E">
                <w:rPr>
                  <w:rFonts w:ascii="Arial" w:eastAsia="宋体" w:hAnsi="Arial"/>
                  <w:sz w:val="18"/>
                </w:rPr>
                <w:t>≥ 1</w:t>
              </w:r>
            </w:ins>
          </w:p>
        </w:tc>
        <w:tc>
          <w:tcPr>
            <w:tcW w:w="2040" w:type="dxa"/>
            <w:vAlign w:val="center"/>
          </w:tcPr>
          <w:p w14:paraId="21601D80" w14:textId="77777777" w:rsidR="00176E8E" w:rsidRPr="00176E8E" w:rsidRDefault="00176E8E" w:rsidP="00176E8E">
            <w:pPr>
              <w:keepNext/>
              <w:keepLines/>
              <w:spacing w:after="0"/>
              <w:jc w:val="center"/>
              <w:rPr>
                <w:ins w:id="847" w:author="Iana Siomina" w:date="2024-09-25T20:53:00Z"/>
                <w:rFonts w:ascii="Arial" w:eastAsia="宋体" w:hAnsi="Arial"/>
                <w:sz w:val="18"/>
                <w:lang w:eastAsia="zh-CN"/>
              </w:rPr>
            </w:pPr>
            <w:ins w:id="848" w:author="Iana Siomina" w:date="2024-09-25T20:53:00Z">
              <w:r w:rsidRPr="00176E8E">
                <w:rPr>
                  <w:rFonts w:ascii="Arial" w:eastAsia="宋体" w:hAnsi="Arial"/>
                  <w:sz w:val="18"/>
                </w:rPr>
                <w:t>Note 5</w:t>
              </w:r>
            </w:ins>
          </w:p>
        </w:tc>
        <w:tc>
          <w:tcPr>
            <w:tcW w:w="1134" w:type="dxa"/>
            <w:vAlign w:val="center"/>
          </w:tcPr>
          <w:p w14:paraId="7F588BCB" w14:textId="77777777" w:rsidR="00176E8E" w:rsidRPr="00176E8E" w:rsidRDefault="00176E8E" w:rsidP="00176E8E">
            <w:pPr>
              <w:keepNext/>
              <w:keepLines/>
              <w:spacing w:after="0"/>
              <w:jc w:val="center"/>
              <w:rPr>
                <w:ins w:id="849" w:author="Iana Siomina" w:date="2024-09-25T20:53:00Z"/>
                <w:rFonts w:ascii="Arial" w:eastAsia="宋体" w:hAnsi="Arial"/>
                <w:sz w:val="18"/>
              </w:rPr>
            </w:pPr>
            <w:ins w:id="850" w:author="Iana Siomina" w:date="2024-09-25T20:53:00Z">
              <w:r w:rsidRPr="00176E8E">
                <w:rPr>
                  <w:rFonts w:ascii="Arial" w:eastAsia="宋体" w:hAnsi="Arial"/>
                  <w:sz w:val="18"/>
                </w:rPr>
                <w:t>Note 5</w:t>
              </w:r>
            </w:ins>
          </w:p>
        </w:tc>
        <w:tc>
          <w:tcPr>
            <w:tcW w:w="1275" w:type="dxa"/>
            <w:vAlign w:val="center"/>
          </w:tcPr>
          <w:p w14:paraId="02F7E03D" w14:textId="77777777" w:rsidR="00176E8E" w:rsidRPr="00176E8E" w:rsidRDefault="00176E8E" w:rsidP="00176E8E">
            <w:pPr>
              <w:keepNext/>
              <w:keepLines/>
              <w:spacing w:after="0"/>
              <w:jc w:val="center"/>
              <w:rPr>
                <w:ins w:id="851" w:author="Iana Siomina" w:date="2024-09-25T20:53:00Z"/>
                <w:rFonts w:ascii="Arial" w:eastAsia="宋体" w:hAnsi="Arial"/>
                <w:sz w:val="18"/>
                <w:lang w:eastAsia="zh-CN"/>
              </w:rPr>
            </w:pPr>
            <w:ins w:id="852" w:author="Iana Siomina" w:date="2024-09-25T20:53:00Z">
              <w:r w:rsidRPr="00176E8E">
                <w:rPr>
                  <w:rFonts w:ascii="Arial" w:eastAsia="宋体" w:hAnsi="Arial"/>
                  <w:sz w:val="18"/>
                </w:rPr>
                <w:t>Note 5</w:t>
              </w:r>
            </w:ins>
          </w:p>
        </w:tc>
      </w:tr>
      <w:tr w:rsidR="00176E8E" w:rsidRPr="00176E8E" w14:paraId="4B8D4CEB" w14:textId="77777777" w:rsidTr="00176E8E">
        <w:trPr>
          <w:jc w:val="center"/>
          <w:ins w:id="853" w:author="Iana Siomina" w:date="2024-09-25T20:53:00Z"/>
        </w:trPr>
        <w:tc>
          <w:tcPr>
            <w:tcW w:w="1079" w:type="dxa"/>
          </w:tcPr>
          <w:p w14:paraId="23E9464E" w14:textId="77777777" w:rsidR="00176E8E" w:rsidRPr="00176E8E" w:rsidRDefault="00176E8E" w:rsidP="00176E8E">
            <w:pPr>
              <w:keepNext/>
              <w:keepLines/>
              <w:spacing w:after="0"/>
              <w:jc w:val="center"/>
              <w:rPr>
                <w:ins w:id="854" w:author="Iana Siomina" w:date="2024-09-25T20:53:00Z"/>
                <w:rFonts w:ascii="Arial" w:eastAsia="宋体" w:hAnsi="Arial"/>
                <w:sz w:val="18"/>
                <w:highlight w:val="magenta"/>
                <w:lang w:val="sv-SE" w:eastAsia="zh-CN"/>
              </w:rPr>
            </w:pPr>
            <w:ins w:id="855" w:author="Iana Siomina" w:date="2024-09-25T20:53:00Z">
              <w:r w:rsidRPr="00176E8E">
                <w:rPr>
                  <w:rFonts w:ascii="Arial" w:eastAsia="宋体" w:hAnsi="Arial"/>
                  <w:sz w:val="18"/>
                  <w:highlight w:val="magenta"/>
                  <w:lang w:val="sv-SE" w:eastAsia="zh-CN"/>
                </w:rPr>
                <w:t>[TBD]</w:t>
              </w:r>
            </w:ins>
          </w:p>
        </w:tc>
        <w:tc>
          <w:tcPr>
            <w:tcW w:w="992" w:type="dxa"/>
            <w:vMerge/>
            <w:vAlign w:val="center"/>
          </w:tcPr>
          <w:p w14:paraId="473AF46E" w14:textId="77777777" w:rsidR="00176E8E" w:rsidRPr="00176E8E" w:rsidRDefault="00176E8E" w:rsidP="00176E8E">
            <w:pPr>
              <w:keepNext/>
              <w:keepLines/>
              <w:spacing w:after="0"/>
              <w:jc w:val="center"/>
              <w:rPr>
                <w:ins w:id="856" w:author="Iana Siomina" w:date="2024-09-25T20:53:00Z"/>
                <w:rFonts w:ascii="Arial" w:eastAsia="宋体" w:hAnsi="Arial"/>
                <w:sz w:val="18"/>
                <w:lang w:val="sv-SE" w:eastAsia="zh-CN"/>
              </w:rPr>
            </w:pPr>
          </w:p>
        </w:tc>
        <w:tc>
          <w:tcPr>
            <w:tcW w:w="1134" w:type="dxa"/>
            <w:vAlign w:val="center"/>
          </w:tcPr>
          <w:p w14:paraId="3BBFEE7D" w14:textId="77777777" w:rsidR="00176E8E" w:rsidRPr="00176E8E" w:rsidRDefault="00176E8E" w:rsidP="00176E8E">
            <w:pPr>
              <w:keepNext/>
              <w:keepLines/>
              <w:spacing w:after="0"/>
              <w:jc w:val="center"/>
              <w:rPr>
                <w:ins w:id="857" w:author="Iana Siomina" w:date="2024-09-25T20:53:00Z"/>
                <w:rFonts w:ascii="Arial" w:eastAsia="宋体" w:hAnsi="Arial"/>
                <w:sz w:val="18"/>
              </w:rPr>
            </w:pPr>
            <w:ins w:id="858" w:author="Iana Siomina" w:date="2024-09-25T20:53:00Z">
              <w:r w:rsidRPr="00176E8E">
                <w:rPr>
                  <w:rFonts w:ascii="Arial" w:eastAsia="宋体" w:hAnsi="Arial"/>
                  <w:sz w:val="18"/>
                </w:rPr>
                <w:t>≥ 132</w:t>
              </w:r>
            </w:ins>
          </w:p>
        </w:tc>
        <w:tc>
          <w:tcPr>
            <w:tcW w:w="1367" w:type="dxa"/>
            <w:vAlign w:val="center"/>
          </w:tcPr>
          <w:p w14:paraId="4D2CF2AC" w14:textId="77777777" w:rsidR="00176E8E" w:rsidRPr="00176E8E" w:rsidRDefault="00176E8E" w:rsidP="00176E8E">
            <w:pPr>
              <w:keepNext/>
              <w:keepLines/>
              <w:spacing w:after="0"/>
              <w:jc w:val="center"/>
              <w:rPr>
                <w:ins w:id="859" w:author="Iana Siomina" w:date="2024-09-25T20:53:00Z"/>
                <w:rFonts w:ascii="Arial" w:eastAsia="宋体" w:hAnsi="Arial"/>
                <w:sz w:val="18"/>
              </w:rPr>
            </w:pPr>
            <w:ins w:id="860" w:author="Iana Siomina" w:date="2024-09-25T20:53:00Z">
              <w:r w:rsidRPr="00176E8E">
                <w:rPr>
                  <w:rFonts w:ascii="Arial" w:eastAsia="宋体" w:hAnsi="Arial"/>
                  <w:sz w:val="18"/>
                </w:rPr>
                <w:t>≥ 1</w:t>
              </w:r>
            </w:ins>
          </w:p>
        </w:tc>
        <w:tc>
          <w:tcPr>
            <w:tcW w:w="2040" w:type="dxa"/>
            <w:vAlign w:val="center"/>
          </w:tcPr>
          <w:p w14:paraId="50669257" w14:textId="77777777" w:rsidR="00176E8E" w:rsidRPr="00176E8E" w:rsidRDefault="00176E8E" w:rsidP="00176E8E">
            <w:pPr>
              <w:keepNext/>
              <w:keepLines/>
              <w:spacing w:after="0"/>
              <w:jc w:val="center"/>
              <w:rPr>
                <w:ins w:id="861" w:author="Iana Siomina" w:date="2024-09-25T20:53:00Z"/>
                <w:rFonts w:ascii="Arial" w:eastAsia="宋体" w:hAnsi="Arial"/>
                <w:sz w:val="18"/>
              </w:rPr>
            </w:pPr>
            <w:ins w:id="862" w:author="Iana Siomina" w:date="2024-09-25T20:53:00Z">
              <w:r w:rsidRPr="00176E8E">
                <w:rPr>
                  <w:rFonts w:ascii="Arial" w:eastAsia="宋体" w:hAnsi="Arial"/>
                  <w:sz w:val="18"/>
                </w:rPr>
                <w:t>Note 5</w:t>
              </w:r>
            </w:ins>
          </w:p>
        </w:tc>
        <w:tc>
          <w:tcPr>
            <w:tcW w:w="1134" w:type="dxa"/>
            <w:vAlign w:val="center"/>
          </w:tcPr>
          <w:p w14:paraId="0A08F5FD" w14:textId="77777777" w:rsidR="00176E8E" w:rsidRPr="00176E8E" w:rsidRDefault="00176E8E" w:rsidP="00176E8E">
            <w:pPr>
              <w:keepNext/>
              <w:keepLines/>
              <w:spacing w:after="0"/>
              <w:jc w:val="center"/>
              <w:rPr>
                <w:ins w:id="863" w:author="Iana Siomina" w:date="2024-09-25T20:53:00Z"/>
                <w:rFonts w:ascii="Arial" w:eastAsia="宋体" w:hAnsi="Arial"/>
                <w:sz w:val="18"/>
              </w:rPr>
            </w:pPr>
            <w:ins w:id="864" w:author="Iana Siomina" w:date="2024-09-25T20:53:00Z">
              <w:r w:rsidRPr="00176E8E">
                <w:rPr>
                  <w:rFonts w:ascii="Arial" w:eastAsia="宋体" w:hAnsi="Arial"/>
                  <w:sz w:val="18"/>
                </w:rPr>
                <w:t>Note 5</w:t>
              </w:r>
            </w:ins>
          </w:p>
        </w:tc>
        <w:tc>
          <w:tcPr>
            <w:tcW w:w="1275" w:type="dxa"/>
            <w:vAlign w:val="center"/>
          </w:tcPr>
          <w:p w14:paraId="14D1B159" w14:textId="77777777" w:rsidR="00176E8E" w:rsidRPr="00176E8E" w:rsidRDefault="00176E8E" w:rsidP="00176E8E">
            <w:pPr>
              <w:keepNext/>
              <w:keepLines/>
              <w:spacing w:after="0"/>
              <w:jc w:val="center"/>
              <w:rPr>
                <w:ins w:id="865" w:author="Iana Siomina" w:date="2024-09-25T20:53:00Z"/>
                <w:rFonts w:ascii="Arial" w:eastAsia="宋体" w:hAnsi="Arial"/>
                <w:sz w:val="18"/>
              </w:rPr>
            </w:pPr>
            <w:ins w:id="866" w:author="Iana Siomina" w:date="2024-09-25T20:53:00Z">
              <w:r w:rsidRPr="00176E8E">
                <w:rPr>
                  <w:rFonts w:ascii="Arial" w:eastAsia="宋体" w:hAnsi="Arial"/>
                  <w:sz w:val="18"/>
                </w:rPr>
                <w:t>Note 5</w:t>
              </w:r>
            </w:ins>
          </w:p>
        </w:tc>
      </w:tr>
      <w:tr w:rsidR="00176E8E" w:rsidRPr="00176E8E" w14:paraId="3A3F0073" w14:textId="77777777" w:rsidTr="00176E8E">
        <w:trPr>
          <w:trHeight w:val="27"/>
          <w:jc w:val="center"/>
          <w:ins w:id="867" w:author="Iana Siomina" w:date="2024-09-25T20:53:00Z"/>
        </w:trPr>
        <w:tc>
          <w:tcPr>
            <w:tcW w:w="1079" w:type="dxa"/>
            <w:vMerge w:val="restart"/>
            <w:vAlign w:val="center"/>
          </w:tcPr>
          <w:p w14:paraId="06CCA5F2" w14:textId="77777777" w:rsidR="00176E8E" w:rsidRPr="00176E8E" w:rsidRDefault="00176E8E" w:rsidP="00176E8E">
            <w:pPr>
              <w:rPr>
                <w:ins w:id="868" w:author="Iana Siomina" w:date="2024-09-25T20:53:00Z"/>
                <w:rFonts w:eastAsia="宋体"/>
                <w:highlight w:val="magenta"/>
              </w:rPr>
            </w:pPr>
          </w:p>
          <w:p w14:paraId="7406EED5" w14:textId="77777777" w:rsidR="00176E8E" w:rsidRPr="00176E8E" w:rsidRDefault="00176E8E" w:rsidP="00176E8E">
            <w:pPr>
              <w:keepNext/>
              <w:keepLines/>
              <w:spacing w:after="0"/>
              <w:jc w:val="center"/>
              <w:rPr>
                <w:ins w:id="869" w:author="Iana Siomina" w:date="2024-09-25T20:53:00Z"/>
                <w:rFonts w:ascii="Arial" w:eastAsia="宋体" w:hAnsi="Arial"/>
                <w:sz w:val="18"/>
                <w:highlight w:val="magenta"/>
                <w:lang w:val="sv-SE" w:eastAsia="zh-CN"/>
              </w:rPr>
            </w:pPr>
            <w:ins w:id="870" w:author="Iana Siomina" w:date="2024-09-25T20:53:00Z">
              <w:r w:rsidRPr="00176E8E">
                <w:rPr>
                  <w:rFonts w:ascii="Arial" w:eastAsia="宋体" w:hAnsi="Arial"/>
                  <w:sz w:val="18"/>
                  <w:highlight w:val="magenta"/>
                  <w:lang w:val="sv-SE" w:eastAsia="zh-CN"/>
                </w:rPr>
                <w:t>[6]</w:t>
              </w:r>
            </w:ins>
          </w:p>
        </w:tc>
        <w:tc>
          <w:tcPr>
            <w:tcW w:w="992" w:type="dxa"/>
            <w:vMerge w:val="restart"/>
            <w:vAlign w:val="center"/>
          </w:tcPr>
          <w:p w14:paraId="49054AE1" w14:textId="77777777" w:rsidR="00176E8E" w:rsidRPr="00176E8E" w:rsidRDefault="00176E8E" w:rsidP="00176E8E">
            <w:pPr>
              <w:keepNext/>
              <w:keepLines/>
              <w:spacing w:after="0"/>
              <w:jc w:val="center"/>
              <w:rPr>
                <w:ins w:id="871" w:author="Iana Siomina" w:date="2024-09-25T20:53:00Z"/>
                <w:rFonts w:ascii="Arial" w:eastAsia="宋体" w:hAnsi="Arial"/>
                <w:sz w:val="18"/>
                <w:lang w:val="sv-SE" w:eastAsia="zh-CN"/>
              </w:rPr>
            </w:pPr>
            <w:ins w:id="872" w:author="Iana Siomina" w:date="2024-09-25T20:53:00Z">
              <w:r w:rsidRPr="00176E8E">
                <w:rPr>
                  <w:rFonts w:ascii="Arial" w:eastAsia="宋体" w:hAnsi="Arial" w:hint="eastAsia"/>
                  <w:sz w:val="18"/>
                  <w:lang w:val="sv-SE" w:eastAsia="zh-CN"/>
                </w:rPr>
                <w:t>6</w:t>
              </w:r>
              <w:r w:rsidRPr="00176E8E">
                <w:rPr>
                  <w:rFonts w:ascii="Arial" w:eastAsia="宋体" w:hAnsi="Arial"/>
                  <w:sz w:val="18"/>
                  <w:lang w:val="sv-SE" w:eastAsia="zh-CN"/>
                </w:rPr>
                <w:t>0</w:t>
              </w:r>
            </w:ins>
          </w:p>
        </w:tc>
        <w:tc>
          <w:tcPr>
            <w:tcW w:w="1134" w:type="dxa"/>
            <w:vMerge w:val="restart"/>
            <w:vAlign w:val="center"/>
          </w:tcPr>
          <w:p w14:paraId="6B1669FC" w14:textId="77777777" w:rsidR="00176E8E" w:rsidRPr="00176E8E" w:rsidRDefault="00176E8E" w:rsidP="00176E8E">
            <w:pPr>
              <w:keepNext/>
              <w:keepLines/>
              <w:spacing w:after="0"/>
              <w:jc w:val="center"/>
              <w:rPr>
                <w:ins w:id="873" w:author="Iana Siomina" w:date="2024-09-25T20:53:00Z"/>
                <w:rFonts w:ascii="Arial" w:eastAsia="宋体" w:hAnsi="Arial"/>
                <w:sz w:val="18"/>
              </w:rPr>
            </w:pPr>
            <w:ins w:id="874" w:author="Iana Siomina" w:date="2024-09-25T20:53:00Z">
              <w:r w:rsidRPr="00176E8E">
                <w:rPr>
                  <w:rFonts w:ascii="Arial" w:eastAsia="宋体" w:hAnsi="Arial"/>
                  <w:sz w:val="18"/>
                </w:rPr>
                <w:t>≥ 24</w:t>
              </w:r>
            </w:ins>
          </w:p>
        </w:tc>
        <w:tc>
          <w:tcPr>
            <w:tcW w:w="1367" w:type="dxa"/>
            <w:vMerge w:val="restart"/>
            <w:vAlign w:val="center"/>
          </w:tcPr>
          <w:p w14:paraId="55ECD6FD" w14:textId="77777777" w:rsidR="00176E8E" w:rsidRPr="00176E8E" w:rsidRDefault="00176E8E" w:rsidP="00176E8E">
            <w:pPr>
              <w:keepNext/>
              <w:keepLines/>
              <w:spacing w:after="0"/>
              <w:jc w:val="center"/>
              <w:rPr>
                <w:ins w:id="875" w:author="Iana Siomina" w:date="2024-09-25T20:53:00Z"/>
                <w:rFonts w:ascii="Arial" w:eastAsia="宋体" w:hAnsi="Arial"/>
                <w:sz w:val="18"/>
              </w:rPr>
            </w:pPr>
            <w:ins w:id="876" w:author="Iana Siomina" w:date="2024-09-25T20:53: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7A009E38" w14:textId="77777777" w:rsidR="00176E8E" w:rsidRPr="00176E8E" w:rsidRDefault="00176E8E" w:rsidP="00176E8E">
            <w:pPr>
              <w:keepNext/>
              <w:keepLines/>
              <w:spacing w:after="0"/>
              <w:jc w:val="center"/>
              <w:rPr>
                <w:ins w:id="877" w:author="Iana Siomina" w:date="2024-09-25T20:53:00Z"/>
                <w:rFonts w:ascii="Arial" w:eastAsia="宋体" w:hAnsi="Arial"/>
                <w:sz w:val="18"/>
                <w:szCs w:val="18"/>
              </w:rPr>
            </w:pPr>
            <w:ins w:id="878" w:author="Iana Siomina" w:date="2024-09-25T20:53:00Z">
              <w:r w:rsidRPr="00176E8E">
                <w:rPr>
                  <w:rFonts w:ascii="Arial" w:eastAsia="宋体" w:hAnsi="Arial"/>
                  <w:sz w:val="18"/>
                  <w:szCs w:val="18"/>
                </w:rPr>
                <w:t>NR_FDD_FR1_A, NR_TDD_FR1_A,</w:t>
              </w:r>
            </w:ins>
          </w:p>
          <w:p w14:paraId="04C2C348" w14:textId="77777777" w:rsidR="00176E8E" w:rsidRPr="00176E8E" w:rsidRDefault="00176E8E" w:rsidP="00176E8E">
            <w:pPr>
              <w:keepNext/>
              <w:keepLines/>
              <w:spacing w:after="0"/>
              <w:jc w:val="center"/>
              <w:rPr>
                <w:ins w:id="879" w:author="Iana Siomina" w:date="2024-09-25T20:53:00Z"/>
                <w:rFonts w:ascii="Arial" w:eastAsia="宋体" w:hAnsi="Arial"/>
                <w:sz w:val="18"/>
              </w:rPr>
            </w:pPr>
            <w:ins w:id="880" w:author="Iana Siomina" w:date="2024-09-25T20:53: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ECA5B3A" w14:textId="77777777" w:rsidR="00176E8E" w:rsidRPr="00176E8E" w:rsidRDefault="00176E8E" w:rsidP="00176E8E">
            <w:pPr>
              <w:keepNext/>
              <w:keepLines/>
              <w:spacing w:after="0"/>
              <w:jc w:val="center"/>
              <w:rPr>
                <w:ins w:id="881" w:author="Iana Siomina" w:date="2024-09-25T20:53:00Z"/>
                <w:rFonts w:ascii="Arial" w:eastAsia="宋体" w:hAnsi="Arial"/>
                <w:sz w:val="18"/>
              </w:rPr>
            </w:pPr>
            <w:ins w:id="882" w:author="Iana Siomina" w:date="2024-09-25T20:53:00Z">
              <w:r w:rsidRPr="00176E8E">
                <w:rPr>
                  <w:rFonts w:ascii="Arial" w:eastAsia="宋体" w:hAnsi="Arial"/>
                  <w:sz w:val="18"/>
                </w:rPr>
                <w:t>-121</w:t>
              </w:r>
            </w:ins>
          </w:p>
        </w:tc>
        <w:tc>
          <w:tcPr>
            <w:tcW w:w="1275" w:type="dxa"/>
            <w:vAlign w:val="center"/>
          </w:tcPr>
          <w:p w14:paraId="741A9124" w14:textId="77777777" w:rsidR="00176E8E" w:rsidRPr="00176E8E" w:rsidRDefault="00176E8E" w:rsidP="00176E8E">
            <w:pPr>
              <w:keepNext/>
              <w:keepLines/>
              <w:spacing w:after="0"/>
              <w:jc w:val="center"/>
              <w:rPr>
                <w:ins w:id="883" w:author="Iana Siomina" w:date="2024-09-25T20:53:00Z"/>
                <w:rFonts w:ascii="Arial" w:eastAsia="宋体" w:hAnsi="Arial"/>
                <w:sz w:val="18"/>
              </w:rPr>
            </w:pPr>
            <w:ins w:id="884" w:author="Iana Siomina" w:date="2024-09-25T20:53:00Z">
              <w:r w:rsidRPr="00176E8E">
                <w:rPr>
                  <w:rFonts w:ascii="Arial" w:eastAsia="宋体" w:hAnsi="Arial"/>
                  <w:sz w:val="18"/>
                  <w:lang w:eastAsia="zh-CN"/>
                </w:rPr>
                <w:t>-50</w:t>
              </w:r>
            </w:ins>
          </w:p>
        </w:tc>
      </w:tr>
      <w:tr w:rsidR="00176E8E" w:rsidRPr="00176E8E" w14:paraId="7EDC0CBE" w14:textId="77777777" w:rsidTr="00176E8E">
        <w:trPr>
          <w:trHeight w:val="22"/>
          <w:jc w:val="center"/>
          <w:ins w:id="885" w:author="Iana Siomina" w:date="2024-09-25T20:53:00Z"/>
        </w:trPr>
        <w:tc>
          <w:tcPr>
            <w:tcW w:w="1079" w:type="dxa"/>
            <w:vMerge/>
            <w:vAlign w:val="center"/>
          </w:tcPr>
          <w:p w14:paraId="1E0104AF" w14:textId="77777777" w:rsidR="00176E8E" w:rsidRPr="00176E8E" w:rsidRDefault="00176E8E" w:rsidP="00176E8E">
            <w:pPr>
              <w:keepNext/>
              <w:keepLines/>
              <w:spacing w:after="0"/>
              <w:jc w:val="center"/>
              <w:rPr>
                <w:ins w:id="886" w:author="Iana Siomina" w:date="2024-09-25T20:53:00Z"/>
                <w:rFonts w:ascii="Arial" w:eastAsia="宋体" w:hAnsi="Arial"/>
                <w:sz w:val="18"/>
                <w:lang w:eastAsia="zh-CN"/>
              </w:rPr>
            </w:pPr>
          </w:p>
        </w:tc>
        <w:tc>
          <w:tcPr>
            <w:tcW w:w="992" w:type="dxa"/>
            <w:vMerge/>
            <w:vAlign w:val="center"/>
          </w:tcPr>
          <w:p w14:paraId="281D7D4D" w14:textId="77777777" w:rsidR="00176E8E" w:rsidRPr="00176E8E" w:rsidRDefault="00176E8E" w:rsidP="00176E8E">
            <w:pPr>
              <w:keepNext/>
              <w:keepLines/>
              <w:spacing w:after="0"/>
              <w:jc w:val="center"/>
              <w:rPr>
                <w:ins w:id="887" w:author="Iana Siomina" w:date="2024-09-25T20:53:00Z"/>
                <w:rFonts w:ascii="Arial" w:eastAsia="宋体" w:hAnsi="Arial"/>
                <w:sz w:val="18"/>
                <w:lang w:val="sv-SE" w:eastAsia="zh-CN"/>
              </w:rPr>
            </w:pPr>
          </w:p>
        </w:tc>
        <w:tc>
          <w:tcPr>
            <w:tcW w:w="1134" w:type="dxa"/>
            <w:vMerge/>
            <w:vAlign w:val="center"/>
          </w:tcPr>
          <w:p w14:paraId="0E5CB0A4" w14:textId="77777777" w:rsidR="00176E8E" w:rsidRPr="00176E8E" w:rsidRDefault="00176E8E" w:rsidP="00176E8E">
            <w:pPr>
              <w:keepNext/>
              <w:keepLines/>
              <w:spacing w:after="0"/>
              <w:jc w:val="center"/>
              <w:rPr>
                <w:ins w:id="888" w:author="Iana Siomina" w:date="2024-09-25T20:53:00Z"/>
                <w:rFonts w:ascii="Arial" w:eastAsia="宋体" w:hAnsi="Arial"/>
                <w:sz w:val="18"/>
              </w:rPr>
            </w:pPr>
          </w:p>
        </w:tc>
        <w:tc>
          <w:tcPr>
            <w:tcW w:w="1367" w:type="dxa"/>
            <w:vMerge/>
            <w:vAlign w:val="center"/>
          </w:tcPr>
          <w:p w14:paraId="14F149DD" w14:textId="77777777" w:rsidR="00176E8E" w:rsidRPr="00176E8E" w:rsidRDefault="00176E8E" w:rsidP="00176E8E">
            <w:pPr>
              <w:keepNext/>
              <w:keepLines/>
              <w:spacing w:after="0"/>
              <w:jc w:val="center"/>
              <w:rPr>
                <w:ins w:id="889"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7AB654D" w14:textId="77777777" w:rsidR="00176E8E" w:rsidRPr="00176E8E" w:rsidRDefault="00176E8E" w:rsidP="00176E8E">
            <w:pPr>
              <w:keepNext/>
              <w:keepLines/>
              <w:spacing w:after="0"/>
              <w:jc w:val="center"/>
              <w:rPr>
                <w:ins w:id="890" w:author="Iana Siomina" w:date="2024-09-25T20:53:00Z"/>
                <w:rFonts w:ascii="Arial" w:eastAsia="宋体" w:hAnsi="Arial"/>
                <w:sz w:val="18"/>
              </w:rPr>
            </w:pPr>
            <w:ins w:id="891" w:author="Iana Siomina" w:date="2024-09-25T20:53: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5559EF6C" w14:textId="77777777" w:rsidR="00176E8E" w:rsidRPr="00176E8E" w:rsidRDefault="00176E8E" w:rsidP="00176E8E">
            <w:pPr>
              <w:keepNext/>
              <w:keepLines/>
              <w:spacing w:after="0"/>
              <w:jc w:val="center"/>
              <w:rPr>
                <w:ins w:id="892" w:author="Iana Siomina" w:date="2024-09-25T20:53:00Z"/>
                <w:rFonts w:ascii="Arial" w:eastAsia="宋体" w:hAnsi="Arial"/>
                <w:sz w:val="18"/>
              </w:rPr>
            </w:pPr>
            <w:ins w:id="893" w:author="Iana Siomina" w:date="2024-09-25T20:53:00Z">
              <w:r w:rsidRPr="00176E8E">
                <w:rPr>
                  <w:rFonts w:ascii="Arial" w:eastAsia="宋体" w:hAnsi="Arial"/>
                  <w:sz w:val="18"/>
                </w:rPr>
                <w:t>-120.5</w:t>
              </w:r>
            </w:ins>
          </w:p>
        </w:tc>
        <w:tc>
          <w:tcPr>
            <w:tcW w:w="1275" w:type="dxa"/>
          </w:tcPr>
          <w:p w14:paraId="7642E1C4" w14:textId="77777777" w:rsidR="00176E8E" w:rsidRPr="00176E8E" w:rsidRDefault="00176E8E" w:rsidP="00176E8E">
            <w:pPr>
              <w:keepNext/>
              <w:keepLines/>
              <w:spacing w:after="0"/>
              <w:jc w:val="center"/>
              <w:rPr>
                <w:ins w:id="894" w:author="Iana Siomina" w:date="2024-09-25T20:53:00Z"/>
                <w:rFonts w:ascii="Arial" w:eastAsia="宋体" w:hAnsi="Arial"/>
                <w:sz w:val="18"/>
              </w:rPr>
            </w:pPr>
            <w:ins w:id="895" w:author="Iana Siomina" w:date="2024-09-25T20:53:00Z">
              <w:r w:rsidRPr="00176E8E">
                <w:rPr>
                  <w:rFonts w:ascii="Arial" w:eastAsia="宋体" w:hAnsi="Arial"/>
                  <w:sz w:val="18"/>
                  <w:lang w:eastAsia="zh-CN"/>
                </w:rPr>
                <w:t>-50</w:t>
              </w:r>
            </w:ins>
          </w:p>
        </w:tc>
      </w:tr>
      <w:tr w:rsidR="00176E8E" w:rsidRPr="00176E8E" w14:paraId="13F4E017" w14:textId="77777777" w:rsidTr="00176E8E">
        <w:trPr>
          <w:trHeight w:val="22"/>
          <w:jc w:val="center"/>
          <w:ins w:id="896" w:author="Iana Siomina" w:date="2024-09-25T20:53:00Z"/>
        </w:trPr>
        <w:tc>
          <w:tcPr>
            <w:tcW w:w="1079" w:type="dxa"/>
            <w:vMerge/>
            <w:vAlign w:val="center"/>
          </w:tcPr>
          <w:p w14:paraId="5AE1CEA1" w14:textId="77777777" w:rsidR="00176E8E" w:rsidRPr="00176E8E" w:rsidRDefault="00176E8E" w:rsidP="00176E8E">
            <w:pPr>
              <w:keepNext/>
              <w:keepLines/>
              <w:spacing w:after="0"/>
              <w:jc w:val="center"/>
              <w:rPr>
                <w:ins w:id="897" w:author="Iana Siomina" w:date="2024-09-25T20:53:00Z"/>
                <w:rFonts w:ascii="Arial" w:eastAsia="宋体" w:hAnsi="Arial"/>
                <w:sz w:val="18"/>
                <w:lang w:eastAsia="zh-CN"/>
              </w:rPr>
            </w:pPr>
          </w:p>
        </w:tc>
        <w:tc>
          <w:tcPr>
            <w:tcW w:w="992" w:type="dxa"/>
            <w:vMerge/>
            <w:vAlign w:val="center"/>
          </w:tcPr>
          <w:p w14:paraId="23C0EF33" w14:textId="77777777" w:rsidR="00176E8E" w:rsidRPr="00176E8E" w:rsidRDefault="00176E8E" w:rsidP="00176E8E">
            <w:pPr>
              <w:keepNext/>
              <w:keepLines/>
              <w:spacing w:after="0"/>
              <w:jc w:val="center"/>
              <w:rPr>
                <w:ins w:id="898" w:author="Iana Siomina" w:date="2024-09-25T20:53:00Z"/>
                <w:rFonts w:ascii="Arial" w:eastAsia="宋体" w:hAnsi="Arial"/>
                <w:sz w:val="18"/>
                <w:lang w:val="sv-SE" w:eastAsia="zh-CN"/>
              </w:rPr>
            </w:pPr>
          </w:p>
        </w:tc>
        <w:tc>
          <w:tcPr>
            <w:tcW w:w="1134" w:type="dxa"/>
            <w:vMerge/>
            <w:vAlign w:val="center"/>
          </w:tcPr>
          <w:p w14:paraId="3BA542E8" w14:textId="77777777" w:rsidR="00176E8E" w:rsidRPr="00176E8E" w:rsidRDefault="00176E8E" w:rsidP="00176E8E">
            <w:pPr>
              <w:keepNext/>
              <w:keepLines/>
              <w:spacing w:after="0"/>
              <w:jc w:val="center"/>
              <w:rPr>
                <w:ins w:id="899" w:author="Iana Siomina" w:date="2024-09-25T20:53:00Z"/>
                <w:rFonts w:ascii="Arial" w:eastAsia="宋体" w:hAnsi="Arial"/>
                <w:sz w:val="18"/>
              </w:rPr>
            </w:pPr>
          </w:p>
        </w:tc>
        <w:tc>
          <w:tcPr>
            <w:tcW w:w="1367" w:type="dxa"/>
            <w:vMerge/>
            <w:vAlign w:val="center"/>
          </w:tcPr>
          <w:p w14:paraId="4E048DC8" w14:textId="77777777" w:rsidR="00176E8E" w:rsidRPr="00176E8E" w:rsidRDefault="00176E8E" w:rsidP="00176E8E">
            <w:pPr>
              <w:keepNext/>
              <w:keepLines/>
              <w:spacing w:after="0"/>
              <w:jc w:val="center"/>
              <w:rPr>
                <w:ins w:id="900"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FC000C8" w14:textId="77777777" w:rsidR="00176E8E" w:rsidRPr="00176E8E" w:rsidRDefault="00176E8E" w:rsidP="00176E8E">
            <w:pPr>
              <w:keepNext/>
              <w:keepLines/>
              <w:spacing w:after="0"/>
              <w:jc w:val="center"/>
              <w:rPr>
                <w:ins w:id="901" w:author="Iana Siomina" w:date="2024-09-25T20:53:00Z"/>
                <w:rFonts w:ascii="Arial" w:eastAsia="宋体" w:hAnsi="Arial"/>
                <w:sz w:val="18"/>
              </w:rPr>
            </w:pPr>
            <w:ins w:id="902" w:author="Iana Siomina" w:date="2024-09-25T20:53: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3EACB4E" w14:textId="77777777" w:rsidR="00176E8E" w:rsidRPr="00176E8E" w:rsidRDefault="00176E8E" w:rsidP="00176E8E">
            <w:pPr>
              <w:keepNext/>
              <w:keepLines/>
              <w:spacing w:after="0"/>
              <w:jc w:val="center"/>
              <w:rPr>
                <w:ins w:id="903" w:author="Iana Siomina" w:date="2024-09-25T20:53:00Z"/>
                <w:rFonts w:ascii="Arial" w:eastAsia="宋体" w:hAnsi="Arial"/>
                <w:sz w:val="18"/>
              </w:rPr>
            </w:pPr>
            <w:ins w:id="904" w:author="Iana Siomina" w:date="2024-09-25T20:53:00Z">
              <w:r w:rsidRPr="00176E8E">
                <w:rPr>
                  <w:rFonts w:ascii="Arial" w:eastAsia="宋体" w:hAnsi="Arial"/>
                  <w:sz w:val="18"/>
                </w:rPr>
                <w:t>-120</w:t>
              </w:r>
            </w:ins>
          </w:p>
        </w:tc>
        <w:tc>
          <w:tcPr>
            <w:tcW w:w="1275" w:type="dxa"/>
          </w:tcPr>
          <w:p w14:paraId="0186303A" w14:textId="77777777" w:rsidR="00176E8E" w:rsidRPr="00176E8E" w:rsidRDefault="00176E8E" w:rsidP="00176E8E">
            <w:pPr>
              <w:keepNext/>
              <w:keepLines/>
              <w:spacing w:after="0"/>
              <w:jc w:val="center"/>
              <w:rPr>
                <w:ins w:id="905" w:author="Iana Siomina" w:date="2024-09-25T20:53:00Z"/>
                <w:rFonts w:ascii="Arial" w:eastAsia="宋体" w:hAnsi="Arial"/>
                <w:sz w:val="18"/>
              </w:rPr>
            </w:pPr>
            <w:ins w:id="906" w:author="Iana Siomina" w:date="2024-09-25T20:53:00Z">
              <w:r w:rsidRPr="00176E8E">
                <w:rPr>
                  <w:rFonts w:ascii="Arial" w:eastAsia="宋体" w:hAnsi="Arial"/>
                  <w:sz w:val="18"/>
                  <w:lang w:eastAsia="zh-CN"/>
                </w:rPr>
                <w:t>-50</w:t>
              </w:r>
            </w:ins>
          </w:p>
        </w:tc>
      </w:tr>
      <w:tr w:rsidR="00176E8E" w:rsidRPr="00176E8E" w14:paraId="5AB18088" w14:textId="77777777" w:rsidTr="00176E8E">
        <w:trPr>
          <w:trHeight w:val="22"/>
          <w:jc w:val="center"/>
          <w:ins w:id="907" w:author="Iana Siomina" w:date="2024-09-25T20:53:00Z"/>
        </w:trPr>
        <w:tc>
          <w:tcPr>
            <w:tcW w:w="1079" w:type="dxa"/>
            <w:vMerge/>
            <w:vAlign w:val="center"/>
          </w:tcPr>
          <w:p w14:paraId="34457C9E" w14:textId="77777777" w:rsidR="00176E8E" w:rsidRPr="00176E8E" w:rsidRDefault="00176E8E" w:rsidP="00176E8E">
            <w:pPr>
              <w:keepNext/>
              <w:keepLines/>
              <w:spacing w:after="0"/>
              <w:jc w:val="center"/>
              <w:rPr>
                <w:ins w:id="908" w:author="Iana Siomina" w:date="2024-09-25T20:53:00Z"/>
                <w:rFonts w:ascii="Arial" w:eastAsia="宋体" w:hAnsi="Arial"/>
                <w:sz w:val="18"/>
                <w:lang w:eastAsia="zh-CN"/>
              </w:rPr>
            </w:pPr>
          </w:p>
        </w:tc>
        <w:tc>
          <w:tcPr>
            <w:tcW w:w="992" w:type="dxa"/>
            <w:vMerge/>
            <w:vAlign w:val="center"/>
          </w:tcPr>
          <w:p w14:paraId="68CA8975" w14:textId="77777777" w:rsidR="00176E8E" w:rsidRPr="00176E8E" w:rsidRDefault="00176E8E" w:rsidP="00176E8E">
            <w:pPr>
              <w:keepNext/>
              <w:keepLines/>
              <w:spacing w:after="0"/>
              <w:jc w:val="center"/>
              <w:rPr>
                <w:ins w:id="909" w:author="Iana Siomina" w:date="2024-09-25T20:53:00Z"/>
                <w:rFonts w:ascii="Arial" w:eastAsia="宋体" w:hAnsi="Arial"/>
                <w:sz w:val="18"/>
                <w:lang w:val="sv-SE" w:eastAsia="zh-CN"/>
              </w:rPr>
            </w:pPr>
          </w:p>
        </w:tc>
        <w:tc>
          <w:tcPr>
            <w:tcW w:w="1134" w:type="dxa"/>
            <w:vMerge/>
            <w:vAlign w:val="center"/>
          </w:tcPr>
          <w:p w14:paraId="3D083DB6" w14:textId="77777777" w:rsidR="00176E8E" w:rsidRPr="00176E8E" w:rsidRDefault="00176E8E" w:rsidP="00176E8E">
            <w:pPr>
              <w:keepNext/>
              <w:keepLines/>
              <w:spacing w:after="0"/>
              <w:jc w:val="center"/>
              <w:rPr>
                <w:ins w:id="910" w:author="Iana Siomina" w:date="2024-09-25T20:53:00Z"/>
                <w:rFonts w:ascii="Arial" w:eastAsia="宋体" w:hAnsi="Arial"/>
                <w:sz w:val="18"/>
              </w:rPr>
            </w:pPr>
          </w:p>
        </w:tc>
        <w:tc>
          <w:tcPr>
            <w:tcW w:w="1367" w:type="dxa"/>
            <w:vMerge/>
            <w:vAlign w:val="center"/>
          </w:tcPr>
          <w:p w14:paraId="00343601" w14:textId="77777777" w:rsidR="00176E8E" w:rsidRPr="00176E8E" w:rsidRDefault="00176E8E" w:rsidP="00176E8E">
            <w:pPr>
              <w:keepNext/>
              <w:keepLines/>
              <w:spacing w:after="0"/>
              <w:jc w:val="center"/>
              <w:rPr>
                <w:ins w:id="911"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E087165" w14:textId="77777777" w:rsidR="00176E8E" w:rsidRPr="00176E8E" w:rsidRDefault="00176E8E" w:rsidP="00176E8E">
            <w:pPr>
              <w:keepNext/>
              <w:keepLines/>
              <w:spacing w:after="0"/>
              <w:jc w:val="center"/>
              <w:rPr>
                <w:ins w:id="912" w:author="Iana Siomina" w:date="2024-09-25T20:53:00Z"/>
                <w:rFonts w:ascii="Arial" w:eastAsia="宋体" w:hAnsi="Arial"/>
                <w:sz w:val="18"/>
                <w:lang w:val="sv-SE"/>
              </w:rPr>
            </w:pPr>
            <w:ins w:id="913" w:author="Iana Siomina" w:date="2024-09-25T20:53: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4F30FE6" w14:textId="77777777" w:rsidR="00176E8E" w:rsidRPr="00176E8E" w:rsidRDefault="00176E8E" w:rsidP="00176E8E">
            <w:pPr>
              <w:keepNext/>
              <w:keepLines/>
              <w:spacing w:after="0"/>
              <w:jc w:val="center"/>
              <w:rPr>
                <w:ins w:id="914" w:author="Iana Siomina" w:date="2024-09-25T20:53:00Z"/>
                <w:rFonts w:ascii="Arial" w:eastAsia="宋体" w:hAnsi="Arial"/>
                <w:sz w:val="18"/>
              </w:rPr>
            </w:pPr>
            <w:ins w:id="915" w:author="Iana Siomina" w:date="2024-09-25T20:53:00Z">
              <w:r w:rsidRPr="00176E8E">
                <w:rPr>
                  <w:rFonts w:ascii="Arial" w:eastAsia="宋体" w:hAnsi="Arial"/>
                  <w:sz w:val="18"/>
                </w:rPr>
                <w:t>-119.5</w:t>
              </w:r>
            </w:ins>
          </w:p>
        </w:tc>
        <w:tc>
          <w:tcPr>
            <w:tcW w:w="1275" w:type="dxa"/>
          </w:tcPr>
          <w:p w14:paraId="0BB5DB7A" w14:textId="77777777" w:rsidR="00176E8E" w:rsidRPr="00176E8E" w:rsidRDefault="00176E8E" w:rsidP="00176E8E">
            <w:pPr>
              <w:keepNext/>
              <w:keepLines/>
              <w:spacing w:after="0"/>
              <w:jc w:val="center"/>
              <w:rPr>
                <w:ins w:id="916" w:author="Iana Siomina" w:date="2024-09-25T20:53:00Z"/>
                <w:rFonts w:ascii="Arial" w:eastAsia="宋体" w:hAnsi="Arial"/>
                <w:sz w:val="18"/>
              </w:rPr>
            </w:pPr>
            <w:ins w:id="917" w:author="Iana Siomina" w:date="2024-09-25T20:53:00Z">
              <w:r w:rsidRPr="00176E8E">
                <w:rPr>
                  <w:rFonts w:ascii="Arial" w:eastAsia="宋体" w:hAnsi="Arial"/>
                  <w:sz w:val="18"/>
                  <w:lang w:eastAsia="zh-CN"/>
                </w:rPr>
                <w:t>-50</w:t>
              </w:r>
            </w:ins>
          </w:p>
        </w:tc>
      </w:tr>
      <w:tr w:rsidR="00176E8E" w:rsidRPr="00176E8E" w14:paraId="6E7530DA" w14:textId="77777777" w:rsidTr="00176E8E">
        <w:trPr>
          <w:trHeight w:val="22"/>
          <w:jc w:val="center"/>
          <w:ins w:id="918" w:author="Iana Siomina" w:date="2024-09-25T20:53:00Z"/>
        </w:trPr>
        <w:tc>
          <w:tcPr>
            <w:tcW w:w="1079" w:type="dxa"/>
            <w:vMerge/>
            <w:vAlign w:val="center"/>
          </w:tcPr>
          <w:p w14:paraId="669CB77F" w14:textId="77777777" w:rsidR="00176E8E" w:rsidRPr="00176E8E" w:rsidRDefault="00176E8E" w:rsidP="00176E8E">
            <w:pPr>
              <w:keepNext/>
              <w:keepLines/>
              <w:spacing w:after="0"/>
              <w:jc w:val="center"/>
              <w:rPr>
                <w:ins w:id="919" w:author="Iana Siomina" w:date="2024-09-25T20:53:00Z"/>
                <w:rFonts w:ascii="Arial" w:eastAsia="宋体" w:hAnsi="Arial"/>
                <w:sz w:val="18"/>
                <w:lang w:eastAsia="zh-CN"/>
              </w:rPr>
            </w:pPr>
          </w:p>
        </w:tc>
        <w:tc>
          <w:tcPr>
            <w:tcW w:w="992" w:type="dxa"/>
            <w:vMerge/>
            <w:vAlign w:val="center"/>
          </w:tcPr>
          <w:p w14:paraId="25387807" w14:textId="77777777" w:rsidR="00176E8E" w:rsidRPr="00176E8E" w:rsidRDefault="00176E8E" w:rsidP="00176E8E">
            <w:pPr>
              <w:keepNext/>
              <w:keepLines/>
              <w:spacing w:after="0"/>
              <w:jc w:val="center"/>
              <w:rPr>
                <w:ins w:id="920" w:author="Iana Siomina" w:date="2024-09-25T20:53:00Z"/>
                <w:rFonts w:ascii="Arial" w:eastAsia="宋体" w:hAnsi="Arial"/>
                <w:sz w:val="18"/>
                <w:lang w:val="sv-SE" w:eastAsia="zh-CN"/>
              </w:rPr>
            </w:pPr>
          </w:p>
        </w:tc>
        <w:tc>
          <w:tcPr>
            <w:tcW w:w="1134" w:type="dxa"/>
            <w:vMerge/>
            <w:vAlign w:val="center"/>
          </w:tcPr>
          <w:p w14:paraId="026165CF" w14:textId="77777777" w:rsidR="00176E8E" w:rsidRPr="00176E8E" w:rsidRDefault="00176E8E" w:rsidP="00176E8E">
            <w:pPr>
              <w:keepNext/>
              <w:keepLines/>
              <w:spacing w:after="0"/>
              <w:jc w:val="center"/>
              <w:rPr>
                <w:ins w:id="921" w:author="Iana Siomina" w:date="2024-09-25T20:53:00Z"/>
                <w:rFonts w:ascii="Arial" w:eastAsia="宋体" w:hAnsi="Arial"/>
                <w:sz w:val="18"/>
              </w:rPr>
            </w:pPr>
          </w:p>
        </w:tc>
        <w:tc>
          <w:tcPr>
            <w:tcW w:w="1367" w:type="dxa"/>
            <w:vMerge/>
            <w:vAlign w:val="center"/>
          </w:tcPr>
          <w:p w14:paraId="6D8B71B1" w14:textId="77777777" w:rsidR="00176E8E" w:rsidRPr="00176E8E" w:rsidRDefault="00176E8E" w:rsidP="00176E8E">
            <w:pPr>
              <w:keepNext/>
              <w:keepLines/>
              <w:spacing w:after="0"/>
              <w:jc w:val="center"/>
              <w:rPr>
                <w:ins w:id="922"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99575B0" w14:textId="77777777" w:rsidR="00176E8E" w:rsidRPr="00176E8E" w:rsidRDefault="00176E8E" w:rsidP="00176E8E">
            <w:pPr>
              <w:keepNext/>
              <w:keepLines/>
              <w:spacing w:after="0"/>
              <w:jc w:val="center"/>
              <w:rPr>
                <w:ins w:id="923" w:author="Iana Siomina" w:date="2024-09-25T20:53:00Z"/>
                <w:rFonts w:ascii="Arial" w:eastAsia="宋体" w:hAnsi="Arial"/>
                <w:sz w:val="18"/>
                <w:lang w:val="sv-SE"/>
              </w:rPr>
            </w:pPr>
            <w:ins w:id="924" w:author="Iana Siomina" w:date="2024-09-25T20:53: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15D09803" w14:textId="77777777" w:rsidR="00176E8E" w:rsidRPr="00176E8E" w:rsidRDefault="00176E8E" w:rsidP="00176E8E">
            <w:pPr>
              <w:keepNext/>
              <w:keepLines/>
              <w:spacing w:after="0"/>
              <w:jc w:val="center"/>
              <w:rPr>
                <w:ins w:id="925" w:author="Iana Siomina" w:date="2024-09-25T20:53:00Z"/>
                <w:rFonts w:ascii="Arial" w:eastAsia="宋体" w:hAnsi="Arial"/>
                <w:sz w:val="18"/>
              </w:rPr>
            </w:pPr>
            <w:ins w:id="926" w:author="Iana Siomina" w:date="2024-09-25T20:53:00Z">
              <w:r w:rsidRPr="00176E8E">
                <w:rPr>
                  <w:rFonts w:ascii="Arial" w:eastAsia="宋体" w:hAnsi="Arial"/>
                  <w:sz w:val="18"/>
                </w:rPr>
                <w:t>-119</w:t>
              </w:r>
            </w:ins>
          </w:p>
        </w:tc>
        <w:tc>
          <w:tcPr>
            <w:tcW w:w="1275" w:type="dxa"/>
          </w:tcPr>
          <w:p w14:paraId="7E6471F8" w14:textId="77777777" w:rsidR="00176E8E" w:rsidRPr="00176E8E" w:rsidRDefault="00176E8E" w:rsidP="00176E8E">
            <w:pPr>
              <w:keepNext/>
              <w:keepLines/>
              <w:spacing w:after="0"/>
              <w:jc w:val="center"/>
              <w:rPr>
                <w:ins w:id="927" w:author="Iana Siomina" w:date="2024-09-25T20:53:00Z"/>
                <w:rFonts w:ascii="Arial" w:eastAsia="宋体" w:hAnsi="Arial"/>
                <w:sz w:val="18"/>
              </w:rPr>
            </w:pPr>
            <w:ins w:id="928" w:author="Iana Siomina" w:date="2024-09-25T20:53:00Z">
              <w:r w:rsidRPr="00176E8E">
                <w:rPr>
                  <w:rFonts w:ascii="Arial" w:eastAsia="宋体" w:hAnsi="Arial"/>
                  <w:sz w:val="18"/>
                  <w:lang w:eastAsia="zh-CN"/>
                </w:rPr>
                <w:t>-50</w:t>
              </w:r>
            </w:ins>
          </w:p>
        </w:tc>
      </w:tr>
      <w:tr w:rsidR="00176E8E" w:rsidRPr="00176E8E" w14:paraId="50C5E5AF" w14:textId="77777777" w:rsidTr="00176E8E">
        <w:trPr>
          <w:trHeight w:val="22"/>
          <w:jc w:val="center"/>
          <w:ins w:id="929" w:author="Iana Siomina" w:date="2024-09-25T20:53:00Z"/>
        </w:trPr>
        <w:tc>
          <w:tcPr>
            <w:tcW w:w="1079" w:type="dxa"/>
            <w:vMerge/>
            <w:vAlign w:val="center"/>
          </w:tcPr>
          <w:p w14:paraId="20DFFB7B" w14:textId="77777777" w:rsidR="00176E8E" w:rsidRPr="00176E8E" w:rsidRDefault="00176E8E" w:rsidP="00176E8E">
            <w:pPr>
              <w:keepNext/>
              <w:keepLines/>
              <w:spacing w:after="0"/>
              <w:jc w:val="center"/>
              <w:rPr>
                <w:ins w:id="930" w:author="Iana Siomina" w:date="2024-09-25T20:53:00Z"/>
                <w:rFonts w:ascii="Arial" w:eastAsia="宋体" w:hAnsi="Arial"/>
                <w:sz w:val="18"/>
                <w:lang w:eastAsia="zh-CN"/>
              </w:rPr>
            </w:pPr>
          </w:p>
        </w:tc>
        <w:tc>
          <w:tcPr>
            <w:tcW w:w="992" w:type="dxa"/>
            <w:vMerge/>
            <w:vAlign w:val="center"/>
          </w:tcPr>
          <w:p w14:paraId="4BBF60E5" w14:textId="77777777" w:rsidR="00176E8E" w:rsidRPr="00176E8E" w:rsidRDefault="00176E8E" w:rsidP="00176E8E">
            <w:pPr>
              <w:keepNext/>
              <w:keepLines/>
              <w:spacing w:after="0"/>
              <w:jc w:val="center"/>
              <w:rPr>
                <w:ins w:id="931" w:author="Iana Siomina" w:date="2024-09-25T20:53:00Z"/>
                <w:rFonts w:ascii="Arial" w:eastAsia="宋体" w:hAnsi="Arial"/>
                <w:sz w:val="18"/>
                <w:lang w:val="sv-SE" w:eastAsia="zh-CN"/>
              </w:rPr>
            </w:pPr>
          </w:p>
        </w:tc>
        <w:tc>
          <w:tcPr>
            <w:tcW w:w="1134" w:type="dxa"/>
            <w:vMerge/>
            <w:vAlign w:val="center"/>
          </w:tcPr>
          <w:p w14:paraId="07F50869" w14:textId="77777777" w:rsidR="00176E8E" w:rsidRPr="00176E8E" w:rsidRDefault="00176E8E" w:rsidP="00176E8E">
            <w:pPr>
              <w:keepNext/>
              <w:keepLines/>
              <w:spacing w:after="0"/>
              <w:jc w:val="center"/>
              <w:rPr>
                <w:ins w:id="932" w:author="Iana Siomina" w:date="2024-09-25T20:53:00Z"/>
                <w:rFonts w:ascii="Arial" w:eastAsia="宋体" w:hAnsi="Arial"/>
                <w:sz w:val="18"/>
              </w:rPr>
            </w:pPr>
          </w:p>
        </w:tc>
        <w:tc>
          <w:tcPr>
            <w:tcW w:w="1367" w:type="dxa"/>
            <w:vMerge/>
            <w:vAlign w:val="center"/>
          </w:tcPr>
          <w:p w14:paraId="5E50681A" w14:textId="77777777" w:rsidR="00176E8E" w:rsidRPr="00176E8E" w:rsidRDefault="00176E8E" w:rsidP="00176E8E">
            <w:pPr>
              <w:keepNext/>
              <w:keepLines/>
              <w:spacing w:after="0"/>
              <w:jc w:val="center"/>
              <w:rPr>
                <w:ins w:id="933"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DB6A3FB" w14:textId="77777777" w:rsidR="00176E8E" w:rsidRPr="00176E8E" w:rsidRDefault="00176E8E" w:rsidP="00176E8E">
            <w:pPr>
              <w:keepNext/>
              <w:keepLines/>
              <w:spacing w:after="0"/>
              <w:jc w:val="center"/>
              <w:rPr>
                <w:ins w:id="934" w:author="Iana Siomina" w:date="2024-09-25T20:53:00Z"/>
                <w:rFonts w:ascii="Arial" w:eastAsia="宋体" w:hAnsi="Arial"/>
                <w:sz w:val="18"/>
              </w:rPr>
            </w:pPr>
            <w:ins w:id="935" w:author="Iana Siomina" w:date="2024-09-25T20:53: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72BDBBA8" w14:textId="77777777" w:rsidR="00176E8E" w:rsidRPr="00176E8E" w:rsidRDefault="00176E8E" w:rsidP="00176E8E">
            <w:pPr>
              <w:keepNext/>
              <w:keepLines/>
              <w:spacing w:after="0"/>
              <w:jc w:val="center"/>
              <w:rPr>
                <w:ins w:id="936" w:author="Iana Siomina" w:date="2024-09-25T20:53:00Z"/>
                <w:rFonts w:ascii="Arial" w:eastAsia="宋体" w:hAnsi="Arial"/>
                <w:sz w:val="18"/>
              </w:rPr>
            </w:pPr>
            <w:ins w:id="937" w:author="Iana Siomina" w:date="2024-09-25T20:53:00Z">
              <w:r w:rsidRPr="00176E8E">
                <w:rPr>
                  <w:rFonts w:ascii="Arial" w:eastAsia="宋体" w:hAnsi="Arial"/>
                  <w:sz w:val="18"/>
                </w:rPr>
                <w:t>-118.5</w:t>
              </w:r>
            </w:ins>
          </w:p>
        </w:tc>
        <w:tc>
          <w:tcPr>
            <w:tcW w:w="1275" w:type="dxa"/>
          </w:tcPr>
          <w:p w14:paraId="73D51650" w14:textId="77777777" w:rsidR="00176E8E" w:rsidRPr="00176E8E" w:rsidRDefault="00176E8E" w:rsidP="00176E8E">
            <w:pPr>
              <w:keepNext/>
              <w:keepLines/>
              <w:spacing w:after="0"/>
              <w:jc w:val="center"/>
              <w:rPr>
                <w:ins w:id="938" w:author="Iana Siomina" w:date="2024-09-25T20:53:00Z"/>
                <w:rFonts w:ascii="Arial" w:eastAsia="宋体" w:hAnsi="Arial"/>
                <w:sz w:val="18"/>
              </w:rPr>
            </w:pPr>
            <w:ins w:id="939" w:author="Iana Siomina" w:date="2024-09-25T20:53:00Z">
              <w:r w:rsidRPr="00176E8E">
                <w:rPr>
                  <w:rFonts w:ascii="Arial" w:eastAsia="宋体" w:hAnsi="Arial"/>
                  <w:sz w:val="18"/>
                  <w:lang w:eastAsia="zh-CN"/>
                </w:rPr>
                <w:t>-50</w:t>
              </w:r>
            </w:ins>
          </w:p>
        </w:tc>
      </w:tr>
      <w:tr w:rsidR="00176E8E" w:rsidRPr="00176E8E" w14:paraId="3FC0516A" w14:textId="77777777" w:rsidTr="00176E8E">
        <w:trPr>
          <w:trHeight w:val="22"/>
          <w:jc w:val="center"/>
          <w:ins w:id="940" w:author="Iana Siomina" w:date="2024-09-25T20:53:00Z"/>
        </w:trPr>
        <w:tc>
          <w:tcPr>
            <w:tcW w:w="1079" w:type="dxa"/>
            <w:vMerge/>
            <w:vAlign w:val="center"/>
          </w:tcPr>
          <w:p w14:paraId="530956B2" w14:textId="77777777" w:rsidR="00176E8E" w:rsidRPr="00176E8E" w:rsidRDefault="00176E8E" w:rsidP="00176E8E">
            <w:pPr>
              <w:keepNext/>
              <w:keepLines/>
              <w:spacing w:after="0"/>
              <w:jc w:val="center"/>
              <w:rPr>
                <w:ins w:id="941" w:author="Iana Siomina" w:date="2024-09-25T20:53:00Z"/>
                <w:rFonts w:ascii="Arial" w:eastAsia="宋体" w:hAnsi="Arial"/>
                <w:sz w:val="18"/>
                <w:lang w:eastAsia="zh-CN"/>
              </w:rPr>
            </w:pPr>
          </w:p>
        </w:tc>
        <w:tc>
          <w:tcPr>
            <w:tcW w:w="992" w:type="dxa"/>
            <w:vMerge/>
            <w:vAlign w:val="center"/>
          </w:tcPr>
          <w:p w14:paraId="284FC8A0" w14:textId="77777777" w:rsidR="00176E8E" w:rsidRPr="00176E8E" w:rsidRDefault="00176E8E" w:rsidP="00176E8E">
            <w:pPr>
              <w:keepNext/>
              <w:keepLines/>
              <w:spacing w:after="0"/>
              <w:jc w:val="center"/>
              <w:rPr>
                <w:ins w:id="942" w:author="Iana Siomina" w:date="2024-09-25T20:53:00Z"/>
                <w:rFonts w:ascii="Arial" w:eastAsia="宋体" w:hAnsi="Arial"/>
                <w:sz w:val="18"/>
                <w:lang w:val="sv-SE" w:eastAsia="zh-CN"/>
              </w:rPr>
            </w:pPr>
          </w:p>
        </w:tc>
        <w:tc>
          <w:tcPr>
            <w:tcW w:w="1134" w:type="dxa"/>
            <w:vMerge/>
            <w:vAlign w:val="center"/>
          </w:tcPr>
          <w:p w14:paraId="17D0736D" w14:textId="77777777" w:rsidR="00176E8E" w:rsidRPr="00176E8E" w:rsidRDefault="00176E8E" w:rsidP="00176E8E">
            <w:pPr>
              <w:keepNext/>
              <w:keepLines/>
              <w:spacing w:after="0"/>
              <w:jc w:val="center"/>
              <w:rPr>
                <w:ins w:id="943" w:author="Iana Siomina" w:date="2024-09-25T20:53:00Z"/>
                <w:rFonts w:ascii="Arial" w:eastAsia="宋体" w:hAnsi="Arial"/>
                <w:sz w:val="18"/>
              </w:rPr>
            </w:pPr>
          </w:p>
        </w:tc>
        <w:tc>
          <w:tcPr>
            <w:tcW w:w="1367" w:type="dxa"/>
            <w:vMerge/>
            <w:vAlign w:val="center"/>
          </w:tcPr>
          <w:p w14:paraId="32E8D326" w14:textId="77777777" w:rsidR="00176E8E" w:rsidRPr="00176E8E" w:rsidRDefault="00176E8E" w:rsidP="00176E8E">
            <w:pPr>
              <w:keepNext/>
              <w:keepLines/>
              <w:spacing w:after="0"/>
              <w:jc w:val="center"/>
              <w:rPr>
                <w:ins w:id="944"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8F91546" w14:textId="77777777" w:rsidR="00176E8E" w:rsidRPr="00176E8E" w:rsidRDefault="00176E8E" w:rsidP="00176E8E">
            <w:pPr>
              <w:keepNext/>
              <w:keepLines/>
              <w:spacing w:after="0"/>
              <w:jc w:val="center"/>
              <w:rPr>
                <w:ins w:id="945" w:author="Iana Siomina" w:date="2024-09-25T20:53:00Z"/>
                <w:rFonts w:ascii="Arial" w:eastAsia="宋体" w:hAnsi="Arial"/>
                <w:sz w:val="18"/>
                <w:lang w:val="sv-SE"/>
              </w:rPr>
            </w:pPr>
            <w:ins w:id="946" w:author="Iana Siomina" w:date="2024-09-25T20:53: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6B1E84E" w14:textId="77777777" w:rsidR="00176E8E" w:rsidRPr="00176E8E" w:rsidRDefault="00176E8E" w:rsidP="00176E8E">
            <w:pPr>
              <w:keepNext/>
              <w:keepLines/>
              <w:spacing w:after="0"/>
              <w:jc w:val="center"/>
              <w:rPr>
                <w:ins w:id="947" w:author="Iana Siomina" w:date="2024-09-25T20:53:00Z"/>
                <w:rFonts w:ascii="Arial" w:eastAsia="宋体" w:hAnsi="Arial"/>
                <w:sz w:val="18"/>
              </w:rPr>
            </w:pPr>
            <w:ins w:id="948" w:author="Iana Siomina" w:date="2024-09-25T20:53:00Z">
              <w:r w:rsidRPr="00176E8E">
                <w:rPr>
                  <w:rFonts w:ascii="Arial" w:eastAsia="宋体" w:hAnsi="Arial"/>
                  <w:sz w:val="18"/>
                </w:rPr>
                <w:t>-118</w:t>
              </w:r>
            </w:ins>
          </w:p>
        </w:tc>
        <w:tc>
          <w:tcPr>
            <w:tcW w:w="1275" w:type="dxa"/>
          </w:tcPr>
          <w:p w14:paraId="2229FC49" w14:textId="77777777" w:rsidR="00176E8E" w:rsidRPr="00176E8E" w:rsidRDefault="00176E8E" w:rsidP="00176E8E">
            <w:pPr>
              <w:keepNext/>
              <w:keepLines/>
              <w:spacing w:after="0"/>
              <w:jc w:val="center"/>
              <w:rPr>
                <w:ins w:id="949" w:author="Iana Siomina" w:date="2024-09-25T20:53:00Z"/>
                <w:rFonts w:ascii="Arial" w:eastAsia="宋体" w:hAnsi="Arial"/>
                <w:sz w:val="18"/>
              </w:rPr>
            </w:pPr>
            <w:ins w:id="950" w:author="Iana Siomina" w:date="2024-09-25T20:53:00Z">
              <w:r w:rsidRPr="00176E8E">
                <w:rPr>
                  <w:rFonts w:ascii="Arial" w:eastAsia="宋体" w:hAnsi="Arial"/>
                  <w:sz w:val="18"/>
                  <w:lang w:eastAsia="zh-CN"/>
                </w:rPr>
                <w:t>-50</w:t>
              </w:r>
            </w:ins>
          </w:p>
        </w:tc>
      </w:tr>
      <w:tr w:rsidR="00176E8E" w:rsidRPr="00176E8E" w14:paraId="227A2FB9" w14:textId="77777777" w:rsidTr="00176E8E">
        <w:trPr>
          <w:trHeight w:val="22"/>
          <w:jc w:val="center"/>
          <w:ins w:id="951" w:author="Iana Siomina" w:date="2024-09-25T20:53:00Z"/>
        </w:trPr>
        <w:tc>
          <w:tcPr>
            <w:tcW w:w="1079" w:type="dxa"/>
            <w:vMerge/>
            <w:vAlign w:val="center"/>
          </w:tcPr>
          <w:p w14:paraId="500021A1" w14:textId="77777777" w:rsidR="00176E8E" w:rsidRPr="00176E8E" w:rsidRDefault="00176E8E" w:rsidP="00176E8E">
            <w:pPr>
              <w:keepNext/>
              <w:keepLines/>
              <w:spacing w:after="0"/>
              <w:jc w:val="center"/>
              <w:rPr>
                <w:ins w:id="952" w:author="Iana Siomina" w:date="2024-09-25T20:53:00Z"/>
                <w:rFonts w:ascii="Arial" w:eastAsia="宋体" w:hAnsi="Arial"/>
                <w:sz w:val="18"/>
                <w:lang w:eastAsia="zh-CN"/>
              </w:rPr>
            </w:pPr>
          </w:p>
        </w:tc>
        <w:tc>
          <w:tcPr>
            <w:tcW w:w="992" w:type="dxa"/>
            <w:vMerge/>
            <w:vAlign w:val="center"/>
          </w:tcPr>
          <w:p w14:paraId="3016FA53" w14:textId="77777777" w:rsidR="00176E8E" w:rsidRPr="00176E8E" w:rsidRDefault="00176E8E" w:rsidP="00176E8E">
            <w:pPr>
              <w:keepNext/>
              <w:keepLines/>
              <w:spacing w:after="0"/>
              <w:jc w:val="center"/>
              <w:rPr>
                <w:ins w:id="953" w:author="Iana Siomina" w:date="2024-09-25T20:53:00Z"/>
                <w:rFonts w:ascii="Arial" w:eastAsia="宋体" w:hAnsi="Arial"/>
                <w:sz w:val="18"/>
                <w:lang w:val="sv-SE" w:eastAsia="zh-CN"/>
              </w:rPr>
            </w:pPr>
          </w:p>
        </w:tc>
        <w:tc>
          <w:tcPr>
            <w:tcW w:w="1134" w:type="dxa"/>
            <w:vMerge/>
            <w:tcBorders>
              <w:bottom w:val="nil"/>
            </w:tcBorders>
            <w:vAlign w:val="center"/>
          </w:tcPr>
          <w:p w14:paraId="7C8E1E03" w14:textId="77777777" w:rsidR="00176E8E" w:rsidRPr="00176E8E" w:rsidRDefault="00176E8E" w:rsidP="00176E8E">
            <w:pPr>
              <w:keepNext/>
              <w:keepLines/>
              <w:spacing w:after="0"/>
              <w:jc w:val="center"/>
              <w:rPr>
                <w:ins w:id="954" w:author="Iana Siomina" w:date="2024-09-25T20:53:00Z"/>
                <w:rFonts w:ascii="Arial" w:eastAsia="宋体" w:hAnsi="Arial"/>
                <w:sz w:val="18"/>
              </w:rPr>
            </w:pPr>
          </w:p>
        </w:tc>
        <w:tc>
          <w:tcPr>
            <w:tcW w:w="1367" w:type="dxa"/>
            <w:vMerge/>
            <w:tcBorders>
              <w:bottom w:val="nil"/>
            </w:tcBorders>
            <w:vAlign w:val="center"/>
          </w:tcPr>
          <w:p w14:paraId="73224D73" w14:textId="77777777" w:rsidR="00176E8E" w:rsidRPr="00176E8E" w:rsidRDefault="00176E8E" w:rsidP="00176E8E">
            <w:pPr>
              <w:keepNext/>
              <w:keepLines/>
              <w:spacing w:after="0"/>
              <w:jc w:val="center"/>
              <w:rPr>
                <w:ins w:id="955"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602386E" w14:textId="77777777" w:rsidR="00176E8E" w:rsidRPr="00176E8E" w:rsidRDefault="00176E8E" w:rsidP="00176E8E">
            <w:pPr>
              <w:keepNext/>
              <w:keepLines/>
              <w:spacing w:after="0"/>
              <w:jc w:val="center"/>
              <w:rPr>
                <w:ins w:id="956" w:author="Iana Siomina" w:date="2024-09-25T20:53:00Z"/>
                <w:rFonts w:ascii="Arial" w:eastAsia="宋体" w:hAnsi="Arial"/>
                <w:sz w:val="18"/>
                <w:lang w:eastAsia="zh-CN"/>
              </w:rPr>
            </w:pPr>
            <w:ins w:id="957"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1E3B8CFC" w14:textId="77777777" w:rsidR="00176E8E" w:rsidRPr="00176E8E" w:rsidRDefault="00176E8E" w:rsidP="00176E8E">
            <w:pPr>
              <w:keepNext/>
              <w:keepLines/>
              <w:spacing w:after="0"/>
              <w:jc w:val="center"/>
              <w:rPr>
                <w:ins w:id="958" w:author="Iana Siomina" w:date="2024-09-25T20:53:00Z"/>
                <w:rFonts w:ascii="Arial" w:eastAsia="宋体" w:hAnsi="Arial"/>
                <w:sz w:val="18"/>
              </w:rPr>
            </w:pPr>
            <w:ins w:id="959" w:author="Iana Siomina" w:date="2024-09-25T20:53:00Z">
              <w:r w:rsidRPr="00176E8E">
                <w:rPr>
                  <w:rFonts w:ascii="Arial" w:eastAsia="宋体" w:hAnsi="Arial"/>
                  <w:sz w:val="18"/>
                </w:rPr>
                <w:t>-117.5</w:t>
              </w:r>
            </w:ins>
          </w:p>
        </w:tc>
        <w:tc>
          <w:tcPr>
            <w:tcW w:w="1275" w:type="dxa"/>
          </w:tcPr>
          <w:p w14:paraId="6D9C5BC9" w14:textId="77777777" w:rsidR="00176E8E" w:rsidRPr="00176E8E" w:rsidRDefault="00176E8E" w:rsidP="00176E8E">
            <w:pPr>
              <w:keepNext/>
              <w:keepLines/>
              <w:spacing w:after="0"/>
              <w:jc w:val="center"/>
              <w:rPr>
                <w:ins w:id="960" w:author="Iana Siomina" w:date="2024-09-25T20:53:00Z"/>
                <w:rFonts w:ascii="Arial" w:eastAsia="宋体" w:hAnsi="Arial"/>
                <w:sz w:val="18"/>
                <w:lang w:eastAsia="zh-CN"/>
              </w:rPr>
            </w:pPr>
            <w:ins w:id="961" w:author="Iana Siomina" w:date="2024-09-25T20:53:00Z">
              <w:r w:rsidRPr="00176E8E">
                <w:rPr>
                  <w:rFonts w:ascii="Arial" w:eastAsia="宋体" w:hAnsi="Arial"/>
                  <w:sz w:val="18"/>
                  <w:lang w:eastAsia="zh-CN"/>
                </w:rPr>
                <w:t>-50</w:t>
              </w:r>
            </w:ins>
          </w:p>
        </w:tc>
      </w:tr>
      <w:tr w:rsidR="00176E8E" w:rsidRPr="00176E8E" w14:paraId="5F048F26" w14:textId="77777777" w:rsidTr="00176E8E">
        <w:trPr>
          <w:trHeight w:val="22"/>
          <w:jc w:val="center"/>
          <w:ins w:id="962" w:author="Iana Siomina" w:date="2024-09-25T20:53:00Z"/>
        </w:trPr>
        <w:tc>
          <w:tcPr>
            <w:tcW w:w="1079" w:type="dxa"/>
            <w:vMerge/>
            <w:vAlign w:val="center"/>
          </w:tcPr>
          <w:p w14:paraId="44858FDE" w14:textId="77777777" w:rsidR="00176E8E" w:rsidRPr="00176E8E" w:rsidRDefault="00176E8E" w:rsidP="00176E8E">
            <w:pPr>
              <w:keepNext/>
              <w:keepLines/>
              <w:spacing w:after="0"/>
              <w:jc w:val="center"/>
              <w:rPr>
                <w:ins w:id="963" w:author="Iana Siomina" w:date="2024-09-25T20:53:00Z"/>
                <w:rFonts w:ascii="Arial" w:eastAsia="宋体" w:hAnsi="Arial"/>
                <w:sz w:val="18"/>
                <w:lang w:eastAsia="zh-CN"/>
              </w:rPr>
            </w:pPr>
          </w:p>
        </w:tc>
        <w:tc>
          <w:tcPr>
            <w:tcW w:w="992" w:type="dxa"/>
            <w:vMerge/>
            <w:vAlign w:val="center"/>
          </w:tcPr>
          <w:p w14:paraId="52ED1250" w14:textId="77777777" w:rsidR="00176E8E" w:rsidRPr="00176E8E" w:rsidRDefault="00176E8E" w:rsidP="00176E8E">
            <w:pPr>
              <w:keepNext/>
              <w:keepLines/>
              <w:spacing w:after="0"/>
              <w:jc w:val="center"/>
              <w:rPr>
                <w:ins w:id="964" w:author="Iana Siomina" w:date="2024-09-25T20:53:00Z"/>
                <w:rFonts w:ascii="Arial" w:eastAsia="宋体" w:hAnsi="Arial"/>
                <w:sz w:val="18"/>
                <w:lang w:val="sv-SE" w:eastAsia="zh-CN"/>
              </w:rPr>
            </w:pPr>
          </w:p>
        </w:tc>
        <w:tc>
          <w:tcPr>
            <w:tcW w:w="1134" w:type="dxa"/>
            <w:tcBorders>
              <w:top w:val="nil"/>
            </w:tcBorders>
            <w:vAlign w:val="center"/>
          </w:tcPr>
          <w:p w14:paraId="6BE458A8" w14:textId="77777777" w:rsidR="00176E8E" w:rsidRPr="00176E8E" w:rsidRDefault="00176E8E" w:rsidP="00176E8E">
            <w:pPr>
              <w:keepNext/>
              <w:keepLines/>
              <w:spacing w:after="0"/>
              <w:jc w:val="center"/>
              <w:rPr>
                <w:ins w:id="965" w:author="Iana Siomina" w:date="2024-09-25T20:53:00Z"/>
                <w:rFonts w:ascii="Arial" w:eastAsia="宋体" w:hAnsi="Arial"/>
                <w:sz w:val="18"/>
              </w:rPr>
            </w:pPr>
          </w:p>
        </w:tc>
        <w:tc>
          <w:tcPr>
            <w:tcW w:w="1367" w:type="dxa"/>
            <w:tcBorders>
              <w:top w:val="nil"/>
            </w:tcBorders>
            <w:vAlign w:val="center"/>
          </w:tcPr>
          <w:p w14:paraId="322A1DD1" w14:textId="77777777" w:rsidR="00176E8E" w:rsidRPr="00176E8E" w:rsidRDefault="00176E8E" w:rsidP="00176E8E">
            <w:pPr>
              <w:keepNext/>
              <w:keepLines/>
              <w:spacing w:after="0"/>
              <w:jc w:val="center"/>
              <w:rPr>
                <w:ins w:id="966" w:author="Iana Siomina" w:date="2024-09-25T20:53: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4C6AD46" w14:textId="77777777" w:rsidR="00176E8E" w:rsidRPr="00176E8E" w:rsidRDefault="00176E8E" w:rsidP="00176E8E">
            <w:pPr>
              <w:keepNext/>
              <w:keepLines/>
              <w:spacing w:after="0"/>
              <w:jc w:val="center"/>
              <w:rPr>
                <w:ins w:id="967" w:author="Iana Siomina" w:date="2024-09-25T20:53:00Z"/>
                <w:rFonts w:ascii="Arial" w:eastAsia="宋体" w:hAnsi="Arial"/>
                <w:sz w:val="18"/>
                <w:lang w:eastAsia="zh-CN"/>
              </w:rPr>
            </w:pPr>
            <w:ins w:id="968" w:author="Iana Siomina" w:date="2024-09-25T20:53: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24F221CF" w14:textId="77777777" w:rsidR="00176E8E" w:rsidRPr="00176E8E" w:rsidRDefault="00176E8E" w:rsidP="00176E8E">
            <w:pPr>
              <w:keepNext/>
              <w:keepLines/>
              <w:spacing w:after="0"/>
              <w:jc w:val="center"/>
              <w:rPr>
                <w:ins w:id="969" w:author="Iana Siomina" w:date="2024-09-25T20:53:00Z"/>
                <w:rFonts w:ascii="Arial" w:eastAsia="宋体" w:hAnsi="Arial"/>
                <w:sz w:val="18"/>
              </w:rPr>
            </w:pPr>
            <w:ins w:id="970" w:author="Iana Siomina" w:date="2024-09-25T20:53:00Z">
              <w:r w:rsidRPr="00176E8E">
                <w:rPr>
                  <w:rFonts w:ascii="Arial" w:eastAsia="宋体" w:hAnsi="Arial" w:hint="eastAsia"/>
                  <w:sz w:val="18"/>
                  <w:lang w:val="en-US" w:eastAsia="zh-CN"/>
                </w:rPr>
                <w:t>-114.5</w:t>
              </w:r>
            </w:ins>
          </w:p>
        </w:tc>
        <w:tc>
          <w:tcPr>
            <w:tcW w:w="1275" w:type="dxa"/>
          </w:tcPr>
          <w:p w14:paraId="7807D1B2" w14:textId="77777777" w:rsidR="00176E8E" w:rsidRPr="00176E8E" w:rsidRDefault="00176E8E" w:rsidP="00176E8E">
            <w:pPr>
              <w:keepNext/>
              <w:keepLines/>
              <w:spacing w:after="0"/>
              <w:jc w:val="center"/>
              <w:rPr>
                <w:ins w:id="971" w:author="Iana Siomina" w:date="2024-09-25T20:53:00Z"/>
                <w:rFonts w:ascii="Arial" w:eastAsia="宋体" w:hAnsi="Arial"/>
                <w:sz w:val="18"/>
                <w:lang w:eastAsia="zh-CN"/>
              </w:rPr>
            </w:pPr>
            <w:ins w:id="972" w:author="Iana Siomina" w:date="2024-09-25T20:53:00Z">
              <w:r w:rsidRPr="00176E8E">
                <w:rPr>
                  <w:rFonts w:ascii="Arial" w:eastAsia="宋体" w:hAnsi="Arial" w:hint="eastAsia"/>
                  <w:sz w:val="18"/>
                  <w:lang w:val="en-US" w:eastAsia="zh-CN"/>
                </w:rPr>
                <w:t>-50</w:t>
              </w:r>
            </w:ins>
          </w:p>
        </w:tc>
      </w:tr>
      <w:tr w:rsidR="00176E8E" w:rsidRPr="00176E8E" w14:paraId="560C7BF3" w14:textId="77777777" w:rsidTr="00176E8E">
        <w:trPr>
          <w:jc w:val="center"/>
          <w:ins w:id="973" w:author="Iana Siomina" w:date="2024-09-25T20:53:00Z"/>
        </w:trPr>
        <w:tc>
          <w:tcPr>
            <w:tcW w:w="1079" w:type="dxa"/>
          </w:tcPr>
          <w:p w14:paraId="4CF49DD0" w14:textId="77777777" w:rsidR="00176E8E" w:rsidRPr="00176E8E" w:rsidRDefault="00176E8E" w:rsidP="00176E8E">
            <w:pPr>
              <w:keepNext/>
              <w:keepLines/>
              <w:spacing w:after="0"/>
              <w:jc w:val="center"/>
              <w:rPr>
                <w:ins w:id="974" w:author="Iana Siomina" w:date="2024-09-25T20:53:00Z"/>
                <w:rFonts w:ascii="Arial" w:eastAsia="宋体" w:hAnsi="Arial"/>
                <w:sz w:val="18"/>
                <w:highlight w:val="magenta"/>
                <w:lang w:val="sv-SE" w:eastAsia="zh-CN"/>
              </w:rPr>
            </w:pPr>
            <w:ins w:id="975" w:author="Iana Siomina" w:date="2024-09-25T20:53:00Z">
              <w:r w:rsidRPr="00176E8E">
                <w:rPr>
                  <w:rFonts w:ascii="Arial" w:eastAsia="宋体" w:hAnsi="Arial"/>
                  <w:sz w:val="18"/>
                  <w:highlight w:val="magenta"/>
                  <w:lang w:val="sv-SE" w:eastAsia="zh-CN"/>
                </w:rPr>
                <w:t>[TBD]</w:t>
              </w:r>
            </w:ins>
          </w:p>
        </w:tc>
        <w:tc>
          <w:tcPr>
            <w:tcW w:w="992" w:type="dxa"/>
            <w:vMerge/>
            <w:vAlign w:val="center"/>
          </w:tcPr>
          <w:p w14:paraId="5F571BD0" w14:textId="77777777" w:rsidR="00176E8E" w:rsidRPr="00176E8E" w:rsidRDefault="00176E8E" w:rsidP="00176E8E">
            <w:pPr>
              <w:keepNext/>
              <w:keepLines/>
              <w:spacing w:after="0"/>
              <w:jc w:val="center"/>
              <w:rPr>
                <w:ins w:id="976" w:author="Iana Siomina" w:date="2024-09-25T20:53:00Z"/>
                <w:rFonts w:ascii="Arial" w:eastAsia="宋体" w:hAnsi="Arial"/>
                <w:sz w:val="18"/>
                <w:lang w:val="sv-SE" w:eastAsia="zh-CN"/>
              </w:rPr>
            </w:pPr>
          </w:p>
        </w:tc>
        <w:tc>
          <w:tcPr>
            <w:tcW w:w="1134" w:type="dxa"/>
            <w:vAlign w:val="center"/>
          </w:tcPr>
          <w:p w14:paraId="2BD2DFF1" w14:textId="77777777" w:rsidR="00176E8E" w:rsidRPr="00176E8E" w:rsidRDefault="00176E8E" w:rsidP="00176E8E">
            <w:pPr>
              <w:keepNext/>
              <w:keepLines/>
              <w:spacing w:after="0"/>
              <w:jc w:val="center"/>
              <w:rPr>
                <w:ins w:id="977" w:author="Iana Siomina" w:date="2024-09-25T20:53:00Z"/>
                <w:rFonts w:ascii="Arial" w:eastAsia="宋体" w:hAnsi="Arial"/>
                <w:sz w:val="18"/>
              </w:rPr>
            </w:pPr>
            <w:ins w:id="978" w:author="Iana Siomina" w:date="2024-09-25T20:53:00Z">
              <w:r w:rsidRPr="00176E8E">
                <w:rPr>
                  <w:rFonts w:ascii="Arial" w:eastAsia="宋体" w:hAnsi="Arial"/>
                  <w:sz w:val="18"/>
                </w:rPr>
                <w:t>≥ 64</w:t>
              </w:r>
            </w:ins>
          </w:p>
        </w:tc>
        <w:tc>
          <w:tcPr>
            <w:tcW w:w="1367" w:type="dxa"/>
            <w:vAlign w:val="center"/>
          </w:tcPr>
          <w:p w14:paraId="53E5F12C" w14:textId="77777777" w:rsidR="00176E8E" w:rsidRPr="00176E8E" w:rsidRDefault="00176E8E" w:rsidP="00176E8E">
            <w:pPr>
              <w:keepNext/>
              <w:keepLines/>
              <w:spacing w:after="0"/>
              <w:jc w:val="center"/>
              <w:rPr>
                <w:ins w:id="979" w:author="Iana Siomina" w:date="2024-09-25T20:53:00Z"/>
                <w:rFonts w:ascii="Arial" w:eastAsia="宋体" w:hAnsi="Arial"/>
                <w:sz w:val="18"/>
              </w:rPr>
            </w:pPr>
            <w:ins w:id="980" w:author="Iana Siomina" w:date="2024-09-25T20:53:00Z">
              <w:r w:rsidRPr="00176E8E">
                <w:rPr>
                  <w:rFonts w:ascii="Arial" w:eastAsia="宋体" w:hAnsi="Arial"/>
                  <w:sz w:val="18"/>
                </w:rPr>
                <w:t>≥ 1</w:t>
              </w:r>
            </w:ins>
          </w:p>
        </w:tc>
        <w:tc>
          <w:tcPr>
            <w:tcW w:w="2040" w:type="dxa"/>
            <w:vAlign w:val="center"/>
          </w:tcPr>
          <w:p w14:paraId="37620FE8" w14:textId="77777777" w:rsidR="00176E8E" w:rsidRPr="00176E8E" w:rsidRDefault="00176E8E" w:rsidP="00176E8E">
            <w:pPr>
              <w:keepNext/>
              <w:keepLines/>
              <w:spacing w:after="0"/>
              <w:jc w:val="center"/>
              <w:rPr>
                <w:ins w:id="981" w:author="Iana Siomina" w:date="2024-09-25T20:53:00Z"/>
                <w:rFonts w:ascii="Arial" w:eastAsia="宋体" w:hAnsi="Arial"/>
                <w:sz w:val="18"/>
              </w:rPr>
            </w:pPr>
            <w:ins w:id="982" w:author="Iana Siomina" w:date="2024-09-25T20:53:00Z">
              <w:r w:rsidRPr="00176E8E">
                <w:rPr>
                  <w:rFonts w:ascii="Arial" w:eastAsia="宋体" w:hAnsi="Arial"/>
                  <w:sz w:val="18"/>
                </w:rPr>
                <w:t>Note 5</w:t>
              </w:r>
            </w:ins>
          </w:p>
        </w:tc>
        <w:tc>
          <w:tcPr>
            <w:tcW w:w="1134" w:type="dxa"/>
            <w:vAlign w:val="center"/>
          </w:tcPr>
          <w:p w14:paraId="480918D6" w14:textId="77777777" w:rsidR="00176E8E" w:rsidRPr="00176E8E" w:rsidRDefault="00176E8E" w:rsidP="00176E8E">
            <w:pPr>
              <w:keepNext/>
              <w:keepLines/>
              <w:spacing w:after="0"/>
              <w:jc w:val="center"/>
              <w:rPr>
                <w:ins w:id="983" w:author="Iana Siomina" w:date="2024-09-25T20:53:00Z"/>
                <w:rFonts w:ascii="Arial" w:eastAsia="宋体" w:hAnsi="Arial"/>
                <w:sz w:val="18"/>
              </w:rPr>
            </w:pPr>
            <w:ins w:id="984" w:author="Iana Siomina" w:date="2024-09-25T20:53:00Z">
              <w:r w:rsidRPr="00176E8E">
                <w:rPr>
                  <w:rFonts w:ascii="Arial" w:eastAsia="宋体" w:hAnsi="Arial"/>
                  <w:sz w:val="18"/>
                </w:rPr>
                <w:t>Note 5</w:t>
              </w:r>
            </w:ins>
          </w:p>
        </w:tc>
        <w:tc>
          <w:tcPr>
            <w:tcW w:w="1275" w:type="dxa"/>
            <w:vAlign w:val="center"/>
          </w:tcPr>
          <w:p w14:paraId="200AB69E" w14:textId="77777777" w:rsidR="00176E8E" w:rsidRPr="00176E8E" w:rsidRDefault="00176E8E" w:rsidP="00176E8E">
            <w:pPr>
              <w:keepNext/>
              <w:keepLines/>
              <w:spacing w:after="0"/>
              <w:jc w:val="center"/>
              <w:rPr>
                <w:ins w:id="985" w:author="Iana Siomina" w:date="2024-09-25T20:53:00Z"/>
                <w:rFonts w:ascii="Arial" w:eastAsia="宋体" w:hAnsi="Arial"/>
                <w:sz w:val="18"/>
              </w:rPr>
            </w:pPr>
            <w:ins w:id="986" w:author="Iana Siomina" w:date="2024-09-25T20:53:00Z">
              <w:r w:rsidRPr="00176E8E">
                <w:rPr>
                  <w:rFonts w:ascii="Arial" w:eastAsia="宋体" w:hAnsi="Arial"/>
                  <w:sz w:val="18"/>
                </w:rPr>
                <w:t>Note 5</w:t>
              </w:r>
            </w:ins>
          </w:p>
        </w:tc>
      </w:tr>
      <w:tr w:rsidR="00176E8E" w:rsidRPr="00176E8E" w14:paraId="1CAC8D30" w14:textId="77777777" w:rsidTr="00176E8E">
        <w:trPr>
          <w:jc w:val="center"/>
          <w:ins w:id="987" w:author="Iana Siomina" w:date="2024-09-25T20:53:00Z"/>
        </w:trPr>
        <w:tc>
          <w:tcPr>
            <w:tcW w:w="1079" w:type="dxa"/>
          </w:tcPr>
          <w:p w14:paraId="37FC0E17" w14:textId="77777777" w:rsidR="00176E8E" w:rsidRPr="00176E8E" w:rsidRDefault="00176E8E" w:rsidP="00176E8E">
            <w:pPr>
              <w:keepNext/>
              <w:keepLines/>
              <w:spacing w:after="0"/>
              <w:jc w:val="center"/>
              <w:rPr>
                <w:ins w:id="988" w:author="Iana Siomina" w:date="2024-09-25T20:53:00Z"/>
                <w:rFonts w:ascii="Arial" w:eastAsia="宋体" w:hAnsi="Arial"/>
                <w:sz w:val="18"/>
                <w:highlight w:val="magenta"/>
                <w:lang w:val="sv-SE" w:eastAsia="zh-CN"/>
              </w:rPr>
            </w:pPr>
            <w:ins w:id="989" w:author="Iana Siomina" w:date="2024-09-25T20:53:00Z">
              <w:r w:rsidRPr="00176E8E">
                <w:rPr>
                  <w:rFonts w:ascii="Arial" w:eastAsia="宋体" w:hAnsi="Arial"/>
                  <w:sz w:val="18"/>
                  <w:highlight w:val="magenta"/>
                  <w:lang w:val="sv-SE" w:eastAsia="zh-CN"/>
                </w:rPr>
                <w:t>[TBD]</w:t>
              </w:r>
            </w:ins>
          </w:p>
        </w:tc>
        <w:tc>
          <w:tcPr>
            <w:tcW w:w="992" w:type="dxa"/>
            <w:vMerge/>
            <w:vAlign w:val="center"/>
          </w:tcPr>
          <w:p w14:paraId="5BB56903" w14:textId="77777777" w:rsidR="00176E8E" w:rsidRPr="00176E8E" w:rsidRDefault="00176E8E" w:rsidP="00176E8E">
            <w:pPr>
              <w:keepNext/>
              <w:keepLines/>
              <w:spacing w:after="0"/>
              <w:jc w:val="center"/>
              <w:rPr>
                <w:ins w:id="990" w:author="Iana Siomina" w:date="2024-09-25T20:53:00Z"/>
                <w:rFonts w:ascii="Arial" w:eastAsia="宋体" w:hAnsi="Arial"/>
                <w:sz w:val="18"/>
                <w:lang w:val="sv-SE" w:eastAsia="zh-CN"/>
              </w:rPr>
            </w:pPr>
          </w:p>
        </w:tc>
        <w:tc>
          <w:tcPr>
            <w:tcW w:w="1134" w:type="dxa"/>
            <w:vAlign w:val="center"/>
          </w:tcPr>
          <w:p w14:paraId="598A7E11" w14:textId="77777777" w:rsidR="00176E8E" w:rsidRPr="00176E8E" w:rsidRDefault="00176E8E" w:rsidP="00176E8E">
            <w:pPr>
              <w:keepNext/>
              <w:keepLines/>
              <w:spacing w:after="0"/>
              <w:jc w:val="center"/>
              <w:rPr>
                <w:ins w:id="991" w:author="Iana Siomina" w:date="2024-09-25T20:53:00Z"/>
                <w:rFonts w:ascii="Arial" w:eastAsia="宋体" w:hAnsi="Arial"/>
                <w:sz w:val="18"/>
              </w:rPr>
            </w:pPr>
            <w:ins w:id="992" w:author="Iana Siomina" w:date="2024-09-25T20:53:00Z">
              <w:r w:rsidRPr="00176E8E">
                <w:rPr>
                  <w:rFonts w:ascii="Arial" w:eastAsia="宋体" w:hAnsi="Arial"/>
                  <w:sz w:val="18"/>
                </w:rPr>
                <w:t>≥ 132</w:t>
              </w:r>
            </w:ins>
          </w:p>
        </w:tc>
        <w:tc>
          <w:tcPr>
            <w:tcW w:w="1367" w:type="dxa"/>
            <w:vAlign w:val="center"/>
          </w:tcPr>
          <w:p w14:paraId="3113342F" w14:textId="77777777" w:rsidR="00176E8E" w:rsidRPr="00176E8E" w:rsidRDefault="00176E8E" w:rsidP="00176E8E">
            <w:pPr>
              <w:keepNext/>
              <w:keepLines/>
              <w:spacing w:after="0"/>
              <w:jc w:val="center"/>
              <w:rPr>
                <w:ins w:id="993" w:author="Iana Siomina" w:date="2024-09-25T20:53:00Z"/>
                <w:rFonts w:ascii="Arial" w:eastAsia="宋体" w:hAnsi="Arial"/>
                <w:sz w:val="18"/>
              </w:rPr>
            </w:pPr>
            <w:ins w:id="994" w:author="Iana Siomina" w:date="2024-09-25T20:53:00Z">
              <w:r w:rsidRPr="00176E8E">
                <w:rPr>
                  <w:rFonts w:ascii="Arial" w:eastAsia="宋体" w:hAnsi="Arial"/>
                  <w:sz w:val="18"/>
                </w:rPr>
                <w:t>≥ 1</w:t>
              </w:r>
            </w:ins>
          </w:p>
        </w:tc>
        <w:tc>
          <w:tcPr>
            <w:tcW w:w="2040" w:type="dxa"/>
            <w:vAlign w:val="center"/>
          </w:tcPr>
          <w:p w14:paraId="48C5B907" w14:textId="77777777" w:rsidR="00176E8E" w:rsidRPr="00176E8E" w:rsidRDefault="00176E8E" w:rsidP="00176E8E">
            <w:pPr>
              <w:keepNext/>
              <w:keepLines/>
              <w:spacing w:after="0"/>
              <w:jc w:val="center"/>
              <w:rPr>
                <w:ins w:id="995" w:author="Iana Siomina" w:date="2024-09-25T20:53:00Z"/>
                <w:rFonts w:ascii="Arial" w:eastAsia="宋体" w:hAnsi="Arial"/>
                <w:sz w:val="18"/>
              </w:rPr>
            </w:pPr>
            <w:ins w:id="996" w:author="Iana Siomina" w:date="2024-09-25T20:53:00Z">
              <w:r w:rsidRPr="00176E8E">
                <w:rPr>
                  <w:rFonts w:ascii="Arial" w:eastAsia="宋体" w:hAnsi="Arial"/>
                  <w:sz w:val="18"/>
                </w:rPr>
                <w:t>Note 5</w:t>
              </w:r>
            </w:ins>
          </w:p>
        </w:tc>
        <w:tc>
          <w:tcPr>
            <w:tcW w:w="1134" w:type="dxa"/>
            <w:vAlign w:val="center"/>
          </w:tcPr>
          <w:p w14:paraId="64582618" w14:textId="77777777" w:rsidR="00176E8E" w:rsidRPr="00176E8E" w:rsidRDefault="00176E8E" w:rsidP="00176E8E">
            <w:pPr>
              <w:keepNext/>
              <w:keepLines/>
              <w:spacing w:after="0"/>
              <w:jc w:val="center"/>
              <w:rPr>
                <w:ins w:id="997" w:author="Iana Siomina" w:date="2024-09-25T20:53:00Z"/>
                <w:rFonts w:ascii="Arial" w:eastAsia="宋体" w:hAnsi="Arial"/>
                <w:sz w:val="18"/>
              </w:rPr>
            </w:pPr>
            <w:ins w:id="998" w:author="Iana Siomina" w:date="2024-09-25T20:53:00Z">
              <w:r w:rsidRPr="00176E8E">
                <w:rPr>
                  <w:rFonts w:ascii="Arial" w:eastAsia="宋体" w:hAnsi="Arial"/>
                  <w:sz w:val="18"/>
                </w:rPr>
                <w:t>Note 5</w:t>
              </w:r>
            </w:ins>
          </w:p>
        </w:tc>
        <w:tc>
          <w:tcPr>
            <w:tcW w:w="1275" w:type="dxa"/>
            <w:vAlign w:val="center"/>
          </w:tcPr>
          <w:p w14:paraId="24BA5DC8" w14:textId="77777777" w:rsidR="00176E8E" w:rsidRPr="00176E8E" w:rsidRDefault="00176E8E" w:rsidP="00176E8E">
            <w:pPr>
              <w:keepNext/>
              <w:keepLines/>
              <w:spacing w:after="0"/>
              <w:jc w:val="center"/>
              <w:rPr>
                <w:ins w:id="999" w:author="Iana Siomina" w:date="2024-09-25T20:53:00Z"/>
                <w:rFonts w:ascii="Arial" w:eastAsia="宋体" w:hAnsi="Arial"/>
                <w:sz w:val="18"/>
              </w:rPr>
            </w:pPr>
            <w:ins w:id="1000" w:author="Iana Siomina" w:date="2024-09-25T20:53:00Z">
              <w:r w:rsidRPr="00176E8E">
                <w:rPr>
                  <w:rFonts w:ascii="Arial" w:eastAsia="宋体" w:hAnsi="Arial"/>
                  <w:sz w:val="18"/>
                </w:rPr>
                <w:t>Note 5</w:t>
              </w:r>
            </w:ins>
          </w:p>
        </w:tc>
      </w:tr>
      <w:tr w:rsidR="00176E8E" w:rsidRPr="00176E8E" w14:paraId="61ACF150" w14:textId="77777777" w:rsidTr="00176E8E">
        <w:trPr>
          <w:jc w:val="center"/>
          <w:ins w:id="1001" w:author="Iana Siomina" w:date="2024-09-25T20:53:00Z"/>
        </w:trPr>
        <w:tc>
          <w:tcPr>
            <w:tcW w:w="9021" w:type="dxa"/>
            <w:gridSpan w:val="7"/>
          </w:tcPr>
          <w:p w14:paraId="22B12183" w14:textId="77777777" w:rsidR="00176E8E" w:rsidRPr="00176E8E" w:rsidRDefault="00176E8E" w:rsidP="00176E8E">
            <w:pPr>
              <w:keepNext/>
              <w:keepLines/>
              <w:spacing w:after="0"/>
              <w:rPr>
                <w:ins w:id="1002" w:author="Iana Siomina" w:date="2024-09-25T20:53:00Z"/>
                <w:rFonts w:ascii="Arial" w:eastAsia="宋体" w:hAnsi="Arial"/>
                <w:sz w:val="18"/>
                <w:highlight w:val="magenta"/>
              </w:rPr>
            </w:pPr>
            <w:ins w:id="1003" w:author="Iana Siomina" w:date="2024-09-25T20:53:00Z">
              <w:r w:rsidRPr="00176E8E">
                <w:rPr>
                  <w:rFonts w:ascii="Arial" w:eastAsia="宋体" w:hAnsi="Arial"/>
                  <w:sz w:val="18"/>
                  <w:highlight w:val="magenta"/>
                </w:rPr>
                <w:t xml:space="preserve">NOTE 1: </w:t>
              </w:r>
            </w:ins>
          </w:p>
          <w:p w14:paraId="005F657A" w14:textId="77777777" w:rsidR="00176E8E" w:rsidRPr="00176E8E" w:rsidRDefault="00176E8E" w:rsidP="00176E8E">
            <w:pPr>
              <w:keepNext/>
              <w:keepLines/>
              <w:spacing w:after="0"/>
              <w:rPr>
                <w:ins w:id="1004" w:author="Iana Siomina" w:date="2024-09-25T20:53:00Z"/>
                <w:rFonts w:ascii="Arial" w:eastAsia="宋体" w:hAnsi="Arial"/>
                <w:sz w:val="18"/>
                <w:highlight w:val="magenta"/>
              </w:rPr>
            </w:pPr>
            <w:ins w:id="1005" w:author="Iana Siomina" w:date="2024-09-25T20:53:00Z">
              <w:r w:rsidRPr="00176E8E">
                <w:rPr>
                  <w:rFonts w:ascii="Arial" w:eastAsia="宋体" w:hAnsi="Arial"/>
                  <w:sz w:val="18"/>
                  <w:highlight w:val="magenta"/>
                </w:rPr>
                <w:t>NOTE 2:</w:t>
              </w:r>
            </w:ins>
          </w:p>
          <w:p w14:paraId="66C4A65A" w14:textId="77777777" w:rsidR="00176E8E" w:rsidRPr="00176E8E" w:rsidRDefault="00176E8E" w:rsidP="00176E8E">
            <w:pPr>
              <w:keepNext/>
              <w:keepLines/>
              <w:spacing w:after="0"/>
              <w:rPr>
                <w:ins w:id="1006" w:author="Iana Siomina" w:date="2024-09-25T20:53:00Z"/>
                <w:rFonts w:ascii="Arial" w:eastAsia="宋体" w:hAnsi="Arial"/>
                <w:sz w:val="18"/>
                <w:highlight w:val="magenta"/>
              </w:rPr>
            </w:pPr>
            <w:ins w:id="1007" w:author="Iana Siomina" w:date="2024-09-25T20:53:00Z">
              <w:r w:rsidRPr="00176E8E">
                <w:rPr>
                  <w:rFonts w:ascii="Arial" w:eastAsia="宋体" w:hAnsi="Arial"/>
                  <w:sz w:val="18"/>
                  <w:highlight w:val="magenta"/>
                </w:rPr>
                <w:t>NOTE 3:</w:t>
              </w:r>
            </w:ins>
          </w:p>
          <w:p w14:paraId="212EAAE8" w14:textId="77777777" w:rsidR="00176E8E" w:rsidRPr="00176E8E" w:rsidRDefault="00176E8E" w:rsidP="00176E8E">
            <w:pPr>
              <w:keepNext/>
              <w:keepLines/>
              <w:spacing w:after="0"/>
              <w:rPr>
                <w:ins w:id="1008" w:author="Iana Siomina" w:date="2024-09-25T20:53:00Z"/>
                <w:rFonts w:ascii="Arial" w:eastAsia="宋体" w:hAnsi="Arial"/>
                <w:sz w:val="18"/>
                <w:highlight w:val="magenta"/>
              </w:rPr>
            </w:pPr>
            <w:ins w:id="1009" w:author="Iana Siomina" w:date="2024-09-25T20:53:00Z">
              <w:r w:rsidRPr="00176E8E">
                <w:rPr>
                  <w:rFonts w:ascii="Arial" w:eastAsia="宋体" w:hAnsi="Arial"/>
                  <w:sz w:val="18"/>
                  <w:highlight w:val="magenta"/>
                </w:rPr>
                <w:t>NOTE 4:</w:t>
              </w:r>
            </w:ins>
          </w:p>
          <w:p w14:paraId="165F50D6" w14:textId="77777777" w:rsidR="00176E8E" w:rsidRPr="00176E8E" w:rsidRDefault="00176E8E" w:rsidP="00176E8E">
            <w:pPr>
              <w:keepNext/>
              <w:keepLines/>
              <w:spacing w:after="0"/>
              <w:rPr>
                <w:ins w:id="1010" w:author="Iana Siomina" w:date="2024-09-25T20:53:00Z"/>
                <w:rFonts w:ascii="Arial" w:eastAsia="宋体" w:hAnsi="Arial"/>
                <w:sz w:val="18"/>
                <w:highlight w:val="magenta"/>
              </w:rPr>
            </w:pPr>
            <w:ins w:id="1011" w:author="Iana Siomina" w:date="2024-09-25T20:53:00Z">
              <w:r w:rsidRPr="00176E8E">
                <w:rPr>
                  <w:rFonts w:ascii="Arial" w:eastAsia="宋体" w:hAnsi="Arial"/>
                  <w:sz w:val="18"/>
                  <w:highlight w:val="magenta"/>
                </w:rPr>
                <w:t>NOTE 5:</w:t>
              </w:r>
            </w:ins>
          </w:p>
        </w:tc>
      </w:tr>
    </w:tbl>
    <w:p w14:paraId="42B28685" w14:textId="77777777" w:rsidR="00176E8E" w:rsidRPr="00176E8E" w:rsidRDefault="00176E8E" w:rsidP="00176E8E">
      <w:pPr>
        <w:keepNext/>
        <w:keepLines/>
        <w:spacing w:before="60"/>
        <w:jc w:val="center"/>
        <w:rPr>
          <w:ins w:id="1012" w:author="Iana Siomina" w:date="2024-09-25T20:53:00Z"/>
          <w:rFonts w:ascii="Arial" w:eastAsia="宋体" w:hAnsi="Arial"/>
          <w:b/>
          <w:lang w:val="en-US"/>
        </w:rPr>
      </w:pPr>
      <w:ins w:id="1013" w:author="Iana Siomina" w:date="2024-09-25T20:53:00Z">
        <w:r w:rsidRPr="00176E8E">
          <w:rPr>
            <w:rFonts w:ascii="Arial" w:eastAsia="宋体" w:hAnsi="Arial"/>
            <w:b/>
          </w:rPr>
          <w:t>Table 10.1.43.2-</w:t>
        </w:r>
        <w:r w:rsidRPr="00176E8E">
          <w:rPr>
            <w:rFonts w:ascii="Arial" w:eastAsia="宋体" w:hAnsi="Arial"/>
            <w:b/>
            <w:lang w:val="en-US"/>
          </w:rPr>
          <w:t>3</w:t>
        </w:r>
        <w:r w:rsidRPr="00176E8E">
          <w:rPr>
            <w:rFonts w:ascii="Arial" w:eastAsia="宋体" w:hAnsi="Arial"/>
            <w:b/>
          </w:rPr>
          <w:t>: DL RSCPD absolute 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176E8E" w:rsidRPr="00176E8E" w14:paraId="090273D3" w14:textId="77777777" w:rsidTr="00176E8E">
        <w:trPr>
          <w:jc w:val="center"/>
          <w:ins w:id="1014" w:author="Iana Siomina" w:date="2024-09-25T20:53:00Z"/>
        </w:trPr>
        <w:tc>
          <w:tcPr>
            <w:tcW w:w="1095" w:type="dxa"/>
            <w:vMerge w:val="restart"/>
            <w:tcBorders>
              <w:tl2br w:val="nil"/>
              <w:tr2bl w:val="nil"/>
            </w:tcBorders>
            <w:vAlign w:val="center"/>
          </w:tcPr>
          <w:p w14:paraId="55DF6AD7" w14:textId="77777777" w:rsidR="00176E8E" w:rsidRPr="00176E8E" w:rsidRDefault="00176E8E" w:rsidP="00176E8E">
            <w:pPr>
              <w:keepNext/>
              <w:keepLines/>
              <w:spacing w:after="0"/>
              <w:jc w:val="center"/>
              <w:rPr>
                <w:ins w:id="1015" w:author="Iana Siomina" w:date="2024-09-25T20:53:00Z"/>
                <w:rFonts w:ascii="Arial" w:eastAsia="宋体" w:hAnsi="Arial"/>
                <w:b/>
                <w:sz w:val="18"/>
              </w:rPr>
            </w:pPr>
            <w:ins w:id="1016" w:author="Iana Siomina" w:date="2024-09-25T20:53:00Z">
              <w:r w:rsidRPr="00176E8E">
                <w:rPr>
                  <w:rFonts w:ascii="Arial" w:eastAsia="宋体" w:hAnsi="Arial"/>
                  <w:b/>
                  <w:sz w:val="18"/>
                </w:rPr>
                <w:lastRenderedPageBreak/>
                <w:t>Accuracy</w:t>
              </w:r>
            </w:ins>
          </w:p>
          <w:p w14:paraId="7712A1BA" w14:textId="77777777" w:rsidR="00176E8E" w:rsidRPr="00176E8E" w:rsidRDefault="00176E8E" w:rsidP="00176E8E">
            <w:pPr>
              <w:keepNext/>
              <w:keepLines/>
              <w:spacing w:after="0"/>
              <w:jc w:val="center"/>
              <w:rPr>
                <w:ins w:id="1017" w:author="Iana Siomina" w:date="2024-09-25T20:53:00Z"/>
                <w:rFonts w:ascii="Arial" w:eastAsia="宋体" w:hAnsi="Arial"/>
                <w:sz w:val="15"/>
                <w:szCs w:val="16"/>
              </w:rPr>
            </w:pPr>
            <w:ins w:id="1018" w:author="Iana Siomina" w:date="2024-09-25T20:53: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-6dB</w:t>
              </w:r>
            </w:ins>
          </w:p>
          <w:p w14:paraId="20D364CB" w14:textId="77777777" w:rsidR="00176E8E" w:rsidRPr="00176E8E" w:rsidRDefault="00176E8E" w:rsidP="00176E8E">
            <w:pPr>
              <w:keepNext/>
              <w:keepLines/>
              <w:spacing w:after="0"/>
              <w:jc w:val="center"/>
              <w:rPr>
                <w:ins w:id="1019" w:author="Iana Siomina" w:date="2024-09-25T20:53:00Z"/>
                <w:rFonts w:ascii="Arial" w:eastAsia="宋体" w:hAnsi="Arial"/>
                <w:sz w:val="15"/>
                <w:szCs w:val="16"/>
              </w:rPr>
            </w:pPr>
          </w:p>
          <w:p w14:paraId="68CE7BE9" w14:textId="77777777" w:rsidR="00176E8E" w:rsidRPr="00176E8E" w:rsidRDefault="00176E8E" w:rsidP="00176E8E">
            <w:pPr>
              <w:keepNext/>
              <w:keepLines/>
              <w:spacing w:after="0"/>
              <w:jc w:val="center"/>
              <w:rPr>
                <w:ins w:id="1020" w:author="Iana Siomina" w:date="2024-09-25T20:53:00Z"/>
                <w:rFonts w:ascii="Arial" w:eastAsia="宋体" w:hAnsi="Arial"/>
                <w:sz w:val="15"/>
                <w:szCs w:val="16"/>
                <w:lang w:val="sv-SE"/>
              </w:rPr>
            </w:pPr>
            <w:ins w:id="1021" w:author="Iana Siomina" w:date="2024-09-25T20:53: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54749460" w14:textId="77777777" w:rsidR="00176E8E" w:rsidRPr="00176E8E" w:rsidRDefault="00176E8E" w:rsidP="00176E8E">
            <w:pPr>
              <w:keepNext/>
              <w:keepLines/>
              <w:spacing w:after="0"/>
              <w:jc w:val="center"/>
              <w:rPr>
                <w:ins w:id="1022" w:author="Iana Siomina" w:date="2024-09-25T20:53:00Z"/>
                <w:rFonts w:ascii="Arial" w:eastAsia="宋体" w:hAnsi="Arial"/>
                <w:b/>
                <w:sz w:val="18"/>
                <w:lang w:val="sv-SE"/>
              </w:rPr>
            </w:pPr>
            <w:ins w:id="1023" w:author="Iana Siomina" w:date="2024-09-25T20:53:00Z">
              <w:r w:rsidRPr="00176E8E">
                <w:rPr>
                  <w:rFonts w:ascii="Arial" w:eastAsia="宋体" w:hAnsi="Arial"/>
                  <w:sz w:val="15"/>
                  <w:szCs w:val="16"/>
                  <w:lang w:val="sv-SE"/>
                </w:rPr>
                <w:t>-13dB</w:t>
              </w:r>
            </w:ins>
          </w:p>
        </w:tc>
        <w:tc>
          <w:tcPr>
            <w:tcW w:w="1047" w:type="dxa"/>
            <w:vMerge w:val="restart"/>
            <w:tcBorders>
              <w:tl2br w:val="nil"/>
              <w:tr2bl w:val="nil"/>
            </w:tcBorders>
            <w:vAlign w:val="center"/>
          </w:tcPr>
          <w:p w14:paraId="176D14F3" w14:textId="77777777" w:rsidR="00176E8E" w:rsidRPr="00176E8E" w:rsidRDefault="00176E8E" w:rsidP="00176E8E">
            <w:pPr>
              <w:keepNext/>
              <w:keepLines/>
              <w:spacing w:after="0"/>
              <w:jc w:val="center"/>
              <w:rPr>
                <w:ins w:id="1024" w:author="Iana Siomina" w:date="2024-09-25T20:53:00Z"/>
                <w:rFonts w:ascii="Arial" w:eastAsia="宋体" w:hAnsi="Arial"/>
                <w:b/>
                <w:sz w:val="18"/>
              </w:rPr>
            </w:pPr>
            <w:ins w:id="1025" w:author="Iana Siomina" w:date="2024-09-25T20:53:00Z">
              <w:r w:rsidRPr="00176E8E">
                <w:rPr>
                  <w:rFonts w:ascii="Arial" w:eastAsia="宋体" w:hAnsi="Arial"/>
                  <w:b/>
                  <w:sz w:val="18"/>
                </w:rPr>
                <w:t>Accuracy</w:t>
              </w:r>
            </w:ins>
          </w:p>
          <w:p w14:paraId="4EC95B3C" w14:textId="77777777" w:rsidR="00176E8E" w:rsidRPr="00176E8E" w:rsidRDefault="00176E8E" w:rsidP="00176E8E">
            <w:pPr>
              <w:keepNext/>
              <w:keepLines/>
              <w:spacing w:after="0"/>
              <w:jc w:val="center"/>
              <w:rPr>
                <w:ins w:id="1026" w:author="Iana Siomina" w:date="2024-09-25T20:53:00Z"/>
                <w:rFonts w:ascii="Arial" w:eastAsia="宋体" w:hAnsi="Arial"/>
                <w:sz w:val="15"/>
                <w:szCs w:val="16"/>
              </w:rPr>
            </w:pPr>
            <w:ins w:id="1027" w:author="Iana Siomina" w:date="2024-09-25T20:53: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w:t>
              </w:r>
              <w:r w:rsidRPr="00176E8E">
                <w:rPr>
                  <w:rFonts w:ascii="Arial" w:eastAsia="宋体" w:hAnsi="Arial"/>
                  <w:sz w:val="15"/>
                  <w:szCs w:val="16"/>
                  <w:lang w:val="en-US"/>
                </w:rPr>
                <w:t>3</w:t>
              </w:r>
              <w:r w:rsidRPr="00176E8E">
                <w:rPr>
                  <w:rFonts w:ascii="Arial" w:eastAsia="宋体" w:hAnsi="Arial"/>
                  <w:sz w:val="15"/>
                  <w:szCs w:val="16"/>
                </w:rPr>
                <w:t>dB</w:t>
              </w:r>
            </w:ins>
          </w:p>
          <w:p w14:paraId="1DBDE60A" w14:textId="77777777" w:rsidR="00176E8E" w:rsidRPr="00176E8E" w:rsidRDefault="00176E8E" w:rsidP="00176E8E">
            <w:pPr>
              <w:keepNext/>
              <w:keepLines/>
              <w:spacing w:after="0"/>
              <w:jc w:val="center"/>
              <w:rPr>
                <w:ins w:id="1028" w:author="Iana Siomina" w:date="2024-09-25T20:53:00Z"/>
                <w:rFonts w:ascii="Arial" w:eastAsia="宋体" w:hAnsi="Arial"/>
                <w:sz w:val="15"/>
                <w:szCs w:val="16"/>
              </w:rPr>
            </w:pPr>
          </w:p>
          <w:p w14:paraId="192ECDED" w14:textId="77777777" w:rsidR="00176E8E" w:rsidRPr="00176E8E" w:rsidRDefault="00176E8E" w:rsidP="00176E8E">
            <w:pPr>
              <w:keepNext/>
              <w:keepLines/>
              <w:spacing w:after="0"/>
              <w:jc w:val="center"/>
              <w:rPr>
                <w:ins w:id="1029" w:author="Iana Siomina" w:date="2024-09-25T20:53:00Z"/>
                <w:rFonts w:ascii="Arial" w:eastAsia="宋体" w:hAnsi="Arial"/>
                <w:sz w:val="15"/>
                <w:szCs w:val="16"/>
                <w:lang w:val="sv-SE"/>
              </w:rPr>
            </w:pPr>
            <w:ins w:id="1030" w:author="Iana Siomina" w:date="2024-09-25T20:53: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339EAABB" w14:textId="77777777" w:rsidR="00176E8E" w:rsidRPr="00176E8E" w:rsidRDefault="00176E8E" w:rsidP="00176E8E">
            <w:pPr>
              <w:keepNext/>
              <w:keepLines/>
              <w:spacing w:after="0"/>
              <w:jc w:val="center"/>
              <w:rPr>
                <w:ins w:id="1031" w:author="Iana Siomina" w:date="2024-09-25T20:53:00Z"/>
                <w:rFonts w:ascii="Arial" w:eastAsia="宋体" w:hAnsi="Arial"/>
                <w:b/>
                <w:sz w:val="18"/>
                <w:lang w:val="sv-SE"/>
              </w:rPr>
            </w:pPr>
            <w:ins w:id="1032" w:author="Iana Siomina" w:date="2024-09-25T20:53:00Z">
              <w:r w:rsidRPr="00176E8E">
                <w:rPr>
                  <w:rFonts w:ascii="Arial" w:eastAsia="宋体" w:hAnsi="Arial"/>
                  <w:sz w:val="15"/>
                  <w:szCs w:val="16"/>
                  <w:lang w:val="sv-SE"/>
                </w:rPr>
                <w:t>-6dB</w:t>
              </w:r>
            </w:ins>
          </w:p>
        </w:tc>
        <w:tc>
          <w:tcPr>
            <w:tcW w:w="5201" w:type="dxa"/>
            <w:gridSpan w:val="5"/>
            <w:tcBorders>
              <w:tl2br w:val="nil"/>
              <w:tr2bl w:val="nil"/>
            </w:tcBorders>
            <w:vAlign w:val="center"/>
          </w:tcPr>
          <w:p w14:paraId="69089329" w14:textId="77777777" w:rsidR="00176E8E" w:rsidRPr="00176E8E" w:rsidRDefault="00176E8E" w:rsidP="00176E8E">
            <w:pPr>
              <w:keepNext/>
              <w:keepLines/>
              <w:spacing w:after="0"/>
              <w:jc w:val="center"/>
              <w:rPr>
                <w:ins w:id="1033" w:author="Iana Siomina" w:date="2024-09-25T20:53:00Z"/>
                <w:rFonts w:ascii="Arial" w:eastAsia="宋体" w:hAnsi="Arial"/>
                <w:b/>
                <w:sz w:val="18"/>
              </w:rPr>
            </w:pPr>
            <w:ins w:id="1034" w:author="Iana Siomina" w:date="2024-09-25T20:53:00Z">
              <w:r w:rsidRPr="00176E8E">
                <w:rPr>
                  <w:rFonts w:ascii="Arial" w:eastAsia="宋体" w:hAnsi="Arial"/>
                  <w:b/>
                  <w:sz w:val="18"/>
                </w:rPr>
                <w:t>Conditions</w:t>
              </w:r>
            </w:ins>
          </w:p>
        </w:tc>
      </w:tr>
      <w:tr w:rsidR="00176E8E" w:rsidRPr="00176E8E" w14:paraId="64D0A238" w14:textId="77777777" w:rsidTr="00176E8E">
        <w:trPr>
          <w:jc w:val="center"/>
          <w:ins w:id="1035" w:author="Iana Siomina" w:date="2024-09-25T20:53:00Z"/>
        </w:trPr>
        <w:tc>
          <w:tcPr>
            <w:tcW w:w="1095" w:type="dxa"/>
            <w:vMerge/>
            <w:tcBorders>
              <w:tl2br w:val="nil"/>
              <w:tr2bl w:val="nil"/>
            </w:tcBorders>
            <w:vAlign w:val="center"/>
          </w:tcPr>
          <w:p w14:paraId="3E2216A8" w14:textId="77777777" w:rsidR="00176E8E" w:rsidRPr="00176E8E" w:rsidRDefault="00176E8E" w:rsidP="00176E8E">
            <w:pPr>
              <w:keepNext/>
              <w:keepLines/>
              <w:spacing w:after="0"/>
              <w:jc w:val="center"/>
              <w:rPr>
                <w:ins w:id="1036" w:author="Iana Siomina" w:date="2024-09-25T20:53:00Z"/>
                <w:rFonts w:ascii="Arial" w:eastAsia="宋体" w:hAnsi="Arial"/>
                <w:b/>
                <w:sz w:val="18"/>
              </w:rPr>
            </w:pPr>
          </w:p>
        </w:tc>
        <w:tc>
          <w:tcPr>
            <w:tcW w:w="1047" w:type="dxa"/>
            <w:vMerge/>
            <w:tcBorders>
              <w:tl2br w:val="nil"/>
              <w:tr2bl w:val="nil"/>
            </w:tcBorders>
            <w:vAlign w:val="center"/>
          </w:tcPr>
          <w:p w14:paraId="3CCBFCEE" w14:textId="77777777" w:rsidR="00176E8E" w:rsidRPr="00176E8E" w:rsidRDefault="00176E8E" w:rsidP="00176E8E">
            <w:pPr>
              <w:keepNext/>
              <w:keepLines/>
              <w:spacing w:after="0"/>
              <w:jc w:val="center"/>
              <w:rPr>
                <w:ins w:id="1037" w:author="Iana Siomina" w:date="2024-09-25T20:53:00Z"/>
                <w:rFonts w:ascii="Arial" w:eastAsia="宋体" w:hAnsi="Arial"/>
                <w:b/>
                <w:sz w:val="18"/>
              </w:rPr>
            </w:pPr>
          </w:p>
        </w:tc>
        <w:tc>
          <w:tcPr>
            <w:tcW w:w="587" w:type="dxa"/>
            <w:vMerge w:val="restart"/>
            <w:tcBorders>
              <w:tl2br w:val="nil"/>
              <w:tr2bl w:val="nil"/>
            </w:tcBorders>
            <w:vAlign w:val="center"/>
          </w:tcPr>
          <w:p w14:paraId="78B2FE64" w14:textId="77777777" w:rsidR="00176E8E" w:rsidRPr="00176E8E" w:rsidRDefault="00176E8E" w:rsidP="00176E8E">
            <w:pPr>
              <w:keepNext/>
              <w:keepLines/>
              <w:spacing w:after="0"/>
              <w:jc w:val="center"/>
              <w:rPr>
                <w:ins w:id="1038" w:author="Iana Siomina" w:date="2024-09-25T20:53:00Z"/>
                <w:rFonts w:ascii="Arial" w:eastAsia="宋体" w:hAnsi="Arial"/>
                <w:b/>
                <w:sz w:val="18"/>
                <w:lang w:eastAsia="zh-CN"/>
              </w:rPr>
            </w:pPr>
            <w:ins w:id="1039" w:author="Iana Siomina" w:date="2024-09-25T20:53:00Z">
              <w:r w:rsidRPr="00176E8E">
                <w:rPr>
                  <w:rFonts w:ascii="Arial" w:eastAsia="宋体" w:hAnsi="Arial"/>
                  <w:b/>
                  <w:sz w:val="18"/>
                </w:rPr>
                <w:t>PRS SCS</w:t>
              </w:r>
            </w:ins>
          </w:p>
        </w:tc>
        <w:tc>
          <w:tcPr>
            <w:tcW w:w="1116" w:type="dxa"/>
            <w:vMerge w:val="restart"/>
            <w:tcBorders>
              <w:tl2br w:val="nil"/>
              <w:tr2bl w:val="nil"/>
            </w:tcBorders>
            <w:vAlign w:val="center"/>
          </w:tcPr>
          <w:p w14:paraId="05D62A8F" w14:textId="77777777" w:rsidR="00176E8E" w:rsidRPr="00176E8E" w:rsidRDefault="00176E8E" w:rsidP="00176E8E">
            <w:pPr>
              <w:keepNext/>
              <w:keepLines/>
              <w:spacing w:after="0"/>
              <w:jc w:val="center"/>
              <w:rPr>
                <w:ins w:id="1040" w:author="Iana Siomina" w:date="2024-09-25T20:53:00Z"/>
                <w:rFonts w:ascii="Arial" w:eastAsia="宋体" w:hAnsi="Arial"/>
                <w:b/>
                <w:sz w:val="18"/>
                <w:lang w:eastAsia="zh-CN"/>
              </w:rPr>
            </w:pPr>
            <w:ins w:id="1041" w:author="Iana Siomina" w:date="2024-09-25T20:53:00Z">
              <w:r w:rsidRPr="00176E8E">
                <w:rPr>
                  <w:rFonts w:ascii="Arial" w:eastAsia="宋体" w:hAnsi="Arial"/>
                  <w:b/>
                  <w:sz w:val="18"/>
                  <w:lang w:eastAsia="zh-CN"/>
                </w:rPr>
                <w:t>PRS bandwidth</w:t>
              </w:r>
            </w:ins>
          </w:p>
          <w:p w14:paraId="042B568B" w14:textId="77777777" w:rsidR="00176E8E" w:rsidRPr="00176E8E" w:rsidRDefault="00176E8E" w:rsidP="00176E8E">
            <w:pPr>
              <w:keepNext/>
              <w:keepLines/>
              <w:spacing w:after="0"/>
              <w:jc w:val="center"/>
              <w:rPr>
                <w:ins w:id="1042" w:author="Iana Siomina" w:date="2024-09-25T20:53:00Z"/>
                <w:rFonts w:ascii="Arial" w:eastAsia="宋体" w:hAnsi="Arial"/>
                <w:b/>
                <w:sz w:val="18"/>
              </w:rPr>
            </w:pPr>
            <w:ins w:id="1043" w:author="Iana Siomina" w:date="2024-09-25T20:53:00Z">
              <w:r w:rsidRPr="00176E8E">
                <w:rPr>
                  <w:rFonts w:ascii="Arial" w:eastAsia="宋体" w:hAnsi="Arial"/>
                  <w:b/>
                  <w:sz w:val="18"/>
                  <w:vertAlign w:val="superscript"/>
                </w:rPr>
                <w:t>Note 1</w:t>
              </w:r>
            </w:ins>
          </w:p>
        </w:tc>
        <w:tc>
          <w:tcPr>
            <w:tcW w:w="1037" w:type="dxa"/>
            <w:vMerge w:val="restart"/>
            <w:tcBorders>
              <w:tl2br w:val="nil"/>
              <w:tr2bl w:val="nil"/>
            </w:tcBorders>
            <w:vAlign w:val="center"/>
          </w:tcPr>
          <w:p w14:paraId="0DA3B484" w14:textId="77777777" w:rsidR="00176E8E" w:rsidRPr="00176E8E" w:rsidRDefault="00176E8E" w:rsidP="00176E8E">
            <w:pPr>
              <w:keepNext/>
              <w:keepLines/>
              <w:spacing w:after="0"/>
              <w:jc w:val="center"/>
              <w:rPr>
                <w:ins w:id="1044" w:author="Iana Siomina" w:date="2024-09-25T20:53:00Z"/>
                <w:rFonts w:ascii="Arial" w:eastAsia="宋体" w:hAnsi="Arial"/>
                <w:b/>
                <w:sz w:val="18"/>
                <w:lang w:eastAsia="zh-CN"/>
              </w:rPr>
            </w:pPr>
            <w:ins w:id="1045" w:author="Iana Siomina" w:date="2024-09-25T20:53:00Z">
              <w:r w:rsidRPr="00176E8E">
                <w:rPr>
                  <w:rFonts w:ascii="Arial" w:eastAsia="宋体" w:hAnsi="Arial"/>
                  <w:b/>
                  <w:sz w:val="18"/>
                  <w:lang w:eastAsia="zh-CN"/>
                </w:rPr>
                <w:t xml:space="preserve">PRS resource repetition </w:t>
              </w:r>
            </w:ins>
          </w:p>
          <w:p w14:paraId="5C50F143" w14:textId="77777777" w:rsidR="00176E8E" w:rsidRPr="00176E8E" w:rsidRDefault="00176E8E" w:rsidP="00176E8E">
            <w:pPr>
              <w:keepNext/>
              <w:keepLines/>
              <w:spacing w:after="0"/>
              <w:jc w:val="center"/>
              <w:rPr>
                <w:ins w:id="1046" w:author="Iana Siomina" w:date="2024-09-25T20:53:00Z"/>
                <w:rFonts w:ascii="Arial" w:eastAsia="宋体" w:hAnsi="Arial"/>
                <w:b/>
                <w:sz w:val="18"/>
                <w:lang w:eastAsia="zh-CN"/>
              </w:rPr>
            </w:pPr>
            <w:ins w:id="1047" w:author="Iana Siomina" w:date="2024-09-25T20:53:00Z">
              <w:r w:rsidRPr="00176E8E">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Cs/>
                        <w:sz w:val="18"/>
                        <w:lang w:eastAsia="zh-CN"/>
                      </w:rPr>
                      <m:t>rep</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Cs/>
                        <w:sz w:val="18"/>
                        <w:lang w:eastAsia="zh-CN"/>
                      </w:rPr>
                      <m:t>comb</m:t>
                    </m:r>
                  </m:sub>
                  <m:sup>
                    <m:r>
                      <m:rPr>
                        <m:nor/>
                      </m:rPr>
                      <w:rPr>
                        <w:rFonts w:ascii="Arial" w:eastAsia="宋体" w:hAnsi="Arial"/>
                        <w:bCs/>
                        <w:sz w:val="18"/>
                        <w:lang w:eastAsia="zh-CN"/>
                      </w:rPr>
                      <m:t>PRS</m:t>
                    </m:r>
                  </m:sup>
                </m:sSubSup>
              </m:oMath>
              <w:r w:rsidRPr="00176E8E">
                <w:rPr>
                  <w:rFonts w:ascii="Arial" w:eastAsia="宋体" w:hAnsi="Arial"/>
                  <w:b/>
                  <w:sz w:val="18"/>
                  <w:lang w:eastAsia="zh-CN"/>
                </w:rPr>
                <w:t xml:space="preserve">)          </w:t>
              </w:r>
              <w:r w:rsidRPr="00176E8E">
                <w:rPr>
                  <w:rFonts w:ascii="Arial" w:eastAsia="宋体" w:hAnsi="Arial"/>
                  <w:b/>
                  <w:sz w:val="18"/>
                  <w:vertAlign w:val="superscript"/>
                </w:rPr>
                <w:t>Note 2</w:t>
              </w:r>
            </w:ins>
          </w:p>
        </w:tc>
        <w:tc>
          <w:tcPr>
            <w:tcW w:w="2461" w:type="dxa"/>
            <w:gridSpan w:val="2"/>
            <w:tcBorders>
              <w:tl2br w:val="nil"/>
              <w:tr2bl w:val="nil"/>
            </w:tcBorders>
            <w:vAlign w:val="center"/>
          </w:tcPr>
          <w:p w14:paraId="284471DB" w14:textId="77777777" w:rsidR="00176E8E" w:rsidRPr="00176E8E" w:rsidRDefault="00176E8E" w:rsidP="00176E8E">
            <w:pPr>
              <w:keepNext/>
              <w:keepLines/>
              <w:spacing w:after="0"/>
              <w:jc w:val="center"/>
              <w:rPr>
                <w:ins w:id="1048" w:author="Iana Siomina" w:date="2024-09-25T20:53:00Z"/>
                <w:rFonts w:ascii="Arial" w:eastAsia="宋体" w:hAnsi="Arial"/>
                <w:b/>
                <w:sz w:val="18"/>
              </w:rPr>
            </w:pPr>
            <w:ins w:id="1049" w:author="Iana Siomina" w:date="2024-09-25T20:53:00Z">
              <w:r w:rsidRPr="00176E8E">
                <w:rPr>
                  <w:rFonts w:ascii="Arial" w:eastAsia="宋体" w:hAnsi="Arial"/>
                  <w:b/>
                  <w:sz w:val="18"/>
                </w:rPr>
                <w:t>Io</w:t>
              </w:r>
              <w:r w:rsidRPr="00176E8E">
                <w:rPr>
                  <w:rFonts w:ascii="Arial" w:eastAsia="宋体" w:hAnsi="Arial"/>
                  <w:b/>
                  <w:sz w:val="18"/>
                  <w:vertAlign w:val="superscript"/>
                  <w:lang w:eastAsia="zh-CN"/>
                </w:rPr>
                <w:t xml:space="preserve"> Note 3</w:t>
              </w:r>
              <w:r w:rsidRPr="00176E8E">
                <w:rPr>
                  <w:rFonts w:ascii="Arial" w:eastAsia="宋体" w:hAnsi="Arial"/>
                  <w:b/>
                  <w:sz w:val="18"/>
                </w:rPr>
                <w:t xml:space="preserve"> range</w:t>
              </w:r>
            </w:ins>
          </w:p>
        </w:tc>
      </w:tr>
      <w:tr w:rsidR="00176E8E" w:rsidRPr="00176E8E" w14:paraId="3AF3F849" w14:textId="77777777" w:rsidTr="00176E8E">
        <w:trPr>
          <w:jc w:val="center"/>
          <w:ins w:id="1050" w:author="Iana Siomina" w:date="2024-09-25T20:53:00Z"/>
        </w:trPr>
        <w:tc>
          <w:tcPr>
            <w:tcW w:w="1095" w:type="dxa"/>
            <w:vMerge/>
            <w:tcBorders>
              <w:tl2br w:val="nil"/>
              <w:tr2bl w:val="nil"/>
            </w:tcBorders>
            <w:vAlign w:val="center"/>
          </w:tcPr>
          <w:p w14:paraId="32EC1902" w14:textId="77777777" w:rsidR="00176E8E" w:rsidRPr="00176E8E" w:rsidRDefault="00176E8E" w:rsidP="00176E8E">
            <w:pPr>
              <w:keepNext/>
              <w:keepLines/>
              <w:spacing w:after="0"/>
              <w:jc w:val="center"/>
              <w:rPr>
                <w:ins w:id="1051" w:author="Iana Siomina" w:date="2024-09-25T20:53:00Z"/>
                <w:rFonts w:ascii="Arial" w:eastAsia="宋体" w:hAnsi="Arial"/>
                <w:b/>
                <w:sz w:val="18"/>
              </w:rPr>
            </w:pPr>
          </w:p>
        </w:tc>
        <w:tc>
          <w:tcPr>
            <w:tcW w:w="1047" w:type="dxa"/>
            <w:vMerge/>
            <w:tcBorders>
              <w:tl2br w:val="nil"/>
              <w:tr2bl w:val="nil"/>
            </w:tcBorders>
            <w:vAlign w:val="center"/>
          </w:tcPr>
          <w:p w14:paraId="26883353" w14:textId="77777777" w:rsidR="00176E8E" w:rsidRPr="00176E8E" w:rsidRDefault="00176E8E" w:rsidP="00176E8E">
            <w:pPr>
              <w:keepNext/>
              <w:keepLines/>
              <w:spacing w:after="0"/>
              <w:jc w:val="center"/>
              <w:rPr>
                <w:ins w:id="1052" w:author="Iana Siomina" w:date="2024-09-25T20:53:00Z"/>
                <w:rFonts w:ascii="Arial" w:eastAsia="宋体" w:hAnsi="Arial"/>
                <w:b/>
                <w:sz w:val="18"/>
              </w:rPr>
            </w:pPr>
          </w:p>
        </w:tc>
        <w:tc>
          <w:tcPr>
            <w:tcW w:w="587" w:type="dxa"/>
            <w:vMerge/>
            <w:tcBorders>
              <w:tl2br w:val="nil"/>
              <w:tr2bl w:val="nil"/>
            </w:tcBorders>
            <w:vAlign w:val="center"/>
          </w:tcPr>
          <w:p w14:paraId="5225C993" w14:textId="77777777" w:rsidR="00176E8E" w:rsidRPr="00176E8E" w:rsidRDefault="00176E8E" w:rsidP="00176E8E">
            <w:pPr>
              <w:keepNext/>
              <w:keepLines/>
              <w:spacing w:after="0"/>
              <w:jc w:val="center"/>
              <w:rPr>
                <w:ins w:id="1053" w:author="Iana Siomina" w:date="2024-09-25T20:53:00Z"/>
                <w:rFonts w:ascii="Arial" w:eastAsia="宋体" w:hAnsi="Arial"/>
                <w:b/>
                <w:sz w:val="18"/>
                <w:lang w:eastAsia="zh-CN"/>
              </w:rPr>
            </w:pPr>
          </w:p>
        </w:tc>
        <w:tc>
          <w:tcPr>
            <w:tcW w:w="1116" w:type="dxa"/>
            <w:vMerge/>
            <w:tcBorders>
              <w:tl2br w:val="nil"/>
              <w:tr2bl w:val="nil"/>
            </w:tcBorders>
            <w:vAlign w:val="center"/>
          </w:tcPr>
          <w:p w14:paraId="0EB2DEC0" w14:textId="77777777" w:rsidR="00176E8E" w:rsidRPr="00176E8E" w:rsidRDefault="00176E8E" w:rsidP="00176E8E">
            <w:pPr>
              <w:keepNext/>
              <w:keepLines/>
              <w:spacing w:after="0"/>
              <w:jc w:val="center"/>
              <w:rPr>
                <w:ins w:id="1054" w:author="Iana Siomina" w:date="2024-09-25T20:53:00Z"/>
                <w:rFonts w:ascii="Arial" w:eastAsia="宋体" w:hAnsi="Arial"/>
                <w:b/>
                <w:sz w:val="18"/>
              </w:rPr>
            </w:pPr>
          </w:p>
        </w:tc>
        <w:tc>
          <w:tcPr>
            <w:tcW w:w="1037" w:type="dxa"/>
            <w:vMerge/>
            <w:tcBorders>
              <w:tl2br w:val="nil"/>
              <w:tr2bl w:val="nil"/>
            </w:tcBorders>
            <w:vAlign w:val="center"/>
          </w:tcPr>
          <w:p w14:paraId="7F183720" w14:textId="77777777" w:rsidR="00176E8E" w:rsidRPr="00176E8E" w:rsidRDefault="00176E8E" w:rsidP="00176E8E">
            <w:pPr>
              <w:keepNext/>
              <w:keepLines/>
              <w:spacing w:after="0"/>
              <w:jc w:val="center"/>
              <w:rPr>
                <w:ins w:id="1055" w:author="Iana Siomina" w:date="2024-09-25T20:53:00Z"/>
                <w:rFonts w:ascii="Arial" w:eastAsia="宋体" w:hAnsi="Arial"/>
                <w:b/>
                <w:sz w:val="18"/>
                <w:lang w:eastAsia="zh-CN"/>
              </w:rPr>
            </w:pPr>
          </w:p>
        </w:tc>
        <w:tc>
          <w:tcPr>
            <w:tcW w:w="1037" w:type="dxa"/>
            <w:tcBorders>
              <w:tl2br w:val="nil"/>
              <w:tr2bl w:val="nil"/>
            </w:tcBorders>
            <w:vAlign w:val="center"/>
          </w:tcPr>
          <w:p w14:paraId="5F07BC7C" w14:textId="77777777" w:rsidR="00176E8E" w:rsidRPr="00176E8E" w:rsidRDefault="00176E8E" w:rsidP="00176E8E">
            <w:pPr>
              <w:keepNext/>
              <w:keepLines/>
              <w:spacing w:after="0"/>
              <w:jc w:val="center"/>
              <w:rPr>
                <w:ins w:id="1056" w:author="Iana Siomina" w:date="2024-09-25T20:53:00Z"/>
                <w:rFonts w:ascii="Arial" w:eastAsia="宋体" w:hAnsi="Arial"/>
                <w:b/>
                <w:sz w:val="18"/>
              </w:rPr>
            </w:pPr>
            <w:ins w:id="1057" w:author="Iana Siomina" w:date="2024-09-25T20:53:00Z">
              <w:r w:rsidRPr="00176E8E">
                <w:rPr>
                  <w:rFonts w:ascii="Arial" w:eastAsia="宋体" w:hAnsi="Arial"/>
                  <w:b/>
                  <w:sz w:val="18"/>
                </w:rPr>
                <w:t xml:space="preserve">Minimum Io </w:t>
              </w:r>
            </w:ins>
          </w:p>
        </w:tc>
        <w:tc>
          <w:tcPr>
            <w:tcW w:w="1424" w:type="dxa"/>
            <w:tcBorders>
              <w:tl2br w:val="nil"/>
              <w:tr2bl w:val="nil"/>
            </w:tcBorders>
            <w:vAlign w:val="center"/>
          </w:tcPr>
          <w:p w14:paraId="46D6D69C" w14:textId="77777777" w:rsidR="00176E8E" w:rsidRPr="00176E8E" w:rsidRDefault="00176E8E" w:rsidP="00176E8E">
            <w:pPr>
              <w:keepNext/>
              <w:keepLines/>
              <w:spacing w:after="0"/>
              <w:jc w:val="center"/>
              <w:rPr>
                <w:ins w:id="1058" w:author="Iana Siomina" w:date="2024-09-25T20:53:00Z"/>
                <w:rFonts w:ascii="Arial" w:eastAsia="宋体" w:hAnsi="Arial"/>
                <w:b/>
                <w:sz w:val="18"/>
              </w:rPr>
            </w:pPr>
            <w:ins w:id="1059" w:author="Iana Siomina" w:date="2024-09-25T20:53:00Z">
              <w:r w:rsidRPr="00176E8E">
                <w:rPr>
                  <w:rFonts w:ascii="Arial" w:eastAsia="宋体" w:hAnsi="Arial"/>
                  <w:b/>
                  <w:sz w:val="18"/>
                </w:rPr>
                <w:t>Maximum Io</w:t>
              </w:r>
            </w:ins>
          </w:p>
        </w:tc>
      </w:tr>
      <w:tr w:rsidR="00176E8E" w:rsidRPr="00176E8E" w14:paraId="5B409CA8" w14:textId="77777777" w:rsidTr="00176E8E">
        <w:trPr>
          <w:jc w:val="center"/>
          <w:ins w:id="1060" w:author="Iana Siomina" w:date="2024-09-25T20:53:00Z"/>
        </w:trPr>
        <w:tc>
          <w:tcPr>
            <w:tcW w:w="1095" w:type="dxa"/>
            <w:tcBorders>
              <w:tl2br w:val="nil"/>
              <w:tr2bl w:val="nil"/>
            </w:tcBorders>
            <w:vAlign w:val="center"/>
          </w:tcPr>
          <w:p w14:paraId="3C88EBA6" w14:textId="77777777" w:rsidR="00176E8E" w:rsidRPr="00176E8E" w:rsidRDefault="00176E8E" w:rsidP="00176E8E">
            <w:pPr>
              <w:keepNext/>
              <w:keepLines/>
              <w:spacing w:after="0"/>
              <w:jc w:val="center"/>
              <w:rPr>
                <w:ins w:id="1061" w:author="Iana Siomina" w:date="2024-09-25T20:53:00Z"/>
                <w:rFonts w:ascii="Arial" w:eastAsia="宋体" w:hAnsi="Arial"/>
                <w:b/>
                <w:sz w:val="18"/>
              </w:rPr>
            </w:pPr>
            <w:ins w:id="1062" w:author="Iana Siomina" w:date="2024-09-25T20:53:00Z">
              <w:r w:rsidRPr="00176E8E">
                <w:rPr>
                  <w:rFonts w:ascii="Arial" w:eastAsia="宋体" w:hAnsi="Arial"/>
                  <w:b/>
                  <w:sz w:val="18"/>
                </w:rPr>
                <w:t>degree</w:t>
              </w:r>
              <w:r w:rsidRPr="00176E8E">
                <w:rPr>
                  <w:rFonts w:ascii="Arial" w:eastAsia="宋体" w:hAnsi="Arial"/>
                  <w:b/>
                  <w:sz w:val="18"/>
                  <w:lang w:eastAsia="zh-CN"/>
                </w:rPr>
                <w:t xml:space="preserve"> </w:t>
              </w:r>
            </w:ins>
          </w:p>
        </w:tc>
        <w:tc>
          <w:tcPr>
            <w:tcW w:w="1047" w:type="dxa"/>
            <w:tcBorders>
              <w:tl2br w:val="nil"/>
              <w:tr2bl w:val="nil"/>
            </w:tcBorders>
            <w:vAlign w:val="center"/>
          </w:tcPr>
          <w:p w14:paraId="6BC5250E" w14:textId="77777777" w:rsidR="00176E8E" w:rsidRPr="00176E8E" w:rsidRDefault="00176E8E" w:rsidP="00176E8E">
            <w:pPr>
              <w:keepNext/>
              <w:keepLines/>
              <w:spacing w:after="0"/>
              <w:jc w:val="center"/>
              <w:rPr>
                <w:ins w:id="1063" w:author="Iana Siomina" w:date="2024-09-25T20:53:00Z"/>
                <w:rFonts w:ascii="Arial" w:eastAsia="宋体" w:hAnsi="Arial"/>
                <w:b/>
                <w:sz w:val="18"/>
              </w:rPr>
            </w:pPr>
            <w:ins w:id="1064" w:author="Iana Siomina" w:date="2024-09-25T20:53:00Z">
              <w:r w:rsidRPr="00176E8E">
                <w:rPr>
                  <w:rFonts w:ascii="Arial" w:eastAsia="宋体" w:hAnsi="Arial"/>
                  <w:b/>
                  <w:sz w:val="18"/>
                </w:rPr>
                <w:t>degree</w:t>
              </w:r>
              <w:r w:rsidRPr="00176E8E">
                <w:rPr>
                  <w:rFonts w:ascii="Arial" w:eastAsia="宋体" w:hAnsi="Arial"/>
                  <w:b/>
                  <w:sz w:val="18"/>
                  <w:lang w:eastAsia="zh-CN"/>
                </w:rPr>
                <w:t xml:space="preserve"> </w:t>
              </w:r>
            </w:ins>
          </w:p>
        </w:tc>
        <w:tc>
          <w:tcPr>
            <w:tcW w:w="587" w:type="dxa"/>
            <w:tcBorders>
              <w:tl2br w:val="nil"/>
              <w:tr2bl w:val="nil"/>
            </w:tcBorders>
            <w:vAlign w:val="center"/>
          </w:tcPr>
          <w:p w14:paraId="052B7D8E" w14:textId="77777777" w:rsidR="00176E8E" w:rsidRPr="00176E8E" w:rsidRDefault="00176E8E" w:rsidP="00176E8E">
            <w:pPr>
              <w:keepNext/>
              <w:keepLines/>
              <w:spacing w:after="0"/>
              <w:jc w:val="center"/>
              <w:rPr>
                <w:ins w:id="1065" w:author="Iana Siomina" w:date="2024-09-25T20:53:00Z"/>
                <w:rFonts w:ascii="Arial" w:eastAsia="宋体" w:hAnsi="Arial"/>
                <w:b/>
                <w:sz w:val="18"/>
                <w:lang w:eastAsia="zh-CN"/>
              </w:rPr>
            </w:pPr>
            <w:ins w:id="1066" w:author="Iana Siomina" w:date="2024-09-25T20:53:00Z">
              <w:r w:rsidRPr="00176E8E">
                <w:rPr>
                  <w:rFonts w:ascii="Arial" w:eastAsia="宋体" w:hAnsi="Arial"/>
                  <w:b/>
                  <w:sz w:val="18"/>
                  <w:lang w:eastAsia="zh-CN"/>
                </w:rPr>
                <w:t>kHz</w:t>
              </w:r>
            </w:ins>
          </w:p>
        </w:tc>
        <w:tc>
          <w:tcPr>
            <w:tcW w:w="1116" w:type="dxa"/>
            <w:tcBorders>
              <w:tl2br w:val="nil"/>
              <w:tr2bl w:val="nil"/>
            </w:tcBorders>
            <w:vAlign w:val="center"/>
          </w:tcPr>
          <w:p w14:paraId="707C609D" w14:textId="77777777" w:rsidR="00176E8E" w:rsidRPr="00176E8E" w:rsidRDefault="00176E8E" w:rsidP="00176E8E">
            <w:pPr>
              <w:keepNext/>
              <w:keepLines/>
              <w:spacing w:after="0"/>
              <w:jc w:val="center"/>
              <w:rPr>
                <w:ins w:id="1067" w:author="Iana Siomina" w:date="2024-09-25T20:53:00Z"/>
                <w:rFonts w:ascii="Arial" w:eastAsia="宋体" w:hAnsi="Arial"/>
                <w:b/>
                <w:sz w:val="18"/>
              </w:rPr>
            </w:pPr>
            <w:ins w:id="1068" w:author="Iana Siomina" w:date="2024-09-25T20:53:00Z">
              <w:r w:rsidRPr="00176E8E">
                <w:rPr>
                  <w:rFonts w:ascii="Arial" w:eastAsia="宋体" w:hAnsi="Arial"/>
                  <w:b/>
                  <w:sz w:val="18"/>
                </w:rPr>
                <w:t>RB</w:t>
              </w:r>
            </w:ins>
          </w:p>
        </w:tc>
        <w:tc>
          <w:tcPr>
            <w:tcW w:w="1037" w:type="dxa"/>
            <w:tcBorders>
              <w:tl2br w:val="nil"/>
              <w:tr2bl w:val="nil"/>
            </w:tcBorders>
            <w:vAlign w:val="center"/>
          </w:tcPr>
          <w:p w14:paraId="6E93516E" w14:textId="77777777" w:rsidR="00176E8E" w:rsidRPr="00176E8E" w:rsidRDefault="00176E8E" w:rsidP="00176E8E">
            <w:pPr>
              <w:keepNext/>
              <w:keepLines/>
              <w:spacing w:after="0"/>
              <w:jc w:val="center"/>
              <w:rPr>
                <w:ins w:id="1069" w:author="Iana Siomina" w:date="2024-09-25T20:53:00Z"/>
                <w:rFonts w:ascii="Arial" w:eastAsia="宋体" w:hAnsi="Arial"/>
                <w:b/>
                <w:sz w:val="18"/>
              </w:rPr>
            </w:pPr>
          </w:p>
        </w:tc>
        <w:tc>
          <w:tcPr>
            <w:tcW w:w="1037" w:type="dxa"/>
            <w:tcBorders>
              <w:tl2br w:val="nil"/>
              <w:tr2bl w:val="nil"/>
            </w:tcBorders>
            <w:vAlign w:val="center"/>
          </w:tcPr>
          <w:p w14:paraId="24A7E678" w14:textId="77777777" w:rsidR="00176E8E" w:rsidRPr="00176E8E" w:rsidRDefault="00176E8E" w:rsidP="00176E8E">
            <w:pPr>
              <w:keepNext/>
              <w:keepLines/>
              <w:spacing w:after="0"/>
              <w:jc w:val="center"/>
              <w:rPr>
                <w:ins w:id="1070" w:author="Iana Siomina" w:date="2024-09-25T20:53:00Z"/>
                <w:rFonts w:ascii="Arial" w:eastAsia="宋体" w:hAnsi="Arial"/>
                <w:b/>
                <w:sz w:val="18"/>
              </w:rPr>
            </w:pPr>
            <w:ins w:id="1071" w:author="Iana Siomina" w:date="2024-09-25T20:53:00Z">
              <w:r w:rsidRPr="00176E8E">
                <w:rPr>
                  <w:rFonts w:ascii="Arial" w:eastAsia="宋体" w:hAnsi="Arial"/>
                  <w:b/>
                  <w:sz w:val="18"/>
                </w:rPr>
                <w:t>dBm/SCS</w:t>
              </w:r>
              <w:r w:rsidRPr="00176E8E">
                <w:rPr>
                  <w:rFonts w:ascii="Arial" w:eastAsia="宋体" w:hAnsi="Arial"/>
                  <w:b/>
                  <w:sz w:val="18"/>
                  <w:vertAlign w:val="superscript"/>
                  <w:lang w:eastAsia="zh-CN"/>
                </w:rPr>
                <w:t xml:space="preserve"> </w:t>
              </w:r>
            </w:ins>
          </w:p>
        </w:tc>
        <w:tc>
          <w:tcPr>
            <w:tcW w:w="1424" w:type="dxa"/>
            <w:tcBorders>
              <w:tl2br w:val="nil"/>
              <w:tr2bl w:val="nil"/>
            </w:tcBorders>
            <w:vAlign w:val="center"/>
          </w:tcPr>
          <w:p w14:paraId="584146A9" w14:textId="77777777" w:rsidR="00176E8E" w:rsidRPr="00176E8E" w:rsidRDefault="00176E8E" w:rsidP="00176E8E">
            <w:pPr>
              <w:keepNext/>
              <w:keepLines/>
              <w:spacing w:after="0"/>
              <w:jc w:val="center"/>
              <w:rPr>
                <w:ins w:id="1072" w:author="Iana Siomina" w:date="2024-09-25T20:53:00Z"/>
                <w:rFonts w:ascii="Arial" w:eastAsia="宋体" w:hAnsi="Arial"/>
                <w:b/>
                <w:sz w:val="18"/>
              </w:rPr>
            </w:pPr>
            <w:ins w:id="1073" w:author="Iana Siomina" w:date="2024-09-25T20:53:00Z">
              <w:r w:rsidRPr="00176E8E">
                <w:rPr>
                  <w:rFonts w:ascii="Arial" w:eastAsia="宋体" w:hAnsi="Arial"/>
                  <w:b/>
                  <w:sz w:val="18"/>
                </w:rPr>
                <w:t>dBm/</w:t>
              </w:r>
              <w:proofErr w:type="spellStart"/>
              <w:r w:rsidRPr="00176E8E">
                <w:rPr>
                  <w:rFonts w:ascii="Arial" w:eastAsia="宋体" w:hAnsi="Arial"/>
                  <w:b/>
                  <w:sz w:val="18"/>
                </w:rPr>
                <w:t>BW</w:t>
              </w:r>
              <w:r w:rsidRPr="00176E8E">
                <w:rPr>
                  <w:rFonts w:ascii="Arial" w:eastAsia="宋体" w:hAnsi="Arial"/>
                  <w:b/>
                  <w:sz w:val="18"/>
                  <w:vertAlign w:val="subscript"/>
                </w:rPr>
                <w:t>Channel</w:t>
              </w:r>
              <w:proofErr w:type="spellEnd"/>
            </w:ins>
          </w:p>
        </w:tc>
      </w:tr>
      <w:tr w:rsidR="00176E8E" w:rsidRPr="00176E8E" w14:paraId="5F681351" w14:textId="77777777" w:rsidTr="00176E8E">
        <w:trPr>
          <w:jc w:val="center"/>
          <w:ins w:id="1074" w:author="Iana Siomina" w:date="2024-09-25T20:53:00Z"/>
        </w:trPr>
        <w:tc>
          <w:tcPr>
            <w:tcW w:w="1095" w:type="dxa"/>
            <w:tcBorders>
              <w:tl2br w:val="nil"/>
              <w:tr2bl w:val="nil"/>
            </w:tcBorders>
            <w:vAlign w:val="center"/>
          </w:tcPr>
          <w:p w14:paraId="58C6BC03" w14:textId="77777777" w:rsidR="00176E8E" w:rsidRPr="00176E8E" w:rsidRDefault="00176E8E" w:rsidP="00176E8E">
            <w:pPr>
              <w:keepNext/>
              <w:keepLines/>
              <w:spacing w:after="0"/>
              <w:jc w:val="center"/>
              <w:rPr>
                <w:ins w:id="1075" w:author="Iana Siomina" w:date="2024-09-25T20:53:00Z"/>
                <w:rFonts w:ascii="Arial" w:eastAsia="宋体" w:hAnsi="Arial"/>
                <w:b/>
                <w:sz w:val="16"/>
                <w:szCs w:val="16"/>
                <w:highlight w:val="magenta"/>
              </w:rPr>
            </w:pPr>
            <w:ins w:id="1076"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18</w:t>
              </w:r>
              <w:r w:rsidRPr="00176E8E">
                <w:rPr>
                  <w:rFonts w:ascii="Arial" w:eastAsia="宋体" w:hAnsi="Arial"/>
                  <w:sz w:val="18"/>
                  <w:highlight w:val="magenta"/>
                  <w:lang w:eastAsia="zh-CN"/>
                </w:rPr>
                <w:t>]</w:t>
              </w:r>
            </w:ins>
          </w:p>
        </w:tc>
        <w:tc>
          <w:tcPr>
            <w:tcW w:w="1047" w:type="dxa"/>
            <w:tcBorders>
              <w:tl2br w:val="nil"/>
              <w:tr2bl w:val="nil"/>
            </w:tcBorders>
            <w:vAlign w:val="center"/>
          </w:tcPr>
          <w:p w14:paraId="5B2796E8" w14:textId="77777777" w:rsidR="00176E8E" w:rsidRPr="00176E8E" w:rsidRDefault="00176E8E" w:rsidP="00176E8E">
            <w:pPr>
              <w:keepNext/>
              <w:keepLines/>
              <w:spacing w:after="0"/>
              <w:jc w:val="center"/>
              <w:rPr>
                <w:ins w:id="1077" w:author="Iana Siomina" w:date="2024-09-25T20:53:00Z"/>
                <w:rFonts w:ascii="Arial" w:eastAsia="宋体" w:hAnsi="Arial"/>
                <w:sz w:val="18"/>
                <w:highlight w:val="magenta"/>
                <w:lang w:eastAsia="zh-CN"/>
              </w:rPr>
            </w:pPr>
            <w:ins w:id="1078"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5</w:t>
              </w:r>
              <w:r w:rsidRPr="00176E8E">
                <w:rPr>
                  <w:rFonts w:ascii="Arial" w:eastAsia="宋体" w:hAnsi="Arial"/>
                  <w:sz w:val="18"/>
                  <w:highlight w:val="magenta"/>
                  <w:lang w:eastAsia="zh-CN"/>
                </w:rPr>
                <w:t>]</w:t>
              </w:r>
            </w:ins>
          </w:p>
        </w:tc>
        <w:tc>
          <w:tcPr>
            <w:tcW w:w="587" w:type="dxa"/>
            <w:vMerge w:val="restart"/>
            <w:tcBorders>
              <w:tl2br w:val="nil"/>
              <w:tr2bl w:val="nil"/>
            </w:tcBorders>
            <w:vAlign w:val="center"/>
          </w:tcPr>
          <w:p w14:paraId="18D517A1" w14:textId="77777777" w:rsidR="00176E8E" w:rsidRPr="00176E8E" w:rsidRDefault="00176E8E" w:rsidP="00176E8E">
            <w:pPr>
              <w:keepNext/>
              <w:keepLines/>
              <w:spacing w:after="0"/>
              <w:jc w:val="center"/>
              <w:rPr>
                <w:ins w:id="1079" w:author="Iana Siomina" w:date="2024-09-25T20:53:00Z"/>
                <w:rFonts w:ascii="Arial" w:eastAsia="宋体" w:hAnsi="Arial"/>
                <w:sz w:val="18"/>
                <w:lang w:eastAsia="zh-CN"/>
              </w:rPr>
            </w:pPr>
            <w:ins w:id="1080" w:author="Iana Siomina" w:date="2024-09-25T20:53:00Z">
              <w:r w:rsidRPr="00176E8E">
                <w:rPr>
                  <w:rFonts w:ascii="Arial" w:eastAsia="宋体" w:hAnsi="Arial" w:hint="eastAsia"/>
                  <w:sz w:val="18"/>
                  <w:lang w:eastAsia="zh-CN"/>
                </w:rPr>
                <w:t>6</w:t>
              </w:r>
              <w:r w:rsidRPr="00176E8E">
                <w:rPr>
                  <w:rFonts w:ascii="Arial" w:eastAsia="宋体" w:hAnsi="Arial"/>
                  <w:sz w:val="18"/>
                  <w:lang w:eastAsia="zh-CN"/>
                </w:rPr>
                <w:t>0</w:t>
              </w:r>
            </w:ins>
          </w:p>
        </w:tc>
        <w:tc>
          <w:tcPr>
            <w:tcW w:w="1116" w:type="dxa"/>
            <w:tcBorders>
              <w:tl2br w:val="nil"/>
              <w:tr2bl w:val="nil"/>
            </w:tcBorders>
            <w:vAlign w:val="center"/>
          </w:tcPr>
          <w:p w14:paraId="41F82AB1" w14:textId="77777777" w:rsidR="00176E8E" w:rsidRPr="00176E8E" w:rsidRDefault="00176E8E" w:rsidP="00176E8E">
            <w:pPr>
              <w:keepNext/>
              <w:keepLines/>
              <w:spacing w:after="0"/>
              <w:jc w:val="center"/>
              <w:rPr>
                <w:ins w:id="1081" w:author="Iana Siomina" w:date="2024-09-25T20:53:00Z"/>
                <w:rFonts w:ascii="Arial" w:eastAsia="宋体" w:hAnsi="Arial"/>
                <w:b/>
                <w:sz w:val="16"/>
                <w:szCs w:val="16"/>
              </w:rPr>
            </w:pPr>
            <w:ins w:id="1082" w:author="Iana Siomina" w:date="2024-09-25T20:53:00Z">
              <w:r w:rsidRPr="00176E8E">
                <w:rPr>
                  <w:rFonts w:ascii="Arial" w:eastAsia="宋体" w:hAnsi="Arial"/>
                  <w:sz w:val="18"/>
                </w:rPr>
                <w:t>≥ 24</w:t>
              </w:r>
            </w:ins>
          </w:p>
        </w:tc>
        <w:tc>
          <w:tcPr>
            <w:tcW w:w="1037" w:type="dxa"/>
            <w:tcBorders>
              <w:tl2br w:val="nil"/>
              <w:tr2bl w:val="nil"/>
            </w:tcBorders>
            <w:vAlign w:val="center"/>
          </w:tcPr>
          <w:p w14:paraId="688AB2C6" w14:textId="77777777" w:rsidR="00176E8E" w:rsidRPr="00176E8E" w:rsidRDefault="00176E8E" w:rsidP="00176E8E">
            <w:pPr>
              <w:keepNext/>
              <w:keepLines/>
              <w:spacing w:after="0"/>
              <w:jc w:val="center"/>
              <w:rPr>
                <w:ins w:id="1083" w:author="Iana Siomina" w:date="2024-09-25T20:53:00Z"/>
                <w:rFonts w:ascii="Arial" w:eastAsia="宋体" w:hAnsi="Arial"/>
                <w:b/>
                <w:sz w:val="18"/>
              </w:rPr>
            </w:pPr>
            <w:ins w:id="1084" w:author="Iana Siomina" w:date="2024-09-25T20:53:00Z">
              <w:r w:rsidRPr="00176E8E">
                <w:rPr>
                  <w:rFonts w:ascii="Arial" w:eastAsia="宋体" w:hAnsi="Arial" w:cs="Arial"/>
                  <w:sz w:val="18"/>
                </w:rPr>
                <w:t>≥ 4</w:t>
              </w:r>
            </w:ins>
          </w:p>
        </w:tc>
        <w:tc>
          <w:tcPr>
            <w:tcW w:w="1037" w:type="dxa"/>
            <w:tcBorders>
              <w:tl2br w:val="nil"/>
              <w:tr2bl w:val="nil"/>
            </w:tcBorders>
            <w:vAlign w:val="center"/>
          </w:tcPr>
          <w:p w14:paraId="2BF9340B" w14:textId="77777777" w:rsidR="00176E8E" w:rsidRPr="00176E8E" w:rsidRDefault="00176E8E" w:rsidP="00176E8E">
            <w:pPr>
              <w:keepNext/>
              <w:keepLines/>
              <w:spacing w:after="0"/>
              <w:jc w:val="center"/>
              <w:rPr>
                <w:ins w:id="1085" w:author="Iana Siomina" w:date="2024-09-25T20:53:00Z"/>
                <w:rFonts w:ascii="Arial" w:eastAsia="宋体" w:hAnsi="Arial"/>
                <w:b/>
                <w:sz w:val="16"/>
                <w:szCs w:val="16"/>
              </w:rPr>
            </w:pPr>
            <w:ins w:id="1086" w:author="Iana Siomina" w:date="2024-09-25T20:53:00Z">
              <w:r w:rsidRPr="00176E8E">
                <w:rPr>
                  <w:rFonts w:ascii="Arial" w:eastAsia="宋体" w:hAnsi="Arial"/>
                  <w:sz w:val="18"/>
                </w:rPr>
                <w:t>Same value as PRS_RP in Table B.2.</w:t>
              </w:r>
              <w:r w:rsidRPr="00176E8E">
                <w:rPr>
                  <w:rFonts w:ascii="Arial" w:eastAsia="宋体" w:hAnsi="Arial" w:hint="eastAsia"/>
                  <w:sz w:val="18"/>
                  <w:lang w:eastAsia="zh-CN"/>
                </w:rPr>
                <w:t>14</w:t>
              </w:r>
              <w:r w:rsidRPr="00176E8E">
                <w:rPr>
                  <w:rFonts w:ascii="Arial" w:eastAsia="宋体" w:hAnsi="Arial"/>
                  <w:sz w:val="18"/>
                </w:rPr>
                <w:t>-2, according to UE Power class, operating band and angle of arrival</w:t>
              </w:r>
            </w:ins>
          </w:p>
        </w:tc>
        <w:tc>
          <w:tcPr>
            <w:tcW w:w="1424" w:type="dxa"/>
            <w:tcBorders>
              <w:tl2br w:val="nil"/>
              <w:tr2bl w:val="nil"/>
            </w:tcBorders>
            <w:vAlign w:val="center"/>
          </w:tcPr>
          <w:p w14:paraId="124E42DF" w14:textId="77777777" w:rsidR="00176E8E" w:rsidRPr="00176E8E" w:rsidRDefault="00176E8E" w:rsidP="00176E8E">
            <w:pPr>
              <w:keepNext/>
              <w:keepLines/>
              <w:spacing w:after="0"/>
              <w:jc w:val="center"/>
              <w:rPr>
                <w:ins w:id="1087" w:author="Iana Siomina" w:date="2024-09-25T20:53:00Z"/>
                <w:rFonts w:ascii="Arial" w:eastAsia="宋体" w:hAnsi="Arial"/>
                <w:b/>
                <w:sz w:val="16"/>
                <w:szCs w:val="16"/>
              </w:rPr>
            </w:pPr>
            <w:ins w:id="1088" w:author="Iana Siomina" w:date="2024-09-25T20:53:00Z">
              <w:r w:rsidRPr="00176E8E">
                <w:rPr>
                  <w:rFonts w:ascii="Arial" w:eastAsia="宋体" w:hAnsi="Arial"/>
                  <w:sz w:val="18"/>
                  <w:lang w:eastAsia="zh-CN"/>
                </w:rPr>
                <w:t>-50</w:t>
              </w:r>
            </w:ins>
          </w:p>
        </w:tc>
      </w:tr>
      <w:tr w:rsidR="00176E8E" w:rsidRPr="00176E8E" w14:paraId="5896BE73" w14:textId="77777777" w:rsidTr="00176E8E">
        <w:trPr>
          <w:jc w:val="center"/>
          <w:ins w:id="1089" w:author="Iana Siomina" w:date="2024-09-25T20:53:00Z"/>
        </w:trPr>
        <w:tc>
          <w:tcPr>
            <w:tcW w:w="1095" w:type="dxa"/>
            <w:tcBorders>
              <w:tl2br w:val="nil"/>
              <w:tr2bl w:val="nil"/>
            </w:tcBorders>
            <w:vAlign w:val="center"/>
          </w:tcPr>
          <w:p w14:paraId="36B9EE02" w14:textId="77777777" w:rsidR="00176E8E" w:rsidRPr="00176E8E" w:rsidRDefault="00176E8E" w:rsidP="00176E8E">
            <w:pPr>
              <w:keepNext/>
              <w:keepLines/>
              <w:spacing w:after="0"/>
              <w:jc w:val="center"/>
              <w:rPr>
                <w:ins w:id="1090" w:author="Iana Siomina" w:date="2024-09-25T20:53:00Z"/>
                <w:rFonts w:ascii="Arial" w:eastAsia="宋体" w:hAnsi="Arial"/>
                <w:b/>
                <w:sz w:val="16"/>
                <w:szCs w:val="16"/>
                <w:highlight w:val="magenta"/>
              </w:rPr>
            </w:pPr>
            <w:ins w:id="1091"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11</w:t>
              </w:r>
              <w:r w:rsidRPr="00176E8E">
                <w:rPr>
                  <w:rFonts w:ascii="Arial" w:eastAsia="宋体" w:hAnsi="Arial"/>
                  <w:sz w:val="18"/>
                  <w:highlight w:val="magenta"/>
                  <w:lang w:eastAsia="zh-CN"/>
                </w:rPr>
                <w:t>]</w:t>
              </w:r>
            </w:ins>
          </w:p>
        </w:tc>
        <w:tc>
          <w:tcPr>
            <w:tcW w:w="1047" w:type="dxa"/>
            <w:tcBorders>
              <w:tl2br w:val="nil"/>
              <w:tr2bl w:val="nil"/>
            </w:tcBorders>
            <w:vAlign w:val="center"/>
          </w:tcPr>
          <w:p w14:paraId="15EC8591" w14:textId="77777777" w:rsidR="00176E8E" w:rsidRPr="00176E8E" w:rsidRDefault="00176E8E" w:rsidP="00176E8E">
            <w:pPr>
              <w:keepNext/>
              <w:keepLines/>
              <w:spacing w:after="0"/>
              <w:jc w:val="center"/>
              <w:rPr>
                <w:ins w:id="1092" w:author="Iana Siomina" w:date="2024-09-25T20:53:00Z"/>
                <w:rFonts w:ascii="Arial" w:eastAsia="宋体" w:hAnsi="Arial"/>
                <w:sz w:val="18"/>
                <w:highlight w:val="magenta"/>
                <w:lang w:eastAsia="zh-CN"/>
              </w:rPr>
            </w:pPr>
            <w:ins w:id="1093"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5</w:t>
              </w:r>
              <w:r w:rsidRPr="00176E8E">
                <w:rPr>
                  <w:rFonts w:ascii="Arial" w:eastAsia="宋体" w:hAnsi="Arial"/>
                  <w:sz w:val="18"/>
                  <w:highlight w:val="magenta"/>
                  <w:lang w:eastAsia="zh-CN"/>
                </w:rPr>
                <w:t>]</w:t>
              </w:r>
            </w:ins>
          </w:p>
        </w:tc>
        <w:tc>
          <w:tcPr>
            <w:tcW w:w="587" w:type="dxa"/>
            <w:vMerge/>
            <w:tcBorders>
              <w:tl2br w:val="nil"/>
              <w:tr2bl w:val="nil"/>
            </w:tcBorders>
            <w:vAlign w:val="center"/>
          </w:tcPr>
          <w:p w14:paraId="2DCCC00D" w14:textId="77777777" w:rsidR="00176E8E" w:rsidRPr="00176E8E" w:rsidRDefault="00176E8E" w:rsidP="00176E8E">
            <w:pPr>
              <w:keepNext/>
              <w:keepLines/>
              <w:spacing w:after="0"/>
              <w:jc w:val="center"/>
              <w:rPr>
                <w:ins w:id="1094" w:author="Iana Siomina" w:date="2024-09-25T20:53:00Z"/>
                <w:rFonts w:ascii="Arial" w:eastAsia="宋体" w:hAnsi="Arial"/>
                <w:b/>
                <w:sz w:val="18"/>
                <w:lang w:eastAsia="zh-CN"/>
              </w:rPr>
            </w:pPr>
          </w:p>
        </w:tc>
        <w:tc>
          <w:tcPr>
            <w:tcW w:w="1116" w:type="dxa"/>
            <w:tcBorders>
              <w:tl2br w:val="nil"/>
              <w:tr2bl w:val="nil"/>
            </w:tcBorders>
            <w:vAlign w:val="center"/>
          </w:tcPr>
          <w:p w14:paraId="22F08B4A" w14:textId="77777777" w:rsidR="00176E8E" w:rsidRPr="00176E8E" w:rsidRDefault="00176E8E" w:rsidP="00176E8E">
            <w:pPr>
              <w:keepNext/>
              <w:keepLines/>
              <w:spacing w:after="0"/>
              <w:jc w:val="center"/>
              <w:rPr>
                <w:ins w:id="1095" w:author="Iana Siomina" w:date="2024-09-25T20:53:00Z"/>
                <w:rFonts w:ascii="Arial" w:eastAsia="宋体" w:hAnsi="Arial"/>
                <w:b/>
                <w:sz w:val="16"/>
                <w:szCs w:val="16"/>
              </w:rPr>
            </w:pPr>
            <w:ins w:id="1096" w:author="Iana Siomina" w:date="2024-09-25T20:53:00Z">
              <w:r w:rsidRPr="00176E8E">
                <w:rPr>
                  <w:rFonts w:ascii="Arial" w:eastAsia="宋体" w:hAnsi="Arial"/>
                  <w:sz w:val="18"/>
                </w:rPr>
                <w:t>≥ 64</w:t>
              </w:r>
            </w:ins>
          </w:p>
        </w:tc>
        <w:tc>
          <w:tcPr>
            <w:tcW w:w="1037" w:type="dxa"/>
            <w:tcBorders>
              <w:tl2br w:val="nil"/>
              <w:tr2bl w:val="nil"/>
            </w:tcBorders>
            <w:vAlign w:val="center"/>
          </w:tcPr>
          <w:p w14:paraId="011C6430" w14:textId="77777777" w:rsidR="00176E8E" w:rsidRPr="00176E8E" w:rsidRDefault="00176E8E" w:rsidP="00176E8E">
            <w:pPr>
              <w:keepNext/>
              <w:keepLines/>
              <w:spacing w:after="0"/>
              <w:jc w:val="center"/>
              <w:rPr>
                <w:ins w:id="1097" w:author="Iana Siomina" w:date="2024-09-25T20:53:00Z"/>
                <w:rFonts w:ascii="Arial" w:eastAsia="宋体" w:hAnsi="Arial"/>
                <w:b/>
                <w:sz w:val="18"/>
              </w:rPr>
            </w:pPr>
            <w:ins w:id="1098" w:author="Iana Siomina" w:date="2024-09-25T20:53:00Z">
              <w:r w:rsidRPr="00176E8E">
                <w:rPr>
                  <w:rFonts w:ascii="Arial" w:eastAsia="宋体" w:hAnsi="Arial" w:cs="Arial"/>
                  <w:sz w:val="18"/>
                </w:rPr>
                <w:t>≥ 1</w:t>
              </w:r>
            </w:ins>
          </w:p>
        </w:tc>
        <w:tc>
          <w:tcPr>
            <w:tcW w:w="1037" w:type="dxa"/>
            <w:tcBorders>
              <w:tl2br w:val="nil"/>
              <w:tr2bl w:val="nil"/>
            </w:tcBorders>
            <w:vAlign w:val="center"/>
          </w:tcPr>
          <w:p w14:paraId="393C31CC" w14:textId="77777777" w:rsidR="00176E8E" w:rsidRPr="00176E8E" w:rsidRDefault="00176E8E" w:rsidP="00176E8E">
            <w:pPr>
              <w:keepNext/>
              <w:keepLines/>
              <w:spacing w:after="0"/>
              <w:jc w:val="center"/>
              <w:rPr>
                <w:ins w:id="1099" w:author="Iana Siomina" w:date="2024-09-25T20:53:00Z"/>
                <w:rFonts w:ascii="Arial" w:eastAsia="宋体" w:hAnsi="Arial"/>
                <w:b/>
                <w:sz w:val="16"/>
                <w:szCs w:val="16"/>
              </w:rPr>
            </w:pPr>
            <w:ins w:id="1100" w:author="Iana Siomina" w:date="2024-09-25T20:53:00Z">
              <w:r w:rsidRPr="00176E8E">
                <w:rPr>
                  <w:rFonts w:ascii="Arial" w:eastAsia="宋体" w:hAnsi="Arial"/>
                  <w:sz w:val="18"/>
                </w:rPr>
                <w:t>Note 4</w:t>
              </w:r>
            </w:ins>
          </w:p>
        </w:tc>
        <w:tc>
          <w:tcPr>
            <w:tcW w:w="1424" w:type="dxa"/>
            <w:tcBorders>
              <w:tl2br w:val="nil"/>
              <w:tr2bl w:val="nil"/>
            </w:tcBorders>
            <w:vAlign w:val="center"/>
          </w:tcPr>
          <w:p w14:paraId="554F26F7" w14:textId="77777777" w:rsidR="00176E8E" w:rsidRPr="00176E8E" w:rsidRDefault="00176E8E" w:rsidP="00176E8E">
            <w:pPr>
              <w:keepNext/>
              <w:keepLines/>
              <w:spacing w:after="0"/>
              <w:jc w:val="center"/>
              <w:rPr>
                <w:ins w:id="1101" w:author="Iana Siomina" w:date="2024-09-25T20:53:00Z"/>
                <w:rFonts w:ascii="Arial" w:eastAsia="宋体" w:hAnsi="Arial"/>
                <w:b/>
                <w:sz w:val="16"/>
                <w:szCs w:val="16"/>
              </w:rPr>
            </w:pPr>
            <w:ins w:id="1102" w:author="Iana Siomina" w:date="2024-09-25T20:53:00Z">
              <w:r w:rsidRPr="00176E8E">
                <w:rPr>
                  <w:rFonts w:ascii="Arial" w:eastAsia="宋体" w:hAnsi="Arial"/>
                  <w:sz w:val="18"/>
                </w:rPr>
                <w:t>Note 4</w:t>
              </w:r>
            </w:ins>
          </w:p>
        </w:tc>
      </w:tr>
      <w:tr w:rsidR="00176E8E" w:rsidRPr="00176E8E" w14:paraId="14C6F02C" w14:textId="77777777" w:rsidTr="00176E8E">
        <w:trPr>
          <w:jc w:val="center"/>
          <w:ins w:id="1103" w:author="Iana Siomina" w:date="2024-09-25T20:53:00Z"/>
        </w:trPr>
        <w:tc>
          <w:tcPr>
            <w:tcW w:w="1095" w:type="dxa"/>
            <w:tcBorders>
              <w:tl2br w:val="nil"/>
              <w:tr2bl w:val="nil"/>
            </w:tcBorders>
            <w:vAlign w:val="center"/>
          </w:tcPr>
          <w:p w14:paraId="2A15311F" w14:textId="77777777" w:rsidR="00176E8E" w:rsidRPr="00176E8E" w:rsidRDefault="00176E8E" w:rsidP="00176E8E">
            <w:pPr>
              <w:keepNext/>
              <w:keepLines/>
              <w:spacing w:after="0"/>
              <w:jc w:val="center"/>
              <w:rPr>
                <w:ins w:id="1104" w:author="Iana Siomina" w:date="2024-09-25T20:53:00Z"/>
                <w:rFonts w:ascii="Arial" w:eastAsia="宋体" w:hAnsi="Arial"/>
                <w:sz w:val="18"/>
                <w:highlight w:val="magenta"/>
                <w:lang w:eastAsia="zh-CN"/>
              </w:rPr>
            </w:pPr>
            <w:ins w:id="1105"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9</w:t>
              </w:r>
              <w:r w:rsidRPr="00176E8E">
                <w:rPr>
                  <w:rFonts w:ascii="Arial" w:eastAsia="宋体" w:hAnsi="Arial"/>
                  <w:sz w:val="18"/>
                  <w:highlight w:val="magenta"/>
                  <w:lang w:eastAsia="zh-CN"/>
                </w:rPr>
                <w:t>]</w:t>
              </w:r>
            </w:ins>
          </w:p>
        </w:tc>
        <w:tc>
          <w:tcPr>
            <w:tcW w:w="1047" w:type="dxa"/>
            <w:tcBorders>
              <w:tl2br w:val="nil"/>
              <w:tr2bl w:val="nil"/>
            </w:tcBorders>
            <w:vAlign w:val="center"/>
          </w:tcPr>
          <w:p w14:paraId="0A0A48F5" w14:textId="77777777" w:rsidR="00176E8E" w:rsidRPr="00176E8E" w:rsidRDefault="00176E8E" w:rsidP="00176E8E">
            <w:pPr>
              <w:keepNext/>
              <w:keepLines/>
              <w:spacing w:after="0"/>
              <w:jc w:val="center"/>
              <w:rPr>
                <w:ins w:id="1106" w:author="Iana Siomina" w:date="2024-09-25T20:53:00Z"/>
                <w:rFonts w:ascii="Arial" w:eastAsia="宋体" w:hAnsi="Arial"/>
                <w:sz w:val="18"/>
                <w:highlight w:val="magenta"/>
                <w:lang w:eastAsia="zh-CN"/>
              </w:rPr>
            </w:pPr>
            <w:ins w:id="1107"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5</w:t>
              </w:r>
              <w:r w:rsidRPr="00176E8E">
                <w:rPr>
                  <w:rFonts w:ascii="Arial" w:eastAsia="宋体" w:hAnsi="Arial"/>
                  <w:sz w:val="18"/>
                  <w:highlight w:val="magenta"/>
                  <w:lang w:eastAsia="zh-CN"/>
                </w:rPr>
                <w:t>]</w:t>
              </w:r>
            </w:ins>
          </w:p>
        </w:tc>
        <w:tc>
          <w:tcPr>
            <w:tcW w:w="587" w:type="dxa"/>
            <w:vMerge/>
            <w:tcBorders>
              <w:tl2br w:val="nil"/>
              <w:tr2bl w:val="nil"/>
            </w:tcBorders>
            <w:vAlign w:val="center"/>
          </w:tcPr>
          <w:p w14:paraId="479D988C" w14:textId="77777777" w:rsidR="00176E8E" w:rsidRPr="00176E8E" w:rsidRDefault="00176E8E" w:rsidP="00176E8E">
            <w:pPr>
              <w:keepNext/>
              <w:keepLines/>
              <w:spacing w:after="0"/>
              <w:jc w:val="center"/>
              <w:rPr>
                <w:ins w:id="1108" w:author="Iana Siomina" w:date="2024-09-25T20:53:00Z"/>
                <w:rFonts w:ascii="Arial" w:eastAsia="宋体" w:hAnsi="Arial"/>
                <w:b/>
                <w:sz w:val="18"/>
                <w:lang w:eastAsia="zh-CN"/>
              </w:rPr>
            </w:pPr>
          </w:p>
        </w:tc>
        <w:tc>
          <w:tcPr>
            <w:tcW w:w="1116" w:type="dxa"/>
            <w:tcBorders>
              <w:tl2br w:val="nil"/>
              <w:tr2bl w:val="nil"/>
            </w:tcBorders>
            <w:vAlign w:val="center"/>
          </w:tcPr>
          <w:p w14:paraId="03F21FE2" w14:textId="77777777" w:rsidR="00176E8E" w:rsidRPr="00176E8E" w:rsidRDefault="00176E8E" w:rsidP="00176E8E">
            <w:pPr>
              <w:keepNext/>
              <w:keepLines/>
              <w:spacing w:after="0"/>
              <w:jc w:val="center"/>
              <w:rPr>
                <w:ins w:id="1109" w:author="Iana Siomina" w:date="2024-09-25T20:53:00Z"/>
                <w:rFonts w:ascii="Arial" w:eastAsia="宋体" w:hAnsi="Arial"/>
                <w:sz w:val="18"/>
              </w:rPr>
            </w:pPr>
            <w:ins w:id="1110" w:author="Iana Siomina" w:date="2024-09-25T20:53:00Z">
              <w:r w:rsidRPr="00176E8E">
                <w:rPr>
                  <w:rFonts w:ascii="Arial" w:eastAsia="宋体" w:hAnsi="Arial"/>
                  <w:sz w:val="18"/>
                </w:rPr>
                <w:t>≥ 132</w:t>
              </w:r>
            </w:ins>
          </w:p>
        </w:tc>
        <w:tc>
          <w:tcPr>
            <w:tcW w:w="1037" w:type="dxa"/>
            <w:tcBorders>
              <w:tl2br w:val="nil"/>
              <w:tr2bl w:val="nil"/>
            </w:tcBorders>
            <w:vAlign w:val="center"/>
          </w:tcPr>
          <w:p w14:paraId="7ABDDF97" w14:textId="77777777" w:rsidR="00176E8E" w:rsidRPr="00176E8E" w:rsidRDefault="00176E8E" w:rsidP="00176E8E">
            <w:pPr>
              <w:keepNext/>
              <w:keepLines/>
              <w:spacing w:after="0"/>
              <w:jc w:val="center"/>
              <w:rPr>
                <w:ins w:id="1111" w:author="Iana Siomina" w:date="2024-09-25T20:53:00Z"/>
                <w:rFonts w:ascii="Arial" w:eastAsia="宋体" w:hAnsi="Arial"/>
                <w:sz w:val="18"/>
              </w:rPr>
            </w:pPr>
            <w:ins w:id="1112" w:author="Iana Siomina" w:date="2024-09-25T20:53:00Z">
              <w:r w:rsidRPr="00176E8E">
                <w:rPr>
                  <w:rFonts w:ascii="Arial" w:eastAsia="宋体" w:hAnsi="Arial" w:cs="Arial"/>
                  <w:sz w:val="18"/>
                </w:rPr>
                <w:t>≥ 1</w:t>
              </w:r>
            </w:ins>
          </w:p>
        </w:tc>
        <w:tc>
          <w:tcPr>
            <w:tcW w:w="1037" w:type="dxa"/>
            <w:tcBorders>
              <w:tl2br w:val="nil"/>
              <w:tr2bl w:val="nil"/>
            </w:tcBorders>
            <w:vAlign w:val="center"/>
          </w:tcPr>
          <w:p w14:paraId="6137906D" w14:textId="77777777" w:rsidR="00176E8E" w:rsidRPr="00176E8E" w:rsidRDefault="00176E8E" w:rsidP="00176E8E">
            <w:pPr>
              <w:keepNext/>
              <w:keepLines/>
              <w:spacing w:after="0"/>
              <w:jc w:val="center"/>
              <w:rPr>
                <w:ins w:id="1113" w:author="Iana Siomina" w:date="2024-09-25T20:53:00Z"/>
                <w:rFonts w:ascii="Arial" w:eastAsia="宋体" w:hAnsi="Arial"/>
                <w:sz w:val="18"/>
              </w:rPr>
            </w:pPr>
            <w:ins w:id="1114" w:author="Iana Siomina" w:date="2024-09-25T20:53:00Z">
              <w:r w:rsidRPr="00176E8E">
                <w:rPr>
                  <w:rFonts w:ascii="Arial" w:eastAsia="宋体" w:hAnsi="Arial"/>
                  <w:sz w:val="18"/>
                </w:rPr>
                <w:t>Note 4</w:t>
              </w:r>
            </w:ins>
          </w:p>
        </w:tc>
        <w:tc>
          <w:tcPr>
            <w:tcW w:w="1424" w:type="dxa"/>
            <w:tcBorders>
              <w:tl2br w:val="nil"/>
              <w:tr2bl w:val="nil"/>
            </w:tcBorders>
            <w:vAlign w:val="center"/>
          </w:tcPr>
          <w:p w14:paraId="2BAC8715" w14:textId="77777777" w:rsidR="00176E8E" w:rsidRPr="00176E8E" w:rsidRDefault="00176E8E" w:rsidP="00176E8E">
            <w:pPr>
              <w:keepNext/>
              <w:keepLines/>
              <w:spacing w:after="0"/>
              <w:jc w:val="center"/>
              <w:rPr>
                <w:ins w:id="1115" w:author="Iana Siomina" w:date="2024-09-25T20:53:00Z"/>
                <w:rFonts w:ascii="Arial" w:eastAsia="宋体" w:hAnsi="Arial"/>
                <w:sz w:val="18"/>
              </w:rPr>
            </w:pPr>
            <w:ins w:id="1116" w:author="Iana Siomina" w:date="2024-09-25T20:53:00Z">
              <w:r w:rsidRPr="00176E8E">
                <w:rPr>
                  <w:rFonts w:ascii="Arial" w:eastAsia="宋体" w:hAnsi="Arial"/>
                  <w:sz w:val="18"/>
                </w:rPr>
                <w:t>Note 4</w:t>
              </w:r>
            </w:ins>
          </w:p>
        </w:tc>
      </w:tr>
      <w:tr w:rsidR="00176E8E" w:rsidRPr="00176E8E" w14:paraId="346686DB" w14:textId="77777777" w:rsidTr="00176E8E">
        <w:trPr>
          <w:trHeight w:val="837"/>
          <w:jc w:val="center"/>
          <w:ins w:id="1117" w:author="Iana Siomina" w:date="2024-09-25T20:53:00Z"/>
        </w:trPr>
        <w:tc>
          <w:tcPr>
            <w:tcW w:w="1095" w:type="dxa"/>
            <w:tcBorders>
              <w:tl2br w:val="nil"/>
              <w:tr2bl w:val="nil"/>
            </w:tcBorders>
            <w:vAlign w:val="center"/>
          </w:tcPr>
          <w:p w14:paraId="2EF87CA9" w14:textId="77777777" w:rsidR="00176E8E" w:rsidRPr="00176E8E" w:rsidRDefault="00176E8E" w:rsidP="00176E8E">
            <w:pPr>
              <w:keepNext/>
              <w:keepLines/>
              <w:spacing w:after="0"/>
              <w:jc w:val="center"/>
              <w:rPr>
                <w:ins w:id="1118" w:author="Iana Siomina" w:date="2024-09-25T20:53:00Z"/>
                <w:rFonts w:ascii="Arial" w:eastAsia="宋体" w:hAnsi="Arial"/>
                <w:sz w:val="18"/>
                <w:highlight w:val="magenta"/>
                <w:lang w:eastAsia="zh-CN"/>
              </w:rPr>
            </w:pPr>
            <w:ins w:id="1119"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19</w:t>
              </w:r>
              <w:r w:rsidRPr="00176E8E">
                <w:rPr>
                  <w:rFonts w:ascii="Arial" w:eastAsia="宋体" w:hAnsi="Arial"/>
                  <w:sz w:val="18"/>
                  <w:highlight w:val="magenta"/>
                  <w:lang w:eastAsia="zh-CN"/>
                </w:rPr>
                <w:t>]</w:t>
              </w:r>
            </w:ins>
          </w:p>
        </w:tc>
        <w:tc>
          <w:tcPr>
            <w:tcW w:w="1047" w:type="dxa"/>
            <w:tcBorders>
              <w:tl2br w:val="nil"/>
              <w:tr2bl w:val="nil"/>
            </w:tcBorders>
            <w:vAlign w:val="center"/>
          </w:tcPr>
          <w:p w14:paraId="0DD32D79" w14:textId="77777777" w:rsidR="00176E8E" w:rsidRPr="00176E8E" w:rsidRDefault="00176E8E" w:rsidP="00176E8E">
            <w:pPr>
              <w:keepNext/>
              <w:keepLines/>
              <w:spacing w:after="0"/>
              <w:jc w:val="center"/>
              <w:rPr>
                <w:ins w:id="1120" w:author="Iana Siomina" w:date="2024-09-25T20:53:00Z"/>
                <w:rFonts w:ascii="Arial" w:eastAsia="宋体" w:hAnsi="Arial"/>
                <w:sz w:val="18"/>
                <w:highlight w:val="magenta"/>
                <w:lang w:eastAsia="zh-CN"/>
              </w:rPr>
            </w:pPr>
            <w:ins w:id="1121"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6</w:t>
              </w:r>
              <w:r w:rsidRPr="00176E8E">
                <w:rPr>
                  <w:rFonts w:ascii="Arial" w:eastAsia="宋体" w:hAnsi="Arial"/>
                  <w:sz w:val="18"/>
                  <w:highlight w:val="magenta"/>
                  <w:lang w:eastAsia="zh-CN"/>
                </w:rPr>
                <w:t>]</w:t>
              </w:r>
            </w:ins>
          </w:p>
        </w:tc>
        <w:tc>
          <w:tcPr>
            <w:tcW w:w="587" w:type="dxa"/>
            <w:vMerge w:val="restart"/>
            <w:tcBorders>
              <w:tl2br w:val="nil"/>
              <w:tr2bl w:val="nil"/>
            </w:tcBorders>
            <w:vAlign w:val="center"/>
          </w:tcPr>
          <w:p w14:paraId="798438C5" w14:textId="77777777" w:rsidR="00176E8E" w:rsidRPr="00176E8E" w:rsidRDefault="00176E8E" w:rsidP="00176E8E">
            <w:pPr>
              <w:keepNext/>
              <w:keepLines/>
              <w:spacing w:after="0"/>
              <w:jc w:val="center"/>
              <w:rPr>
                <w:ins w:id="1122" w:author="Iana Siomina" w:date="2024-09-25T20:53:00Z"/>
                <w:rFonts w:ascii="Arial" w:eastAsia="宋体" w:hAnsi="Arial"/>
                <w:sz w:val="18"/>
                <w:lang w:val="sv-SE" w:eastAsia="zh-CN"/>
              </w:rPr>
            </w:pPr>
            <w:ins w:id="1123" w:author="Iana Siomina" w:date="2024-09-25T20:53:00Z">
              <w:r w:rsidRPr="00176E8E">
                <w:rPr>
                  <w:rFonts w:ascii="Arial" w:eastAsia="宋体" w:hAnsi="Arial"/>
                  <w:sz w:val="18"/>
                  <w:lang w:val="sv-SE" w:eastAsia="zh-CN"/>
                </w:rPr>
                <w:t>120</w:t>
              </w:r>
            </w:ins>
          </w:p>
        </w:tc>
        <w:tc>
          <w:tcPr>
            <w:tcW w:w="1116" w:type="dxa"/>
            <w:tcBorders>
              <w:tl2br w:val="nil"/>
              <w:tr2bl w:val="nil"/>
            </w:tcBorders>
            <w:vAlign w:val="center"/>
          </w:tcPr>
          <w:p w14:paraId="6082D826" w14:textId="77777777" w:rsidR="00176E8E" w:rsidRPr="00176E8E" w:rsidRDefault="00176E8E" w:rsidP="00176E8E">
            <w:pPr>
              <w:keepNext/>
              <w:keepLines/>
              <w:spacing w:after="0"/>
              <w:jc w:val="center"/>
              <w:rPr>
                <w:ins w:id="1124" w:author="Iana Siomina" w:date="2024-09-25T20:53:00Z"/>
                <w:rFonts w:ascii="Arial" w:eastAsia="宋体" w:hAnsi="Arial"/>
                <w:sz w:val="18"/>
              </w:rPr>
            </w:pPr>
            <w:ins w:id="1125" w:author="Iana Siomina" w:date="2024-09-25T20:53:00Z">
              <w:r w:rsidRPr="00176E8E">
                <w:rPr>
                  <w:rFonts w:ascii="Arial" w:eastAsia="宋体" w:hAnsi="Arial"/>
                  <w:sz w:val="18"/>
                </w:rPr>
                <w:t>≥ 32</w:t>
              </w:r>
            </w:ins>
          </w:p>
        </w:tc>
        <w:tc>
          <w:tcPr>
            <w:tcW w:w="1037" w:type="dxa"/>
            <w:tcBorders>
              <w:tl2br w:val="nil"/>
              <w:tr2bl w:val="nil"/>
            </w:tcBorders>
            <w:vAlign w:val="center"/>
          </w:tcPr>
          <w:p w14:paraId="16AB09F1" w14:textId="77777777" w:rsidR="00176E8E" w:rsidRPr="00176E8E" w:rsidRDefault="00176E8E" w:rsidP="00176E8E">
            <w:pPr>
              <w:keepNext/>
              <w:keepLines/>
              <w:spacing w:after="0"/>
              <w:jc w:val="center"/>
              <w:rPr>
                <w:ins w:id="1126" w:author="Iana Siomina" w:date="2024-09-25T20:53:00Z"/>
                <w:rFonts w:ascii="Arial" w:eastAsia="宋体" w:hAnsi="Arial"/>
                <w:sz w:val="18"/>
              </w:rPr>
            </w:pPr>
            <w:ins w:id="1127" w:author="Iana Siomina" w:date="2024-09-25T20:53:00Z">
              <w:r w:rsidRPr="00176E8E">
                <w:rPr>
                  <w:rFonts w:ascii="Arial" w:eastAsia="宋体" w:hAnsi="Arial" w:cs="Arial"/>
                  <w:sz w:val="18"/>
                </w:rPr>
                <w:t>≥ 4</w:t>
              </w:r>
            </w:ins>
          </w:p>
        </w:tc>
        <w:tc>
          <w:tcPr>
            <w:tcW w:w="1037" w:type="dxa"/>
            <w:tcBorders>
              <w:tl2br w:val="nil"/>
              <w:tr2bl w:val="nil"/>
            </w:tcBorders>
            <w:vAlign w:val="center"/>
          </w:tcPr>
          <w:p w14:paraId="3AA917C0" w14:textId="77777777" w:rsidR="00176E8E" w:rsidRPr="00176E8E" w:rsidRDefault="00176E8E" w:rsidP="00176E8E">
            <w:pPr>
              <w:keepNext/>
              <w:keepLines/>
              <w:spacing w:after="0"/>
              <w:jc w:val="center"/>
              <w:rPr>
                <w:ins w:id="1128" w:author="Iana Siomina" w:date="2024-09-25T20:53:00Z"/>
                <w:rFonts w:ascii="Arial" w:eastAsia="宋体" w:hAnsi="Arial"/>
                <w:sz w:val="18"/>
              </w:rPr>
            </w:pPr>
            <w:ins w:id="1129" w:author="Iana Siomina" w:date="2024-09-25T20:53:00Z">
              <w:r w:rsidRPr="00176E8E">
                <w:rPr>
                  <w:rFonts w:ascii="Arial" w:eastAsia="宋体" w:hAnsi="Arial"/>
                  <w:sz w:val="18"/>
                </w:rPr>
                <w:t>Same value as PRS_RP in Table B.2.</w:t>
              </w:r>
              <w:r w:rsidRPr="00176E8E">
                <w:rPr>
                  <w:rFonts w:ascii="Arial" w:eastAsia="宋体" w:hAnsi="Arial" w:hint="eastAsia"/>
                  <w:sz w:val="18"/>
                  <w:lang w:eastAsia="zh-CN"/>
                </w:rPr>
                <w:t>14</w:t>
              </w:r>
              <w:r w:rsidRPr="00176E8E">
                <w:rPr>
                  <w:rFonts w:ascii="Arial" w:eastAsia="宋体" w:hAnsi="Arial"/>
                  <w:sz w:val="18"/>
                </w:rPr>
                <w:t>-2, according to UE Power class, operating band and angle of arrival</w:t>
              </w:r>
            </w:ins>
          </w:p>
        </w:tc>
        <w:tc>
          <w:tcPr>
            <w:tcW w:w="1424" w:type="dxa"/>
            <w:tcBorders>
              <w:tl2br w:val="nil"/>
              <w:tr2bl w:val="nil"/>
            </w:tcBorders>
            <w:vAlign w:val="center"/>
          </w:tcPr>
          <w:p w14:paraId="0400F93F" w14:textId="77777777" w:rsidR="00176E8E" w:rsidRPr="00176E8E" w:rsidRDefault="00176E8E" w:rsidP="00176E8E">
            <w:pPr>
              <w:keepNext/>
              <w:keepLines/>
              <w:spacing w:after="0"/>
              <w:jc w:val="center"/>
              <w:rPr>
                <w:ins w:id="1130" w:author="Iana Siomina" w:date="2024-09-25T20:53:00Z"/>
                <w:rFonts w:ascii="Arial" w:eastAsia="宋体" w:hAnsi="Arial"/>
                <w:sz w:val="18"/>
                <w:lang w:eastAsia="zh-CN"/>
              </w:rPr>
            </w:pPr>
            <w:ins w:id="1131" w:author="Iana Siomina" w:date="2024-09-25T20:53:00Z">
              <w:r w:rsidRPr="00176E8E">
                <w:rPr>
                  <w:rFonts w:ascii="Arial" w:eastAsia="宋体" w:hAnsi="Arial"/>
                  <w:sz w:val="18"/>
                  <w:lang w:eastAsia="zh-CN"/>
                </w:rPr>
                <w:t>-50</w:t>
              </w:r>
            </w:ins>
          </w:p>
        </w:tc>
      </w:tr>
      <w:tr w:rsidR="00176E8E" w:rsidRPr="00176E8E" w14:paraId="06AAF7DA" w14:textId="77777777" w:rsidTr="00176E8E">
        <w:trPr>
          <w:jc w:val="center"/>
          <w:ins w:id="1132" w:author="Iana Siomina" w:date="2024-09-25T20:53:00Z"/>
        </w:trPr>
        <w:tc>
          <w:tcPr>
            <w:tcW w:w="1095" w:type="dxa"/>
            <w:tcBorders>
              <w:tl2br w:val="nil"/>
              <w:tr2bl w:val="nil"/>
            </w:tcBorders>
          </w:tcPr>
          <w:p w14:paraId="5C505666" w14:textId="77777777" w:rsidR="00176E8E" w:rsidRPr="00176E8E" w:rsidRDefault="00176E8E" w:rsidP="00176E8E">
            <w:pPr>
              <w:keepNext/>
              <w:keepLines/>
              <w:spacing w:after="0"/>
              <w:jc w:val="center"/>
              <w:rPr>
                <w:ins w:id="1133" w:author="Iana Siomina" w:date="2024-09-25T20:53:00Z"/>
                <w:rFonts w:ascii="Arial" w:eastAsia="宋体" w:hAnsi="Arial"/>
                <w:sz w:val="18"/>
                <w:highlight w:val="magenta"/>
                <w:lang w:eastAsia="zh-CN"/>
              </w:rPr>
            </w:pPr>
            <w:ins w:id="1134"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12</w:t>
              </w:r>
              <w:r w:rsidRPr="00176E8E">
                <w:rPr>
                  <w:rFonts w:ascii="Arial" w:eastAsia="宋体" w:hAnsi="Arial"/>
                  <w:sz w:val="18"/>
                  <w:highlight w:val="magenta"/>
                  <w:lang w:eastAsia="zh-CN"/>
                </w:rPr>
                <w:t>]</w:t>
              </w:r>
            </w:ins>
          </w:p>
        </w:tc>
        <w:tc>
          <w:tcPr>
            <w:tcW w:w="1047" w:type="dxa"/>
            <w:tcBorders>
              <w:tl2br w:val="nil"/>
              <w:tr2bl w:val="nil"/>
            </w:tcBorders>
            <w:vAlign w:val="center"/>
          </w:tcPr>
          <w:p w14:paraId="110F74E7" w14:textId="77777777" w:rsidR="00176E8E" w:rsidRPr="00176E8E" w:rsidRDefault="00176E8E" w:rsidP="00176E8E">
            <w:pPr>
              <w:keepNext/>
              <w:keepLines/>
              <w:spacing w:after="0"/>
              <w:jc w:val="center"/>
              <w:rPr>
                <w:ins w:id="1135" w:author="Iana Siomina" w:date="2024-09-25T20:53:00Z"/>
                <w:rFonts w:ascii="Arial" w:eastAsia="宋体" w:hAnsi="Arial"/>
                <w:sz w:val="18"/>
                <w:highlight w:val="magenta"/>
                <w:lang w:eastAsia="zh-CN"/>
              </w:rPr>
            </w:pPr>
            <w:ins w:id="1136" w:author="Iana Siomina" w:date="2024-09-25T20:53: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6</w:t>
              </w:r>
              <w:r w:rsidRPr="00176E8E">
                <w:rPr>
                  <w:rFonts w:ascii="Arial" w:eastAsia="宋体" w:hAnsi="Arial"/>
                  <w:sz w:val="18"/>
                  <w:highlight w:val="magenta"/>
                  <w:lang w:eastAsia="zh-CN"/>
                </w:rPr>
                <w:t>]</w:t>
              </w:r>
            </w:ins>
          </w:p>
        </w:tc>
        <w:tc>
          <w:tcPr>
            <w:tcW w:w="587" w:type="dxa"/>
            <w:vMerge/>
            <w:tcBorders>
              <w:tl2br w:val="nil"/>
              <w:tr2bl w:val="nil"/>
            </w:tcBorders>
            <w:vAlign w:val="center"/>
          </w:tcPr>
          <w:p w14:paraId="19048056" w14:textId="77777777" w:rsidR="00176E8E" w:rsidRPr="00176E8E" w:rsidRDefault="00176E8E" w:rsidP="00176E8E">
            <w:pPr>
              <w:keepNext/>
              <w:keepLines/>
              <w:spacing w:after="0"/>
              <w:jc w:val="center"/>
              <w:rPr>
                <w:ins w:id="1137" w:author="Iana Siomina" w:date="2024-09-25T20:53:00Z"/>
                <w:rFonts w:ascii="Arial" w:eastAsia="宋体" w:hAnsi="Arial"/>
                <w:sz w:val="18"/>
                <w:lang w:val="sv-SE" w:eastAsia="zh-CN"/>
              </w:rPr>
            </w:pPr>
          </w:p>
        </w:tc>
        <w:tc>
          <w:tcPr>
            <w:tcW w:w="1116" w:type="dxa"/>
            <w:tcBorders>
              <w:tl2br w:val="nil"/>
              <w:tr2bl w:val="nil"/>
            </w:tcBorders>
            <w:vAlign w:val="center"/>
          </w:tcPr>
          <w:p w14:paraId="5CBC227B" w14:textId="77777777" w:rsidR="00176E8E" w:rsidRPr="00176E8E" w:rsidRDefault="00176E8E" w:rsidP="00176E8E">
            <w:pPr>
              <w:keepNext/>
              <w:keepLines/>
              <w:spacing w:after="0"/>
              <w:jc w:val="center"/>
              <w:rPr>
                <w:ins w:id="1138" w:author="Iana Siomina" w:date="2024-09-25T20:53:00Z"/>
                <w:rFonts w:ascii="Arial" w:eastAsia="宋体" w:hAnsi="Arial"/>
                <w:sz w:val="18"/>
              </w:rPr>
            </w:pPr>
            <w:ins w:id="1139" w:author="Iana Siomina" w:date="2024-09-25T20:53:00Z">
              <w:r w:rsidRPr="00176E8E">
                <w:rPr>
                  <w:rFonts w:ascii="Arial" w:eastAsia="宋体" w:hAnsi="Arial"/>
                  <w:sz w:val="18"/>
                </w:rPr>
                <w:t>≥ 64</w:t>
              </w:r>
            </w:ins>
          </w:p>
        </w:tc>
        <w:tc>
          <w:tcPr>
            <w:tcW w:w="1037" w:type="dxa"/>
            <w:tcBorders>
              <w:tl2br w:val="nil"/>
              <w:tr2bl w:val="nil"/>
            </w:tcBorders>
            <w:vAlign w:val="center"/>
          </w:tcPr>
          <w:p w14:paraId="3883AE36" w14:textId="77777777" w:rsidR="00176E8E" w:rsidRPr="00176E8E" w:rsidRDefault="00176E8E" w:rsidP="00176E8E">
            <w:pPr>
              <w:keepNext/>
              <w:keepLines/>
              <w:spacing w:after="0"/>
              <w:jc w:val="center"/>
              <w:rPr>
                <w:ins w:id="1140" w:author="Iana Siomina" w:date="2024-09-25T20:53:00Z"/>
                <w:rFonts w:ascii="Arial" w:eastAsia="宋体" w:hAnsi="Arial"/>
                <w:sz w:val="18"/>
              </w:rPr>
            </w:pPr>
            <w:ins w:id="1141" w:author="Iana Siomina" w:date="2024-09-25T20:53:00Z">
              <w:r w:rsidRPr="00176E8E">
                <w:rPr>
                  <w:rFonts w:ascii="Arial" w:eastAsia="宋体" w:hAnsi="Arial"/>
                  <w:sz w:val="18"/>
                </w:rPr>
                <w:t>≥ 1</w:t>
              </w:r>
            </w:ins>
          </w:p>
        </w:tc>
        <w:tc>
          <w:tcPr>
            <w:tcW w:w="1037" w:type="dxa"/>
            <w:tcBorders>
              <w:tl2br w:val="nil"/>
              <w:tr2bl w:val="nil"/>
            </w:tcBorders>
            <w:vAlign w:val="center"/>
          </w:tcPr>
          <w:p w14:paraId="2EBF2C2E" w14:textId="77777777" w:rsidR="00176E8E" w:rsidRPr="00176E8E" w:rsidRDefault="00176E8E" w:rsidP="00176E8E">
            <w:pPr>
              <w:keepNext/>
              <w:keepLines/>
              <w:spacing w:after="0"/>
              <w:jc w:val="center"/>
              <w:rPr>
                <w:ins w:id="1142" w:author="Iana Siomina" w:date="2024-09-25T20:53:00Z"/>
                <w:rFonts w:ascii="Arial" w:eastAsia="宋体" w:hAnsi="Arial"/>
                <w:sz w:val="18"/>
              </w:rPr>
            </w:pPr>
            <w:ins w:id="1143" w:author="Iana Siomina" w:date="2024-09-25T20:53:00Z">
              <w:r w:rsidRPr="00176E8E">
                <w:rPr>
                  <w:rFonts w:ascii="Arial" w:eastAsia="宋体" w:hAnsi="Arial"/>
                  <w:sz w:val="18"/>
                </w:rPr>
                <w:t>Note 4</w:t>
              </w:r>
            </w:ins>
          </w:p>
        </w:tc>
        <w:tc>
          <w:tcPr>
            <w:tcW w:w="1424" w:type="dxa"/>
            <w:tcBorders>
              <w:tl2br w:val="nil"/>
              <w:tr2bl w:val="nil"/>
            </w:tcBorders>
            <w:vAlign w:val="center"/>
          </w:tcPr>
          <w:p w14:paraId="770E9D06" w14:textId="77777777" w:rsidR="00176E8E" w:rsidRPr="00176E8E" w:rsidRDefault="00176E8E" w:rsidP="00176E8E">
            <w:pPr>
              <w:keepNext/>
              <w:keepLines/>
              <w:spacing w:after="0"/>
              <w:jc w:val="center"/>
              <w:rPr>
                <w:ins w:id="1144" w:author="Iana Siomina" w:date="2024-09-25T20:53:00Z"/>
                <w:rFonts w:ascii="Arial" w:eastAsia="宋体" w:hAnsi="Arial"/>
                <w:sz w:val="18"/>
              </w:rPr>
            </w:pPr>
            <w:ins w:id="1145" w:author="Iana Siomina" w:date="2024-09-25T20:53:00Z">
              <w:r w:rsidRPr="00176E8E">
                <w:rPr>
                  <w:rFonts w:ascii="Arial" w:eastAsia="宋体" w:hAnsi="Arial"/>
                  <w:sz w:val="18"/>
                </w:rPr>
                <w:t>Note 4</w:t>
              </w:r>
            </w:ins>
          </w:p>
        </w:tc>
      </w:tr>
      <w:tr w:rsidR="00176E8E" w:rsidRPr="00176E8E" w14:paraId="383A47BB" w14:textId="77777777" w:rsidTr="00176E8E">
        <w:trPr>
          <w:jc w:val="center"/>
          <w:ins w:id="1146" w:author="Iana Siomina" w:date="2024-09-25T20:53:00Z"/>
        </w:trPr>
        <w:tc>
          <w:tcPr>
            <w:tcW w:w="1095" w:type="dxa"/>
            <w:tcBorders>
              <w:tl2br w:val="nil"/>
              <w:tr2bl w:val="nil"/>
            </w:tcBorders>
          </w:tcPr>
          <w:p w14:paraId="67F325A8" w14:textId="77777777" w:rsidR="00176E8E" w:rsidRPr="00176E8E" w:rsidRDefault="00176E8E" w:rsidP="00176E8E">
            <w:pPr>
              <w:keepNext/>
              <w:keepLines/>
              <w:spacing w:after="0"/>
              <w:jc w:val="center"/>
              <w:rPr>
                <w:ins w:id="1147" w:author="Iana Siomina" w:date="2024-09-25T20:53:00Z"/>
                <w:rFonts w:ascii="Arial" w:eastAsia="宋体" w:hAnsi="Arial"/>
                <w:sz w:val="18"/>
                <w:highlight w:val="magenta"/>
                <w:lang w:eastAsia="zh-CN"/>
              </w:rPr>
            </w:pPr>
            <w:ins w:id="1148" w:author="Iana Siomina" w:date="2024-09-25T20:53:00Z">
              <w:r w:rsidRPr="00176E8E">
                <w:rPr>
                  <w:rFonts w:ascii="Arial" w:eastAsia="宋体" w:hAnsi="Arial"/>
                  <w:sz w:val="18"/>
                  <w:highlight w:val="magenta"/>
                  <w:lang w:eastAsia="zh-CN"/>
                </w:rPr>
                <w:t>[TBD]</w:t>
              </w:r>
            </w:ins>
          </w:p>
        </w:tc>
        <w:tc>
          <w:tcPr>
            <w:tcW w:w="1047" w:type="dxa"/>
            <w:tcBorders>
              <w:tl2br w:val="nil"/>
              <w:tr2bl w:val="nil"/>
            </w:tcBorders>
            <w:vAlign w:val="center"/>
          </w:tcPr>
          <w:p w14:paraId="75F89876" w14:textId="77777777" w:rsidR="00176E8E" w:rsidRPr="00176E8E" w:rsidRDefault="00176E8E" w:rsidP="00176E8E">
            <w:pPr>
              <w:keepNext/>
              <w:keepLines/>
              <w:spacing w:after="0"/>
              <w:jc w:val="center"/>
              <w:rPr>
                <w:ins w:id="1149" w:author="Iana Siomina" w:date="2024-09-25T20:53:00Z"/>
                <w:rFonts w:ascii="Arial" w:eastAsia="宋体" w:hAnsi="Arial"/>
                <w:sz w:val="18"/>
                <w:highlight w:val="magenta"/>
                <w:lang w:eastAsia="zh-CN"/>
              </w:rPr>
            </w:pPr>
            <w:ins w:id="1150" w:author="Iana Siomina" w:date="2024-09-25T20:53:00Z">
              <w:r w:rsidRPr="00176E8E">
                <w:rPr>
                  <w:rFonts w:ascii="Arial" w:eastAsia="宋体" w:hAnsi="Arial"/>
                  <w:sz w:val="18"/>
                  <w:highlight w:val="magenta"/>
                  <w:lang w:eastAsia="zh-CN"/>
                </w:rPr>
                <w:t>[TBD]</w:t>
              </w:r>
            </w:ins>
          </w:p>
        </w:tc>
        <w:tc>
          <w:tcPr>
            <w:tcW w:w="587" w:type="dxa"/>
            <w:vMerge/>
            <w:tcBorders>
              <w:tl2br w:val="nil"/>
              <w:tr2bl w:val="nil"/>
            </w:tcBorders>
            <w:vAlign w:val="center"/>
          </w:tcPr>
          <w:p w14:paraId="5CFDDF6D" w14:textId="77777777" w:rsidR="00176E8E" w:rsidRPr="00176E8E" w:rsidRDefault="00176E8E" w:rsidP="00176E8E">
            <w:pPr>
              <w:keepNext/>
              <w:keepLines/>
              <w:spacing w:after="0"/>
              <w:jc w:val="center"/>
              <w:rPr>
                <w:ins w:id="1151" w:author="Iana Siomina" w:date="2024-09-25T20:53:00Z"/>
                <w:rFonts w:ascii="Arial" w:eastAsia="宋体" w:hAnsi="Arial"/>
                <w:sz w:val="18"/>
                <w:lang w:val="sv-SE" w:eastAsia="zh-CN"/>
              </w:rPr>
            </w:pPr>
          </w:p>
        </w:tc>
        <w:tc>
          <w:tcPr>
            <w:tcW w:w="1116" w:type="dxa"/>
            <w:tcBorders>
              <w:tl2br w:val="nil"/>
              <w:tr2bl w:val="nil"/>
            </w:tcBorders>
            <w:vAlign w:val="center"/>
          </w:tcPr>
          <w:p w14:paraId="12713C7B" w14:textId="77777777" w:rsidR="00176E8E" w:rsidRPr="00176E8E" w:rsidRDefault="00176E8E" w:rsidP="00176E8E">
            <w:pPr>
              <w:keepNext/>
              <w:keepLines/>
              <w:spacing w:after="0"/>
              <w:jc w:val="center"/>
              <w:rPr>
                <w:ins w:id="1152" w:author="Iana Siomina" w:date="2024-09-25T20:53:00Z"/>
                <w:rFonts w:ascii="Arial" w:eastAsia="宋体" w:hAnsi="Arial"/>
                <w:sz w:val="18"/>
              </w:rPr>
            </w:pPr>
            <w:ins w:id="1153" w:author="Iana Siomina" w:date="2024-09-25T20:53:00Z">
              <w:r w:rsidRPr="00176E8E">
                <w:rPr>
                  <w:rFonts w:ascii="Arial" w:eastAsia="宋体" w:hAnsi="Arial"/>
                  <w:sz w:val="18"/>
                </w:rPr>
                <w:t>≥ 128</w:t>
              </w:r>
            </w:ins>
          </w:p>
        </w:tc>
        <w:tc>
          <w:tcPr>
            <w:tcW w:w="1037" w:type="dxa"/>
            <w:tcBorders>
              <w:tl2br w:val="nil"/>
              <w:tr2bl w:val="nil"/>
            </w:tcBorders>
            <w:vAlign w:val="center"/>
          </w:tcPr>
          <w:p w14:paraId="1D29F308" w14:textId="77777777" w:rsidR="00176E8E" w:rsidRPr="00176E8E" w:rsidRDefault="00176E8E" w:rsidP="00176E8E">
            <w:pPr>
              <w:keepNext/>
              <w:keepLines/>
              <w:spacing w:after="0"/>
              <w:jc w:val="center"/>
              <w:rPr>
                <w:ins w:id="1154" w:author="Iana Siomina" w:date="2024-09-25T20:53:00Z"/>
                <w:rFonts w:ascii="Arial" w:eastAsia="宋体" w:hAnsi="Arial"/>
                <w:sz w:val="18"/>
              </w:rPr>
            </w:pPr>
            <w:ins w:id="1155" w:author="Iana Siomina" w:date="2024-09-25T20:53:00Z">
              <w:r w:rsidRPr="00176E8E">
                <w:rPr>
                  <w:rFonts w:ascii="Arial" w:eastAsia="宋体" w:hAnsi="Arial"/>
                  <w:sz w:val="18"/>
                </w:rPr>
                <w:t>≥ 1</w:t>
              </w:r>
            </w:ins>
          </w:p>
        </w:tc>
        <w:tc>
          <w:tcPr>
            <w:tcW w:w="1037" w:type="dxa"/>
            <w:tcBorders>
              <w:tl2br w:val="nil"/>
              <w:tr2bl w:val="nil"/>
            </w:tcBorders>
            <w:vAlign w:val="center"/>
          </w:tcPr>
          <w:p w14:paraId="6D5D4428" w14:textId="77777777" w:rsidR="00176E8E" w:rsidRPr="00176E8E" w:rsidRDefault="00176E8E" w:rsidP="00176E8E">
            <w:pPr>
              <w:keepNext/>
              <w:keepLines/>
              <w:spacing w:after="0"/>
              <w:jc w:val="center"/>
              <w:rPr>
                <w:ins w:id="1156" w:author="Iana Siomina" w:date="2024-09-25T20:53:00Z"/>
                <w:rFonts w:ascii="Arial" w:eastAsia="宋体" w:hAnsi="Arial"/>
                <w:sz w:val="18"/>
              </w:rPr>
            </w:pPr>
            <w:ins w:id="1157" w:author="Iana Siomina" w:date="2024-09-25T20:53:00Z">
              <w:r w:rsidRPr="00176E8E">
                <w:rPr>
                  <w:rFonts w:ascii="Arial" w:eastAsia="宋体" w:hAnsi="Arial"/>
                  <w:sz w:val="18"/>
                </w:rPr>
                <w:t>Note 4</w:t>
              </w:r>
            </w:ins>
          </w:p>
        </w:tc>
        <w:tc>
          <w:tcPr>
            <w:tcW w:w="1424" w:type="dxa"/>
            <w:tcBorders>
              <w:tl2br w:val="nil"/>
              <w:tr2bl w:val="nil"/>
            </w:tcBorders>
            <w:vAlign w:val="center"/>
          </w:tcPr>
          <w:p w14:paraId="2E0CB2F6" w14:textId="77777777" w:rsidR="00176E8E" w:rsidRPr="00176E8E" w:rsidRDefault="00176E8E" w:rsidP="00176E8E">
            <w:pPr>
              <w:keepNext/>
              <w:keepLines/>
              <w:spacing w:after="0"/>
              <w:jc w:val="center"/>
              <w:rPr>
                <w:ins w:id="1158" w:author="Iana Siomina" w:date="2024-09-25T20:53:00Z"/>
                <w:rFonts w:ascii="Arial" w:eastAsia="宋体" w:hAnsi="Arial"/>
                <w:sz w:val="18"/>
              </w:rPr>
            </w:pPr>
            <w:ins w:id="1159" w:author="Iana Siomina" w:date="2024-09-25T20:53:00Z">
              <w:r w:rsidRPr="00176E8E">
                <w:rPr>
                  <w:rFonts w:ascii="Arial" w:eastAsia="宋体" w:hAnsi="Arial"/>
                  <w:sz w:val="18"/>
                </w:rPr>
                <w:t>Note 4</w:t>
              </w:r>
            </w:ins>
          </w:p>
        </w:tc>
      </w:tr>
      <w:tr w:rsidR="00176E8E" w:rsidRPr="00176E8E" w14:paraId="2A0002E2" w14:textId="77777777" w:rsidTr="00176E8E">
        <w:trPr>
          <w:jc w:val="center"/>
          <w:ins w:id="1160" w:author="Iana Siomina" w:date="2024-09-25T20:53:00Z"/>
        </w:trPr>
        <w:tc>
          <w:tcPr>
            <w:tcW w:w="7343" w:type="dxa"/>
            <w:gridSpan w:val="7"/>
            <w:tcBorders>
              <w:tl2br w:val="nil"/>
              <w:tr2bl w:val="nil"/>
            </w:tcBorders>
          </w:tcPr>
          <w:p w14:paraId="2EDEABE6" w14:textId="77777777" w:rsidR="00176E8E" w:rsidRPr="00176E8E" w:rsidRDefault="00176E8E" w:rsidP="00176E8E">
            <w:pPr>
              <w:keepNext/>
              <w:keepLines/>
              <w:spacing w:after="0"/>
              <w:ind w:left="851" w:hanging="851"/>
              <w:rPr>
                <w:ins w:id="1161" w:author="Iana Siomina" w:date="2024-09-25T20:53:00Z"/>
                <w:rFonts w:ascii="Arial" w:eastAsia="宋体" w:hAnsi="Arial"/>
                <w:sz w:val="18"/>
              </w:rPr>
            </w:pPr>
            <w:ins w:id="1162" w:author="Iana Siomina" w:date="2024-09-25T20:53: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1:</w:t>
              </w:r>
              <w:r w:rsidRPr="00176E8E">
                <w:rPr>
                  <w:rFonts w:ascii="Arial" w:eastAsia="宋体" w:hAnsi="Arial"/>
                  <w:sz w:val="18"/>
                </w:rPr>
                <w:tab/>
                <w:t>Minimum PRS bandwidth, which is minimum of the PRS bandwidths of the reference resource and the measured neighbour resource i.</w:t>
              </w:r>
            </w:ins>
          </w:p>
          <w:p w14:paraId="2F755DAA" w14:textId="77777777" w:rsidR="00176E8E" w:rsidRPr="00176E8E" w:rsidRDefault="00176E8E" w:rsidP="00176E8E">
            <w:pPr>
              <w:keepNext/>
              <w:keepLines/>
              <w:spacing w:after="0"/>
              <w:ind w:left="851" w:hanging="851"/>
              <w:rPr>
                <w:ins w:id="1163" w:author="Iana Siomina" w:date="2024-09-25T20:53:00Z"/>
                <w:rFonts w:ascii="Arial" w:eastAsia="宋体" w:hAnsi="Arial"/>
                <w:sz w:val="18"/>
                <w:lang w:val="en-US" w:eastAsia="zh-CN"/>
              </w:rPr>
            </w:pPr>
            <w:ins w:id="1164" w:author="Iana Siomina" w:date="2024-09-25T20:53:00Z">
              <w:r w:rsidRPr="00176E8E">
                <w:rPr>
                  <w:rFonts w:ascii="Arial" w:eastAsia="宋体" w:hAnsi="Arial"/>
                  <w:sz w:val="18"/>
                </w:rPr>
                <w:t xml:space="preserve">NOTE 2: </w:t>
              </w:r>
              <w:r w:rsidRPr="00176E8E">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176E8E">
                <w:rPr>
                  <w:rFonts w:ascii="Arial" w:eastAsia="宋体" w:hAnsi="Arial"/>
                  <w:b/>
                  <w:bCs/>
                  <w:sz w:val="18"/>
                  <w:lang w:eastAsia="zh-CN"/>
                </w:rPr>
                <w:t xml:space="preserve"> </w:t>
              </w:r>
              <w:r w:rsidRPr="00176E8E">
                <w:rPr>
                  <w:rFonts w:ascii="Arial" w:eastAsia="宋体" w:hAnsi="Arial"/>
                  <w:sz w:val="18"/>
                  <w:szCs w:val="18"/>
                </w:rPr>
                <w:t xml:space="preserve">are configured by higher layer parameter </w:t>
              </w:r>
              <w:r w:rsidRPr="00176E8E">
                <w:rPr>
                  <w:rFonts w:ascii="Arial" w:eastAsia="宋体" w:hAnsi="Arial"/>
                  <w:i/>
                  <w:sz w:val="18"/>
                  <w:szCs w:val="18"/>
                </w:rPr>
                <w:t>dl-PRS-</w:t>
              </w:r>
              <w:proofErr w:type="spellStart"/>
              <w:r w:rsidRPr="00176E8E">
                <w:rPr>
                  <w:rFonts w:ascii="Arial" w:eastAsia="宋体" w:hAnsi="Arial"/>
                  <w:i/>
                  <w:sz w:val="18"/>
                  <w:szCs w:val="18"/>
                </w:rPr>
                <w:t>ResourceRepetitionFactor</w:t>
              </w:r>
              <w:proofErr w:type="spellEnd"/>
              <w:r w:rsidRPr="00176E8E">
                <w:rPr>
                  <w:rFonts w:ascii="Arial" w:eastAsia="宋体" w:hAnsi="Arial"/>
                  <w:i/>
                  <w:sz w:val="18"/>
                  <w:szCs w:val="18"/>
                </w:rPr>
                <w:t>, dl-PRS-</w:t>
              </w:r>
              <w:proofErr w:type="spellStart"/>
              <w:r w:rsidRPr="00176E8E">
                <w:rPr>
                  <w:rFonts w:ascii="Arial" w:eastAsia="宋体" w:hAnsi="Arial"/>
                  <w:i/>
                  <w:sz w:val="18"/>
                  <w:szCs w:val="18"/>
                </w:rPr>
                <w:t>NumSymbols</w:t>
              </w:r>
              <w:proofErr w:type="spellEnd"/>
              <w:r w:rsidRPr="00176E8E">
                <w:rPr>
                  <w:rFonts w:ascii="Arial" w:eastAsia="宋体" w:hAnsi="Arial"/>
                  <w:i/>
                  <w:sz w:val="18"/>
                  <w:szCs w:val="18"/>
                </w:rPr>
                <w:t xml:space="preserve"> and dl-PRS-</w:t>
              </w:r>
              <w:proofErr w:type="spellStart"/>
              <w:r w:rsidRPr="00176E8E">
                <w:rPr>
                  <w:rFonts w:ascii="Arial" w:eastAsia="宋体" w:hAnsi="Arial"/>
                  <w:i/>
                  <w:sz w:val="18"/>
                  <w:szCs w:val="18"/>
                </w:rPr>
                <w:t>CombSizeN</w:t>
              </w:r>
              <w:proofErr w:type="spellEnd"/>
              <w:r w:rsidRPr="00176E8E">
                <w:rPr>
                  <w:rFonts w:ascii="Arial" w:eastAsia="宋体" w:hAnsi="Arial"/>
                  <w:i/>
                  <w:sz w:val="18"/>
                  <w:szCs w:val="18"/>
                  <w:lang w:val="en-US"/>
                </w:rPr>
                <w:t xml:space="preserve"> </w:t>
              </w:r>
              <w:r w:rsidRPr="00176E8E">
                <w:rPr>
                  <w:rFonts w:ascii="Arial" w:eastAsia="宋体" w:hAnsi="Arial"/>
                  <w:iCs/>
                  <w:sz w:val="18"/>
                  <w:szCs w:val="18"/>
                </w:rPr>
                <w:t>defined in TS 37.355 [34], respectively</w:t>
              </w:r>
              <w:r w:rsidRPr="00176E8E">
                <w:rPr>
                  <w:rFonts w:ascii="Arial" w:eastAsia="宋体" w:hAnsi="Arial"/>
                  <w:iCs/>
                  <w:sz w:val="18"/>
                  <w:szCs w:val="18"/>
                  <w:lang w:val="en-US" w:eastAsia="zh-CN"/>
                </w:rPr>
                <w:t>.</w:t>
              </w:r>
            </w:ins>
          </w:p>
          <w:p w14:paraId="449704B2" w14:textId="77777777" w:rsidR="00176E8E" w:rsidRPr="00176E8E" w:rsidRDefault="00176E8E" w:rsidP="00176E8E">
            <w:pPr>
              <w:keepNext/>
              <w:keepLines/>
              <w:spacing w:after="0"/>
              <w:ind w:left="851" w:hanging="851"/>
              <w:rPr>
                <w:ins w:id="1165" w:author="Iana Siomina" w:date="2024-09-25T20:53:00Z"/>
                <w:rFonts w:ascii="Arial" w:eastAsia="宋体" w:hAnsi="Arial"/>
                <w:sz w:val="18"/>
              </w:rPr>
            </w:pPr>
            <w:ins w:id="1166" w:author="Iana Siomina" w:date="2024-09-25T20:53: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3:</w:t>
              </w:r>
              <w:r w:rsidRPr="00176E8E">
                <w:rPr>
                  <w:rFonts w:ascii="Arial" w:eastAsia="宋体" w:hAnsi="Arial"/>
                  <w:sz w:val="18"/>
                </w:rPr>
                <w:tab/>
                <w:t>Io is assumed to have constant EPRE across the bandwidth.</w:t>
              </w:r>
            </w:ins>
          </w:p>
          <w:p w14:paraId="709BF482" w14:textId="77777777" w:rsidR="00176E8E" w:rsidRPr="00176E8E" w:rsidRDefault="00176E8E" w:rsidP="00176E8E">
            <w:pPr>
              <w:keepNext/>
              <w:keepLines/>
              <w:spacing w:after="0"/>
              <w:ind w:left="810" w:hangingChars="450" w:hanging="810"/>
              <w:rPr>
                <w:ins w:id="1167" w:author="Iana Siomina" w:date="2024-09-25T20:53:00Z"/>
                <w:rFonts w:ascii="Arial" w:eastAsia="宋体" w:hAnsi="Arial"/>
                <w:sz w:val="18"/>
              </w:rPr>
            </w:pPr>
            <w:ins w:id="1168" w:author="Iana Siomina" w:date="2024-09-25T20:53:00Z">
              <w:r w:rsidRPr="00176E8E">
                <w:rPr>
                  <w:rFonts w:ascii="Arial" w:eastAsia="宋体" w:hAnsi="Arial"/>
                  <w:sz w:val="18"/>
                </w:rPr>
                <w:t>NOTE 4:</w:t>
              </w:r>
              <w:r w:rsidRPr="00176E8E">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tc>
      </w:tr>
    </w:tbl>
    <w:p w14:paraId="5D7B620E" w14:textId="77777777" w:rsidR="00176E8E" w:rsidRPr="00176E8E" w:rsidRDefault="00176E8E" w:rsidP="00176E8E">
      <w:pPr>
        <w:rPr>
          <w:ins w:id="1169" w:author="Iana Siomina" w:date="2024-09-25T20:53:00Z"/>
          <w:rFonts w:eastAsia="宋体"/>
        </w:rPr>
      </w:pPr>
    </w:p>
    <w:p w14:paraId="616D97A3" w14:textId="77777777" w:rsidR="00176E8E" w:rsidRPr="00176E8E" w:rsidRDefault="00176E8E" w:rsidP="00176E8E">
      <w:pPr>
        <w:keepNext/>
        <w:keepLines/>
        <w:spacing w:before="60"/>
        <w:jc w:val="center"/>
        <w:rPr>
          <w:ins w:id="1170" w:author="Iana Siomina" w:date="2024-09-25T20:55:00Z"/>
          <w:rFonts w:ascii="Arial" w:eastAsia="宋体" w:hAnsi="Arial"/>
          <w:b/>
          <w:lang w:val="en-US"/>
        </w:rPr>
      </w:pPr>
      <w:ins w:id="1171" w:author="Iana Siomina" w:date="2024-09-25T20:55:00Z">
        <w:r w:rsidRPr="00176E8E">
          <w:rPr>
            <w:rFonts w:ascii="Arial" w:eastAsia="宋体" w:hAnsi="Arial"/>
            <w:b/>
          </w:rPr>
          <w:lastRenderedPageBreak/>
          <w:t>Table 10.1.43.2-</w:t>
        </w:r>
        <w:r w:rsidRPr="00176E8E">
          <w:rPr>
            <w:rFonts w:ascii="Arial" w:eastAsia="宋体" w:hAnsi="Arial"/>
            <w:b/>
            <w:lang w:val="en-US"/>
          </w:rPr>
          <w:t>4</w:t>
        </w:r>
        <w:r w:rsidRPr="00176E8E">
          <w:rPr>
            <w:rFonts w:ascii="Arial" w:eastAsia="宋体" w:hAnsi="Arial"/>
            <w:b/>
          </w:rPr>
          <w:t xml:space="preserve">: DL RSCPD absolute accuracy in FR2 for </w:t>
        </w:r>
        <w:r w:rsidRPr="00176E8E">
          <w:rPr>
            <w:rFonts w:ascii="Arial" w:eastAsia="宋体" w:hAnsi="Arial"/>
            <w:b/>
            <w:lang w:val="en-US"/>
          </w:rPr>
          <w:t xml:space="preserve">two-tap </w:t>
        </w:r>
        <w:r w:rsidRPr="00176E8E">
          <w:rPr>
            <w:rFonts w:ascii="Arial" w:eastAsia="宋体" w:hAnsi="Arial"/>
            <w:b/>
          </w:rPr>
          <w:t>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108"/>
        <w:gridCol w:w="1116"/>
        <w:gridCol w:w="1037"/>
        <w:gridCol w:w="1581"/>
        <w:gridCol w:w="1441"/>
      </w:tblGrid>
      <w:tr w:rsidR="00176E8E" w:rsidRPr="00176E8E" w14:paraId="5C384BA2" w14:textId="77777777" w:rsidTr="00176E8E">
        <w:trPr>
          <w:trHeight w:val="207"/>
          <w:jc w:val="center"/>
          <w:ins w:id="1172" w:author="Iana Siomina" w:date="2024-09-25T20:55:00Z"/>
        </w:trPr>
        <w:tc>
          <w:tcPr>
            <w:tcW w:w="2135" w:type="dxa"/>
            <w:vMerge w:val="restart"/>
            <w:tcBorders>
              <w:tl2br w:val="nil"/>
              <w:tr2bl w:val="nil"/>
            </w:tcBorders>
            <w:vAlign w:val="center"/>
          </w:tcPr>
          <w:p w14:paraId="445F3F47" w14:textId="77777777" w:rsidR="00176E8E" w:rsidRPr="00176E8E" w:rsidRDefault="00176E8E" w:rsidP="00176E8E">
            <w:pPr>
              <w:keepNext/>
              <w:keepLines/>
              <w:spacing w:after="0"/>
              <w:jc w:val="center"/>
              <w:rPr>
                <w:ins w:id="1173" w:author="Iana Siomina" w:date="2024-09-25T20:55:00Z"/>
                <w:rFonts w:ascii="Arial" w:eastAsia="宋体" w:hAnsi="Arial"/>
                <w:b/>
                <w:sz w:val="18"/>
              </w:rPr>
            </w:pPr>
            <w:ins w:id="1174" w:author="Iana Siomina" w:date="2024-09-25T20:55:00Z">
              <w:r w:rsidRPr="00176E8E">
                <w:rPr>
                  <w:rFonts w:ascii="Arial" w:eastAsia="宋体" w:hAnsi="Arial"/>
                  <w:b/>
                  <w:sz w:val="18"/>
                </w:rPr>
                <w:t>Accuracy</w:t>
              </w:r>
            </w:ins>
          </w:p>
          <w:p w14:paraId="150B5253" w14:textId="77777777" w:rsidR="00176E8E" w:rsidRPr="00176E8E" w:rsidRDefault="00176E8E" w:rsidP="00176E8E">
            <w:pPr>
              <w:keepNext/>
              <w:keepLines/>
              <w:spacing w:after="0"/>
              <w:jc w:val="center"/>
              <w:rPr>
                <w:ins w:id="1175" w:author="Iana Siomina" w:date="2024-09-25T20:55:00Z"/>
                <w:rFonts w:ascii="Arial" w:eastAsia="宋体" w:hAnsi="Arial"/>
                <w:sz w:val="15"/>
                <w:szCs w:val="16"/>
              </w:rPr>
            </w:pPr>
            <w:ins w:id="1176" w:author="Iana Siomina" w:date="2024-09-25T20:55: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w:t>
              </w:r>
              <w:r w:rsidRPr="00176E8E">
                <w:rPr>
                  <w:rFonts w:ascii="Arial" w:eastAsia="宋体" w:hAnsi="Arial"/>
                  <w:sz w:val="15"/>
                  <w:szCs w:val="16"/>
                  <w:lang w:val="en-US"/>
                </w:rPr>
                <w:t>3</w:t>
              </w:r>
              <w:r w:rsidRPr="00176E8E">
                <w:rPr>
                  <w:rFonts w:ascii="Arial" w:eastAsia="宋体" w:hAnsi="Arial"/>
                  <w:sz w:val="15"/>
                  <w:szCs w:val="16"/>
                </w:rPr>
                <w:t>dB</w:t>
              </w:r>
            </w:ins>
          </w:p>
          <w:p w14:paraId="6E61F139" w14:textId="77777777" w:rsidR="00176E8E" w:rsidRPr="00176E8E" w:rsidRDefault="00176E8E" w:rsidP="00176E8E">
            <w:pPr>
              <w:keepNext/>
              <w:keepLines/>
              <w:spacing w:after="0"/>
              <w:jc w:val="center"/>
              <w:rPr>
                <w:ins w:id="1177" w:author="Iana Siomina" w:date="2024-09-25T20:55:00Z"/>
                <w:rFonts w:ascii="Arial" w:eastAsia="宋体" w:hAnsi="Arial"/>
                <w:sz w:val="15"/>
                <w:szCs w:val="16"/>
              </w:rPr>
            </w:pPr>
          </w:p>
          <w:p w14:paraId="3E7004F4" w14:textId="77777777" w:rsidR="00176E8E" w:rsidRPr="00176E8E" w:rsidRDefault="00176E8E" w:rsidP="00176E8E">
            <w:pPr>
              <w:keepNext/>
              <w:keepLines/>
              <w:spacing w:after="0"/>
              <w:jc w:val="center"/>
              <w:rPr>
                <w:ins w:id="1178" w:author="Iana Siomina" w:date="2024-09-25T20:55:00Z"/>
                <w:rFonts w:ascii="Arial" w:eastAsia="宋体" w:hAnsi="Arial"/>
                <w:sz w:val="15"/>
                <w:szCs w:val="16"/>
                <w:lang w:val="sv-SE"/>
              </w:rPr>
            </w:pPr>
            <w:ins w:id="1179" w:author="Iana Siomina" w:date="2024-09-25T20:55: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6A7AD82F" w14:textId="77777777" w:rsidR="00176E8E" w:rsidRPr="00176E8E" w:rsidRDefault="00176E8E" w:rsidP="00176E8E">
            <w:pPr>
              <w:keepNext/>
              <w:keepLines/>
              <w:spacing w:after="0"/>
              <w:jc w:val="center"/>
              <w:rPr>
                <w:ins w:id="1180" w:author="Iana Siomina" w:date="2024-09-25T20:55:00Z"/>
                <w:rFonts w:ascii="Arial" w:eastAsia="宋体" w:hAnsi="Arial"/>
                <w:b/>
                <w:sz w:val="18"/>
                <w:lang w:val="sv-SE"/>
              </w:rPr>
            </w:pPr>
            <w:ins w:id="1181" w:author="Iana Siomina" w:date="2024-09-25T20:55:00Z">
              <w:r w:rsidRPr="00176E8E">
                <w:rPr>
                  <w:rFonts w:ascii="Arial" w:eastAsia="宋体" w:hAnsi="Arial"/>
                  <w:sz w:val="15"/>
                  <w:szCs w:val="16"/>
                  <w:lang w:val="sv-SE"/>
                </w:rPr>
                <w:t>-6dB</w:t>
              </w:r>
            </w:ins>
          </w:p>
        </w:tc>
        <w:tc>
          <w:tcPr>
            <w:tcW w:w="6283" w:type="dxa"/>
            <w:gridSpan w:val="5"/>
            <w:vMerge w:val="restart"/>
            <w:tcBorders>
              <w:tl2br w:val="nil"/>
              <w:tr2bl w:val="nil"/>
            </w:tcBorders>
            <w:vAlign w:val="center"/>
          </w:tcPr>
          <w:p w14:paraId="05C47139" w14:textId="77777777" w:rsidR="00176E8E" w:rsidRPr="00176E8E" w:rsidRDefault="00176E8E" w:rsidP="00176E8E">
            <w:pPr>
              <w:keepNext/>
              <w:keepLines/>
              <w:spacing w:after="0"/>
              <w:jc w:val="center"/>
              <w:rPr>
                <w:ins w:id="1182" w:author="Iana Siomina" w:date="2024-09-25T20:55:00Z"/>
                <w:rFonts w:ascii="Arial" w:eastAsia="宋体" w:hAnsi="Arial"/>
                <w:b/>
                <w:sz w:val="18"/>
              </w:rPr>
            </w:pPr>
            <w:ins w:id="1183" w:author="Iana Siomina" w:date="2024-09-25T20:55:00Z">
              <w:r w:rsidRPr="00176E8E">
                <w:rPr>
                  <w:rFonts w:ascii="Arial" w:eastAsia="宋体" w:hAnsi="Arial"/>
                  <w:b/>
                  <w:sz w:val="18"/>
                </w:rPr>
                <w:t>Conditions</w:t>
              </w:r>
            </w:ins>
          </w:p>
        </w:tc>
      </w:tr>
      <w:tr w:rsidR="00176E8E" w:rsidRPr="00176E8E" w14:paraId="1BCC5AAE" w14:textId="77777777" w:rsidTr="00176E8E">
        <w:trPr>
          <w:trHeight w:val="207"/>
          <w:jc w:val="center"/>
          <w:ins w:id="1184" w:author="Iana Siomina" w:date="2024-09-25T20:55:00Z"/>
        </w:trPr>
        <w:tc>
          <w:tcPr>
            <w:tcW w:w="2135" w:type="dxa"/>
            <w:vMerge/>
            <w:tcBorders>
              <w:tl2br w:val="nil"/>
              <w:tr2bl w:val="nil"/>
            </w:tcBorders>
            <w:vAlign w:val="center"/>
          </w:tcPr>
          <w:p w14:paraId="76BA5AF8" w14:textId="77777777" w:rsidR="00176E8E" w:rsidRPr="00176E8E" w:rsidRDefault="00176E8E" w:rsidP="00176E8E">
            <w:pPr>
              <w:keepNext/>
              <w:keepLines/>
              <w:spacing w:after="0"/>
              <w:jc w:val="center"/>
              <w:rPr>
                <w:ins w:id="1185" w:author="Iana Siomina" w:date="2024-09-25T20:55:00Z"/>
                <w:rFonts w:ascii="Arial" w:eastAsia="宋体" w:hAnsi="Arial"/>
                <w:b/>
                <w:sz w:val="18"/>
              </w:rPr>
            </w:pPr>
          </w:p>
        </w:tc>
        <w:tc>
          <w:tcPr>
            <w:tcW w:w="1108" w:type="dxa"/>
            <w:vMerge w:val="restart"/>
            <w:tcBorders>
              <w:tl2br w:val="nil"/>
              <w:tr2bl w:val="nil"/>
            </w:tcBorders>
            <w:vAlign w:val="center"/>
          </w:tcPr>
          <w:p w14:paraId="6640C31E" w14:textId="77777777" w:rsidR="00176E8E" w:rsidRPr="00176E8E" w:rsidRDefault="00176E8E" w:rsidP="00176E8E">
            <w:pPr>
              <w:keepNext/>
              <w:keepLines/>
              <w:spacing w:after="0"/>
              <w:jc w:val="center"/>
              <w:rPr>
                <w:ins w:id="1186" w:author="Iana Siomina" w:date="2024-09-25T20:55:00Z"/>
                <w:rFonts w:ascii="Arial" w:eastAsia="宋体" w:hAnsi="Arial"/>
                <w:b/>
                <w:sz w:val="18"/>
                <w:lang w:eastAsia="zh-CN"/>
              </w:rPr>
            </w:pPr>
            <w:ins w:id="1187" w:author="Iana Siomina" w:date="2024-09-25T20:55:00Z">
              <w:r w:rsidRPr="00176E8E">
                <w:rPr>
                  <w:rFonts w:ascii="Arial" w:eastAsia="宋体" w:hAnsi="Arial"/>
                  <w:b/>
                  <w:sz w:val="18"/>
                </w:rPr>
                <w:t>PRS SCS</w:t>
              </w:r>
            </w:ins>
          </w:p>
        </w:tc>
        <w:tc>
          <w:tcPr>
            <w:tcW w:w="1116" w:type="dxa"/>
            <w:vMerge w:val="restart"/>
            <w:tcBorders>
              <w:tl2br w:val="nil"/>
              <w:tr2bl w:val="nil"/>
            </w:tcBorders>
            <w:vAlign w:val="center"/>
          </w:tcPr>
          <w:p w14:paraId="5D8A4CCF" w14:textId="77777777" w:rsidR="00176E8E" w:rsidRPr="00176E8E" w:rsidRDefault="00176E8E" w:rsidP="00176E8E">
            <w:pPr>
              <w:keepNext/>
              <w:keepLines/>
              <w:spacing w:after="0"/>
              <w:jc w:val="center"/>
              <w:rPr>
                <w:ins w:id="1188" w:author="Iana Siomina" w:date="2024-09-25T20:55:00Z"/>
                <w:rFonts w:ascii="Arial" w:eastAsia="宋体" w:hAnsi="Arial"/>
                <w:b/>
                <w:sz w:val="18"/>
                <w:lang w:eastAsia="zh-CN"/>
              </w:rPr>
            </w:pPr>
            <w:ins w:id="1189" w:author="Iana Siomina" w:date="2024-09-25T20:55:00Z">
              <w:r w:rsidRPr="00176E8E">
                <w:rPr>
                  <w:rFonts w:ascii="Arial" w:eastAsia="宋体" w:hAnsi="Arial"/>
                  <w:b/>
                  <w:sz w:val="18"/>
                  <w:lang w:eastAsia="zh-CN"/>
                </w:rPr>
                <w:t>PRS bandwidth</w:t>
              </w:r>
            </w:ins>
          </w:p>
          <w:p w14:paraId="1DB18528" w14:textId="77777777" w:rsidR="00176E8E" w:rsidRPr="00176E8E" w:rsidRDefault="00176E8E" w:rsidP="00176E8E">
            <w:pPr>
              <w:keepNext/>
              <w:keepLines/>
              <w:spacing w:after="0"/>
              <w:jc w:val="center"/>
              <w:rPr>
                <w:ins w:id="1190" w:author="Iana Siomina" w:date="2024-09-25T20:55:00Z"/>
                <w:rFonts w:ascii="Arial" w:eastAsia="宋体" w:hAnsi="Arial"/>
                <w:b/>
                <w:sz w:val="18"/>
              </w:rPr>
            </w:pPr>
            <w:ins w:id="1191" w:author="Iana Siomina" w:date="2024-09-25T20:55:00Z">
              <w:r w:rsidRPr="00176E8E">
                <w:rPr>
                  <w:rFonts w:ascii="Arial" w:eastAsia="宋体" w:hAnsi="Arial"/>
                  <w:b/>
                  <w:sz w:val="18"/>
                  <w:vertAlign w:val="superscript"/>
                </w:rPr>
                <w:t>Note 1</w:t>
              </w:r>
            </w:ins>
          </w:p>
        </w:tc>
        <w:tc>
          <w:tcPr>
            <w:tcW w:w="1037" w:type="dxa"/>
            <w:vMerge w:val="restart"/>
            <w:tcBorders>
              <w:tl2br w:val="nil"/>
              <w:tr2bl w:val="nil"/>
            </w:tcBorders>
            <w:vAlign w:val="center"/>
          </w:tcPr>
          <w:p w14:paraId="3E4E0ED9" w14:textId="77777777" w:rsidR="00176E8E" w:rsidRPr="00176E8E" w:rsidRDefault="00176E8E" w:rsidP="00176E8E">
            <w:pPr>
              <w:keepNext/>
              <w:keepLines/>
              <w:spacing w:after="0"/>
              <w:jc w:val="center"/>
              <w:rPr>
                <w:ins w:id="1192" w:author="Iana Siomina" w:date="2024-09-25T20:55:00Z"/>
                <w:rFonts w:ascii="Arial" w:eastAsia="宋体" w:hAnsi="Arial"/>
                <w:b/>
                <w:sz w:val="18"/>
                <w:lang w:eastAsia="zh-CN"/>
              </w:rPr>
            </w:pPr>
            <w:ins w:id="1193" w:author="Iana Siomina" w:date="2024-09-25T20:55:00Z">
              <w:r w:rsidRPr="00176E8E">
                <w:rPr>
                  <w:rFonts w:ascii="Arial" w:eastAsia="宋体" w:hAnsi="Arial"/>
                  <w:b/>
                  <w:sz w:val="18"/>
                  <w:lang w:eastAsia="zh-CN"/>
                </w:rPr>
                <w:t xml:space="preserve">PRS resource repetition </w:t>
              </w:r>
            </w:ins>
          </w:p>
          <w:p w14:paraId="539C60F7" w14:textId="77777777" w:rsidR="00176E8E" w:rsidRPr="00176E8E" w:rsidRDefault="00176E8E" w:rsidP="00176E8E">
            <w:pPr>
              <w:keepNext/>
              <w:keepLines/>
              <w:spacing w:after="0"/>
              <w:jc w:val="center"/>
              <w:rPr>
                <w:ins w:id="1194" w:author="Iana Siomina" w:date="2024-09-25T20:55:00Z"/>
                <w:rFonts w:ascii="Arial" w:eastAsia="宋体" w:hAnsi="Arial"/>
                <w:b/>
                <w:sz w:val="18"/>
                <w:lang w:eastAsia="zh-CN"/>
              </w:rPr>
            </w:pPr>
            <w:ins w:id="1195" w:author="Iana Siomina" w:date="2024-09-25T20:55:00Z">
              <w:r w:rsidRPr="00176E8E">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Cs/>
                        <w:sz w:val="18"/>
                        <w:lang w:eastAsia="zh-CN"/>
                      </w:rPr>
                      <m:t>rep</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Cs/>
                        <w:sz w:val="18"/>
                        <w:lang w:eastAsia="zh-CN"/>
                      </w:rPr>
                      <m:t>comb</m:t>
                    </m:r>
                  </m:sub>
                  <m:sup>
                    <m:r>
                      <m:rPr>
                        <m:nor/>
                      </m:rPr>
                      <w:rPr>
                        <w:rFonts w:ascii="Arial" w:eastAsia="宋体" w:hAnsi="Arial"/>
                        <w:bCs/>
                        <w:sz w:val="18"/>
                        <w:lang w:eastAsia="zh-CN"/>
                      </w:rPr>
                      <m:t>PRS</m:t>
                    </m:r>
                  </m:sup>
                </m:sSubSup>
              </m:oMath>
              <w:r w:rsidRPr="00176E8E">
                <w:rPr>
                  <w:rFonts w:ascii="Arial" w:eastAsia="宋体" w:hAnsi="Arial"/>
                  <w:b/>
                  <w:sz w:val="18"/>
                  <w:lang w:eastAsia="zh-CN"/>
                </w:rPr>
                <w:t xml:space="preserve">)          </w:t>
              </w:r>
              <w:r w:rsidRPr="00176E8E">
                <w:rPr>
                  <w:rFonts w:ascii="Arial" w:eastAsia="宋体" w:hAnsi="Arial"/>
                  <w:b/>
                  <w:sz w:val="18"/>
                  <w:vertAlign w:val="superscript"/>
                </w:rPr>
                <w:t>Note 2</w:t>
              </w:r>
            </w:ins>
          </w:p>
        </w:tc>
        <w:tc>
          <w:tcPr>
            <w:tcW w:w="3022" w:type="dxa"/>
            <w:gridSpan w:val="2"/>
            <w:vMerge w:val="restart"/>
            <w:tcBorders>
              <w:tl2br w:val="nil"/>
              <w:tr2bl w:val="nil"/>
            </w:tcBorders>
            <w:vAlign w:val="center"/>
          </w:tcPr>
          <w:p w14:paraId="3140BE2C" w14:textId="77777777" w:rsidR="00176E8E" w:rsidRPr="00176E8E" w:rsidRDefault="00176E8E" w:rsidP="00176E8E">
            <w:pPr>
              <w:keepNext/>
              <w:keepLines/>
              <w:spacing w:after="0"/>
              <w:jc w:val="center"/>
              <w:rPr>
                <w:ins w:id="1196" w:author="Iana Siomina" w:date="2024-09-25T20:55:00Z"/>
                <w:rFonts w:ascii="Arial" w:eastAsia="宋体" w:hAnsi="Arial"/>
                <w:b/>
                <w:sz w:val="18"/>
              </w:rPr>
            </w:pPr>
            <w:ins w:id="1197" w:author="Iana Siomina" w:date="2024-09-25T20:55:00Z">
              <w:r w:rsidRPr="00176E8E">
                <w:rPr>
                  <w:rFonts w:ascii="Arial" w:eastAsia="宋体" w:hAnsi="Arial"/>
                  <w:b/>
                  <w:sz w:val="18"/>
                </w:rPr>
                <w:t>Io</w:t>
              </w:r>
              <w:r w:rsidRPr="00176E8E">
                <w:rPr>
                  <w:rFonts w:ascii="Arial" w:eastAsia="宋体" w:hAnsi="Arial"/>
                  <w:b/>
                  <w:sz w:val="18"/>
                  <w:vertAlign w:val="superscript"/>
                  <w:lang w:eastAsia="zh-CN"/>
                </w:rPr>
                <w:t xml:space="preserve"> Note 3</w:t>
              </w:r>
              <w:r w:rsidRPr="00176E8E">
                <w:rPr>
                  <w:rFonts w:ascii="Arial" w:eastAsia="宋体" w:hAnsi="Arial"/>
                  <w:b/>
                  <w:sz w:val="18"/>
                </w:rPr>
                <w:t xml:space="preserve"> range</w:t>
              </w:r>
            </w:ins>
          </w:p>
        </w:tc>
      </w:tr>
      <w:tr w:rsidR="00176E8E" w:rsidRPr="00176E8E" w14:paraId="605E5BA0" w14:textId="77777777" w:rsidTr="00176E8E">
        <w:trPr>
          <w:jc w:val="center"/>
          <w:ins w:id="1198" w:author="Iana Siomina" w:date="2024-09-25T20:55:00Z"/>
        </w:trPr>
        <w:tc>
          <w:tcPr>
            <w:tcW w:w="2135" w:type="dxa"/>
            <w:vMerge/>
            <w:tcBorders>
              <w:tl2br w:val="nil"/>
              <w:tr2bl w:val="nil"/>
            </w:tcBorders>
            <w:vAlign w:val="center"/>
          </w:tcPr>
          <w:p w14:paraId="09BF7DA3" w14:textId="77777777" w:rsidR="00176E8E" w:rsidRPr="00176E8E" w:rsidRDefault="00176E8E" w:rsidP="00176E8E">
            <w:pPr>
              <w:keepNext/>
              <w:keepLines/>
              <w:spacing w:after="0"/>
              <w:jc w:val="center"/>
              <w:rPr>
                <w:ins w:id="1199" w:author="Iana Siomina" w:date="2024-09-25T20:55:00Z"/>
                <w:rFonts w:ascii="Arial" w:eastAsia="宋体" w:hAnsi="Arial"/>
                <w:b/>
                <w:sz w:val="18"/>
              </w:rPr>
            </w:pPr>
          </w:p>
        </w:tc>
        <w:tc>
          <w:tcPr>
            <w:tcW w:w="1108" w:type="dxa"/>
            <w:vMerge/>
            <w:tcBorders>
              <w:tl2br w:val="nil"/>
              <w:tr2bl w:val="nil"/>
            </w:tcBorders>
            <w:vAlign w:val="center"/>
          </w:tcPr>
          <w:p w14:paraId="12438114" w14:textId="77777777" w:rsidR="00176E8E" w:rsidRPr="00176E8E" w:rsidRDefault="00176E8E" w:rsidP="00176E8E">
            <w:pPr>
              <w:keepNext/>
              <w:keepLines/>
              <w:spacing w:after="0"/>
              <w:jc w:val="center"/>
              <w:rPr>
                <w:ins w:id="1200" w:author="Iana Siomina" w:date="2024-09-25T20:55:00Z"/>
                <w:rFonts w:ascii="Arial" w:eastAsia="宋体" w:hAnsi="Arial"/>
                <w:b/>
                <w:sz w:val="18"/>
                <w:lang w:eastAsia="zh-CN"/>
              </w:rPr>
            </w:pPr>
          </w:p>
        </w:tc>
        <w:tc>
          <w:tcPr>
            <w:tcW w:w="1116" w:type="dxa"/>
            <w:vMerge/>
            <w:tcBorders>
              <w:tl2br w:val="nil"/>
              <w:tr2bl w:val="nil"/>
            </w:tcBorders>
            <w:vAlign w:val="center"/>
          </w:tcPr>
          <w:p w14:paraId="42BB8BD8" w14:textId="77777777" w:rsidR="00176E8E" w:rsidRPr="00176E8E" w:rsidRDefault="00176E8E" w:rsidP="00176E8E">
            <w:pPr>
              <w:keepNext/>
              <w:keepLines/>
              <w:spacing w:after="0"/>
              <w:jc w:val="center"/>
              <w:rPr>
                <w:ins w:id="1201" w:author="Iana Siomina" w:date="2024-09-25T20:55:00Z"/>
                <w:rFonts w:ascii="Arial" w:eastAsia="宋体" w:hAnsi="Arial"/>
                <w:b/>
                <w:sz w:val="18"/>
              </w:rPr>
            </w:pPr>
          </w:p>
        </w:tc>
        <w:tc>
          <w:tcPr>
            <w:tcW w:w="1037" w:type="dxa"/>
            <w:vMerge/>
            <w:tcBorders>
              <w:tl2br w:val="nil"/>
              <w:tr2bl w:val="nil"/>
            </w:tcBorders>
            <w:vAlign w:val="center"/>
          </w:tcPr>
          <w:p w14:paraId="2FF0C46C" w14:textId="77777777" w:rsidR="00176E8E" w:rsidRPr="00176E8E" w:rsidRDefault="00176E8E" w:rsidP="00176E8E">
            <w:pPr>
              <w:keepNext/>
              <w:keepLines/>
              <w:spacing w:after="0"/>
              <w:jc w:val="center"/>
              <w:rPr>
                <w:ins w:id="1202" w:author="Iana Siomina" w:date="2024-09-25T20:55:00Z"/>
                <w:rFonts w:ascii="Arial" w:eastAsia="宋体" w:hAnsi="Arial"/>
                <w:b/>
                <w:sz w:val="18"/>
                <w:lang w:eastAsia="zh-CN"/>
              </w:rPr>
            </w:pPr>
          </w:p>
        </w:tc>
        <w:tc>
          <w:tcPr>
            <w:tcW w:w="1581" w:type="dxa"/>
            <w:vMerge/>
            <w:tcBorders>
              <w:tl2br w:val="nil"/>
              <w:tr2bl w:val="nil"/>
            </w:tcBorders>
            <w:vAlign w:val="center"/>
          </w:tcPr>
          <w:p w14:paraId="42AC2CBD" w14:textId="77777777" w:rsidR="00176E8E" w:rsidRPr="00176E8E" w:rsidRDefault="00176E8E" w:rsidP="00176E8E">
            <w:pPr>
              <w:keepNext/>
              <w:keepLines/>
              <w:spacing w:after="0"/>
              <w:jc w:val="center"/>
              <w:rPr>
                <w:ins w:id="1203" w:author="Iana Siomina" w:date="2024-09-25T20:55:00Z"/>
                <w:rFonts w:ascii="Arial" w:eastAsia="宋体" w:hAnsi="Arial"/>
                <w:b/>
                <w:sz w:val="18"/>
              </w:rPr>
            </w:pPr>
            <w:ins w:id="1204" w:author="Iana Siomina" w:date="2024-09-25T20:55:00Z">
              <w:r w:rsidRPr="00176E8E">
                <w:rPr>
                  <w:rFonts w:ascii="Arial" w:eastAsia="宋体" w:hAnsi="Arial"/>
                  <w:b/>
                  <w:sz w:val="18"/>
                </w:rPr>
                <w:t xml:space="preserve">Minimum Io </w:t>
              </w:r>
            </w:ins>
          </w:p>
        </w:tc>
        <w:tc>
          <w:tcPr>
            <w:tcW w:w="1441" w:type="dxa"/>
            <w:tcBorders>
              <w:tl2br w:val="nil"/>
              <w:tr2bl w:val="nil"/>
            </w:tcBorders>
            <w:vAlign w:val="center"/>
          </w:tcPr>
          <w:p w14:paraId="623D2FC4" w14:textId="77777777" w:rsidR="00176E8E" w:rsidRPr="00176E8E" w:rsidRDefault="00176E8E" w:rsidP="00176E8E">
            <w:pPr>
              <w:keepNext/>
              <w:keepLines/>
              <w:spacing w:after="0"/>
              <w:jc w:val="center"/>
              <w:rPr>
                <w:ins w:id="1205" w:author="Iana Siomina" w:date="2024-09-25T20:55:00Z"/>
                <w:rFonts w:ascii="Arial" w:eastAsia="宋体" w:hAnsi="Arial"/>
                <w:b/>
                <w:sz w:val="18"/>
              </w:rPr>
            </w:pPr>
            <w:ins w:id="1206" w:author="Iana Siomina" w:date="2024-09-25T20:55:00Z">
              <w:r w:rsidRPr="00176E8E">
                <w:rPr>
                  <w:rFonts w:ascii="Arial" w:eastAsia="宋体" w:hAnsi="Arial"/>
                  <w:b/>
                  <w:sz w:val="18"/>
                </w:rPr>
                <w:t>Maximum Io</w:t>
              </w:r>
            </w:ins>
          </w:p>
        </w:tc>
      </w:tr>
      <w:tr w:rsidR="00176E8E" w:rsidRPr="00176E8E" w14:paraId="20604F51" w14:textId="77777777" w:rsidTr="00176E8E">
        <w:trPr>
          <w:jc w:val="center"/>
          <w:ins w:id="1207" w:author="Iana Siomina" w:date="2024-09-25T20:55:00Z"/>
        </w:trPr>
        <w:tc>
          <w:tcPr>
            <w:tcW w:w="2135" w:type="dxa"/>
            <w:tcBorders>
              <w:tl2br w:val="nil"/>
              <w:tr2bl w:val="nil"/>
            </w:tcBorders>
            <w:vAlign w:val="center"/>
          </w:tcPr>
          <w:p w14:paraId="1EEDF8C5" w14:textId="77777777" w:rsidR="00176E8E" w:rsidRPr="00176E8E" w:rsidRDefault="00176E8E" w:rsidP="00176E8E">
            <w:pPr>
              <w:keepNext/>
              <w:keepLines/>
              <w:spacing w:after="0"/>
              <w:jc w:val="center"/>
              <w:rPr>
                <w:ins w:id="1208" w:author="Iana Siomina" w:date="2024-09-25T20:55:00Z"/>
                <w:rFonts w:ascii="Arial" w:eastAsia="宋体" w:hAnsi="Arial"/>
                <w:b/>
                <w:sz w:val="18"/>
              </w:rPr>
            </w:pPr>
            <w:ins w:id="1209" w:author="Iana Siomina" w:date="2024-09-25T20:55:00Z">
              <w:r w:rsidRPr="00176E8E">
                <w:rPr>
                  <w:rFonts w:ascii="Arial" w:eastAsia="宋体" w:hAnsi="Arial"/>
                  <w:b/>
                  <w:sz w:val="18"/>
                </w:rPr>
                <w:t>degree</w:t>
              </w:r>
              <w:r w:rsidRPr="00176E8E">
                <w:rPr>
                  <w:rFonts w:ascii="Arial" w:eastAsia="宋体" w:hAnsi="Arial"/>
                  <w:b/>
                  <w:sz w:val="18"/>
                  <w:lang w:eastAsia="zh-CN"/>
                </w:rPr>
                <w:t xml:space="preserve"> </w:t>
              </w:r>
            </w:ins>
          </w:p>
        </w:tc>
        <w:tc>
          <w:tcPr>
            <w:tcW w:w="1108" w:type="dxa"/>
            <w:tcBorders>
              <w:tl2br w:val="nil"/>
              <w:tr2bl w:val="nil"/>
            </w:tcBorders>
            <w:vAlign w:val="center"/>
          </w:tcPr>
          <w:p w14:paraId="2A6D69C5" w14:textId="77777777" w:rsidR="00176E8E" w:rsidRPr="00176E8E" w:rsidRDefault="00176E8E" w:rsidP="00176E8E">
            <w:pPr>
              <w:keepNext/>
              <w:keepLines/>
              <w:spacing w:after="0"/>
              <w:jc w:val="center"/>
              <w:rPr>
                <w:ins w:id="1210" w:author="Iana Siomina" w:date="2024-09-25T20:55:00Z"/>
                <w:rFonts w:ascii="Arial" w:eastAsia="宋体" w:hAnsi="Arial"/>
                <w:b/>
                <w:sz w:val="18"/>
                <w:lang w:eastAsia="zh-CN"/>
              </w:rPr>
            </w:pPr>
            <w:ins w:id="1211" w:author="Iana Siomina" w:date="2024-09-25T20:55:00Z">
              <w:r w:rsidRPr="00176E8E">
                <w:rPr>
                  <w:rFonts w:ascii="Arial" w:eastAsia="宋体" w:hAnsi="Arial"/>
                  <w:b/>
                  <w:sz w:val="18"/>
                  <w:lang w:eastAsia="zh-CN"/>
                </w:rPr>
                <w:t>kHz</w:t>
              </w:r>
            </w:ins>
          </w:p>
        </w:tc>
        <w:tc>
          <w:tcPr>
            <w:tcW w:w="1116" w:type="dxa"/>
            <w:tcBorders>
              <w:tl2br w:val="nil"/>
              <w:tr2bl w:val="nil"/>
            </w:tcBorders>
            <w:vAlign w:val="center"/>
          </w:tcPr>
          <w:p w14:paraId="427F79FE" w14:textId="77777777" w:rsidR="00176E8E" w:rsidRPr="00176E8E" w:rsidRDefault="00176E8E" w:rsidP="00176E8E">
            <w:pPr>
              <w:keepNext/>
              <w:keepLines/>
              <w:spacing w:after="0"/>
              <w:jc w:val="center"/>
              <w:rPr>
                <w:ins w:id="1212" w:author="Iana Siomina" w:date="2024-09-25T20:55:00Z"/>
                <w:rFonts w:ascii="Arial" w:eastAsia="宋体" w:hAnsi="Arial"/>
                <w:b/>
                <w:sz w:val="18"/>
              </w:rPr>
            </w:pPr>
            <w:ins w:id="1213" w:author="Iana Siomina" w:date="2024-09-25T20:55:00Z">
              <w:r w:rsidRPr="00176E8E">
                <w:rPr>
                  <w:rFonts w:ascii="Arial" w:eastAsia="宋体" w:hAnsi="Arial"/>
                  <w:b/>
                  <w:sz w:val="18"/>
                </w:rPr>
                <w:t>RB</w:t>
              </w:r>
            </w:ins>
          </w:p>
        </w:tc>
        <w:tc>
          <w:tcPr>
            <w:tcW w:w="1037" w:type="dxa"/>
            <w:tcBorders>
              <w:tl2br w:val="nil"/>
              <w:tr2bl w:val="nil"/>
            </w:tcBorders>
            <w:vAlign w:val="center"/>
          </w:tcPr>
          <w:p w14:paraId="2F77CD6E" w14:textId="77777777" w:rsidR="00176E8E" w:rsidRPr="00176E8E" w:rsidRDefault="00176E8E" w:rsidP="00176E8E">
            <w:pPr>
              <w:keepNext/>
              <w:keepLines/>
              <w:spacing w:after="0"/>
              <w:jc w:val="center"/>
              <w:rPr>
                <w:ins w:id="1214" w:author="Iana Siomina" w:date="2024-09-25T20:55:00Z"/>
                <w:rFonts w:ascii="Arial" w:eastAsia="宋体" w:hAnsi="Arial"/>
                <w:b/>
                <w:sz w:val="18"/>
              </w:rPr>
            </w:pPr>
          </w:p>
        </w:tc>
        <w:tc>
          <w:tcPr>
            <w:tcW w:w="1581" w:type="dxa"/>
            <w:tcBorders>
              <w:tl2br w:val="nil"/>
              <w:tr2bl w:val="nil"/>
            </w:tcBorders>
            <w:vAlign w:val="center"/>
          </w:tcPr>
          <w:p w14:paraId="2210CBBB" w14:textId="77777777" w:rsidR="00176E8E" w:rsidRPr="00176E8E" w:rsidRDefault="00176E8E" w:rsidP="00176E8E">
            <w:pPr>
              <w:keepNext/>
              <w:keepLines/>
              <w:spacing w:after="0"/>
              <w:jc w:val="center"/>
              <w:rPr>
                <w:ins w:id="1215" w:author="Iana Siomina" w:date="2024-09-25T20:55:00Z"/>
                <w:rFonts w:ascii="Arial" w:eastAsia="宋体" w:hAnsi="Arial"/>
                <w:b/>
                <w:sz w:val="18"/>
              </w:rPr>
            </w:pPr>
            <w:ins w:id="1216" w:author="Iana Siomina" w:date="2024-09-25T20:55:00Z">
              <w:r w:rsidRPr="00176E8E">
                <w:rPr>
                  <w:rFonts w:ascii="Arial" w:eastAsia="宋体" w:hAnsi="Arial"/>
                  <w:b/>
                  <w:sz w:val="18"/>
                </w:rPr>
                <w:t>dBm/SCS</w:t>
              </w:r>
              <w:r w:rsidRPr="00176E8E">
                <w:rPr>
                  <w:rFonts w:ascii="Arial" w:eastAsia="宋体" w:hAnsi="Arial"/>
                  <w:b/>
                  <w:sz w:val="18"/>
                  <w:vertAlign w:val="superscript"/>
                  <w:lang w:eastAsia="zh-CN"/>
                </w:rPr>
                <w:t xml:space="preserve"> </w:t>
              </w:r>
            </w:ins>
          </w:p>
        </w:tc>
        <w:tc>
          <w:tcPr>
            <w:tcW w:w="1441" w:type="dxa"/>
            <w:tcBorders>
              <w:tl2br w:val="nil"/>
              <w:tr2bl w:val="nil"/>
            </w:tcBorders>
            <w:vAlign w:val="center"/>
          </w:tcPr>
          <w:p w14:paraId="79648572" w14:textId="77777777" w:rsidR="00176E8E" w:rsidRPr="00176E8E" w:rsidRDefault="00176E8E" w:rsidP="00176E8E">
            <w:pPr>
              <w:keepNext/>
              <w:keepLines/>
              <w:spacing w:after="0"/>
              <w:jc w:val="center"/>
              <w:rPr>
                <w:ins w:id="1217" w:author="Iana Siomina" w:date="2024-09-25T20:55:00Z"/>
                <w:rFonts w:ascii="Arial" w:eastAsia="宋体" w:hAnsi="Arial"/>
                <w:b/>
                <w:sz w:val="18"/>
              </w:rPr>
            </w:pPr>
            <w:ins w:id="1218" w:author="Iana Siomina" w:date="2024-09-25T20:55:00Z">
              <w:r w:rsidRPr="00176E8E">
                <w:rPr>
                  <w:rFonts w:ascii="Arial" w:eastAsia="宋体" w:hAnsi="Arial"/>
                  <w:b/>
                  <w:sz w:val="18"/>
                </w:rPr>
                <w:t>dBm/</w:t>
              </w:r>
              <w:proofErr w:type="spellStart"/>
              <w:r w:rsidRPr="00176E8E">
                <w:rPr>
                  <w:rFonts w:ascii="Arial" w:eastAsia="宋体" w:hAnsi="Arial"/>
                  <w:b/>
                  <w:sz w:val="18"/>
                </w:rPr>
                <w:t>BW</w:t>
              </w:r>
              <w:r w:rsidRPr="00176E8E">
                <w:rPr>
                  <w:rFonts w:ascii="Arial" w:eastAsia="宋体" w:hAnsi="Arial"/>
                  <w:b/>
                  <w:sz w:val="18"/>
                  <w:vertAlign w:val="subscript"/>
                </w:rPr>
                <w:t>Channel</w:t>
              </w:r>
              <w:proofErr w:type="spellEnd"/>
            </w:ins>
          </w:p>
        </w:tc>
      </w:tr>
      <w:tr w:rsidR="00176E8E" w:rsidRPr="00176E8E" w14:paraId="2E784748" w14:textId="77777777" w:rsidTr="00176E8E">
        <w:trPr>
          <w:jc w:val="center"/>
          <w:ins w:id="1219" w:author="Iana Siomina" w:date="2024-09-25T20:55:00Z"/>
        </w:trPr>
        <w:tc>
          <w:tcPr>
            <w:tcW w:w="2135" w:type="dxa"/>
            <w:tcBorders>
              <w:tl2br w:val="nil"/>
              <w:tr2bl w:val="nil"/>
            </w:tcBorders>
            <w:vAlign w:val="center"/>
          </w:tcPr>
          <w:p w14:paraId="29CF954B" w14:textId="77777777" w:rsidR="00176E8E" w:rsidRPr="00176E8E" w:rsidRDefault="00176E8E" w:rsidP="00176E8E">
            <w:pPr>
              <w:keepNext/>
              <w:keepLines/>
              <w:spacing w:after="0"/>
              <w:jc w:val="center"/>
              <w:rPr>
                <w:ins w:id="1220" w:author="Iana Siomina" w:date="2024-09-25T20:55:00Z"/>
                <w:rFonts w:ascii="Arial" w:eastAsia="宋体" w:hAnsi="Arial"/>
                <w:sz w:val="18"/>
                <w:highlight w:val="magenta"/>
                <w:lang w:eastAsia="zh-CN"/>
              </w:rPr>
            </w:pPr>
            <w:ins w:id="1221" w:author="Iana Siomina" w:date="2024-09-25T20:55: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6</w:t>
              </w:r>
              <w:r w:rsidRPr="00176E8E">
                <w:rPr>
                  <w:rFonts w:ascii="Arial" w:eastAsia="宋体" w:hAnsi="Arial"/>
                  <w:sz w:val="18"/>
                  <w:highlight w:val="magenta"/>
                  <w:lang w:eastAsia="zh-CN"/>
                </w:rPr>
                <w:t>]</w:t>
              </w:r>
            </w:ins>
          </w:p>
        </w:tc>
        <w:tc>
          <w:tcPr>
            <w:tcW w:w="1108" w:type="dxa"/>
            <w:vMerge w:val="restart"/>
            <w:tcBorders>
              <w:tl2br w:val="nil"/>
              <w:tr2bl w:val="nil"/>
            </w:tcBorders>
            <w:vAlign w:val="center"/>
          </w:tcPr>
          <w:p w14:paraId="1B9F20EF" w14:textId="77777777" w:rsidR="00176E8E" w:rsidRPr="00176E8E" w:rsidRDefault="00176E8E" w:rsidP="00176E8E">
            <w:pPr>
              <w:keepNext/>
              <w:keepLines/>
              <w:spacing w:after="0"/>
              <w:jc w:val="center"/>
              <w:rPr>
                <w:ins w:id="1222" w:author="Iana Siomina" w:date="2024-09-25T20:55:00Z"/>
                <w:rFonts w:ascii="Arial" w:eastAsia="宋体" w:hAnsi="Arial"/>
                <w:sz w:val="18"/>
                <w:lang w:eastAsia="zh-CN"/>
              </w:rPr>
            </w:pPr>
            <w:ins w:id="1223" w:author="Iana Siomina" w:date="2024-09-25T20:55:00Z">
              <w:r w:rsidRPr="00176E8E">
                <w:rPr>
                  <w:rFonts w:ascii="Arial" w:eastAsia="宋体" w:hAnsi="Arial" w:hint="eastAsia"/>
                  <w:sz w:val="18"/>
                  <w:lang w:eastAsia="zh-CN"/>
                </w:rPr>
                <w:t>6</w:t>
              </w:r>
              <w:r w:rsidRPr="00176E8E">
                <w:rPr>
                  <w:rFonts w:ascii="Arial" w:eastAsia="宋体" w:hAnsi="Arial"/>
                  <w:sz w:val="18"/>
                  <w:lang w:eastAsia="zh-CN"/>
                </w:rPr>
                <w:t>0</w:t>
              </w:r>
            </w:ins>
          </w:p>
        </w:tc>
        <w:tc>
          <w:tcPr>
            <w:tcW w:w="1116" w:type="dxa"/>
            <w:vMerge w:val="restart"/>
            <w:tcBorders>
              <w:tl2br w:val="nil"/>
              <w:tr2bl w:val="nil"/>
            </w:tcBorders>
            <w:vAlign w:val="center"/>
          </w:tcPr>
          <w:p w14:paraId="42BF3DA0" w14:textId="77777777" w:rsidR="00176E8E" w:rsidRPr="00176E8E" w:rsidRDefault="00176E8E" w:rsidP="00176E8E">
            <w:pPr>
              <w:keepNext/>
              <w:keepLines/>
              <w:spacing w:after="0"/>
              <w:jc w:val="center"/>
              <w:rPr>
                <w:ins w:id="1224" w:author="Iana Siomina" w:date="2024-09-25T20:55:00Z"/>
                <w:rFonts w:ascii="Arial" w:eastAsia="宋体" w:hAnsi="Arial"/>
                <w:b/>
                <w:sz w:val="16"/>
                <w:szCs w:val="16"/>
              </w:rPr>
            </w:pPr>
            <w:ins w:id="1225" w:author="Iana Siomina" w:date="2024-09-25T20:55:00Z">
              <w:r w:rsidRPr="00176E8E">
                <w:rPr>
                  <w:rFonts w:ascii="Arial" w:eastAsia="宋体" w:hAnsi="Arial"/>
                  <w:sz w:val="18"/>
                </w:rPr>
                <w:t>≥ 24</w:t>
              </w:r>
            </w:ins>
          </w:p>
        </w:tc>
        <w:tc>
          <w:tcPr>
            <w:tcW w:w="1037" w:type="dxa"/>
            <w:tcBorders>
              <w:tl2br w:val="nil"/>
              <w:tr2bl w:val="nil"/>
            </w:tcBorders>
            <w:vAlign w:val="center"/>
          </w:tcPr>
          <w:p w14:paraId="3DAC03EF" w14:textId="77777777" w:rsidR="00176E8E" w:rsidRPr="00176E8E" w:rsidRDefault="00176E8E" w:rsidP="00176E8E">
            <w:pPr>
              <w:keepNext/>
              <w:keepLines/>
              <w:spacing w:after="0"/>
              <w:jc w:val="center"/>
              <w:rPr>
                <w:ins w:id="1226" w:author="Iana Siomina" w:date="2024-09-25T20:55:00Z"/>
                <w:rFonts w:ascii="Arial" w:eastAsia="宋体" w:hAnsi="Arial"/>
                <w:b/>
                <w:sz w:val="18"/>
              </w:rPr>
            </w:pPr>
            <w:ins w:id="1227" w:author="Iana Siomina" w:date="2024-09-25T20:55:00Z">
              <w:r w:rsidRPr="00176E8E">
                <w:rPr>
                  <w:rFonts w:ascii="Arial" w:eastAsia="宋体" w:hAnsi="Arial" w:cs="Arial"/>
                  <w:sz w:val="18"/>
                </w:rPr>
                <w:t>≥ 4</w:t>
              </w:r>
            </w:ins>
          </w:p>
        </w:tc>
        <w:tc>
          <w:tcPr>
            <w:tcW w:w="1581" w:type="dxa"/>
            <w:tcBorders>
              <w:tl2br w:val="nil"/>
              <w:tr2bl w:val="nil"/>
            </w:tcBorders>
            <w:vAlign w:val="center"/>
          </w:tcPr>
          <w:p w14:paraId="0B1FB561" w14:textId="77777777" w:rsidR="00176E8E" w:rsidRPr="00176E8E" w:rsidRDefault="00176E8E" w:rsidP="00176E8E">
            <w:pPr>
              <w:keepNext/>
              <w:keepLines/>
              <w:spacing w:after="0"/>
              <w:jc w:val="center"/>
              <w:rPr>
                <w:ins w:id="1228" w:author="Iana Siomina" w:date="2024-09-25T20:55:00Z"/>
                <w:rFonts w:ascii="Arial" w:eastAsia="宋体" w:hAnsi="Arial"/>
                <w:b/>
                <w:sz w:val="16"/>
                <w:szCs w:val="16"/>
              </w:rPr>
            </w:pPr>
            <w:ins w:id="1229" w:author="Iana Siomina" w:date="2024-09-25T20:55:00Z">
              <w:r w:rsidRPr="00176E8E">
                <w:rPr>
                  <w:rFonts w:ascii="Arial" w:eastAsia="宋体" w:hAnsi="Arial"/>
                  <w:sz w:val="18"/>
                </w:rPr>
                <w:t>Same value as PRS_RP in Table B.2.</w:t>
              </w:r>
              <w:r w:rsidRPr="00176E8E">
                <w:rPr>
                  <w:rFonts w:ascii="Arial" w:eastAsia="宋体" w:hAnsi="Arial" w:hint="eastAsia"/>
                  <w:sz w:val="18"/>
                  <w:lang w:eastAsia="zh-CN"/>
                </w:rPr>
                <w:t>14</w:t>
              </w:r>
              <w:r w:rsidRPr="00176E8E">
                <w:rPr>
                  <w:rFonts w:ascii="Arial" w:eastAsia="宋体" w:hAnsi="Arial"/>
                  <w:sz w:val="18"/>
                </w:rPr>
                <w:t>-2, according to UE Power class, operating band and angle of arrival</w:t>
              </w:r>
            </w:ins>
          </w:p>
        </w:tc>
        <w:tc>
          <w:tcPr>
            <w:tcW w:w="1441" w:type="dxa"/>
            <w:tcBorders>
              <w:tl2br w:val="nil"/>
              <w:tr2bl w:val="nil"/>
            </w:tcBorders>
            <w:vAlign w:val="center"/>
          </w:tcPr>
          <w:p w14:paraId="5A7DFDA3" w14:textId="77777777" w:rsidR="00176E8E" w:rsidRPr="00176E8E" w:rsidRDefault="00176E8E" w:rsidP="00176E8E">
            <w:pPr>
              <w:keepNext/>
              <w:keepLines/>
              <w:spacing w:after="0"/>
              <w:jc w:val="center"/>
              <w:rPr>
                <w:ins w:id="1230" w:author="Iana Siomina" w:date="2024-09-25T20:55:00Z"/>
                <w:rFonts w:ascii="Arial" w:eastAsia="宋体" w:hAnsi="Arial"/>
                <w:b/>
                <w:sz w:val="16"/>
                <w:szCs w:val="16"/>
              </w:rPr>
            </w:pPr>
            <w:ins w:id="1231" w:author="Iana Siomina" w:date="2024-09-25T20:55:00Z">
              <w:r w:rsidRPr="00176E8E">
                <w:rPr>
                  <w:rFonts w:ascii="Arial" w:eastAsia="宋体" w:hAnsi="Arial"/>
                  <w:sz w:val="18"/>
                  <w:lang w:eastAsia="zh-CN"/>
                </w:rPr>
                <w:t>-50</w:t>
              </w:r>
            </w:ins>
          </w:p>
        </w:tc>
      </w:tr>
      <w:tr w:rsidR="00176E8E" w:rsidRPr="00176E8E" w14:paraId="6A9BD6B7" w14:textId="77777777" w:rsidTr="00176E8E">
        <w:trPr>
          <w:jc w:val="center"/>
          <w:ins w:id="1232" w:author="Iana Siomina" w:date="2024-09-25T20:55:00Z"/>
        </w:trPr>
        <w:tc>
          <w:tcPr>
            <w:tcW w:w="2135" w:type="dxa"/>
            <w:tcBorders>
              <w:tl2br w:val="nil"/>
              <w:tr2bl w:val="nil"/>
            </w:tcBorders>
            <w:vAlign w:val="center"/>
          </w:tcPr>
          <w:p w14:paraId="575372AA" w14:textId="77777777" w:rsidR="00176E8E" w:rsidRPr="00176E8E" w:rsidRDefault="00176E8E" w:rsidP="00176E8E">
            <w:pPr>
              <w:keepNext/>
              <w:keepLines/>
              <w:spacing w:after="0"/>
              <w:jc w:val="center"/>
              <w:rPr>
                <w:ins w:id="1233" w:author="Iana Siomina" w:date="2024-09-25T20:55:00Z"/>
                <w:rFonts w:ascii="Arial" w:eastAsia="宋体" w:hAnsi="Arial"/>
                <w:sz w:val="18"/>
                <w:highlight w:val="magenta"/>
                <w:lang w:eastAsia="zh-CN"/>
              </w:rPr>
            </w:pPr>
            <w:ins w:id="1234" w:author="Iana Siomina" w:date="2024-09-25T20:55: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6</w:t>
              </w:r>
              <w:r w:rsidRPr="00176E8E">
                <w:rPr>
                  <w:rFonts w:ascii="Arial" w:eastAsia="宋体" w:hAnsi="Arial"/>
                  <w:sz w:val="18"/>
                  <w:highlight w:val="magenta"/>
                  <w:lang w:eastAsia="zh-CN"/>
                </w:rPr>
                <w:t>]</w:t>
              </w:r>
            </w:ins>
          </w:p>
        </w:tc>
        <w:tc>
          <w:tcPr>
            <w:tcW w:w="1108" w:type="dxa"/>
            <w:vMerge/>
            <w:tcBorders>
              <w:tl2br w:val="nil"/>
              <w:tr2bl w:val="nil"/>
            </w:tcBorders>
            <w:vAlign w:val="center"/>
          </w:tcPr>
          <w:p w14:paraId="3762D7F9" w14:textId="77777777" w:rsidR="00176E8E" w:rsidRPr="00176E8E" w:rsidRDefault="00176E8E" w:rsidP="00176E8E">
            <w:pPr>
              <w:keepNext/>
              <w:keepLines/>
              <w:spacing w:after="0"/>
              <w:jc w:val="center"/>
              <w:rPr>
                <w:ins w:id="1235" w:author="Iana Siomina" w:date="2024-09-25T20:55:00Z"/>
                <w:rFonts w:ascii="Arial" w:eastAsia="宋体" w:hAnsi="Arial"/>
                <w:b/>
                <w:sz w:val="18"/>
                <w:lang w:eastAsia="zh-CN"/>
              </w:rPr>
            </w:pPr>
          </w:p>
        </w:tc>
        <w:tc>
          <w:tcPr>
            <w:tcW w:w="1116" w:type="dxa"/>
            <w:vMerge/>
            <w:tcBorders>
              <w:tl2br w:val="nil"/>
              <w:tr2bl w:val="nil"/>
            </w:tcBorders>
            <w:vAlign w:val="center"/>
          </w:tcPr>
          <w:p w14:paraId="66043ABB" w14:textId="77777777" w:rsidR="00176E8E" w:rsidRPr="00176E8E" w:rsidRDefault="00176E8E" w:rsidP="00176E8E">
            <w:pPr>
              <w:keepNext/>
              <w:keepLines/>
              <w:spacing w:after="0"/>
              <w:jc w:val="center"/>
              <w:rPr>
                <w:ins w:id="1236" w:author="Iana Siomina" w:date="2024-09-25T20:55:00Z"/>
                <w:rFonts w:ascii="Arial" w:eastAsia="宋体" w:hAnsi="Arial"/>
                <w:b/>
                <w:sz w:val="16"/>
                <w:szCs w:val="16"/>
              </w:rPr>
            </w:pPr>
            <w:ins w:id="1237" w:author="Iana Siomina" w:date="2024-09-25T20:55:00Z">
              <w:r w:rsidRPr="00176E8E">
                <w:rPr>
                  <w:rFonts w:ascii="Arial" w:eastAsia="宋体" w:hAnsi="Arial"/>
                  <w:sz w:val="18"/>
                </w:rPr>
                <w:t>≥ 64</w:t>
              </w:r>
            </w:ins>
          </w:p>
        </w:tc>
        <w:tc>
          <w:tcPr>
            <w:tcW w:w="1037" w:type="dxa"/>
            <w:tcBorders>
              <w:tl2br w:val="nil"/>
              <w:tr2bl w:val="nil"/>
            </w:tcBorders>
            <w:vAlign w:val="center"/>
          </w:tcPr>
          <w:p w14:paraId="4B4DF884" w14:textId="77777777" w:rsidR="00176E8E" w:rsidRPr="00176E8E" w:rsidRDefault="00176E8E" w:rsidP="00176E8E">
            <w:pPr>
              <w:keepNext/>
              <w:keepLines/>
              <w:spacing w:after="0"/>
              <w:jc w:val="center"/>
              <w:rPr>
                <w:ins w:id="1238" w:author="Iana Siomina" w:date="2024-09-25T20:55:00Z"/>
                <w:rFonts w:ascii="Arial" w:eastAsia="宋体" w:hAnsi="Arial"/>
                <w:b/>
                <w:sz w:val="18"/>
              </w:rPr>
            </w:pPr>
            <w:ins w:id="1239" w:author="Iana Siomina" w:date="2024-09-25T20:55:00Z">
              <w:r w:rsidRPr="00176E8E">
                <w:rPr>
                  <w:rFonts w:ascii="Arial" w:eastAsia="宋体" w:hAnsi="Arial" w:cs="Arial"/>
                  <w:sz w:val="18"/>
                </w:rPr>
                <w:t>≥ 1</w:t>
              </w:r>
            </w:ins>
          </w:p>
        </w:tc>
        <w:tc>
          <w:tcPr>
            <w:tcW w:w="1581" w:type="dxa"/>
            <w:tcBorders>
              <w:tl2br w:val="nil"/>
              <w:tr2bl w:val="nil"/>
            </w:tcBorders>
            <w:vAlign w:val="center"/>
          </w:tcPr>
          <w:p w14:paraId="0943BEF7" w14:textId="77777777" w:rsidR="00176E8E" w:rsidRPr="00176E8E" w:rsidRDefault="00176E8E" w:rsidP="00176E8E">
            <w:pPr>
              <w:keepNext/>
              <w:keepLines/>
              <w:spacing w:after="0"/>
              <w:jc w:val="center"/>
              <w:rPr>
                <w:ins w:id="1240" w:author="Iana Siomina" w:date="2024-09-25T20:55:00Z"/>
                <w:rFonts w:ascii="Arial" w:eastAsia="宋体" w:hAnsi="Arial"/>
                <w:b/>
                <w:sz w:val="16"/>
                <w:szCs w:val="16"/>
              </w:rPr>
            </w:pPr>
            <w:ins w:id="1241" w:author="Iana Siomina" w:date="2024-09-25T20:55:00Z">
              <w:r w:rsidRPr="00176E8E">
                <w:rPr>
                  <w:rFonts w:ascii="Arial" w:eastAsia="宋体" w:hAnsi="Arial"/>
                  <w:sz w:val="18"/>
                </w:rPr>
                <w:t>Note 4</w:t>
              </w:r>
            </w:ins>
          </w:p>
        </w:tc>
        <w:tc>
          <w:tcPr>
            <w:tcW w:w="1441" w:type="dxa"/>
            <w:tcBorders>
              <w:tl2br w:val="nil"/>
              <w:tr2bl w:val="nil"/>
            </w:tcBorders>
            <w:vAlign w:val="center"/>
          </w:tcPr>
          <w:p w14:paraId="0701C980" w14:textId="77777777" w:rsidR="00176E8E" w:rsidRPr="00176E8E" w:rsidRDefault="00176E8E" w:rsidP="00176E8E">
            <w:pPr>
              <w:keepNext/>
              <w:keepLines/>
              <w:spacing w:after="0"/>
              <w:jc w:val="center"/>
              <w:rPr>
                <w:ins w:id="1242" w:author="Iana Siomina" w:date="2024-09-25T20:55:00Z"/>
                <w:rFonts w:ascii="Arial" w:eastAsia="宋体" w:hAnsi="Arial"/>
                <w:b/>
                <w:sz w:val="16"/>
                <w:szCs w:val="16"/>
              </w:rPr>
            </w:pPr>
            <w:ins w:id="1243" w:author="Iana Siomina" w:date="2024-09-25T20:55:00Z">
              <w:r w:rsidRPr="00176E8E">
                <w:rPr>
                  <w:rFonts w:ascii="Arial" w:eastAsia="宋体" w:hAnsi="Arial"/>
                  <w:sz w:val="18"/>
                </w:rPr>
                <w:t>Note 4</w:t>
              </w:r>
            </w:ins>
          </w:p>
        </w:tc>
      </w:tr>
      <w:tr w:rsidR="00176E8E" w:rsidRPr="00176E8E" w14:paraId="1BB7B19A" w14:textId="77777777" w:rsidTr="00176E8E">
        <w:trPr>
          <w:jc w:val="center"/>
          <w:ins w:id="1244" w:author="Iana Siomina" w:date="2024-09-25T20:55:00Z"/>
        </w:trPr>
        <w:tc>
          <w:tcPr>
            <w:tcW w:w="2135" w:type="dxa"/>
            <w:tcBorders>
              <w:tl2br w:val="nil"/>
              <w:tr2bl w:val="nil"/>
            </w:tcBorders>
            <w:vAlign w:val="center"/>
          </w:tcPr>
          <w:p w14:paraId="7789128E" w14:textId="77777777" w:rsidR="00176E8E" w:rsidRPr="00176E8E" w:rsidRDefault="00176E8E" w:rsidP="00176E8E">
            <w:pPr>
              <w:keepNext/>
              <w:keepLines/>
              <w:spacing w:after="0"/>
              <w:jc w:val="center"/>
              <w:rPr>
                <w:ins w:id="1245" w:author="Iana Siomina" w:date="2024-09-25T20:55:00Z"/>
                <w:rFonts w:ascii="Arial" w:eastAsia="宋体" w:hAnsi="Arial"/>
                <w:sz w:val="18"/>
                <w:highlight w:val="magenta"/>
                <w:lang w:eastAsia="zh-CN"/>
              </w:rPr>
            </w:pPr>
            <w:ins w:id="1246" w:author="Iana Siomina" w:date="2024-09-25T20:55: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4</w:t>
              </w:r>
              <w:r w:rsidRPr="00176E8E">
                <w:rPr>
                  <w:rFonts w:ascii="Arial" w:eastAsia="宋体" w:hAnsi="Arial"/>
                  <w:sz w:val="18"/>
                  <w:highlight w:val="magenta"/>
                  <w:lang w:eastAsia="zh-CN"/>
                </w:rPr>
                <w:t>]</w:t>
              </w:r>
            </w:ins>
          </w:p>
        </w:tc>
        <w:tc>
          <w:tcPr>
            <w:tcW w:w="1108" w:type="dxa"/>
            <w:vMerge/>
            <w:tcBorders>
              <w:tl2br w:val="nil"/>
              <w:tr2bl w:val="nil"/>
            </w:tcBorders>
            <w:vAlign w:val="center"/>
          </w:tcPr>
          <w:p w14:paraId="6099B6E3" w14:textId="77777777" w:rsidR="00176E8E" w:rsidRPr="00176E8E" w:rsidRDefault="00176E8E" w:rsidP="00176E8E">
            <w:pPr>
              <w:keepNext/>
              <w:keepLines/>
              <w:spacing w:after="0"/>
              <w:jc w:val="center"/>
              <w:rPr>
                <w:ins w:id="1247" w:author="Iana Siomina" w:date="2024-09-25T20:55:00Z"/>
                <w:rFonts w:ascii="Arial" w:eastAsia="宋体" w:hAnsi="Arial"/>
                <w:b/>
                <w:sz w:val="18"/>
                <w:lang w:eastAsia="zh-CN"/>
              </w:rPr>
            </w:pPr>
          </w:p>
        </w:tc>
        <w:tc>
          <w:tcPr>
            <w:tcW w:w="1116" w:type="dxa"/>
            <w:vMerge/>
            <w:tcBorders>
              <w:tl2br w:val="nil"/>
              <w:tr2bl w:val="nil"/>
            </w:tcBorders>
            <w:vAlign w:val="center"/>
          </w:tcPr>
          <w:p w14:paraId="040A127D" w14:textId="77777777" w:rsidR="00176E8E" w:rsidRPr="00176E8E" w:rsidRDefault="00176E8E" w:rsidP="00176E8E">
            <w:pPr>
              <w:keepNext/>
              <w:keepLines/>
              <w:spacing w:after="0"/>
              <w:jc w:val="center"/>
              <w:rPr>
                <w:ins w:id="1248" w:author="Iana Siomina" w:date="2024-09-25T20:55:00Z"/>
                <w:rFonts w:ascii="Arial" w:eastAsia="宋体" w:hAnsi="Arial"/>
                <w:sz w:val="18"/>
              </w:rPr>
            </w:pPr>
            <w:ins w:id="1249" w:author="Iana Siomina" w:date="2024-09-25T20:55:00Z">
              <w:r w:rsidRPr="00176E8E">
                <w:rPr>
                  <w:rFonts w:ascii="Arial" w:eastAsia="宋体" w:hAnsi="Arial"/>
                  <w:sz w:val="18"/>
                </w:rPr>
                <w:t>≥ 132</w:t>
              </w:r>
            </w:ins>
          </w:p>
        </w:tc>
        <w:tc>
          <w:tcPr>
            <w:tcW w:w="1037" w:type="dxa"/>
            <w:tcBorders>
              <w:tl2br w:val="nil"/>
              <w:tr2bl w:val="nil"/>
            </w:tcBorders>
            <w:vAlign w:val="center"/>
          </w:tcPr>
          <w:p w14:paraId="1173E7BB" w14:textId="77777777" w:rsidR="00176E8E" w:rsidRPr="00176E8E" w:rsidRDefault="00176E8E" w:rsidP="00176E8E">
            <w:pPr>
              <w:keepNext/>
              <w:keepLines/>
              <w:spacing w:after="0"/>
              <w:jc w:val="center"/>
              <w:rPr>
                <w:ins w:id="1250" w:author="Iana Siomina" w:date="2024-09-25T20:55:00Z"/>
                <w:rFonts w:ascii="Arial" w:eastAsia="宋体" w:hAnsi="Arial"/>
                <w:sz w:val="18"/>
              </w:rPr>
            </w:pPr>
            <w:ins w:id="1251" w:author="Iana Siomina" w:date="2024-09-25T20:55:00Z">
              <w:r w:rsidRPr="00176E8E">
                <w:rPr>
                  <w:rFonts w:ascii="Arial" w:eastAsia="宋体" w:hAnsi="Arial" w:cs="Arial"/>
                  <w:sz w:val="18"/>
                </w:rPr>
                <w:t>≥ 1</w:t>
              </w:r>
            </w:ins>
          </w:p>
        </w:tc>
        <w:tc>
          <w:tcPr>
            <w:tcW w:w="1581" w:type="dxa"/>
            <w:tcBorders>
              <w:tl2br w:val="nil"/>
              <w:tr2bl w:val="nil"/>
            </w:tcBorders>
            <w:vAlign w:val="center"/>
          </w:tcPr>
          <w:p w14:paraId="268DABC1" w14:textId="77777777" w:rsidR="00176E8E" w:rsidRPr="00176E8E" w:rsidRDefault="00176E8E" w:rsidP="00176E8E">
            <w:pPr>
              <w:keepNext/>
              <w:keepLines/>
              <w:spacing w:after="0"/>
              <w:jc w:val="center"/>
              <w:rPr>
                <w:ins w:id="1252" w:author="Iana Siomina" w:date="2024-09-25T20:55:00Z"/>
                <w:rFonts w:ascii="Arial" w:eastAsia="宋体" w:hAnsi="Arial"/>
                <w:sz w:val="18"/>
              </w:rPr>
            </w:pPr>
            <w:ins w:id="1253" w:author="Iana Siomina" w:date="2024-09-25T20:55:00Z">
              <w:r w:rsidRPr="00176E8E">
                <w:rPr>
                  <w:rFonts w:ascii="Arial" w:eastAsia="宋体" w:hAnsi="Arial"/>
                  <w:sz w:val="18"/>
                </w:rPr>
                <w:t>Note 4</w:t>
              </w:r>
            </w:ins>
          </w:p>
        </w:tc>
        <w:tc>
          <w:tcPr>
            <w:tcW w:w="1441" w:type="dxa"/>
            <w:tcBorders>
              <w:tl2br w:val="nil"/>
              <w:tr2bl w:val="nil"/>
            </w:tcBorders>
            <w:vAlign w:val="center"/>
          </w:tcPr>
          <w:p w14:paraId="2402D525" w14:textId="77777777" w:rsidR="00176E8E" w:rsidRPr="00176E8E" w:rsidRDefault="00176E8E" w:rsidP="00176E8E">
            <w:pPr>
              <w:keepNext/>
              <w:keepLines/>
              <w:spacing w:after="0"/>
              <w:jc w:val="center"/>
              <w:rPr>
                <w:ins w:id="1254" w:author="Iana Siomina" w:date="2024-09-25T20:55:00Z"/>
                <w:rFonts w:ascii="Arial" w:eastAsia="宋体" w:hAnsi="Arial"/>
                <w:sz w:val="18"/>
              </w:rPr>
            </w:pPr>
            <w:ins w:id="1255" w:author="Iana Siomina" w:date="2024-09-25T20:55:00Z">
              <w:r w:rsidRPr="00176E8E">
                <w:rPr>
                  <w:rFonts w:ascii="Arial" w:eastAsia="宋体" w:hAnsi="Arial"/>
                  <w:sz w:val="18"/>
                </w:rPr>
                <w:t>Note 4</w:t>
              </w:r>
            </w:ins>
          </w:p>
        </w:tc>
      </w:tr>
      <w:tr w:rsidR="00176E8E" w:rsidRPr="00176E8E" w14:paraId="1BEE11E8" w14:textId="77777777" w:rsidTr="00176E8E">
        <w:trPr>
          <w:trHeight w:val="837"/>
          <w:jc w:val="center"/>
          <w:ins w:id="1256" w:author="Iana Siomina" w:date="2024-09-25T20:55:00Z"/>
        </w:trPr>
        <w:tc>
          <w:tcPr>
            <w:tcW w:w="2135" w:type="dxa"/>
            <w:tcBorders>
              <w:tl2br w:val="nil"/>
              <w:tr2bl w:val="nil"/>
            </w:tcBorders>
            <w:vAlign w:val="center"/>
          </w:tcPr>
          <w:p w14:paraId="71252D85" w14:textId="77777777" w:rsidR="00176E8E" w:rsidRPr="00176E8E" w:rsidRDefault="00176E8E" w:rsidP="00176E8E">
            <w:pPr>
              <w:keepNext/>
              <w:keepLines/>
              <w:spacing w:after="0"/>
              <w:jc w:val="center"/>
              <w:rPr>
                <w:ins w:id="1257" w:author="Iana Siomina" w:date="2024-09-25T20:55:00Z"/>
                <w:rFonts w:ascii="Arial" w:eastAsia="宋体" w:hAnsi="Arial"/>
                <w:sz w:val="18"/>
                <w:highlight w:val="magenta"/>
                <w:lang w:eastAsia="zh-CN"/>
              </w:rPr>
            </w:pPr>
            <w:ins w:id="1258" w:author="Iana Siomina" w:date="2024-09-25T20:55: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5</w:t>
              </w:r>
              <w:r w:rsidRPr="00176E8E">
                <w:rPr>
                  <w:rFonts w:ascii="Arial" w:eastAsia="宋体" w:hAnsi="Arial"/>
                  <w:sz w:val="18"/>
                  <w:highlight w:val="magenta"/>
                  <w:lang w:eastAsia="zh-CN"/>
                </w:rPr>
                <w:t>]</w:t>
              </w:r>
            </w:ins>
          </w:p>
        </w:tc>
        <w:tc>
          <w:tcPr>
            <w:tcW w:w="1108" w:type="dxa"/>
            <w:vMerge w:val="restart"/>
            <w:tcBorders>
              <w:tl2br w:val="nil"/>
              <w:tr2bl w:val="nil"/>
            </w:tcBorders>
            <w:vAlign w:val="center"/>
          </w:tcPr>
          <w:p w14:paraId="3A503995" w14:textId="77777777" w:rsidR="00176E8E" w:rsidRPr="00176E8E" w:rsidRDefault="00176E8E" w:rsidP="00176E8E">
            <w:pPr>
              <w:keepNext/>
              <w:keepLines/>
              <w:spacing w:after="0"/>
              <w:jc w:val="center"/>
              <w:rPr>
                <w:ins w:id="1259" w:author="Iana Siomina" w:date="2024-09-25T20:55:00Z"/>
                <w:rFonts w:ascii="Arial" w:eastAsia="宋体" w:hAnsi="Arial"/>
                <w:sz w:val="18"/>
                <w:lang w:val="sv-SE" w:eastAsia="zh-CN"/>
              </w:rPr>
            </w:pPr>
            <w:ins w:id="1260" w:author="Iana Siomina" w:date="2024-09-25T20:55:00Z">
              <w:r w:rsidRPr="00176E8E">
                <w:rPr>
                  <w:rFonts w:ascii="Arial" w:eastAsia="宋体" w:hAnsi="Arial"/>
                  <w:sz w:val="18"/>
                  <w:lang w:val="sv-SE" w:eastAsia="zh-CN"/>
                </w:rPr>
                <w:t>120</w:t>
              </w:r>
            </w:ins>
          </w:p>
        </w:tc>
        <w:tc>
          <w:tcPr>
            <w:tcW w:w="1116" w:type="dxa"/>
            <w:vMerge w:val="restart"/>
            <w:tcBorders>
              <w:tl2br w:val="nil"/>
              <w:tr2bl w:val="nil"/>
            </w:tcBorders>
            <w:vAlign w:val="center"/>
          </w:tcPr>
          <w:p w14:paraId="32BDE31E" w14:textId="77777777" w:rsidR="00176E8E" w:rsidRPr="00176E8E" w:rsidRDefault="00176E8E" w:rsidP="00176E8E">
            <w:pPr>
              <w:keepNext/>
              <w:keepLines/>
              <w:spacing w:after="0"/>
              <w:jc w:val="center"/>
              <w:rPr>
                <w:ins w:id="1261" w:author="Iana Siomina" w:date="2024-09-25T20:55:00Z"/>
                <w:rFonts w:ascii="Arial" w:eastAsia="宋体" w:hAnsi="Arial"/>
                <w:sz w:val="18"/>
              </w:rPr>
            </w:pPr>
            <w:ins w:id="1262" w:author="Iana Siomina" w:date="2024-09-25T20:55:00Z">
              <w:r w:rsidRPr="00176E8E">
                <w:rPr>
                  <w:rFonts w:ascii="Arial" w:eastAsia="宋体" w:hAnsi="Arial"/>
                  <w:sz w:val="18"/>
                </w:rPr>
                <w:t>≥ 32</w:t>
              </w:r>
            </w:ins>
          </w:p>
        </w:tc>
        <w:tc>
          <w:tcPr>
            <w:tcW w:w="1037" w:type="dxa"/>
            <w:tcBorders>
              <w:tl2br w:val="nil"/>
              <w:tr2bl w:val="nil"/>
            </w:tcBorders>
            <w:vAlign w:val="center"/>
          </w:tcPr>
          <w:p w14:paraId="39BED582" w14:textId="77777777" w:rsidR="00176E8E" w:rsidRPr="00176E8E" w:rsidRDefault="00176E8E" w:rsidP="00176E8E">
            <w:pPr>
              <w:keepNext/>
              <w:keepLines/>
              <w:spacing w:after="0"/>
              <w:jc w:val="center"/>
              <w:rPr>
                <w:ins w:id="1263" w:author="Iana Siomina" w:date="2024-09-25T20:55:00Z"/>
                <w:rFonts w:ascii="Arial" w:eastAsia="宋体" w:hAnsi="Arial"/>
                <w:sz w:val="18"/>
              </w:rPr>
            </w:pPr>
            <w:ins w:id="1264" w:author="Iana Siomina" w:date="2024-09-25T20:55:00Z">
              <w:r w:rsidRPr="00176E8E">
                <w:rPr>
                  <w:rFonts w:ascii="Arial" w:eastAsia="宋体" w:hAnsi="Arial" w:cs="Arial"/>
                  <w:sz w:val="18"/>
                </w:rPr>
                <w:t>≥ 4</w:t>
              </w:r>
            </w:ins>
          </w:p>
        </w:tc>
        <w:tc>
          <w:tcPr>
            <w:tcW w:w="1581" w:type="dxa"/>
            <w:tcBorders>
              <w:tl2br w:val="nil"/>
              <w:tr2bl w:val="nil"/>
            </w:tcBorders>
            <w:vAlign w:val="center"/>
          </w:tcPr>
          <w:p w14:paraId="6911AD5F" w14:textId="77777777" w:rsidR="00176E8E" w:rsidRPr="00176E8E" w:rsidRDefault="00176E8E" w:rsidP="00176E8E">
            <w:pPr>
              <w:keepNext/>
              <w:keepLines/>
              <w:spacing w:after="0"/>
              <w:jc w:val="center"/>
              <w:rPr>
                <w:ins w:id="1265" w:author="Iana Siomina" w:date="2024-09-25T20:55:00Z"/>
                <w:rFonts w:ascii="Arial" w:eastAsia="宋体" w:hAnsi="Arial"/>
                <w:sz w:val="18"/>
              </w:rPr>
            </w:pPr>
            <w:ins w:id="1266" w:author="Iana Siomina" w:date="2024-09-25T20:55:00Z">
              <w:r w:rsidRPr="00176E8E">
                <w:rPr>
                  <w:rFonts w:ascii="Arial" w:eastAsia="宋体" w:hAnsi="Arial"/>
                  <w:sz w:val="18"/>
                </w:rPr>
                <w:t>Same value as PRS_RP in Table B.2.</w:t>
              </w:r>
              <w:r w:rsidRPr="00176E8E">
                <w:rPr>
                  <w:rFonts w:ascii="Arial" w:eastAsia="宋体" w:hAnsi="Arial" w:hint="eastAsia"/>
                  <w:sz w:val="18"/>
                  <w:lang w:eastAsia="zh-CN"/>
                </w:rPr>
                <w:t>14</w:t>
              </w:r>
              <w:r w:rsidRPr="00176E8E">
                <w:rPr>
                  <w:rFonts w:ascii="Arial" w:eastAsia="宋体" w:hAnsi="Arial"/>
                  <w:sz w:val="18"/>
                </w:rPr>
                <w:t>-2, according to UE Power class, operating band and angle of arrival</w:t>
              </w:r>
            </w:ins>
          </w:p>
        </w:tc>
        <w:tc>
          <w:tcPr>
            <w:tcW w:w="1441" w:type="dxa"/>
            <w:tcBorders>
              <w:tl2br w:val="nil"/>
              <w:tr2bl w:val="nil"/>
            </w:tcBorders>
            <w:vAlign w:val="center"/>
          </w:tcPr>
          <w:p w14:paraId="66350AD9" w14:textId="77777777" w:rsidR="00176E8E" w:rsidRPr="00176E8E" w:rsidRDefault="00176E8E" w:rsidP="00176E8E">
            <w:pPr>
              <w:keepNext/>
              <w:keepLines/>
              <w:spacing w:after="0"/>
              <w:jc w:val="center"/>
              <w:rPr>
                <w:ins w:id="1267" w:author="Iana Siomina" w:date="2024-09-25T20:55:00Z"/>
                <w:rFonts w:ascii="Arial" w:eastAsia="宋体" w:hAnsi="Arial"/>
                <w:sz w:val="18"/>
                <w:lang w:eastAsia="zh-CN"/>
              </w:rPr>
            </w:pPr>
            <w:ins w:id="1268" w:author="Iana Siomina" w:date="2024-09-25T20:55:00Z">
              <w:r w:rsidRPr="00176E8E">
                <w:rPr>
                  <w:rFonts w:ascii="Arial" w:eastAsia="宋体" w:hAnsi="Arial"/>
                  <w:sz w:val="18"/>
                  <w:lang w:eastAsia="zh-CN"/>
                </w:rPr>
                <w:t>-50</w:t>
              </w:r>
            </w:ins>
          </w:p>
        </w:tc>
      </w:tr>
      <w:tr w:rsidR="00176E8E" w:rsidRPr="00176E8E" w14:paraId="68C0ABD4" w14:textId="77777777" w:rsidTr="00176E8E">
        <w:trPr>
          <w:jc w:val="center"/>
          <w:ins w:id="1269" w:author="Iana Siomina" w:date="2024-09-25T20:55:00Z"/>
        </w:trPr>
        <w:tc>
          <w:tcPr>
            <w:tcW w:w="2135" w:type="dxa"/>
            <w:tcBorders>
              <w:tl2br w:val="nil"/>
              <w:tr2bl w:val="nil"/>
            </w:tcBorders>
          </w:tcPr>
          <w:p w14:paraId="1731BA6A" w14:textId="77777777" w:rsidR="00176E8E" w:rsidRPr="00176E8E" w:rsidRDefault="00176E8E" w:rsidP="00176E8E">
            <w:pPr>
              <w:keepNext/>
              <w:keepLines/>
              <w:spacing w:after="0"/>
              <w:jc w:val="center"/>
              <w:rPr>
                <w:ins w:id="1270" w:author="Iana Siomina" w:date="2024-09-25T20:55:00Z"/>
                <w:rFonts w:ascii="Arial" w:eastAsia="宋体" w:hAnsi="Arial"/>
                <w:sz w:val="18"/>
                <w:highlight w:val="magenta"/>
                <w:lang w:eastAsia="zh-CN"/>
              </w:rPr>
            </w:pPr>
            <w:ins w:id="1271" w:author="Iana Siomina" w:date="2024-09-25T20:55: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4</w:t>
              </w:r>
              <w:r w:rsidRPr="00176E8E">
                <w:rPr>
                  <w:rFonts w:ascii="Arial" w:eastAsia="宋体" w:hAnsi="Arial"/>
                  <w:sz w:val="18"/>
                  <w:highlight w:val="magenta"/>
                  <w:lang w:eastAsia="zh-CN"/>
                </w:rPr>
                <w:t>]</w:t>
              </w:r>
            </w:ins>
          </w:p>
        </w:tc>
        <w:tc>
          <w:tcPr>
            <w:tcW w:w="1108" w:type="dxa"/>
            <w:vMerge/>
            <w:tcBorders>
              <w:tl2br w:val="nil"/>
              <w:tr2bl w:val="nil"/>
            </w:tcBorders>
            <w:vAlign w:val="center"/>
          </w:tcPr>
          <w:p w14:paraId="69C932C5" w14:textId="77777777" w:rsidR="00176E8E" w:rsidRPr="00176E8E" w:rsidRDefault="00176E8E" w:rsidP="00176E8E">
            <w:pPr>
              <w:keepNext/>
              <w:keepLines/>
              <w:spacing w:after="0"/>
              <w:jc w:val="center"/>
              <w:rPr>
                <w:ins w:id="1272" w:author="Iana Siomina" w:date="2024-09-25T20:55:00Z"/>
                <w:rFonts w:ascii="Arial" w:eastAsia="宋体" w:hAnsi="Arial"/>
                <w:sz w:val="18"/>
                <w:lang w:val="sv-SE" w:eastAsia="zh-CN"/>
              </w:rPr>
            </w:pPr>
          </w:p>
        </w:tc>
        <w:tc>
          <w:tcPr>
            <w:tcW w:w="1116" w:type="dxa"/>
            <w:tcBorders>
              <w:tl2br w:val="nil"/>
              <w:tr2bl w:val="nil"/>
            </w:tcBorders>
            <w:vAlign w:val="center"/>
          </w:tcPr>
          <w:p w14:paraId="66ADAD98" w14:textId="77777777" w:rsidR="00176E8E" w:rsidRPr="00176E8E" w:rsidRDefault="00176E8E" w:rsidP="00176E8E">
            <w:pPr>
              <w:keepNext/>
              <w:keepLines/>
              <w:spacing w:after="0"/>
              <w:jc w:val="center"/>
              <w:rPr>
                <w:ins w:id="1273" w:author="Iana Siomina" w:date="2024-09-25T20:55:00Z"/>
                <w:rFonts w:ascii="Arial" w:eastAsia="宋体" w:hAnsi="Arial"/>
                <w:sz w:val="18"/>
              </w:rPr>
            </w:pPr>
            <w:ins w:id="1274" w:author="Iana Siomina" w:date="2024-09-25T20:55:00Z">
              <w:r w:rsidRPr="00176E8E">
                <w:rPr>
                  <w:rFonts w:ascii="Arial" w:eastAsia="宋体" w:hAnsi="Arial"/>
                  <w:sz w:val="18"/>
                </w:rPr>
                <w:t>≥ 64</w:t>
              </w:r>
            </w:ins>
          </w:p>
        </w:tc>
        <w:tc>
          <w:tcPr>
            <w:tcW w:w="1037" w:type="dxa"/>
            <w:tcBorders>
              <w:tl2br w:val="nil"/>
              <w:tr2bl w:val="nil"/>
            </w:tcBorders>
            <w:vAlign w:val="center"/>
          </w:tcPr>
          <w:p w14:paraId="2FE98DFD" w14:textId="77777777" w:rsidR="00176E8E" w:rsidRPr="00176E8E" w:rsidRDefault="00176E8E" w:rsidP="00176E8E">
            <w:pPr>
              <w:keepNext/>
              <w:keepLines/>
              <w:spacing w:after="0"/>
              <w:jc w:val="center"/>
              <w:rPr>
                <w:ins w:id="1275" w:author="Iana Siomina" w:date="2024-09-25T20:55:00Z"/>
                <w:rFonts w:ascii="Arial" w:eastAsia="宋体" w:hAnsi="Arial"/>
                <w:sz w:val="18"/>
              </w:rPr>
            </w:pPr>
            <w:ins w:id="1276" w:author="Iana Siomina" w:date="2024-09-25T20:55:00Z">
              <w:r w:rsidRPr="00176E8E">
                <w:rPr>
                  <w:rFonts w:ascii="Arial" w:eastAsia="宋体" w:hAnsi="Arial"/>
                  <w:sz w:val="18"/>
                </w:rPr>
                <w:t>≥ 1</w:t>
              </w:r>
            </w:ins>
          </w:p>
        </w:tc>
        <w:tc>
          <w:tcPr>
            <w:tcW w:w="1581" w:type="dxa"/>
            <w:tcBorders>
              <w:tl2br w:val="nil"/>
              <w:tr2bl w:val="nil"/>
            </w:tcBorders>
            <w:vAlign w:val="center"/>
          </w:tcPr>
          <w:p w14:paraId="2DF900B9" w14:textId="77777777" w:rsidR="00176E8E" w:rsidRPr="00176E8E" w:rsidRDefault="00176E8E" w:rsidP="00176E8E">
            <w:pPr>
              <w:keepNext/>
              <w:keepLines/>
              <w:spacing w:after="0"/>
              <w:jc w:val="center"/>
              <w:rPr>
                <w:ins w:id="1277" w:author="Iana Siomina" w:date="2024-09-25T20:55:00Z"/>
                <w:rFonts w:ascii="Arial" w:eastAsia="宋体" w:hAnsi="Arial"/>
                <w:sz w:val="18"/>
              </w:rPr>
            </w:pPr>
            <w:ins w:id="1278" w:author="Iana Siomina" w:date="2024-09-25T20:55:00Z">
              <w:r w:rsidRPr="00176E8E">
                <w:rPr>
                  <w:rFonts w:ascii="Arial" w:eastAsia="宋体" w:hAnsi="Arial"/>
                  <w:sz w:val="18"/>
                </w:rPr>
                <w:t>Note 4</w:t>
              </w:r>
            </w:ins>
          </w:p>
        </w:tc>
        <w:tc>
          <w:tcPr>
            <w:tcW w:w="1441" w:type="dxa"/>
            <w:tcBorders>
              <w:tl2br w:val="nil"/>
              <w:tr2bl w:val="nil"/>
            </w:tcBorders>
            <w:vAlign w:val="center"/>
          </w:tcPr>
          <w:p w14:paraId="449D7C91" w14:textId="77777777" w:rsidR="00176E8E" w:rsidRPr="00176E8E" w:rsidRDefault="00176E8E" w:rsidP="00176E8E">
            <w:pPr>
              <w:keepNext/>
              <w:keepLines/>
              <w:spacing w:after="0"/>
              <w:jc w:val="center"/>
              <w:rPr>
                <w:ins w:id="1279" w:author="Iana Siomina" w:date="2024-09-25T20:55:00Z"/>
                <w:rFonts w:ascii="Arial" w:eastAsia="宋体" w:hAnsi="Arial"/>
                <w:sz w:val="18"/>
              </w:rPr>
            </w:pPr>
            <w:ins w:id="1280" w:author="Iana Siomina" w:date="2024-09-25T20:55:00Z">
              <w:r w:rsidRPr="00176E8E">
                <w:rPr>
                  <w:rFonts w:ascii="Arial" w:eastAsia="宋体" w:hAnsi="Arial"/>
                  <w:sz w:val="18"/>
                </w:rPr>
                <w:t>Note 4</w:t>
              </w:r>
            </w:ins>
          </w:p>
        </w:tc>
      </w:tr>
      <w:tr w:rsidR="00176E8E" w:rsidRPr="00176E8E" w14:paraId="1F9AF615" w14:textId="77777777" w:rsidTr="00176E8E">
        <w:trPr>
          <w:jc w:val="center"/>
          <w:ins w:id="1281" w:author="Iana Siomina" w:date="2024-09-25T20:55:00Z"/>
        </w:trPr>
        <w:tc>
          <w:tcPr>
            <w:tcW w:w="8418" w:type="dxa"/>
            <w:gridSpan w:val="6"/>
            <w:tcBorders>
              <w:tl2br w:val="nil"/>
              <w:tr2bl w:val="nil"/>
            </w:tcBorders>
          </w:tcPr>
          <w:p w14:paraId="428CC619" w14:textId="77777777" w:rsidR="00176E8E" w:rsidRPr="00176E8E" w:rsidRDefault="00176E8E" w:rsidP="00176E8E">
            <w:pPr>
              <w:keepNext/>
              <w:keepLines/>
              <w:spacing w:after="0"/>
              <w:ind w:left="851" w:hanging="851"/>
              <w:rPr>
                <w:ins w:id="1282" w:author="Iana Siomina" w:date="2024-09-25T20:55:00Z"/>
                <w:rFonts w:ascii="Arial" w:eastAsia="宋体" w:hAnsi="Arial"/>
                <w:sz w:val="18"/>
              </w:rPr>
            </w:pPr>
            <w:ins w:id="1283" w:author="Iana Siomina" w:date="2024-09-25T20:55: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1:</w:t>
              </w:r>
              <w:r w:rsidRPr="00176E8E">
                <w:rPr>
                  <w:rFonts w:ascii="Arial" w:eastAsia="宋体" w:hAnsi="Arial"/>
                  <w:sz w:val="18"/>
                </w:rPr>
                <w:tab/>
                <w:t>Minimum PRS bandwidth, which is minimum of the PRS bandwidths of the reference resource and the measured neighbour resource i.</w:t>
              </w:r>
            </w:ins>
          </w:p>
          <w:p w14:paraId="2D987E02" w14:textId="77777777" w:rsidR="00176E8E" w:rsidRPr="00176E8E" w:rsidRDefault="00176E8E" w:rsidP="00176E8E">
            <w:pPr>
              <w:keepNext/>
              <w:keepLines/>
              <w:spacing w:after="0"/>
              <w:ind w:left="851" w:hanging="851"/>
              <w:rPr>
                <w:ins w:id="1284" w:author="Iana Siomina" w:date="2024-09-25T20:55:00Z"/>
                <w:rFonts w:ascii="Arial" w:eastAsia="宋体" w:hAnsi="Arial"/>
                <w:sz w:val="18"/>
                <w:lang w:val="en-US" w:eastAsia="zh-CN"/>
              </w:rPr>
            </w:pPr>
            <w:ins w:id="1285" w:author="Iana Siomina" w:date="2024-09-25T20:55:00Z">
              <w:r w:rsidRPr="00176E8E">
                <w:rPr>
                  <w:rFonts w:ascii="Arial" w:eastAsia="宋体" w:hAnsi="Arial"/>
                  <w:sz w:val="18"/>
                </w:rPr>
                <w:t xml:space="preserve">NOTE 2: </w:t>
              </w:r>
              <w:r w:rsidRPr="00176E8E">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176E8E">
                <w:rPr>
                  <w:rFonts w:ascii="Arial" w:eastAsia="宋体" w:hAnsi="Arial"/>
                  <w:b/>
                  <w:bCs/>
                  <w:sz w:val="18"/>
                  <w:lang w:eastAsia="zh-CN"/>
                </w:rPr>
                <w:t xml:space="preserve"> </w:t>
              </w:r>
              <w:r w:rsidRPr="00176E8E">
                <w:rPr>
                  <w:rFonts w:ascii="Arial" w:eastAsia="宋体" w:hAnsi="Arial"/>
                  <w:sz w:val="18"/>
                  <w:szCs w:val="18"/>
                </w:rPr>
                <w:t xml:space="preserve">are configured by higher layer parameter </w:t>
              </w:r>
              <w:r w:rsidRPr="00176E8E">
                <w:rPr>
                  <w:rFonts w:ascii="Arial" w:eastAsia="宋体" w:hAnsi="Arial"/>
                  <w:i/>
                  <w:sz w:val="18"/>
                  <w:szCs w:val="18"/>
                </w:rPr>
                <w:t>dl-PRS-</w:t>
              </w:r>
              <w:proofErr w:type="spellStart"/>
              <w:r w:rsidRPr="00176E8E">
                <w:rPr>
                  <w:rFonts w:ascii="Arial" w:eastAsia="宋体" w:hAnsi="Arial"/>
                  <w:i/>
                  <w:sz w:val="18"/>
                  <w:szCs w:val="18"/>
                </w:rPr>
                <w:t>ResourceRepetitionFactor</w:t>
              </w:r>
              <w:proofErr w:type="spellEnd"/>
              <w:r w:rsidRPr="00176E8E">
                <w:rPr>
                  <w:rFonts w:ascii="Arial" w:eastAsia="宋体" w:hAnsi="Arial"/>
                  <w:i/>
                  <w:sz w:val="18"/>
                  <w:szCs w:val="18"/>
                </w:rPr>
                <w:t>, dl-PRS-</w:t>
              </w:r>
              <w:proofErr w:type="spellStart"/>
              <w:r w:rsidRPr="00176E8E">
                <w:rPr>
                  <w:rFonts w:ascii="Arial" w:eastAsia="宋体" w:hAnsi="Arial"/>
                  <w:i/>
                  <w:sz w:val="18"/>
                  <w:szCs w:val="18"/>
                </w:rPr>
                <w:t>NumSymbols</w:t>
              </w:r>
              <w:proofErr w:type="spellEnd"/>
              <w:r w:rsidRPr="00176E8E">
                <w:rPr>
                  <w:rFonts w:ascii="Arial" w:eastAsia="宋体" w:hAnsi="Arial"/>
                  <w:i/>
                  <w:sz w:val="18"/>
                  <w:szCs w:val="18"/>
                </w:rPr>
                <w:t xml:space="preserve"> and dl-PRS-</w:t>
              </w:r>
              <w:proofErr w:type="spellStart"/>
              <w:r w:rsidRPr="00176E8E">
                <w:rPr>
                  <w:rFonts w:ascii="Arial" w:eastAsia="宋体" w:hAnsi="Arial"/>
                  <w:i/>
                  <w:sz w:val="18"/>
                  <w:szCs w:val="18"/>
                </w:rPr>
                <w:t>CombSizeN</w:t>
              </w:r>
              <w:proofErr w:type="spellEnd"/>
              <w:r w:rsidRPr="00176E8E">
                <w:rPr>
                  <w:rFonts w:ascii="Arial" w:eastAsia="宋体" w:hAnsi="Arial"/>
                  <w:i/>
                  <w:sz w:val="18"/>
                  <w:szCs w:val="18"/>
                  <w:lang w:val="en-US"/>
                </w:rPr>
                <w:t xml:space="preserve"> </w:t>
              </w:r>
              <w:r w:rsidRPr="00176E8E">
                <w:rPr>
                  <w:rFonts w:ascii="Arial" w:eastAsia="宋体" w:hAnsi="Arial"/>
                  <w:iCs/>
                  <w:sz w:val="18"/>
                  <w:szCs w:val="18"/>
                </w:rPr>
                <w:t>defined in TS 37.355 [34], respectively</w:t>
              </w:r>
              <w:r w:rsidRPr="00176E8E">
                <w:rPr>
                  <w:rFonts w:ascii="Arial" w:eastAsia="宋体" w:hAnsi="Arial"/>
                  <w:iCs/>
                  <w:sz w:val="18"/>
                  <w:szCs w:val="18"/>
                  <w:lang w:val="en-US" w:eastAsia="zh-CN"/>
                </w:rPr>
                <w:t>.</w:t>
              </w:r>
            </w:ins>
          </w:p>
          <w:p w14:paraId="4E26CCCC" w14:textId="77777777" w:rsidR="00176E8E" w:rsidRPr="00176E8E" w:rsidRDefault="00176E8E" w:rsidP="00176E8E">
            <w:pPr>
              <w:keepNext/>
              <w:keepLines/>
              <w:spacing w:after="0"/>
              <w:ind w:left="851" w:hanging="851"/>
              <w:rPr>
                <w:ins w:id="1286" w:author="Iana Siomina" w:date="2024-09-25T20:55:00Z"/>
                <w:rFonts w:ascii="Arial" w:eastAsia="宋体" w:hAnsi="Arial"/>
                <w:sz w:val="18"/>
              </w:rPr>
            </w:pPr>
            <w:ins w:id="1287" w:author="Iana Siomina" w:date="2024-09-25T20:55: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3:</w:t>
              </w:r>
              <w:r w:rsidRPr="00176E8E">
                <w:rPr>
                  <w:rFonts w:ascii="Arial" w:eastAsia="宋体" w:hAnsi="Arial"/>
                  <w:sz w:val="18"/>
                </w:rPr>
                <w:tab/>
                <w:t>Io is assumed to have constant EPRE across the bandwidth.</w:t>
              </w:r>
            </w:ins>
          </w:p>
          <w:p w14:paraId="418B7F2F" w14:textId="77777777" w:rsidR="00176E8E" w:rsidRPr="00176E8E" w:rsidRDefault="00176E8E" w:rsidP="00176E8E">
            <w:pPr>
              <w:keepNext/>
              <w:keepLines/>
              <w:spacing w:after="0"/>
              <w:ind w:left="810" w:hangingChars="450" w:hanging="810"/>
              <w:rPr>
                <w:ins w:id="1288" w:author="Iana Siomina" w:date="2024-09-25T20:55:00Z"/>
                <w:rFonts w:ascii="Arial" w:eastAsia="宋体" w:hAnsi="Arial"/>
                <w:sz w:val="18"/>
              </w:rPr>
            </w:pPr>
            <w:ins w:id="1289" w:author="Iana Siomina" w:date="2024-09-25T20:55:00Z">
              <w:r w:rsidRPr="00176E8E">
                <w:rPr>
                  <w:rFonts w:ascii="Arial" w:eastAsia="宋体" w:hAnsi="Arial"/>
                  <w:sz w:val="18"/>
                </w:rPr>
                <w:t>NOTE 4:</w:t>
              </w:r>
              <w:r w:rsidRPr="00176E8E">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tc>
      </w:tr>
    </w:tbl>
    <w:p w14:paraId="16DF4C76" w14:textId="73EBAA60" w:rsidR="00176E8E" w:rsidRPr="00176E8E" w:rsidDel="00176E8E" w:rsidRDefault="00176E8E" w:rsidP="00176E8E">
      <w:pPr>
        <w:keepNext/>
        <w:keepLines/>
        <w:spacing w:before="60"/>
        <w:jc w:val="center"/>
        <w:rPr>
          <w:ins w:id="1290" w:author="Iana Siomina" w:date="2024-09-25T20:55:00Z"/>
          <w:del w:id="1291" w:author="Huawei" w:date="2024-10-01T15:41:00Z"/>
          <w:rFonts w:ascii="Arial" w:eastAsia="宋体" w:hAnsi="Arial"/>
          <w:b/>
        </w:rPr>
      </w:pPr>
    </w:p>
    <w:p w14:paraId="0F8513A0" w14:textId="19BD89FB" w:rsidR="00176E8E" w:rsidRPr="00176E8E" w:rsidDel="00176E8E" w:rsidRDefault="00176E8E" w:rsidP="00176E8E">
      <w:pPr>
        <w:keepNext/>
        <w:keepLines/>
        <w:spacing w:before="60"/>
        <w:jc w:val="center"/>
        <w:rPr>
          <w:ins w:id="1292" w:author="Iana Siomina" w:date="2024-09-25T20:55:00Z"/>
          <w:del w:id="1293" w:author="Huawei" w:date="2024-10-01T15:41:00Z"/>
          <w:rFonts w:ascii="Arial" w:eastAsia="宋体" w:hAnsi="Arial"/>
          <w:b/>
          <w:lang w:val="en-US" w:eastAsia="sv-SE"/>
        </w:rPr>
      </w:pPr>
      <w:ins w:id="1294" w:author="Iana Siomina" w:date="2024-09-25T20:55:00Z">
        <w:del w:id="1295" w:author="Huawei" w:date="2024-10-01T15:41:00Z">
          <w:r w:rsidRPr="00176E8E" w:rsidDel="00176E8E">
            <w:rPr>
              <w:rFonts w:ascii="Arial" w:eastAsia="宋体" w:hAnsi="Arial"/>
              <w:b/>
              <w:lang w:val="en-US"/>
            </w:rPr>
            <w:delText xml:space="preserve">Table </w:delText>
          </w:r>
          <w:r w:rsidRPr="00176E8E" w:rsidDel="00176E8E">
            <w:rPr>
              <w:rFonts w:ascii="Arial" w:eastAsia="宋体" w:hAnsi="Arial"/>
              <w:b/>
            </w:rPr>
            <w:delText>10.1.43</w:delText>
          </w:r>
          <w:r w:rsidRPr="00176E8E" w:rsidDel="00176E8E">
            <w:rPr>
              <w:rFonts w:ascii="Arial" w:eastAsia="宋体" w:hAnsi="Arial"/>
              <w:b/>
              <w:lang w:val="en-US"/>
            </w:rPr>
            <w:delText>.2-5: Margin for DL RSCPD measurement accuracy in FR1</w:delText>
          </w:r>
        </w:del>
      </w:ins>
    </w:p>
    <w:tbl>
      <w:tblPr>
        <w:tblStyle w:val="TableGrid61"/>
        <w:tblW w:w="0" w:type="auto"/>
        <w:jc w:val="center"/>
        <w:tblInd w:w="0" w:type="dxa"/>
        <w:tblLook w:val="04A0" w:firstRow="1" w:lastRow="0" w:firstColumn="1" w:lastColumn="0" w:noHBand="0" w:noVBand="1"/>
      </w:tblPr>
      <w:tblGrid>
        <w:gridCol w:w="1212"/>
        <w:gridCol w:w="1212"/>
        <w:gridCol w:w="1212"/>
        <w:gridCol w:w="1567"/>
      </w:tblGrid>
      <w:tr w:rsidR="00176E8E" w:rsidRPr="00176E8E" w:rsidDel="00176E8E" w14:paraId="75ABECFA" w14:textId="6BED8684" w:rsidTr="00176E8E">
        <w:trPr>
          <w:trHeight w:val="127"/>
          <w:jc w:val="center"/>
          <w:ins w:id="1296" w:author="Iana Siomina" w:date="2024-09-25T20:55:00Z"/>
          <w:del w:id="1297" w:author="Huawei" w:date="2024-10-01T15:41:00Z"/>
        </w:trPr>
        <w:tc>
          <w:tcPr>
            <w:tcW w:w="0" w:type="auto"/>
            <w:gridSpan w:val="3"/>
            <w:tcBorders>
              <w:top w:val="single" w:sz="4" w:space="0" w:color="auto"/>
              <w:left w:val="single" w:sz="4" w:space="0" w:color="auto"/>
              <w:bottom w:val="single" w:sz="4" w:space="0" w:color="auto"/>
              <w:right w:val="single" w:sz="4" w:space="0" w:color="auto"/>
            </w:tcBorders>
          </w:tcPr>
          <w:p w14:paraId="7F4EA2E9" w14:textId="4E5FB048" w:rsidR="00176E8E" w:rsidRPr="00176E8E" w:rsidDel="00176E8E" w:rsidRDefault="00176E8E" w:rsidP="00176E8E">
            <w:pPr>
              <w:keepNext/>
              <w:keepLines/>
              <w:spacing w:after="0"/>
              <w:jc w:val="center"/>
              <w:rPr>
                <w:ins w:id="1298" w:author="Iana Siomina" w:date="2024-09-25T20:55:00Z"/>
                <w:del w:id="1299" w:author="Huawei" w:date="2024-10-01T15:41:00Z"/>
                <w:rFonts w:ascii="Arial" w:eastAsiaTheme="minorEastAsia" w:hAnsi="Arial"/>
                <w:b/>
                <w:sz w:val="18"/>
                <w:lang w:eastAsia="ko-KR"/>
              </w:rPr>
            </w:pPr>
            <w:ins w:id="1300" w:author="Iana Siomina" w:date="2024-09-25T20:55:00Z">
              <w:del w:id="1301" w:author="Huawei" w:date="2024-10-01T15:41:00Z">
                <w:r w:rsidRPr="00176E8E" w:rsidDel="00176E8E">
                  <w:rPr>
                    <w:rFonts w:ascii="Arial" w:hAnsi="Arial"/>
                    <w:b/>
                    <w:sz w:val="18"/>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06CCB0EB" w14:textId="75C6EFE1" w:rsidR="00176E8E" w:rsidRPr="00176E8E" w:rsidDel="00176E8E" w:rsidRDefault="00176E8E" w:rsidP="00176E8E">
            <w:pPr>
              <w:keepNext/>
              <w:keepLines/>
              <w:spacing w:after="0"/>
              <w:jc w:val="center"/>
              <w:rPr>
                <w:ins w:id="1302" w:author="Iana Siomina" w:date="2024-09-25T20:55:00Z"/>
                <w:del w:id="1303" w:author="Huawei" w:date="2024-10-01T15:41:00Z"/>
                <w:rFonts w:ascii="Arial" w:eastAsia="Yu Mincho" w:hAnsi="Arial"/>
                <w:b/>
                <w:sz w:val="18"/>
                <w:lang w:eastAsia="ko-KR"/>
              </w:rPr>
            </w:pPr>
            <w:ins w:id="1304" w:author="Iana Siomina" w:date="2024-09-25T20:55:00Z">
              <w:del w:id="1305" w:author="Huawei" w:date="2024-10-01T15:41:00Z">
                <w:r w:rsidRPr="00176E8E" w:rsidDel="00176E8E">
                  <w:rPr>
                    <w:rFonts w:ascii="Arial" w:eastAsia="Yu Mincho" w:hAnsi="Arial"/>
                    <w:b/>
                    <w:sz w:val="18"/>
                    <w:lang w:eastAsia="ko-KR"/>
                  </w:rPr>
                  <w:delText>Margin (degree)</w:delText>
                </w:r>
              </w:del>
            </w:ins>
          </w:p>
        </w:tc>
      </w:tr>
      <w:tr w:rsidR="00176E8E" w:rsidRPr="00176E8E" w:rsidDel="00176E8E" w14:paraId="4B562B42" w14:textId="3FCE09F1" w:rsidTr="00176E8E">
        <w:trPr>
          <w:trHeight w:val="126"/>
          <w:jc w:val="center"/>
          <w:ins w:id="1306" w:author="Iana Siomina" w:date="2024-09-25T20:55:00Z"/>
          <w:del w:id="1307" w:author="Huawei" w:date="2024-10-01T15:41:00Z"/>
        </w:trPr>
        <w:tc>
          <w:tcPr>
            <w:tcW w:w="0" w:type="auto"/>
            <w:tcBorders>
              <w:top w:val="single" w:sz="4" w:space="0" w:color="auto"/>
              <w:left w:val="single" w:sz="4" w:space="0" w:color="auto"/>
              <w:bottom w:val="single" w:sz="4" w:space="0" w:color="auto"/>
              <w:right w:val="single" w:sz="4" w:space="0" w:color="auto"/>
            </w:tcBorders>
          </w:tcPr>
          <w:p w14:paraId="5FAF2935" w14:textId="146C9E38" w:rsidR="00176E8E" w:rsidRPr="00176E8E" w:rsidDel="00176E8E" w:rsidRDefault="00176E8E" w:rsidP="00176E8E">
            <w:pPr>
              <w:keepNext/>
              <w:keepLines/>
              <w:spacing w:after="0"/>
              <w:jc w:val="center"/>
              <w:rPr>
                <w:ins w:id="1308" w:author="Iana Siomina" w:date="2024-09-25T20:55:00Z"/>
                <w:del w:id="1309" w:author="Huawei" w:date="2024-10-01T15:41:00Z"/>
                <w:rFonts w:ascii="Arial" w:eastAsiaTheme="minorEastAsia" w:hAnsi="Arial"/>
                <w:b/>
                <w:sz w:val="18"/>
                <w:lang w:eastAsia="ko-KR"/>
              </w:rPr>
            </w:pPr>
            <w:ins w:id="1310" w:author="Iana Siomina" w:date="2024-09-25T20:55:00Z">
              <w:del w:id="1311"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5DCCAFCB" w14:textId="1AF6F80A" w:rsidR="00176E8E" w:rsidRPr="00176E8E" w:rsidDel="00176E8E" w:rsidRDefault="00176E8E" w:rsidP="00176E8E">
            <w:pPr>
              <w:keepNext/>
              <w:keepLines/>
              <w:spacing w:after="0"/>
              <w:jc w:val="center"/>
              <w:rPr>
                <w:ins w:id="1312" w:author="Iana Siomina" w:date="2024-09-25T20:55:00Z"/>
                <w:del w:id="1313" w:author="Huawei" w:date="2024-10-01T15:41:00Z"/>
                <w:rFonts w:ascii="Arial" w:hAnsi="Arial"/>
                <w:b/>
                <w:sz w:val="18"/>
                <w:lang w:eastAsia="ko-KR"/>
              </w:rPr>
            </w:pPr>
            <w:ins w:id="1314" w:author="Iana Siomina" w:date="2024-09-25T20:55:00Z">
              <w:del w:id="1315"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1080DAE9" w14:textId="491CD13A" w:rsidR="00176E8E" w:rsidRPr="00176E8E" w:rsidDel="00176E8E" w:rsidRDefault="00176E8E" w:rsidP="00176E8E">
            <w:pPr>
              <w:keepNext/>
              <w:keepLines/>
              <w:spacing w:after="0"/>
              <w:jc w:val="center"/>
              <w:rPr>
                <w:ins w:id="1316" w:author="Iana Siomina" w:date="2024-09-25T20:55:00Z"/>
                <w:del w:id="1317" w:author="Huawei" w:date="2024-10-01T15:41:00Z"/>
                <w:rFonts w:ascii="Arial" w:hAnsi="Arial"/>
                <w:b/>
                <w:sz w:val="18"/>
                <w:lang w:eastAsia="ko-KR"/>
              </w:rPr>
            </w:pPr>
            <w:ins w:id="1318" w:author="Iana Siomina" w:date="2024-09-25T20:55:00Z">
              <w:del w:id="1319"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CS=60kHz</w:delText>
                </w:r>
              </w:del>
            </w:ins>
          </w:p>
        </w:tc>
        <w:tc>
          <w:tcPr>
            <w:tcW w:w="0" w:type="auto"/>
            <w:vMerge/>
            <w:tcBorders>
              <w:left w:val="single" w:sz="4" w:space="0" w:color="auto"/>
              <w:bottom w:val="single" w:sz="4" w:space="0" w:color="auto"/>
              <w:right w:val="single" w:sz="4" w:space="0" w:color="auto"/>
            </w:tcBorders>
          </w:tcPr>
          <w:p w14:paraId="3A5AE028" w14:textId="71936D1E" w:rsidR="00176E8E" w:rsidRPr="00176E8E" w:rsidDel="00176E8E" w:rsidRDefault="00176E8E" w:rsidP="00176E8E">
            <w:pPr>
              <w:spacing w:after="0"/>
              <w:rPr>
                <w:ins w:id="1320" w:author="Iana Siomina" w:date="2024-09-25T20:55:00Z"/>
                <w:del w:id="1321" w:author="Huawei" w:date="2024-10-01T15:41:00Z"/>
                <w:rFonts w:ascii="Arial" w:eastAsia="Yu Mincho" w:hAnsi="Arial" w:cs="Arial"/>
                <w:b/>
                <w:bCs/>
                <w:kern w:val="24"/>
                <w:sz w:val="18"/>
                <w:szCs w:val="18"/>
                <w:lang w:eastAsia="ko-KR"/>
              </w:rPr>
            </w:pPr>
          </w:p>
        </w:tc>
      </w:tr>
      <w:tr w:rsidR="00176E8E" w:rsidRPr="00176E8E" w:rsidDel="00176E8E" w14:paraId="5F3E2C53" w14:textId="7AC00E3C" w:rsidTr="00176E8E">
        <w:trPr>
          <w:trHeight w:val="46"/>
          <w:jc w:val="center"/>
          <w:ins w:id="1322" w:author="Iana Siomina" w:date="2024-09-25T20:55:00Z"/>
          <w:del w:id="1323" w:author="Huawei" w:date="2024-10-01T15:41:00Z"/>
        </w:trPr>
        <w:tc>
          <w:tcPr>
            <w:tcW w:w="0" w:type="auto"/>
            <w:tcBorders>
              <w:top w:val="single" w:sz="4" w:space="0" w:color="auto"/>
              <w:left w:val="single" w:sz="4" w:space="0" w:color="auto"/>
              <w:bottom w:val="single" w:sz="4" w:space="0" w:color="auto"/>
              <w:right w:val="single" w:sz="4" w:space="0" w:color="auto"/>
            </w:tcBorders>
          </w:tcPr>
          <w:p w14:paraId="43C65CD1" w14:textId="1AABA192" w:rsidR="00176E8E" w:rsidRPr="00176E8E" w:rsidDel="00176E8E" w:rsidRDefault="00176E8E" w:rsidP="00176E8E">
            <w:pPr>
              <w:keepNext/>
              <w:keepLines/>
              <w:spacing w:after="0"/>
              <w:jc w:val="center"/>
              <w:rPr>
                <w:ins w:id="1324" w:author="Iana Siomina" w:date="2024-09-25T20:55:00Z"/>
                <w:del w:id="1325" w:author="Huawei" w:date="2024-10-01T15:41:00Z"/>
                <w:rFonts w:ascii="Arial" w:eastAsia="Microsoft Sans Serif" w:hAnsi="Arial"/>
                <w:sz w:val="18"/>
                <w:lang w:eastAsia="ko-KR"/>
              </w:rPr>
            </w:pPr>
            <w:ins w:id="1326" w:author="Iana Siomina" w:date="2024-09-25T20:55:00Z">
              <w:del w:id="1327"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2BE38F99" w14:textId="4A852B68" w:rsidR="00176E8E" w:rsidRPr="00176E8E" w:rsidDel="00176E8E" w:rsidRDefault="00176E8E" w:rsidP="00176E8E">
            <w:pPr>
              <w:keepNext/>
              <w:keepLines/>
              <w:spacing w:after="0"/>
              <w:jc w:val="center"/>
              <w:rPr>
                <w:ins w:id="1328" w:author="Iana Siomina" w:date="2024-09-25T20:55:00Z"/>
                <w:del w:id="1329" w:author="Huawei" w:date="2024-10-01T15:41:00Z"/>
                <w:rFonts w:ascii="Arial" w:eastAsia="Microsoft Sans Serif" w:hAnsi="Arial"/>
                <w:sz w:val="18"/>
                <w:lang w:eastAsia="ko-KR"/>
              </w:rPr>
            </w:pPr>
            <w:ins w:id="1330" w:author="Iana Siomina" w:date="2024-09-25T20:55:00Z">
              <w:del w:id="1331"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5408B9F8" w14:textId="52215F1D" w:rsidR="00176E8E" w:rsidRPr="00176E8E" w:rsidDel="00176E8E" w:rsidRDefault="00176E8E" w:rsidP="00176E8E">
            <w:pPr>
              <w:keepNext/>
              <w:keepLines/>
              <w:spacing w:after="0"/>
              <w:jc w:val="center"/>
              <w:rPr>
                <w:ins w:id="1332" w:author="Iana Siomina" w:date="2024-09-25T20:55:00Z"/>
                <w:del w:id="1333" w:author="Huawei" w:date="2024-10-01T15:41:00Z"/>
                <w:rFonts w:ascii="Arial" w:eastAsia="Yu Mincho" w:hAnsi="Arial"/>
                <w:b/>
                <w:bCs/>
                <w:sz w:val="18"/>
                <w:lang w:eastAsia="ko-KR"/>
              </w:rPr>
            </w:pPr>
            <w:ins w:id="1334" w:author="Iana Siomina" w:date="2024-09-25T20:55:00Z">
              <w:del w:id="1335"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6DD353AE" w14:textId="7F730627" w:rsidR="00176E8E" w:rsidRPr="00176E8E" w:rsidDel="00176E8E" w:rsidRDefault="00176E8E" w:rsidP="00176E8E">
            <w:pPr>
              <w:keepNext/>
              <w:keepLines/>
              <w:spacing w:after="0"/>
              <w:jc w:val="center"/>
              <w:rPr>
                <w:ins w:id="1336" w:author="Iana Siomina" w:date="2024-09-25T20:55:00Z"/>
                <w:del w:id="1337" w:author="Huawei" w:date="2024-10-01T15:41:00Z"/>
                <w:rFonts w:ascii="Arial" w:eastAsia="Yu Mincho" w:hAnsi="Arial"/>
                <w:sz w:val="18"/>
                <w:highlight w:val="magenta"/>
                <w:lang w:eastAsia="ko-KR"/>
              </w:rPr>
            </w:pPr>
            <w:ins w:id="1338" w:author="Iana Siomina" w:date="2024-09-25T20:55:00Z">
              <w:del w:id="1339"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12FE6A08" w14:textId="64273183" w:rsidTr="00176E8E">
        <w:trPr>
          <w:trHeight w:val="46"/>
          <w:jc w:val="center"/>
          <w:ins w:id="1340" w:author="Iana Siomina" w:date="2024-09-25T20:55:00Z"/>
          <w:del w:id="1341" w:author="Huawei" w:date="2024-10-01T15:41:00Z"/>
        </w:trPr>
        <w:tc>
          <w:tcPr>
            <w:tcW w:w="0" w:type="auto"/>
            <w:tcBorders>
              <w:top w:val="single" w:sz="4" w:space="0" w:color="auto"/>
              <w:left w:val="single" w:sz="4" w:space="0" w:color="auto"/>
              <w:bottom w:val="single" w:sz="4" w:space="0" w:color="auto"/>
              <w:right w:val="single" w:sz="4" w:space="0" w:color="auto"/>
            </w:tcBorders>
          </w:tcPr>
          <w:p w14:paraId="6F375E91" w14:textId="4F84589E" w:rsidR="00176E8E" w:rsidRPr="00176E8E" w:rsidDel="00176E8E" w:rsidRDefault="00176E8E" w:rsidP="00176E8E">
            <w:pPr>
              <w:keepNext/>
              <w:keepLines/>
              <w:spacing w:after="0"/>
              <w:jc w:val="center"/>
              <w:rPr>
                <w:ins w:id="1342" w:author="Iana Siomina" w:date="2024-09-25T20:55:00Z"/>
                <w:del w:id="1343" w:author="Huawei" w:date="2024-10-01T15:41:00Z"/>
                <w:rFonts w:ascii="Arial" w:eastAsia="Microsoft Sans Serif" w:hAnsi="Arial"/>
                <w:sz w:val="18"/>
                <w:lang w:eastAsia="ko-KR"/>
              </w:rPr>
            </w:pPr>
            <w:ins w:id="1344" w:author="Iana Siomina" w:date="2024-09-25T20:55:00Z">
              <w:del w:id="1345"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3A33C887" w14:textId="333F7F1C" w:rsidR="00176E8E" w:rsidRPr="00176E8E" w:rsidDel="00176E8E" w:rsidRDefault="00176E8E" w:rsidP="00176E8E">
            <w:pPr>
              <w:keepNext/>
              <w:keepLines/>
              <w:spacing w:after="0"/>
              <w:jc w:val="center"/>
              <w:rPr>
                <w:ins w:id="1346" w:author="Iana Siomina" w:date="2024-09-25T20:55:00Z"/>
                <w:del w:id="1347" w:author="Huawei" w:date="2024-10-01T15:41:00Z"/>
                <w:rFonts w:ascii="Arial" w:eastAsia="Microsoft Sans Serif" w:hAnsi="Arial"/>
                <w:sz w:val="18"/>
                <w:lang w:eastAsia="ko-KR"/>
              </w:rPr>
            </w:pPr>
            <w:ins w:id="1348" w:author="Iana Siomina" w:date="2024-09-25T20:55:00Z">
              <w:del w:id="1349"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6FA0B397" w14:textId="563563E7" w:rsidR="00176E8E" w:rsidRPr="00176E8E" w:rsidDel="00176E8E" w:rsidRDefault="00176E8E" w:rsidP="00176E8E">
            <w:pPr>
              <w:keepNext/>
              <w:keepLines/>
              <w:spacing w:after="0"/>
              <w:jc w:val="center"/>
              <w:rPr>
                <w:ins w:id="1350" w:author="Iana Siomina" w:date="2024-09-25T20:55:00Z"/>
                <w:del w:id="1351" w:author="Huawei" w:date="2024-10-01T15:41:00Z"/>
                <w:rFonts w:ascii="Arial" w:eastAsia="Yu Mincho" w:hAnsi="Arial"/>
                <w:b/>
                <w:bCs/>
                <w:sz w:val="18"/>
                <w:lang w:eastAsia="ko-KR"/>
              </w:rPr>
            </w:pPr>
            <w:ins w:id="1352" w:author="Iana Siomina" w:date="2024-09-25T20:55:00Z">
              <w:del w:id="1353"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03168BD0" w14:textId="001942E0" w:rsidR="00176E8E" w:rsidRPr="00176E8E" w:rsidDel="00176E8E" w:rsidRDefault="00176E8E" w:rsidP="00176E8E">
            <w:pPr>
              <w:keepNext/>
              <w:keepLines/>
              <w:spacing w:after="0"/>
              <w:jc w:val="center"/>
              <w:rPr>
                <w:ins w:id="1354" w:author="Iana Siomina" w:date="2024-09-25T20:55:00Z"/>
                <w:del w:id="1355" w:author="Huawei" w:date="2024-10-01T15:41:00Z"/>
                <w:rFonts w:ascii="Arial" w:eastAsia="Yu Mincho" w:hAnsi="Arial"/>
                <w:b/>
                <w:bCs/>
                <w:sz w:val="18"/>
                <w:highlight w:val="magenta"/>
                <w:lang w:eastAsia="ko-KR"/>
              </w:rPr>
            </w:pPr>
            <w:ins w:id="1356" w:author="Iana Siomina" w:date="2024-09-25T20:55:00Z">
              <w:del w:id="1357"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69225BB1" w14:textId="23FA6246" w:rsidTr="00176E8E">
        <w:trPr>
          <w:trHeight w:val="46"/>
          <w:jc w:val="center"/>
          <w:ins w:id="1358" w:author="Iana Siomina" w:date="2024-09-25T20:55:00Z"/>
          <w:del w:id="1359" w:author="Huawei" w:date="2024-10-01T15:41:00Z"/>
        </w:trPr>
        <w:tc>
          <w:tcPr>
            <w:tcW w:w="0" w:type="auto"/>
            <w:tcBorders>
              <w:top w:val="single" w:sz="4" w:space="0" w:color="auto"/>
              <w:left w:val="single" w:sz="4" w:space="0" w:color="auto"/>
              <w:bottom w:val="single" w:sz="4" w:space="0" w:color="auto"/>
              <w:right w:val="single" w:sz="4" w:space="0" w:color="auto"/>
            </w:tcBorders>
          </w:tcPr>
          <w:p w14:paraId="4536629D" w14:textId="30B52A3B" w:rsidR="00176E8E" w:rsidRPr="00176E8E" w:rsidDel="00176E8E" w:rsidRDefault="00176E8E" w:rsidP="00176E8E">
            <w:pPr>
              <w:keepNext/>
              <w:keepLines/>
              <w:spacing w:after="0"/>
              <w:jc w:val="center"/>
              <w:rPr>
                <w:ins w:id="1360" w:author="Iana Siomina" w:date="2024-09-25T20:55:00Z"/>
                <w:del w:id="1361" w:author="Huawei" w:date="2024-10-01T15:41:00Z"/>
                <w:rFonts w:ascii="Arial" w:eastAsia="Microsoft Sans Serif" w:hAnsi="Arial"/>
                <w:sz w:val="18"/>
                <w:lang w:eastAsia="ko-KR"/>
              </w:rPr>
            </w:pPr>
            <w:ins w:id="1362" w:author="Iana Siomina" w:date="2024-09-25T20:55:00Z">
              <w:del w:id="1363"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104</w:delText>
                </w:r>
              </w:del>
            </w:ins>
          </w:p>
        </w:tc>
        <w:tc>
          <w:tcPr>
            <w:tcW w:w="0" w:type="auto"/>
            <w:tcBorders>
              <w:top w:val="single" w:sz="4" w:space="0" w:color="auto"/>
              <w:left w:val="single" w:sz="4" w:space="0" w:color="auto"/>
              <w:bottom w:val="single" w:sz="4" w:space="0" w:color="auto"/>
              <w:right w:val="single" w:sz="4" w:space="0" w:color="auto"/>
            </w:tcBorders>
          </w:tcPr>
          <w:p w14:paraId="52720A3C" w14:textId="57E6CD33" w:rsidR="00176E8E" w:rsidRPr="00176E8E" w:rsidDel="00176E8E" w:rsidRDefault="00176E8E" w:rsidP="00176E8E">
            <w:pPr>
              <w:keepNext/>
              <w:keepLines/>
              <w:spacing w:after="0"/>
              <w:jc w:val="center"/>
              <w:rPr>
                <w:ins w:id="1364" w:author="Iana Siomina" w:date="2024-09-25T20:55:00Z"/>
                <w:del w:id="1365" w:author="Huawei" w:date="2024-10-01T15:41:00Z"/>
                <w:rFonts w:ascii="Arial" w:eastAsia="Microsoft Sans Serif" w:hAnsi="Arial"/>
                <w:sz w:val="18"/>
                <w:lang w:eastAsia="ko-KR"/>
              </w:rPr>
            </w:pPr>
            <w:ins w:id="1366" w:author="Iana Siomina" w:date="2024-09-25T20:55:00Z">
              <w:del w:id="1367"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48</w:delText>
                </w:r>
              </w:del>
            </w:ins>
          </w:p>
        </w:tc>
        <w:tc>
          <w:tcPr>
            <w:tcW w:w="0" w:type="auto"/>
            <w:tcBorders>
              <w:top w:val="single" w:sz="4" w:space="0" w:color="auto"/>
              <w:left w:val="single" w:sz="4" w:space="0" w:color="auto"/>
              <w:bottom w:val="single" w:sz="4" w:space="0" w:color="auto"/>
              <w:right w:val="single" w:sz="4" w:space="0" w:color="auto"/>
            </w:tcBorders>
          </w:tcPr>
          <w:p w14:paraId="7BFF7A88" w14:textId="200EA265" w:rsidR="00176E8E" w:rsidRPr="00176E8E" w:rsidDel="00176E8E" w:rsidRDefault="00176E8E" w:rsidP="00176E8E">
            <w:pPr>
              <w:keepNext/>
              <w:keepLines/>
              <w:spacing w:after="0"/>
              <w:jc w:val="center"/>
              <w:rPr>
                <w:ins w:id="1368" w:author="Iana Siomina" w:date="2024-09-25T20:55:00Z"/>
                <w:del w:id="1369" w:author="Huawei" w:date="2024-10-01T15:41:00Z"/>
                <w:rFonts w:ascii="Arial" w:eastAsia="Yu Mincho" w:hAnsi="Arial"/>
                <w:b/>
                <w:bCs/>
                <w:sz w:val="18"/>
                <w:lang w:eastAsia="ko-KR"/>
              </w:rPr>
            </w:pPr>
            <w:ins w:id="1370" w:author="Iana Siomina" w:date="2024-09-25T20:55:00Z">
              <w:del w:id="1371"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130CB256" w14:textId="714CA247" w:rsidR="00176E8E" w:rsidRPr="00176E8E" w:rsidDel="00176E8E" w:rsidRDefault="00176E8E" w:rsidP="00176E8E">
            <w:pPr>
              <w:keepNext/>
              <w:keepLines/>
              <w:spacing w:after="0"/>
              <w:jc w:val="center"/>
              <w:rPr>
                <w:ins w:id="1372" w:author="Iana Siomina" w:date="2024-09-25T20:55:00Z"/>
                <w:del w:id="1373" w:author="Huawei" w:date="2024-10-01T15:41:00Z"/>
                <w:rFonts w:ascii="Arial" w:eastAsiaTheme="minorEastAsia" w:hAnsi="Arial"/>
                <w:bCs/>
                <w:sz w:val="18"/>
                <w:highlight w:val="magenta"/>
                <w:lang w:eastAsia="ko-KR"/>
              </w:rPr>
            </w:pPr>
            <w:ins w:id="1374" w:author="Iana Siomina" w:date="2024-09-25T20:55:00Z">
              <w:del w:id="1375"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5E7715AA" w14:textId="18CA67A7" w:rsidTr="00176E8E">
        <w:trPr>
          <w:trHeight w:val="46"/>
          <w:jc w:val="center"/>
          <w:ins w:id="1376" w:author="Iana Siomina" w:date="2024-09-25T20:55:00Z"/>
          <w:del w:id="1377" w:author="Huawei" w:date="2024-10-01T15:41:00Z"/>
        </w:trPr>
        <w:tc>
          <w:tcPr>
            <w:tcW w:w="0" w:type="auto"/>
            <w:tcBorders>
              <w:top w:val="single" w:sz="4" w:space="0" w:color="auto"/>
              <w:left w:val="single" w:sz="4" w:space="0" w:color="auto"/>
              <w:bottom w:val="single" w:sz="4" w:space="0" w:color="auto"/>
              <w:right w:val="single" w:sz="4" w:space="0" w:color="auto"/>
            </w:tcBorders>
          </w:tcPr>
          <w:p w14:paraId="662475F5" w14:textId="33A86873" w:rsidR="00176E8E" w:rsidRPr="00176E8E" w:rsidDel="00176E8E" w:rsidRDefault="00176E8E" w:rsidP="00176E8E">
            <w:pPr>
              <w:keepNext/>
              <w:keepLines/>
              <w:spacing w:after="0"/>
              <w:jc w:val="center"/>
              <w:rPr>
                <w:ins w:id="1378" w:author="Iana Siomina" w:date="2024-09-25T20:55:00Z"/>
                <w:del w:id="1379" w:author="Huawei" w:date="2024-10-01T15:41:00Z"/>
                <w:rFonts w:ascii="Arial" w:eastAsiaTheme="minorEastAsia" w:hAnsi="Arial"/>
                <w:sz w:val="18"/>
                <w:lang w:eastAsia="ko-KR"/>
              </w:rPr>
            </w:pPr>
            <w:ins w:id="1380" w:author="Iana Siomina" w:date="2024-09-25T20:55:00Z">
              <w:del w:id="1381"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FCE1DFC" w14:textId="438C0FE8" w:rsidR="00176E8E" w:rsidRPr="00176E8E" w:rsidDel="00176E8E" w:rsidRDefault="00176E8E" w:rsidP="00176E8E">
            <w:pPr>
              <w:keepNext/>
              <w:keepLines/>
              <w:spacing w:after="0"/>
              <w:jc w:val="center"/>
              <w:rPr>
                <w:ins w:id="1382" w:author="Iana Siomina" w:date="2024-09-25T20:55:00Z"/>
                <w:del w:id="1383" w:author="Huawei" w:date="2024-10-01T15:41:00Z"/>
                <w:rFonts w:ascii="Arial" w:eastAsia="Microsoft Sans Serif" w:hAnsi="Arial"/>
                <w:sz w:val="18"/>
                <w:lang w:eastAsia="ko-KR"/>
              </w:rPr>
            </w:pPr>
            <w:ins w:id="1384" w:author="Iana Siomina" w:date="2024-09-25T20:55:00Z">
              <w:del w:id="1385"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41610831" w14:textId="6F21A03B" w:rsidR="00176E8E" w:rsidRPr="00176E8E" w:rsidDel="00176E8E" w:rsidRDefault="00176E8E" w:rsidP="00176E8E">
            <w:pPr>
              <w:keepNext/>
              <w:keepLines/>
              <w:spacing w:after="0"/>
              <w:jc w:val="center"/>
              <w:rPr>
                <w:ins w:id="1386" w:author="Iana Siomina" w:date="2024-09-25T20:55:00Z"/>
                <w:del w:id="1387" w:author="Huawei" w:date="2024-10-01T15:41:00Z"/>
                <w:rFonts w:ascii="Arial" w:eastAsia="Yu Mincho" w:hAnsi="Arial"/>
                <w:b/>
                <w:bCs/>
                <w:sz w:val="18"/>
                <w:lang w:eastAsia="ko-KR"/>
              </w:rPr>
            </w:pPr>
            <w:ins w:id="1388" w:author="Iana Siomina" w:date="2024-09-25T20:55:00Z">
              <w:del w:id="1389"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428409C1" w14:textId="22FB2BC2" w:rsidR="00176E8E" w:rsidRPr="00176E8E" w:rsidDel="00176E8E" w:rsidRDefault="00176E8E" w:rsidP="00176E8E">
            <w:pPr>
              <w:keepNext/>
              <w:keepLines/>
              <w:spacing w:after="0"/>
              <w:jc w:val="center"/>
              <w:rPr>
                <w:ins w:id="1390" w:author="Iana Siomina" w:date="2024-09-25T20:55:00Z"/>
                <w:del w:id="1391" w:author="Huawei" w:date="2024-10-01T15:41:00Z"/>
                <w:rFonts w:ascii="Arial" w:eastAsiaTheme="minorEastAsia" w:hAnsi="Arial"/>
                <w:bCs/>
                <w:sz w:val="18"/>
                <w:highlight w:val="magenta"/>
                <w:lang w:eastAsia="ko-KR"/>
              </w:rPr>
            </w:pPr>
            <w:ins w:id="1392" w:author="Iana Siomina" w:date="2024-09-25T20:55:00Z">
              <w:del w:id="1393"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14968877" w14:textId="5532BCE2" w:rsidTr="00176E8E">
        <w:trPr>
          <w:trHeight w:val="46"/>
          <w:jc w:val="center"/>
          <w:ins w:id="1394" w:author="Iana Siomina" w:date="2024-09-25T20:55:00Z"/>
          <w:del w:id="1395" w:author="Huawei" w:date="2024-10-01T15:41:00Z"/>
        </w:trPr>
        <w:tc>
          <w:tcPr>
            <w:tcW w:w="0" w:type="auto"/>
            <w:tcBorders>
              <w:top w:val="single" w:sz="4" w:space="0" w:color="auto"/>
              <w:left w:val="single" w:sz="4" w:space="0" w:color="auto"/>
              <w:bottom w:val="single" w:sz="4" w:space="0" w:color="auto"/>
              <w:right w:val="single" w:sz="4" w:space="0" w:color="auto"/>
            </w:tcBorders>
          </w:tcPr>
          <w:p w14:paraId="198711D2" w14:textId="0CD71BAB" w:rsidR="00176E8E" w:rsidRPr="00176E8E" w:rsidDel="00176E8E" w:rsidRDefault="00176E8E" w:rsidP="00176E8E">
            <w:pPr>
              <w:keepNext/>
              <w:keepLines/>
              <w:spacing w:after="0"/>
              <w:jc w:val="center"/>
              <w:rPr>
                <w:ins w:id="1396" w:author="Iana Siomina" w:date="2024-09-25T20:55:00Z"/>
                <w:del w:id="1397" w:author="Huawei" w:date="2024-10-01T15:41:00Z"/>
                <w:rFonts w:ascii="Arial" w:eastAsiaTheme="minorEastAsia" w:hAnsi="Arial"/>
                <w:sz w:val="18"/>
                <w:lang w:eastAsia="ko-KR"/>
              </w:rPr>
            </w:pPr>
            <w:ins w:id="1398" w:author="Iana Siomina" w:date="2024-09-25T20:55:00Z">
              <w:del w:id="1399"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6DC370D0" w14:textId="3B4C29A2" w:rsidR="00176E8E" w:rsidRPr="00176E8E" w:rsidDel="00176E8E" w:rsidRDefault="00176E8E" w:rsidP="00176E8E">
            <w:pPr>
              <w:keepNext/>
              <w:keepLines/>
              <w:spacing w:after="0"/>
              <w:jc w:val="center"/>
              <w:rPr>
                <w:ins w:id="1400" w:author="Iana Siomina" w:date="2024-09-25T20:55:00Z"/>
                <w:del w:id="1401" w:author="Huawei" w:date="2024-10-01T15:41:00Z"/>
                <w:rFonts w:ascii="Arial" w:eastAsia="Microsoft Sans Serif" w:hAnsi="Arial"/>
                <w:sz w:val="18"/>
                <w:lang w:eastAsia="ko-KR"/>
              </w:rPr>
            </w:pPr>
            <w:ins w:id="1402" w:author="Iana Siomina" w:date="2024-09-25T20:55:00Z">
              <w:del w:id="1403"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7DCBDF5C" w14:textId="61474101" w:rsidR="00176E8E" w:rsidRPr="00176E8E" w:rsidDel="00176E8E" w:rsidRDefault="00176E8E" w:rsidP="00176E8E">
            <w:pPr>
              <w:keepNext/>
              <w:keepLines/>
              <w:spacing w:after="0"/>
              <w:jc w:val="center"/>
              <w:rPr>
                <w:ins w:id="1404" w:author="Iana Siomina" w:date="2024-09-25T20:55:00Z"/>
                <w:del w:id="1405" w:author="Huawei" w:date="2024-10-01T15:41:00Z"/>
                <w:rFonts w:ascii="Arial" w:eastAsia="Microsoft Sans Serif" w:hAnsi="Arial"/>
                <w:sz w:val="18"/>
                <w:lang w:eastAsia="ko-KR"/>
              </w:rPr>
            </w:pPr>
            <w:ins w:id="1406" w:author="Iana Siomina" w:date="2024-09-25T20:55:00Z">
              <w:del w:id="1407"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1144B9BF" w14:textId="5B011FED" w:rsidR="00176E8E" w:rsidRPr="00176E8E" w:rsidDel="00176E8E" w:rsidRDefault="00176E8E" w:rsidP="00176E8E">
            <w:pPr>
              <w:keepNext/>
              <w:keepLines/>
              <w:spacing w:after="0"/>
              <w:jc w:val="center"/>
              <w:rPr>
                <w:ins w:id="1408" w:author="Iana Siomina" w:date="2024-09-25T20:55:00Z"/>
                <w:del w:id="1409" w:author="Huawei" w:date="2024-10-01T15:41:00Z"/>
                <w:rFonts w:ascii="Arial" w:eastAsiaTheme="minorEastAsia" w:hAnsi="Arial"/>
                <w:sz w:val="18"/>
                <w:highlight w:val="magenta"/>
                <w:lang w:eastAsia="ko-KR"/>
              </w:rPr>
            </w:pPr>
            <w:ins w:id="1410" w:author="Iana Siomina" w:date="2024-09-25T20:55:00Z">
              <w:del w:id="1411" w:author="Huawei" w:date="2024-10-01T15:41:00Z">
                <w:r w:rsidRPr="00176E8E" w:rsidDel="00176E8E">
                  <w:rPr>
                    <w:rFonts w:ascii="Arial" w:eastAsia="Yu Mincho" w:hAnsi="Arial"/>
                    <w:sz w:val="18"/>
                    <w:highlight w:val="magenta"/>
                    <w:lang w:eastAsia="ko-KR"/>
                  </w:rPr>
                  <w:delText>[TBD]</w:delText>
                </w:r>
              </w:del>
            </w:ins>
          </w:p>
        </w:tc>
      </w:tr>
    </w:tbl>
    <w:p w14:paraId="6DFDF9EB" w14:textId="168518A0" w:rsidR="00176E8E" w:rsidRPr="00176E8E" w:rsidDel="00176E8E" w:rsidRDefault="00176E8E" w:rsidP="00176E8E">
      <w:pPr>
        <w:rPr>
          <w:ins w:id="1412" w:author="Iana Siomina" w:date="2024-09-25T20:55:00Z"/>
          <w:del w:id="1413" w:author="Huawei" w:date="2024-10-01T15:41:00Z"/>
          <w:rFonts w:eastAsia="MS Mincho"/>
          <w:lang w:val="en-US"/>
        </w:rPr>
      </w:pPr>
    </w:p>
    <w:p w14:paraId="4369B185" w14:textId="3B8AAF4C" w:rsidR="00176E8E" w:rsidRPr="00176E8E" w:rsidDel="00176E8E" w:rsidRDefault="00176E8E" w:rsidP="00176E8E">
      <w:pPr>
        <w:keepNext/>
        <w:keepLines/>
        <w:spacing w:before="60"/>
        <w:jc w:val="center"/>
        <w:rPr>
          <w:ins w:id="1414" w:author="Iana Siomina" w:date="2024-09-25T20:55:00Z"/>
          <w:del w:id="1415" w:author="Huawei" w:date="2024-10-01T15:41:00Z"/>
          <w:rFonts w:ascii="Arial" w:eastAsia="宋体" w:hAnsi="Arial"/>
          <w:b/>
          <w:lang w:val="en-US" w:eastAsia="sv-SE"/>
        </w:rPr>
      </w:pPr>
      <w:ins w:id="1416" w:author="Iana Siomina" w:date="2024-09-25T20:55:00Z">
        <w:del w:id="1417" w:author="Huawei" w:date="2024-10-01T15:41:00Z">
          <w:r w:rsidRPr="00176E8E" w:rsidDel="00176E8E">
            <w:rPr>
              <w:rFonts w:ascii="Arial" w:eastAsia="宋体" w:hAnsi="Arial"/>
              <w:b/>
              <w:lang w:val="en-US"/>
            </w:rPr>
            <w:delText xml:space="preserve">Table </w:delText>
          </w:r>
          <w:r w:rsidRPr="00176E8E" w:rsidDel="00176E8E">
            <w:rPr>
              <w:rFonts w:ascii="Arial" w:eastAsia="宋体" w:hAnsi="Arial"/>
              <w:b/>
            </w:rPr>
            <w:delText>10.1.43</w:delText>
          </w:r>
          <w:r w:rsidRPr="00176E8E" w:rsidDel="00176E8E">
            <w:rPr>
              <w:rFonts w:ascii="Arial" w:eastAsia="宋体" w:hAnsi="Arial"/>
              <w:b/>
              <w:lang w:val="en-US"/>
            </w:rPr>
            <w:delText>.2-6: Margin for DL RSCPD measurement accuracy in FR2</w:delText>
          </w:r>
        </w:del>
      </w:ins>
    </w:p>
    <w:tbl>
      <w:tblPr>
        <w:tblStyle w:val="TableGrid71"/>
        <w:tblW w:w="0" w:type="auto"/>
        <w:jc w:val="center"/>
        <w:tblInd w:w="0" w:type="dxa"/>
        <w:tblLook w:val="04A0" w:firstRow="1" w:lastRow="0" w:firstColumn="1" w:lastColumn="0" w:noHBand="0" w:noVBand="1"/>
      </w:tblPr>
      <w:tblGrid>
        <w:gridCol w:w="1212"/>
        <w:gridCol w:w="1312"/>
        <w:gridCol w:w="1567"/>
      </w:tblGrid>
      <w:tr w:rsidR="00176E8E" w:rsidRPr="00176E8E" w:rsidDel="00176E8E" w14:paraId="1F2C89BF" w14:textId="197BCC91" w:rsidTr="00176E8E">
        <w:trPr>
          <w:trHeight w:val="141"/>
          <w:jc w:val="center"/>
          <w:ins w:id="1418" w:author="Iana Siomina" w:date="2024-09-25T20:55:00Z"/>
          <w:del w:id="1419" w:author="Huawei" w:date="2024-10-01T15:41:00Z"/>
        </w:trPr>
        <w:tc>
          <w:tcPr>
            <w:tcW w:w="0" w:type="auto"/>
            <w:gridSpan w:val="2"/>
            <w:tcBorders>
              <w:top w:val="single" w:sz="4" w:space="0" w:color="auto"/>
              <w:left w:val="single" w:sz="4" w:space="0" w:color="auto"/>
              <w:bottom w:val="single" w:sz="4" w:space="0" w:color="auto"/>
              <w:right w:val="single" w:sz="4" w:space="0" w:color="auto"/>
            </w:tcBorders>
          </w:tcPr>
          <w:p w14:paraId="48CC0C9D" w14:textId="3C986569" w:rsidR="00176E8E" w:rsidRPr="00176E8E" w:rsidDel="00176E8E" w:rsidRDefault="00176E8E" w:rsidP="00176E8E">
            <w:pPr>
              <w:keepNext/>
              <w:keepLines/>
              <w:spacing w:after="0"/>
              <w:jc w:val="center"/>
              <w:rPr>
                <w:ins w:id="1420" w:author="Iana Siomina" w:date="2024-09-25T20:55:00Z"/>
                <w:del w:id="1421" w:author="Huawei" w:date="2024-10-01T15:41:00Z"/>
                <w:rFonts w:ascii="Arial" w:eastAsia="Yu Mincho" w:hAnsi="Arial"/>
                <w:b/>
                <w:sz w:val="18"/>
                <w:lang w:eastAsia="ko-KR"/>
              </w:rPr>
            </w:pPr>
            <w:ins w:id="1422" w:author="Iana Siomina" w:date="2024-09-25T20:55:00Z">
              <w:del w:id="1423" w:author="Huawei" w:date="2024-10-01T15:41:00Z">
                <w:r w:rsidRPr="00176E8E" w:rsidDel="00176E8E">
                  <w:rPr>
                    <w:rFonts w:ascii="Arial" w:hAnsi="Arial"/>
                    <w:b/>
                    <w:sz w:val="18"/>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570CBFF2" w14:textId="24F65732" w:rsidR="00176E8E" w:rsidRPr="00176E8E" w:rsidDel="00176E8E" w:rsidRDefault="00176E8E" w:rsidP="00176E8E">
            <w:pPr>
              <w:keepNext/>
              <w:keepLines/>
              <w:spacing w:after="0"/>
              <w:jc w:val="center"/>
              <w:rPr>
                <w:ins w:id="1424" w:author="Iana Siomina" w:date="2024-09-25T20:55:00Z"/>
                <w:del w:id="1425" w:author="Huawei" w:date="2024-10-01T15:41:00Z"/>
                <w:rFonts w:ascii="Arial" w:eastAsia="Yu Mincho" w:hAnsi="Arial"/>
                <w:b/>
                <w:sz w:val="18"/>
                <w:lang w:eastAsia="ko-KR"/>
              </w:rPr>
            </w:pPr>
            <w:ins w:id="1426" w:author="Iana Siomina" w:date="2024-09-25T20:55:00Z">
              <w:del w:id="1427" w:author="Huawei" w:date="2024-10-01T15:41:00Z">
                <w:r w:rsidRPr="00176E8E" w:rsidDel="00176E8E">
                  <w:rPr>
                    <w:rFonts w:ascii="Arial" w:eastAsia="Yu Mincho" w:hAnsi="Arial"/>
                    <w:b/>
                    <w:kern w:val="24"/>
                    <w:sz w:val="18"/>
                    <w:lang w:eastAsia="ko-KR"/>
                  </w:rPr>
                  <w:delText>Margin (degree)</w:delText>
                </w:r>
              </w:del>
            </w:ins>
          </w:p>
        </w:tc>
      </w:tr>
      <w:tr w:rsidR="00176E8E" w:rsidRPr="00176E8E" w:rsidDel="00176E8E" w14:paraId="277C078C" w14:textId="407E5BA8" w:rsidTr="00176E8E">
        <w:trPr>
          <w:trHeight w:val="141"/>
          <w:jc w:val="center"/>
          <w:ins w:id="1428" w:author="Iana Siomina" w:date="2024-09-25T20:55:00Z"/>
          <w:del w:id="1429" w:author="Huawei" w:date="2024-10-01T15:41:00Z"/>
        </w:trPr>
        <w:tc>
          <w:tcPr>
            <w:tcW w:w="0" w:type="auto"/>
            <w:tcBorders>
              <w:top w:val="single" w:sz="4" w:space="0" w:color="auto"/>
              <w:left w:val="single" w:sz="4" w:space="0" w:color="auto"/>
              <w:bottom w:val="single" w:sz="4" w:space="0" w:color="auto"/>
              <w:right w:val="single" w:sz="4" w:space="0" w:color="auto"/>
            </w:tcBorders>
          </w:tcPr>
          <w:p w14:paraId="0AAD2E45" w14:textId="65580A99" w:rsidR="00176E8E" w:rsidRPr="00176E8E" w:rsidDel="00176E8E" w:rsidRDefault="00176E8E" w:rsidP="00176E8E">
            <w:pPr>
              <w:keepNext/>
              <w:keepLines/>
              <w:spacing w:after="0"/>
              <w:jc w:val="center"/>
              <w:rPr>
                <w:ins w:id="1430" w:author="Iana Siomina" w:date="2024-09-25T20:55:00Z"/>
                <w:del w:id="1431" w:author="Huawei" w:date="2024-10-01T15:41:00Z"/>
                <w:rFonts w:ascii="Arial" w:hAnsi="Arial"/>
                <w:b/>
                <w:sz w:val="18"/>
                <w:lang w:eastAsia="ko-KR"/>
              </w:rPr>
            </w:pPr>
            <w:ins w:id="1432" w:author="Iana Siomina" w:date="2024-09-25T20:55:00Z">
              <w:del w:id="1433"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30D4C44A" w14:textId="454E842F" w:rsidR="00176E8E" w:rsidRPr="00176E8E" w:rsidDel="00176E8E" w:rsidRDefault="00176E8E" w:rsidP="00176E8E">
            <w:pPr>
              <w:keepNext/>
              <w:keepLines/>
              <w:spacing w:after="0"/>
              <w:jc w:val="center"/>
              <w:rPr>
                <w:ins w:id="1434" w:author="Iana Siomina" w:date="2024-09-25T20:55:00Z"/>
                <w:del w:id="1435" w:author="Huawei" w:date="2024-10-01T15:41:00Z"/>
                <w:rFonts w:ascii="Arial" w:hAnsi="Arial"/>
                <w:b/>
                <w:sz w:val="18"/>
                <w:lang w:eastAsia="ko-KR"/>
              </w:rPr>
            </w:pPr>
            <w:ins w:id="1436" w:author="Iana Siomina" w:date="2024-09-25T20:55:00Z">
              <w:del w:id="1437"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CS=120kHz</w:delText>
                </w:r>
              </w:del>
            </w:ins>
          </w:p>
        </w:tc>
        <w:tc>
          <w:tcPr>
            <w:tcW w:w="0" w:type="auto"/>
            <w:vMerge/>
            <w:tcBorders>
              <w:left w:val="single" w:sz="4" w:space="0" w:color="auto"/>
              <w:bottom w:val="single" w:sz="4" w:space="0" w:color="auto"/>
              <w:right w:val="single" w:sz="4" w:space="0" w:color="auto"/>
            </w:tcBorders>
          </w:tcPr>
          <w:p w14:paraId="6D7B1FB3" w14:textId="7031C5CE" w:rsidR="00176E8E" w:rsidRPr="00176E8E" w:rsidDel="00176E8E" w:rsidRDefault="00176E8E" w:rsidP="00176E8E">
            <w:pPr>
              <w:spacing w:after="0"/>
              <w:rPr>
                <w:ins w:id="1438" w:author="Iana Siomina" w:date="2024-09-25T20:55:00Z"/>
                <w:del w:id="1439" w:author="Huawei" w:date="2024-10-01T15:41:00Z"/>
                <w:rFonts w:ascii="Arial" w:eastAsia="Yu Mincho" w:hAnsi="Arial" w:cs="Arial"/>
                <w:b/>
                <w:bCs/>
                <w:kern w:val="24"/>
                <w:sz w:val="18"/>
                <w:szCs w:val="18"/>
                <w:lang w:eastAsia="ko-KR"/>
              </w:rPr>
            </w:pPr>
          </w:p>
        </w:tc>
      </w:tr>
      <w:tr w:rsidR="00176E8E" w:rsidRPr="00176E8E" w:rsidDel="00176E8E" w14:paraId="269B9DBF" w14:textId="1788E0F4" w:rsidTr="00176E8E">
        <w:trPr>
          <w:trHeight w:val="46"/>
          <w:jc w:val="center"/>
          <w:ins w:id="1440" w:author="Iana Siomina" w:date="2024-09-25T20:55:00Z"/>
          <w:del w:id="1441" w:author="Huawei" w:date="2024-10-01T15:41:00Z"/>
        </w:trPr>
        <w:tc>
          <w:tcPr>
            <w:tcW w:w="0" w:type="auto"/>
            <w:tcBorders>
              <w:top w:val="single" w:sz="4" w:space="0" w:color="auto"/>
              <w:left w:val="single" w:sz="4" w:space="0" w:color="auto"/>
              <w:bottom w:val="single" w:sz="4" w:space="0" w:color="auto"/>
              <w:right w:val="single" w:sz="4" w:space="0" w:color="auto"/>
            </w:tcBorders>
          </w:tcPr>
          <w:p w14:paraId="5C3A4087" w14:textId="1D9C6E89" w:rsidR="00176E8E" w:rsidRPr="00176E8E" w:rsidDel="00176E8E" w:rsidRDefault="00176E8E" w:rsidP="00176E8E">
            <w:pPr>
              <w:keepNext/>
              <w:keepLines/>
              <w:spacing w:after="0"/>
              <w:jc w:val="center"/>
              <w:rPr>
                <w:ins w:id="1442" w:author="Iana Siomina" w:date="2024-09-25T20:55:00Z"/>
                <w:del w:id="1443" w:author="Huawei" w:date="2024-10-01T15:41:00Z"/>
                <w:rFonts w:ascii="Arial" w:eastAsia="Microsoft Sans Serif" w:hAnsi="Arial"/>
                <w:sz w:val="18"/>
                <w:lang w:eastAsia="ko-KR"/>
              </w:rPr>
            </w:pPr>
            <w:ins w:id="1444" w:author="Iana Siomina" w:date="2024-09-25T20:55:00Z">
              <w:del w:id="1445"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41CA5D80" w14:textId="51069C02" w:rsidR="00176E8E" w:rsidRPr="00176E8E" w:rsidDel="00176E8E" w:rsidRDefault="00176E8E" w:rsidP="00176E8E">
            <w:pPr>
              <w:keepNext/>
              <w:keepLines/>
              <w:spacing w:after="0"/>
              <w:jc w:val="center"/>
              <w:rPr>
                <w:ins w:id="1446" w:author="Iana Siomina" w:date="2024-09-25T20:55:00Z"/>
                <w:del w:id="1447" w:author="Huawei" w:date="2024-10-01T15:41:00Z"/>
                <w:rFonts w:ascii="Arial" w:eastAsia="Yu Mincho" w:hAnsi="Arial"/>
                <w:b/>
                <w:bCs/>
                <w:sz w:val="18"/>
                <w:lang w:eastAsia="ko-KR"/>
              </w:rPr>
            </w:pPr>
            <w:ins w:id="1448" w:author="Iana Siomina" w:date="2024-09-25T20:55:00Z">
              <w:del w:id="1449"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0B71C4E8" w14:textId="448E05FF" w:rsidR="00176E8E" w:rsidRPr="00176E8E" w:rsidDel="00176E8E" w:rsidRDefault="00176E8E" w:rsidP="00176E8E">
            <w:pPr>
              <w:keepNext/>
              <w:keepLines/>
              <w:spacing w:after="0"/>
              <w:jc w:val="center"/>
              <w:rPr>
                <w:ins w:id="1450" w:author="Iana Siomina" w:date="2024-09-25T20:55:00Z"/>
                <w:del w:id="1451" w:author="Huawei" w:date="2024-10-01T15:41:00Z"/>
                <w:rFonts w:ascii="Arial" w:eastAsia="Yu Mincho" w:hAnsi="Arial"/>
                <w:b/>
                <w:bCs/>
                <w:sz w:val="18"/>
                <w:highlight w:val="magenta"/>
                <w:lang w:eastAsia="ko-KR"/>
              </w:rPr>
            </w:pPr>
            <w:ins w:id="1452" w:author="Iana Siomina" w:date="2024-09-25T20:55:00Z">
              <w:del w:id="1453"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79494426" w14:textId="070B3ED6" w:rsidTr="00176E8E">
        <w:trPr>
          <w:trHeight w:val="46"/>
          <w:jc w:val="center"/>
          <w:ins w:id="1454" w:author="Iana Siomina" w:date="2024-09-25T20:55:00Z"/>
          <w:del w:id="1455" w:author="Huawei" w:date="2024-10-01T15:41:00Z"/>
        </w:trPr>
        <w:tc>
          <w:tcPr>
            <w:tcW w:w="0" w:type="auto"/>
            <w:tcBorders>
              <w:top w:val="single" w:sz="4" w:space="0" w:color="auto"/>
              <w:left w:val="single" w:sz="4" w:space="0" w:color="auto"/>
              <w:bottom w:val="single" w:sz="4" w:space="0" w:color="auto"/>
              <w:right w:val="single" w:sz="4" w:space="0" w:color="auto"/>
            </w:tcBorders>
          </w:tcPr>
          <w:p w14:paraId="3AFF7B55" w14:textId="3478C1B7" w:rsidR="00176E8E" w:rsidRPr="00176E8E" w:rsidDel="00176E8E" w:rsidRDefault="00176E8E" w:rsidP="00176E8E">
            <w:pPr>
              <w:keepNext/>
              <w:keepLines/>
              <w:spacing w:after="0"/>
              <w:jc w:val="center"/>
              <w:rPr>
                <w:ins w:id="1456" w:author="Iana Siomina" w:date="2024-09-25T20:55:00Z"/>
                <w:del w:id="1457" w:author="Huawei" w:date="2024-10-01T15:41:00Z"/>
                <w:rFonts w:ascii="Arial" w:eastAsia="Microsoft Sans Serif" w:hAnsi="Arial"/>
                <w:sz w:val="18"/>
                <w:lang w:eastAsia="ko-KR"/>
              </w:rPr>
            </w:pPr>
            <w:ins w:id="1458" w:author="Iana Siomina" w:date="2024-09-25T20:55:00Z">
              <w:del w:id="1459"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762B48A3" w14:textId="4FDF96E4" w:rsidR="00176E8E" w:rsidRPr="00176E8E" w:rsidDel="00176E8E" w:rsidRDefault="00176E8E" w:rsidP="00176E8E">
            <w:pPr>
              <w:keepNext/>
              <w:keepLines/>
              <w:spacing w:after="0"/>
              <w:jc w:val="center"/>
              <w:rPr>
                <w:ins w:id="1460" w:author="Iana Siomina" w:date="2024-09-25T20:55:00Z"/>
                <w:del w:id="1461" w:author="Huawei" w:date="2024-10-01T15:41:00Z"/>
                <w:rFonts w:ascii="Arial" w:eastAsia="Yu Mincho" w:hAnsi="Arial"/>
                <w:b/>
                <w:bCs/>
                <w:sz w:val="18"/>
                <w:lang w:eastAsia="ko-KR"/>
              </w:rPr>
            </w:pPr>
            <w:ins w:id="1462" w:author="Iana Siomina" w:date="2024-09-25T20:55:00Z">
              <w:del w:id="1463"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758E9078" w14:textId="2B200923" w:rsidR="00176E8E" w:rsidRPr="00176E8E" w:rsidDel="00176E8E" w:rsidRDefault="00176E8E" w:rsidP="00176E8E">
            <w:pPr>
              <w:keepNext/>
              <w:keepLines/>
              <w:spacing w:after="0"/>
              <w:jc w:val="center"/>
              <w:rPr>
                <w:ins w:id="1464" w:author="Iana Siomina" w:date="2024-09-25T20:55:00Z"/>
                <w:del w:id="1465" w:author="Huawei" w:date="2024-10-01T15:41:00Z"/>
                <w:rFonts w:ascii="Arial" w:eastAsiaTheme="minorEastAsia" w:hAnsi="Arial"/>
                <w:bCs/>
                <w:sz w:val="18"/>
                <w:highlight w:val="magenta"/>
                <w:lang w:eastAsia="ko-KR"/>
              </w:rPr>
            </w:pPr>
            <w:ins w:id="1466" w:author="Iana Siomina" w:date="2024-09-25T20:55:00Z">
              <w:del w:id="1467"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6FA72EB3" w14:textId="2C1241FC" w:rsidTr="00176E8E">
        <w:trPr>
          <w:trHeight w:val="46"/>
          <w:jc w:val="center"/>
          <w:ins w:id="1468" w:author="Iana Siomina" w:date="2024-09-25T20:55:00Z"/>
          <w:del w:id="1469" w:author="Huawei" w:date="2024-10-01T15:41:00Z"/>
        </w:trPr>
        <w:tc>
          <w:tcPr>
            <w:tcW w:w="0" w:type="auto"/>
            <w:tcBorders>
              <w:top w:val="single" w:sz="4" w:space="0" w:color="auto"/>
              <w:left w:val="single" w:sz="4" w:space="0" w:color="auto"/>
              <w:bottom w:val="single" w:sz="4" w:space="0" w:color="auto"/>
              <w:right w:val="single" w:sz="4" w:space="0" w:color="auto"/>
            </w:tcBorders>
          </w:tcPr>
          <w:p w14:paraId="0AC8700D" w14:textId="564E8C3D" w:rsidR="00176E8E" w:rsidRPr="00176E8E" w:rsidDel="00176E8E" w:rsidRDefault="00176E8E" w:rsidP="00176E8E">
            <w:pPr>
              <w:keepNext/>
              <w:keepLines/>
              <w:spacing w:after="0"/>
              <w:jc w:val="center"/>
              <w:rPr>
                <w:ins w:id="1470" w:author="Iana Siomina" w:date="2024-09-25T20:55:00Z"/>
                <w:del w:id="1471" w:author="Huawei" w:date="2024-10-01T15:41:00Z"/>
                <w:rFonts w:ascii="Arial" w:eastAsia="Microsoft Sans Serif" w:hAnsi="Arial"/>
                <w:sz w:val="18"/>
                <w:lang w:eastAsia="ko-KR"/>
              </w:rPr>
            </w:pPr>
            <w:ins w:id="1472" w:author="Iana Siomina" w:date="2024-09-25T20:55:00Z">
              <w:del w:id="1473"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467F5B25" w14:textId="3B7CCBC9" w:rsidR="00176E8E" w:rsidRPr="00176E8E" w:rsidDel="00176E8E" w:rsidRDefault="00176E8E" w:rsidP="00176E8E">
            <w:pPr>
              <w:keepNext/>
              <w:keepLines/>
              <w:spacing w:after="0"/>
              <w:jc w:val="center"/>
              <w:rPr>
                <w:ins w:id="1474" w:author="Iana Siomina" w:date="2024-09-25T20:55:00Z"/>
                <w:del w:id="1475" w:author="Huawei" w:date="2024-10-01T15:41:00Z"/>
                <w:rFonts w:ascii="Arial" w:eastAsia="Yu Mincho" w:hAnsi="Arial"/>
                <w:b/>
                <w:bCs/>
                <w:sz w:val="18"/>
                <w:lang w:eastAsia="ko-KR"/>
              </w:rPr>
            </w:pPr>
            <w:ins w:id="1476" w:author="Iana Siomina" w:date="2024-09-25T20:55:00Z">
              <w:del w:id="1477"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1ED86BAB" w14:textId="26B9417E" w:rsidR="00176E8E" w:rsidRPr="00176E8E" w:rsidDel="00176E8E" w:rsidRDefault="00176E8E" w:rsidP="00176E8E">
            <w:pPr>
              <w:keepNext/>
              <w:keepLines/>
              <w:spacing w:after="0"/>
              <w:jc w:val="center"/>
              <w:rPr>
                <w:ins w:id="1478" w:author="Iana Siomina" w:date="2024-09-25T20:55:00Z"/>
                <w:del w:id="1479" w:author="Huawei" w:date="2024-10-01T15:41:00Z"/>
                <w:rFonts w:ascii="Arial" w:eastAsiaTheme="minorEastAsia" w:hAnsi="Arial"/>
                <w:bCs/>
                <w:sz w:val="18"/>
                <w:highlight w:val="magenta"/>
                <w:lang w:eastAsia="ko-KR"/>
              </w:rPr>
            </w:pPr>
            <w:ins w:id="1480" w:author="Iana Siomina" w:date="2024-09-25T20:55:00Z">
              <w:del w:id="1481"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08B42113" w14:textId="03E499C4" w:rsidTr="00176E8E">
        <w:trPr>
          <w:trHeight w:val="46"/>
          <w:jc w:val="center"/>
          <w:ins w:id="1482" w:author="Iana Siomina" w:date="2024-09-25T20:55:00Z"/>
          <w:del w:id="1483" w:author="Huawei" w:date="2024-10-01T15:41:00Z"/>
        </w:trPr>
        <w:tc>
          <w:tcPr>
            <w:tcW w:w="0" w:type="auto"/>
            <w:tcBorders>
              <w:top w:val="single" w:sz="4" w:space="0" w:color="auto"/>
              <w:left w:val="single" w:sz="4" w:space="0" w:color="auto"/>
              <w:bottom w:val="single" w:sz="4" w:space="0" w:color="auto"/>
              <w:right w:val="single" w:sz="4" w:space="0" w:color="auto"/>
            </w:tcBorders>
          </w:tcPr>
          <w:p w14:paraId="7BB76FFA" w14:textId="0924016F" w:rsidR="00176E8E" w:rsidRPr="00176E8E" w:rsidDel="00176E8E" w:rsidRDefault="00176E8E" w:rsidP="00176E8E">
            <w:pPr>
              <w:keepNext/>
              <w:keepLines/>
              <w:spacing w:after="0"/>
              <w:jc w:val="center"/>
              <w:rPr>
                <w:ins w:id="1484" w:author="Iana Siomina" w:date="2024-09-25T20:55:00Z"/>
                <w:del w:id="1485" w:author="Huawei" w:date="2024-10-01T15:41:00Z"/>
                <w:rFonts w:ascii="Arial" w:eastAsia="Microsoft Sans Serif" w:hAnsi="Arial"/>
                <w:sz w:val="18"/>
                <w:lang w:eastAsia="ko-KR"/>
              </w:rPr>
            </w:pPr>
            <w:ins w:id="1486" w:author="Iana Siomina" w:date="2024-09-25T20:55:00Z">
              <w:del w:id="1487"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74FB9D7" w14:textId="54B390EE" w:rsidR="00176E8E" w:rsidRPr="00176E8E" w:rsidDel="00176E8E" w:rsidRDefault="00176E8E" w:rsidP="00176E8E">
            <w:pPr>
              <w:keepNext/>
              <w:keepLines/>
              <w:spacing w:after="0"/>
              <w:jc w:val="center"/>
              <w:rPr>
                <w:ins w:id="1488" w:author="Iana Siomina" w:date="2024-09-25T20:55:00Z"/>
                <w:del w:id="1489" w:author="Huawei" w:date="2024-10-01T15:41:00Z"/>
                <w:rFonts w:ascii="Arial" w:eastAsia="Microsoft Sans Serif" w:hAnsi="Arial"/>
                <w:sz w:val="18"/>
                <w:lang w:eastAsia="ko-KR"/>
              </w:rPr>
            </w:pPr>
            <w:ins w:id="1490" w:author="Iana Siomina" w:date="2024-09-25T20:55:00Z">
              <w:del w:id="1491"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589935DC" w14:textId="3456E038" w:rsidR="00176E8E" w:rsidRPr="00176E8E" w:rsidDel="00176E8E" w:rsidRDefault="00176E8E" w:rsidP="00176E8E">
            <w:pPr>
              <w:keepNext/>
              <w:keepLines/>
              <w:spacing w:after="0"/>
              <w:jc w:val="center"/>
              <w:rPr>
                <w:ins w:id="1492" w:author="Iana Siomina" w:date="2024-09-25T20:55:00Z"/>
                <w:del w:id="1493" w:author="Huawei" w:date="2024-10-01T15:41:00Z"/>
                <w:rFonts w:ascii="Arial" w:eastAsiaTheme="minorEastAsia" w:hAnsi="Arial"/>
                <w:sz w:val="18"/>
                <w:highlight w:val="magenta"/>
                <w:lang w:eastAsia="ko-KR"/>
              </w:rPr>
            </w:pPr>
            <w:ins w:id="1494" w:author="Iana Siomina" w:date="2024-09-25T20:55:00Z">
              <w:del w:id="1495" w:author="Huawei" w:date="2024-10-01T15:41:00Z">
                <w:r w:rsidRPr="00176E8E" w:rsidDel="00176E8E">
                  <w:rPr>
                    <w:rFonts w:ascii="Arial" w:eastAsia="Yu Mincho" w:hAnsi="Arial"/>
                    <w:sz w:val="18"/>
                    <w:highlight w:val="magenta"/>
                    <w:lang w:eastAsia="ko-KR"/>
                  </w:rPr>
                  <w:delText>[TBD]</w:delText>
                </w:r>
              </w:del>
            </w:ins>
          </w:p>
        </w:tc>
      </w:tr>
    </w:tbl>
    <w:p w14:paraId="55210620" w14:textId="77777777" w:rsidR="00176E8E" w:rsidRDefault="00176E8E" w:rsidP="00401189">
      <w:pPr>
        <w:spacing w:after="0"/>
        <w:rPr>
          <w:rFonts w:eastAsia="宋体"/>
          <w:noProof/>
          <w:highlight w:val="yellow"/>
          <w:lang w:eastAsia="zh-CN"/>
        </w:rPr>
      </w:pPr>
    </w:p>
    <w:p w14:paraId="64AE340E" w14:textId="792D5D3C" w:rsidR="00C6618D" w:rsidRDefault="00C6618D" w:rsidP="00C6618D">
      <w:pPr>
        <w:spacing w:after="0"/>
        <w:jc w:val="center"/>
        <w:rPr>
          <w:rFonts w:eastAsia="宋体"/>
          <w:noProof/>
          <w:highlight w:val="yellow"/>
          <w:lang w:eastAsia="zh-CN"/>
        </w:rPr>
      </w:pPr>
      <w:r>
        <w:rPr>
          <w:rFonts w:eastAsia="宋体"/>
          <w:noProof/>
          <w:highlight w:val="yellow"/>
          <w:lang w:eastAsia="zh-CN"/>
        </w:rPr>
        <w:t xml:space="preserve">&lt;End of Change </w:t>
      </w:r>
      <w:r w:rsidR="00401189">
        <w:rPr>
          <w:rFonts w:eastAsia="宋体"/>
          <w:noProof/>
          <w:highlight w:val="yellow"/>
          <w:lang w:eastAsia="zh-CN"/>
        </w:rPr>
        <w:t>1</w:t>
      </w:r>
      <w:r>
        <w:rPr>
          <w:rFonts w:eastAsia="宋体"/>
          <w:noProof/>
          <w:highlight w:val="yellow"/>
          <w:lang w:eastAsia="zh-CN"/>
        </w:rPr>
        <w:t>&gt;</w:t>
      </w:r>
    </w:p>
    <w:p w14:paraId="75A6F080" w14:textId="77777777" w:rsidR="00C6618D" w:rsidRDefault="00C6618D" w:rsidP="00C6618D">
      <w:pPr>
        <w:spacing w:after="0"/>
        <w:jc w:val="center"/>
        <w:rPr>
          <w:rFonts w:eastAsia="宋体"/>
          <w:noProof/>
          <w:highlight w:val="yellow"/>
          <w:lang w:eastAsia="zh-CN"/>
        </w:rPr>
      </w:pPr>
    </w:p>
    <w:p w14:paraId="16206B61" w14:textId="02F2F194" w:rsidR="00C6618D" w:rsidRDefault="00C6618D" w:rsidP="00C6618D">
      <w:pPr>
        <w:spacing w:after="0"/>
        <w:jc w:val="center"/>
        <w:rPr>
          <w:rFonts w:eastAsia="宋体"/>
          <w:noProof/>
          <w:highlight w:val="yellow"/>
          <w:lang w:eastAsia="zh-CN"/>
        </w:rPr>
      </w:pPr>
    </w:p>
    <w:p w14:paraId="1E80E176" w14:textId="0411E05C" w:rsidR="00176E8E" w:rsidRDefault="00176E8E" w:rsidP="00176E8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5C7FE73" w14:textId="77777777" w:rsidR="00176E8E" w:rsidRPr="00176E8E" w:rsidRDefault="00176E8E" w:rsidP="00176E8E">
      <w:pPr>
        <w:keepNext/>
        <w:keepLines/>
        <w:spacing w:before="120"/>
        <w:ind w:left="1418" w:hanging="1418"/>
        <w:outlineLvl w:val="3"/>
        <w:rPr>
          <w:ins w:id="1496" w:author="Iana Siomina" w:date="2024-09-25T21:14:00Z"/>
          <w:rFonts w:ascii="Arial" w:eastAsia="宋体" w:hAnsi="Arial"/>
          <w:sz w:val="24"/>
        </w:rPr>
      </w:pPr>
      <w:ins w:id="1497" w:author="Iana Siomina" w:date="2024-09-25T21:14:00Z">
        <w:r w:rsidRPr="00176E8E">
          <w:rPr>
            <w:rFonts w:ascii="Arial" w:eastAsia="宋体" w:hAnsi="Arial"/>
            <w:sz w:val="24"/>
          </w:rPr>
          <w:lastRenderedPageBreak/>
          <w:t xml:space="preserve">10.1.44.2 </w:t>
        </w:r>
        <w:r w:rsidRPr="00176E8E">
          <w:rPr>
            <w:rFonts w:ascii="Arial" w:eastAsia="宋体" w:hAnsi="Arial"/>
            <w:sz w:val="24"/>
          </w:rPr>
          <w:tab/>
        </w:r>
        <w:r w:rsidRPr="00176E8E">
          <w:rPr>
            <w:rFonts w:ascii="Arial" w:eastAsia="宋体" w:hAnsi="Arial"/>
            <w:sz w:val="24"/>
          </w:rPr>
          <w:tab/>
          <w:t>Measurement Accuracy Requirements</w:t>
        </w:r>
      </w:ins>
    </w:p>
    <w:p w14:paraId="74796C9F" w14:textId="77777777" w:rsidR="00176E8E" w:rsidRPr="00176E8E" w:rsidRDefault="00176E8E" w:rsidP="00176E8E">
      <w:pPr>
        <w:overflowPunct w:val="0"/>
        <w:autoSpaceDE w:val="0"/>
        <w:autoSpaceDN w:val="0"/>
        <w:adjustRightInd w:val="0"/>
        <w:textAlignment w:val="baseline"/>
        <w:rPr>
          <w:ins w:id="1498" w:author="Iana Siomina" w:date="2024-09-25T21:14:00Z"/>
          <w:rFonts w:eastAsia="宋体"/>
          <w:lang w:eastAsia="en-GB"/>
        </w:rPr>
      </w:pPr>
      <w:ins w:id="1499" w:author="Iana Siomina" w:date="2024-09-25T21:14:00Z">
        <w:r w:rsidRPr="00176E8E">
          <w:rPr>
            <w:rFonts w:eastAsia="宋体"/>
            <w:lang w:eastAsia="en-GB"/>
          </w:rPr>
          <w:t xml:space="preserve">The relative accuracy of DL RSCP </w:t>
        </w:r>
        <w:r w:rsidRPr="00176E8E">
          <w:rPr>
            <w:rFonts w:eastAsia="MS Mincho"/>
            <w:lang w:eastAsia="zh-CN"/>
          </w:rPr>
          <w:t>measurement</w:t>
        </w:r>
        <w:r w:rsidRPr="00176E8E">
          <w:rPr>
            <w:rFonts w:eastAsia="宋体"/>
            <w:lang w:eastAsia="en-GB"/>
          </w:rPr>
          <w:t xml:space="preserve"> in this clause is defined as accuracy of the difference between two DL RSCP</w:t>
        </w:r>
        <w:r w:rsidRPr="00176E8E">
          <w:rPr>
            <w:rFonts w:eastAsia="MS Mincho"/>
            <w:lang w:eastAsia="zh-CN"/>
          </w:rPr>
          <w:t xml:space="preserve"> </w:t>
        </w:r>
        <w:r w:rsidRPr="00176E8E">
          <w:rPr>
            <w:rFonts w:eastAsia="宋体"/>
            <w:lang w:eastAsia="en-GB"/>
          </w:rPr>
          <w:t xml:space="preserve">measurements, each based on </w:t>
        </w:r>
        <w:r w:rsidRPr="00176E8E">
          <w:rPr>
            <w:rFonts w:eastAsia="宋体"/>
            <w:lang w:val="en-US"/>
          </w:rPr>
          <w:t>single measurement sample in single PFL</w:t>
        </w:r>
        <w:r w:rsidRPr="00176E8E">
          <w:rPr>
            <w:rFonts w:eastAsia="宋体"/>
          </w:rPr>
          <w:t>.</w:t>
        </w:r>
      </w:ins>
    </w:p>
    <w:p w14:paraId="714910B6" w14:textId="77777777" w:rsidR="00176E8E" w:rsidRPr="00176E8E" w:rsidRDefault="00176E8E" w:rsidP="00176E8E">
      <w:pPr>
        <w:keepLines/>
        <w:rPr>
          <w:ins w:id="1500" w:author="Iana Siomina" w:date="2024-09-25T21:14:00Z"/>
        </w:rPr>
      </w:pPr>
      <w:ins w:id="1501" w:author="Iana Siomina" w:date="2024-09-25T21:14:00Z">
        <w:r w:rsidRPr="00176E8E">
          <w:t xml:space="preserve">The requirements in this clause are derived based on AWGN channel and based on </w:t>
        </w:r>
        <w:r w:rsidRPr="00176E8E">
          <w:rPr>
            <w:rFonts w:hint="eastAsia"/>
            <w:lang w:eastAsia="zh-CN"/>
          </w:rPr>
          <w:t>t</w:t>
        </w:r>
        <w:r w:rsidRPr="00176E8E">
          <w:t>wo-tap channel defined in 38.101-4 Annex B.2.4</w:t>
        </w:r>
        <w:r w:rsidRPr="00176E8E">
          <w:rPr>
            <w:rFonts w:hint="eastAsia"/>
            <w:lang w:eastAsia="zh-CN"/>
          </w:rPr>
          <w:t xml:space="preserve"> (</w:t>
        </w:r>
        <w:r w:rsidRPr="00176E8E">
          <w:t xml:space="preserve">a = 1, </w:t>
        </w:r>
        <w:proofErr w:type="spellStart"/>
        <w:r w:rsidRPr="00176E8E">
          <w:t>τ</w:t>
        </w:r>
        <w:r w:rsidRPr="00176E8E">
          <w:rPr>
            <w:vertAlign w:val="subscript"/>
          </w:rPr>
          <w:t>d</w:t>
        </w:r>
        <w:proofErr w:type="spellEnd"/>
        <w:r w:rsidRPr="00176E8E">
          <w:t xml:space="preserve">=0.45 µs and </w:t>
        </w:r>
        <w:proofErr w:type="spellStart"/>
        <w:r w:rsidRPr="00176E8E">
          <w:t>f</w:t>
        </w:r>
        <w:r w:rsidRPr="00176E8E">
          <w:rPr>
            <w:vertAlign w:val="subscript"/>
          </w:rPr>
          <w:t>D</w:t>
        </w:r>
        <w:proofErr w:type="spellEnd"/>
        <w:r w:rsidRPr="00176E8E">
          <w:t>=5 Hz</w:t>
        </w:r>
        <w:r w:rsidRPr="00176E8E">
          <w:rPr>
            <w:rFonts w:hint="eastAsia"/>
            <w:lang w:eastAsia="zh-CN"/>
          </w:rPr>
          <w:t>)</w:t>
        </w:r>
        <w:r w:rsidRPr="00176E8E">
          <w:t xml:space="preserve">. </w:t>
        </w:r>
      </w:ins>
    </w:p>
    <w:p w14:paraId="1B130730" w14:textId="77777777" w:rsidR="00176E8E" w:rsidRPr="00176E8E" w:rsidRDefault="00176E8E" w:rsidP="00176E8E">
      <w:pPr>
        <w:overflowPunct w:val="0"/>
        <w:autoSpaceDE w:val="0"/>
        <w:autoSpaceDN w:val="0"/>
        <w:adjustRightInd w:val="0"/>
        <w:textAlignment w:val="baseline"/>
        <w:rPr>
          <w:ins w:id="1502" w:author="Iana Siomina" w:date="2024-09-25T21:14:00Z"/>
          <w:rFonts w:eastAsia="宋体"/>
          <w:lang w:eastAsia="en-GB"/>
        </w:rPr>
      </w:pPr>
      <w:ins w:id="1503" w:author="Iana Siomina" w:date="2024-09-25T21:14:00Z">
        <w:r w:rsidRPr="00176E8E">
          <w:rPr>
            <w:rFonts w:eastAsia="宋体"/>
            <w:lang w:eastAsia="en-GB"/>
          </w:rPr>
          <w:t>The DL RSCP relative measurement accuracy requirements in this clause shall not apply, if:</w:t>
        </w:r>
      </w:ins>
    </w:p>
    <w:p w14:paraId="440773A9" w14:textId="77777777" w:rsidR="00176E8E" w:rsidRPr="00176E8E" w:rsidRDefault="00176E8E" w:rsidP="00176E8E">
      <w:pPr>
        <w:numPr>
          <w:ilvl w:val="0"/>
          <w:numId w:val="38"/>
        </w:numPr>
        <w:ind w:left="641" w:hanging="357"/>
        <w:rPr>
          <w:ins w:id="1504" w:author="Iana Siomina" w:date="2024-09-25T21:14:00Z"/>
          <w:rFonts w:eastAsia="宋体"/>
          <w:lang w:eastAsia="en-GB"/>
        </w:rPr>
      </w:pPr>
      <w:proofErr w:type="spellStart"/>
      <w:ins w:id="1505" w:author="Iana Siomina" w:date="2024-09-25T21:14:00Z">
        <w:r w:rsidRPr="00176E8E">
          <w:rPr>
            <w:rFonts w:eastAsia="宋体"/>
            <w:lang w:eastAsia="en-GB"/>
          </w:rPr>
          <w:t>N</w:t>
        </w:r>
        <w:r w:rsidRPr="00176E8E">
          <w:rPr>
            <w:rFonts w:eastAsia="宋体"/>
            <w:vertAlign w:val="subscript"/>
            <w:lang w:eastAsia="en-GB"/>
          </w:rPr>
          <w:t>TA_offset</w:t>
        </w:r>
        <w:proofErr w:type="spellEnd"/>
        <w:r w:rsidRPr="00176E8E">
          <w:rPr>
            <w:rFonts w:eastAsia="宋体"/>
            <w:lang w:eastAsia="en-GB"/>
          </w:rPr>
          <w:t xml:space="preserve"> defined in Table 7.1.2-2 changes during the DL RSCP with UE Rx-Tx measurement period, or</w:t>
        </w:r>
      </w:ins>
    </w:p>
    <w:p w14:paraId="6CECEF36" w14:textId="77777777" w:rsidR="00176E8E" w:rsidRPr="00176E8E" w:rsidRDefault="00176E8E" w:rsidP="00176E8E">
      <w:pPr>
        <w:numPr>
          <w:ilvl w:val="0"/>
          <w:numId w:val="38"/>
        </w:numPr>
        <w:contextualSpacing/>
        <w:rPr>
          <w:ins w:id="1506" w:author="Iana Siomina" w:date="2024-09-25T21:14:00Z"/>
          <w:rFonts w:eastAsia="宋体"/>
          <w:lang w:eastAsia="en-GB"/>
        </w:rPr>
      </w:pPr>
      <w:ins w:id="1507" w:author="Iana Siomina" w:date="2024-09-25T21:14:00Z">
        <w:r w:rsidRPr="00176E8E">
          <w:rPr>
            <w:rFonts w:eastAsia="宋体"/>
            <w:lang w:eastAsia="en-GB"/>
          </w:rPr>
          <w:t>if the uplink transmission timing changes during the DL RSCP with UE Rx-Tx measurement period due to the network-configured Timing Advance.</w:t>
        </w:r>
      </w:ins>
    </w:p>
    <w:p w14:paraId="58A1DC22" w14:textId="77777777" w:rsidR="00176E8E" w:rsidRPr="00176E8E" w:rsidRDefault="00176E8E" w:rsidP="00176E8E">
      <w:pPr>
        <w:overflowPunct w:val="0"/>
        <w:autoSpaceDE w:val="0"/>
        <w:autoSpaceDN w:val="0"/>
        <w:adjustRightInd w:val="0"/>
        <w:spacing w:before="240"/>
        <w:textAlignment w:val="baseline"/>
        <w:rPr>
          <w:ins w:id="1508" w:author="Iana Siomina" w:date="2024-09-25T21:14:00Z"/>
          <w:rFonts w:eastAsia="宋体"/>
          <w:lang w:eastAsia="en-GB"/>
        </w:rPr>
      </w:pPr>
      <w:ins w:id="1509" w:author="Iana Siomina" w:date="2024-09-25T21:14:00Z">
        <w:r w:rsidRPr="00176E8E">
          <w:rPr>
            <w:rFonts w:eastAsia="宋体"/>
            <w:lang w:eastAsia="en-GB"/>
          </w:rPr>
          <w:t>The DL RSCP relative measurement accuracy requirements in this clause shall apply provided that:</w:t>
        </w:r>
      </w:ins>
    </w:p>
    <w:p w14:paraId="5486E562" w14:textId="77777777" w:rsidR="00176E8E" w:rsidRPr="00176E8E" w:rsidRDefault="00176E8E" w:rsidP="00176E8E">
      <w:pPr>
        <w:overflowPunct w:val="0"/>
        <w:autoSpaceDE w:val="0"/>
        <w:autoSpaceDN w:val="0"/>
        <w:adjustRightInd w:val="0"/>
        <w:ind w:left="568" w:hanging="284"/>
        <w:textAlignment w:val="baseline"/>
        <w:rPr>
          <w:ins w:id="1510" w:author="Iana Siomina" w:date="2024-09-25T21:14:00Z"/>
          <w:rFonts w:eastAsia="MS Mincho"/>
          <w:bCs/>
          <w:lang w:eastAsia="zh-CN"/>
        </w:rPr>
      </w:pPr>
      <w:ins w:id="1511" w:author="Iana Siomina" w:date="2024-09-25T21:14:00Z">
        <w:r w:rsidRPr="00176E8E">
          <w:rPr>
            <w:rFonts w:eastAsia="MS Mincho"/>
            <w:bCs/>
            <w:lang w:eastAsia="zh-CN"/>
          </w:rPr>
          <w:t>-</w:t>
        </w:r>
        <w:r w:rsidRPr="00176E8E">
          <w:rPr>
            <w:rFonts w:eastAsia="MS Mincho"/>
            <w:bCs/>
            <w:lang w:eastAsia="zh-CN"/>
          </w:rPr>
          <w:tab/>
          <w:t xml:space="preserve">The </w:t>
        </w:r>
        <w:r w:rsidRPr="00176E8E">
          <w:rPr>
            <w:rFonts w:eastAsia="宋体"/>
            <w:lang w:val="en-US" w:eastAsia="zh-CN"/>
          </w:rPr>
          <w:t xml:space="preserve">UE transmits SRS within [-160, 160] </w:t>
        </w:r>
        <w:proofErr w:type="spellStart"/>
        <w:r w:rsidRPr="00176E8E">
          <w:rPr>
            <w:rFonts w:eastAsia="宋体"/>
            <w:lang w:val="en-US" w:eastAsia="zh-CN"/>
          </w:rPr>
          <w:t>msec</w:t>
        </w:r>
        <w:proofErr w:type="spellEnd"/>
        <w:r w:rsidRPr="00176E8E">
          <w:rPr>
            <w:rFonts w:eastAsia="宋体"/>
            <w:lang w:val="en-US" w:eastAsia="zh-CN"/>
          </w:rPr>
          <w:t xml:space="preserve"> of at least one DL PRS resource of each of the TRPs in the assistance data.</w:t>
        </w:r>
      </w:ins>
    </w:p>
    <w:p w14:paraId="561AC30E" w14:textId="77777777" w:rsidR="00176E8E" w:rsidRPr="00176E8E" w:rsidRDefault="00176E8E" w:rsidP="00176E8E">
      <w:pPr>
        <w:overflowPunct w:val="0"/>
        <w:autoSpaceDE w:val="0"/>
        <w:autoSpaceDN w:val="0"/>
        <w:adjustRightInd w:val="0"/>
        <w:textAlignment w:val="baseline"/>
        <w:rPr>
          <w:ins w:id="1512" w:author="Iana Siomina" w:date="2024-09-25T21:14:00Z"/>
          <w:rFonts w:eastAsia="宋体"/>
          <w:lang w:val="en-US" w:eastAsia="zh-CN"/>
        </w:rPr>
      </w:pPr>
      <w:ins w:id="1513" w:author="Iana Siomina" w:date="2024-09-25T21:14:00Z">
        <w:r w:rsidRPr="00176E8E">
          <w:rPr>
            <w:rFonts w:eastAsia="宋体"/>
            <w:lang w:val="en-US" w:eastAsia="zh-CN"/>
          </w:rPr>
          <w:t xml:space="preserve">If the uplink transmission timing changes during the DL RSCP with UE Rx-Tx measurement period due to the autonomous timing adjustment </w:t>
        </w:r>
        <w:r w:rsidRPr="00176E8E">
          <w:rPr>
            <w:rFonts w:eastAsia="宋体"/>
            <w:lang w:eastAsia="en-GB"/>
          </w:rPr>
          <w:t xml:space="preserve">defined in clause 7.1.2 </w:t>
        </w:r>
        <w:r w:rsidRPr="00176E8E">
          <w:rPr>
            <w:rFonts w:eastAsia="宋体"/>
            <w:lang w:val="en-US" w:eastAsia="zh-CN"/>
          </w:rPr>
          <w:t>then:</w:t>
        </w:r>
      </w:ins>
    </w:p>
    <w:p w14:paraId="5BB9E3D9" w14:textId="77777777" w:rsidR="00176E8E" w:rsidRPr="00176E8E" w:rsidRDefault="00176E8E" w:rsidP="00176E8E">
      <w:pPr>
        <w:overflowPunct w:val="0"/>
        <w:autoSpaceDE w:val="0"/>
        <w:autoSpaceDN w:val="0"/>
        <w:adjustRightInd w:val="0"/>
        <w:ind w:left="568" w:hanging="284"/>
        <w:textAlignment w:val="baseline"/>
        <w:rPr>
          <w:ins w:id="1514" w:author="Iana Siomina" w:date="2024-09-25T21:14:00Z"/>
          <w:rFonts w:eastAsia="MS Mincho"/>
          <w:lang w:eastAsia="zh-CN"/>
        </w:rPr>
      </w:pPr>
      <w:ins w:id="1515" w:author="Iana Siomina" w:date="2024-09-25T21:14:00Z">
        <w:r w:rsidRPr="00176E8E">
          <w:rPr>
            <w:rFonts w:eastAsia="MS Mincho"/>
            <w:lang w:eastAsia="zh-CN"/>
          </w:rPr>
          <w:t>-</w:t>
        </w:r>
        <w:r w:rsidRPr="00176E8E">
          <w:rPr>
            <w:rFonts w:eastAsia="MS Mincho"/>
            <w:lang w:eastAsia="zh-CN"/>
          </w:rPr>
          <w:tab/>
        </w:r>
        <w:r w:rsidRPr="00176E8E">
          <w:rPr>
            <w:rFonts w:eastAsia="宋体"/>
            <w:lang w:val="en-US" w:eastAsia="zh-CN"/>
          </w:rPr>
          <w:t xml:space="preserve">DL RSCP and </w:t>
        </w:r>
        <w:r w:rsidRPr="00176E8E">
          <w:rPr>
            <w:rFonts w:eastAsia="MS Mincho"/>
            <w:lang w:eastAsia="zh-CN"/>
          </w:rPr>
          <w:t>UE Rx-Tx measurement accuracy requirements shall apply for a cell, which is also the downlink reference cell (defined in section 7.1.1) for SRS transmission.</w:t>
        </w:r>
      </w:ins>
    </w:p>
    <w:p w14:paraId="0566EE07" w14:textId="77777777" w:rsidR="00176E8E" w:rsidRPr="00176E8E" w:rsidRDefault="00176E8E" w:rsidP="00176E8E">
      <w:pPr>
        <w:overflowPunct w:val="0"/>
        <w:autoSpaceDE w:val="0"/>
        <w:autoSpaceDN w:val="0"/>
        <w:adjustRightInd w:val="0"/>
        <w:ind w:left="568" w:hanging="284"/>
        <w:textAlignment w:val="baseline"/>
        <w:rPr>
          <w:ins w:id="1516" w:author="Iana Siomina" w:date="2024-09-25T21:14:00Z"/>
          <w:rFonts w:eastAsia="宋体"/>
          <w:lang w:eastAsia="zh-CN"/>
        </w:rPr>
      </w:pPr>
      <w:ins w:id="1517" w:author="Iana Siomina" w:date="2024-09-25T21:14:00Z">
        <w:r w:rsidRPr="00176E8E">
          <w:rPr>
            <w:rFonts w:eastAsia="宋体"/>
            <w:lang w:eastAsia="zh-CN"/>
          </w:rPr>
          <w:t>-</w:t>
        </w:r>
        <w:r w:rsidRPr="00176E8E">
          <w:rPr>
            <w:rFonts w:eastAsia="宋体"/>
            <w:lang w:eastAsia="zh-CN"/>
          </w:rPr>
          <w:tab/>
          <w:t xml:space="preserve">UE Rx-Tx measurement accuracy requirements shall not apply for a cell, which is not the downlink reference cell (defined in section 7.1.1) for SRS transmission. </w:t>
        </w:r>
      </w:ins>
    </w:p>
    <w:p w14:paraId="58C62F20" w14:textId="77777777" w:rsidR="00176E8E" w:rsidRPr="00176E8E" w:rsidRDefault="00176E8E" w:rsidP="00176E8E">
      <w:pPr>
        <w:overflowPunct w:val="0"/>
        <w:autoSpaceDE w:val="0"/>
        <w:autoSpaceDN w:val="0"/>
        <w:adjustRightInd w:val="0"/>
        <w:textAlignment w:val="baseline"/>
        <w:rPr>
          <w:ins w:id="1518" w:author="Iana Siomina" w:date="2024-09-25T21:14:00Z"/>
          <w:rFonts w:eastAsia="宋体"/>
          <w:lang w:eastAsia="en-GB"/>
        </w:rPr>
      </w:pPr>
      <w:ins w:id="1519" w:author="Iana Siomina" w:date="2024-09-25T21:14:00Z">
        <w:r w:rsidRPr="00176E8E">
          <w:rPr>
            <w:rFonts w:eastAsia="宋体"/>
            <w:lang w:eastAsia="en-GB"/>
          </w:rPr>
          <w:t xml:space="preserve">When a serving cell change occurs during the DL RSCP with UE Rx-Tx measurement period, UE Rx-Tx measurement accuracy requirements and DL RSCP measurement requirements do not apply. </w:t>
        </w:r>
      </w:ins>
    </w:p>
    <w:p w14:paraId="460ABB63" w14:textId="77777777" w:rsidR="00176E8E" w:rsidRPr="00176E8E" w:rsidRDefault="00176E8E" w:rsidP="00176E8E">
      <w:pPr>
        <w:overflowPunct w:val="0"/>
        <w:autoSpaceDE w:val="0"/>
        <w:autoSpaceDN w:val="0"/>
        <w:adjustRightInd w:val="0"/>
        <w:textAlignment w:val="baseline"/>
        <w:rPr>
          <w:ins w:id="1520" w:author="Iana Siomina" w:date="2024-09-25T21:14:00Z"/>
          <w:rFonts w:eastAsia="宋体"/>
          <w:lang w:eastAsia="en-GB"/>
        </w:rPr>
      </w:pPr>
      <w:ins w:id="1521" w:author="Iana Siomina" w:date="2024-09-25T21:14:00Z">
        <w:r w:rsidRPr="00176E8E">
          <w:rPr>
            <w:rFonts w:eastAsia="宋体"/>
            <w:lang w:eastAsia="en-GB"/>
          </w:rPr>
          <w:t xml:space="preserve">The relative </w:t>
        </w:r>
        <w:r w:rsidRPr="00176E8E">
          <w:rPr>
            <w:rFonts w:eastAsia="宋体"/>
            <w:lang w:val="en-US" w:eastAsia="en-GB"/>
          </w:rPr>
          <w:t xml:space="preserve">DL-RSCP </w:t>
        </w:r>
        <w:r w:rsidRPr="00176E8E">
          <w:rPr>
            <w:rFonts w:eastAsia="宋体"/>
            <w:lang w:eastAsia="en-GB"/>
          </w:rPr>
          <w:t xml:space="preserve">accuracy requirements </w:t>
        </w:r>
        <w:r w:rsidRPr="00176E8E">
          <w:rPr>
            <w:rFonts w:eastAsia="宋体"/>
            <w:lang w:val="en-US" w:eastAsia="en-GB"/>
          </w:rPr>
          <w:t xml:space="preserve">defined in clause </w:t>
        </w:r>
        <w:r w:rsidRPr="00176E8E">
          <w:rPr>
            <w:rFonts w:eastAsia="宋体"/>
            <w:lang w:eastAsia="en-GB"/>
          </w:rPr>
          <w:t>10.1.44</w:t>
        </w:r>
        <w:r w:rsidRPr="00176E8E">
          <w:rPr>
            <w:rFonts w:eastAsia="宋体"/>
            <w:lang w:val="en-US" w:eastAsia="en-GB"/>
          </w:rPr>
          <w:t xml:space="preserve"> </w:t>
        </w:r>
        <w:r w:rsidRPr="00176E8E">
          <w:rPr>
            <w:rFonts w:eastAsia="宋体"/>
            <w:lang w:eastAsia="en-GB"/>
          </w:rPr>
          <w:t>are valid under the following conditions:</w:t>
        </w:r>
      </w:ins>
    </w:p>
    <w:p w14:paraId="24C399DC" w14:textId="77777777" w:rsidR="00176E8E" w:rsidRPr="00176E8E" w:rsidRDefault="00176E8E" w:rsidP="00176E8E">
      <w:pPr>
        <w:numPr>
          <w:ilvl w:val="0"/>
          <w:numId w:val="37"/>
        </w:numPr>
        <w:rPr>
          <w:ins w:id="1522" w:author="Iana Siomina" w:date="2024-09-25T21:14:00Z"/>
          <w:rFonts w:eastAsia="宋体" w:cs="v4.2.0"/>
        </w:rPr>
      </w:pPr>
      <w:ins w:id="1523" w:author="Iana Siomina" w:date="2024-09-25T21:14:00Z">
        <w:r w:rsidRPr="00176E8E">
          <w:rPr>
            <w:rFonts w:eastAsia="宋体"/>
          </w:rPr>
          <w:t>Conditions defined in clause 7.3 of TS 38.101-1 [18] for reference sensitivity are fulfilled</w:t>
        </w:r>
        <w:r w:rsidRPr="00176E8E">
          <w:rPr>
            <w:rFonts w:eastAsia="宋体"/>
            <w:lang w:val="en-US"/>
          </w:rPr>
          <w:t xml:space="preserve"> for FR1</w:t>
        </w:r>
        <w:r w:rsidRPr="00176E8E">
          <w:rPr>
            <w:rFonts w:eastAsia="宋体"/>
          </w:rPr>
          <w:t>.</w:t>
        </w:r>
      </w:ins>
    </w:p>
    <w:p w14:paraId="7EF25F0A" w14:textId="77777777" w:rsidR="00176E8E" w:rsidRPr="00176E8E" w:rsidRDefault="00176E8E" w:rsidP="00176E8E">
      <w:pPr>
        <w:numPr>
          <w:ilvl w:val="0"/>
          <w:numId w:val="37"/>
        </w:numPr>
        <w:overflowPunct w:val="0"/>
        <w:autoSpaceDE w:val="0"/>
        <w:autoSpaceDN w:val="0"/>
        <w:adjustRightInd w:val="0"/>
        <w:textAlignment w:val="baseline"/>
        <w:rPr>
          <w:ins w:id="1524" w:author="Iana Siomina" w:date="2024-09-25T21:14:00Z"/>
          <w:rFonts w:eastAsia="宋体"/>
          <w:lang w:eastAsia="en-GB"/>
        </w:rPr>
      </w:pPr>
      <w:ins w:id="1525" w:author="Iana Siomina" w:date="2024-09-25T21:14:00Z">
        <w:r w:rsidRPr="00176E8E">
          <w:rPr>
            <w:rFonts w:eastAsia="宋体"/>
          </w:rPr>
          <w:t>Conditions defined in clause 7.3 of TS 38.101-</w:t>
        </w:r>
        <w:r w:rsidRPr="00176E8E">
          <w:rPr>
            <w:rFonts w:eastAsia="宋体"/>
            <w:lang w:val="en-US"/>
          </w:rPr>
          <w:t>2</w:t>
        </w:r>
        <w:r w:rsidRPr="00176E8E">
          <w:rPr>
            <w:rFonts w:eastAsia="宋体"/>
          </w:rPr>
          <w:t xml:space="preserve"> [1</w:t>
        </w:r>
        <w:r w:rsidRPr="00176E8E">
          <w:rPr>
            <w:rFonts w:eastAsia="宋体"/>
            <w:lang w:val="en-US"/>
          </w:rPr>
          <w:t>9</w:t>
        </w:r>
        <w:r w:rsidRPr="00176E8E">
          <w:rPr>
            <w:rFonts w:eastAsia="宋体"/>
          </w:rPr>
          <w:t>] for reference sensitivity are fulfilled</w:t>
        </w:r>
        <w:r w:rsidRPr="00176E8E">
          <w:rPr>
            <w:rFonts w:eastAsia="宋体"/>
            <w:lang w:val="en-US"/>
          </w:rPr>
          <w:t xml:space="preserve"> for FR2</w:t>
        </w:r>
        <w:r w:rsidRPr="00176E8E">
          <w:rPr>
            <w:rFonts w:eastAsia="宋体"/>
          </w:rPr>
          <w:t>.</w:t>
        </w:r>
      </w:ins>
    </w:p>
    <w:p w14:paraId="333505D5" w14:textId="66262C76" w:rsidR="00176E8E" w:rsidRDefault="00176E8E" w:rsidP="00176E8E">
      <w:pPr>
        <w:numPr>
          <w:ilvl w:val="0"/>
          <w:numId w:val="37"/>
        </w:numPr>
        <w:overflowPunct w:val="0"/>
        <w:autoSpaceDE w:val="0"/>
        <w:autoSpaceDN w:val="0"/>
        <w:adjustRightInd w:val="0"/>
        <w:textAlignment w:val="baseline"/>
        <w:rPr>
          <w:ins w:id="1526" w:author="Huawei" w:date="2024-10-01T16:02:00Z"/>
          <w:rFonts w:eastAsia="宋体"/>
          <w:lang w:eastAsia="en-GB"/>
        </w:rPr>
      </w:pPr>
      <w:ins w:id="1527" w:author="Iana Siomina" w:date="2024-09-25T21:14:00Z">
        <w:r w:rsidRPr="00176E8E">
          <w:rPr>
            <w:rFonts w:eastAsia="宋体"/>
          </w:rPr>
          <w:t>Conditions for DL RS</w:t>
        </w:r>
        <w:r w:rsidRPr="00176E8E">
          <w:rPr>
            <w:rFonts w:eastAsia="宋体"/>
            <w:lang w:val="en-US"/>
          </w:rPr>
          <w:t>CP</w:t>
        </w:r>
        <w:r w:rsidRPr="00176E8E">
          <w:rPr>
            <w:rFonts w:eastAsia="宋体"/>
          </w:rPr>
          <w:t xml:space="preserve"> measurements are fulfilled according to Annex B.2.14 for a corresponding Band </w:t>
        </w:r>
        <w:r w:rsidRPr="00176E8E">
          <w:rPr>
            <w:rFonts w:eastAsia="宋体" w:cs="v4.2.0"/>
            <w:lang w:eastAsia="ko-KR"/>
          </w:rPr>
          <w:t>for each relevant PRS resource configured for measurement</w:t>
        </w:r>
        <w:r w:rsidRPr="00176E8E">
          <w:rPr>
            <w:rFonts w:eastAsia="宋体"/>
          </w:rPr>
          <w:t>.</w:t>
        </w:r>
      </w:ins>
    </w:p>
    <w:p w14:paraId="6184A72C" w14:textId="2A40CEEF" w:rsidR="00247333" w:rsidRPr="00176E8E" w:rsidRDefault="00247333" w:rsidP="00176E8E">
      <w:pPr>
        <w:numPr>
          <w:ilvl w:val="0"/>
          <w:numId w:val="37"/>
        </w:numPr>
        <w:overflowPunct w:val="0"/>
        <w:autoSpaceDE w:val="0"/>
        <w:autoSpaceDN w:val="0"/>
        <w:adjustRightInd w:val="0"/>
        <w:textAlignment w:val="baseline"/>
        <w:rPr>
          <w:ins w:id="1528" w:author="Iana Siomina" w:date="2024-09-25T21:14:00Z"/>
          <w:rFonts w:eastAsia="宋体"/>
          <w:lang w:eastAsia="en-GB"/>
        </w:rPr>
      </w:pPr>
      <w:ins w:id="1529" w:author="Huawei" w:date="2024-10-01T16:02:00Z">
        <w:r>
          <w:rPr>
            <w:rFonts w:eastAsia="宋体"/>
            <w:lang w:eastAsia="en-GB"/>
          </w:rPr>
          <w:t xml:space="preserve">The </w:t>
        </w:r>
        <w:r w:rsidRPr="00247333">
          <w:rPr>
            <w:rFonts w:eastAsia="宋体"/>
            <w:lang w:eastAsia="en-GB"/>
          </w:rPr>
          <w:t xml:space="preserve">measurements </w:t>
        </w:r>
      </w:ins>
      <w:ins w:id="1530" w:author="Huawei" w:date="2024-10-01T16:03:00Z">
        <w:r w:rsidR="00B47B51">
          <w:rPr>
            <w:rFonts w:eastAsia="宋体"/>
            <w:lang w:eastAsia="en-GB"/>
          </w:rPr>
          <w:t xml:space="preserve">of the </w:t>
        </w:r>
        <w:r w:rsidR="00B47B51" w:rsidRPr="00247333">
          <w:rPr>
            <w:rFonts w:eastAsia="宋体"/>
            <w:lang w:eastAsia="en-GB"/>
          </w:rPr>
          <w:t>two DL RSCP</w:t>
        </w:r>
        <w:r w:rsidR="00B47B51">
          <w:rPr>
            <w:rFonts w:eastAsia="宋体"/>
            <w:lang w:eastAsia="en-GB"/>
          </w:rPr>
          <w:t xml:space="preserve"> </w:t>
        </w:r>
        <w:r>
          <w:rPr>
            <w:rFonts w:eastAsia="宋体"/>
            <w:lang w:eastAsia="en-GB"/>
          </w:rPr>
          <w:t xml:space="preserve">to derive the </w:t>
        </w:r>
        <w:r w:rsidR="00B47B51">
          <w:rPr>
            <w:rFonts w:eastAsia="宋体"/>
            <w:lang w:eastAsia="en-GB"/>
          </w:rPr>
          <w:t>relative accuracy</w:t>
        </w:r>
        <w:r w:rsidRPr="00247333">
          <w:rPr>
            <w:rFonts w:eastAsia="宋体"/>
            <w:lang w:eastAsia="en-GB"/>
          </w:rPr>
          <w:t xml:space="preserve"> </w:t>
        </w:r>
      </w:ins>
      <w:ins w:id="1531" w:author="Huawei" w:date="2024-10-01T16:02:00Z">
        <w:r w:rsidRPr="00247333">
          <w:rPr>
            <w:rFonts w:eastAsia="宋体"/>
            <w:lang w:eastAsia="en-GB"/>
          </w:rPr>
          <w:t xml:space="preserve">are performed on PRS resources within </w:t>
        </w:r>
      </w:ins>
      <w:ins w:id="1532" w:author="Huawei" w:date="2024-10-01T16:04:00Z">
        <w:r w:rsidR="00B47B51">
          <w:rPr>
            <w:rFonts w:eastAsia="宋体"/>
            <w:lang w:eastAsia="en-GB"/>
          </w:rPr>
          <w:t xml:space="preserve">same </w:t>
        </w:r>
      </w:ins>
      <w:ins w:id="1533" w:author="Huawei" w:date="2024-10-01T16:02:00Z">
        <w:r w:rsidRPr="00247333">
          <w:rPr>
            <w:rFonts w:eastAsia="宋体"/>
            <w:lang w:eastAsia="en-GB"/>
          </w:rPr>
          <w:t>set of symbols</w:t>
        </w:r>
      </w:ins>
      <w:ins w:id="1534" w:author="Huawei" w:date="2024-10-01T16:04:00Z">
        <w:r w:rsidR="00B47B51">
          <w:rPr>
            <w:rFonts w:eastAsia="宋体"/>
            <w:lang w:eastAsia="en-GB"/>
          </w:rPr>
          <w:t>.</w:t>
        </w:r>
      </w:ins>
    </w:p>
    <w:p w14:paraId="6C368C77" w14:textId="23EB0432" w:rsidR="00247333" w:rsidRPr="00247333" w:rsidRDefault="00247333" w:rsidP="00247333">
      <w:pPr>
        <w:overflowPunct w:val="0"/>
        <w:autoSpaceDE w:val="0"/>
        <w:autoSpaceDN w:val="0"/>
        <w:adjustRightInd w:val="0"/>
        <w:textAlignment w:val="baseline"/>
        <w:rPr>
          <w:ins w:id="1535" w:author="Huawei" w:date="2024-10-01T15:59:00Z"/>
          <w:rFonts w:eastAsia="宋体"/>
          <w:lang w:eastAsia="en-GB"/>
        </w:rPr>
      </w:pPr>
      <w:ins w:id="1536" w:author="Huawei" w:date="2024-10-01T15:59:00Z">
        <w:r w:rsidRPr="00247333">
          <w:rPr>
            <w:rFonts w:eastAsia="宋体"/>
            <w:lang w:eastAsia="en-GB"/>
          </w:rPr>
          <w:t xml:space="preserve">The accuracy requirements for </w:t>
        </w:r>
      </w:ins>
      <w:ins w:id="1537" w:author="Huawei" w:date="2024-10-01T16:00:00Z">
        <w:r>
          <w:rPr>
            <w:rFonts w:eastAsia="宋体"/>
            <w:lang w:eastAsia="en-GB"/>
          </w:rPr>
          <w:t>r</w:t>
        </w:r>
        <w:r w:rsidRPr="00176E8E">
          <w:rPr>
            <w:rFonts w:eastAsia="宋体"/>
            <w:lang w:val="en-US"/>
          </w:rPr>
          <w:t>elative DL-RSCP</w:t>
        </w:r>
      </w:ins>
      <w:ins w:id="1538" w:author="Huawei" w:date="2024-10-01T15:59:00Z">
        <w:r w:rsidRPr="00247333">
          <w:rPr>
            <w:rFonts w:eastAsia="宋体"/>
            <w:lang w:eastAsia="en-GB"/>
          </w:rPr>
          <w:t xml:space="preserve"> shall be within ±(X+Y) degree</w:t>
        </w:r>
      </w:ins>
      <w:ins w:id="1539" w:author="Huawei" w:date="2024-10-01T16:01:00Z">
        <w:r>
          <w:rPr>
            <w:rFonts w:eastAsia="宋体"/>
            <w:lang w:eastAsia="en-GB"/>
          </w:rPr>
          <w:t>.</w:t>
        </w:r>
      </w:ins>
    </w:p>
    <w:p w14:paraId="142D9852" w14:textId="24F5D6D3" w:rsidR="00176E8E" w:rsidRPr="00176E8E" w:rsidRDefault="00176E8E" w:rsidP="00176E8E">
      <w:pPr>
        <w:keepLines/>
        <w:rPr>
          <w:ins w:id="1540" w:author="Iana Siomina" w:date="2024-09-25T21:14:00Z"/>
          <w:rFonts w:eastAsia="宋体"/>
          <w:lang w:val="en-US"/>
        </w:rPr>
      </w:pPr>
      <w:ins w:id="1541" w:author="Iana Siomina" w:date="2024-09-25T21:14:00Z">
        <w:del w:id="1542" w:author="Huawei" w:date="2024-10-01T16:01:00Z">
          <w:r w:rsidRPr="00176E8E" w:rsidDel="00247333">
            <w:rPr>
              <w:rFonts w:eastAsia="宋体"/>
              <w:lang w:val="en-US"/>
            </w:rPr>
            <w:delText>The accuracy requirements for relative DL-RSCP measurement</w:delText>
          </w:r>
        </w:del>
      </w:ins>
      <w:ins w:id="1543" w:author="Huawei" w:date="2024-10-01T16:01:00Z">
        <w:r w:rsidR="00247333">
          <w:rPr>
            <w:rFonts w:eastAsia="宋体"/>
            <w:lang w:val="en-US"/>
          </w:rPr>
          <w:t>X</w:t>
        </w:r>
      </w:ins>
      <w:ins w:id="1544" w:author="Iana Siomina" w:date="2024-09-25T21:14:00Z">
        <w:r w:rsidRPr="00176E8E">
          <w:rPr>
            <w:rFonts w:eastAsia="宋体"/>
            <w:lang w:val="en-US"/>
          </w:rPr>
          <w:t xml:space="preserve"> in FR1 are defined in Table </w:t>
        </w:r>
        <w:r w:rsidRPr="00176E8E">
          <w:rPr>
            <w:rFonts w:eastAsia="宋体"/>
          </w:rPr>
          <w:t>10.1.44</w:t>
        </w:r>
        <w:r w:rsidRPr="00176E8E">
          <w:rPr>
            <w:rFonts w:eastAsia="宋体"/>
            <w:lang w:val="en-US"/>
          </w:rPr>
          <w:t xml:space="preserve">.2-1 for AWGN channel and in Table </w:t>
        </w:r>
        <w:r w:rsidRPr="00176E8E">
          <w:rPr>
            <w:rFonts w:eastAsia="宋体"/>
          </w:rPr>
          <w:t>10.1.44</w:t>
        </w:r>
        <w:r w:rsidRPr="00176E8E">
          <w:rPr>
            <w:rFonts w:eastAsia="宋体"/>
            <w:lang w:val="en-US"/>
          </w:rPr>
          <w:t>.2-2 for two-tap channel.</w:t>
        </w:r>
      </w:ins>
    </w:p>
    <w:p w14:paraId="470B2F7C" w14:textId="4170B913" w:rsidR="00247333" w:rsidRDefault="00176E8E" w:rsidP="00176E8E">
      <w:pPr>
        <w:keepLines/>
        <w:rPr>
          <w:ins w:id="1545" w:author="Huawei" w:date="2024-10-01T15:57:00Z"/>
          <w:rFonts w:eastAsia="宋体"/>
          <w:lang w:val="en-US"/>
        </w:rPr>
      </w:pPr>
      <w:ins w:id="1546" w:author="Iana Siomina" w:date="2024-09-25T21:14:00Z">
        <w:del w:id="1547" w:author="Huawei" w:date="2024-10-01T16:01:00Z">
          <w:r w:rsidRPr="00176E8E" w:rsidDel="00247333">
            <w:rPr>
              <w:rFonts w:eastAsia="宋体"/>
              <w:lang w:val="en-US"/>
            </w:rPr>
            <w:delText>The accuracy requirements for relative DL-RSCP measurement</w:delText>
          </w:r>
        </w:del>
      </w:ins>
      <w:ins w:id="1548" w:author="Huawei" w:date="2024-10-01T16:01:00Z">
        <w:r w:rsidR="00247333">
          <w:rPr>
            <w:rFonts w:eastAsia="宋体"/>
            <w:lang w:val="en-US"/>
          </w:rPr>
          <w:t>X</w:t>
        </w:r>
      </w:ins>
      <w:ins w:id="1549" w:author="Iana Siomina" w:date="2024-09-25T21:14:00Z">
        <w:r w:rsidRPr="00176E8E">
          <w:rPr>
            <w:rFonts w:eastAsia="宋体"/>
            <w:lang w:val="en-US"/>
          </w:rPr>
          <w:t xml:space="preserve"> in FR2 are defined in Table </w:t>
        </w:r>
        <w:r w:rsidRPr="00176E8E">
          <w:rPr>
            <w:rFonts w:eastAsia="宋体"/>
          </w:rPr>
          <w:t>10.1.44</w:t>
        </w:r>
        <w:r w:rsidRPr="00176E8E">
          <w:rPr>
            <w:rFonts w:eastAsia="宋体"/>
            <w:lang w:val="en-US"/>
          </w:rPr>
          <w:t xml:space="preserve">.2-3 for AWGN channel and in Table </w:t>
        </w:r>
        <w:r w:rsidRPr="00176E8E">
          <w:rPr>
            <w:rFonts w:eastAsia="宋体"/>
          </w:rPr>
          <w:t>10.1.44</w:t>
        </w:r>
        <w:r w:rsidRPr="00176E8E">
          <w:rPr>
            <w:rFonts w:eastAsia="宋体"/>
            <w:lang w:val="en-US"/>
          </w:rPr>
          <w:t>.2-4 for two-tap channel.</w:t>
        </w:r>
      </w:ins>
    </w:p>
    <w:p w14:paraId="272DC3AC" w14:textId="18210D62" w:rsidR="00247333" w:rsidRPr="00247333" w:rsidRDefault="00247333" w:rsidP="00247333">
      <w:pPr>
        <w:overflowPunct w:val="0"/>
        <w:autoSpaceDE w:val="0"/>
        <w:autoSpaceDN w:val="0"/>
        <w:adjustRightInd w:val="0"/>
        <w:textAlignment w:val="baseline"/>
        <w:rPr>
          <w:ins w:id="1550" w:author="Iana Siomina" w:date="2024-09-25T21:14:00Z"/>
          <w:rFonts w:eastAsia="宋体"/>
          <w:lang w:eastAsia="en-GB"/>
        </w:rPr>
      </w:pPr>
      <w:ins w:id="1551" w:author="Huawei" w:date="2024-10-01T15:57:00Z">
        <w:r w:rsidRPr="00247333">
          <w:rPr>
            <w:rFonts w:eastAsia="宋体"/>
            <w:lang w:eastAsia="en-GB"/>
          </w:rPr>
          <w:t xml:space="preserve">Y is </w:t>
        </w:r>
        <w:r w:rsidRPr="00247333">
          <w:rPr>
            <w:rFonts w:eastAsia="宋体"/>
            <w:highlight w:val="magenta"/>
            <w:lang w:eastAsia="en-GB"/>
          </w:rPr>
          <w:t>[9.2]</w:t>
        </w:r>
        <w:r w:rsidRPr="00247333">
          <w:rPr>
            <w:rFonts w:eastAsia="宋体"/>
            <w:lang w:eastAsia="en-GB"/>
          </w:rPr>
          <w:t xml:space="preserve"> </w:t>
        </w:r>
        <w:r w:rsidRPr="00247333">
          <w:rPr>
            <w:rFonts w:eastAsia="宋体" w:hint="eastAsia"/>
            <w:lang w:eastAsia="en-GB"/>
          </w:rPr>
          <w:t>degree</w:t>
        </w:r>
        <w:r w:rsidRPr="00247333">
          <w:rPr>
            <w:rFonts w:eastAsia="宋体"/>
            <w:lang w:eastAsia="en-GB"/>
          </w:rPr>
          <w:t xml:space="preserve"> for FR1 and </w:t>
        </w:r>
        <w:r w:rsidRPr="00247333">
          <w:rPr>
            <w:rFonts w:eastAsia="宋体"/>
            <w:highlight w:val="magenta"/>
            <w:lang w:eastAsia="en-GB"/>
          </w:rPr>
          <w:t>[23]</w:t>
        </w:r>
        <w:r w:rsidRPr="00247333">
          <w:rPr>
            <w:rFonts w:eastAsia="宋体"/>
            <w:lang w:eastAsia="en-GB"/>
          </w:rPr>
          <w:t xml:space="preserve"> degree for FR2.</w:t>
        </w:r>
      </w:ins>
    </w:p>
    <w:p w14:paraId="11026BC9" w14:textId="77777777" w:rsidR="00176E8E" w:rsidRPr="00176E8E" w:rsidRDefault="00176E8E" w:rsidP="00176E8E">
      <w:pPr>
        <w:keepNext/>
        <w:keepLines/>
        <w:spacing w:before="60"/>
        <w:jc w:val="center"/>
        <w:rPr>
          <w:ins w:id="1552" w:author="Iana Siomina" w:date="2024-09-25T21:14:00Z"/>
          <w:rFonts w:ascii="Arial" w:eastAsia="宋体" w:hAnsi="Arial"/>
          <w:b/>
        </w:rPr>
      </w:pPr>
      <w:ins w:id="1553" w:author="Iana Siomina" w:date="2024-09-25T21:14:00Z">
        <w:r w:rsidRPr="00176E8E">
          <w:rPr>
            <w:rFonts w:ascii="Arial" w:eastAsia="宋体" w:hAnsi="Arial"/>
            <w:b/>
          </w:rPr>
          <w:lastRenderedPageBreak/>
          <w:t>Table 10.1.44.2-1: DL RSCP</w:t>
        </w:r>
        <w:r w:rsidRPr="00176E8E">
          <w:rPr>
            <w:rFonts w:ascii="Arial" w:eastAsia="宋体" w:hAnsi="Arial"/>
            <w:b/>
            <w:lang w:val="en-US"/>
          </w:rPr>
          <w:t xml:space="preserve"> relative </w:t>
        </w:r>
        <w:r w:rsidRPr="00176E8E">
          <w:rPr>
            <w:rFonts w:ascii="Arial" w:eastAsia="宋体" w:hAnsi="Arial"/>
            <w:b/>
          </w:rPr>
          <w:t>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176E8E" w:rsidRPr="00176E8E" w14:paraId="323C73F3" w14:textId="77777777" w:rsidTr="00176E8E">
        <w:trPr>
          <w:jc w:val="center"/>
          <w:ins w:id="1554" w:author="Iana Siomina" w:date="2024-09-25T21:14:00Z"/>
        </w:trPr>
        <w:tc>
          <w:tcPr>
            <w:tcW w:w="1043" w:type="dxa"/>
            <w:vMerge w:val="restart"/>
            <w:vAlign w:val="center"/>
          </w:tcPr>
          <w:p w14:paraId="24EDB060" w14:textId="77777777" w:rsidR="00176E8E" w:rsidRPr="00176E8E" w:rsidRDefault="00176E8E" w:rsidP="00176E8E">
            <w:pPr>
              <w:keepNext/>
              <w:keepLines/>
              <w:spacing w:after="0"/>
              <w:jc w:val="center"/>
              <w:rPr>
                <w:ins w:id="1555" w:author="Iana Siomina" w:date="2024-09-25T21:14:00Z"/>
                <w:rFonts w:ascii="Arial" w:eastAsia="宋体" w:hAnsi="Arial"/>
                <w:b/>
                <w:sz w:val="18"/>
              </w:rPr>
            </w:pPr>
            <w:ins w:id="1556" w:author="Iana Siomina" w:date="2024-09-25T21:14:00Z">
              <w:r w:rsidRPr="00176E8E">
                <w:rPr>
                  <w:rFonts w:ascii="Arial" w:eastAsia="宋体" w:hAnsi="Arial"/>
                  <w:b/>
                  <w:sz w:val="18"/>
                </w:rPr>
                <w:t>Accuracy</w:t>
              </w:r>
            </w:ins>
          </w:p>
          <w:p w14:paraId="4D9408BF" w14:textId="77777777" w:rsidR="00176E8E" w:rsidRPr="00176E8E" w:rsidRDefault="00176E8E" w:rsidP="00176E8E">
            <w:pPr>
              <w:keepNext/>
              <w:keepLines/>
              <w:spacing w:after="0"/>
              <w:jc w:val="center"/>
              <w:rPr>
                <w:ins w:id="1557" w:author="Iana Siomina" w:date="2024-09-25T21:14:00Z"/>
                <w:rFonts w:ascii="Arial" w:eastAsia="宋体" w:hAnsi="Arial"/>
                <w:sz w:val="15"/>
                <w:szCs w:val="16"/>
              </w:rPr>
            </w:pPr>
            <w:ins w:id="1558" w:author="Iana Siomina" w:date="2024-09-25T21:14: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-3dB</w:t>
              </w:r>
            </w:ins>
          </w:p>
          <w:p w14:paraId="4320783B" w14:textId="77777777" w:rsidR="00176E8E" w:rsidRPr="00176E8E" w:rsidRDefault="00176E8E" w:rsidP="00176E8E">
            <w:pPr>
              <w:keepNext/>
              <w:keepLines/>
              <w:spacing w:after="0"/>
              <w:jc w:val="center"/>
              <w:rPr>
                <w:ins w:id="1559" w:author="Iana Siomina" w:date="2024-09-25T21:14:00Z"/>
                <w:rFonts w:ascii="Arial" w:eastAsia="宋体" w:hAnsi="Arial"/>
                <w:sz w:val="15"/>
                <w:szCs w:val="16"/>
              </w:rPr>
            </w:pPr>
          </w:p>
          <w:p w14:paraId="4FB1380A" w14:textId="77777777" w:rsidR="00176E8E" w:rsidRPr="00176E8E" w:rsidRDefault="00176E8E" w:rsidP="00176E8E">
            <w:pPr>
              <w:keepNext/>
              <w:keepLines/>
              <w:spacing w:after="0"/>
              <w:jc w:val="center"/>
              <w:rPr>
                <w:ins w:id="1560" w:author="Iana Siomina" w:date="2024-09-25T21:14:00Z"/>
                <w:rFonts w:ascii="Arial" w:eastAsia="宋体" w:hAnsi="Arial"/>
                <w:sz w:val="15"/>
                <w:szCs w:val="16"/>
                <w:lang w:val="sv-SE"/>
              </w:rPr>
            </w:pPr>
            <w:ins w:id="1561" w:author="Iana Siomina" w:date="2024-09-25T21:14: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5CBFB1D8" w14:textId="77777777" w:rsidR="00176E8E" w:rsidRPr="00176E8E" w:rsidRDefault="00176E8E" w:rsidP="00176E8E">
            <w:pPr>
              <w:keepNext/>
              <w:keepLines/>
              <w:spacing w:after="0"/>
              <w:jc w:val="center"/>
              <w:rPr>
                <w:ins w:id="1562" w:author="Iana Siomina" w:date="2024-09-25T21:14:00Z"/>
                <w:rFonts w:ascii="Arial" w:eastAsia="宋体" w:hAnsi="Arial"/>
                <w:b/>
                <w:sz w:val="18"/>
                <w:lang w:val="sv-SE"/>
              </w:rPr>
            </w:pPr>
            <w:ins w:id="1563" w:author="Iana Siomina" w:date="2024-09-25T21:14:00Z">
              <w:r w:rsidRPr="00176E8E">
                <w:rPr>
                  <w:rFonts w:ascii="Arial" w:eastAsia="宋体" w:hAnsi="Arial"/>
                  <w:sz w:val="15"/>
                  <w:szCs w:val="16"/>
                  <w:lang w:val="sv-SE"/>
                </w:rPr>
                <w:t>-13dB</w:t>
              </w:r>
            </w:ins>
          </w:p>
        </w:tc>
        <w:tc>
          <w:tcPr>
            <w:tcW w:w="1079" w:type="dxa"/>
            <w:vMerge w:val="restart"/>
            <w:vAlign w:val="center"/>
          </w:tcPr>
          <w:p w14:paraId="41169FFC" w14:textId="77777777" w:rsidR="00176E8E" w:rsidRPr="00176E8E" w:rsidRDefault="00176E8E" w:rsidP="00176E8E">
            <w:pPr>
              <w:keepNext/>
              <w:keepLines/>
              <w:spacing w:after="0"/>
              <w:jc w:val="center"/>
              <w:rPr>
                <w:ins w:id="1564" w:author="Iana Siomina" w:date="2024-09-25T21:14:00Z"/>
                <w:rFonts w:ascii="Arial" w:eastAsia="宋体" w:hAnsi="Arial"/>
                <w:b/>
                <w:sz w:val="18"/>
              </w:rPr>
            </w:pPr>
            <w:ins w:id="1565" w:author="Iana Siomina" w:date="2024-09-25T21:14:00Z">
              <w:r w:rsidRPr="00176E8E">
                <w:rPr>
                  <w:rFonts w:ascii="Arial" w:eastAsia="宋体" w:hAnsi="Arial"/>
                  <w:b/>
                  <w:sz w:val="18"/>
                </w:rPr>
                <w:t>Accuracy</w:t>
              </w:r>
            </w:ins>
          </w:p>
          <w:p w14:paraId="1C044B55" w14:textId="77777777" w:rsidR="00176E8E" w:rsidRPr="00176E8E" w:rsidRDefault="00176E8E" w:rsidP="00176E8E">
            <w:pPr>
              <w:keepNext/>
              <w:keepLines/>
              <w:spacing w:after="0"/>
              <w:jc w:val="center"/>
              <w:rPr>
                <w:ins w:id="1566" w:author="Iana Siomina" w:date="2024-09-25T21:14:00Z"/>
                <w:rFonts w:ascii="Arial" w:eastAsia="宋体" w:hAnsi="Arial"/>
                <w:sz w:val="15"/>
                <w:szCs w:val="16"/>
              </w:rPr>
            </w:pPr>
            <w:ins w:id="1567" w:author="Iana Siomina" w:date="2024-09-25T21:14: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0dB</w:t>
              </w:r>
            </w:ins>
          </w:p>
          <w:p w14:paraId="6BCACBFA" w14:textId="77777777" w:rsidR="00176E8E" w:rsidRPr="00176E8E" w:rsidRDefault="00176E8E" w:rsidP="00176E8E">
            <w:pPr>
              <w:keepNext/>
              <w:keepLines/>
              <w:spacing w:after="0"/>
              <w:jc w:val="center"/>
              <w:rPr>
                <w:ins w:id="1568" w:author="Iana Siomina" w:date="2024-09-25T21:14:00Z"/>
                <w:rFonts w:ascii="Arial" w:eastAsia="宋体" w:hAnsi="Arial"/>
                <w:sz w:val="15"/>
                <w:szCs w:val="16"/>
              </w:rPr>
            </w:pPr>
          </w:p>
          <w:p w14:paraId="5E001654" w14:textId="77777777" w:rsidR="00176E8E" w:rsidRPr="00176E8E" w:rsidRDefault="00176E8E" w:rsidP="00176E8E">
            <w:pPr>
              <w:keepNext/>
              <w:keepLines/>
              <w:spacing w:after="0"/>
              <w:jc w:val="center"/>
              <w:rPr>
                <w:ins w:id="1569" w:author="Iana Siomina" w:date="2024-09-25T21:14:00Z"/>
                <w:rFonts w:ascii="Arial" w:eastAsia="宋体" w:hAnsi="Arial"/>
                <w:sz w:val="15"/>
                <w:szCs w:val="16"/>
                <w:lang w:val="sv-SE"/>
              </w:rPr>
            </w:pPr>
            <w:ins w:id="1570" w:author="Iana Siomina" w:date="2024-09-25T21:14: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44656C8E" w14:textId="77777777" w:rsidR="00176E8E" w:rsidRPr="00176E8E" w:rsidRDefault="00176E8E" w:rsidP="00176E8E">
            <w:pPr>
              <w:keepNext/>
              <w:keepLines/>
              <w:spacing w:after="0"/>
              <w:jc w:val="center"/>
              <w:rPr>
                <w:ins w:id="1571" w:author="Iana Siomina" w:date="2024-09-25T21:14:00Z"/>
                <w:rFonts w:ascii="Arial" w:eastAsia="宋体" w:hAnsi="Arial"/>
                <w:sz w:val="15"/>
                <w:szCs w:val="16"/>
                <w:lang w:val="sv-SE"/>
              </w:rPr>
            </w:pPr>
            <w:ins w:id="1572" w:author="Iana Siomina" w:date="2024-09-25T21:14:00Z">
              <w:r w:rsidRPr="00176E8E">
                <w:rPr>
                  <w:rFonts w:ascii="Arial" w:eastAsia="宋体" w:hAnsi="Arial"/>
                  <w:sz w:val="15"/>
                  <w:szCs w:val="16"/>
                  <w:lang w:val="sv-SE"/>
                </w:rPr>
                <w:t>-6dB</w:t>
              </w:r>
            </w:ins>
          </w:p>
        </w:tc>
        <w:tc>
          <w:tcPr>
            <w:tcW w:w="7942" w:type="dxa"/>
            <w:gridSpan w:val="6"/>
            <w:vAlign w:val="center"/>
          </w:tcPr>
          <w:p w14:paraId="02026DD7" w14:textId="77777777" w:rsidR="00176E8E" w:rsidRPr="00176E8E" w:rsidRDefault="00176E8E" w:rsidP="00176E8E">
            <w:pPr>
              <w:keepNext/>
              <w:keepLines/>
              <w:spacing w:after="0"/>
              <w:jc w:val="center"/>
              <w:rPr>
                <w:ins w:id="1573" w:author="Iana Siomina" w:date="2024-09-25T21:14:00Z"/>
                <w:rFonts w:ascii="Arial" w:eastAsia="宋体" w:hAnsi="Arial"/>
                <w:b/>
                <w:sz w:val="18"/>
              </w:rPr>
            </w:pPr>
            <w:ins w:id="1574" w:author="Iana Siomina" w:date="2024-09-25T21:14:00Z">
              <w:r w:rsidRPr="00176E8E">
                <w:rPr>
                  <w:rFonts w:ascii="Arial" w:eastAsia="宋体" w:hAnsi="Arial"/>
                  <w:b/>
                  <w:sz w:val="18"/>
                </w:rPr>
                <w:t>Conditions</w:t>
              </w:r>
            </w:ins>
          </w:p>
        </w:tc>
      </w:tr>
      <w:tr w:rsidR="00176E8E" w:rsidRPr="00176E8E" w14:paraId="41862F6C" w14:textId="77777777" w:rsidTr="00176E8E">
        <w:trPr>
          <w:jc w:val="center"/>
          <w:ins w:id="1575" w:author="Iana Siomina" w:date="2024-09-25T21:14:00Z"/>
        </w:trPr>
        <w:tc>
          <w:tcPr>
            <w:tcW w:w="1043" w:type="dxa"/>
            <w:vMerge/>
            <w:vAlign w:val="center"/>
          </w:tcPr>
          <w:p w14:paraId="5438F683" w14:textId="77777777" w:rsidR="00176E8E" w:rsidRPr="00176E8E" w:rsidRDefault="00176E8E" w:rsidP="00176E8E">
            <w:pPr>
              <w:keepNext/>
              <w:keepLines/>
              <w:spacing w:after="0"/>
              <w:jc w:val="center"/>
              <w:rPr>
                <w:ins w:id="1576" w:author="Iana Siomina" w:date="2024-09-25T21:14:00Z"/>
                <w:rFonts w:ascii="Arial" w:eastAsia="宋体" w:hAnsi="Arial"/>
                <w:b/>
                <w:sz w:val="18"/>
              </w:rPr>
            </w:pPr>
          </w:p>
        </w:tc>
        <w:tc>
          <w:tcPr>
            <w:tcW w:w="1079" w:type="dxa"/>
            <w:vMerge/>
            <w:vAlign w:val="center"/>
          </w:tcPr>
          <w:p w14:paraId="2855EA24" w14:textId="77777777" w:rsidR="00176E8E" w:rsidRPr="00176E8E" w:rsidRDefault="00176E8E" w:rsidP="00176E8E">
            <w:pPr>
              <w:keepNext/>
              <w:keepLines/>
              <w:spacing w:after="0"/>
              <w:jc w:val="center"/>
              <w:rPr>
                <w:ins w:id="1577" w:author="Iana Siomina" w:date="2024-09-25T21:14:00Z"/>
                <w:rFonts w:ascii="Arial" w:eastAsia="宋体" w:hAnsi="Arial"/>
                <w:b/>
                <w:sz w:val="18"/>
              </w:rPr>
            </w:pPr>
          </w:p>
        </w:tc>
        <w:tc>
          <w:tcPr>
            <w:tcW w:w="992" w:type="dxa"/>
            <w:vMerge w:val="restart"/>
            <w:vAlign w:val="center"/>
          </w:tcPr>
          <w:p w14:paraId="030425CC" w14:textId="77777777" w:rsidR="00176E8E" w:rsidRPr="00176E8E" w:rsidRDefault="00176E8E" w:rsidP="00176E8E">
            <w:pPr>
              <w:keepNext/>
              <w:keepLines/>
              <w:spacing w:after="0"/>
              <w:jc w:val="center"/>
              <w:rPr>
                <w:ins w:id="1578" w:author="Iana Siomina" w:date="2024-09-25T21:14:00Z"/>
                <w:rFonts w:ascii="Arial" w:eastAsia="宋体" w:hAnsi="Arial"/>
                <w:b/>
                <w:sz w:val="18"/>
                <w:lang w:eastAsia="zh-CN"/>
              </w:rPr>
            </w:pPr>
            <w:ins w:id="1579" w:author="Iana Siomina" w:date="2024-09-25T21:14:00Z">
              <w:r w:rsidRPr="00176E8E">
                <w:rPr>
                  <w:rFonts w:ascii="Arial" w:eastAsia="宋体" w:hAnsi="Arial"/>
                  <w:b/>
                  <w:sz w:val="18"/>
                </w:rPr>
                <w:t>PRS SCS</w:t>
              </w:r>
            </w:ins>
          </w:p>
        </w:tc>
        <w:tc>
          <w:tcPr>
            <w:tcW w:w="1134" w:type="dxa"/>
            <w:vMerge w:val="restart"/>
            <w:vAlign w:val="center"/>
          </w:tcPr>
          <w:p w14:paraId="512AB7DC" w14:textId="77777777" w:rsidR="00176E8E" w:rsidRPr="00176E8E" w:rsidRDefault="00176E8E" w:rsidP="00176E8E">
            <w:pPr>
              <w:keepNext/>
              <w:keepLines/>
              <w:spacing w:after="0"/>
              <w:jc w:val="center"/>
              <w:rPr>
                <w:ins w:id="1580" w:author="Iana Siomina" w:date="2024-09-25T21:14:00Z"/>
                <w:rFonts w:ascii="Arial" w:eastAsia="宋体" w:hAnsi="Arial"/>
                <w:b/>
                <w:sz w:val="18"/>
                <w:lang w:eastAsia="zh-CN"/>
              </w:rPr>
            </w:pPr>
            <w:ins w:id="1581" w:author="Iana Siomina" w:date="2024-09-25T21:14:00Z">
              <w:r w:rsidRPr="00176E8E">
                <w:rPr>
                  <w:rFonts w:ascii="Arial" w:eastAsia="宋体" w:hAnsi="Arial"/>
                  <w:b/>
                  <w:sz w:val="18"/>
                  <w:lang w:eastAsia="zh-CN"/>
                </w:rPr>
                <w:t>PRS bandwidth</w:t>
              </w:r>
            </w:ins>
          </w:p>
          <w:p w14:paraId="6EDC47F7" w14:textId="77777777" w:rsidR="00176E8E" w:rsidRPr="00176E8E" w:rsidRDefault="00176E8E" w:rsidP="00176E8E">
            <w:pPr>
              <w:keepNext/>
              <w:keepLines/>
              <w:spacing w:after="0"/>
              <w:jc w:val="center"/>
              <w:rPr>
                <w:ins w:id="1582" w:author="Iana Siomina" w:date="2024-09-25T21:14:00Z"/>
                <w:rFonts w:ascii="Arial" w:eastAsia="宋体" w:hAnsi="Arial"/>
                <w:b/>
                <w:sz w:val="18"/>
              </w:rPr>
            </w:pPr>
            <w:ins w:id="1583" w:author="Iana Siomina" w:date="2024-09-25T21:14:00Z">
              <w:r w:rsidRPr="00176E8E">
                <w:rPr>
                  <w:rFonts w:ascii="Arial" w:eastAsia="宋体" w:hAnsi="Arial"/>
                  <w:b/>
                  <w:sz w:val="18"/>
                  <w:vertAlign w:val="superscript"/>
                </w:rPr>
                <w:t>Note 1</w:t>
              </w:r>
            </w:ins>
          </w:p>
        </w:tc>
        <w:tc>
          <w:tcPr>
            <w:tcW w:w="1367" w:type="dxa"/>
            <w:vMerge w:val="restart"/>
            <w:vAlign w:val="center"/>
          </w:tcPr>
          <w:p w14:paraId="13C1C5CB" w14:textId="77777777" w:rsidR="00176E8E" w:rsidRPr="00176E8E" w:rsidRDefault="00176E8E" w:rsidP="00176E8E">
            <w:pPr>
              <w:keepNext/>
              <w:keepLines/>
              <w:spacing w:after="0"/>
              <w:jc w:val="center"/>
              <w:rPr>
                <w:ins w:id="1584" w:author="Iana Siomina" w:date="2024-09-25T21:14:00Z"/>
                <w:rFonts w:ascii="Arial" w:eastAsia="宋体" w:hAnsi="Arial"/>
                <w:b/>
                <w:sz w:val="18"/>
                <w:lang w:eastAsia="zh-CN"/>
              </w:rPr>
            </w:pPr>
            <w:ins w:id="1585" w:author="Iana Siomina" w:date="2024-09-25T21:14:00Z">
              <w:r w:rsidRPr="00176E8E">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Cs/>
                        <w:sz w:val="18"/>
                        <w:lang w:eastAsia="zh-CN"/>
                      </w:rPr>
                      <m:t>rep</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Cs/>
                        <w:sz w:val="18"/>
                        <w:lang w:eastAsia="zh-CN"/>
                      </w:rPr>
                      <m:t>comb</m:t>
                    </m:r>
                  </m:sub>
                  <m:sup>
                    <m:r>
                      <m:rPr>
                        <m:nor/>
                      </m:rPr>
                      <w:rPr>
                        <w:rFonts w:ascii="Arial" w:eastAsia="宋体" w:hAnsi="Arial"/>
                        <w:bCs/>
                        <w:sz w:val="18"/>
                        <w:lang w:eastAsia="zh-CN"/>
                      </w:rPr>
                      <m:t>PRS</m:t>
                    </m:r>
                  </m:sup>
                </m:sSubSup>
              </m:oMath>
              <w:r w:rsidRPr="00176E8E">
                <w:rPr>
                  <w:rFonts w:ascii="Arial" w:eastAsia="宋体" w:hAnsi="Arial"/>
                  <w:b/>
                  <w:sz w:val="18"/>
                  <w:lang w:eastAsia="zh-CN"/>
                </w:rPr>
                <w:t>)</w:t>
              </w:r>
            </w:ins>
          </w:p>
          <w:p w14:paraId="0BCDC85A" w14:textId="77777777" w:rsidR="00176E8E" w:rsidRPr="00176E8E" w:rsidRDefault="00176E8E" w:rsidP="00176E8E">
            <w:pPr>
              <w:keepNext/>
              <w:keepLines/>
              <w:spacing w:after="0"/>
              <w:jc w:val="center"/>
              <w:rPr>
                <w:ins w:id="1586" w:author="Iana Siomina" w:date="2024-09-25T21:14:00Z"/>
                <w:rFonts w:ascii="Arial" w:eastAsia="宋体" w:hAnsi="Arial"/>
                <w:b/>
                <w:sz w:val="18"/>
                <w:lang w:eastAsia="zh-CN"/>
              </w:rPr>
            </w:pPr>
            <w:ins w:id="1587" w:author="Iana Siomina" w:date="2024-09-25T21:14:00Z">
              <w:r w:rsidRPr="00176E8E">
                <w:rPr>
                  <w:rFonts w:ascii="Arial" w:eastAsia="宋体" w:hAnsi="Arial"/>
                  <w:b/>
                  <w:sz w:val="18"/>
                  <w:vertAlign w:val="superscript"/>
                </w:rPr>
                <w:t>Note 2</w:t>
              </w:r>
            </w:ins>
          </w:p>
        </w:tc>
        <w:tc>
          <w:tcPr>
            <w:tcW w:w="4449" w:type="dxa"/>
            <w:gridSpan w:val="3"/>
            <w:vAlign w:val="center"/>
          </w:tcPr>
          <w:p w14:paraId="708BE2BC" w14:textId="77777777" w:rsidR="00176E8E" w:rsidRPr="00176E8E" w:rsidRDefault="00176E8E" w:rsidP="00176E8E">
            <w:pPr>
              <w:keepNext/>
              <w:keepLines/>
              <w:spacing w:after="0"/>
              <w:jc w:val="center"/>
              <w:rPr>
                <w:ins w:id="1588" w:author="Iana Siomina" w:date="2024-09-25T21:14:00Z"/>
                <w:rFonts w:ascii="Arial" w:eastAsia="宋体" w:hAnsi="Arial"/>
                <w:b/>
                <w:sz w:val="18"/>
              </w:rPr>
            </w:pPr>
            <w:ins w:id="1589" w:author="Iana Siomina" w:date="2024-09-25T21:14:00Z">
              <w:r w:rsidRPr="00176E8E">
                <w:rPr>
                  <w:rFonts w:ascii="Arial" w:eastAsia="宋体" w:hAnsi="Arial"/>
                  <w:b/>
                  <w:sz w:val="18"/>
                </w:rPr>
                <w:t>Io</w:t>
              </w:r>
              <w:r w:rsidRPr="00176E8E">
                <w:rPr>
                  <w:rFonts w:ascii="Arial" w:eastAsia="宋体" w:hAnsi="Arial"/>
                  <w:b/>
                  <w:sz w:val="18"/>
                  <w:vertAlign w:val="superscript"/>
                  <w:lang w:eastAsia="zh-CN"/>
                </w:rPr>
                <w:t xml:space="preserve"> Note 3</w:t>
              </w:r>
              <w:r w:rsidRPr="00176E8E">
                <w:rPr>
                  <w:rFonts w:ascii="Arial" w:eastAsia="宋体" w:hAnsi="Arial"/>
                  <w:b/>
                  <w:sz w:val="18"/>
                </w:rPr>
                <w:t xml:space="preserve"> range</w:t>
              </w:r>
            </w:ins>
          </w:p>
        </w:tc>
      </w:tr>
      <w:tr w:rsidR="00176E8E" w:rsidRPr="00176E8E" w14:paraId="1E855834" w14:textId="77777777" w:rsidTr="00176E8E">
        <w:trPr>
          <w:jc w:val="center"/>
          <w:ins w:id="1590" w:author="Iana Siomina" w:date="2024-09-25T21:14:00Z"/>
        </w:trPr>
        <w:tc>
          <w:tcPr>
            <w:tcW w:w="1043" w:type="dxa"/>
            <w:vMerge/>
            <w:vAlign w:val="center"/>
          </w:tcPr>
          <w:p w14:paraId="53D61614" w14:textId="77777777" w:rsidR="00176E8E" w:rsidRPr="00176E8E" w:rsidRDefault="00176E8E" w:rsidP="00176E8E">
            <w:pPr>
              <w:keepNext/>
              <w:keepLines/>
              <w:spacing w:after="0"/>
              <w:jc w:val="center"/>
              <w:rPr>
                <w:ins w:id="1591" w:author="Iana Siomina" w:date="2024-09-25T21:14:00Z"/>
                <w:rFonts w:ascii="Arial" w:eastAsia="宋体" w:hAnsi="Arial"/>
                <w:b/>
                <w:sz w:val="18"/>
              </w:rPr>
            </w:pPr>
          </w:p>
        </w:tc>
        <w:tc>
          <w:tcPr>
            <w:tcW w:w="1079" w:type="dxa"/>
            <w:vMerge/>
            <w:vAlign w:val="center"/>
          </w:tcPr>
          <w:p w14:paraId="5719E0EB" w14:textId="77777777" w:rsidR="00176E8E" w:rsidRPr="00176E8E" w:rsidRDefault="00176E8E" w:rsidP="00176E8E">
            <w:pPr>
              <w:keepNext/>
              <w:keepLines/>
              <w:spacing w:after="0"/>
              <w:jc w:val="center"/>
              <w:rPr>
                <w:ins w:id="1592" w:author="Iana Siomina" w:date="2024-09-25T21:14:00Z"/>
                <w:rFonts w:ascii="Arial" w:eastAsia="宋体" w:hAnsi="Arial"/>
                <w:b/>
                <w:sz w:val="18"/>
              </w:rPr>
            </w:pPr>
          </w:p>
        </w:tc>
        <w:tc>
          <w:tcPr>
            <w:tcW w:w="992" w:type="dxa"/>
            <w:vMerge/>
            <w:vAlign w:val="center"/>
          </w:tcPr>
          <w:p w14:paraId="16D6878B" w14:textId="77777777" w:rsidR="00176E8E" w:rsidRPr="00176E8E" w:rsidRDefault="00176E8E" w:rsidP="00176E8E">
            <w:pPr>
              <w:keepNext/>
              <w:keepLines/>
              <w:spacing w:after="0"/>
              <w:jc w:val="center"/>
              <w:rPr>
                <w:ins w:id="1593" w:author="Iana Siomina" w:date="2024-09-25T21:14:00Z"/>
                <w:rFonts w:ascii="Arial" w:eastAsia="宋体" w:hAnsi="Arial"/>
                <w:b/>
                <w:sz w:val="18"/>
                <w:lang w:eastAsia="zh-CN"/>
              </w:rPr>
            </w:pPr>
          </w:p>
        </w:tc>
        <w:tc>
          <w:tcPr>
            <w:tcW w:w="1134" w:type="dxa"/>
            <w:vMerge/>
            <w:vAlign w:val="center"/>
          </w:tcPr>
          <w:p w14:paraId="3F1A8FC0" w14:textId="77777777" w:rsidR="00176E8E" w:rsidRPr="00176E8E" w:rsidRDefault="00176E8E" w:rsidP="00176E8E">
            <w:pPr>
              <w:keepNext/>
              <w:keepLines/>
              <w:spacing w:after="0"/>
              <w:jc w:val="center"/>
              <w:rPr>
                <w:ins w:id="1594" w:author="Iana Siomina" w:date="2024-09-25T21:14:00Z"/>
                <w:rFonts w:ascii="Arial" w:eastAsia="宋体" w:hAnsi="Arial"/>
                <w:b/>
                <w:sz w:val="18"/>
              </w:rPr>
            </w:pPr>
          </w:p>
        </w:tc>
        <w:tc>
          <w:tcPr>
            <w:tcW w:w="1367" w:type="dxa"/>
            <w:vMerge/>
            <w:vAlign w:val="center"/>
          </w:tcPr>
          <w:p w14:paraId="790991B0" w14:textId="77777777" w:rsidR="00176E8E" w:rsidRPr="00176E8E" w:rsidRDefault="00176E8E" w:rsidP="00176E8E">
            <w:pPr>
              <w:keepNext/>
              <w:keepLines/>
              <w:spacing w:after="0"/>
              <w:jc w:val="center"/>
              <w:rPr>
                <w:ins w:id="1595" w:author="Iana Siomina" w:date="2024-09-25T21:14:00Z"/>
                <w:rFonts w:ascii="Arial" w:eastAsia="宋体" w:hAnsi="Arial"/>
                <w:b/>
                <w:sz w:val="18"/>
                <w:lang w:eastAsia="zh-CN"/>
              </w:rPr>
            </w:pPr>
          </w:p>
        </w:tc>
        <w:tc>
          <w:tcPr>
            <w:tcW w:w="2040" w:type="dxa"/>
            <w:vAlign w:val="center"/>
          </w:tcPr>
          <w:p w14:paraId="7F26FE13" w14:textId="77777777" w:rsidR="00176E8E" w:rsidRPr="00176E8E" w:rsidRDefault="00176E8E" w:rsidP="00176E8E">
            <w:pPr>
              <w:keepNext/>
              <w:keepLines/>
              <w:spacing w:after="0"/>
              <w:jc w:val="center"/>
              <w:rPr>
                <w:ins w:id="1596" w:author="Iana Siomina" w:date="2024-09-25T21:14:00Z"/>
                <w:rFonts w:ascii="Arial" w:eastAsia="宋体" w:hAnsi="Arial"/>
                <w:b/>
                <w:sz w:val="18"/>
              </w:rPr>
            </w:pPr>
            <w:ins w:id="1597" w:author="Iana Siomina" w:date="2024-09-25T21:14:00Z">
              <w:r w:rsidRPr="00176E8E">
                <w:rPr>
                  <w:rFonts w:ascii="Arial" w:eastAsia="宋体" w:hAnsi="Arial"/>
                  <w:b/>
                  <w:sz w:val="18"/>
                </w:rPr>
                <w:t>NR operating band groups</w:t>
              </w:r>
              <w:r w:rsidRPr="00176E8E">
                <w:rPr>
                  <w:rFonts w:ascii="Arial" w:eastAsia="宋体" w:hAnsi="Arial"/>
                  <w:b/>
                  <w:sz w:val="18"/>
                  <w:vertAlign w:val="superscript"/>
                </w:rPr>
                <w:t xml:space="preserve"> Note 4</w:t>
              </w:r>
            </w:ins>
          </w:p>
        </w:tc>
        <w:tc>
          <w:tcPr>
            <w:tcW w:w="1134" w:type="dxa"/>
            <w:vAlign w:val="center"/>
          </w:tcPr>
          <w:p w14:paraId="15EE29E6" w14:textId="77777777" w:rsidR="00176E8E" w:rsidRPr="00176E8E" w:rsidRDefault="00176E8E" w:rsidP="00176E8E">
            <w:pPr>
              <w:keepNext/>
              <w:keepLines/>
              <w:spacing w:after="0"/>
              <w:jc w:val="center"/>
              <w:rPr>
                <w:ins w:id="1598" w:author="Iana Siomina" w:date="2024-09-25T21:14:00Z"/>
                <w:rFonts w:ascii="Arial" w:eastAsia="宋体" w:hAnsi="Arial"/>
                <w:b/>
                <w:sz w:val="18"/>
              </w:rPr>
            </w:pPr>
            <w:ins w:id="1599" w:author="Iana Siomina" w:date="2024-09-25T21:14:00Z">
              <w:r w:rsidRPr="00176E8E">
                <w:rPr>
                  <w:rFonts w:ascii="Arial" w:eastAsia="宋体" w:hAnsi="Arial"/>
                  <w:b/>
                  <w:sz w:val="18"/>
                </w:rPr>
                <w:t xml:space="preserve">Minimum Io </w:t>
              </w:r>
            </w:ins>
          </w:p>
        </w:tc>
        <w:tc>
          <w:tcPr>
            <w:tcW w:w="1275" w:type="dxa"/>
            <w:vAlign w:val="center"/>
          </w:tcPr>
          <w:p w14:paraId="6CCA0DEE" w14:textId="77777777" w:rsidR="00176E8E" w:rsidRPr="00176E8E" w:rsidRDefault="00176E8E" w:rsidP="00176E8E">
            <w:pPr>
              <w:keepNext/>
              <w:keepLines/>
              <w:spacing w:after="0"/>
              <w:jc w:val="center"/>
              <w:rPr>
                <w:ins w:id="1600" w:author="Iana Siomina" w:date="2024-09-25T21:14:00Z"/>
                <w:rFonts w:ascii="Arial" w:eastAsia="宋体" w:hAnsi="Arial"/>
                <w:b/>
                <w:sz w:val="18"/>
              </w:rPr>
            </w:pPr>
            <w:ins w:id="1601" w:author="Iana Siomina" w:date="2024-09-25T21:14:00Z">
              <w:r w:rsidRPr="00176E8E">
                <w:rPr>
                  <w:rFonts w:ascii="Arial" w:eastAsia="宋体" w:hAnsi="Arial"/>
                  <w:b/>
                  <w:sz w:val="18"/>
                </w:rPr>
                <w:t>Maximum Io</w:t>
              </w:r>
            </w:ins>
          </w:p>
        </w:tc>
      </w:tr>
      <w:tr w:rsidR="00176E8E" w:rsidRPr="00176E8E" w14:paraId="01FAF402" w14:textId="77777777" w:rsidTr="00176E8E">
        <w:trPr>
          <w:jc w:val="center"/>
          <w:ins w:id="1602" w:author="Iana Siomina" w:date="2024-09-25T21:14:00Z"/>
        </w:trPr>
        <w:tc>
          <w:tcPr>
            <w:tcW w:w="1043" w:type="dxa"/>
            <w:vAlign w:val="center"/>
          </w:tcPr>
          <w:p w14:paraId="7C95765D" w14:textId="77777777" w:rsidR="00176E8E" w:rsidRPr="00176E8E" w:rsidRDefault="00176E8E" w:rsidP="00176E8E">
            <w:pPr>
              <w:keepNext/>
              <w:keepLines/>
              <w:spacing w:after="0"/>
              <w:jc w:val="center"/>
              <w:rPr>
                <w:ins w:id="1603" w:author="Iana Siomina" w:date="2024-09-25T21:14:00Z"/>
                <w:rFonts w:ascii="Arial" w:eastAsia="宋体" w:hAnsi="Arial"/>
                <w:b/>
                <w:sz w:val="18"/>
              </w:rPr>
            </w:pPr>
            <w:ins w:id="1604" w:author="Iana Siomina" w:date="2024-09-25T21:14:00Z">
              <w:r w:rsidRPr="00176E8E">
                <w:rPr>
                  <w:rFonts w:ascii="Arial" w:eastAsia="宋体" w:hAnsi="Arial"/>
                  <w:b/>
                  <w:sz w:val="18"/>
                </w:rPr>
                <w:t>degree</w:t>
              </w:r>
              <w:r w:rsidRPr="00176E8E">
                <w:rPr>
                  <w:rFonts w:ascii="Arial" w:eastAsia="宋体" w:hAnsi="Arial"/>
                  <w:b/>
                  <w:sz w:val="18"/>
                  <w:vertAlign w:val="superscript"/>
                  <w:lang w:eastAsia="zh-CN"/>
                </w:rPr>
                <w:t xml:space="preserve"> </w:t>
              </w:r>
            </w:ins>
          </w:p>
        </w:tc>
        <w:tc>
          <w:tcPr>
            <w:tcW w:w="1079" w:type="dxa"/>
            <w:vAlign w:val="center"/>
          </w:tcPr>
          <w:p w14:paraId="0CEAC5D3" w14:textId="77777777" w:rsidR="00176E8E" w:rsidRPr="00176E8E" w:rsidRDefault="00176E8E" w:rsidP="00176E8E">
            <w:pPr>
              <w:keepNext/>
              <w:keepLines/>
              <w:spacing w:after="0"/>
              <w:jc w:val="center"/>
              <w:rPr>
                <w:ins w:id="1605" w:author="Iana Siomina" w:date="2024-09-25T21:14:00Z"/>
                <w:rFonts w:ascii="Arial" w:eastAsia="宋体" w:hAnsi="Arial"/>
                <w:b/>
                <w:sz w:val="18"/>
              </w:rPr>
            </w:pPr>
            <w:ins w:id="1606" w:author="Iana Siomina" w:date="2024-09-25T21:14:00Z">
              <w:r w:rsidRPr="00176E8E">
                <w:rPr>
                  <w:rFonts w:ascii="Arial" w:eastAsia="宋体" w:hAnsi="Arial"/>
                  <w:b/>
                  <w:sz w:val="18"/>
                </w:rPr>
                <w:t>degree</w:t>
              </w:r>
              <w:r w:rsidRPr="00176E8E">
                <w:rPr>
                  <w:rFonts w:ascii="Arial" w:eastAsia="宋体" w:hAnsi="Arial"/>
                  <w:b/>
                  <w:sz w:val="18"/>
                  <w:vertAlign w:val="superscript"/>
                  <w:lang w:eastAsia="zh-CN"/>
                </w:rPr>
                <w:t xml:space="preserve"> </w:t>
              </w:r>
            </w:ins>
          </w:p>
        </w:tc>
        <w:tc>
          <w:tcPr>
            <w:tcW w:w="992" w:type="dxa"/>
            <w:vAlign w:val="center"/>
          </w:tcPr>
          <w:p w14:paraId="25B3E2D5" w14:textId="77777777" w:rsidR="00176E8E" w:rsidRPr="00176E8E" w:rsidRDefault="00176E8E" w:rsidP="00176E8E">
            <w:pPr>
              <w:keepNext/>
              <w:keepLines/>
              <w:spacing w:after="0"/>
              <w:jc w:val="center"/>
              <w:rPr>
                <w:ins w:id="1607" w:author="Iana Siomina" w:date="2024-09-25T21:14:00Z"/>
                <w:rFonts w:ascii="Arial" w:eastAsia="宋体" w:hAnsi="Arial"/>
                <w:b/>
                <w:sz w:val="18"/>
                <w:lang w:eastAsia="zh-CN"/>
              </w:rPr>
            </w:pPr>
            <w:ins w:id="1608" w:author="Iana Siomina" w:date="2024-09-25T21:14:00Z">
              <w:r w:rsidRPr="00176E8E">
                <w:rPr>
                  <w:rFonts w:ascii="Arial" w:eastAsia="宋体" w:hAnsi="Arial"/>
                  <w:b/>
                  <w:sz w:val="18"/>
                  <w:lang w:eastAsia="zh-CN"/>
                </w:rPr>
                <w:t>kHz</w:t>
              </w:r>
            </w:ins>
          </w:p>
        </w:tc>
        <w:tc>
          <w:tcPr>
            <w:tcW w:w="1134" w:type="dxa"/>
            <w:vAlign w:val="center"/>
          </w:tcPr>
          <w:p w14:paraId="0111BB2E" w14:textId="77777777" w:rsidR="00176E8E" w:rsidRPr="00176E8E" w:rsidRDefault="00176E8E" w:rsidP="00176E8E">
            <w:pPr>
              <w:keepNext/>
              <w:keepLines/>
              <w:spacing w:after="0"/>
              <w:jc w:val="center"/>
              <w:rPr>
                <w:ins w:id="1609" w:author="Iana Siomina" w:date="2024-09-25T21:14:00Z"/>
                <w:rFonts w:ascii="Arial" w:eastAsia="宋体" w:hAnsi="Arial"/>
                <w:b/>
                <w:sz w:val="18"/>
              </w:rPr>
            </w:pPr>
            <w:ins w:id="1610" w:author="Iana Siomina" w:date="2024-09-25T21:14:00Z">
              <w:r w:rsidRPr="00176E8E">
                <w:rPr>
                  <w:rFonts w:ascii="Arial" w:eastAsia="宋体" w:hAnsi="Arial"/>
                  <w:b/>
                  <w:sz w:val="18"/>
                </w:rPr>
                <w:t>RB</w:t>
              </w:r>
            </w:ins>
          </w:p>
        </w:tc>
        <w:tc>
          <w:tcPr>
            <w:tcW w:w="1367" w:type="dxa"/>
            <w:vAlign w:val="center"/>
          </w:tcPr>
          <w:p w14:paraId="20469739" w14:textId="77777777" w:rsidR="00176E8E" w:rsidRPr="00176E8E" w:rsidRDefault="00176E8E" w:rsidP="00176E8E">
            <w:pPr>
              <w:keepNext/>
              <w:keepLines/>
              <w:spacing w:after="0"/>
              <w:jc w:val="center"/>
              <w:rPr>
                <w:ins w:id="1611" w:author="Iana Siomina" w:date="2024-09-25T21:14:00Z"/>
                <w:rFonts w:ascii="Arial" w:eastAsia="宋体" w:hAnsi="Arial"/>
                <w:b/>
                <w:sz w:val="18"/>
              </w:rPr>
            </w:pPr>
          </w:p>
        </w:tc>
        <w:tc>
          <w:tcPr>
            <w:tcW w:w="2040" w:type="dxa"/>
            <w:vAlign w:val="center"/>
          </w:tcPr>
          <w:p w14:paraId="4F24326F" w14:textId="77777777" w:rsidR="00176E8E" w:rsidRPr="00176E8E" w:rsidRDefault="00176E8E" w:rsidP="00176E8E">
            <w:pPr>
              <w:keepNext/>
              <w:keepLines/>
              <w:spacing w:after="0"/>
              <w:jc w:val="center"/>
              <w:rPr>
                <w:ins w:id="1612" w:author="Iana Siomina" w:date="2024-09-25T21:14:00Z"/>
                <w:rFonts w:ascii="Arial" w:eastAsia="宋体" w:hAnsi="Arial"/>
                <w:b/>
                <w:sz w:val="18"/>
              </w:rPr>
            </w:pPr>
          </w:p>
        </w:tc>
        <w:tc>
          <w:tcPr>
            <w:tcW w:w="1134" w:type="dxa"/>
            <w:vAlign w:val="center"/>
          </w:tcPr>
          <w:p w14:paraId="3AAFB1AA" w14:textId="77777777" w:rsidR="00176E8E" w:rsidRPr="00176E8E" w:rsidRDefault="00176E8E" w:rsidP="00176E8E">
            <w:pPr>
              <w:keepNext/>
              <w:keepLines/>
              <w:spacing w:after="0"/>
              <w:jc w:val="center"/>
              <w:rPr>
                <w:ins w:id="1613" w:author="Iana Siomina" w:date="2024-09-25T21:14:00Z"/>
                <w:rFonts w:ascii="Arial" w:eastAsia="宋体" w:hAnsi="Arial"/>
                <w:b/>
                <w:sz w:val="18"/>
              </w:rPr>
            </w:pPr>
            <w:ins w:id="1614" w:author="Iana Siomina" w:date="2024-09-25T21:14:00Z">
              <w:r w:rsidRPr="00176E8E">
                <w:rPr>
                  <w:rFonts w:ascii="Arial" w:eastAsia="宋体" w:hAnsi="Arial"/>
                  <w:b/>
                  <w:sz w:val="18"/>
                </w:rPr>
                <w:t>dBm/SCS</w:t>
              </w:r>
              <w:r w:rsidRPr="00176E8E">
                <w:rPr>
                  <w:rFonts w:ascii="Arial" w:eastAsia="宋体" w:hAnsi="Arial"/>
                  <w:b/>
                  <w:sz w:val="18"/>
                  <w:vertAlign w:val="superscript"/>
                  <w:lang w:eastAsia="zh-CN"/>
                </w:rPr>
                <w:t xml:space="preserve"> </w:t>
              </w:r>
            </w:ins>
          </w:p>
        </w:tc>
        <w:tc>
          <w:tcPr>
            <w:tcW w:w="1275" w:type="dxa"/>
            <w:vAlign w:val="center"/>
          </w:tcPr>
          <w:p w14:paraId="013FA71F" w14:textId="77777777" w:rsidR="00176E8E" w:rsidRPr="00176E8E" w:rsidRDefault="00176E8E" w:rsidP="00176E8E">
            <w:pPr>
              <w:keepNext/>
              <w:keepLines/>
              <w:spacing w:after="0"/>
              <w:jc w:val="center"/>
              <w:rPr>
                <w:ins w:id="1615" w:author="Iana Siomina" w:date="2024-09-25T21:14:00Z"/>
                <w:rFonts w:ascii="Arial" w:eastAsia="宋体" w:hAnsi="Arial"/>
                <w:b/>
                <w:sz w:val="18"/>
              </w:rPr>
            </w:pPr>
            <w:ins w:id="1616" w:author="Iana Siomina" w:date="2024-09-25T21:14:00Z">
              <w:r w:rsidRPr="00176E8E">
                <w:rPr>
                  <w:rFonts w:ascii="Arial" w:eastAsia="宋体" w:hAnsi="Arial"/>
                  <w:b/>
                  <w:sz w:val="18"/>
                </w:rPr>
                <w:t>dBm/</w:t>
              </w:r>
              <w:proofErr w:type="spellStart"/>
              <w:r w:rsidRPr="00176E8E">
                <w:rPr>
                  <w:rFonts w:ascii="Arial" w:eastAsia="宋体" w:hAnsi="Arial"/>
                  <w:b/>
                  <w:sz w:val="18"/>
                </w:rPr>
                <w:t>BW</w:t>
              </w:r>
              <w:r w:rsidRPr="00176E8E">
                <w:rPr>
                  <w:rFonts w:ascii="Arial" w:eastAsia="宋体" w:hAnsi="Arial"/>
                  <w:b/>
                  <w:sz w:val="18"/>
                  <w:vertAlign w:val="subscript"/>
                </w:rPr>
                <w:t>Channel</w:t>
              </w:r>
              <w:proofErr w:type="spellEnd"/>
            </w:ins>
          </w:p>
        </w:tc>
      </w:tr>
      <w:tr w:rsidR="00176E8E" w:rsidRPr="00176E8E" w14:paraId="784FD915" w14:textId="77777777" w:rsidTr="00176E8E">
        <w:trPr>
          <w:jc w:val="center"/>
          <w:ins w:id="1617"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136F967F" w14:textId="77777777" w:rsidR="00176E8E" w:rsidRPr="00176E8E" w:rsidRDefault="00176E8E" w:rsidP="00176E8E">
            <w:pPr>
              <w:keepNext/>
              <w:keepLines/>
              <w:spacing w:after="0"/>
              <w:jc w:val="center"/>
              <w:rPr>
                <w:ins w:id="1618" w:author="Iana Siomina" w:date="2024-09-25T21:14:00Z"/>
                <w:rFonts w:ascii="Arial" w:eastAsia="宋体" w:hAnsi="Arial"/>
                <w:sz w:val="18"/>
                <w:highlight w:val="magenta"/>
                <w:lang w:eastAsia="zh-CN"/>
              </w:rPr>
            </w:pPr>
            <w:ins w:id="1619"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15</w:t>
              </w:r>
              <w:r w:rsidRPr="00176E8E">
                <w:rPr>
                  <w:rFonts w:ascii="Arial" w:eastAsia="宋体" w:hAnsi="Arial"/>
                  <w:sz w:val="18"/>
                  <w:highlight w:val="magenta"/>
                  <w:lang w:eastAsia="zh-CN"/>
                </w:rPr>
                <w:t>]</w:t>
              </w:r>
            </w:ins>
          </w:p>
        </w:tc>
        <w:tc>
          <w:tcPr>
            <w:tcW w:w="1079" w:type="dxa"/>
            <w:vMerge w:val="restart"/>
            <w:vAlign w:val="center"/>
          </w:tcPr>
          <w:p w14:paraId="3AED33BB" w14:textId="77777777" w:rsidR="00176E8E" w:rsidRPr="00176E8E" w:rsidRDefault="00176E8E" w:rsidP="00176E8E">
            <w:pPr>
              <w:keepNext/>
              <w:keepLines/>
              <w:spacing w:after="0"/>
              <w:jc w:val="center"/>
              <w:rPr>
                <w:ins w:id="1620" w:author="Iana Siomina" w:date="2024-09-25T21:14:00Z"/>
                <w:rFonts w:ascii="Arial" w:eastAsia="宋体" w:hAnsi="Arial"/>
                <w:sz w:val="18"/>
                <w:highlight w:val="magenta"/>
                <w:lang w:val="sv-SE" w:eastAsia="zh-CN"/>
              </w:rPr>
            </w:pPr>
            <w:ins w:id="1621" w:author="Iana Siomina" w:date="2024-09-25T21:14:00Z">
              <w:r w:rsidRPr="00176E8E">
                <w:rPr>
                  <w:rFonts w:ascii="Arial" w:eastAsia="宋体" w:hAnsi="Arial"/>
                  <w:sz w:val="18"/>
                  <w:highlight w:val="magenta"/>
                  <w:lang w:val="sv-SE" w:eastAsia="zh-CN"/>
                </w:rPr>
                <w:t>[4]</w:t>
              </w:r>
            </w:ins>
          </w:p>
        </w:tc>
        <w:tc>
          <w:tcPr>
            <w:tcW w:w="992" w:type="dxa"/>
            <w:vMerge w:val="restart"/>
            <w:vAlign w:val="center"/>
          </w:tcPr>
          <w:p w14:paraId="38E650DB" w14:textId="77777777" w:rsidR="00176E8E" w:rsidRPr="00176E8E" w:rsidRDefault="00176E8E" w:rsidP="00176E8E">
            <w:pPr>
              <w:keepNext/>
              <w:keepLines/>
              <w:spacing w:after="0"/>
              <w:jc w:val="center"/>
              <w:rPr>
                <w:ins w:id="1622" w:author="Iana Siomina" w:date="2024-09-25T21:14:00Z"/>
                <w:rFonts w:ascii="Arial" w:eastAsia="宋体" w:hAnsi="Arial"/>
                <w:sz w:val="18"/>
                <w:lang w:val="sv-SE" w:eastAsia="zh-CN"/>
              </w:rPr>
            </w:pPr>
            <w:ins w:id="1623" w:author="Iana Siomina" w:date="2024-09-25T21:14:00Z">
              <w:r w:rsidRPr="00176E8E">
                <w:rPr>
                  <w:rFonts w:ascii="Arial" w:eastAsia="宋体" w:hAnsi="Arial"/>
                  <w:sz w:val="18"/>
                  <w:lang w:val="sv-SE" w:eastAsia="zh-CN"/>
                </w:rPr>
                <w:t>15</w:t>
              </w:r>
            </w:ins>
          </w:p>
        </w:tc>
        <w:tc>
          <w:tcPr>
            <w:tcW w:w="1134" w:type="dxa"/>
            <w:vMerge w:val="restart"/>
            <w:vAlign w:val="center"/>
          </w:tcPr>
          <w:p w14:paraId="76B8C177" w14:textId="77777777" w:rsidR="00176E8E" w:rsidRPr="00176E8E" w:rsidRDefault="00176E8E" w:rsidP="00176E8E">
            <w:pPr>
              <w:keepNext/>
              <w:keepLines/>
              <w:spacing w:after="0"/>
              <w:jc w:val="center"/>
              <w:rPr>
                <w:ins w:id="1624" w:author="Iana Siomina" w:date="2024-09-25T21:14:00Z"/>
                <w:rFonts w:ascii="Arial" w:eastAsia="宋体" w:hAnsi="Arial"/>
                <w:sz w:val="18"/>
              </w:rPr>
            </w:pPr>
            <w:ins w:id="1625" w:author="Iana Siomina" w:date="2024-09-25T21:14:00Z">
              <w:r w:rsidRPr="00176E8E">
                <w:rPr>
                  <w:rFonts w:ascii="Arial" w:eastAsia="宋体" w:hAnsi="Arial"/>
                  <w:sz w:val="18"/>
                </w:rPr>
                <w:t>≥ 24</w:t>
              </w:r>
            </w:ins>
          </w:p>
        </w:tc>
        <w:tc>
          <w:tcPr>
            <w:tcW w:w="1367" w:type="dxa"/>
            <w:vMerge w:val="restart"/>
            <w:vAlign w:val="center"/>
          </w:tcPr>
          <w:p w14:paraId="28E2DF41" w14:textId="77777777" w:rsidR="00176E8E" w:rsidRPr="00176E8E" w:rsidRDefault="00176E8E" w:rsidP="00176E8E">
            <w:pPr>
              <w:keepNext/>
              <w:keepLines/>
              <w:spacing w:after="0"/>
              <w:jc w:val="center"/>
              <w:rPr>
                <w:ins w:id="1626" w:author="Iana Siomina" w:date="2024-09-25T21:14:00Z"/>
                <w:rFonts w:ascii="Arial" w:eastAsia="宋体" w:hAnsi="Arial"/>
                <w:sz w:val="18"/>
              </w:rPr>
            </w:pPr>
            <w:ins w:id="1627" w:author="Iana Siomina" w:date="2024-09-25T21:14: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229B7F2E" w14:textId="77777777" w:rsidR="00176E8E" w:rsidRPr="00176E8E" w:rsidRDefault="00176E8E" w:rsidP="00176E8E">
            <w:pPr>
              <w:keepNext/>
              <w:keepLines/>
              <w:spacing w:after="0"/>
              <w:jc w:val="center"/>
              <w:rPr>
                <w:ins w:id="1628" w:author="Iana Siomina" w:date="2024-09-25T21:14:00Z"/>
                <w:rFonts w:ascii="Arial" w:eastAsia="宋体" w:hAnsi="Arial"/>
                <w:sz w:val="18"/>
                <w:szCs w:val="18"/>
              </w:rPr>
            </w:pPr>
            <w:ins w:id="1629" w:author="Iana Siomina" w:date="2024-09-25T21:14:00Z">
              <w:r w:rsidRPr="00176E8E">
                <w:rPr>
                  <w:rFonts w:ascii="Arial" w:eastAsia="宋体" w:hAnsi="Arial"/>
                  <w:sz w:val="18"/>
                  <w:szCs w:val="18"/>
                </w:rPr>
                <w:t>NR_FDD_FR1_A, NR_TDD_FR1_A,</w:t>
              </w:r>
            </w:ins>
          </w:p>
          <w:p w14:paraId="426AD4E3" w14:textId="77777777" w:rsidR="00176E8E" w:rsidRPr="00176E8E" w:rsidRDefault="00176E8E" w:rsidP="00176E8E">
            <w:pPr>
              <w:keepNext/>
              <w:keepLines/>
              <w:spacing w:after="0"/>
              <w:jc w:val="center"/>
              <w:rPr>
                <w:ins w:id="1630" w:author="Iana Siomina" w:date="2024-09-25T21:14:00Z"/>
                <w:rFonts w:ascii="Arial" w:eastAsia="宋体" w:hAnsi="Arial"/>
                <w:sz w:val="18"/>
              </w:rPr>
            </w:pPr>
            <w:ins w:id="1631" w:author="Iana Siomina" w:date="2024-09-25T21:14: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1775E5C1" w14:textId="77777777" w:rsidR="00176E8E" w:rsidRPr="00176E8E" w:rsidRDefault="00176E8E" w:rsidP="00176E8E">
            <w:pPr>
              <w:keepNext/>
              <w:keepLines/>
              <w:spacing w:after="0"/>
              <w:jc w:val="center"/>
              <w:rPr>
                <w:ins w:id="1632" w:author="Iana Siomina" w:date="2024-09-25T21:14:00Z"/>
                <w:rFonts w:ascii="Arial" w:eastAsia="宋体" w:hAnsi="Arial"/>
                <w:sz w:val="18"/>
              </w:rPr>
            </w:pPr>
            <w:ins w:id="1633" w:author="Iana Siomina" w:date="2024-09-25T21:14:00Z">
              <w:r w:rsidRPr="00176E8E">
                <w:rPr>
                  <w:rFonts w:ascii="Arial" w:eastAsia="宋体" w:hAnsi="Arial"/>
                  <w:sz w:val="18"/>
                </w:rPr>
                <w:t>-127</w:t>
              </w:r>
            </w:ins>
          </w:p>
        </w:tc>
        <w:tc>
          <w:tcPr>
            <w:tcW w:w="1275" w:type="dxa"/>
            <w:vAlign w:val="center"/>
          </w:tcPr>
          <w:p w14:paraId="20FBD610" w14:textId="77777777" w:rsidR="00176E8E" w:rsidRPr="00176E8E" w:rsidRDefault="00176E8E" w:rsidP="00176E8E">
            <w:pPr>
              <w:keepNext/>
              <w:keepLines/>
              <w:spacing w:after="0"/>
              <w:jc w:val="center"/>
              <w:rPr>
                <w:ins w:id="1634" w:author="Iana Siomina" w:date="2024-09-25T21:14:00Z"/>
                <w:rFonts w:ascii="Arial" w:eastAsia="宋体" w:hAnsi="Arial"/>
                <w:sz w:val="18"/>
                <w:lang w:eastAsia="zh-CN"/>
              </w:rPr>
            </w:pPr>
            <w:ins w:id="1635" w:author="Iana Siomina" w:date="2024-09-25T21:14:00Z">
              <w:r w:rsidRPr="00176E8E">
                <w:rPr>
                  <w:rFonts w:ascii="Arial" w:eastAsia="宋体" w:hAnsi="Arial"/>
                  <w:sz w:val="18"/>
                  <w:lang w:eastAsia="zh-CN"/>
                </w:rPr>
                <w:t>-50</w:t>
              </w:r>
            </w:ins>
          </w:p>
        </w:tc>
      </w:tr>
      <w:tr w:rsidR="00176E8E" w:rsidRPr="00176E8E" w14:paraId="7956E923" w14:textId="77777777" w:rsidTr="00176E8E">
        <w:trPr>
          <w:jc w:val="center"/>
          <w:ins w:id="1636" w:author="Iana Siomina" w:date="2024-09-25T21:14:00Z"/>
        </w:trPr>
        <w:tc>
          <w:tcPr>
            <w:tcW w:w="1043" w:type="dxa"/>
            <w:vMerge/>
            <w:tcBorders>
              <w:left w:val="single" w:sz="4" w:space="0" w:color="auto"/>
              <w:right w:val="single" w:sz="4" w:space="0" w:color="auto"/>
            </w:tcBorders>
            <w:vAlign w:val="center"/>
          </w:tcPr>
          <w:p w14:paraId="2A480074" w14:textId="77777777" w:rsidR="00176E8E" w:rsidRPr="00176E8E" w:rsidRDefault="00176E8E" w:rsidP="00176E8E">
            <w:pPr>
              <w:keepNext/>
              <w:keepLines/>
              <w:spacing w:after="0"/>
              <w:jc w:val="center"/>
              <w:rPr>
                <w:ins w:id="1637" w:author="Iana Siomina" w:date="2024-09-25T21:14:00Z"/>
                <w:rFonts w:ascii="Arial" w:eastAsia="宋体" w:hAnsi="Arial"/>
                <w:sz w:val="18"/>
                <w:highlight w:val="magenta"/>
                <w:lang w:eastAsia="zh-CN"/>
              </w:rPr>
            </w:pPr>
          </w:p>
        </w:tc>
        <w:tc>
          <w:tcPr>
            <w:tcW w:w="1079" w:type="dxa"/>
            <w:vMerge/>
            <w:vAlign w:val="center"/>
          </w:tcPr>
          <w:p w14:paraId="27462581" w14:textId="77777777" w:rsidR="00176E8E" w:rsidRPr="00176E8E" w:rsidRDefault="00176E8E" w:rsidP="00176E8E">
            <w:pPr>
              <w:keepNext/>
              <w:keepLines/>
              <w:spacing w:after="0"/>
              <w:jc w:val="center"/>
              <w:rPr>
                <w:ins w:id="1638" w:author="Iana Siomina" w:date="2024-09-25T21:14:00Z"/>
                <w:rFonts w:ascii="Arial" w:eastAsia="宋体" w:hAnsi="Arial"/>
                <w:sz w:val="18"/>
                <w:highlight w:val="magenta"/>
                <w:lang w:eastAsia="zh-CN"/>
              </w:rPr>
            </w:pPr>
          </w:p>
        </w:tc>
        <w:tc>
          <w:tcPr>
            <w:tcW w:w="992" w:type="dxa"/>
            <w:vMerge/>
            <w:vAlign w:val="center"/>
          </w:tcPr>
          <w:p w14:paraId="491984A7" w14:textId="77777777" w:rsidR="00176E8E" w:rsidRPr="00176E8E" w:rsidRDefault="00176E8E" w:rsidP="00176E8E">
            <w:pPr>
              <w:keepNext/>
              <w:keepLines/>
              <w:spacing w:after="0"/>
              <w:jc w:val="center"/>
              <w:rPr>
                <w:ins w:id="1639" w:author="Iana Siomina" w:date="2024-09-25T21:14:00Z"/>
                <w:rFonts w:ascii="Arial" w:eastAsia="宋体" w:hAnsi="Arial"/>
                <w:sz w:val="18"/>
                <w:lang w:val="sv-SE" w:eastAsia="zh-CN"/>
              </w:rPr>
            </w:pPr>
          </w:p>
        </w:tc>
        <w:tc>
          <w:tcPr>
            <w:tcW w:w="1134" w:type="dxa"/>
            <w:vMerge/>
            <w:vAlign w:val="center"/>
          </w:tcPr>
          <w:p w14:paraId="7302DCBF" w14:textId="77777777" w:rsidR="00176E8E" w:rsidRPr="00176E8E" w:rsidRDefault="00176E8E" w:rsidP="00176E8E">
            <w:pPr>
              <w:keepNext/>
              <w:keepLines/>
              <w:spacing w:after="0"/>
              <w:jc w:val="center"/>
              <w:rPr>
                <w:ins w:id="1640" w:author="Iana Siomina" w:date="2024-09-25T21:14:00Z"/>
                <w:rFonts w:ascii="Arial" w:eastAsia="宋体" w:hAnsi="Arial"/>
                <w:sz w:val="18"/>
              </w:rPr>
            </w:pPr>
          </w:p>
        </w:tc>
        <w:tc>
          <w:tcPr>
            <w:tcW w:w="1367" w:type="dxa"/>
            <w:vMerge/>
            <w:vAlign w:val="center"/>
          </w:tcPr>
          <w:p w14:paraId="4FDB82AC" w14:textId="77777777" w:rsidR="00176E8E" w:rsidRPr="00176E8E" w:rsidRDefault="00176E8E" w:rsidP="00176E8E">
            <w:pPr>
              <w:keepNext/>
              <w:keepLines/>
              <w:spacing w:after="0"/>
              <w:jc w:val="center"/>
              <w:rPr>
                <w:ins w:id="164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330E0EB" w14:textId="77777777" w:rsidR="00176E8E" w:rsidRPr="00176E8E" w:rsidRDefault="00176E8E" w:rsidP="00176E8E">
            <w:pPr>
              <w:keepNext/>
              <w:keepLines/>
              <w:spacing w:after="0"/>
              <w:jc w:val="center"/>
              <w:rPr>
                <w:ins w:id="1642" w:author="Iana Siomina" w:date="2024-09-25T21:14:00Z"/>
                <w:rFonts w:ascii="Arial" w:eastAsia="宋体" w:hAnsi="Arial"/>
                <w:sz w:val="18"/>
              </w:rPr>
            </w:pPr>
            <w:ins w:id="1643" w:author="Iana Siomina" w:date="2024-09-25T21:14: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75316871" w14:textId="77777777" w:rsidR="00176E8E" w:rsidRPr="00176E8E" w:rsidRDefault="00176E8E" w:rsidP="00176E8E">
            <w:pPr>
              <w:keepNext/>
              <w:keepLines/>
              <w:spacing w:after="0"/>
              <w:jc w:val="center"/>
              <w:rPr>
                <w:ins w:id="1644" w:author="Iana Siomina" w:date="2024-09-25T21:14:00Z"/>
                <w:rFonts w:ascii="Arial" w:eastAsia="宋体" w:hAnsi="Arial"/>
                <w:sz w:val="18"/>
              </w:rPr>
            </w:pPr>
            <w:ins w:id="1645" w:author="Iana Siomina" w:date="2024-09-25T21:14:00Z">
              <w:r w:rsidRPr="00176E8E">
                <w:rPr>
                  <w:rFonts w:ascii="Arial" w:eastAsia="宋体" w:hAnsi="Arial"/>
                  <w:sz w:val="18"/>
                </w:rPr>
                <w:t>-126.5</w:t>
              </w:r>
            </w:ins>
          </w:p>
        </w:tc>
        <w:tc>
          <w:tcPr>
            <w:tcW w:w="1275" w:type="dxa"/>
          </w:tcPr>
          <w:p w14:paraId="0380A56D" w14:textId="77777777" w:rsidR="00176E8E" w:rsidRPr="00176E8E" w:rsidRDefault="00176E8E" w:rsidP="00176E8E">
            <w:pPr>
              <w:keepNext/>
              <w:keepLines/>
              <w:spacing w:after="0"/>
              <w:jc w:val="center"/>
              <w:rPr>
                <w:ins w:id="1646" w:author="Iana Siomina" w:date="2024-09-25T21:14:00Z"/>
                <w:rFonts w:ascii="Arial" w:eastAsia="宋体" w:hAnsi="Arial"/>
                <w:sz w:val="18"/>
              </w:rPr>
            </w:pPr>
            <w:ins w:id="1647" w:author="Iana Siomina" w:date="2024-09-25T21:14:00Z">
              <w:r w:rsidRPr="00176E8E">
                <w:rPr>
                  <w:rFonts w:ascii="Arial" w:eastAsia="宋体" w:hAnsi="Arial"/>
                  <w:sz w:val="18"/>
                  <w:lang w:eastAsia="zh-CN"/>
                </w:rPr>
                <w:t>-50</w:t>
              </w:r>
            </w:ins>
          </w:p>
        </w:tc>
      </w:tr>
      <w:tr w:rsidR="00176E8E" w:rsidRPr="00176E8E" w14:paraId="605E9E8D" w14:textId="77777777" w:rsidTr="00176E8E">
        <w:trPr>
          <w:jc w:val="center"/>
          <w:ins w:id="1648" w:author="Iana Siomina" w:date="2024-09-25T21:14:00Z"/>
        </w:trPr>
        <w:tc>
          <w:tcPr>
            <w:tcW w:w="1043" w:type="dxa"/>
            <w:vMerge/>
            <w:tcBorders>
              <w:left w:val="single" w:sz="4" w:space="0" w:color="auto"/>
              <w:right w:val="single" w:sz="4" w:space="0" w:color="auto"/>
            </w:tcBorders>
            <w:vAlign w:val="center"/>
          </w:tcPr>
          <w:p w14:paraId="163AD9CE" w14:textId="77777777" w:rsidR="00176E8E" w:rsidRPr="00176E8E" w:rsidRDefault="00176E8E" w:rsidP="00176E8E">
            <w:pPr>
              <w:keepNext/>
              <w:keepLines/>
              <w:spacing w:after="0"/>
              <w:jc w:val="center"/>
              <w:rPr>
                <w:ins w:id="1649" w:author="Iana Siomina" w:date="2024-09-25T21:14:00Z"/>
                <w:rFonts w:ascii="Arial" w:eastAsia="宋体" w:hAnsi="Arial"/>
                <w:sz w:val="18"/>
                <w:highlight w:val="magenta"/>
                <w:lang w:eastAsia="zh-CN"/>
              </w:rPr>
            </w:pPr>
          </w:p>
        </w:tc>
        <w:tc>
          <w:tcPr>
            <w:tcW w:w="1079" w:type="dxa"/>
            <w:vMerge/>
            <w:vAlign w:val="center"/>
          </w:tcPr>
          <w:p w14:paraId="6AC27180" w14:textId="77777777" w:rsidR="00176E8E" w:rsidRPr="00176E8E" w:rsidRDefault="00176E8E" w:rsidP="00176E8E">
            <w:pPr>
              <w:keepNext/>
              <w:keepLines/>
              <w:spacing w:after="0"/>
              <w:jc w:val="center"/>
              <w:rPr>
                <w:ins w:id="1650" w:author="Iana Siomina" w:date="2024-09-25T21:14:00Z"/>
                <w:rFonts w:ascii="Arial" w:eastAsia="宋体" w:hAnsi="Arial"/>
                <w:sz w:val="18"/>
                <w:highlight w:val="magenta"/>
                <w:lang w:eastAsia="zh-CN"/>
              </w:rPr>
            </w:pPr>
          </w:p>
        </w:tc>
        <w:tc>
          <w:tcPr>
            <w:tcW w:w="992" w:type="dxa"/>
            <w:vMerge/>
            <w:vAlign w:val="center"/>
          </w:tcPr>
          <w:p w14:paraId="40892825" w14:textId="77777777" w:rsidR="00176E8E" w:rsidRPr="00176E8E" w:rsidRDefault="00176E8E" w:rsidP="00176E8E">
            <w:pPr>
              <w:keepNext/>
              <w:keepLines/>
              <w:spacing w:after="0"/>
              <w:jc w:val="center"/>
              <w:rPr>
                <w:ins w:id="1651" w:author="Iana Siomina" w:date="2024-09-25T21:14:00Z"/>
                <w:rFonts w:ascii="Arial" w:eastAsia="宋体" w:hAnsi="Arial"/>
                <w:sz w:val="18"/>
                <w:lang w:val="sv-SE" w:eastAsia="zh-CN"/>
              </w:rPr>
            </w:pPr>
          </w:p>
        </w:tc>
        <w:tc>
          <w:tcPr>
            <w:tcW w:w="1134" w:type="dxa"/>
            <w:vMerge/>
            <w:vAlign w:val="center"/>
          </w:tcPr>
          <w:p w14:paraId="68D5FBD0" w14:textId="77777777" w:rsidR="00176E8E" w:rsidRPr="00176E8E" w:rsidRDefault="00176E8E" w:rsidP="00176E8E">
            <w:pPr>
              <w:keepNext/>
              <w:keepLines/>
              <w:spacing w:after="0"/>
              <w:jc w:val="center"/>
              <w:rPr>
                <w:ins w:id="1652" w:author="Iana Siomina" w:date="2024-09-25T21:14:00Z"/>
                <w:rFonts w:ascii="Arial" w:eastAsia="宋体" w:hAnsi="Arial"/>
                <w:sz w:val="18"/>
              </w:rPr>
            </w:pPr>
          </w:p>
        </w:tc>
        <w:tc>
          <w:tcPr>
            <w:tcW w:w="1367" w:type="dxa"/>
            <w:vMerge/>
            <w:vAlign w:val="center"/>
          </w:tcPr>
          <w:p w14:paraId="742A5BBC" w14:textId="77777777" w:rsidR="00176E8E" w:rsidRPr="00176E8E" w:rsidRDefault="00176E8E" w:rsidP="00176E8E">
            <w:pPr>
              <w:keepNext/>
              <w:keepLines/>
              <w:spacing w:after="0"/>
              <w:jc w:val="center"/>
              <w:rPr>
                <w:ins w:id="165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80E4132" w14:textId="77777777" w:rsidR="00176E8E" w:rsidRPr="00176E8E" w:rsidRDefault="00176E8E" w:rsidP="00176E8E">
            <w:pPr>
              <w:keepNext/>
              <w:keepLines/>
              <w:spacing w:after="0"/>
              <w:jc w:val="center"/>
              <w:rPr>
                <w:ins w:id="1654" w:author="Iana Siomina" w:date="2024-09-25T21:14:00Z"/>
                <w:rFonts w:ascii="Arial" w:eastAsia="宋体" w:hAnsi="Arial"/>
                <w:sz w:val="18"/>
              </w:rPr>
            </w:pPr>
            <w:ins w:id="1655" w:author="Iana Siomina" w:date="2024-09-25T21:14: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5E7E56A" w14:textId="77777777" w:rsidR="00176E8E" w:rsidRPr="00176E8E" w:rsidRDefault="00176E8E" w:rsidP="00176E8E">
            <w:pPr>
              <w:keepNext/>
              <w:keepLines/>
              <w:spacing w:after="0"/>
              <w:jc w:val="center"/>
              <w:rPr>
                <w:ins w:id="1656" w:author="Iana Siomina" w:date="2024-09-25T21:14:00Z"/>
                <w:rFonts w:ascii="Arial" w:eastAsia="宋体" w:hAnsi="Arial"/>
                <w:sz w:val="18"/>
              </w:rPr>
            </w:pPr>
            <w:ins w:id="1657" w:author="Iana Siomina" w:date="2024-09-25T21:14:00Z">
              <w:r w:rsidRPr="00176E8E">
                <w:rPr>
                  <w:rFonts w:ascii="Arial" w:eastAsia="宋体" w:hAnsi="Arial"/>
                  <w:sz w:val="18"/>
                </w:rPr>
                <w:t>-126</w:t>
              </w:r>
            </w:ins>
          </w:p>
        </w:tc>
        <w:tc>
          <w:tcPr>
            <w:tcW w:w="1275" w:type="dxa"/>
          </w:tcPr>
          <w:p w14:paraId="5C5913EF" w14:textId="77777777" w:rsidR="00176E8E" w:rsidRPr="00176E8E" w:rsidRDefault="00176E8E" w:rsidP="00176E8E">
            <w:pPr>
              <w:keepNext/>
              <w:keepLines/>
              <w:spacing w:after="0"/>
              <w:jc w:val="center"/>
              <w:rPr>
                <w:ins w:id="1658" w:author="Iana Siomina" w:date="2024-09-25T21:14:00Z"/>
                <w:rFonts w:ascii="Arial" w:eastAsia="宋体" w:hAnsi="Arial"/>
                <w:sz w:val="18"/>
              </w:rPr>
            </w:pPr>
            <w:ins w:id="1659" w:author="Iana Siomina" w:date="2024-09-25T21:14:00Z">
              <w:r w:rsidRPr="00176E8E">
                <w:rPr>
                  <w:rFonts w:ascii="Arial" w:eastAsia="宋体" w:hAnsi="Arial"/>
                  <w:sz w:val="18"/>
                  <w:lang w:eastAsia="zh-CN"/>
                </w:rPr>
                <w:t>-50</w:t>
              </w:r>
            </w:ins>
          </w:p>
        </w:tc>
      </w:tr>
      <w:tr w:rsidR="00176E8E" w:rsidRPr="00176E8E" w14:paraId="5643C687" w14:textId="77777777" w:rsidTr="00176E8E">
        <w:trPr>
          <w:jc w:val="center"/>
          <w:ins w:id="1660" w:author="Iana Siomina" w:date="2024-09-25T21:14:00Z"/>
        </w:trPr>
        <w:tc>
          <w:tcPr>
            <w:tcW w:w="1043" w:type="dxa"/>
            <w:vMerge/>
            <w:tcBorders>
              <w:left w:val="single" w:sz="4" w:space="0" w:color="auto"/>
              <w:right w:val="single" w:sz="4" w:space="0" w:color="auto"/>
            </w:tcBorders>
            <w:vAlign w:val="center"/>
          </w:tcPr>
          <w:p w14:paraId="28F56230" w14:textId="77777777" w:rsidR="00176E8E" w:rsidRPr="00176E8E" w:rsidRDefault="00176E8E" w:rsidP="00176E8E">
            <w:pPr>
              <w:keepNext/>
              <w:keepLines/>
              <w:spacing w:after="0"/>
              <w:jc w:val="center"/>
              <w:rPr>
                <w:ins w:id="1661" w:author="Iana Siomina" w:date="2024-09-25T21:14:00Z"/>
                <w:rFonts w:ascii="Arial" w:eastAsia="宋体" w:hAnsi="Arial"/>
                <w:sz w:val="18"/>
                <w:highlight w:val="magenta"/>
                <w:lang w:eastAsia="zh-CN"/>
              </w:rPr>
            </w:pPr>
          </w:p>
        </w:tc>
        <w:tc>
          <w:tcPr>
            <w:tcW w:w="1079" w:type="dxa"/>
            <w:vMerge/>
            <w:vAlign w:val="center"/>
          </w:tcPr>
          <w:p w14:paraId="68C4928B" w14:textId="77777777" w:rsidR="00176E8E" w:rsidRPr="00176E8E" w:rsidRDefault="00176E8E" w:rsidP="00176E8E">
            <w:pPr>
              <w:keepNext/>
              <w:keepLines/>
              <w:spacing w:after="0"/>
              <w:jc w:val="center"/>
              <w:rPr>
                <w:ins w:id="1662" w:author="Iana Siomina" w:date="2024-09-25T21:14:00Z"/>
                <w:rFonts w:ascii="Arial" w:eastAsia="宋体" w:hAnsi="Arial"/>
                <w:sz w:val="18"/>
                <w:highlight w:val="magenta"/>
                <w:lang w:eastAsia="zh-CN"/>
              </w:rPr>
            </w:pPr>
          </w:p>
        </w:tc>
        <w:tc>
          <w:tcPr>
            <w:tcW w:w="992" w:type="dxa"/>
            <w:vMerge/>
            <w:vAlign w:val="center"/>
          </w:tcPr>
          <w:p w14:paraId="5836C6CC" w14:textId="77777777" w:rsidR="00176E8E" w:rsidRPr="00176E8E" w:rsidRDefault="00176E8E" w:rsidP="00176E8E">
            <w:pPr>
              <w:keepNext/>
              <w:keepLines/>
              <w:spacing w:after="0"/>
              <w:jc w:val="center"/>
              <w:rPr>
                <w:ins w:id="1663" w:author="Iana Siomina" w:date="2024-09-25T21:14:00Z"/>
                <w:rFonts w:ascii="Arial" w:eastAsia="宋体" w:hAnsi="Arial"/>
                <w:sz w:val="18"/>
                <w:lang w:val="sv-SE" w:eastAsia="zh-CN"/>
              </w:rPr>
            </w:pPr>
          </w:p>
        </w:tc>
        <w:tc>
          <w:tcPr>
            <w:tcW w:w="1134" w:type="dxa"/>
            <w:vMerge/>
            <w:vAlign w:val="center"/>
          </w:tcPr>
          <w:p w14:paraId="487553F4" w14:textId="77777777" w:rsidR="00176E8E" w:rsidRPr="00176E8E" w:rsidRDefault="00176E8E" w:rsidP="00176E8E">
            <w:pPr>
              <w:keepNext/>
              <w:keepLines/>
              <w:spacing w:after="0"/>
              <w:jc w:val="center"/>
              <w:rPr>
                <w:ins w:id="1664" w:author="Iana Siomina" w:date="2024-09-25T21:14:00Z"/>
                <w:rFonts w:ascii="Arial" w:eastAsia="宋体" w:hAnsi="Arial"/>
                <w:sz w:val="18"/>
              </w:rPr>
            </w:pPr>
          </w:p>
        </w:tc>
        <w:tc>
          <w:tcPr>
            <w:tcW w:w="1367" w:type="dxa"/>
            <w:vMerge/>
            <w:vAlign w:val="center"/>
          </w:tcPr>
          <w:p w14:paraId="58229B4B" w14:textId="77777777" w:rsidR="00176E8E" w:rsidRPr="00176E8E" w:rsidRDefault="00176E8E" w:rsidP="00176E8E">
            <w:pPr>
              <w:keepNext/>
              <w:keepLines/>
              <w:spacing w:after="0"/>
              <w:jc w:val="center"/>
              <w:rPr>
                <w:ins w:id="166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2AC7C6A" w14:textId="77777777" w:rsidR="00176E8E" w:rsidRPr="00176E8E" w:rsidRDefault="00176E8E" w:rsidP="00176E8E">
            <w:pPr>
              <w:keepNext/>
              <w:keepLines/>
              <w:spacing w:after="0"/>
              <w:jc w:val="center"/>
              <w:rPr>
                <w:ins w:id="1666" w:author="Iana Siomina" w:date="2024-09-25T21:14:00Z"/>
                <w:rFonts w:ascii="Arial" w:eastAsia="宋体" w:hAnsi="Arial"/>
                <w:sz w:val="18"/>
                <w:lang w:val="sv-SE"/>
              </w:rPr>
            </w:pPr>
            <w:ins w:id="1667" w:author="Iana Siomina" w:date="2024-09-25T21:14: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6E2DC51F" w14:textId="77777777" w:rsidR="00176E8E" w:rsidRPr="00176E8E" w:rsidRDefault="00176E8E" w:rsidP="00176E8E">
            <w:pPr>
              <w:keepNext/>
              <w:keepLines/>
              <w:spacing w:after="0"/>
              <w:jc w:val="center"/>
              <w:rPr>
                <w:ins w:id="1668" w:author="Iana Siomina" w:date="2024-09-25T21:14:00Z"/>
                <w:rFonts w:ascii="Arial" w:eastAsia="宋体" w:hAnsi="Arial"/>
                <w:sz w:val="18"/>
              </w:rPr>
            </w:pPr>
            <w:ins w:id="1669" w:author="Iana Siomina" w:date="2024-09-25T21:14:00Z">
              <w:r w:rsidRPr="00176E8E">
                <w:rPr>
                  <w:rFonts w:ascii="Arial" w:eastAsia="宋体" w:hAnsi="Arial"/>
                  <w:sz w:val="18"/>
                </w:rPr>
                <w:t>-125.5</w:t>
              </w:r>
            </w:ins>
          </w:p>
        </w:tc>
        <w:tc>
          <w:tcPr>
            <w:tcW w:w="1275" w:type="dxa"/>
          </w:tcPr>
          <w:p w14:paraId="6CF03590" w14:textId="77777777" w:rsidR="00176E8E" w:rsidRPr="00176E8E" w:rsidRDefault="00176E8E" w:rsidP="00176E8E">
            <w:pPr>
              <w:keepNext/>
              <w:keepLines/>
              <w:spacing w:after="0"/>
              <w:jc w:val="center"/>
              <w:rPr>
                <w:ins w:id="1670" w:author="Iana Siomina" w:date="2024-09-25T21:14:00Z"/>
                <w:rFonts w:ascii="Arial" w:eastAsia="宋体" w:hAnsi="Arial"/>
                <w:sz w:val="18"/>
              </w:rPr>
            </w:pPr>
            <w:ins w:id="1671" w:author="Iana Siomina" w:date="2024-09-25T21:14:00Z">
              <w:r w:rsidRPr="00176E8E">
                <w:rPr>
                  <w:rFonts w:ascii="Arial" w:eastAsia="宋体" w:hAnsi="Arial"/>
                  <w:sz w:val="18"/>
                  <w:lang w:eastAsia="zh-CN"/>
                </w:rPr>
                <w:t>-50</w:t>
              </w:r>
            </w:ins>
          </w:p>
        </w:tc>
      </w:tr>
      <w:tr w:rsidR="00176E8E" w:rsidRPr="00176E8E" w14:paraId="40AA27D0" w14:textId="77777777" w:rsidTr="00176E8E">
        <w:trPr>
          <w:jc w:val="center"/>
          <w:ins w:id="1672" w:author="Iana Siomina" w:date="2024-09-25T21:14:00Z"/>
        </w:trPr>
        <w:tc>
          <w:tcPr>
            <w:tcW w:w="1043" w:type="dxa"/>
            <w:vMerge/>
            <w:tcBorders>
              <w:left w:val="single" w:sz="4" w:space="0" w:color="auto"/>
              <w:right w:val="single" w:sz="4" w:space="0" w:color="auto"/>
            </w:tcBorders>
            <w:vAlign w:val="center"/>
          </w:tcPr>
          <w:p w14:paraId="01241492" w14:textId="77777777" w:rsidR="00176E8E" w:rsidRPr="00176E8E" w:rsidRDefault="00176E8E" w:rsidP="00176E8E">
            <w:pPr>
              <w:keepNext/>
              <w:keepLines/>
              <w:spacing w:after="0"/>
              <w:jc w:val="center"/>
              <w:rPr>
                <w:ins w:id="1673" w:author="Iana Siomina" w:date="2024-09-25T21:14:00Z"/>
                <w:rFonts w:ascii="Arial" w:eastAsia="宋体" w:hAnsi="Arial"/>
                <w:sz w:val="18"/>
                <w:highlight w:val="magenta"/>
                <w:lang w:eastAsia="zh-CN"/>
              </w:rPr>
            </w:pPr>
          </w:p>
        </w:tc>
        <w:tc>
          <w:tcPr>
            <w:tcW w:w="1079" w:type="dxa"/>
            <w:vMerge/>
            <w:vAlign w:val="center"/>
          </w:tcPr>
          <w:p w14:paraId="6035CB40" w14:textId="77777777" w:rsidR="00176E8E" w:rsidRPr="00176E8E" w:rsidRDefault="00176E8E" w:rsidP="00176E8E">
            <w:pPr>
              <w:keepNext/>
              <w:keepLines/>
              <w:spacing w:after="0"/>
              <w:jc w:val="center"/>
              <w:rPr>
                <w:ins w:id="1674" w:author="Iana Siomina" w:date="2024-09-25T21:14:00Z"/>
                <w:rFonts w:ascii="Arial" w:eastAsia="宋体" w:hAnsi="Arial"/>
                <w:sz w:val="18"/>
                <w:highlight w:val="magenta"/>
                <w:lang w:eastAsia="zh-CN"/>
              </w:rPr>
            </w:pPr>
          </w:p>
        </w:tc>
        <w:tc>
          <w:tcPr>
            <w:tcW w:w="992" w:type="dxa"/>
            <w:vMerge/>
            <w:vAlign w:val="center"/>
          </w:tcPr>
          <w:p w14:paraId="0AC34885" w14:textId="77777777" w:rsidR="00176E8E" w:rsidRPr="00176E8E" w:rsidRDefault="00176E8E" w:rsidP="00176E8E">
            <w:pPr>
              <w:keepNext/>
              <w:keepLines/>
              <w:spacing w:after="0"/>
              <w:jc w:val="center"/>
              <w:rPr>
                <w:ins w:id="1675" w:author="Iana Siomina" w:date="2024-09-25T21:14:00Z"/>
                <w:rFonts w:ascii="Arial" w:eastAsia="宋体" w:hAnsi="Arial"/>
                <w:sz w:val="18"/>
                <w:lang w:val="sv-SE" w:eastAsia="zh-CN"/>
              </w:rPr>
            </w:pPr>
          </w:p>
        </w:tc>
        <w:tc>
          <w:tcPr>
            <w:tcW w:w="1134" w:type="dxa"/>
            <w:vMerge/>
            <w:vAlign w:val="center"/>
          </w:tcPr>
          <w:p w14:paraId="00C1D556" w14:textId="77777777" w:rsidR="00176E8E" w:rsidRPr="00176E8E" w:rsidRDefault="00176E8E" w:rsidP="00176E8E">
            <w:pPr>
              <w:keepNext/>
              <w:keepLines/>
              <w:spacing w:after="0"/>
              <w:jc w:val="center"/>
              <w:rPr>
                <w:ins w:id="1676" w:author="Iana Siomina" w:date="2024-09-25T21:14:00Z"/>
                <w:rFonts w:ascii="Arial" w:eastAsia="宋体" w:hAnsi="Arial"/>
                <w:sz w:val="18"/>
              </w:rPr>
            </w:pPr>
          </w:p>
        </w:tc>
        <w:tc>
          <w:tcPr>
            <w:tcW w:w="1367" w:type="dxa"/>
            <w:vMerge/>
            <w:vAlign w:val="center"/>
          </w:tcPr>
          <w:p w14:paraId="2721EE81" w14:textId="77777777" w:rsidR="00176E8E" w:rsidRPr="00176E8E" w:rsidRDefault="00176E8E" w:rsidP="00176E8E">
            <w:pPr>
              <w:keepNext/>
              <w:keepLines/>
              <w:spacing w:after="0"/>
              <w:jc w:val="center"/>
              <w:rPr>
                <w:ins w:id="167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BC78F6C" w14:textId="77777777" w:rsidR="00176E8E" w:rsidRPr="00176E8E" w:rsidRDefault="00176E8E" w:rsidP="00176E8E">
            <w:pPr>
              <w:keepNext/>
              <w:keepLines/>
              <w:spacing w:after="0"/>
              <w:jc w:val="center"/>
              <w:rPr>
                <w:ins w:id="1678" w:author="Iana Siomina" w:date="2024-09-25T21:14:00Z"/>
                <w:rFonts w:ascii="Arial" w:eastAsia="宋体" w:hAnsi="Arial"/>
                <w:sz w:val="18"/>
                <w:lang w:val="sv-SE"/>
              </w:rPr>
            </w:pPr>
            <w:ins w:id="1679" w:author="Iana Siomina" w:date="2024-09-25T21:14: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11D60F4C" w14:textId="77777777" w:rsidR="00176E8E" w:rsidRPr="00176E8E" w:rsidRDefault="00176E8E" w:rsidP="00176E8E">
            <w:pPr>
              <w:keepNext/>
              <w:keepLines/>
              <w:spacing w:after="0"/>
              <w:jc w:val="center"/>
              <w:rPr>
                <w:ins w:id="1680" w:author="Iana Siomina" w:date="2024-09-25T21:14:00Z"/>
                <w:rFonts w:ascii="Arial" w:eastAsia="宋体" w:hAnsi="Arial"/>
                <w:sz w:val="18"/>
              </w:rPr>
            </w:pPr>
            <w:ins w:id="1681" w:author="Iana Siomina" w:date="2024-09-25T21:14:00Z">
              <w:r w:rsidRPr="00176E8E">
                <w:rPr>
                  <w:rFonts w:ascii="Arial" w:eastAsia="宋体" w:hAnsi="Arial"/>
                  <w:sz w:val="18"/>
                </w:rPr>
                <w:t>-125</w:t>
              </w:r>
            </w:ins>
          </w:p>
        </w:tc>
        <w:tc>
          <w:tcPr>
            <w:tcW w:w="1275" w:type="dxa"/>
          </w:tcPr>
          <w:p w14:paraId="5C15855D" w14:textId="77777777" w:rsidR="00176E8E" w:rsidRPr="00176E8E" w:rsidRDefault="00176E8E" w:rsidP="00176E8E">
            <w:pPr>
              <w:keepNext/>
              <w:keepLines/>
              <w:spacing w:after="0"/>
              <w:jc w:val="center"/>
              <w:rPr>
                <w:ins w:id="1682" w:author="Iana Siomina" w:date="2024-09-25T21:14:00Z"/>
                <w:rFonts w:ascii="Arial" w:eastAsia="宋体" w:hAnsi="Arial"/>
                <w:sz w:val="18"/>
              </w:rPr>
            </w:pPr>
            <w:ins w:id="1683" w:author="Iana Siomina" w:date="2024-09-25T21:14:00Z">
              <w:r w:rsidRPr="00176E8E">
                <w:rPr>
                  <w:rFonts w:ascii="Arial" w:eastAsia="宋体" w:hAnsi="Arial"/>
                  <w:sz w:val="18"/>
                  <w:lang w:eastAsia="zh-CN"/>
                </w:rPr>
                <w:t>-50</w:t>
              </w:r>
            </w:ins>
          </w:p>
        </w:tc>
      </w:tr>
      <w:tr w:rsidR="00176E8E" w:rsidRPr="00176E8E" w14:paraId="24F8E87A" w14:textId="77777777" w:rsidTr="00176E8E">
        <w:trPr>
          <w:jc w:val="center"/>
          <w:ins w:id="1684" w:author="Iana Siomina" w:date="2024-09-25T21:14:00Z"/>
        </w:trPr>
        <w:tc>
          <w:tcPr>
            <w:tcW w:w="1043" w:type="dxa"/>
            <w:vMerge/>
            <w:tcBorders>
              <w:left w:val="single" w:sz="4" w:space="0" w:color="auto"/>
              <w:right w:val="single" w:sz="4" w:space="0" w:color="auto"/>
            </w:tcBorders>
            <w:vAlign w:val="center"/>
          </w:tcPr>
          <w:p w14:paraId="5AC62709" w14:textId="77777777" w:rsidR="00176E8E" w:rsidRPr="00176E8E" w:rsidRDefault="00176E8E" w:rsidP="00176E8E">
            <w:pPr>
              <w:keepNext/>
              <w:keepLines/>
              <w:spacing w:after="0"/>
              <w:jc w:val="center"/>
              <w:rPr>
                <w:ins w:id="1685" w:author="Iana Siomina" w:date="2024-09-25T21:14:00Z"/>
                <w:rFonts w:ascii="Arial" w:eastAsia="宋体" w:hAnsi="Arial"/>
                <w:sz w:val="18"/>
                <w:highlight w:val="magenta"/>
                <w:lang w:eastAsia="zh-CN"/>
              </w:rPr>
            </w:pPr>
          </w:p>
        </w:tc>
        <w:tc>
          <w:tcPr>
            <w:tcW w:w="1079" w:type="dxa"/>
            <w:vMerge/>
            <w:vAlign w:val="center"/>
          </w:tcPr>
          <w:p w14:paraId="7ED46141" w14:textId="77777777" w:rsidR="00176E8E" w:rsidRPr="00176E8E" w:rsidRDefault="00176E8E" w:rsidP="00176E8E">
            <w:pPr>
              <w:keepNext/>
              <w:keepLines/>
              <w:spacing w:after="0"/>
              <w:jc w:val="center"/>
              <w:rPr>
                <w:ins w:id="1686" w:author="Iana Siomina" w:date="2024-09-25T21:14:00Z"/>
                <w:rFonts w:ascii="Arial" w:eastAsia="宋体" w:hAnsi="Arial"/>
                <w:sz w:val="18"/>
                <w:highlight w:val="magenta"/>
                <w:lang w:eastAsia="zh-CN"/>
              </w:rPr>
            </w:pPr>
          </w:p>
        </w:tc>
        <w:tc>
          <w:tcPr>
            <w:tcW w:w="992" w:type="dxa"/>
            <w:vMerge/>
            <w:vAlign w:val="center"/>
          </w:tcPr>
          <w:p w14:paraId="34A3E46A" w14:textId="77777777" w:rsidR="00176E8E" w:rsidRPr="00176E8E" w:rsidRDefault="00176E8E" w:rsidP="00176E8E">
            <w:pPr>
              <w:keepNext/>
              <w:keepLines/>
              <w:spacing w:after="0"/>
              <w:jc w:val="center"/>
              <w:rPr>
                <w:ins w:id="1687" w:author="Iana Siomina" w:date="2024-09-25T21:14:00Z"/>
                <w:rFonts w:ascii="Arial" w:eastAsia="宋体" w:hAnsi="Arial"/>
                <w:sz w:val="18"/>
                <w:lang w:val="sv-SE" w:eastAsia="zh-CN"/>
              </w:rPr>
            </w:pPr>
          </w:p>
        </w:tc>
        <w:tc>
          <w:tcPr>
            <w:tcW w:w="1134" w:type="dxa"/>
            <w:vMerge/>
            <w:vAlign w:val="center"/>
          </w:tcPr>
          <w:p w14:paraId="0E7E7C45" w14:textId="77777777" w:rsidR="00176E8E" w:rsidRPr="00176E8E" w:rsidRDefault="00176E8E" w:rsidP="00176E8E">
            <w:pPr>
              <w:keepNext/>
              <w:keepLines/>
              <w:spacing w:after="0"/>
              <w:jc w:val="center"/>
              <w:rPr>
                <w:ins w:id="1688" w:author="Iana Siomina" w:date="2024-09-25T21:14:00Z"/>
                <w:rFonts w:ascii="Arial" w:eastAsia="宋体" w:hAnsi="Arial"/>
                <w:sz w:val="18"/>
              </w:rPr>
            </w:pPr>
          </w:p>
        </w:tc>
        <w:tc>
          <w:tcPr>
            <w:tcW w:w="1367" w:type="dxa"/>
            <w:vMerge/>
            <w:vAlign w:val="center"/>
          </w:tcPr>
          <w:p w14:paraId="25721AAA" w14:textId="77777777" w:rsidR="00176E8E" w:rsidRPr="00176E8E" w:rsidRDefault="00176E8E" w:rsidP="00176E8E">
            <w:pPr>
              <w:keepNext/>
              <w:keepLines/>
              <w:spacing w:after="0"/>
              <w:jc w:val="center"/>
              <w:rPr>
                <w:ins w:id="168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575BD0F" w14:textId="77777777" w:rsidR="00176E8E" w:rsidRPr="00176E8E" w:rsidRDefault="00176E8E" w:rsidP="00176E8E">
            <w:pPr>
              <w:keepNext/>
              <w:keepLines/>
              <w:spacing w:after="0"/>
              <w:jc w:val="center"/>
              <w:rPr>
                <w:ins w:id="1690" w:author="Iana Siomina" w:date="2024-09-25T21:14:00Z"/>
                <w:rFonts w:ascii="Arial" w:eastAsia="宋体" w:hAnsi="Arial"/>
                <w:sz w:val="18"/>
              </w:rPr>
            </w:pPr>
            <w:ins w:id="1691" w:author="Iana Siomina" w:date="2024-09-25T21:14: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0E29F00" w14:textId="77777777" w:rsidR="00176E8E" w:rsidRPr="00176E8E" w:rsidRDefault="00176E8E" w:rsidP="00176E8E">
            <w:pPr>
              <w:keepNext/>
              <w:keepLines/>
              <w:spacing w:after="0"/>
              <w:jc w:val="center"/>
              <w:rPr>
                <w:ins w:id="1692" w:author="Iana Siomina" w:date="2024-09-25T21:14:00Z"/>
                <w:rFonts w:ascii="Arial" w:eastAsia="宋体" w:hAnsi="Arial"/>
                <w:sz w:val="18"/>
              </w:rPr>
            </w:pPr>
            <w:ins w:id="1693" w:author="Iana Siomina" w:date="2024-09-25T21:14:00Z">
              <w:r w:rsidRPr="00176E8E">
                <w:rPr>
                  <w:rFonts w:ascii="Arial" w:eastAsia="宋体" w:hAnsi="Arial"/>
                  <w:sz w:val="18"/>
                </w:rPr>
                <w:t>-124.5</w:t>
              </w:r>
            </w:ins>
          </w:p>
        </w:tc>
        <w:tc>
          <w:tcPr>
            <w:tcW w:w="1275" w:type="dxa"/>
          </w:tcPr>
          <w:p w14:paraId="00FA7F79" w14:textId="77777777" w:rsidR="00176E8E" w:rsidRPr="00176E8E" w:rsidRDefault="00176E8E" w:rsidP="00176E8E">
            <w:pPr>
              <w:keepNext/>
              <w:keepLines/>
              <w:spacing w:after="0"/>
              <w:jc w:val="center"/>
              <w:rPr>
                <w:ins w:id="1694" w:author="Iana Siomina" w:date="2024-09-25T21:14:00Z"/>
                <w:rFonts w:ascii="Arial" w:eastAsia="宋体" w:hAnsi="Arial"/>
                <w:sz w:val="18"/>
              </w:rPr>
            </w:pPr>
            <w:ins w:id="1695" w:author="Iana Siomina" w:date="2024-09-25T21:14:00Z">
              <w:r w:rsidRPr="00176E8E">
                <w:rPr>
                  <w:rFonts w:ascii="Arial" w:eastAsia="宋体" w:hAnsi="Arial"/>
                  <w:sz w:val="18"/>
                  <w:lang w:eastAsia="zh-CN"/>
                </w:rPr>
                <w:t>-50</w:t>
              </w:r>
            </w:ins>
          </w:p>
        </w:tc>
      </w:tr>
      <w:tr w:rsidR="00176E8E" w:rsidRPr="00176E8E" w14:paraId="382C3C4B" w14:textId="77777777" w:rsidTr="00176E8E">
        <w:trPr>
          <w:jc w:val="center"/>
          <w:ins w:id="1696" w:author="Iana Siomina" w:date="2024-09-25T21:14:00Z"/>
        </w:trPr>
        <w:tc>
          <w:tcPr>
            <w:tcW w:w="1043" w:type="dxa"/>
            <w:vMerge/>
            <w:tcBorders>
              <w:left w:val="single" w:sz="4" w:space="0" w:color="auto"/>
              <w:right w:val="single" w:sz="4" w:space="0" w:color="auto"/>
            </w:tcBorders>
            <w:vAlign w:val="center"/>
          </w:tcPr>
          <w:p w14:paraId="7BFB478A" w14:textId="77777777" w:rsidR="00176E8E" w:rsidRPr="00176E8E" w:rsidRDefault="00176E8E" w:rsidP="00176E8E">
            <w:pPr>
              <w:keepNext/>
              <w:keepLines/>
              <w:spacing w:after="0"/>
              <w:jc w:val="center"/>
              <w:rPr>
                <w:ins w:id="1697" w:author="Iana Siomina" w:date="2024-09-25T21:14:00Z"/>
                <w:rFonts w:ascii="Arial" w:eastAsia="宋体" w:hAnsi="Arial"/>
                <w:sz w:val="18"/>
                <w:highlight w:val="magenta"/>
                <w:lang w:eastAsia="zh-CN"/>
              </w:rPr>
            </w:pPr>
          </w:p>
        </w:tc>
        <w:tc>
          <w:tcPr>
            <w:tcW w:w="1079" w:type="dxa"/>
            <w:vMerge/>
            <w:vAlign w:val="center"/>
          </w:tcPr>
          <w:p w14:paraId="71F47FD0" w14:textId="77777777" w:rsidR="00176E8E" w:rsidRPr="00176E8E" w:rsidRDefault="00176E8E" w:rsidP="00176E8E">
            <w:pPr>
              <w:keepNext/>
              <w:keepLines/>
              <w:spacing w:after="0"/>
              <w:jc w:val="center"/>
              <w:rPr>
                <w:ins w:id="1698" w:author="Iana Siomina" w:date="2024-09-25T21:14:00Z"/>
                <w:rFonts w:ascii="Arial" w:eastAsia="宋体" w:hAnsi="Arial"/>
                <w:sz w:val="18"/>
                <w:highlight w:val="magenta"/>
                <w:lang w:eastAsia="zh-CN"/>
              </w:rPr>
            </w:pPr>
          </w:p>
        </w:tc>
        <w:tc>
          <w:tcPr>
            <w:tcW w:w="992" w:type="dxa"/>
            <w:vMerge/>
            <w:vAlign w:val="center"/>
          </w:tcPr>
          <w:p w14:paraId="4BD84EC4" w14:textId="77777777" w:rsidR="00176E8E" w:rsidRPr="00176E8E" w:rsidRDefault="00176E8E" w:rsidP="00176E8E">
            <w:pPr>
              <w:keepNext/>
              <w:keepLines/>
              <w:spacing w:after="0"/>
              <w:jc w:val="center"/>
              <w:rPr>
                <w:ins w:id="1699" w:author="Iana Siomina" w:date="2024-09-25T21:14:00Z"/>
                <w:rFonts w:ascii="Arial" w:eastAsia="宋体" w:hAnsi="Arial"/>
                <w:sz w:val="18"/>
                <w:lang w:val="sv-SE" w:eastAsia="zh-CN"/>
              </w:rPr>
            </w:pPr>
          </w:p>
        </w:tc>
        <w:tc>
          <w:tcPr>
            <w:tcW w:w="1134" w:type="dxa"/>
            <w:vMerge/>
            <w:vAlign w:val="center"/>
          </w:tcPr>
          <w:p w14:paraId="445286F3" w14:textId="77777777" w:rsidR="00176E8E" w:rsidRPr="00176E8E" w:rsidRDefault="00176E8E" w:rsidP="00176E8E">
            <w:pPr>
              <w:keepNext/>
              <w:keepLines/>
              <w:spacing w:after="0"/>
              <w:jc w:val="center"/>
              <w:rPr>
                <w:ins w:id="1700" w:author="Iana Siomina" w:date="2024-09-25T21:14:00Z"/>
                <w:rFonts w:ascii="Arial" w:eastAsia="宋体" w:hAnsi="Arial"/>
                <w:sz w:val="18"/>
              </w:rPr>
            </w:pPr>
          </w:p>
        </w:tc>
        <w:tc>
          <w:tcPr>
            <w:tcW w:w="1367" w:type="dxa"/>
            <w:vMerge/>
            <w:vAlign w:val="center"/>
          </w:tcPr>
          <w:p w14:paraId="2D0FF8A3" w14:textId="77777777" w:rsidR="00176E8E" w:rsidRPr="00176E8E" w:rsidRDefault="00176E8E" w:rsidP="00176E8E">
            <w:pPr>
              <w:keepNext/>
              <w:keepLines/>
              <w:spacing w:after="0"/>
              <w:jc w:val="center"/>
              <w:rPr>
                <w:ins w:id="170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8C24F51" w14:textId="77777777" w:rsidR="00176E8E" w:rsidRPr="00176E8E" w:rsidRDefault="00176E8E" w:rsidP="00176E8E">
            <w:pPr>
              <w:keepNext/>
              <w:keepLines/>
              <w:spacing w:after="0"/>
              <w:jc w:val="center"/>
              <w:rPr>
                <w:ins w:id="1702" w:author="Iana Siomina" w:date="2024-09-25T21:14:00Z"/>
                <w:rFonts w:ascii="Arial" w:eastAsia="宋体" w:hAnsi="Arial"/>
                <w:sz w:val="18"/>
                <w:lang w:val="sv-SE"/>
              </w:rPr>
            </w:pPr>
            <w:ins w:id="1703" w:author="Iana Siomina" w:date="2024-09-25T21:14: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169C8EB" w14:textId="77777777" w:rsidR="00176E8E" w:rsidRPr="00176E8E" w:rsidRDefault="00176E8E" w:rsidP="00176E8E">
            <w:pPr>
              <w:keepNext/>
              <w:keepLines/>
              <w:spacing w:after="0"/>
              <w:jc w:val="center"/>
              <w:rPr>
                <w:ins w:id="1704" w:author="Iana Siomina" w:date="2024-09-25T21:14:00Z"/>
                <w:rFonts w:ascii="Arial" w:eastAsia="宋体" w:hAnsi="Arial"/>
                <w:sz w:val="18"/>
              </w:rPr>
            </w:pPr>
            <w:ins w:id="1705" w:author="Iana Siomina" w:date="2024-09-25T21:14:00Z">
              <w:r w:rsidRPr="00176E8E">
                <w:rPr>
                  <w:rFonts w:ascii="Arial" w:eastAsia="宋体" w:hAnsi="Arial"/>
                  <w:sz w:val="18"/>
                </w:rPr>
                <w:t>-124</w:t>
              </w:r>
            </w:ins>
          </w:p>
        </w:tc>
        <w:tc>
          <w:tcPr>
            <w:tcW w:w="1275" w:type="dxa"/>
          </w:tcPr>
          <w:p w14:paraId="424DA7D4" w14:textId="77777777" w:rsidR="00176E8E" w:rsidRPr="00176E8E" w:rsidRDefault="00176E8E" w:rsidP="00176E8E">
            <w:pPr>
              <w:keepNext/>
              <w:keepLines/>
              <w:spacing w:after="0"/>
              <w:jc w:val="center"/>
              <w:rPr>
                <w:ins w:id="1706" w:author="Iana Siomina" w:date="2024-09-25T21:14:00Z"/>
                <w:rFonts w:ascii="Arial" w:eastAsia="宋体" w:hAnsi="Arial"/>
                <w:sz w:val="18"/>
              </w:rPr>
            </w:pPr>
            <w:ins w:id="1707" w:author="Iana Siomina" w:date="2024-09-25T21:14:00Z">
              <w:r w:rsidRPr="00176E8E">
                <w:rPr>
                  <w:rFonts w:ascii="Arial" w:eastAsia="宋体" w:hAnsi="Arial"/>
                  <w:sz w:val="18"/>
                  <w:lang w:eastAsia="zh-CN"/>
                </w:rPr>
                <w:t>-50</w:t>
              </w:r>
            </w:ins>
          </w:p>
        </w:tc>
      </w:tr>
      <w:tr w:rsidR="00176E8E" w:rsidRPr="00176E8E" w14:paraId="644C195E" w14:textId="77777777" w:rsidTr="00176E8E">
        <w:trPr>
          <w:jc w:val="center"/>
          <w:ins w:id="1708" w:author="Iana Siomina" w:date="2024-09-25T21:14:00Z"/>
        </w:trPr>
        <w:tc>
          <w:tcPr>
            <w:tcW w:w="1043" w:type="dxa"/>
            <w:vMerge/>
            <w:tcBorders>
              <w:left w:val="single" w:sz="4" w:space="0" w:color="auto"/>
              <w:right w:val="single" w:sz="4" w:space="0" w:color="auto"/>
            </w:tcBorders>
            <w:vAlign w:val="center"/>
          </w:tcPr>
          <w:p w14:paraId="1411DFA4" w14:textId="77777777" w:rsidR="00176E8E" w:rsidRPr="00176E8E" w:rsidRDefault="00176E8E" w:rsidP="00176E8E">
            <w:pPr>
              <w:keepNext/>
              <w:keepLines/>
              <w:spacing w:after="0"/>
              <w:jc w:val="center"/>
              <w:rPr>
                <w:ins w:id="1709" w:author="Iana Siomina" w:date="2024-09-25T21:14:00Z"/>
                <w:rFonts w:ascii="Arial" w:eastAsia="宋体" w:hAnsi="Arial"/>
                <w:sz w:val="18"/>
                <w:highlight w:val="magenta"/>
                <w:lang w:eastAsia="zh-CN"/>
              </w:rPr>
            </w:pPr>
          </w:p>
        </w:tc>
        <w:tc>
          <w:tcPr>
            <w:tcW w:w="1079" w:type="dxa"/>
            <w:vMerge/>
            <w:vAlign w:val="center"/>
          </w:tcPr>
          <w:p w14:paraId="0CBD5A9E" w14:textId="77777777" w:rsidR="00176E8E" w:rsidRPr="00176E8E" w:rsidRDefault="00176E8E" w:rsidP="00176E8E">
            <w:pPr>
              <w:keepNext/>
              <w:keepLines/>
              <w:spacing w:after="0"/>
              <w:jc w:val="center"/>
              <w:rPr>
                <w:ins w:id="1710" w:author="Iana Siomina" w:date="2024-09-25T21:14:00Z"/>
                <w:rFonts w:ascii="Arial" w:eastAsia="宋体" w:hAnsi="Arial"/>
                <w:sz w:val="18"/>
                <w:highlight w:val="magenta"/>
                <w:lang w:eastAsia="zh-CN"/>
              </w:rPr>
            </w:pPr>
          </w:p>
        </w:tc>
        <w:tc>
          <w:tcPr>
            <w:tcW w:w="992" w:type="dxa"/>
            <w:vMerge/>
            <w:vAlign w:val="center"/>
          </w:tcPr>
          <w:p w14:paraId="574A102D" w14:textId="77777777" w:rsidR="00176E8E" w:rsidRPr="00176E8E" w:rsidRDefault="00176E8E" w:rsidP="00176E8E">
            <w:pPr>
              <w:keepNext/>
              <w:keepLines/>
              <w:spacing w:after="0"/>
              <w:jc w:val="center"/>
              <w:rPr>
                <w:ins w:id="1711" w:author="Iana Siomina" w:date="2024-09-25T21:14:00Z"/>
                <w:rFonts w:ascii="Arial" w:eastAsia="宋体" w:hAnsi="Arial"/>
                <w:sz w:val="18"/>
                <w:lang w:val="sv-SE" w:eastAsia="zh-CN"/>
              </w:rPr>
            </w:pPr>
          </w:p>
        </w:tc>
        <w:tc>
          <w:tcPr>
            <w:tcW w:w="1134" w:type="dxa"/>
            <w:vMerge/>
            <w:tcBorders>
              <w:bottom w:val="nil"/>
            </w:tcBorders>
            <w:vAlign w:val="center"/>
          </w:tcPr>
          <w:p w14:paraId="4F5B71B4" w14:textId="77777777" w:rsidR="00176E8E" w:rsidRPr="00176E8E" w:rsidRDefault="00176E8E" w:rsidP="00176E8E">
            <w:pPr>
              <w:keepNext/>
              <w:keepLines/>
              <w:spacing w:after="0"/>
              <w:jc w:val="center"/>
              <w:rPr>
                <w:ins w:id="1712" w:author="Iana Siomina" w:date="2024-09-25T21:14:00Z"/>
                <w:rFonts w:ascii="Arial" w:eastAsia="宋体" w:hAnsi="Arial"/>
                <w:sz w:val="18"/>
              </w:rPr>
            </w:pPr>
          </w:p>
        </w:tc>
        <w:tc>
          <w:tcPr>
            <w:tcW w:w="1367" w:type="dxa"/>
            <w:vMerge/>
            <w:tcBorders>
              <w:bottom w:val="nil"/>
            </w:tcBorders>
            <w:vAlign w:val="center"/>
          </w:tcPr>
          <w:p w14:paraId="0225DAB0" w14:textId="77777777" w:rsidR="00176E8E" w:rsidRPr="00176E8E" w:rsidRDefault="00176E8E" w:rsidP="00176E8E">
            <w:pPr>
              <w:keepNext/>
              <w:keepLines/>
              <w:spacing w:after="0"/>
              <w:jc w:val="center"/>
              <w:rPr>
                <w:ins w:id="171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14352AE" w14:textId="77777777" w:rsidR="00176E8E" w:rsidRPr="00176E8E" w:rsidRDefault="00176E8E" w:rsidP="00176E8E">
            <w:pPr>
              <w:keepNext/>
              <w:keepLines/>
              <w:spacing w:after="0"/>
              <w:jc w:val="center"/>
              <w:rPr>
                <w:ins w:id="1714" w:author="Iana Siomina" w:date="2024-09-25T21:14:00Z"/>
                <w:rFonts w:ascii="Arial" w:eastAsia="宋体" w:hAnsi="Arial"/>
                <w:sz w:val="18"/>
              </w:rPr>
            </w:pPr>
            <w:ins w:id="1715"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0EC78E4B" w14:textId="77777777" w:rsidR="00176E8E" w:rsidRPr="00176E8E" w:rsidRDefault="00176E8E" w:rsidP="00176E8E">
            <w:pPr>
              <w:keepNext/>
              <w:keepLines/>
              <w:spacing w:after="0"/>
              <w:jc w:val="center"/>
              <w:rPr>
                <w:ins w:id="1716" w:author="Iana Siomina" w:date="2024-09-25T21:14:00Z"/>
                <w:rFonts w:ascii="Arial" w:eastAsia="宋体" w:hAnsi="Arial"/>
                <w:sz w:val="18"/>
              </w:rPr>
            </w:pPr>
            <w:ins w:id="1717" w:author="Iana Siomina" w:date="2024-09-25T21:14:00Z">
              <w:r w:rsidRPr="00176E8E">
                <w:rPr>
                  <w:rFonts w:ascii="Arial" w:eastAsia="宋体" w:hAnsi="Arial"/>
                  <w:sz w:val="18"/>
                </w:rPr>
                <w:t>-123.5</w:t>
              </w:r>
            </w:ins>
          </w:p>
        </w:tc>
        <w:tc>
          <w:tcPr>
            <w:tcW w:w="1275" w:type="dxa"/>
          </w:tcPr>
          <w:p w14:paraId="18AA9CBF" w14:textId="77777777" w:rsidR="00176E8E" w:rsidRPr="00176E8E" w:rsidRDefault="00176E8E" w:rsidP="00176E8E">
            <w:pPr>
              <w:keepNext/>
              <w:keepLines/>
              <w:spacing w:after="0"/>
              <w:jc w:val="center"/>
              <w:rPr>
                <w:ins w:id="1718" w:author="Iana Siomina" w:date="2024-09-25T21:14:00Z"/>
                <w:rFonts w:ascii="Arial" w:eastAsia="宋体" w:hAnsi="Arial"/>
                <w:sz w:val="18"/>
              </w:rPr>
            </w:pPr>
            <w:ins w:id="1719" w:author="Iana Siomina" w:date="2024-09-25T21:14:00Z">
              <w:r w:rsidRPr="00176E8E">
                <w:rPr>
                  <w:rFonts w:ascii="Arial" w:eastAsia="宋体" w:hAnsi="Arial"/>
                  <w:sz w:val="18"/>
                  <w:lang w:eastAsia="zh-CN"/>
                </w:rPr>
                <w:t>-50</w:t>
              </w:r>
            </w:ins>
          </w:p>
        </w:tc>
      </w:tr>
      <w:tr w:rsidR="00176E8E" w:rsidRPr="00176E8E" w14:paraId="3489B6FF" w14:textId="77777777" w:rsidTr="00176E8E">
        <w:trPr>
          <w:jc w:val="center"/>
          <w:ins w:id="1720" w:author="Iana Siomina" w:date="2024-09-25T21:14:00Z"/>
        </w:trPr>
        <w:tc>
          <w:tcPr>
            <w:tcW w:w="1043" w:type="dxa"/>
            <w:vMerge/>
            <w:tcBorders>
              <w:left w:val="single" w:sz="4" w:space="0" w:color="auto"/>
              <w:bottom w:val="single" w:sz="4" w:space="0" w:color="auto"/>
              <w:right w:val="single" w:sz="4" w:space="0" w:color="auto"/>
            </w:tcBorders>
            <w:vAlign w:val="center"/>
          </w:tcPr>
          <w:p w14:paraId="56761035" w14:textId="77777777" w:rsidR="00176E8E" w:rsidRPr="00176E8E" w:rsidRDefault="00176E8E" w:rsidP="00176E8E">
            <w:pPr>
              <w:keepNext/>
              <w:keepLines/>
              <w:spacing w:after="0"/>
              <w:jc w:val="center"/>
              <w:rPr>
                <w:ins w:id="1721" w:author="Iana Siomina" w:date="2024-09-25T21:14:00Z"/>
                <w:rFonts w:ascii="Arial" w:eastAsia="宋体" w:hAnsi="Arial"/>
                <w:sz w:val="18"/>
                <w:highlight w:val="magenta"/>
                <w:lang w:eastAsia="zh-CN"/>
              </w:rPr>
            </w:pPr>
          </w:p>
        </w:tc>
        <w:tc>
          <w:tcPr>
            <w:tcW w:w="1079" w:type="dxa"/>
            <w:vMerge/>
            <w:vAlign w:val="center"/>
          </w:tcPr>
          <w:p w14:paraId="0A58A43D" w14:textId="77777777" w:rsidR="00176E8E" w:rsidRPr="00176E8E" w:rsidRDefault="00176E8E" w:rsidP="00176E8E">
            <w:pPr>
              <w:keepNext/>
              <w:keepLines/>
              <w:spacing w:after="0"/>
              <w:jc w:val="center"/>
              <w:rPr>
                <w:ins w:id="1722" w:author="Iana Siomina" w:date="2024-09-25T21:14:00Z"/>
                <w:rFonts w:ascii="Arial" w:eastAsia="宋体" w:hAnsi="Arial"/>
                <w:sz w:val="18"/>
                <w:highlight w:val="magenta"/>
                <w:lang w:eastAsia="zh-CN"/>
              </w:rPr>
            </w:pPr>
          </w:p>
        </w:tc>
        <w:tc>
          <w:tcPr>
            <w:tcW w:w="992" w:type="dxa"/>
            <w:vMerge/>
            <w:vAlign w:val="center"/>
          </w:tcPr>
          <w:p w14:paraId="05A1699E" w14:textId="77777777" w:rsidR="00176E8E" w:rsidRPr="00176E8E" w:rsidRDefault="00176E8E" w:rsidP="00176E8E">
            <w:pPr>
              <w:keepNext/>
              <w:keepLines/>
              <w:spacing w:after="0"/>
              <w:jc w:val="center"/>
              <w:rPr>
                <w:ins w:id="1723" w:author="Iana Siomina" w:date="2024-09-25T21:14:00Z"/>
                <w:rFonts w:ascii="Arial" w:eastAsia="宋体" w:hAnsi="Arial"/>
                <w:sz w:val="18"/>
                <w:lang w:val="sv-SE" w:eastAsia="zh-CN"/>
              </w:rPr>
            </w:pPr>
          </w:p>
        </w:tc>
        <w:tc>
          <w:tcPr>
            <w:tcW w:w="1134" w:type="dxa"/>
            <w:tcBorders>
              <w:top w:val="nil"/>
            </w:tcBorders>
            <w:vAlign w:val="center"/>
          </w:tcPr>
          <w:p w14:paraId="1C5D8162" w14:textId="77777777" w:rsidR="00176E8E" w:rsidRPr="00176E8E" w:rsidRDefault="00176E8E" w:rsidP="00176E8E">
            <w:pPr>
              <w:keepNext/>
              <w:keepLines/>
              <w:spacing w:after="0"/>
              <w:jc w:val="center"/>
              <w:rPr>
                <w:ins w:id="1724" w:author="Iana Siomina" w:date="2024-09-25T21:14:00Z"/>
                <w:rFonts w:ascii="Arial" w:eastAsia="宋体" w:hAnsi="Arial"/>
                <w:sz w:val="18"/>
              </w:rPr>
            </w:pPr>
          </w:p>
        </w:tc>
        <w:tc>
          <w:tcPr>
            <w:tcW w:w="1367" w:type="dxa"/>
            <w:tcBorders>
              <w:top w:val="nil"/>
            </w:tcBorders>
            <w:vAlign w:val="center"/>
          </w:tcPr>
          <w:p w14:paraId="4A393BCE" w14:textId="77777777" w:rsidR="00176E8E" w:rsidRPr="00176E8E" w:rsidRDefault="00176E8E" w:rsidP="00176E8E">
            <w:pPr>
              <w:keepNext/>
              <w:keepLines/>
              <w:spacing w:after="0"/>
              <w:jc w:val="center"/>
              <w:rPr>
                <w:ins w:id="172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0B83850" w14:textId="77777777" w:rsidR="00176E8E" w:rsidRPr="00176E8E" w:rsidRDefault="00176E8E" w:rsidP="00176E8E">
            <w:pPr>
              <w:keepNext/>
              <w:keepLines/>
              <w:spacing w:after="0"/>
              <w:jc w:val="center"/>
              <w:rPr>
                <w:ins w:id="1726" w:author="Iana Siomina" w:date="2024-09-25T21:14:00Z"/>
                <w:rFonts w:ascii="Arial" w:eastAsia="宋体" w:hAnsi="Arial"/>
                <w:sz w:val="18"/>
                <w:lang w:eastAsia="zh-CN"/>
              </w:rPr>
            </w:pPr>
            <w:ins w:id="1727"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06550CD0" w14:textId="77777777" w:rsidR="00176E8E" w:rsidRPr="00176E8E" w:rsidRDefault="00176E8E" w:rsidP="00176E8E">
            <w:pPr>
              <w:keepNext/>
              <w:keepLines/>
              <w:spacing w:after="0"/>
              <w:jc w:val="center"/>
              <w:rPr>
                <w:ins w:id="1728" w:author="Iana Siomina" w:date="2024-09-25T21:14:00Z"/>
                <w:rFonts w:ascii="Arial" w:eastAsia="宋体" w:hAnsi="Arial"/>
                <w:sz w:val="18"/>
              </w:rPr>
            </w:pPr>
            <w:ins w:id="1729" w:author="Iana Siomina" w:date="2024-09-25T21:14:00Z">
              <w:r w:rsidRPr="00176E8E">
                <w:rPr>
                  <w:rFonts w:ascii="Arial" w:eastAsia="宋体" w:hAnsi="Arial" w:hint="eastAsia"/>
                  <w:sz w:val="18"/>
                  <w:lang w:val="en-US" w:eastAsia="zh-CN"/>
                </w:rPr>
                <w:t>-120.5</w:t>
              </w:r>
            </w:ins>
          </w:p>
        </w:tc>
        <w:tc>
          <w:tcPr>
            <w:tcW w:w="1275" w:type="dxa"/>
          </w:tcPr>
          <w:p w14:paraId="07D94070" w14:textId="77777777" w:rsidR="00176E8E" w:rsidRPr="00176E8E" w:rsidRDefault="00176E8E" w:rsidP="00176E8E">
            <w:pPr>
              <w:keepNext/>
              <w:keepLines/>
              <w:spacing w:after="0"/>
              <w:jc w:val="center"/>
              <w:rPr>
                <w:ins w:id="1730" w:author="Iana Siomina" w:date="2024-09-25T21:14:00Z"/>
                <w:rFonts w:ascii="Arial" w:eastAsia="宋体" w:hAnsi="Arial"/>
                <w:sz w:val="18"/>
                <w:lang w:eastAsia="zh-CN"/>
              </w:rPr>
            </w:pPr>
            <w:ins w:id="1731" w:author="Iana Siomina" w:date="2024-09-25T21:14:00Z">
              <w:r w:rsidRPr="00176E8E">
                <w:rPr>
                  <w:rFonts w:ascii="Arial" w:eastAsia="宋体" w:hAnsi="Arial" w:hint="eastAsia"/>
                  <w:sz w:val="18"/>
                  <w:lang w:val="en-US" w:eastAsia="zh-CN"/>
                </w:rPr>
                <w:t>-50</w:t>
              </w:r>
            </w:ins>
          </w:p>
        </w:tc>
      </w:tr>
      <w:tr w:rsidR="00176E8E" w:rsidRPr="00176E8E" w14:paraId="02280862" w14:textId="77777777" w:rsidTr="00176E8E">
        <w:trPr>
          <w:jc w:val="center"/>
          <w:ins w:id="1732"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223E11DB" w14:textId="77777777" w:rsidR="00176E8E" w:rsidRPr="00176E8E" w:rsidRDefault="00176E8E" w:rsidP="00176E8E">
            <w:pPr>
              <w:keepNext/>
              <w:keepLines/>
              <w:spacing w:after="0"/>
              <w:jc w:val="center"/>
              <w:rPr>
                <w:ins w:id="1733" w:author="Iana Siomina" w:date="2024-09-25T21:14:00Z"/>
                <w:rFonts w:ascii="Arial" w:eastAsia="宋体" w:hAnsi="Arial"/>
                <w:sz w:val="18"/>
                <w:highlight w:val="magenta"/>
              </w:rPr>
            </w:pPr>
            <w:ins w:id="1734"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9</w:t>
              </w:r>
              <w:r w:rsidRPr="00176E8E">
                <w:rPr>
                  <w:rFonts w:ascii="Arial" w:eastAsia="宋体" w:hAnsi="Arial"/>
                  <w:sz w:val="18"/>
                  <w:highlight w:val="magenta"/>
                  <w:lang w:eastAsia="zh-CN"/>
                </w:rPr>
                <w:t>]</w:t>
              </w:r>
            </w:ins>
          </w:p>
        </w:tc>
        <w:tc>
          <w:tcPr>
            <w:tcW w:w="1079" w:type="dxa"/>
          </w:tcPr>
          <w:p w14:paraId="423FC165" w14:textId="77777777" w:rsidR="00176E8E" w:rsidRPr="00176E8E" w:rsidRDefault="00176E8E" w:rsidP="00176E8E">
            <w:pPr>
              <w:keepNext/>
              <w:keepLines/>
              <w:spacing w:after="0"/>
              <w:jc w:val="center"/>
              <w:rPr>
                <w:ins w:id="1735" w:author="Iana Siomina" w:date="2024-09-25T21:14:00Z"/>
                <w:rFonts w:ascii="Arial" w:eastAsia="宋体" w:hAnsi="Arial"/>
                <w:sz w:val="18"/>
                <w:highlight w:val="magenta"/>
                <w:lang w:val="sv-SE" w:eastAsia="zh-CN"/>
              </w:rPr>
            </w:pPr>
            <w:ins w:id="1736" w:author="Iana Siomina" w:date="2024-09-25T21:14:00Z">
              <w:r w:rsidRPr="00176E8E">
                <w:rPr>
                  <w:rFonts w:ascii="Arial" w:eastAsia="宋体" w:hAnsi="Arial"/>
                  <w:sz w:val="18"/>
                  <w:highlight w:val="magenta"/>
                  <w:lang w:val="sv-SE" w:eastAsia="zh-CN"/>
                </w:rPr>
                <w:t>[4]</w:t>
              </w:r>
            </w:ins>
          </w:p>
        </w:tc>
        <w:tc>
          <w:tcPr>
            <w:tcW w:w="992" w:type="dxa"/>
            <w:vMerge/>
            <w:vAlign w:val="center"/>
          </w:tcPr>
          <w:p w14:paraId="22EB1A6F" w14:textId="77777777" w:rsidR="00176E8E" w:rsidRPr="00176E8E" w:rsidRDefault="00176E8E" w:rsidP="00176E8E">
            <w:pPr>
              <w:keepNext/>
              <w:keepLines/>
              <w:spacing w:after="0"/>
              <w:jc w:val="center"/>
              <w:rPr>
                <w:ins w:id="1737" w:author="Iana Siomina" w:date="2024-09-25T21:14:00Z"/>
                <w:rFonts w:ascii="Arial" w:eastAsia="宋体" w:hAnsi="Arial"/>
                <w:sz w:val="18"/>
                <w:lang w:val="sv-SE" w:eastAsia="zh-CN"/>
              </w:rPr>
            </w:pPr>
          </w:p>
        </w:tc>
        <w:tc>
          <w:tcPr>
            <w:tcW w:w="1134" w:type="dxa"/>
            <w:vAlign w:val="center"/>
          </w:tcPr>
          <w:p w14:paraId="3061C687" w14:textId="77777777" w:rsidR="00176E8E" w:rsidRPr="00176E8E" w:rsidRDefault="00176E8E" w:rsidP="00176E8E">
            <w:pPr>
              <w:keepNext/>
              <w:keepLines/>
              <w:spacing w:after="0"/>
              <w:jc w:val="center"/>
              <w:rPr>
                <w:ins w:id="1738" w:author="Iana Siomina" w:date="2024-09-25T21:14:00Z"/>
                <w:rFonts w:ascii="Arial" w:eastAsia="宋体" w:hAnsi="Arial"/>
                <w:sz w:val="18"/>
              </w:rPr>
            </w:pPr>
            <w:ins w:id="1739" w:author="Iana Siomina" w:date="2024-09-25T21:14:00Z">
              <w:r w:rsidRPr="00176E8E">
                <w:rPr>
                  <w:rFonts w:ascii="Arial" w:eastAsia="宋体" w:hAnsi="Arial"/>
                  <w:sz w:val="18"/>
                </w:rPr>
                <w:t>≥ 52</w:t>
              </w:r>
            </w:ins>
          </w:p>
        </w:tc>
        <w:tc>
          <w:tcPr>
            <w:tcW w:w="1367" w:type="dxa"/>
            <w:vAlign w:val="center"/>
          </w:tcPr>
          <w:p w14:paraId="3209F758" w14:textId="77777777" w:rsidR="00176E8E" w:rsidRPr="00176E8E" w:rsidRDefault="00176E8E" w:rsidP="00176E8E">
            <w:pPr>
              <w:keepNext/>
              <w:keepLines/>
              <w:spacing w:after="0"/>
              <w:jc w:val="center"/>
              <w:rPr>
                <w:ins w:id="1740" w:author="Iana Siomina" w:date="2024-09-25T21:14:00Z"/>
                <w:rFonts w:ascii="Arial" w:eastAsia="宋体" w:hAnsi="Arial"/>
                <w:sz w:val="18"/>
              </w:rPr>
            </w:pPr>
            <w:ins w:id="1741" w:author="Iana Siomina" w:date="2024-09-25T21:14:00Z">
              <w:r w:rsidRPr="00176E8E">
                <w:rPr>
                  <w:rFonts w:ascii="Arial" w:eastAsia="宋体" w:hAnsi="Arial"/>
                  <w:sz w:val="18"/>
                </w:rPr>
                <w:t>≥ 1</w:t>
              </w:r>
            </w:ins>
          </w:p>
        </w:tc>
        <w:tc>
          <w:tcPr>
            <w:tcW w:w="2040" w:type="dxa"/>
            <w:vAlign w:val="center"/>
          </w:tcPr>
          <w:p w14:paraId="4362BDB1" w14:textId="77777777" w:rsidR="00176E8E" w:rsidRPr="00176E8E" w:rsidRDefault="00176E8E" w:rsidP="00176E8E">
            <w:pPr>
              <w:keepNext/>
              <w:keepLines/>
              <w:spacing w:after="0"/>
              <w:jc w:val="center"/>
              <w:rPr>
                <w:ins w:id="1742" w:author="Iana Siomina" w:date="2024-09-25T21:14:00Z"/>
                <w:rFonts w:ascii="Arial" w:eastAsia="宋体" w:hAnsi="Arial"/>
                <w:sz w:val="18"/>
              </w:rPr>
            </w:pPr>
            <w:ins w:id="1743" w:author="Iana Siomina" w:date="2024-09-25T21:14:00Z">
              <w:r w:rsidRPr="00176E8E">
                <w:rPr>
                  <w:rFonts w:ascii="Arial" w:eastAsia="宋体" w:hAnsi="Arial"/>
                  <w:sz w:val="18"/>
                </w:rPr>
                <w:t>Note 5</w:t>
              </w:r>
            </w:ins>
          </w:p>
        </w:tc>
        <w:tc>
          <w:tcPr>
            <w:tcW w:w="1134" w:type="dxa"/>
            <w:vAlign w:val="center"/>
          </w:tcPr>
          <w:p w14:paraId="3E13F728" w14:textId="77777777" w:rsidR="00176E8E" w:rsidRPr="00176E8E" w:rsidRDefault="00176E8E" w:rsidP="00176E8E">
            <w:pPr>
              <w:keepNext/>
              <w:keepLines/>
              <w:spacing w:after="0"/>
              <w:jc w:val="center"/>
              <w:rPr>
                <w:ins w:id="1744" w:author="Iana Siomina" w:date="2024-09-25T21:14:00Z"/>
                <w:rFonts w:ascii="Arial" w:eastAsia="宋体" w:hAnsi="Arial"/>
                <w:sz w:val="18"/>
              </w:rPr>
            </w:pPr>
            <w:ins w:id="1745" w:author="Iana Siomina" w:date="2024-09-25T21:14:00Z">
              <w:r w:rsidRPr="00176E8E">
                <w:rPr>
                  <w:rFonts w:ascii="Arial" w:eastAsia="宋体" w:hAnsi="Arial"/>
                  <w:sz w:val="18"/>
                </w:rPr>
                <w:t>Note 5</w:t>
              </w:r>
            </w:ins>
          </w:p>
        </w:tc>
        <w:tc>
          <w:tcPr>
            <w:tcW w:w="1275" w:type="dxa"/>
            <w:vAlign w:val="center"/>
          </w:tcPr>
          <w:p w14:paraId="1EFD9ACA" w14:textId="77777777" w:rsidR="00176E8E" w:rsidRPr="00176E8E" w:rsidRDefault="00176E8E" w:rsidP="00176E8E">
            <w:pPr>
              <w:keepNext/>
              <w:keepLines/>
              <w:spacing w:after="0"/>
              <w:jc w:val="center"/>
              <w:rPr>
                <w:ins w:id="1746" w:author="Iana Siomina" w:date="2024-09-25T21:14:00Z"/>
                <w:rFonts w:ascii="Arial" w:eastAsia="宋体" w:hAnsi="Arial"/>
                <w:sz w:val="18"/>
              </w:rPr>
            </w:pPr>
            <w:ins w:id="1747" w:author="Iana Siomina" w:date="2024-09-25T21:14:00Z">
              <w:r w:rsidRPr="00176E8E">
                <w:rPr>
                  <w:rFonts w:ascii="Arial" w:eastAsia="宋体" w:hAnsi="Arial"/>
                  <w:sz w:val="18"/>
                </w:rPr>
                <w:t>Note 5</w:t>
              </w:r>
            </w:ins>
          </w:p>
        </w:tc>
      </w:tr>
      <w:tr w:rsidR="00176E8E" w:rsidRPr="00176E8E" w14:paraId="71ADC4D3" w14:textId="77777777" w:rsidTr="00176E8E">
        <w:trPr>
          <w:jc w:val="center"/>
          <w:ins w:id="1748"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54D658A3" w14:textId="77777777" w:rsidR="00176E8E" w:rsidRPr="00176E8E" w:rsidRDefault="00176E8E" w:rsidP="00176E8E">
            <w:pPr>
              <w:keepNext/>
              <w:keepLines/>
              <w:spacing w:after="0"/>
              <w:jc w:val="center"/>
              <w:rPr>
                <w:ins w:id="1749" w:author="Iana Siomina" w:date="2024-09-25T21:14:00Z"/>
                <w:rFonts w:ascii="Arial" w:eastAsia="宋体" w:hAnsi="Arial"/>
                <w:sz w:val="18"/>
                <w:highlight w:val="magenta"/>
                <w:lang w:eastAsia="zh-CN"/>
              </w:rPr>
            </w:pPr>
            <w:ins w:id="1750"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7</w:t>
              </w:r>
              <w:r w:rsidRPr="00176E8E">
                <w:rPr>
                  <w:rFonts w:ascii="Arial" w:eastAsia="宋体" w:hAnsi="Arial"/>
                  <w:sz w:val="18"/>
                  <w:highlight w:val="magenta"/>
                  <w:lang w:eastAsia="zh-CN"/>
                </w:rPr>
                <w:t>]</w:t>
              </w:r>
            </w:ins>
          </w:p>
        </w:tc>
        <w:tc>
          <w:tcPr>
            <w:tcW w:w="1079" w:type="dxa"/>
          </w:tcPr>
          <w:p w14:paraId="3E135888" w14:textId="77777777" w:rsidR="00176E8E" w:rsidRPr="00176E8E" w:rsidRDefault="00176E8E" w:rsidP="00176E8E">
            <w:pPr>
              <w:keepNext/>
              <w:keepLines/>
              <w:spacing w:after="0"/>
              <w:jc w:val="center"/>
              <w:rPr>
                <w:ins w:id="1751" w:author="Iana Siomina" w:date="2024-09-25T21:14:00Z"/>
                <w:rFonts w:ascii="Arial" w:eastAsia="宋体" w:hAnsi="Arial"/>
                <w:sz w:val="18"/>
                <w:highlight w:val="magenta"/>
                <w:lang w:val="sv-SE" w:eastAsia="zh-CN"/>
              </w:rPr>
            </w:pPr>
            <w:ins w:id="1752" w:author="Iana Siomina" w:date="2024-09-25T21:14:00Z">
              <w:r w:rsidRPr="00176E8E">
                <w:rPr>
                  <w:rFonts w:ascii="Arial" w:eastAsia="宋体" w:hAnsi="Arial"/>
                  <w:sz w:val="18"/>
                  <w:highlight w:val="magenta"/>
                  <w:lang w:val="sv-SE" w:eastAsia="zh-CN"/>
                </w:rPr>
                <w:t>[3]</w:t>
              </w:r>
            </w:ins>
          </w:p>
        </w:tc>
        <w:tc>
          <w:tcPr>
            <w:tcW w:w="992" w:type="dxa"/>
            <w:vMerge/>
            <w:vAlign w:val="center"/>
          </w:tcPr>
          <w:p w14:paraId="073838CB" w14:textId="77777777" w:rsidR="00176E8E" w:rsidRPr="00176E8E" w:rsidRDefault="00176E8E" w:rsidP="00176E8E">
            <w:pPr>
              <w:keepNext/>
              <w:keepLines/>
              <w:spacing w:after="0"/>
              <w:jc w:val="center"/>
              <w:rPr>
                <w:ins w:id="1753" w:author="Iana Siomina" w:date="2024-09-25T21:14:00Z"/>
                <w:rFonts w:ascii="Arial" w:eastAsia="宋体" w:hAnsi="Arial"/>
                <w:sz w:val="18"/>
                <w:lang w:val="sv-SE" w:eastAsia="zh-CN"/>
              </w:rPr>
            </w:pPr>
          </w:p>
        </w:tc>
        <w:tc>
          <w:tcPr>
            <w:tcW w:w="1134" w:type="dxa"/>
            <w:vAlign w:val="center"/>
          </w:tcPr>
          <w:p w14:paraId="12E77FFE" w14:textId="77777777" w:rsidR="00176E8E" w:rsidRPr="00176E8E" w:rsidRDefault="00176E8E" w:rsidP="00176E8E">
            <w:pPr>
              <w:keepNext/>
              <w:keepLines/>
              <w:spacing w:after="0"/>
              <w:jc w:val="center"/>
              <w:rPr>
                <w:ins w:id="1754" w:author="Iana Siomina" w:date="2024-09-25T21:14:00Z"/>
                <w:rFonts w:ascii="Arial" w:eastAsia="宋体" w:hAnsi="Arial"/>
                <w:sz w:val="18"/>
              </w:rPr>
            </w:pPr>
            <w:ins w:id="1755" w:author="Iana Siomina" w:date="2024-09-25T21:14:00Z">
              <w:r w:rsidRPr="00176E8E">
                <w:rPr>
                  <w:rFonts w:ascii="Arial" w:eastAsia="宋体" w:hAnsi="Arial"/>
                  <w:sz w:val="18"/>
                </w:rPr>
                <w:t>≥ 104</w:t>
              </w:r>
            </w:ins>
          </w:p>
        </w:tc>
        <w:tc>
          <w:tcPr>
            <w:tcW w:w="1367" w:type="dxa"/>
            <w:vAlign w:val="center"/>
          </w:tcPr>
          <w:p w14:paraId="5625E83F" w14:textId="77777777" w:rsidR="00176E8E" w:rsidRPr="00176E8E" w:rsidRDefault="00176E8E" w:rsidP="00176E8E">
            <w:pPr>
              <w:keepNext/>
              <w:keepLines/>
              <w:spacing w:after="0"/>
              <w:jc w:val="center"/>
              <w:rPr>
                <w:ins w:id="1756" w:author="Iana Siomina" w:date="2024-09-25T21:14:00Z"/>
                <w:rFonts w:ascii="Arial" w:eastAsia="宋体" w:hAnsi="Arial"/>
                <w:sz w:val="18"/>
              </w:rPr>
            </w:pPr>
            <w:ins w:id="1757" w:author="Iana Siomina" w:date="2024-09-25T21:14:00Z">
              <w:r w:rsidRPr="00176E8E">
                <w:rPr>
                  <w:rFonts w:ascii="Arial" w:eastAsia="宋体" w:hAnsi="Arial"/>
                  <w:sz w:val="18"/>
                </w:rPr>
                <w:t>≥ 1</w:t>
              </w:r>
            </w:ins>
          </w:p>
        </w:tc>
        <w:tc>
          <w:tcPr>
            <w:tcW w:w="2040" w:type="dxa"/>
            <w:vAlign w:val="center"/>
          </w:tcPr>
          <w:p w14:paraId="074BA2D7" w14:textId="77777777" w:rsidR="00176E8E" w:rsidRPr="00176E8E" w:rsidRDefault="00176E8E" w:rsidP="00176E8E">
            <w:pPr>
              <w:keepNext/>
              <w:keepLines/>
              <w:spacing w:after="0"/>
              <w:jc w:val="center"/>
              <w:rPr>
                <w:ins w:id="1758" w:author="Iana Siomina" w:date="2024-09-25T21:14:00Z"/>
                <w:rFonts w:ascii="Arial" w:eastAsia="宋体" w:hAnsi="Arial"/>
                <w:sz w:val="18"/>
              </w:rPr>
            </w:pPr>
            <w:ins w:id="1759" w:author="Iana Siomina" w:date="2024-09-25T21:14:00Z">
              <w:r w:rsidRPr="00176E8E">
                <w:rPr>
                  <w:rFonts w:ascii="Arial" w:eastAsia="宋体" w:hAnsi="Arial"/>
                  <w:sz w:val="18"/>
                </w:rPr>
                <w:t>Note 5</w:t>
              </w:r>
            </w:ins>
          </w:p>
        </w:tc>
        <w:tc>
          <w:tcPr>
            <w:tcW w:w="1134" w:type="dxa"/>
            <w:vAlign w:val="center"/>
          </w:tcPr>
          <w:p w14:paraId="7BB2BF6F" w14:textId="77777777" w:rsidR="00176E8E" w:rsidRPr="00176E8E" w:rsidRDefault="00176E8E" w:rsidP="00176E8E">
            <w:pPr>
              <w:keepNext/>
              <w:keepLines/>
              <w:spacing w:after="0"/>
              <w:jc w:val="center"/>
              <w:rPr>
                <w:ins w:id="1760" w:author="Iana Siomina" w:date="2024-09-25T21:14:00Z"/>
                <w:rFonts w:ascii="Arial" w:eastAsia="宋体" w:hAnsi="Arial"/>
                <w:sz w:val="18"/>
              </w:rPr>
            </w:pPr>
            <w:ins w:id="1761" w:author="Iana Siomina" w:date="2024-09-25T21:14:00Z">
              <w:r w:rsidRPr="00176E8E">
                <w:rPr>
                  <w:rFonts w:ascii="Arial" w:eastAsia="宋体" w:hAnsi="Arial"/>
                  <w:sz w:val="18"/>
                </w:rPr>
                <w:t>Note 5</w:t>
              </w:r>
            </w:ins>
          </w:p>
        </w:tc>
        <w:tc>
          <w:tcPr>
            <w:tcW w:w="1275" w:type="dxa"/>
            <w:vAlign w:val="center"/>
          </w:tcPr>
          <w:p w14:paraId="13670169" w14:textId="77777777" w:rsidR="00176E8E" w:rsidRPr="00176E8E" w:rsidRDefault="00176E8E" w:rsidP="00176E8E">
            <w:pPr>
              <w:keepNext/>
              <w:keepLines/>
              <w:spacing w:after="0"/>
              <w:jc w:val="center"/>
              <w:rPr>
                <w:ins w:id="1762" w:author="Iana Siomina" w:date="2024-09-25T21:14:00Z"/>
                <w:rFonts w:ascii="Arial" w:eastAsia="宋体" w:hAnsi="Arial"/>
                <w:sz w:val="18"/>
              </w:rPr>
            </w:pPr>
            <w:ins w:id="1763" w:author="Iana Siomina" w:date="2024-09-25T21:14:00Z">
              <w:r w:rsidRPr="00176E8E">
                <w:rPr>
                  <w:rFonts w:ascii="Arial" w:eastAsia="宋体" w:hAnsi="Arial"/>
                  <w:sz w:val="18"/>
                </w:rPr>
                <w:t>Note 5</w:t>
              </w:r>
            </w:ins>
          </w:p>
        </w:tc>
      </w:tr>
      <w:tr w:rsidR="00176E8E" w:rsidRPr="00176E8E" w14:paraId="616CC802" w14:textId="77777777" w:rsidTr="00176E8E">
        <w:trPr>
          <w:jc w:val="center"/>
          <w:ins w:id="1764" w:author="Iana Siomina" w:date="2024-09-25T21:14:00Z"/>
        </w:trPr>
        <w:tc>
          <w:tcPr>
            <w:tcW w:w="1043" w:type="dxa"/>
            <w:vMerge w:val="restart"/>
            <w:vAlign w:val="center"/>
          </w:tcPr>
          <w:p w14:paraId="3264CEE2" w14:textId="77777777" w:rsidR="00176E8E" w:rsidRPr="00176E8E" w:rsidRDefault="00176E8E" w:rsidP="00176E8E">
            <w:pPr>
              <w:keepNext/>
              <w:keepLines/>
              <w:spacing w:after="0"/>
              <w:jc w:val="center"/>
              <w:rPr>
                <w:ins w:id="1765" w:author="Iana Siomina" w:date="2024-09-25T21:14:00Z"/>
                <w:rFonts w:ascii="Arial" w:eastAsia="宋体" w:hAnsi="Arial"/>
                <w:sz w:val="18"/>
                <w:highlight w:val="magenta"/>
                <w:lang w:eastAsia="zh-CN"/>
              </w:rPr>
            </w:pPr>
            <w:ins w:id="1766"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15</w:t>
              </w:r>
              <w:r w:rsidRPr="00176E8E">
                <w:rPr>
                  <w:rFonts w:ascii="Arial" w:eastAsia="宋体" w:hAnsi="Arial"/>
                  <w:sz w:val="18"/>
                  <w:highlight w:val="magenta"/>
                  <w:lang w:eastAsia="zh-CN"/>
                </w:rPr>
                <w:t>]</w:t>
              </w:r>
            </w:ins>
          </w:p>
        </w:tc>
        <w:tc>
          <w:tcPr>
            <w:tcW w:w="1079" w:type="dxa"/>
            <w:vMerge w:val="restart"/>
            <w:vAlign w:val="center"/>
          </w:tcPr>
          <w:p w14:paraId="6061943C" w14:textId="77777777" w:rsidR="00176E8E" w:rsidRPr="00176E8E" w:rsidRDefault="00176E8E" w:rsidP="00176E8E">
            <w:pPr>
              <w:keepNext/>
              <w:keepLines/>
              <w:spacing w:after="0"/>
              <w:jc w:val="center"/>
              <w:rPr>
                <w:ins w:id="1767" w:author="Iana Siomina" w:date="2024-09-25T21:14:00Z"/>
                <w:rFonts w:ascii="Arial" w:eastAsia="宋体" w:hAnsi="Arial"/>
                <w:sz w:val="18"/>
                <w:highlight w:val="magenta"/>
                <w:lang w:val="sv-SE" w:eastAsia="zh-CN"/>
              </w:rPr>
            </w:pPr>
            <w:ins w:id="1768" w:author="Iana Siomina" w:date="2024-09-25T21:14:00Z">
              <w:r w:rsidRPr="00176E8E">
                <w:rPr>
                  <w:rFonts w:ascii="Arial" w:eastAsia="宋体" w:hAnsi="Arial"/>
                  <w:sz w:val="18"/>
                  <w:highlight w:val="magenta"/>
                  <w:lang w:val="sv-SE" w:eastAsia="zh-CN"/>
                </w:rPr>
                <w:t>[5]</w:t>
              </w:r>
            </w:ins>
          </w:p>
        </w:tc>
        <w:tc>
          <w:tcPr>
            <w:tcW w:w="992" w:type="dxa"/>
            <w:vMerge w:val="restart"/>
            <w:vAlign w:val="center"/>
          </w:tcPr>
          <w:p w14:paraId="1A809D5D" w14:textId="77777777" w:rsidR="00176E8E" w:rsidRPr="00176E8E" w:rsidRDefault="00176E8E" w:rsidP="00176E8E">
            <w:pPr>
              <w:keepNext/>
              <w:keepLines/>
              <w:spacing w:after="0"/>
              <w:jc w:val="center"/>
              <w:rPr>
                <w:ins w:id="1769" w:author="Iana Siomina" w:date="2024-09-25T21:14:00Z"/>
                <w:rFonts w:ascii="Arial" w:eastAsia="宋体" w:hAnsi="Arial"/>
                <w:sz w:val="18"/>
                <w:lang w:val="sv-SE" w:eastAsia="zh-CN"/>
              </w:rPr>
            </w:pPr>
            <w:ins w:id="1770" w:author="Iana Siomina" w:date="2024-09-25T21:14:00Z">
              <w:r w:rsidRPr="00176E8E">
                <w:rPr>
                  <w:rFonts w:ascii="Arial" w:eastAsia="宋体" w:hAnsi="Arial"/>
                  <w:sz w:val="18"/>
                  <w:lang w:val="sv-SE" w:eastAsia="zh-CN"/>
                </w:rPr>
                <w:t xml:space="preserve">30 </w:t>
              </w:r>
            </w:ins>
          </w:p>
        </w:tc>
        <w:tc>
          <w:tcPr>
            <w:tcW w:w="1134" w:type="dxa"/>
            <w:vMerge w:val="restart"/>
            <w:vAlign w:val="center"/>
          </w:tcPr>
          <w:p w14:paraId="5321AAE9" w14:textId="77777777" w:rsidR="00176E8E" w:rsidRPr="00176E8E" w:rsidRDefault="00176E8E" w:rsidP="00176E8E">
            <w:pPr>
              <w:keepNext/>
              <w:keepLines/>
              <w:spacing w:after="0"/>
              <w:jc w:val="center"/>
              <w:rPr>
                <w:ins w:id="1771" w:author="Iana Siomina" w:date="2024-09-25T21:14:00Z"/>
                <w:rFonts w:ascii="Arial" w:eastAsia="宋体" w:hAnsi="Arial"/>
                <w:sz w:val="18"/>
              </w:rPr>
            </w:pPr>
            <w:ins w:id="1772" w:author="Iana Siomina" w:date="2024-09-25T21:14:00Z">
              <w:r w:rsidRPr="00176E8E">
                <w:rPr>
                  <w:rFonts w:ascii="Arial" w:eastAsia="宋体" w:hAnsi="Arial"/>
                  <w:sz w:val="18"/>
                </w:rPr>
                <w:t>≥ 24</w:t>
              </w:r>
            </w:ins>
          </w:p>
        </w:tc>
        <w:tc>
          <w:tcPr>
            <w:tcW w:w="1367" w:type="dxa"/>
            <w:vMerge w:val="restart"/>
            <w:vAlign w:val="center"/>
          </w:tcPr>
          <w:p w14:paraId="4DA69A57" w14:textId="77777777" w:rsidR="00176E8E" w:rsidRPr="00176E8E" w:rsidRDefault="00176E8E" w:rsidP="00176E8E">
            <w:pPr>
              <w:keepNext/>
              <w:keepLines/>
              <w:spacing w:after="0"/>
              <w:jc w:val="center"/>
              <w:rPr>
                <w:ins w:id="1773" w:author="Iana Siomina" w:date="2024-09-25T21:14:00Z"/>
                <w:rFonts w:ascii="Arial" w:eastAsia="宋体" w:hAnsi="Arial"/>
                <w:sz w:val="18"/>
              </w:rPr>
            </w:pPr>
            <w:ins w:id="1774" w:author="Iana Siomina" w:date="2024-09-25T21:14: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B7BD273" w14:textId="77777777" w:rsidR="00176E8E" w:rsidRPr="00176E8E" w:rsidRDefault="00176E8E" w:rsidP="00176E8E">
            <w:pPr>
              <w:keepNext/>
              <w:keepLines/>
              <w:spacing w:after="0"/>
              <w:jc w:val="center"/>
              <w:rPr>
                <w:ins w:id="1775" w:author="Iana Siomina" w:date="2024-09-25T21:14:00Z"/>
                <w:rFonts w:ascii="Arial" w:eastAsia="宋体" w:hAnsi="Arial"/>
                <w:sz w:val="18"/>
                <w:szCs w:val="18"/>
              </w:rPr>
            </w:pPr>
            <w:ins w:id="1776" w:author="Iana Siomina" w:date="2024-09-25T21:14:00Z">
              <w:r w:rsidRPr="00176E8E">
                <w:rPr>
                  <w:rFonts w:ascii="Arial" w:eastAsia="宋体" w:hAnsi="Arial"/>
                  <w:sz w:val="18"/>
                  <w:szCs w:val="18"/>
                </w:rPr>
                <w:t>NR_FDD_FR1_A, NR_TDD_FR1_A,</w:t>
              </w:r>
            </w:ins>
          </w:p>
          <w:p w14:paraId="28454D43" w14:textId="77777777" w:rsidR="00176E8E" w:rsidRPr="00176E8E" w:rsidRDefault="00176E8E" w:rsidP="00176E8E">
            <w:pPr>
              <w:keepNext/>
              <w:keepLines/>
              <w:spacing w:after="0"/>
              <w:jc w:val="center"/>
              <w:rPr>
                <w:ins w:id="1777" w:author="Iana Siomina" w:date="2024-09-25T21:14:00Z"/>
                <w:rFonts w:ascii="Arial" w:eastAsia="宋体" w:hAnsi="Arial"/>
                <w:sz w:val="18"/>
              </w:rPr>
            </w:pPr>
            <w:ins w:id="1778" w:author="Iana Siomina" w:date="2024-09-25T21:14: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05B1C1C2" w14:textId="77777777" w:rsidR="00176E8E" w:rsidRPr="00176E8E" w:rsidRDefault="00176E8E" w:rsidP="00176E8E">
            <w:pPr>
              <w:keepNext/>
              <w:keepLines/>
              <w:spacing w:after="0"/>
              <w:jc w:val="center"/>
              <w:rPr>
                <w:ins w:id="1779" w:author="Iana Siomina" w:date="2024-09-25T21:14:00Z"/>
                <w:rFonts w:ascii="Arial" w:eastAsia="宋体" w:hAnsi="Arial"/>
                <w:sz w:val="18"/>
              </w:rPr>
            </w:pPr>
            <w:ins w:id="1780" w:author="Iana Siomina" w:date="2024-09-25T21:14:00Z">
              <w:r w:rsidRPr="00176E8E">
                <w:rPr>
                  <w:rFonts w:ascii="Arial" w:eastAsia="宋体" w:hAnsi="Arial"/>
                  <w:sz w:val="18"/>
                </w:rPr>
                <w:t>-124</w:t>
              </w:r>
            </w:ins>
          </w:p>
        </w:tc>
        <w:tc>
          <w:tcPr>
            <w:tcW w:w="1275" w:type="dxa"/>
            <w:vAlign w:val="center"/>
          </w:tcPr>
          <w:p w14:paraId="0F62EEB8" w14:textId="77777777" w:rsidR="00176E8E" w:rsidRPr="00176E8E" w:rsidRDefault="00176E8E" w:rsidP="00176E8E">
            <w:pPr>
              <w:keepNext/>
              <w:keepLines/>
              <w:spacing w:after="0"/>
              <w:jc w:val="center"/>
              <w:rPr>
                <w:ins w:id="1781" w:author="Iana Siomina" w:date="2024-09-25T21:14:00Z"/>
                <w:rFonts w:ascii="Arial" w:eastAsia="宋体" w:hAnsi="Arial"/>
                <w:sz w:val="18"/>
              </w:rPr>
            </w:pPr>
            <w:ins w:id="1782" w:author="Iana Siomina" w:date="2024-09-25T21:14:00Z">
              <w:r w:rsidRPr="00176E8E">
                <w:rPr>
                  <w:rFonts w:ascii="Arial" w:eastAsia="宋体" w:hAnsi="Arial"/>
                  <w:sz w:val="18"/>
                  <w:lang w:eastAsia="zh-CN"/>
                </w:rPr>
                <w:t>-50</w:t>
              </w:r>
            </w:ins>
          </w:p>
        </w:tc>
      </w:tr>
      <w:tr w:rsidR="00176E8E" w:rsidRPr="00176E8E" w14:paraId="40FD92F4" w14:textId="77777777" w:rsidTr="00176E8E">
        <w:trPr>
          <w:jc w:val="center"/>
          <w:ins w:id="1783" w:author="Iana Siomina" w:date="2024-09-25T21:14:00Z"/>
        </w:trPr>
        <w:tc>
          <w:tcPr>
            <w:tcW w:w="1043" w:type="dxa"/>
            <w:vMerge/>
            <w:vAlign w:val="center"/>
          </w:tcPr>
          <w:p w14:paraId="2541D34A" w14:textId="77777777" w:rsidR="00176E8E" w:rsidRPr="00176E8E" w:rsidRDefault="00176E8E" w:rsidP="00176E8E">
            <w:pPr>
              <w:keepNext/>
              <w:keepLines/>
              <w:spacing w:after="0"/>
              <w:jc w:val="center"/>
              <w:rPr>
                <w:ins w:id="1784" w:author="Iana Siomina" w:date="2024-09-25T21:14:00Z"/>
                <w:rFonts w:ascii="Arial" w:eastAsia="宋体" w:hAnsi="Arial"/>
                <w:sz w:val="18"/>
                <w:highlight w:val="magenta"/>
                <w:lang w:eastAsia="zh-CN"/>
              </w:rPr>
            </w:pPr>
          </w:p>
        </w:tc>
        <w:tc>
          <w:tcPr>
            <w:tcW w:w="1079" w:type="dxa"/>
            <w:vMerge/>
            <w:vAlign w:val="center"/>
          </w:tcPr>
          <w:p w14:paraId="69537A33" w14:textId="77777777" w:rsidR="00176E8E" w:rsidRPr="00176E8E" w:rsidRDefault="00176E8E" w:rsidP="00176E8E">
            <w:pPr>
              <w:keepNext/>
              <w:keepLines/>
              <w:spacing w:after="0"/>
              <w:jc w:val="center"/>
              <w:rPr>
                <w:ins w:id="1785" w:author="Iana Siomina" w:date="2024-09-25T21:14:00Z"/>
                <w:rFonts w:ascii="Arial" w:eastAsia="宋体" w:hAnsi="Arial"/>
                <w:sz w:val="18"/>
                <w:highlight w:val="magenta"/>
                <w:lang w:eastAsia="zh-CN"/>
              </w:rPr>
            </w:pPr>
          </w:p>
        </w:tc>
        <w:tc>
          <w:tcPr>
            <w:tcW w:w="992" w:type="dxa"/>
            <w:vMerge/>
            <w:vAlign w:val="center"/>
          </w:tcPr>
          <w:p w14:paraId="4283D8D5" w14:textId="77777777" w:rsidR="00176E8E" w:rsidRPr="00176E8E" w:rsidRDefault="00176E8E" w:rsidP="00176E8E">
            <w:pPr>
              <w:keepNext/>
              <w:keepLines/>
              <w:spacing w:after="0"/>
              <w:jc w:val="center"/>
              <w:rPr>
                <w:ins w:id="1786" w:author="Iana Siomina" w:date="2024-09-25T21:14:00Z"/>
                <w:rFonts w:ascii="Arial" w:eastAsia="宋体" w:hAnsi="Arial"/>
                <w:sz w:val="18"/>
                <w:lang w:val="sv-SE" w:eastAsia="zh-CN"/>
              </w:rPr>
            </w:pPr>
          </w:p>
        </w:tc>
        <w:tc>
          <w:tcPr>
            <w:tcW w:w="1134" w:type="dxa"/>
            <w:vMerge/>
            <w:vAlign w:val="center"/>
          </w:tcPr>
          <w:p w14:paraId="57224935" w14:textId="77777777" w:rsidR="00176E8E" w:rsidRPr="00176E8E" w:rsidRDefault="00176E8E" w:rsidP="00176E8E">
            <w:pPr>
              <w:keepNext/>
              <w:keepLines/>
              <w:spacing w:after="0"/>
              <w:jc w:val="center"/>
              <w:rPr>
                <w:ins w:id="1787" w:author="Iana Siomina" w:date="2024-09-25T21:14:00Z"/>
                <w:rFonts w:ascii="Arial" w:eastAsia="宋体" w:hAnsi="Arial"/>
                <w:sz w:val="18"/>
              </w:rPr>
            </w:pPr>
          </w:p>
        </w:tc>
        <w:tc>
          <w:tcPr>
            <w:tcW w:w="1367" w:type="dxa"/>
            <w:vMerge/>
            <w:vAlign w:val="center"/>
          </w:tcPr>
          <w:p w14:paraId="595F4A52" w14:textId="77777777" w:rsidR="00176E8E" w:rsidRPr="00176E8E" w:rsidRDefault="00176E8E" w:rsidP="00176E8E">
            <w:pPr>
              <w:keepNext/>
              <w:keepLines/>
              <w:spacing w:after="0"/>
              <w:jc w:val="center"/>
              <w:rPr>
                <w:ins w:id="1788"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7B32459" w14:textId="77777777" w:rsidR="00176E8E" w:rsidRPr="00176E8E" w:rsidRDefault="00176E8E" w:rsidP="00176E8E">
            <w:pPr>
              <w:keepNext/>
              <w:keepLines/>
              <w:spacing w:after="0"/>
              <w:jc w:val="center"/>
              <w:rPr>
                <w:ins w:id="1789" w:author="Iana Siomina" w:date="2024-09-25T21:14:00Z"/>
                <w:rFonts w:ascii="Arial" w:eastAsia="宋体" w:hAnsi="Arial"/>
                <w:sz w:val="18"/>
              </w:rPr>
            </w:pPr>
            <w:ins w:id="1790" w:author="Iana Siomina" w:date="2024-09-25T21:14: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E864E22" w14:textId="77777777" w:rsidR="00176E8E" w:rsidRPr="00176E8E" w:rsidRDefault="00176E8E" w:rsidP="00176E8E">
            <w:pPr>
              <w:keepNext/>
              <w:keepLines/>
              <w:spacing w:after="0"/>
              <w:jc w:val="center"/>
              <w:rPr>
                <w:ins w:id="1791" w:author="Iana Siomina" w:date="2024-09-25T21:14:00Z"/>
                <w:rFonts w:ascii="Arial" w:eastAsia="宋体" w:hAnsi="Arial"/>
                <w:sz w:val="18"/>
              </w:rPr>
            </w:pPr>
            <w:ins w:id="1792" w:author="Iana Siomina" w:date="2024-09-25T21:14:00Z">
              <w:r w:rsidRPr="00176E8E">
                <w:rPr>
                  <w:rFonts w:ascii="Arial" w:eastAsia="宋体" w:hAnsi="Arial"/>
                  <w:sz w:val="18"/>
                </w:rPr>
                <w:t>-123.5</w:t>
              </w:r>
            </w:ins>
          </w:p>
        </w:tc>
        <w:tc>
          <w:tcPr>
            <w:tcW w:w="1275" w:type="dxa"/>
          </w:tcPr>
          <w:p w14:paraId="31706C75" w14:textId="77777777" w:rsidR="00176E8E" w:rsidRPr="00176E8E" w:rsidRDefault="00176E8E" w:rsidP="00176E8E">
            <w:pPr>
              <w:keepNext/>
              <w:keepLines/>
              <w:spacing w:after="0"/>
              <w:jc w:val="center"/>
              <w:rPr>
                <w:ins w:id="1793" w:author="Iana Siomina" w:date="2024-09-25T21:14:00Z"/>
                <w:rFonts w:ascii="Arial" w:eastAsia="宋体" w:hAnsi="Arial"/>
                <w:sz w:val="18"/>
              </w:rPr>
            </w:pPr>
            <w:ins w:id="1794" w:author="Iana Siomina" w:date="2024-09-25T21:14:00Z">
              <w:r w:rsidRPr="00176E8E">
                <w:rPr>
                  <w:rFonts w:ascii="Arial" w:eastAsia="宋体" w:hAnsi="Arial"/>
                  <w:sz w:val="18"/>
                  <w:lang w:eastAsia="zh-CN"/>
                </w:rPr>
                <w:t>-50</w:t>
              </w:r>
            </w:ins>
          </w:p>
        </w:tc>
      </w:tr>
      <w:tr w:rsidR="00176E8E" w:rsidRPr="00176E8E" w14:paraId="4BF59E06" w14:textId="77777777" w:rsidTr="00176E8E">
        <w:trPr>
          <w:jc w:val="center"/>
          <w:ins w:id="1795" w:author="Iana Siomina" w:date="2024-09-25T21:14:00Z"/>
        </w:trPr>
        <w:tc>
          <w:tcPr>
            <w:tcW w:w="1043" w:type="dxa"/>
            <w:vMerge/>
            <w:vAlign w:val="center"/>
          </w:tcPr>
          <w:p w14:paraId="5AFB7B4C" w14:textId="77777777" w:rsidR="00176E8E" w:rsidRPr="00176E8E" w:rsidRDefault="00176E8E" w:rsidP="00176E8E">
            <w:pPr>
              <w:keepNext/>
              <w:keepLines/>
              <w:spacing w:after="0"/>
              <w:jc w:val="center"/>
              <w:rPr>
                <w:ins w:id="1796" w:author="Iana Siomina" w:date="2024-09-25T21:14:00Z"/>
                <w:rFonts w:ascii="Arial" w:eastAsia="宋体" w:hAnsi="Arial"/>
                <w:sz w:val="18"/>
                <w:highlight w:val="magenta"/>
                <w:lang w:eastAsia="zh-CN"/>
              </w:rPr>
            </w:pPr>
          </w:p>
        </w:tc>
        <w:tc>
          <w:tcPr>
            <w:tcW w:w="1079" w:type="dxa"/>
            <w:vMerge/>
            <w:vAlign w:val="center"/>
          </w:tcPr>
          <w:p w14:paraId="7CB5F895" w14:textId="77777777" w:rsidR="00176E8E" w:rsidRPr="00176E8E" w:rsidRDefault="00176E8E" w:rsidP="00176E8E">
            <w:pPr>
              <w:keepNext/>
              <w:keepLines/>
              <w:spacing w:after="0"/>
              <w:jc w:val="center"/>
              <w:rPr>
                <w:ins w:id="1797" w:author="Iana Siomina" w:date="2024-09-25T21:14:00Z"/>
                <w:rFonts w:ascii="Arial" w:eastAsia="宋体" w:hAnsi="Arial"/>
                <w:sz w:val="18"/>
                <w:highlight w:val="magenta"/>
                <w:lang w:eastAsia="zh-CN"/>
              </w:rPr>
            </w:pPr>
          </w:p>
        </w:tc>
        <w:tc>
          <w:tcPr>
            <w:tcW w:w="992" w:type="dxa"/>
            <w:vMerge/>
            <w:vAlign w:val="center"/>
          </w:tcPr>
          <w:p w14:paraId="6C0E747F" w14:textId="77777777" w:rsidR="00176E8E" w:rsidRPr="00176E8E" w:rsidRDefault="00176E8E" w:rsidP="00176E8E">
            <w:pPr>
              <w:keepNext/>
              <w:keepLines/>
              <w:spacing w:after="0"/>
              <w:jc w:val="center"/>
              <w:rPr>
                <w:ins w:id="1798" w:author="Iana Siomina" w:date="2024-09-25T21:14:00Z"/>
                <w:rFonts w:ascii="Arial" w:eastAsia="宋体" w:hAnsi="Arial"/>
                <w:sz w:val="18"/>
                <w:lang w:val="sv-SE" w:eastAsia="zh-CN"/>
              </w:rPr>
            </w:pPr>
          </w:p>
        </w:tc>
        <w:tc>
          <w:tcPr>
            <w:tcW w:w="1134" w:type="dxa"/>
            <w:vMerge/>
            <w:vAlign w:val="center"/>
          </w:tcPr>
          <w:p w14:paraId="01981C75" w14:textId="77777777" w:rsidR="00176E8E" w:rsidRPr="00176E8E" w:rsidRDefault="00176E8E" w:rsidP="00176E8E">
            <w:pPr>
              <w:keepNext/>
              <w:keepLines/>
              <w:spacing w:after="0"/>
              <w:jc w:val="center"/>
              <w:rPr>
                <w:ins w:id="1799" w:author="Iana Siomina" w:date="2024-09-25T21:14:00Z"/>
                <w:rFonts w:ascii="Arial" w:eastAsia="宋体" w:hAnsi="Arial"/>
                <w:sz w:val="18"/>
              </w:rPr>
            </w:pPr>
          </w:p>
        </w:tc>
        <w:tc>
          <w:tcPr>
            <w:tcW w:w="1367" w:type="dxa"/>
            <w:vMerge/>
            <w:vAlign w:val="center"/>
          </w:tcPr>
          <w:p w14:paraId="438872C5" w14:textId="77777777" w:rsidR="00176E8E" w:rsidRPr="00176E8E" w:rsidRDefault="00176E8E" w:rsidP="00176E8E">
            <w:pPr>
              <w:keepNext/>
              <w:keepLines/>
              <w:spacing w:after="0"/>
              <w:jc w:val="center"/>
              <w:rPr>
                <w:ins w:id="1800"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4A7C73B" w14:textId="77777777" w:rsidR="00176E8E" w:rsidRPr="00176E8E" w:rsidRDefault="00176E8E" w:rsidP="00176E8E">
            <w:pPr>
              <w:keepNext/>
              <w:keepLines/>
              <w:spacing w:after="0"/>
              <w:jc w:val="center"/>
              <w:rPr>
                <w:ins w:id="1801" w:author="Iana Siomina" w:date="2024-09-25T21:14:00Z"/>
                <w:rFonts w:ascii="Arial" w:eastAsia="宋体" w:hAnsi="Arial"/>
                <w:sz w:val="18"/>
              </w:rPr>
            </w:pPr>
            <w:ins w:id="1802" w:author="Iana Siomina" w:date="2024-09-25T21:14: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3931BAC" w14:textId="77777777" w:rsidR="00176E8E" w:rsidRPr="00176E8E" w:rsidRDefault="00176E8E" w:rsidP="00176E8E">
            <w:pPr>
              <w:keepNext/>
              <w:keepLines/>
              <w:spacing w:after="0"/>
              <w:jc w:val="center"/>
              <w:rPr>
                <w:ins w:id="1803" w:author="Iana Siomina" w:date="2024-09-25T21:14:00Z"/>
                <w:rFonts w:ascii="Arial" w:eastAsia="宋体" w:hAnsi="Arial"/>
                <w:sz w:val="18"/>
              </w:rPr>
            </w:pPr>
            <w:ins w:id="1804" w:author="Iana Siomina" w:date="2024-09-25T21:14:00Z">
              <w:r w:rsidRPr="00176E8E">
                <w:rPr>
                  <w:rFonts w:ascii="Arial" w:eastAsia="宋体" w:hAnsi="Arial"/>
                  <w:sz w:val="18"/>
                </w:rPr>
                <w:t>-123</w:t>
              </w:r>
            </w:ins>
          </w:p>
        </w:tc>
        <w:tc>
          <w:tcPr>
            <w:tcW w:w="1275" w:type="dxa"/>
          </w:tcPr>
          <w:p w14:paraId="0D9944EB" w14:textId="77777777" w:rsidR="00176E8E" w:rsidRPr="00176E8E" w:rsidRDefault="00176E8E" w:rsidP="00176E8E">
            <w:pPr>
              <w:keepNext/>
              <w:keepLines/>
              <w:spacing w:after="0"/>
              <w:jc w:val="center"/>
              <w:rPr>
                <w:ins w:id="1805" w:author="Iana Siomina" w:date="2024-09-25T21:14:00Z"/>
                <w:rFonts w:ascii="Arial" w:eastAsia="宋体" w:hAnsi="Arial"/>
                <w:sz w:val="18"/>
              </w:rPr>
            </w:pPr>
            <w:ins w:id="1806" w:author="Iana Siomina" w:date="2024-09-25T21:14:00Z">
              <w:r w:rsidRPr="00176E8E">
                <w:rPr>
                  <w:rFonts w:ascii="Arial" w:eastAsia="宋体" w:hAnsi="Arial"/>
                  <w:sz w:val="18"/>
                  <w:lang w:eastAsia="zh-CN"/>
                </w:rPr>
                <w:t>-50</w:t>
              </w:r>
            </w:ins>
          </w:p>
        </w:tc>
      </w:tr>
      <w:tr w:rsidR="00176E8E" w:rsidRPr="00176E8E" w14:paraId="57FEF367" w14:textId="77777777" w:rsidTr="00176E8E">
        <w:trPr>
          <w:jc w:val="center"/>
          <w:ins w:id="1807" w:author="Iana Siomina" w:date="2024-09-25T21:14:00Z"/>
        </w:trPr>
        <w:tc>
          <w:tcPr>
            <w:tcW w:w="1043" w:type="dxa"/>
            <w:vMerge/>
            <w:vAlign w:val="center"/>
          </w:tcPr>
          <w:p w14:paraId="28BC1DEE" w14:textId="77777777" w:rsidR="00176E8E" w:rsidRPr="00176E8E" w:rsidRDefault="00176E8E" w:rsidP="00176E8E">
            <w:pPr>
              <w:keepNext/>
              <w:keepLines/>
              <w:spacing w:after="0"/>
              <w:jc w:val="center"/>
              <w:rPr>
                <w:ins w:id="1808" w:author="Iana Siomina" w:date="2024-09-25T21:14:00Z"/>
                <w:rFonts w:ascii="Arial" w:eastAsia="宋体" w:hAnsi="Arial"/>
                <w:sz w:val="18"/>
                <w:highlight w:val="magenta"/>
                <w:lang w:eastAsia="zh-CN"/>
              </w:rPr>
            </w:pPr>
          </w:p>
        </w:tc>
        <w:tc>
          <w:tcPr>
            <w:tcW w:w="1079" w:type="dxa"/>
            <w:vMerge/>
            <w:vAlign w:val="center"/>
          </w:tcPr>
          <w:p w14:paraId="53D4ED74" w14:textId="77777777" w:rsidR="00176E8E" w:rsidRPr="00176E8E" w:rsidRDefault="00176E8E" w:rsidP="00176E8E">
            <w:pPr>
              <w:keepNext/>
              <w:keepLines/>
              <w:spacing w:after="0"/>
              <w:jc w:val="center"/>
              <w:rPr>
                <w:ins w:id="1809" w:author="Iana Siomina" w:date="2024-09-25T21:14:00Z"/>
                <w:rFonts w:ascii="Arial" w:eastAsia="宋体" w:hAnsi="Arial"/>
                <w:sz w:val="18"/>
                <w:highlight w:val="magenta"/>
                <w:lang w:eastAsia="zh-CN"/>
              </w:rPr>
            </w:pPr>
          </w:p>
        </w:tc>
        <w:tc>
          <w:tcPr>
            <w:tcW w:w="992" w:type="dxa"/>
            <w:vMerge/>
            <w:vAlign w:val="center"/>
          </w:tcPr>
          <w:p w14:paraId="2AA66B9C" w14:textId="77777777" w:rsidR="00176E8E" w:rsidRPr="00176E8E" w:rsidRDefault="00176E8E" w:rsidP="00176E8E">
            <w:pPr>
              <w:keepNext/>
              <w:keepLines/>
              <w:spacing w:after="0"/>
              <w:jc w:val="center"/>
              <w:rPr>
                <w:ins w:id="1810" w:author="Iana Siomina" w:date="2024-09-25T21:14:00Z"/>
                <w:rFonts w:ascii="Arial" w:eastAsia="宋体" w:hAnsi="Arial"/>
                <w:sz w:val="18"/>
                <w:lang w:val="sv-SE" w:eastAsia="zh-CN"/>
              </w:rPr>
            </w:pPr>
          </w:p>
        </w:tc>
        <w:tc>
          <w:tcPr>
            <w:tcW w:w="1134" w:type="dxa"/>
            <w:vMerge/>
            <w:vAlign w:val="center"/>
          </w:tcPr>
          <w:p w14:paraId="4D7B0BCC" w14:textId="77777777" w:rsidR="00176E8E" w:rsidRPr="00176E8E" w:rsidRDefault="00176E8E" w:rsidP="00176E8E">
            <w:pPr>
              <w:keepNext/>
              <w:keepLines/>
              <w:spacing w:after="0"/>
              <w:jc w:val="center"/>
              <w:rPr>
                <w:ins w:id="1811" w:author="Iana Siomina" w:date="2024-09-25T21:14:00Z"/>
                <w:rFonts w:ascii="Arial" w:eastAsia="宋体" w:hAnsi="Arial"/>
                <w:sz w:val="18"/>
              </w:rPr>
            </w:pPr>
          </w:p>
        </w:tc>
        <w:tc>
          <w:tcPr>
            <w:tcW w:w="1367" w:type="dxa"/>
            <w:vMerge/>
            <w:vAlign w:val="center"/>
          </w:tcPr>
          <w:p w14:paraId="04807FEF" w14:textId="77777777" w:rsidR="00176E8E" w:rsidRPr="00176E8E" w:rsidRDefault="00176E8E" w:rsidP="00176E8E">
            <w:pPr>
              <w:keepNext/>
              <w:keepLines/>
              <w:spacing w:after="0"/>
              <w:jc w:val="center"/>
              <w:rPr>
                <w:ins w:id="1812"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0B899BD" w14:textId="77777777" w:rsidR="00176E8E" w:rsidRPr="00176E8E" w:rsidRDefault="00176E8E" w:rsidP="00176E8E">
            <w:pPr>
              <w:keepNext/>
              <w:keepLines/>
              <w:spacing w:after="0"/>
              <w:jc w:val="center"/>
              <w:rPr>
                <w:ins w:id="1813" w:author="Iana Siomina" w:date="2024-09-25T21:14:00Z"/>
                <w:rFonts w:ascii="Arial" w:eastAsia="宋体" w:hAnsi="Arial"/>
                <w:sz w:val="18"/>
                <w:lang w:val="sv-SE"/>
              </w:rPr>
            </w:pPr>
            <w:ins w:id="1814" w:author="Iana Siomina" w:date="2024-09-25T21:14: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4EEBE0D" w14:textId="77777777" w:rsidR="00176E8E" w:rsidRPr="00176E8E" w:rsidRDefault="00176E8E" w:rsidP="00176E8E">
            <w:pPr>
              <w:keepNext/>
              <w:keepLines/>
              <w:spacing w:after="0"/>
              <w:jc w:val="center"/>
              <w:rPr>
                <w:ins w:id="1815" w:author="Iana Siomina" w:date="2024-09-25T21:14:00Z"/>
                <w:rFonts w:ascii="Arial" w:eastAsia="宋体" w:hAnsi="Arial"/>
                <w:sz w:val="18"/>
              </w:rPr>
            </w:pPr>
            <w:ins w:id="1816" w:author="Iana Siomina" w:date="2024-09-25T21:14:00Z">
              <w:r w:rsidRPr="00176E8E">
                <w:rPr>
                  <w:rFonts w:ascii="Arial" w:eastAsia="宋体" w:hAnsi="Arial"/>
                  <w:sz w:val="18"/>
                </w:rPr>
                <w:t>-122.5</w:t>
              </w:r>
            </w:ins>
          </w:p>
        </w:tc>
        <w:tc>
          <w:tcPr>
            <w:tcW w:w="1275" w:type="dxa"/>
          </w:tcPr>
          <w:p w14:paraId="65FDE31E" w14:textId="77777777" w:rsidR="00176E8E" w:rsidRPr="00176E8E" w:rsidRDefault="00176E8E" w:rsidP="00176E8E">
            <w:pPr>
              <w:keepNext/>
              <w:keepLines/>
              <w:spacing w:after="0"/>
              <w:jc w:val="center"/>
              <w:rPr>
                <w:ins w:id="1817" w:author="Iana Siomina" w:date="2024-09-25T21:14:00Z"/>
                <w:rFonts w:ascii="Arial" w:eastAsia="宋体" w:hAnsi="Arial"/>
                <w:sz w:val="18"/>
              </w:rPr>
            </w:pPr>
            <w:ins w:id="1818" w:author="Iana Siomina" w:date="2024-09-25T21:14:00Z">
              <w:r w:rsidRPr="00176E8E">
                <w:rPr>
                  <w:rFonts w:ascii="Arial" w:eastAsia="宋体" w:hAnsi="Arial"/>
                  <w:sz w:val="18"/>
                  <w:lang w:eastAsia="zh-CN"/>
                </w:rPr>
                <w:t>-50</w:t>
              </w:r>
            </w:ins>
          </w:p>
        </w:tc>
      </w:tr>
      <w:tr w:rsidR="00176E8E" w:rsidRPr="00176E8E" w14:paraId="6885EE69" w14:textId="77777777" w:rsidTr="00176E8E">
        <w:trPr>
          <w:jc w:val="center"/>
          <w:ins w:id="1819" w:author="Iana Siomina" w:date="2024-09-25T21:14:00Z"/>
        </w:trPr>
        <w:tc>
          <w:tcPr>
            <w:tcW w:w="1043" w:type="dxa"/>
            <w:vMerge/>
            <w:vAlign w:val="center"/>
          </w:tcPr>
          <w:p w14:paraId="6ACC99C5" w14:textId="77777777" w:rsidR="00176E8E" w:rsidRPr="00176E8E" w:rsidRDefault="00176E8E" w:rsidP="00176E8E">
            <w:pPr>
              <w:keepNext/>
              <w:keepLines/>
              <w:spacing w:after="0"/>
              <w:jc w:val="center"/>
              <w:rPr>
                <w:ins w:id="1820" w:author="Iana Siomina" w:date="2024-09-25T21:14:00Z"/>
                <w:rFonts w:ascii="Arial" w:eastAsia="宋体" w:hAnsi="Arial"/>
                <w:sz w:val="18"/>
                <w:highlight w:val="magenta"/>
                <w:lang w:eastAsia="zh-CN"/>
              </w:rPr>
            </w:pPr>
          </w:p>
        </w:tc>
        <w:tc>
          <w:tcPr>
            <w:tcW w:w="1079" w:type="dxa"/>
            <w:vMerge/>
            <w:vAlign w:val="center"/>
          </w:tcPr>
          <w:p w14:paraId="46341539" w14:textId="77777777" w:rsidR="00176E8E" w:rsidRPr="00176E8E" w:rsidRDefault="00176E8E" w:rsidP="00176E8E">
            <w:pPr>
              <w:keepNext/>
              <w:keepLines/>
              <w:spacing w:after="0"/>
              <w:jc w:val="center"/>
              <w:rPr>
                <w:ins w:id="1821" w:author="Iana Siomina" w:date="2024-09-25T21:14:00Z"/>
                <w:rFonts w:ascii="Arial" w:eastAsia="宋体" w:hAnsi="Arial"/>
                <w:sz w:val="18"/>
                <w:highlight w:val="magenta"/>
                <w:lang w:eastAsia="zh-CN"/>
              </w:rPr>
            </w:pPr>
          </w:p>
        </w:tc>
        <w:tc>
          <w:tcPr>
            <w:tcW w:w="992" w:type="dxa"/>
            <w:vMerge/>
            <w:vAlign w:val="center"/>
          </w:tcPr>
          <w:p w14:paraId="571F12E2" w14:textId="77777777" w:rsidR="00176E8E" w:rsidRPr="00176E8E" w:rsidRDefault="00176E8E" w:rsidP="00176E8E">
            <w:pPr>
              <w:keepNext/>
              <w:keepLines/>
              <w:spacing w:after="0"/>
              <w:jc w:val="center"/>
              <w:rPr>
                <w:ins w:id="1822" w:author="Iana Siomina" w:date="2024-09-25T21:14:00Z"/>
                <w:rFonts w:ascii="Arial" w:eastAsia="宋体" w:hAnsi="Arial"/>
                <w:sz w:val="18"/>
                <w:lang w:val="sv-SE" w:eastAsia="zh-CN"/>
              </w:rPr>
            </w:pPr>
          </w:p>
        </w:tc>
        <w:tc>
          <w:tcPr>
            <w:tcW w:w="1134" w:type="dxa"/>
            <w:vMerge/>
            <w:vAlign w:val="center"/>
          </w:tcPr>
          <w:p w14:paraId="5E244682" w14:textId="77777777" w:rsidR="00176E8E" w:rsidRPr="00176E8E" w:rsidRDefault="00176E8E" w:rsidP="00176E8E">
            <w:pPr>
              <w:keepNext/>
              <w:keepLines/>
              <w:spacing w:after="0"/>
              <w:jc w:val="center"/>
              <w:rPr>
                <w:ins w:id="1823" w:author="Iana Siomina" w:date="2024-09-25T21:14:00Z"/>
                <w:rFonts w:ascii="Arial" w:eastAsia="宋体" w:hAnsi="Arial"/>
                <w:sz w:val="18"/>
              </w:rPr>
            </w:pPr>
          </w:p>
        </w:tc>
        <w:tc>
          <w:tcPr>
            <w:tcW w:w="1367" w:type="dxa"/>
            <w:vMerge/>
            <w:vAlign w:val="center"/>
          </w:tcPr>
          <w:p w14:paraId="30B1E456" w14:textId="77777777" w:rsidR="00176E8E" w:rsidRPr="00176E8E" w:rsidRDefault="00176E8E" w:rsidP="00176E8E">
            <w:pPr>
              <w:keepNext/>
              <w:keepLines/>
              <w:spacing w:after="0"/>
              <w:jc w:val="center"/>
              <w:rPr>
                <w:ins w:id="1824"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3917B6E" w14:textId="77777777" w:rsidR="00176E8E" w:rsidRPr="00176E8E" w:rsidRDefault="00176E8E" w:rsidP="00176E8E">
            <w:pPr>
              <w:keepNext/>
              <w:keepLines/>
              <w:spacing w:after="0"/>
              <w:jc w:val="center"/>
              <w:rPr>
                <w:ins w:id="1825" w:author="Iana Siomina" w:date="2024-09-25T21:14:00Z"/>
                <w:rFonts w:ascii="Arial" w:eastAsia="宋体" w:hAnsi="Arial"/>
                <w:sz w:val="18"/>
                <w:lang w:val="sv-SE"/>
              </w:rPr>
            </w:pPr>
            <w:ins w:id="1826" w:author="Iana Siomina" w:date="2024-09-25T21:14: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6F38E9AC" w14:textId="77777777" w:rsidR="00176E8E" w:rsidRPr="00176E8E" w:rsidRDefault="00176E8E" w:rsidP="00176E8E">
            <w:pPr>
              <w:keepNext/>
              <w:keepLines/>
              <w:spacing w:after="0"/>
              <w:jc w:val="center"/>
              <w:rPr>
                <w:ins w:id="1827" w:author="Iana Siomina" w:date="2024-09-25T21:14:00Z"/>
                <w:rFonts w:ascii="Arial" w:eastAsia="宋体" w:hAnsi="Arial"/>
                <w:sz w:val="18"/>
              </w:rPr>
            </w:pPr>
            <w:ins w:id="1828" w:author="Iana Siomina" w:date="2024-09-25T21:14:00Z">
              <w:r w:rsidRPr="00176E8E">
                <w:rPr>
                  <w:rFonts w:ascii="Arial" w:eastAsia="宋体" w:hAnsi="Arial"/>
                  <w:sz w:val="18"/>
                </w:rPr>
                <w:t>-122</w:t>
              </w:r>
            </w:ins>
          </w:p>
        </w:tc>
        <w:tc>
          <w:tcPr>
            <w:tcW w:w="1275" w:type="dxa"/>
          </w:tcPr>
          <w:p w14:paraId="75696CF5" w14:textId="77777777" w:rsidR="00176E8E" w:rsidRPr="00176E8E" w:rsidRDefault="00176E8E" w:rsidP="00176E8E">
            <w:pPr>
              <w:keepNext/>
              <w:keepLines/>
              <w:spacing w:after="0"/>
              <w:jc w:val="center"/>
              <w:rPr>
                <w:ins w:id="1829" w:author="Iana Siomina" w:date="2024-09-25T21:14:00Z"/>
                <w:rFonts w:ascii="Arial" w:eastAsia="宋体" w:hAnsi="Arial"/>
                <w:sz w:val="18"/>
              </w:rPr>
            </w:pPr>
            <w:ins w:id="1830" w:author="Iana Siomina" w:date="2024-09-25T21:14:00Z">
              <w:r w:rsidRPr="00176E8E">
                <w:rPr>
                  <w:rFonts w:ascii="Arial" w:eastAsia="宋体" w:hAnsi="Arial"/>
                  <w:sz w:val="18"/>
                  <w:lang w:eastAsia="zh-CN"/>
                </w:rPr>
                <w:t>-50</w:t>
              </w:r>
            </w:ins>
          </w:p>
        </w:tc>
      </w:tr>
      <w:tr w:rsidR="00176E8E" w:rsidRPr="00176E8E" w14:paraId="7F87D53B" w14:textId="77777777" w:rsidTr="00176E8E">
        <w:trPr>
          <w:jc w:val="center"/>
          <w:ins w:id="1831" w:author="Iana Siomina" w:date="2024-09-25T21:14:00Z"/>
        </w:trPr>
        <w:tc>
          <w:tcPr>
            <w:tcW w:w="1043" w:type="dxa"/>
            <w:vMerge/>
            <w:vAlign w:val="center"/>
          </w:tcPr>
          <w:p w14:paraId="75181246" w14:textId="77777777" w:rsidR="00176E8E" w:rsidRPr="00176E8E" w:rsidRDefault="00176E8E" w:rsidP="00176E8E">
            <w:pPr>
              <w:keepNext/>
              <w:keepLines/>
              <w:spacing w:after="0"/>
              <w:jc w:val="center"/>
              <w:rPr>
                <w:ins w:id="1832" w:author="Iana Siomina" w:date="2024-09-25T21:14:00Z"/>
                <w:rFonts w:ascii="Arial" w:eastAsia="宋体" w:hAnsi="Arial"/>
                <w:sz w:val="18"/>
                <w:highlight w:val="magenta"/>
                <w:lang w:eastAsia="zh-CN"/>
              </w:rPr>
            </w:pPr>
          </w:p>
        </w:tc>
        <w:tc>
          <w:tcPr>
            <w:tcW w:w="1079" w:type="dxa"/>
            <w:vMerge/>
            <w:vAlign w:val="center"/>
          </w:tcPr>
          <w:p w14:paraId="3782095B" w14:textId="77777777" w:rsidR="00176E8E" w:rsidRPr="00176E8E" w:rsidRDefault="00176E8E" w:rsidP="00176E8E">
            <w:pPr>
              <w:keepNext/>
              <w:keepLines/>
              <w:spacing w:after="0"/>
              <w:jc w:val="center"/>
              <w:rPr>
                <w:ins w:id="1833" w:author="Iana Siomina" w:date="2024-09-25T21:14:00Z"/>
                <w:rFonts w:ascii="Arial" w:eastAsia="宋体" w:hAnsi="Arial"/>
                <w:sz w:val="18"/>
                <w:highlight w:val="magenta"/>
                <w:lang w:eastAsia="zh-CN"/>
              </w:rPr>
            </w:pPr>
          </w:p>
        </w:tc>
        <w:tc>
          <w:tcPr>
            <w:tcW w:w="992" w:type="dxa"/>
            <w:vMerge/>
            <w:vAlign w:val="center"/>
          </w:tcPr>
          <w:p w14:paraId="12ADC0B4" w14:textId="77777777" w:rsidR="00176E8E" w:rsidRPr="00176E8E" w:rsidRDefault="00176E8E" w:rsidP="00176E8E">
            <w:pPr>
              <w:keepNext/>
              <w:keepLines/>
              <w:spacing w:after="0"/>
              <w:jc w:val="center"/>
              <w:rPr>
                <w:ins w:id="1834" w:author="Iana Siomina" w:date="2024-09-25T21:14:00Z"/>
                <w:rFonts w:ascii="Arial" w:eastAsia="宋体" w:hAnsi="Arial"/>
                <w:sz w:val="18"/>
                <w:lang w:val="sv-SE" w:eastAsia="zh-CN"/>
              </w:rPr>
            </w:pPr>
          </w:p>
        </w:tc>
        <w:tc>
          <w:tcPr>
            <w:tcW w:w="1134" w:type="dxa"/>
            <w:vMerge/>
            <w:vAlign w:val="center"/>
          </w:tcPr>
          <w:p w14:paraId="2EC6684C" w14:textId="77777777" w:rsidR="00176E8E" w:rsidRPr="00176E8E" w:rsidRDefault="00176E8E" w:rsidP="00176E8E">
            <w:pPr>
              <w:keepNext/>
              <w:keepLines/>
              <w:spacing w:after="0"/>
              <w:jc w:val="center"/>
              <w:rPr>
                <w:ins w:id="1835" w:author="Iana Siomina" w:date="2024-09-25T21:14:00Z"/>
                <w:rFonts w:ascii="Arial" w:eastAsia="宋体" w:hAnsi="Arial"/>
                <w:sz w:val="18"/>
              </w:rPr>
            </w:pPr>
          </w:p>
        </w:tc>
        <w:tc>
          <w:tcPr>
            <w:tcW w:w="1367" w:type="dxa"/>
            <w:vMerge/>
            <w:vAlign w:val="center"/>
          </w:tcPr>
          <w:p w14:paraId="0C9BFA36" w14:textId="77777777" w:rsidR="00176E8E" w:rsidRPr="00176E8E" w:rsidRDefault="00176E8E" w:rsidP="00176E8E">
            <w:pPr>
              <w:keepNext/>
              <w:keepLines/>
              <w:spacing w:after="0"/>
              <w:jc w:val="center"/>
              <w:rPr>
                <w:ins w:id="1836"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6DAB1D9" w14:textId="77777777" w:rsidR="00176E8E" w:rsidRPr="00176E8E" w:rsidRDefault="00176E8E" w:rsidP="00176E8E">
            <w:pPr>
              <w:keepNext/>
              <w:keepLines/>
              <w:spacing w:after="0"/>
              <w:jc w:val="center"/>
              <w:rPr>
                <w:ins w:id="1837" w:author="Iana Siomina" w:date="2024-09-25T21:14:00Z"/>
                <w:rFonts w:ascii="Arial" w:eastAsia="宋体" w:hAnsi="Arial"/>
                <w:sz w:val="18"/>
              </w:rPr>
            </w:pPr>
            <w:ins w:id="1838" w:author="Iana Siomina" w:date="2024-09-25T21:14: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1EE5AF92" w14:textId="77777777" w:rsidR="00176E8E" w:rsidRPr="00176E8E" w:rsidRDefault="00176E8E" w:rsidP="00176E8E">
            <w:pPr>
              <w:keepNext/>
              <w:keepLines/>
              <w:spacing w:after="0"/>
              <w:jc w:val="center"/>
              <w:rPr>
                <w:ins w:id="1839" w:author="Iana Siomina" w:date="2024-09-25T21:14:00Z"/>
                <w:rFonts w:ascii="Arial" w:eastAsia="宋体" w:hAnsi="Arial"/>
                <w:sz w:val="18"/>
              </w:rPr>
            </w:pPr>
            <w:ins w:id="1840" w:author="Iana Siomina" w:date="2024-09-25T21:14:00Z">
              <w:r w:rsidRPr="00176E8E">
                <w:rPr>
                  <w:rFonts w:ascii="Arial" w:eastAsia="宋体" w:hAnsi="Arial"/>
                  <w:sz w:val="18"/>
                </w:rPr>
                <w:t>-121.5</w:t>
              </w:r>
            </w:ins>
          </w:p>
        </w:tc>
        <w:tc>
          <w:tcPr>
            <w:tcW w:w="1275" w:type="dxa"/>
          </w:tcPr>
          <w:p w14:paraId="6C8D306E" w14:textId="77777777" w:rsidR="00176E8E" w:rsidRPr="00176E8E" w:rsidRDefault="00176E8E" w:rsidP="00176E8E">
            <w:pPr>
              <w:keepNext/>
              <w:keepLines/>
              <w:spacing w:after="0"/>
              <w:jc w:val="center"/>
              <w:rPr>
                <w:ins w:id="1841" w:author="Iana Siomina" w:date="2024-09-25T21:14:00Z"/>
                <w:rFonts w:ascii="Arial" w:eastAsia="宋体" w:hAnsi="Arial"/>
                <w:sz w:val="18"/>
              </w:rPr>
            </w:pPr>
            <w:ins w:id="1842" w:author="Iana Siomina" w:date="2024-09-25T21:14:00Z">
              <w:r w:rsidRPr="00176E8E">
                <w:rPr>
                  <w:rFonts w:ascii="Arial" w:eastAsia="宋体" w:hAnsi="Arial"/>
                  <w:sz w:val="18"/>
                  <w:lang w:eastAsia="zh-CN"/>
                </w:rPr>
                <w:t>-50</w:t>
              </w:r>
            </w:ins>
          </w:p>
        </w:tc>
      </w:tr>
      <w:tr w:rsidR="00176E8E" w:rsidRPr="00176E8E" w14:paraId="4294C8BA" w14:textId="77777777" w:rsidTr="00176E8E">
        <w:trPr>
          <w:jc w:val="center"/>
          <w:ins w:id="1843" w:author="Iana Siomina" w:date="2024-09-25T21:14:00Z"/>
        </w:trPr>
        <w:tc>
          <w:tcPr>
            <w:tcW w:w="1043" w:type="dxa"/>
            <w:vMerge/>
            <w:vAlign w:val="center"/>
          </w:tcPr>
          <w:p w14:paraId="190C4095" w14:textId="77777777" w:rsidR="00176E8E" w:rsidRPr="00176E8E" w:rsidRDefault="00176E8E" w:rsidP="00176E8E">
            <w:pPr>
              <w:keepNext/>
              <w:keepLines/>
              <w:spacing w:after="0"/>
              <w:jc w:val="center"/>
              <w:rPr>
                <w:ins w:id="1844" w:author="Iana Siomina" w:date="2024-09-25T21:14:00Z"/>
                <w:rFonts w:ascii="Arial" w:eastAsia="宋体" w:hAnsi="Arial"/>
                <w:sz w:val="18"/>
                <w:highlight w:val="magenta"/>
                <w:lang w:eastAsia="zh-CN"/>
              </w:rPr>
            </w:pPr>
          </w:p>
        </w:tc>
        <w:tc>
          <w:tcPr>
            <w:tcW w:w="1079" w:type="dxa"/>
            <w:vMerge/>
            <w:vAlign w:val="center"/>
          </w:tcPr>
          <w:p w14:paraId="06164942" w14:textId="77777777" w:rsidR="00176E8E" w:rsidRPr="00176E8E" w:rsidRDefault="00176E8E" w:rsidP="00176E8E">
            <w:pPr>
              <w:keepNext/>
              <w:keepLines/>
              <w:spacing w:after="0"/>
              <w:jc w:val="center"/>
              <w:rPr>
                <w:ins w:id="1845" w:author="Iana Siomina" w:date="2024-09-25T21:14:00Z"/>
                <w:rFonts w:ascii="Arial" w:eastAsia="宋体" w:hAnsi="Arial"/>
                <w:sz w:val="18"/>
                <w:highlight w:val="magenta"/>
                <w:lang w:eastAsia="zh-CN"/>
              </w:rPr>
            </w:pPr>
          </w:p>
        </w:tc>
        <w:tc>
          <w:tcPr>
            <w:tcW w:w="992" w:type="dxa"/>
            <w:vMerge/>
            <w:vAlign w:val="center"/>
          </w:tcPr>
          <w:p w14:paraId="20051423" w14:textId="77777777" w:rsidR="00176E8E" w:rsidRPr="00176E8E" w:rsidRDefault="00176E8E" w:rsidP="00176E8E">
            <w:pPr>
              <w:keepNext/>
              <w:keepLines/>
              <w:spacing w:after="0"/>
              <w:jc w:val="center"/>
              <w:rPr>
                <w:ins w:id="1846" w:author="Iana Siomina" w:date="2024-09-25T21:14:00Z"/>
                <w:rFonts w:ascii="Arial" w:eastAsia="宋体" w:hAnsi="Arial"/>
                <w:sz w:val="18"/>
                <w:lang w:val="sv-SE" w:eastAsia="zh-CN"/>
              </w:rPr>
            </w:pPr>
          </w:p>
        </w:tc>
        <w:tc>
          <w:tcPr>
            <w:tcW w:w="1134" w:type="dxa"/>
            <w:vMerge/>
            <w:vAlign w:val="center"/>
          </w:tcPr>
          <w:p w14:paraId="7DE24E2A" w14:textId="77777777" w:rsidR="00176E8E" w:rsidRPr="00176E8E" w:rsidRDefault="00176E8E" w:rsidP="00176E8E">
            <w:pPr>
              <w:keepNext/>
              <w:keepLines/>
              <w:spacing w:after="0"/>
              <w:jc w:val="center"/>
              <w:rPr>
                <w:ins w:id="1847" w:author="Iana Siomina" w:date="2024-09-25T21:14:00Z"/>
                <w:rFonts w:ascii="Arial" w:eastAsia="宋体" w:hAnsi="Arial"/>
                <w:sz w:val="18"/>
              </w:rPr>
            </w:pPr>
          </w:p>
        </w:tc>
        <w:tc>
          <w:tcPr>
            <w:tcW w:w="1367" w:type="dxa"/>
            <w:vMerge/>
            <w:vAlign w:val="center"/>
          </w:tcPr>
          <w:p w14:paraId="6DDD9E16" w14:textId="77777777" w:rsidR="00176E8E" w:rsidRPr="00176E8E" w:rsidRDefault="00176E8E" w:rsidP="00176E8E">
            <w:pPr>
              <w:keepNext/>
              <w:keepLines/>
              <w:spacing w:after="0"/>
              <w:jc w:val="center"/>
              <w:rPr>
                <w:ins w:id="1848"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A06A382" w14:textId="77777777" w:rsidR="00176E8E" w:rsidRPr="00176E8E" w:rsidRDefault="00176E8E" w:rsidP="00176E8E">
            <w:pPr>
              <w:keepNext/>
              <w:keepLines/>
              <w:spacing w:after="0"/>
              <w:jc w:val="center"/>
              <w:rPr>
                <w:ins w:id="1849" w:author="Iana Siomina" w:date="2024-09-25T21:14:00Z"/>
                <w:rFonts w:ascii="Arial" w:eastAsia="宋体" w:hAnsi="Arial"/>
                <w:sz w:val="18"/>
                <w:lang w:val="sv-SE"/>
              </w:rPr>
            </w:pPr>
            <w:ins w:id="1850" w:author="Iana Siomina" w:date="2024-09-25T21:14: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BBB9343" w14:textId="77777777" w:rsidR="00176E8E" w:rsidRPr="00176E8E" w:rsidRDefault="00176E8E" w:rsidP="00176E8E">
            <w:pPr>
              <w:keepNext/>
              <w:keepLines/>
              <w:spacing w:after="0"/>
              <w:jc w:val="center"/>
              <w:rPr>
                <w:ins w:id="1851" w:author="Iana Siomina" w:date="2024-09-25T21:14:00Z"/>
                <w:rFonts w:ascii="Arial" w:eastAsia="宋体" w:hAnsi="Arial"/>
                <w:sz w:val="18"/>
              </w:rPr>
            </w:pPr>
            <w:ins w:id="1852" w:author="Iana Siomina" w:date="2024-09-25T21:14:00Z">
              <w:r w:rsidRPr="00176E8E">
                <w:rPr>
                  <w:rFonts w:ascii="Arial" w:eastAsia="宋体" w:hAnsi="Arial"/>
                  <w:sz w:val="18"/>
                </w:rPr>
                <w:t>-121</w:t>
              </w:r>
            </w:ins>
          </w:p>
        </w:tc>
        <w:tc>
          <w:tcPr>
            <w:tcW w:w="1275" w:type="dxa"/>
          </w:tcPr>
          <w:p w14:paraId="060D2D70" w14:textId="77777777" w:rsidR="00176E8E" w:rsidRPr="00176E8E" w:rsidRDefault="00176E8E" w:rsidP="00176E8E">
            <w:pPr>
              <w:keepNext/>
              <w:keepLines/>
              <w:spacing w:after="0"/>
              <w:jc w:val="center"/>
              <w:rPr>
                <w:ins w:id="1853" w:author="Iana Siomina" w:date="2024-09-25T21:14:00Z"/>
                <w:rFonts w:ascii="Arial" w:eastAsia="宋体" w:hAnsi="Arial"/>
                <w:sz w:val="18"/>
              </w:rPr>
            </w:pPr>
            <w:ins w:id="1854" w:author="Iana Siomina" w:date="2024-09-25T21:14:00Z">
              <w:r w:rsidRPr="00176E8E">
                <w:rPr>
                  <w:rFonts w:ascii="Arial" w:eastAsia="宋体" w:hAnsi="Arial"/>
                  <w:sz w:val="18"/>
                  <w:lang w:eastAsia="zh-CN"/>
                </w:rPr>
                <w:t>-50</w:t>
              </w:r>
            </w:ins>
          </w:p>
        </w:tc>
      </w:tr>
      <w:tr w:rsidR="00176E8E" w:rsidRPr="00176E8E" w14:paraId="37C3A619" w14:textId="77777777" w:rsidTr="00176E8E">
        <w:trPr>
          <w:jc w:val="center"/>
          <w:ins w:id="1855" w:author="Iana Siomina" w:date="2024-09-25T21:14:00Z"/>
        </w:trPr>
        <w:tc>
          <w:tcPr>
            <w:tcW w:w="1043" w:type="dxa"/>
            <w:vMerge/>
            <w:vAlign w:val="center"/>
          </w:tcPr>
          <w:p w14:paraId="60E55365" w14:textId="77777777" w:rsidR="00176E8E" w:rsidRPr="00176E8E" w:rsidRDefault="00176E8E" w:rsidP="00176E8E">
            <w:pPr>
              <w:keepNext/>
              <w:keepLines/>
              <w:spacing w:after="0"/>
              <w:jc w:val="center"/>
              <w:rPr>
                <w:ins w:id="1856" w:author="Iana Siomina" w:date="2024-09-25T21:14:00Z"/>
                <w:rFonts w:ascii="Arial" w:eastAsia="宋体" w:hAnsi="Arial"/>
                <w:sz w:val="18"/>
                <w:highlight w:val="magenta"/>
                <w:lang w:eastAsia="zh-CN"/>
              </w:rPr>
            </w:pPr>
          </w:p>
        </w:tc>
        <w:tc>
          <w:tcPr>
            <w:tcW w:w="1079" w:type="dxa"/>
            <w:vMerge/>
            <w:vAlign w:val="center"/>
          </w:tcPr>
          <w:p w14:paraId="58BD4300" w14:textId="77777777" w:rsidR="00176E8E" w:rsidRPr="00176E8E" w:rsidRDefault="00176E8E" w:rsidP="00176E8E">
            <w:pPr>
              <w:keepNext/>
              <w:keepLines/>
              <w:spacing w:after="0"/>
              <w:jc w:val="center"/>
              <w:rPr>
                <w:ins w:id="1857" w:author="Iana Siomina" w:date="2024-09-25T21:14:00Z"/>
                <w:rFonts w:ascii="Arial" w:eastAsia="宋体" w:hAnsi="Arial"/>
                <w:sz w:val="18"/>
                <w:highlight w:val="magenta"/>
                <w:lang w:eastAsia="zh-CN"/>
              </w:rPr>
            </w:pPr>
          </w:p>
        </w:tc>
        <w:tc>
          <w:tcPr>
            <w:tcW w:w="992" w:type="dxa"/>
            <w:vMerge/>
            <w:vAlign w:val="center"/>
          </w:tcPr>
          <w:p w14:paraId="6FC033C2" w14:textId="77777777" w:rsidR="00176E8E" w:rsidRPr="00176E8E" w:rsidRDefault="00176E8E" w:rsidP="00176E8E">
            <w:pPr>
              <w:keepNext/>
              <w:keepLines/>
              <w:spacing w:after="0"/>
              <w:jc w:val="center"/>
              <w:rPr>
                <w:ins w:id="1858" w:author="Iana Siomina" w:date="2024-09-25T21:14:00Z"/>
                <w:rFonts w:ascii="Arial" w:eastAsia="宋体" w:hAnsi="Arial"/>
                <w:sz w:val="18"/>
                <w:lang w:val="sv-SE" w:eastAsia="zh-CN"/>
              </w:rPr>
            </w:pPr>
          </w:p>
        </w:tc>
        <w:tc>
          <w:tcPr>
            <w:tcW w:w="1134" w:type="dxa"/>
            <w:vMerge/>
            <w:tcBorders>
              <w:bottom w:val="nil"/>
            </w:tcBorders>
            <w:vAlign w:val="center"/>
          </w:tcPr>
          <w:p w14:paraId="3B8E94BC" w14:textId="77777777" w:rsidR="00176E8E" w:rsidRPr="00176E8E" w:rsidRDefault="00176E8E" w:rsidP="00176E8E">
            <w:pPr>
              <w:keepNext/>
              <w:keepLines/>
              <w:spacing w:after="0"/>
              <w:jc w:val="center"/>
              <w:rPr>
                <w:ins w:id="1859" w:author="Iana Siomina" w:date="2024-09-25T21:14:00Z"/>
                <w:rFonts w:ascii="Arial" w:eastAsia="宋体" w:hAnsi="Arial"/>
                <w:sz w:val="18"/>
              </w:rPr>
            </w:pPr>
          </w:p>
        </w:tc>
        <w:tc>
          <w:tcPr>
            <w:tcW w:w="1367" w:type="dxa"/>
            <w:vMerge/>
            <w:tcBorders>
              <w:bottom w:val="nil"/>
            </w:tcBorders>
            <w:vAlign w:val="center"/>
          </w:tcPr>
          <w:p w14:paraId="67ECC27E" w14:textId="77777777" w:rsidR="00176E8E" w:rsidRPr="00176E8E" w:rsidRDefault="00176E8E" w:rsidP="00176E8E">
            <w:pPr>
              <w:keepNext/>
              <w:keepLines/>
              <w:spacing w:after="0"/>
              <w:jc w:val="center"/>
              <w:rPr>
                <w:ins w:id="1860"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0EE3F95" w14:textId="77777777" w:rsidR="00176E8E" w:rsidRPr="00176E8E" w:rsidRDefault="00176E8E" w:rsidP="00176E8E">
            <w:pPr>
              <w:keepNext/>
              <w:keepLines/>
              <w:spacing w:after="0"/>
              <w:jc w:val="center"/>
              <w:rPr>
                <w:ins w:id="1861" w:author="Iana Siomina" w:date="2024-09-25T21:14:00Z"/>
                <w:rFonts w:ascii="Arial" w:eastAsia="宋体" w:hAnsi="Arial"/>
                <w:sz w:val="18"/>
              </w:rPr>
            </w:pPr>
            <w:ins w:id="1862"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4F09E882" w14:textId="77777777" w:rsidR="00176E8E" w:rsidRPr="00176E8E" w:rsidRDefault="00176E8E" w:rsidP="00176E8E">
            <w:pPr>
              <w:keepNext/>
              <w:keepLines/>
              <w:spacing w:after="0"/>
              <w:jc w:val="center"/>
              <w:rPr>
                <w:ins w:id="1863" w:author="Iana Siomina" w:date="2024-09-25T21:14:00Z"/>
                <w:rFonts w:ascii="Arial" w:eastAsia="宋体" w:hAnsi="Arial"/>
                <w:sz w:val="18"/>
              </w:rPr>
            </w:pPr>
            <w:ins w:id="1864" w:author="Iana Siomina" w:date="2024-09-25T21:14:00Z">
              <w:r w:rsidRPr="00176E8E">
                <w:rPr>
                  <w:rFonts w:ascii="Arial" w:eastAsia="宋体" w:hAnsi="Arial"/>
                  <w:sz w:val="18"/>
                </w:rPr>
                <w:t>-120.5</w:t>
              </w:r>
            </w:ins>
          </w:p>
        </w:tc>
        <w:tc>
          <w:tcPr>
            <w:tcW w:w="1275" w:type="dxa"/>
          </w:tcPr>
          <w:p w14:paraId="4A29919A" w14:textId="77777777" w:rsidR="00176E8E" w:rsidRPr="00176E8E" w:rsidRDefault="00176E8E" w:rsidP="00176E8E">
            <w:pPr>
              <w:keepNext/>
              <w:keepLines/>
              <w:spacing w:after="0"/>
              <w:jc w:val="center"/>
              <w:rPr>
                <w:ins w:id="1865" w:author="Iana Siomina" w:date="2024-09-25T21:14:00Z"/>
                <w:rFonts w:ascii="Arial" w:eastAsia="宋体" w:hAnsi="Arial"/>
                <w:sz w:val="18"/>
              </w:rPr>
            </w:pPr>
            <w:ins w:id="1866" w:author="Iana Siomina" w:date="2024-09-25T21:14:00Z">
              <w:r w:rsidRPr="00176E8E">
                <w:rPr>
                  <w:rFonts w:ascii="Arial" w:eastAsia="宋体" w:hAnsi="Arial"/>
                  <w:sz w:val="18"/>
                  <w:lang w:eastAsia="zh-CN"/>
                </w:rPr>
                <w:t>-50</w:t>
              </w:r>
            </w:ins>
          </w:p>
        </w:tc>
      </w:tr>
      <w:tr w:rsidR="00176E8E" w:rsidRPr="00176E8E" w14:paraId="79F71F83" w14:textId="77777777" w:rsidTr="00176E8E">
        <w:trPr>
          <w:jc w:val="center"/>
          <w:ins w:id="1867" w:author="Iana Siomina" w:date="2024-09-25T21:14:00Z"/>
        </w:trPr>
        <w:tc>
          <w:tcPr>
            <w:tcW w:w="1043" w:type="dxa"/>
            <w:vMerge/>
            <w:tcBorders>
              <w:bottom w:val="single" w:sz="4" w:space="0" w:color="auto"/>
            </w:tcBorders>
            <w:vAlign w:val="center"/>
          </w:tcPr>
          <w:p w14:paraId="67C7EF29" w14:textId="77777777" w:rsidR="00176E8E" w:rsidRPr="00176E8E" w:rsidRDefault="00176E8E" w:rsidP="00176E8E">
            <w:pPr>
              <w:keepNext/>
              <w:keepLines/>
              <w:spacing w:after="0"/>
              <w:jc w:val="center"/>
              <w:rPr>
                <w:ins w:id="1868" w:author="Iana Siomina" w:date="2024-09-25T21:14:00Z"/>
                <w:rFonts w:ascii="Arial" w:eastAsia="宋体" w:hAnsi="Arial"/>
                <w:sz w:val="18"/>
                <w:highlight w:val="magenta"/>
                <w:lang w:eastAsia="zh-CN"/>
              </w:rPr>
            </w:pPr>
          </w:p>
        </w:tc>
        <w:tc>
          <w:tcPr>
            <w:tcW w:w="1079" w:type="dxa"/>
            <w:vMerge/>
            <w:vAlign w:val="center"/>
          </w:tcPr>
          <w:p w14:paraId="7C2EEF2D" w14:textId="77777777" w:rsidR="00176E8E" w:rsidRPr="00176E8E" w:rsidRDefault="00176E8E" w:rsidP="00176E8E">
            <w:pPr>
              <w:keepNext/>
              <w:keepLines/>
              <w:spacing w:after="0"/>
              <w:jc w:val="center"/>
              <w:rPr>
                <w:ins w:id="1869" w:author="Iana Siomina" w:date="2024-09-25T21:14:00Z"/>
                <w:rFonts w:ascii="Arial" w:eastAsia="宋体" w:hAnsi="Arial"/>
                <w:sz w:val="18"/>
                <w:highlight w:val="magenta"/>
                <w:lang w:eastAsia="zh-CN"/>
              </w:rPr>
            </w:pPr>
          </w:p>
        </w:tc>
        <w:tc>
          <w:tcPr>
            <w:tcW w:w="992" w:type="dxa"/>
            <w:vMerge/>
            <w:vAlign w:val="center"/>
          </w:tcPr>
          <w:p w14:paraId="2F9A9825" w14:textId="77777777" w:rsidR="00176E8E" w:rsidRPr="00176E8E" w:rsidRDefault="00176E8E" w:rsidP="00176E8E">
            <w:pPr>
              <w:keepNext/>
              <w:keepLines/>
              <w:spacing w:after="0"/>
              <w:jc w:val="center"/>
              <w:rPr>
                <w:ins w:id="1870" w:author="Iana Siomina" w:date="2024-09-25T21:14:00Z"/>
                <w:rFonts w:ascii="Arial" w:eastAsia="宋体" w:hAnsi="Arial"/>
                <w:sz w:val="18"/>
                <w:lang w:val="sv-SE" w:eastAsia="zh-CN"/>
              </w:rPr>
            </w:pPr>
          </w:p>
        </w:tc>
        <w:tc>
          <w:tcPr>
            <w:tcW w:w="1134" w:type="dxa"/>
            <w:tcBorders>
              <w:top w:val="nil"/>
            </w:tcBorders>
            <w:vAlign w:val="center"/>
          </w:tcPr>
          <w:p w14:paraId="58CB9496" w14:textId="77777777" w:rsidR="00176E8E" w:rsidRPr="00176E8E" w:rsidRDefault="00176E8E" w:rsidP="00176E8E">
            <w:pPr>
              <w:keepNext/>
              <w:keepLines/>
              <w:spacing w:after="0"/>
              <w:jc w:val="center"/>
              <w:rPr>
                <w:ins w:id="1871" w:author="Iana Siomina" w:date="2024-09-25T21:14:00Z"/>
                <w:rFonts w:ascii="Arial" w:eastAsia="宋体" w:hAnsi="Arial"/>
                <w:sz w:val="18"/>
              </w:rPr>
            </w:pPr>
          </w:p>
        </w:tc>
        <w:tc>
          <w:tcPr>
            <w:tcW w:w="1367" w:type="dxa"/>
            <w:tcBorders>
              <w:top w:val="nil"/>
            </w:tcBorders>
            <w:vAlign w:val="center"/>
          </w:tcPr>
          <w:p w14:paraId="151033D5" w14:textId="77777777" w:rsidR="00176E8E" w:rsidRPr="00176E8E" w:rsidRDefault="00176E8E" w:rsidP="00176E8E">
            <w:pPr>
              <w:keepNext/>
              <w:keepLines/>
              <w:spacing w:after="0"/>
              <w:jc w:val="center"/>
              <w:rPr>
                <w:ins w:id="1872"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9A13717" w14:textId="77777777" w:rsidR="00176E8E" w:rsidRPr="00176E8E" w:rsidRDefault="00176E8E" w:rsidP="00176E8E">
            <w:pPr>
              <w:keepNext/>
              <w:keepLines/>
              <w:spacing w:after="0"/>
              <w:jc w:val="center"/>
              <w:rPr>
                <w:ins w:id="1873" w:author="Iana Siomina" w:date="2024-09-25T21:14:00Z"/>
                <w:rFonts w:ascii="Arial" w:eastAsia="宋体" w:hAnsi="Arial"/>
                <w:sz w:val="18"/>
                <w:lang w:eastAsia="zh-CN"/>
              </w:rPr>
            </w:pPr>
            <w:ins w:id="1874"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28CB367D" w14:textId="77777777" w:rsidR="00176E8E" w:rsidRPr="00176E8E" w:rsidRDefault="00176E8E" w:rsidP="00176E8E">
            <w:pPr>
              <w:keepNext/>
              <w:keepLines/>
              <w:spacing w:after="0"/>
              <w:jc w:val="center"/>
              <w:rPr>
                <w:ins w:id="1875" w:author="Iana Siomina" w:date="2024-09-25T21:14:00Z"/>
                <w:rFonts w:ascii="Arial" w:eastAsia="宋体" w:hAnsi="Arial"/>
                <w:sz w:val="18"/>
              </w:rPr>
            </w:pPr>
            <w:ins w:id="1876" w:author="Iana Siomina" w:date="2024-09-25T21:14:00Z">
              <w:r w:rsidRPr="00176E8E">
                <w:rPr>
                  <w:rFonts w:ascii="Arial" w:eastAsia="宋体" w:hAnsi="Arial" w:hint="eastAsia"/>
                  <w:sz w:val="18"/>
                  <w:lang w:val="en-US" w:eastAsia="zh-CN"/>
                </w:rPr>
                <w:t>-117.5</w:t>
              </w:r>
            </w:ins>
          </w:p>
        </w:tc>
        <w:tc>
          <w:tcPr>
            <w:tcW w:w="1275" w:type="dxa"/>
          </w:tcPr>
          <w:p w14:paraId="16F617AE" w14:textId="77777777" w:rsidR="00176E8E" w:rsidRPr="00176E8E" w:rsidRDefault="00176E8E" w:rsidP="00176E8E">
            <w:pPr>
              <w:keepNext/>
              <w:keepLines/>
              <w:spacing w:after="0"/>
              <w:jc w:val="center"/>
              <w:rPr>
                <w:ins w:id="1877" w:author="Iana Siomina" w:date="2024-09-25T21:14:00Z"/>
                <w:rFonts w:ascii="Arial" w:eastAsia="宋体" w:hAnsi="Arial"/>
                <w:sz w:val="18"/>
                <w:lang w:eastAsia="zh-CN"/>
              </w:rPr>
            </w:pPr>
            <w:ins w:id="1878" w:author="Iana Siomina" w:date="2024-09-25T21:14:00Z">
              <w:r w:rsidRPr="00176E8E">
                <w:rPr>
                  <w:rFonts w:ascii="Arial" w:eastAsia="宋体" w:hAnsi="Arial" w:hint="eastAsia"/>
                  <w:sz w:val="18"/>
                  <w:lang w:val="en-US" w:eastAsia="zh-CN"/>
                </w:rPr>
                <w:t>-50</w:t>
              </w:r>
            </w:ins>
          </w:p>
        </w:tc>
      </w:tr>
      <w:tr w:rsidR="00176E8E" w:rsidRPr="00176E8E" w14:paraId="2024A21F" w14:textId="77777777" w:rsidTr="00176E8E">
        <w:trPr>
          <w:jc w:val="center"/>
          <w:ins w:id="1879"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1880D25D" w14:textId="77777777" w:rsidR="00176E8E" w:rsidRPr="00176E8E" w:rsidRDefault="00176E8E" w:rsidP="00176E8E">
            <w:pPr>
              <w:keepNext/>
              <w:keepLines/>
              <w:spacing w:after="0"/>
              <w:jc w:val="center"/>
              <w:rPr>
                <w:ins w:id="1880" w:author="Iana Siomina" w:date="2024-09-25T21:14:00Z"/>
                <w:rFonts w:ascii="Arial" w:eastAsia="宋体" w:hAnsi="Arial"/>
                <w:sz w:val="18"/>
                <w:highlight w:val="magenta"/>
                <w:lang w:eastAsia="zh-CN"/>
              </w:rPr>
            </w:pPr>
            <w:ins w:id="1881"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10</w:t>
              </w:r>
              <w:r w:rsidRPr="00176E8E">
                <w:rPr>
                  <w:rFonts w:ascii="Arial" w:eastAsia="宋体" w:hAnsi="Arial"/>
                  <w:sz w:val="18"/>
                  <w:highlight w:val="magenta"/>
                  <w:lang w:eastAsia="zh-CN"/>
                </w:rPr>
                <w:t>]</w:t>
              </w:r>
            </w:ins>
          </w:p>
        </w:tc>
        <w:tc>
          <w:tcPr>
            <w:tcW w:w="1079" w:type="dxa"/>
          </w:tcPr>
          <w:p w14:paraId="2112F14F" w14:textId="77777777" w:rsidR="00176E8E" w:rsidRPr="00176E8E" w:rsidRDefault="00176E8E" w:rsidP="00176E8E">
            <w:pPr>
              <w:keepNext/>
              <w:keepLines/>
              <w:spacing w:after="0"/>
              <w:jc w:val="center"/>
              <w:rPr>
                <w:ins w:id="1882" w:author="Iana Siomina" w:date="2024-09-25T21:14:00Z"/>
                <w:rFonts w:ascii="Arial" w:eastAsia="宋体" w:hAnsi="Arial"/>
                <w:sz w:val="18"/>
                <w:highlight w:val="magenta"/>
                <w:lang w:val="sv-SE" w:eastAsia="zh-CN"/>
              </w:rPr>
            </w:pPr>
            <w:ins w:id="1883" w:author="Iana Siomina" w:date="2024-09-25T21:14:00Z">
              <w:r w:rsidRPr="00176E8E">
                <w:rPr>
                  <w:rFonts w:ascii="Arial" w:eastAsia="宋体" w:hAnsi="Arial"/>
                  <w:sz w:val="18"/>
                  <w:highlight w:val="magenta"/>
                  <w:lang w:val="sv-SE" w:eastAsia="zh-CN"/>
                </w:rPr>
                <w:t>[3]</w:t>
              </w:r>
            </w:ins>
          </w:p>
        </w:tc>
        <w:tc>
          <w:tcPr>
            <w:tcW w:w="992" w:type="dxa"/>
            <w:vMerge/>
            <w:vAlign w:val="center"/>
          </w:tcPr>
          <w:p w14:paraId="6EC02E07" w14:textId="77777777" w:rsidR="00176E8E" w:rsidRPr="00176E8E" w:rsidRDefault="00176E8E" w:rsidP="00176E8E">
            <w:pPr>
              <w:keepNext/>
              <w:keepLines/>
              <w:spacing w:after="0"/>
              <w:jc w:val="center"/>
              <w:rPr>
                <w:ins w:id="1884" w:author="Iana Siomina" w:date="2024-09-25T21:14:00Z"/>
                <w:rFonts w:ascii="Arial" w:eastAsia="宋体" w:hAnsi="Arial"/>
                <w:sz w:val="18"/>
                <w:lang w:val="sv-SE" w:eastAsia="zh-CN"/>
              </w:rPr>
            </w:pPr>
          </w:p>
        </w:tc>
        <w:tc>
          <w:tcPr>
            <w:tcW w:w="1134" w:type="dxa"/>
            <w:vAlign w:val="center"/>
          </w:tcPr>
          <w:p w14:paraId="5DB2A393" w14:textId="77777777" w:rsidR="00176E8E" w:rsidRPr="00176E8E" w:rsidRDefault="00176E8E" w:rsidP="00176E8E">
            <w:pPr>
              <w:keepNext/>
              <w:keepLines/>
              <w:spacing w:after="0"/>
              <w:jc w:val="center"/>
              <w:rPr>
                <w:ins w:id="1885" w:author="Iana Siomina" w:date="2024-09-25T21:14:00Z"/>
                <w:rFonts w:ascii="Arial" w:eastAsia="宋体" w:hAnsi="Arial"/>
                <w:sz w:val="18"/>
              </w:rPr>
            </w:pPr>
            <w:ins w:id="1886" w:author="Iana Siomina" w:date="2024-09-25T21:14:00Z">
              <w:r w:rsidRPr="00176E8E">
                <w:rPr>
                  <w:rFonts w:ascii="Arial" w:eastAsia="宋体" w:hAnsi="Arial"/>
                  <w:sz w:val="18"/>
                </w:rPr>
                <w:t>≥ 48</w:t>
              </w:r>
            </w:ins>
          </w:p>
        </w:tc>
        <w:tc>
          <w:tcPr>
            <w:tcW w:w="1367" w:type="dxa"/>
            <w:vAlign w:val="center"/>
          </w:tcPr>
          <w:p w14:paraId="293A20EF" w14:textId="77777777" w:rsidR="00176E8E" w:rsidRPr="00176E8E" w:rsidRDefault="00176E8E" w:rsidP="00176E8E">
            <w:pPr>
              <w:keepNext/>
              <w:keepLines/>
              <w:spacing w:after="0"/>
              <w:jc w:val="center"/>
              <w:rPr>
                <w:ins w:id="1887" w:author="Iana Siomina" w:date="2024-09-25T21:14:00Z"/>
                <w:rFonts w:ascii="Arial" w:eastAsia="宋体" w:hAnsi="Arial"/>
                <w:sz w:val="18"/>
              </w:rPr>
            </w:pPr>
            <w:ins w:id="1888" w:author="Iana Siomina" w:date="2024-09-25T21:14:00Z">
              <w:r w:rsidRPr="00176E8E">
                <w:rPr>
                  <w:rFonts w:ascii="Arial" w:eastAsia="宋体" w:hAnsi="Arial"/>
                  <w:sz w:val="18"/>
                </w:rPr>
                <w:t>≥ 1</w:t>
              </w:r>
            </w:ins>
          </w:p>
        </w:tc>
        <w:tc>
          <w:tcPr>
            <w:tcW w:w="2040" w:type="dxa"/>
            <w:vAlign w:val="center"/>
          </w:tcPr>
          <w:p w14:paraId="360E4532" w14:textId="77777777" w:rsidR="00176E8E" w:rsidRPr="00176E8E" w:rsidRDefault="00176E8E" w:rsidP="00176E8E">
            <w:pPr>
              <w:keepNext/>
              <w:keepLines/>
              <w:spacing w:after="0"/>
              <w:jc w:val="center"/>
              <w:rPr>
                <w:ins w:id="1889" w:author="Iana Siomina" w:date="2024-09-25T21:14:00Z"/>
                <w:rFonts w:ascii="Arial" w:eastAsia="宋体" w:hAnsi="Arial"/>
                <w:sz w:val="18"/>
                <w:lang w:eastAsia="zh-CN"/>
              </w:rPr>
            </w:pPr>
            <w:ins w:id="1890" w:author="Iana Siomina" w:date="2024-09-25T21:14:00Z">
              <w:r w:rsidRPr="00176E8E">
                <w:rPr>
                  <w:rFonts w:ascii="Arial" w:eastAsia="宋体" w:hAnsi="Arial"/>
                  <w:sz w:val="18"/>
                </w:rPr>
                <w:t>Note 5</w:t>
              </w:r>
            </w:ins>
          </w:p>
        </w:tc>
        <w:tc>
          <w:tcPr>
            <w:tcW w:w="1134" w:type="dxa"/>
            <w:vAlign w:val="center"/>
          </w:tcPr>
          <w:p w14:paraId="5C8156DE" w14:textId="77777777" w:rsidR="00176E8E" w:rsidRPr="00176E8E" w:rsidRDefault="00176E8E" w:rsidP="00176E8E">
            <w:pPr>
              <w:keepNext/>
              <w:keepLines/>
              <w:spacing w:after="0"/>
              <w:jc w:val="center"/>
              <w:rPr>
                <w:ins w:id="1891" w:author="Iana Siomina" w:date="2024-09-25T21:14:00Z"/>
                <w:rFonts w:ascii="Arial" w:eastAsia="宋体" w:hAnsi="Arial"/>
                <w:sz w:val="18"/>
              </w:rPr>
            </w:pPr>
            <w:ins w:id="1892" w:author="Iana Siomina" w:date="2024-09-25T21:14:00Z">
              <w:r w:rsidRPr="00176E8E">
                <w:rPr>
                  <w:rFonts w:ascii="Arial" w:eastAsia="宋体" w:hAnsi="Arial"/>
                  <w:sz w:val="18"/>
                </w:rPr>
                <w:t>Note 5</w:t>
              </w:r>
            </w:ins>
          </w:p>
        </w:tc>
        <w:tc>
          <w:tcPr>
            <w:tcW w:w="1275" w:type="dxa"/>
            <w:vAlign w:val="center"/>
          </w:tcPr>
          <w:p w14:paraId="68EE7C54" w14:textId="77777777" w:rsidR="00176E8E" w:rsidRPr="00176E8E" w:rsidRDefault="00176E8E" w:rsidP="00176E8E">
            <w:pPr>
              <w:keepNext/>
              <w:keepLines/>
              <w:spacing w:after="0"/>
              <w:jc w:val="center"/>
              <w:rPr>
                <w:ins w:id="1893" w:author="Iana Siomina" w:date="2024-09-25T21:14:00Z"/>
                <w:rFonts w:ascii="Arial" w:eastAsia="宋体" w:hAnsi="Arial"/>
                <w:sz w:val="18"/>
                <w:lang w:eastAsia="zh-CN"/>
              </w:rPr>
            </w:pPr>
            <w:ins w:id="1894" w:author="Iana Siomina" w:date="2024-09-25T21:14:00Z">
              <w:r w:rsidRPr="00176E8E">
                <w:rPr>
                  <w:rFonts w:ascii="Arial" w:eastAsia="宋体" w:hAnsi="Arial"/>
                  <w:sz w:val="18"/>
                </w:rPr>
                <w:t>Note 5</w:t>
              </w:r>
            </w:ins>
          </w:p>
        </w:tc>
      </w:tr>
      <w:tr w:rsidR="00176E8E" w:rsidRPr="00176E8E" w14:paraId="01A8A4B8" w14:textId="77777777" w:rsidTr="00176E8E">
        <w:trPr>
          <w:jc w:val="center"/>
          <w:ins w:id="1895"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386C3F8D" w14:textId="77777777" w:rsidR="00176E8E" w:rsidRPr="00176E8E" w:rsidRDefault="00176E8E" w:rsidP="00176E8E">
            <w:pPr>
              <w:keepNext/>
              <w:keepLines/>
              <w:spacing w:after="0"/>
              <w:jc w:val="center"/>
              <w:rPr>
                <w:ins w:id="1896" w:author="Iana Siomina" w:date="2024-09-25T21:14:00Z"/>
                <w:rFonts w:ascii="Arial" w:eastAsia="宋体" w:hAnsi="Arial"/>
                <w:sz w:val="18"/>
                <w:highlight w:val="magenta"/>
                <w:lang w:eastAsia="zh-CN"/>
              </w:rPr>
            </w:pPr>
            <w:ins w:id="1897" w:author="Iana Siomina" w:date="2024-09-25T21:14:00Z">
              <w:r w:rsidRPr="00176E8E">
                <w:rPr>
                  <w:rFonts w:ascii="Arial" w:eastAsia="宋体" w:hAnsi="Arial"/>
                  <w:sz w:val="18"/>
                  <w:highlight w:val="magenta"/>
                  <w:lang w:eastAsia="zh-CN"/>
                </w:rPr>
                <w:t>[TBD]</w:t>
              </w:r>
            </w:ins>
          </w:p>
        </w:tc>
        <w:tc>
          <w:tcPr>
            <w:tcW w:w="1079" w:type="dxa"/>
          </w:tcPr>
          <w:p w14:paraId="2BCED838" w14:textId="77777777" w:rsidR="00176E8E" w:rsidRPr="00176E8E" w:rsidRDefault="00176E8E" w:rsidP="00176E8E">
            <w:pPr>
              <w:keepNext/>
              <w:keepLines/>
              <w:spacing w:after="0"/>
              <w:jc w:val="center"/>
              <w:rPr>
                <w:ins w:id="1898" w:author="Iana Siomina" w:date="2024-09-25T21:14:00Z"/>
                <w:rFonts w:ascii="Arial" w:eastAsia="宋体" w:hAnsi="Arial"/>
                <w:sz w:val="18"/>
                <w:highlight w:val="magenta"/>
                <w:lang w:val="sv-SE" w:eastAsia="zh-CN"/>
              </w:rPr>
            </w:pPr>
            <w:ins w:id="1899" w:author="Iana Siomina" w:date="2024-09-25T21:14:00Z">
              <w:r w:rsidRPr="00176E8E">
                <w:rPr>
                  <w:rFonts w:ascii="Arial" w:eastAsia="宋体" w:hAnsi="Arial"/>
                  <w:sz w:val="18"/>
                  <w:highlight w:val="magenta"/>
                  <w:lang w:val="sv-SE" w:eastAsia="zh-CN"/>
                </w:rPr>
                <w:t>[TBD]</w:t>
              </w:r>
            </w:ins>
          </w:p>
        </w:tc>
        <w:tc>
          <w:tcPr>
            <w:tcW w:w="992" w:type="dxa"/>
            <w:vMerge/>
            <w:vAlign w:val="center"/>
          </w:tcPr>
          <w:p w14:paraId="3949A793" w14:textId="77777777" w:rsidR="00176E8E" w:rsidRPr="00176E8E" w:rsidRDefault="00176E8E" w:rsidP="00176E8E">
            <w:pPr>
              <w:keepNext/>
              <w:keepLines/>
              <w:spacing w:after="0"/>
              <w:jc w:val="center"/>
              <w:rPr>
                <w:ins w:id="1900" w:author="Iana Siomina" w:date="2024-09-25T21:14:00Z"/>
                <w:rFonts w:ascii="Arial" w:eastAsia="宋体" w:hAnsi="Arial"/>
                <w:sz w:val="18"/>
                <w:lang w:val="sv-SE" w:eastAsia="zh-CN"/>
              </w:rPr>
            </w:pPr>
          </w:p>
        </w:tc>
        <w:tc>
          <w:tcPr>
            <w:tcW w:w="1134" w:type="dxa"/>
            <w:vAlign w:val="center"/>
          </w:tcPr>
          <w:p w14:paraId="59AE73F7" w14:textId="77777777" w:rsidR="00176E8E" w:rsidRPr="00176E8E" w:rsidRDefault="00176E8E" w:rsidP="00176E8E">
            <w:pPr>
              <w:keepNext/>
              <w:keepLines/>
              <w:spacing w:after="0"/>
              <w:jc w:val="center"/>
              <w:rPr>
                <w:ins w:id="1901" w:author="Iana Siomina" w:date="2024-09-25T21:14:00Z"/>
                <w:rFonts w:ascii="Arial" w:eastAsia="宋体" w:hAnsi="Arial"/>
                <w:sz w:val="18"/>
              </w:rPr>
            </w:pPr>
            <w:ins w:id="1902" w:author="Iana Siomina" w:date="2024-09-25T21:14:00Z">
              <w:r w:rsidRPr="00176E8E">
                <w:rPr>
                  <w:rFonts w:ascii="Arial" w:eastAsia="宋体" w:hAnsi="Arial"/>
                  <w:sz w:val="18"/>
                </w:rPr>
                <w:t>≥ 132</w:t>
              </w:r>
            </w:ins>
          </w:p>
        </w:tc>
        <w:tc>
          <w:tcPr>
            <w:tcW w:w="1367" w:type="dxa"/>
            <w:vAlign w:val="center"/>
          </w:tcPr>
          <w:p w14:paraId="14A3A21A" w14:textId="77777777" w:rsidR="00176E8E" w:rsidRPr="00176E8E" w:rsidRDefault="00176E8E" w:rsidP="00176E8E">
            <w:pPr>
              <w:keepNext/>
              <w:keepLines/>
              <w:spacing w:after="0"/>
              <w:jc w:val="center"/>
              <w:rPr>
                <w:ins w:id="1903" w:author="Iana Siomina" w:date="2024-09-25T21:14:00Z"/>
                <w:rFonts w:ascii="Arial" w:eastAsia="宋体" w:hAnsi="Arial"/>
                <w:sz w:val="18"/>
              </w:rPr>
            </w:pPr>
            <w:ins w:id="1904" w:author="Iana Siomina" w:date="2024-09-25T21:14:00Z">
              <w:r w:rsidRPr="00176E8E">
                <w:rPr>
                  <w:rFonts w:ascii="Arial" w:eastAsia="宋体" w:hAnsi="Arial"/>
                  <w:sz w:val="18"/>
                </w:rPr>
                <w:t>≥ 1</w:t>
              </w:r>
            </w:ins>
          </w:p>
        </w:tc>
        <w:tc>
          <w:tcPr>
            <w:tcW w:w="2040" w:type="dxa"/>
            <w:vAlign w:val="center"/>
          </w:tcPr>
          <w:p w14:paraId="648E6AFA" w14:textId="77777777" w:rsidR="00176E8E" w:rsidRPr="00176E8E" w:rsidRDefault="00176E8E" w:rsidP="00176E8E">
            <w:pPr>
              <w:keepNext/>
              <w:keepLines/>
              <w:spacing w:after="0"/>
              <w:jc w:val="center"/>
              <w:rPr>
                <w:ins w:id="1905" w:author="Iana Siomina" w:date="2024-09-25T21:14:00Z"/>
                <w:rFonts w:ascii="Arial" w:eastAsia="宋体" w:hAnsi="Arial"/>
                <w:sz w:val="18"/>
              </w:rPr>
            </w:pPr>
            <w:ins w:id="1906" w:author="Iana Siomina" w:date="2024-09-25T21:14:00Z">
              <w:r w:rsidRPr="00176E8E">
                <w:rPr>
                  <w:rFonts w:ascii="Arial" w:eastAsia="宋体" w:hAnsi="Arial"/>
                  <w:sz w:val="18"/>
                </w:rPr>
                <w:t>Note 5</w:t>
              </w:r>
            </w:ins>
          </w:p>
        </w:tc>
        <w:tc>
          <w:tcPr>
            <w:tcW w:w="1134" w:type="dxa"/>
            <w:vAlign w:val="center"/>
          </w:tcPr>
          <w:p w14:paraId="46AAE71D" w14:textId="77777777" w:rsidR="00176E8E" w:rsidRPr="00176E8E" w:rsidRDefault="00176E8E" w:rsidP="00176E8E">
            <w:pPr>
              <w:keepNext/>
              <w:keepLines/>
              <w:spacing w:after="0"/>
              <w:jc w:val="center"/>
              <w:rPr>
                <w:ins w:id="1907" w:author="Iana Siomina" w:date="2024-09-25T21:14:00Z"/>
                <w:rFonts w:ascii="Arial" w:eastAsia="宋体" w:hAnsi="Arial"/>
                <w:sz w:val="18"/>
              </w:rPr>
            </w:pPr>
            <w:ins w:id="1908" w:author="Iana Siomina" w:date="2024-09-25T21:14:00Z">
              <w:r w:rsidRPr="00176E8E">
                <w:rPr>
                  <w:rFonts w:ascii="Arial" w:eastAsia="宋体" w:hAnsi="Arial"/>
                  <w:sz w:val="18"/>
                </w:rPr>
                <w:t>Note 5</w:t>
              </w:r>
            </w:ins>
          </w:p>
        </w:tc>
        <w:tc>
          <w:tcPr>
            <w:tcW w:w="1275" w:type="dxa"/>
            <w:vAlign w:val="center"/>
          </w:tcPr>
          <w:p w14:paraId="25712BC3" w14:textId="77777777" w:rsidR="00176E8E" w:rsidRPr="00176E8E" w:rsidRDefault="00176E8E" w:rsidP="00176E8E">
            <w:pPr>
              <w:keepNext/>
              <w:keepLines/>
              <w:spacing w:after="0"/>
              <w:jc w:val="center"/>
              <w:rPr>
                <w:ins w:id="1909" w:author="Iana Siomina" w:date="2024-09-25T21:14:00Z"/>
                <w:rFonts w:ascii="Arial" w:eastAsia="宋体" w:hAnsi="Arial"/>
                <w:sz w:val="18"/>
              </w:rPr>
            </w:pPr>
            <w:ins w:id="1910" w:author="Iana Siomina" w:date="2024-09-25T21:14:00Z">
              <w:r w:rsidRPr="00176E8E">
                <w:rPr>
                  <w:rFonts w:ascii="Arial" w:eastAsia="宋体" w:hAnsi="Arial"/>
                  <w:sz w:val="18"/>
                </w:rPr>
                <w:t>Note 5</w:t>
              </w:r>
            </w:ins>
          </w:p>
        </w:tc>
      </w:tr>
      <w:tr w:rsidR="00176E8E" w:rsidRPr="00176E8E" w14:paraId="0A47DB33" w14:textId="77777777" w:rsidTr="00176E8E">
        <w:trPr>
          <w:trHeight w:val="27"/>
          <w:jc w:val="center"/>
          <w:ins w:id="1911"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3DC3E842" w14:textId="77777777" w:rsidR="00176E8E" w:rsidRPr="00176E8E" w:rsidRDefault="00176E8E" w:rsidP="00176E8E">
            <w:pPr>
              <w:keepNext/>
              <w:keepLines/>
              <w:spacing w:after="0"/>
              <w:jc w:val="center"/>
              <w:rPr>
                <w:ins w:id="1912" w:author="Iana Siomina" w:date="2024-09-25T21:14:00Z"/>
                <w:rFonts w:ascii="Arial" w:eastAsia="宋体" w:hAnsi="Arial"/>
                <w:sz w:val="18"/>
                <w:highlight w:val="magenta"/>
              </w:rPr>
            </w:pPr>
            <w:ins w:id="1913"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18</w:t>
              </w:r>
              <w:r w:rsidRPr="00176E8E">
                <w:rPr>
                  <w:rFonts w:ascii="Arial" w:eastAsia="宋体" w:hAnsi="Arial"/>
                  <w:sz w:val="18"/>
                  <w:highlight w:val="magenta"/>
                  <w:lang w:eastAsia="zh-CN"/>
                </w:rPr>
                <w:t>]</w:t>
              </w:r>
            </w:ins>
          </w:p>
          <w:p w14:paraId="1FB1F569" w14:textId="77777777" w:rsidR="00176E8E" w:rsidRPr="00176E8E" w:rsidRDefault="00176E8E" w:rsidP="00176E8E">
            <w:pPr>
              <w:keepNext/>
              <w:keepLines/>
              <w:spacing w:after="0"/>
              <w:jc w:val="center"/>
              <w:rPr>
                <w:ins w:id="1914" w:author="Iana Siomina" w:date="2024-09-25T21:14:00Z"/>
                <w:rFonts w:ascii="Arial" w:eastAsia="宋体" w:hAnsi="Arial"/>
                <w:sz w:val="18"/>
                <w:highlight w:val="magenta"/>
                <w:lang w:eastAsia="zh-CN"/>
              </w:rPr>
            </w:pPr>
          </w:p>
        </w:tc>
        <w:tc>
          <w:tcPr>
            <w:tcW w:w="1079" w:type="dxa"/>
            <w:vMerge w:val="restart"/>
            <w:vAlign w:val="center"/>
          </w:tcPr>
          <w:p w14:paraId="09207C63" w14:textId="77777777" w:rsidR="00176E8E" w:rsidRPr="00176E8E" w:rsidRDefault="00176E8E" w:rsidP="00176E8E">
            <w:pPr>
              <w:rPr>
                <w:ins w:id="1915" w:author="Iana Siomina" w:date="2024-09-25T21:14:00Z"/>
                <w:rFonts w:eastAsia="宋体"/>
                <w:highlight w:val="magenta"/>
              </w:rPr>
            </w:pPr>
          </w:p>
          <w:p w14:paraId="3E50A121" w14:textId="77777777" w:rsidR="00176E8E" w:rsidRPr="00176E8E" w:rsidRDefault="00176E8E" w:rsidP="00176E8E">
            <w:pPr>
              <w:keepNext/>
              <w:keepLines/>
              <w:spacing w:after="0"/>
              <w:jc w:val="center"/>
              <w:rPr>
                <w:ins w:id="1916" w:author="Iana Siomina" w:date="2024-09-25T21:14:00Z"/>
                <w:rFonts w:ascii="Arial" w:eastAsia="宋体" w:hAnsi="Arial"/>
                <w:sz w:val="18"/>
                <w:highlight w:val="magenta"/>
                <w:lang w:val="sv-SE" w:eastAsia="zh-CN"/>
              </w:rPr>
            </w:pPr>
            <w:ins w:id="1917" w:author="Iana Siomina" w:date="2024-09-25T21:14:00Z">
              <w:r w:rsidRPr="00176E8E">
                <w:rPr>
                  <w:rFonts w:ascii="Arial" w:eastAsia="宋体" w:hAnsi="Arial"/>
                  <w:sz w:val="18"/>
                  <w:highlight w:val="magenta"/>
                  <w:lang w:val="sv-SE" w:eastAsia="zh-CN"/>
                </w:rPr>
                <w:t>[5]</w:t>
              </w:r>
            </w:ins>
          </w:p>
        </w:tc>
        <w:tc>
          <w:tcPr>
            <w:tcW w:w="992" w:type="dxa"/>
            <w:vMerge w:val="restart"/>
            <w:vAlign w:val="center"/>
          </w:tcPr>
          <w:p w14:paraId="36424D8C" w14:textId="77777777" w:rsidR="00176E8E" w:rsidRPr="00176E8E" w:rsidRDefault="00176E8E" w:rsidP="00176E8E">
            <w:pPr>
              <w:keepNext/>
              <w:keepLines/>
              <w:spacing w:after="0"/>
              <w:jc w:val="center"/>
              <w:rPr>
                <w:ins w:id="1918" w:author="Iana Siomina" w:date="2024-09-25T21:14:00Z"/>
                <w:rFonts w:ascii="Arial" w:eastAsia="宋体" w:hAnsi="Arial"/>
                <w:sz w:val="18"/>
                <w:lang w:val="sv-SE" w:eastAsia="zh-CN"/>
              </w:rPr>
            </w:pPr>
            <w:ins w:id="1919" w:author="Iana Siomina" w:date="2024-09-25T21:14:00Z">
              <w:r w:rsidRPr="00176E8E">
                <w:rPr>
                  <w:rFonts w:ascii="Arial" w:eastAsia="宋体" w:hAnsi="Arial" w:hint="eastAsia"/>
                  <w:sz w:val="18"/>
                  <w:lang w:val="sv-SE" w:eastAsia="zh-CN"/>
                </w:rPr>
                <w:t>6</w:t>
              </w:r>
              <w:r w:rsidRPr="00176E8E">
                <w:rPr>
                  <w:rFonts w:ascii="Arial" w:eastAsia="宋体" w:hAnsi="Arial"/>
                  <w:sz w:val="18"/>
                  <w:lang w:val="sv-SE" w:eastAsia="zh-CN"/>
                </w:rPr>
                <w:t>0</w:t>
              </w:r>
            </w:ins>
          </w:p>
        </w:tc>
        <w:tc>
          <w:tcPr>
            <w:tcW w:w="1134" w:type="dxa"/>
            <w:vMerge w:val="restart"/>
            <w:vAlign w:val="center"/>
          </w:tcPr>
          <w:p w14:paraId="28A5D68B" w14:textId="77777777" w:rsidR="00176E8E" w:rsidRPr="00176E8E" w:rsidRDefault="00176E8E" w:rsidP="00176E8E">
            <w:pPr>
              <w:keepNext/>
              <w:keepLines/>
              <w:spacing w:after="0"/>
              <w:jc w:val="center"/>
              <w:rPr>
                <w:ins w:id="1920" w:author="Iana Siomina" w:date="2024-09-25T21:14:00Z"/>
                <w:rFonts w:ascii="Arial" w:eastAsia="宋体" w:hAnsi="Arial"/>
                <w:sz w:val="18"/>
              </w:rPr>
            </w:pPr>
            <w:ins w:id="1921" w:author="Iana Siomina" w:date="2024-09-25T21:14:00Z">
              <w:r w:rsidRPr="00176E8E">
                <w:rPr>
                  <w:rFonts w:ascii="Arial" w:eastAsia="宋体" w:hAnsi="Arial"/>
                  <w:sz w:val="18"/>
                </w:rPr>
                <w:t>≥ 24</w:t>
              </w:r>
            </w:ins>
          </w:p>
        </w:tc>
        <w:tc>
          <w:tcPr>
            <w:tcW w:w="1367" w:type="dxa"/>
            <w:vMerge w:val="restart"/>
            <w:vAlign w:val="center"/>
          </w:tcPr>
          <w:p w14:paraId="7D244E6F" w14:textId="77777777" w:rsidR="00176E8E" w:rsidRPr="00176E8E" w:rsidRDefault="00176E8E" w:rsidP="00176E8E">
            <w:pPr>
              <w:keepNext/>
              <w:keepLines/>
              <w:spacing w:after="0"/>
              <w:jc w:val="center"/>
              <w:rPr>
                <w:ins w:id="1922" w:author="Iana Siomina" w:date="2024-09-25T21:14:00Z"/>
                <w:rFonts w:ascii="Arial" w:eastAsia="宋体" w:hAnsi="Arial"/>
                <w:sz w:val="18"/>
              </w:rPr>
            </w:pPr>
            <w:ins w:id="1923" w:author="Iana Siomina" w:date="2024-09-25T21:14: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74E20483" w14:textId="77777777" w:rsidR="00176E8E" w:rsidRPr="00176E8E" w:rsidRDefault="00176E8E" w:rsidP="00176E8E">
            <w:pPr>
              <w:keepNext/>
              <w:keepLines/>
              <w:spacing w:after="0"/>
              <w:jc w:val="center"/>
              <w:rPr>
                <w:ins w:id="1924" w:author="Iana Siomina" w:date="2024-09-25T21:14:00Z"/>
                <w:rFonts w:ascii="Arial" w:eastAsia="宋体" w:hAnsi="Arial"/>
                <w:sz w:val="18"/>
                <w:szCs w:val="18"/>
              </w:rPr>
            </w:pPr>
            <w:ins w:id="1925" w:author="Iana Siomina" w:date="2024-09-25T21:14:00Z">
              <w:r w:rsidRPr="00176E8E">
                <w:rPr>
                  <w:rFonts w:ascii="Arial" w:eastAsia="宋体" w:hAnsi="Arial"/>
                  <w:sz w:val="18"/>
                  <w:szCs w:val="18"/>
                </w:rPr>
                <w:t>NR_FDD_FR1_A, NR_TDD_FR1_A,</w:t>
              </w:r>
            </w:ins>
          </w:p>
          <w:p w14:paraId="1DD4101A" w14:textId="77777777" w:rsidR="00176E8E" w:rsidRPr="00176E8E" w:rsidRDefault="00176E8E" w:rsidP="00176E8E">
            <w:pPr>
              <w:keepNext/>
              <w:keepLines/>
              <w:spacing w:after="0"/>
              <w:jc w:val="center"/>
              <w:rPr>
                <w:ins w:id="1926" w:author="Iana Siomina" w:date="2024-09-25T21:14:00Z"/>
                <w:rFonts w:ascii="Arial" w:eastAsia="宋体" w:hAnsi="Arial"/>
                <w:sz w:val="18"/>
              </w:rPr>
            </w:pPr>
            <w:ins w:id="1927" w:author="Iana Siomina" w:date="2024-09-25T21:14: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6B7A6852" w14:textId="77777777" w:rsidR="00176E8E" w:rsidRPr="00176E8E" w:rsidRDefault="00176E8E" w:rsidP="00176E8E">
            <w:pPr>
              <w:keepNext/>
              <w:keepLines/>
              <w:spacing w:after="0"/>
              <w:jc w:val="center"/>
              <w:rPr>
                <w:ins w:id="1928" w:author="Iana Siomina" w:date="2024-09-25T21:14:00Z"/>
                <w:rFonts w:ascii="Arial" w:eastAsia="宋体" w:hAnsi="Arial"/>
                <w:sz w:val="18"/>
              </w:rPr>
            </w:pPr>
            <w:ins w:id="1929" w:author="Iana Siomina" w:date="2024-09-25T21:14:00Z">
              <w:r w:rsidRPr="00176E8E">
                <w:rPr>
                  <w:rFonts w:ascii="Arial" w:eastAsia="宋体" w:hAnsi="Arial"/>
                  <w:sz w:val="18"/>
                </w:rPr>
                <w:t>-121</w:t>
              </w:r>
            </w:ins>
          </w:p>
        </w:tc>
        <w:tc>
          <w:tcPr>
            <w:tcW w:w="1275" w:type="dxa"/>
            <w:vAlign w:val="center"/>
          </w:tcPr>
          <w:p w14:paraId="5200F871" w14:textId="77777777" w:rsidR="00176E8E" w:rsidRPr="00176E8E" w:rsidRDefault="00176E8E" w:rsidP="00176E8E">
            <w:pPr>
              <w:keepNext/>
              <w:keepLines/>
              <w:spacing w:after="0"/>
              <w:jc w:val="center"/>
              <w:rPr>
                <w:ins w:id="1930" w:author="Iana Siomina" w:date="2024-09-25T21:14:00Z"/>
                <w:rFonts w:ascii="Arial" w:eastAsia="宋体" w:hAnsi="Arial"/>
                <w:sz w:val="18"/>
              </w:rPr>
            </w:pPr>
            <w:ins w:id="1931" w:author="Iana Siomina" w:date="2024-09-25T21:14:00Z">
              <w:r w:rsidRPr="00176E8E">
                <w:rPr>
                  <w:rFonts w:ascii="Arial" w:eastAsia="宋体" w:hAnsi="Arial"/>
                  <w:sz w:val="18"/>
                  <w:lang w:eastAsia="zh-CN"/>
                </w:rPr>
                <w:t>-50</w:t>
              </w:r>
            </w:ins>
          </w:p>
        </w:tc>
      </w:tr>
      <w:tr w:rsidR="00176E8E" w:rsidRPr="00176E8E" w14:paraId="5D98B8F2" w14:textId="77777777" w:rsidTr="00176E8E">
        <w:trPr>
          <w:trHeight w:val="22"/>
          <w:jc w:val="center"/>
          <w:ins w:id="1932" w:author="Iana Siomina" w:date="2024-09-25T21:14:00Z"/>
        </w:trPr>
        <w:tc>
          <w:tcPr>
            <w:tcW w:w="1043" w:type="dxa"/>
            <w:vMerge/>
            <w:tcBorders>
              <w:left w:val="single" w:sz="4" w:space="0" w:color="auto"/>
              <w:right w:val="single" w:sz="4" w:space="0" w:color="auto"/>
            </w:tcBorders>
            <w:vAlign w:val="center"/>
          </w:tcPr>
          <w:p w14:paraId="01B0E655" w14:textId="77777777" w:rsidR="00176E8E" w:rsidRPr="00176E8E" w:rsidRDefault="00176E8E" w:rsidP="00176E8E">
            <w:pPr>
              <w:keepNext/>
              <w:keepLines/>
              <w:spacing w:after="0"/>
              <w:jc w:val="center"/>
              <w:rPr>
                <w:ins w:id="1933" w:author="Iana Siomina" w:date="2024-09-25T21:14:00Z"/>
                <w:rFonts w:ascii="Arial" w:eastAsia="宋体" w:hAnsi="Arial"/>
                <w:sz w:val="18"/>
                <w:highlight w:val="magenta"/>
                <w:lang w:eastAsia="zh-CN"/>
              </w:rPr>
            </w:pPr>
          </w:p>
        </w:tc>
        <w:tc>
          <w:tcPr>
            <w:tcW w:w="1079" w:type="dxa"/>
            <w:vMerge/>
            <w:vAlign w:val="center"/>
          </w:tcPr>
          <w:p w14:paraId="7A810432" w14:textId="77777777" w:rsidR="00176E8E" w:rsidRPr="00176E8E" w:rsidRDefault="00176E8E" w:rsidP="00176E8E">
            <w:pPr>
              <w:keepNext/>
              <w:keepLines/>
              <w:spacing w:after="0"/>
              <w:jc w:val="center"/>
              <w:rPr>
                <w:ins w:id="1934" w:author="Iana Siomina" w:date="2024-09-25T21:14:00Z"/>
                <w:rFonts w:ascii="Arial" w:eastAsia="宋体" w:hAnsi="Arial"/>
                <w:sz w:val="18"/>
                <w:highlight w:val="magenta"/>
                <w:lang w:eastAsia="zh-CN"/>
              </w:rPr>
            </w:pPr>
          </w:p>
        </w:tc>
        <w:tc>
          <w:tcPr>
            <w:tcW w:w="992" w:type="dxa"/>
            <w:vMerge/>
            <w:vAlign w:val="center"/>
          </w:tcPr>
          <w:p w14:paraId="428AF0A5" w14:textId="77777777" w:rsidR="00176E8E" w:rsidRPr="00176E8E" w:rsidRDefault="00176E8E" w:rsidP="00176E8E">
            <w:pPr>
              <w:keepNext/>
              <w:keepLines/>
              <w:spacing w:after="0"/>
              <w:jc w:val="center"/>
              <w:rPr>
                <w:ins w:id="1935" w:author="Iana Siomina" w:date="2024-09-25T21:14:00Z"/>
                <w:rFonts w:ascii="Arial" w:eastAsia="宋体" w:hAnsi="Arial"/>
                <w:sz w:val="18"/>
                <w:lang w:val="sv-SE" w:eastAsia="zh-CN"/>
              </w:rPr>
            </w:pPr>
          </w:p>
        </w:tc>
        <w:tc>
          <w:tcPr>
            <w:tcW w:w="1134" w:type="dxa"/>
            <w:vMerge/>
            <w:vAlign w:val="center"/>
          </w:tcPr>
          <w:p w14:paraId="673ECBDF" w14:textId="77777777" w:rsidR="00176E8E" w:rsidRPr="00176E8E" w:rsidRDefault="00176E8E" w:rsidP="00176E8E">
            <w:pPr>
              <w:keepNext/>
              <w:keepLines/>
              <w:spacing w:after="0"/>
              <w:jc w:val="center"/>
              <w:rPr>
                <w:ins w:id="1936" w:author="Iana Siomina" w:date="2024-09-25T21:14:00Z"/>
                <w:rFonts w:ascii="Arial" w:eastAsia="宋体" w:hAnsi="Arial"/>
                <w:sz w:val="18"/>
              </w:rPr>
            </w:pPr>
          </w:p>
        </w:tc>
        <w:tc>
          <w:tcPr>
            <w:tcW w:w="1367" w:type="dxa"/>
            <w:vMerge/>
            <w:vAlign w:val="center"/>
          </w:tcPr>
          <w:p w14:paraId="6F20135C" w14:textId="77777777" w:rsidR="00176E8E" w:rsidRPr="00176E8E" w:rsidRDefault="00176E8E" w:rsidP="00176E8E">
            <w:pPr>
              <w:keepNext/>
              <w:keepLines/>
              <w:spacing w:after="0"/>
              <w:jc w:val="center"/>
              <w:rPr>
                <w:ins w:id="193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C939919" w14:textId="77777777" w:rsidR="00176E8E" w:rsidRPr="00176E8E" w:rsidRDefault="00176E8E" w:rsidP="00176E8E">
            <w:pPr>
              <w:keepNext/>
              <w:keepLines/>
              <w:spacing w:after="0"/>
              <w:jc w:val="center"/>
              <w:rPr>
                <w:ins w:id="1938" w:author="Iana Siomina" w:date="2024-09-25T21:14:00Z"/>
                <w:rFonts w:ascii="Arial" w:eastAsia="宋体" w:hAnsi="Arial"/>
                <w:sz w:val="18"/>
              </w:rPr>
            </w:pPr>
            <w:ins w:id="1939" w:author="Iana Siomina" w:date="2024-09-25T21:14: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0565247C" w14:textId="77777777" w:rsidR="00176E8E" w:rsidRPr="00176E8E" w:rsidRDefault="00176E8E" w:rsidP="00176E8E">
            <w:pPr>
              <w:keepNext/>
              <w:keepLines/>
              <w:spacing w:after="0"/>
              <w:jc w:val="center"/>
              <w:rPr>
                <w:ins w:id="1940" w:author="Iana Siomina" w:date="2024-09-25T21:14:00Z"/>
                <w:rFonts w:ascii="Arial" w:eastAsia="宋体" w:hAnsi="Arial"/>
                <w:sz w:val="18"/>
              </w:rPr>
            </w:pPr>
            <w:ins w:id="1941" w:author="Iana Siomina" w:date="2024-09-25T21:14:00Z">
              <w:r w:rsidRPr="00176E8E">
                <w:rPr>
                  <w:rFonts w:ascii="Arial" w:eastAsia="宋体" w:hAnsi="Arial"/>
                  <w:sz w:val="18"/>
                </w:rPr>
                <w:t>-120.5</w:t>
              </w:r>
            </w:ins>
          </w:p>
        </w:tc>
        <w:tc>
          <w:tcPr>
            <w:tcW w:w="1275" w:type="dxa"/>
          </w:tcPr>
          <w:p w14:paraId="143558B4" w14:textId="77777777" w:rsidR="00176E8E" w:rsidRPr="00176E8E" w:rsidRDefault="00176E8E" w:rsidP="00176E8E">
            <w:pPr>
              <w:keepNext/>
              <w:keepLines/>
              <w:spacing w:after="0"/>
              <w:jc w:val="center"/>
              <w:rPr>
                <w:ins w:id="1942" w:author="Iana Siomina" w:date="2024-09-25T21:14:00Z"/>
                <w:rFonts w:ascii="Arial" w:eastAsia="宋体" w:hAnsi="Arial"/>
                <w:sz w:val="18"/>
              </w:rPr>
            </w:pPr>
            <w:ins w:id="1943" w:author="Iana Siomina" w:date="2024-09-25T21:14:00Z">
              <w:r w:rsidRPr="00176E8E">
                <w:rPr>
                  <w:rFonts w:ascii="Arial" w:eastAsia="宋体" w:hAnsi="Arial"/>
                  <w:sz w:val="18"/>
                  <w:lang w:eastAsia="zh-CN"/>
                </w:rPr>
                <w:t>-50</w:t>
              </w:r>
            </w:ins>
          </w:p>
        </w:tc>
      </w:tr>
      <w:tr w:rsidR="00176E8E" w:rsidRPr="00176E8E" w14:paraId="37AEB47C" w14:textId="77777777" w:rsidTr="00176E8E">
        <w:trPr>
          <w:trHeight w:val="22"/>
          <w:jc w:val="center"/>
          <w:ins w:id="1944" w:author="Iana Siomina" w:date="2024-09-25T21:14:00Z"/>
        </w:trPr>
        <w:tc>
          <w:tcPr>
            <w:tcW w:w="1043" w:type="dxa"/>
            <w:vMerge/>
            <w:tcBorders>
              <w:left w:val="single" w:sz="4" w:space="0" w:color="auto"/>
              <w:right w:val="single" w:sz="4" w:space="0" w:color="auto"/>
            </w:tcBorders>
            <w:vAlign w:val="center"/>
          </w:tcPr>
          <w:p w14:paraId="46FC07A9" w14:textId="77777777" w:rsidR="00176E8E" w:rsidRPr="00176E8E" w:rsidRDefault="00176E8E" w:rsidP="00176E8E">
            <w:pPr>
              <w:keepNext/>
              <w:keepLines/>
              <w:spacing w:after="0"/>
              <w:jc w:val="center"/>
              <w:rPr>
                <w:ins w:id="1945" w:author="Iana Siomina" w:date="2024-09-25T21:14:00Z"/>
                <w:rFonts w:ascii="Arial" w:eastAsia="宋体" w:hAnsi="Arial"/>
                <w:sz w:val="18"/>
                <w:highlight w:val="magenta"/>
                <w:lang w:eastAsia="zh-CN"/>
              </w:rPr>
            </w:pPr>
          </w:p>
        </w:tc>
        <w:tc>
          <w:tcPr>
            <w:tcW w:w="1079" w:type="dxa"/>
            <w:vMerge/>
            <w:vAlign w:val="center"/>
          </w:tcPr>
          <w:p w14:paraId="4DBEBFE0" w14:textId="77777777" w:rsidR="00176E8E" w:rsidRPr="00176E8E" w:rsidRDefault="00176E8E" w:rsidP="00176E8E">
            <w:pPr>
              <w:keepNext/>
              <w:keepLines/>
              <w:spacing w:after="0"/>
              <w:jc w:val="center"/>
              <w:rPr>
                <w:ins w:id="1946" w:author="Iana Siomina" w:date="2024-09-25T21:14:00Z"/>
                <w:rFonts w:ascii="Arial" w:eastAsia="宋体" w:hAnsi="Arial"/>
                <w:sz w:val="18"/>
                <w:highlight w:val="magenta"/>
                <w:lang w:eastAsia="zh-CN"/>
              </w:rPr>
            </w:pPr>
          </w:p>
        </w:tc>
        <w:tc>
          <w:tcPr>
            <w:tcW w:w="992" w:type="dxa"/>
            <w:vMerge/>
            <w:vAlign w:val="center"/>
          </w:tcPr>
          <w:p w14:paraId="29D3DA47" w14:textId="77777777" w:rsidR="00176E8E" w:rsidRPr="00176E8E" w:rsidRDefault="00176E8E" w:rsidP="00176E8E">
            <w:pPr>
              <w:keepNext/>
              <w:keepLines/>
              <w:spacing w:after="0"/>
              <w:jc w:val="center"/>
              <w:rPr>
                <w:ins w:id="1947" w:author="Iana Siomina" w:date="2024-09-25T21:14:00Z"/>
                <w:rFonts w:ascii="Arial" w:eastAsia="宋体" w:hAnsi="Arial"/>
                <w:sz w:val="18"/>
                <w:lang w:val="sv-SE" w:eastAsia="zh-CN"/>
              </w:rPr>
            </w:pPr>
          </w:p>
        </w:tc>
        <w:tc>
          <w:tcPr>
            <w:tcW w:w="1134" w:type="dxa"/>
            <w:vMerge/>
            <w:vAlign w:val="center"/>
          </w:tcPr>
          <w:p w14:paraId="3F69B0D5" w14:textId="77777777" w:rsidR="00176E8E" w:rsidRPr="00176E8E" w:rsidRDefault="00176E8E" w:rsidP="00176E8E">
            <w:pPr>
              <w:keepNext/>
              <w:keepLines/>
              <w:spacing w:after="0"/>
              <w:jc w:val="center"/>
              <w:rPr>
                <w:ins w:id="1948" w:author="Iana Siomina" w:date="2024-09-25T21:14:00Z"/>
                <w:rFonts w:ascii="Arial" w:eastAsia="宋体" w:hAnsi="Arial"/>
                <w:sz w:val="18"/>
              </w:rPr>
            </w:pPr>
          </w:p>
        </w:tc>
        <w:tc>
          <w:tcPr>
            <w:tcW w:w="1367" w:type="dxa"/>
            <w:vMerge/>
            <w:vAlign w:val="center"/>
          </w:tcPr>
          <w:p w14:paraId="54B1A974" w14:textId="77777777" w:rsidR="00176E8E" w:rsidRPr="00176E8E" w:rsidRDefault="00176E8E" w:rsidP="00176E8E">
            <w:pPr>
              <w:keepNext/>
              <w:keepLines/>
              <w:spacing w:after="0"/>
              <w:jc w:val="center"/>
              <w:rPr>
                <w:ins w:id="194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EBEAB52" w14:textId="77777777" w:rsidR="00176E8E" w:rsidRPr="00176E8E" w:rsidRDefault="00176E8E" w:rsidP="00176E8E">
            <w:pPr>
              <w:keepNext/>
              <w:keepLines/>
              <w:spacing w:after="0"/>
              <w:jc w:val="center"/>
              <w:rPr>
                <w:ins w:id="1950" w:author="Iana Siomina" w:date="2024-09-25T21:14:00Z"/>
                <w:rFonts w:ascii="Arial" w:eastAsia="宋体" w:hAnsi="Arial"/>
                <w:sz w:val="18"/>
              </w:rPr>
            </w:pPr>
            <w:ins w:id="1951" w:author="Iana Siomina" w:date="2024-09-25T21:14: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BF3D02" w14:textId="77777777" w:rsidR="00176E8E" w:rsidRPr="00176E8E" w:rsidRDefault="00176E8E" w:rsidP="00176E8E">
            <w:pPr>
              <w:keepNext/>
              <w:keepLines/>
              <w:spacing w:after="0"/>
              <w:jc w:val="center"/>
              <w:rPr>
                <w:ins w:id="1952" w:author="Iana Siomina" w:date="2024-09-25T21:14:00Z"/>
                <w:rFonts w:ascii="Arial" w:eastAsia="宋体" w:hAnsi="Arial"/>
                <w:sz w:val="18"/>
              </w:rPr>
            </w:pPr>
            <w:ins w:id="1953" w:author="Iana Siomina" w:date="2024-09-25T21:14:00Z">
              <w:r w:rsidRPr="00176E8E">
                <w:rPr>
                  <w:rFonts w:ascii="Arial" w:eastAsia="宋体" w:hAnsi="Arial"/>
                  <w:sz w:val="18"/>
                </w:rPr>
                <w:t>-120</w:t>
              </w:r>
            </w:ins>
          </w:p>
        </w:tc>
        <w:tc>
          <w:tcPr>
            <w:tcW w:w="1275" w:type="dxa"/>
          </w:tcPr>
          <w:p w14:paraId="4A9455DC" w14:textId="77777777" w:rsidR="00176E8E" w:rsidRPr="00176E8E" w:rsidRDefault="00176E8E" w:rsidP="00176E8E">
            <w:pPr>
              <w:keepNext/>
              <w:keepLines/>
              <w:spacing w:after="0"/>
              <w:jc w:val="center"/>
              <w:rPr>
                <w:ins w:id="1954" w:author="Iana Siomina" w:date="2024-09-25T21:14:00Z"/>
                <w:rFonts w:ascii="Arial" w:eastAsia="宋体" w:hAnsi="Arial"/>
                <w:sz w:val="18"/>
              </w:rPr>
            </w:pPr>
            <w:ins w:id="1955" w:author="Iana Siomina" w:date="2024-09-25T21:14:00Z">
              <w:r w:rsidRPr="00176E8E">
                <w:rPr>
                  <w:rFonts w:ascii="Arial" w:eastAsia="宋体" w:hAnsi="Arial"/>
                  <w:sz w:val="18"/>
                  <w:lang w:eastAsia="zh-CN"/>
                </w:rPr>
                <w:t>-50</w:t>
              </w:r>
            </w:ins>
          </w:p>
        </w:tc>
      </w:tr>
      <w:tr w:rsidR="00176E8E" w:rsidRPr="00176E8E" w14:paraId="003C1508" w14:textId="77777777" w:rsidTr="00176E8E">
        <w:trPr>
          <w:trHeight w:val="22"/>
          <w:jc w:val="center"/>
          <w:ins w:id="1956" w:author="Iana Siomina" w:date="2024-09-25T21:14:00Z"/>
        </w:trPr>
        <w:tc>
          <w:tcPr>
            <w:tcW w:w="1043" w:type="dxa"/>
            <w:vMerge/>
            <w:tcBorders>
              <w:left w:val="single" w:sz="4" w:space="0" w:color="auto"/>
              <w:right w:val="single" w:sz="4" w:space="0" w:color="auto"/>
            </w:tcBorders>
            <w:vAlign w:val="center"/>
          </w:tcPr>
          <w:p w14:paraId="444ED18A" w14:textId="77777777" w:rsidR="00176E8E" w:rsidRPr="00176E8E" w:rsidRDefault="00176E8E" w:rsidP="00176E8E">
            <w:pPr>
              <w:keepNext/>
              <w:keepLines/>
              <w:spacing w:after="0"/>
              <w:jc w:val="center"/>
              <w:rPr>
                <w:ins w:id="1957" w:author="Iana Siomina" w:date="2024-09-25T21:14:00Z"/>
                <w:rFonts w:ascii="Arial" w:eastAsia="宋体" w:hAnsi="Arial"/>
                <w:sz w:val="18"/>
                <w:highlight w:val="magenta"/>
                <w:lang w:eastAsia="zh-CN"/>
              </w:rPr>
            </w:pPr>
          </w:p>
        </w:tc>
        <w:tc>
          <w:tcPr>
            <w:tcW w:w="1079" w:type="dxa"/>
            <w:vMerge/>
            <w:vAlign w:val="center"/>
          </w:tcPr>
          <w:p w14:paraId="1EC96278" w14:textId="77777777" w:rsidR="00176E8E" w:rsidRPr="00176E8E" w:rsidRDefault="00176E8E" w:rsidP="00176E8E">
            <w:pPr>
              <w:keepNext/>
              <w:keepLines/>
              <w:spacing w:after="0"/>
              <w:jc w:val="center"/>
              <w:rPr>
                <w:ins w:id="1958" w:author="Iana Siomina" w:date="2024-09-25T21:14:00Z"/>
                <w:rFonts w:ascii="Arial" w:eastAsia="宋体" w:hAnsi="Arial"/>
                <w:sz w:val="18"/>
                <w:highlight w:val="magenta"/>
                <w:lang w:eastAsia="zh-CN"/>
              </w:rPr>
            </w:pPr>
          </w:p>
        </w:tc>
        <w:tc>
          <w:tcPr>
            <w:tcW w:w="992" w:type="dxa"/>
            <w:vMerge/>
            <w:vAlign w:val="center"/>
          </w:tcPr>
          <w:p w14:paraId="2ED34613" w14:textId="77777777" w:rsidR="00176E8E" w:rsidRPr="00176E8E" w:rsidRDefault="00176E8E" w:rsidP="00176E8E">
            <w:pPr>
              <w:keepNext/>
              <w:keepLines/>
              <w:spacing w:after="0"/>
              <w:jc w:val="center"/>
              <w:rPr>
                <w:ins w:id="1959" w:author="Iana Siomina" w:date="2024-09-25T21:14:00Z"/>
                <w:rFonts w:ascii="Arial" w:eastAsia="宋体" w:hAnsi="Arial"/>
                <w:sz w:val="18"/>
                <w:lang w:val="sv-SE" w:eastAsia="zh-CN"/>
              </w:rPr>
            </w:pPr>
          </w:p>
        </w:tc>
        <w:tc>
          <w:tcPr>
            <w:tcW w:w="1134" w:type="dxa"/>
            <w:vMerge/>
            <w:vAlign w:val="center"/>
          </w:tcPr>
          <w:p w14:paraId="7A340E61" w14:textId="77777777" w:rsidR="00176E8E" w:rsidRPr="00176E8E" w:rsidRDefault="00176E8E" w:rsidP="00176E8E">
            <w:pPr>
              <w:keepNext/>
              <w:keepLines/>
              <w:spacing w:after="0"/>
              <w:jc w:val="center"/>
              <w:rPr>
                <w:ins w:id="1960" w:author="Iana Siomina" w:date="2024-09-25T21:14:00Z"/>
                <w:rFonts w:ascii="Arial" w:eastAsia="宋体" w:hAnsi="Arial"/>
                <w:sz w:val="18"/>
              </w:rPr>
            </w:pPr>
          </w:p>
        </w:tc>
        <w:tc>
          <w:tcPr>
            <w:tcW w:w="1367" w:type="dxa"/>
            <w:vMerge/>
            <w:vAlign w:val="center"/>
          </w:tcPr>
          <w:p w14:paraId="3A18AA61" w14:textId="77777777" w:rsidR="00176E8E" w:rsidRPr="00176E8E" w:rsidRDefault="00176E8E" w:rsidP="00176E8E">
            <w:pPr>
              <w:keepNext/>
              <w:keepLines/>
              <w:spacing w:after="0"/>
              <w:jc w:val="center"/>
              <w:rPr>
                <w:ins w:id="196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F4D30EA" w14:textId="77777777" w:rsidR="00176E8E" w:rsidRPr="00176E8E" w:rsidRDefault="00176E8E" w:rsidP="00176E8E">
            <w:pPr>
              <w:keepNext/>
              <w:keepLines/>
              <w:spacing w:after="0"/>
              <w:jc w:val="center"/>
              <w:rPr>
                <w:ins w:id="1962" w:author="Iana Siomina" w:date="2024-09-25T21:14:00Z"/>
                <w:rFonts w:ascii="Arial" w:eastAsia="宋体" w:hAnsi="Arial"/>
                <w:sz w:val="18"/>
                <w:lang w:val="sv-SE"/>
              </w:rPr>
            </w:pPr>
            <w:ins w:id="1963" w:author="Iana Siomina" w:date="2024-09-25T21:14: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2F5A6D81" w14:textId="77777777" w:rsidR="00176E8E" w:rsidRPr="00176E8E" w:rsidRDefault="00176E8E" w:rsidP="00176E8E">
            <w:pPr>
              <w:keepNext/>
              <w:keepLines/>
              <w:spacing w:after="0"/>
              <w:jc w:val="center"/>
              <w:rPr>
                <w:ins w:id="1964" w:author="Iana Siomina" w:date="2024-09-25T21:14:00Z"/>
                <w:rFonts w:ascii="Arial" w:eastAsia="宋体" w:hAnsi="Arial"/>
                <w:sz w:val="18"/>
              </w:rPr>
            </w:pPr>
            <w:ins w:id="1965" w:author="Iana Siomina" w:date="2024-09-25T21:14:00Z">
              <w:r w:rsidRPr="00176E8E">
                <w:rPr>
                  <w:rFonts w:ascii="Arial" w:eastAsia="宋体" w:hAnsi="Arial"/>
                  <w:sz w:val="18"/>
                </w:rPr>
                <w:t>-119.5</w:t>
              </w:r>
            </w:ins>
          </w:p>
        </w:tc>
        <w:tc>
          <w:tcPr>
            <w:tcW w:w="1275" w:type="dxa"/>
          </w:tcPr>
          <w:p w14:paraId="3B27C84D" w14:textId="77777777" w:rsidR="00176E8E" w:rsidRPr="00176E8E" w:rsidRDefault="00176E8E" w:rsidP="00176E8E">
            <w:pPr>
              <w:keepNext/>
              <w:keepLines/>
              <w:spacing w:after="0"/>
              <w:jc w:val="center"/>
              <w:rPr>
                <w:ins w:id="1966" w:author="Iana Siomina" w:date="2024-09-25T21:14:00Z"/>
                <w:rFonts w:ascii="Arial" w:eastAsia="宋体" w:hAnsi="Arial"/>
                <w:sz w:val="18"/>
              </w:rPr>
            </w:pPr>
            <w:ins w:id="1967" w:author="Iana Siomina" w:date="2024-09-25T21:14:00Z">
              <w:r w:rsidRPr="00176E8E">
                <w:rPr>
                  <w:rFonts w:ascii="Arial" w:eastAsia="宋体" w:hAnsi="Arial"/>
                  <w:sz w:val="18"/>
                  <w:lang w:eastAsia="zh-CN"/>
                </w:rPr>
                <w:t>-50</w:t>
              </w:r>
            </w:ins>
          </w:p>
        </w:tc>
      </w:tr>
      <w:tr w:rsidR="00176E8E" w:rsidRPr="00176E8E" w14:paraId="2E016DAB" w14:textId="77777777" w:rsidTr="00176E8E">
        <w:trPr>
          <w:trHeight w:val="22"/>
          <w:jc w:val="center"/>
          <w:ins w:id="1968" w:author="Iana Siomina" w:date="2024-09-25T21:14:00Z"/>
        </w:trPr>
        <w:tc>
          <w:tcPr>
            <w:tcW w:w="1043" w:type="dxa"/>
            <w:vMerge/>
            <w:tcBorders>
              <w:left w:val="single" w:sz="4" w:space="0" w:color="auto"/>
              <w:right w:val="single" w:sz="4" w:space="0" w:color="auto"/>
            </w:tcBorders>
            <w:vAlign w:val="center"/>
          </w:tcPr>
          <w:p w14:paraId="1BFF8C54" w14:textId="77777777" w:rsidR="00176E8E" w:rsidRPr="00176E8E" w:rsidRDefault="00176E8E" w:rsidP="00176E8E">
            <w:pPr>
              <w:keepNext/>
              <w:keepLines/>
              <w:spacing w:after="0"/>
              <w:jc w:val="center"/>
              <w:rPr>
                <w:ins w:id="1969" w:author="Iana Siomina" w:date="2024-09-25T21:14:00Z"/>
                <w:rFonts w:ascii="Arial" w:eastAsia="宋体" w:hAnsi="Arial"/>
                <w:sz w:val="18"/>
                <w:highlight w:val="magenta"/>
                <w:lang w:eastAsia="zh-CN"/>
              </w:rPr>
            </w:pPr>
          </w:p>
        </w:tc>
        <w:tc>
          <w:tcPr>
            <w:tcW w:w="1079" w:type="dxa"/>
            <w:vMerge/>
            <w:vAlign w:val="center"/>
          </w:tcPr>
          <w:p w14:paraId="35B743BE" w14:textId="77777777" w:rsidR="00176E8E" w:rsidRPr="00176E8E" w:rsidRDefault="00176E8E" w:rsidP="00176E8E">
            <w:pPr>
              <w:keepNext/>
              <w:keepLines/>
              <w:spacing w:after="0"/>
              <w:jc w:val="center"/>
              <w:rPr>
                <w:ins w:id="1970" w:author="Iana Siomina" w:date="2024-09-25T21:14:00Z"/>
                <w:rFonts w:ascii="Arial" w:eastAsia="宋体" w:hAnsi="Arial"/>
                <w:sz w:val="18"/>
                <w:highlight w:val="magenta"/>
                <w:lang w:eastAsia="zh-CN"/>
              </w:rPr>
            </w:pPr>
          </w:p>
        </w:tc>
        <w:tc>
          <w:tcPr>
            <w:tcW w:w="992" w:type="dxa"/>
            <w:vMerge/>
            <w:vAlign w:val="center"/>
          </w:tcPr>
          <w:p w14:paraId="52AE8DFD" w14:textId="77777777" w:rsidR="00176E8E" w:rsidRPr="00176E8E" w:rsidRDefault="00176E8E" w:rsidP="00176E8E">
            <w:pPr>
              <w:keepNext/>
              <w:keepLines/>
              <w:spacing w:after="0"/>
              <w:jc w:val="center"/>
              <w:rPr>
                <w:ins w:id="1971" w:author="Iana Siomina" w:date="2024-09-25T21:14:00Z"/>
                <w:rFonts w:ascii="Arial" w:eastAsia="宋体" w:hAnsi="Arial"/>
                <w:sz w:val="18"/>
                <w:lang w:val="sv-SE" w:eastAsia="zh-CN"/>
              </w:rPr>
            </w:pPr>
          </w:p>
        </w:tc>
        <w:tc>
          <w:tcPr>
            <w:tcW w:w="1134" w:type="dxa"/>
            <w:vMerge/>
            <w:vAlign w:val="center"/>
          </w:tcPr>
          <w:p w14:paraId="0D8A0512" w14:textId="77777777" w:rsidR="00176E8E" w:rsidRPr="00176E8E" w:rsidRDefault="00176E8E" w:rsidP="00176E8E">
            <w:pPr>
              <w:keepNext/>
              <w:keepLines/>
              <w:spacing w:after="0"/>
              <w:jc w:val="center"/>
              <w:rPr>
                <w:ins w:id="1972" w:author="Iana Siomina" w:date="2024-09-25T21:14:00Z"/>
                <w:rFonts w:ascii="Arial" w:eastAsia="宋体" w:hAnsi="Arial"/>
                <w:sz w:val="18"/>
              </w:rPr>
            </w:pPr>
          </w:p>
        </w:tc>
        <w:tc>
          <w:tcPr>
            <w:tcW w:w="1367" w:type="dxa"/>
            <w:vMerge/>
            <w:vAlign w:val="center"/>
          </w:tcPr>
          <w:p w14:paraId="02F13512" w14:textId="77777777" w:rsidR="00176E8E" w:rsidRPr="00176E8E" w:rsidRDefault="00176E8E" w:rsidP="00176E8E">
            <w:pPr>
              <w:keepNext/>
              <w:keepLines/>
              <w:spacing w:after="0"/>
              <w:jc w:val="center"/>
              <w:rPr>
                <w:ins w:id="197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A8DA97C" w14:textId="77777777" w:rsidR="00176E8E" w:rsidRPr="00176E8E" w:rsidRDefault="00176E8E" w:rsidP="00176E8E">
            <w:pPr>
              <w:keepNext/>
              <w:keepLines/>
              <w:spacing w:after="0"/>
              <w:jc w:val="center"/>
              <w:rPr>
                <w:ins w:id="1974" w:author="Iana Siomina" w:date="2024-09-25T21:14:00Z"/>
                <w:rFonts w:ascii="Arial" w:eastAsia="宋体" w:hAnsi="Arial"/>
                <w:sz w:val="18"/>
                <w:lang w:val="sv-SE"/>
              </w:rPr>
            </w:pPr>
            <w:ins w:id="1975" w:author="Iana Siomina" w:date="2024-09-25T21:14: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27ABF1DD" w14:textId="77777777" w:rsidR="00176E8E" w:rsidRPr="00176E8E" w:rsidRDefault="00176E8E" w:rsidP="00176E8E">
            <w:pPr>
              <w:keepNext/>
              <w:keepLines/>
              <w:spacing w:after="0"/>
              <w:jc w:val="center"/>
              <w:rPr>
                <w:ins w:id="1976" w:author="Iana Siomina" w:date="2024-09-25T21:14:00Z"/>
                <w:rFonts w:ascii="Arial" w:eastAsia="宋体" w:hAnsi="Arial"/>
                <w:sz w:val="18"/>
              </w:rPr>
            </w:pPr>
            <w:ins w:id="1977" w:author="Iana Siomina" w:date="2024-09-25T21:14:00Z">
              <w:r w:rsidRPr="00176E8E">
                <w:rPr>
                  <w:rFonts w:ascii="Arial" w:eastAsia="宋体" w:hAnsi="Arial"/>
                  <w:sz w:val="18"/>
                </w:rPr>
                <w:t>-119</w:t>
              </w:r>
            </w:ins>
          </w:p>
        </w:tc>
        <w:tc>
          <w:tcPr>
            <w:tcW w:w="1275" w:type="dxa"/>
          </w:tcPr>
          <w:p w14:paraId="0A6A606A" w14:textId="77777777" w:rsidR="00176E8E" w:rsidRPr="00176E8E" w:rsidRDefault="00176E8E" w:rsidP="00176E8E">
            <w:pPr>
              <w:keepNext/>
              <w:keepLines/>
              <w:spacing w:after="0"/>
              <w:jc w:val="center"/>
              <w:rPr>
                <w:ins w:id="1978" w:author="Iana Siomina" w:date="2024-09-25T21:14:00Z"/>
                <w:rFonts w:ascii="Arial" w:eastAsia="宋体" w:hAnsi="Arial"/>
                <w:sz w:val="18"/>
              </w:rPr>
            </w:pPr>
            <w:ins w:id="1979" w:author="Iana Siomina" w:date="2024-09-25T21:14:00Z">
              <w:r w:rsidRPr="00176E8E">
                <w:rPr>
                  <w:rFonts w:ascii="Arial" w:eastAsia="宋体" w:hAnsi="Arial"/>
                  <w:sz w:val="18"/>
                  <w:lang w:eastAsia="zh-CN"/>
                </w:rPr>
                <w:t>-50</w:t>
              </w:r>
            </w:ins>
          </w:p>
        </w:tc>
      </w:tr>
      <w:tr w:rsidR="00176E8E" w:rsidRPr="00176E8E" w14:paraId="1A04D6FA" w14:textId="77777777" w:rsidTr="00176E8E">
        <w:trPr>
          <w:trHeight w:val="22"/>
          <w:jc w:val="center"/>
          <w:ins w:id="1980" w:author="Iana Siomina" w:date="2024-09-25T21:14:00Z"/>
        </w:trPr>
        <w:tc>
          <w:tcPr>
            <w:tcW w:w="1043" w:type="dxa"/>
            <w:vMerge/>
            <w:tcBorders>
              <w:left w:val="single" w:sz="4" w:space="0" w:color="auto"/>
              <w:right w:val="single" w:sz="4" w:space="0" w:color="auto"/>
            </w:tcBorders>
            <w:vAlign w:val="center"/>
          </w:tcPr>
          <w:p w14:paraId="07D90494" w14:textId="77777777" w:rsidR="00176E8E" w:rsidRPr="00176E8E" w:rsidRDefault="00176E8E" w:rsidP="00176E8E">
            <w:pPr>
              <w:keepNext/>
              <w:keepLines/>
              <w:spacing w:after="0"/>
              <w:jc w:val="center"/>
              <w:rPr>
                <w:ins w:id="1981" w:author="Iana Siomina" w:date="2024-09-25T21:14:00Z"/>
                <w:rFonts w:ascii="Arial" w:eastAsia="宋体" w:hAnsi="Arial"/>
                <w:sz w:val="18"/>
                <w:highlight w:val="magenta"/>
                <w:lang w:eastAsia="zh-CN"/>
              </w:rPr>
            </w:pPr>
          </w:p>
        </w:tc>
        <w:tc>
          <w:tcPr>
            <w:tcW w:w="1079" w:type="dxa"/>
            <w:vMerge/>
            <w:vAlign w:val="center"/>
          </w:tcPr>
          <w:p w14:paraId="2B9151DF" w14:textId="77777777" w:rsidR="00176E8E" w:rsidRPr="00176E8E" w:rsidRDefault="00176E8E" w:rsidP="00176E8E">
            <w:pPr>
              <w:keepNext/>
              <w:keepLines/>
              <w:spacing w:after="0"/>
              <w:jc w:val="center"/>
              <w:rPr>
                <w:ins w:id="1982" w:author="Iana Siomina" w:date="2024-09-25T21:14:00Z"/>
                <w:rFonts w:ascii="Arial" w:eastAsia="宋体" w:hAnsi="Arial"/>
                <w:sz w:val="18"/>
                <w:highlight w:val="magenta"/>
                <w:lang w:eastAsia="zh-CN"/>
              </w:rPr>
            </w:pPr>
          </w:p>
        </w:tc>
        <w:tc>
          <w:tcPr>
            <w:tcW w:w="992" w:type="dxa"/>
            <w:vMerge/>
            <w:vAlign w:val="center"/>
          </w:tcPr>
          <w:p w14:paraId="00FEA305" w14:textId="77777777" w:rsidR="00176E8E" w:rsidRPr="00176E8E" w:rsidRDefault="00176E8E" w:rsidP="00176E8E">
            <w:pPr>
              <w:keepNext/>
              <w:keepLines/>
              <w:spacing w:after="0"/>
              <w:jc w:val="center"/>
              <w:rPr>
                <w:ins w:id="1983" w:author="Iana Siomina" w:date="2024-09-25T21:14:00Z"/>
                <w:rFonts w:ascii="Arial" w:eastAsia="宋体" w:hAnsi="Arial"/>
                <w:sz w:val="18"/>
                <w:lang w:val="sv-SE" w:eastAsia="zh-CN"/>
              </w:rPr>
            </w:pPr>
          </w:p>
        </w:tc>
        <w:tc>
          <w:tcPr>
            <w:tcW w:w="1134" w:type="dxa"/>
            <w:vMerge/>
            <w:vAlign w:val="center"/>
          </w:tcPr>
          <w:p w14:paraId="43C0A379" w14:textId="77777777" w:rsidR="00176E8E" w:rsidRPr="00176E8E" w:rsidRDefault="00176E8E" w:rsidP="00176E8E">
            <w:pPr>
              <w:keepNext/>
              <w:keepLines/>
              <w:spacing w:after="0"/>
              <w:jc w:val="center"/>
              <w:rPr>
                <w:ins w:id="1984" w:author="Iana Siomina" w:date="2024-09-25T21:14:00Z"/>
                <w:rFonts w:ascii="Arial" w:eastAsia="宋体" w:hAnsi="Arial"/>
                <w:sz w:val="18"/>
              </w:rPr>
            </w:pPr>
          </w:p>
        </w:tc>
        <w:tc>
          <w:tcPr>
            <w:tcW w:w="1367" w:type="dxa"/>
            <w:vMerge/>
            <w:vAlign w:val="center"/>
          </w:tcPr>
          <w:p w14:paraId="504C3CB0" w14:textId="77777777" w:rsidR="00176E8E" w:rsidRPr="00176E8E" w:rsidRDefault="00176E8E" w:rsidP="00176E8E">
            <w:pPr>
              <w:keepNext/>
              <w:keepLines/>
              <w:spacing w:after="0"/>
              <w:jc w:val="center"/>
              <w:rPr>
                <w:ins w:id="198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7C1082D" w14:textId="77777777" w:rsidR="00176E8E" w:rsidRPr="00176E8E" w:rsidRDefault="00176E8E" w:rsidP="00176E8E">
            <w:pPr>
              <w:keepNext/>
              <w:keepLines/>
              <w:spacing w:after="0"/>
              <w:jc w:val="center"/>
              <w:rPr>
                <w:ins w:id="1986" w:author="Iana Siomina" w:date="2024-09-25T21:14:00Z"/>
                <w:rFonts w:ascii="Arial" w:eastAsia="宋体" w:hAnsi="Arial"/>
                <w:sz w:val="18"/>
              </w:rPr>
            </w:pPr>
            <w:ins w:id="1987" w:author="Iana Siomina" w:date="2024-09-25T21:14: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36370D3" w14:textId="77777777" w:rsidR="00176E8E" w:rsidRPr="00176E8E" w:rsidRDefault="00176E8E" w:rsidP="00176E8E">
            <w:pPr>
              <w:keepNext/>
              <w:keepLines/>
              <w:spacing w:after="0"/>
              <w:jc w:val="center"/>
              <w:rPr>
                <w:ins w:id="1988" w:author="Iana Siomina" w:date="2024-09-25T21:14:00Z"/>
                <w:rFonts w:ascii="Arial" w:eastAsia="宋体" w:hAnsi="Arial"/>
                <w:sz w:val="18"/>
              </w:rPr>
            </w:pPr>
            <w:ins w:id="1989" w:author="Iana Siomina" w:date="2024-09-25T21:14:00Z">
              <w:r w:rsidRPr="00176E8E">
                <w:rPr>
                  <w:rFonts w:ascii="Arial" w:eastAsia="宋体" w:hAnsi="Arial"/>
                  <w:sz w:val="18"/>
                </w:rPr>
                <w:t>-118.5</w:t>
              </w:r>
            </w:ins>
          </w:p>
        </w:tc>
        <w:tc>
          <w:tcPr>
            <w:tcW w:w="1275" w:type="dxa"/>
          </w:tcPr>
          <w:p w14:paraId="78EC3D9E" w14:textId="77777777" w:rsidR="00176E8E" w:rsidRPr="00176E8E" w:rsidRDefault="00176E8E" w:rsidP="00176E8E">
            <w:pPr>
              <w:keepNext/>
              <w:keepLines/>
              <w:spacing w:after="0"/>
              <w:jc w:val="center"/>
              <w:rPr>
                <w:ins w:id="1990" w:author="Iana Siomina" w:date="2024-09-25T21:14:00Z"/>
                <w:rFonts w:ascii="Arial" w:eastAsia="宋体" w:hAnsi="Arial"/>
                <w:sz w:val="18"/>
              </w:rPr>
            </w:pPr>
            <w:ins w:id="1991" w:author="Iana Siomina" w:date="2024-09-25T21:14:00Z">
              <w:r w:rsidRPr="00176E8E">
                <w:rPr>
                  <w:rFonts w:ascii="Arial" w:eastAsia="宋体" w:hAnsi="Arial"/>
                  <w:sz w:val="18"/>
                  <w:lang w:eastAsia="zh-CN"/>
                </w:rPr>
                <w:t>-50</w:t>
              </w:r>
            </w:ins>
          </w:p>
        </w:tc>
      </w:tr>
      <w:tr w:rsidR="00176E8E" w:rsidRPr="00176E8E" w14:paraId="29C088AF" w14:textId="77777777" w:rsidTr="00176E8E">
        <w:trPr>
          <w:trHeight w:val="22"/>
          <w:jc w:val="center"/>
          <w:ins w:id="1992" w:author="Iana Siomina" w:date="2024-09-25T21:14:00Z"/>
        </w:trPr>
        <w:tc>
          <w:tcPr>
            <w:tcW w:w="1043" w:type="dxa"/>
            <w:vMerge/>
            <w:tcBorders>
              <w:left w:val="single" w:sz="4" w:space="0" w:color="auto"/>
              <w:right w:val="single" w:sz="4" w:space="0" w:color="auto"/>
            </w:tcBorders>
            <w:vAlign w:val="center"/>
          </w:tcPr>
          <w:p w14:paraId="46B802F8" w14:textId="77777777" w:rsidR="00176E8E" w:rsidRPr="00176E8E" w:rsidRDefault="00176E8E" w:rsidP="00176E8E">
            <w:pPr>
              <w:keepNext/>
              <w:keepLines/>
              <w:spacing w:after="0"/>
              <w:jc w:val="center"/>
              <w:rPr>
                <w:ins w:id="1993" w:author="Iana Siomina" w:date="2024-09-25T21:14:00Z"/>
                <w:rFonts w:ascii="Arial" w:eastAsia="宋体" w:hAnsi="Arial"/>
                <w:sz w:val="18"/>
                <w:highlight w:val="magenta"/>
                <w:lang w:eastAsia="zh-CN"/>
              </w:rPr>
            </w:pPr>
          </w:p>
        </w:tc>
        <w:tc>
          <w:tcPr>
            <w:tcW w:w="1079" w:type="dxa"/>
            <w:vMerge/>
            <w:vAlign w:val="center"/>
          </w:tcPr>
          <w:p w14:paraId="1C56CF3E" w14:textId="77777777" w:rsidR="00176E8E" w:rsidRPr="00176E8E" w:rsidRDefault="00176E8E" w:rsidP="00176E8E">
            <w:pPr>
              <w:keepNext/>
              <w:keepLines/>
              <w:spacing w:after="0"/>
              <w:jc w:val="center"/>
              <w:rPr>
                <w:ins w:id="1994" w:author="Iana Siomina" w:date="2024-09-25T21:14:00Z"/>
                <w:rFonts w:ascii="Arial" w:eastAsia="宋体" w:hAnsi="Arial"/>
                <w:sz w:val="18"/>
                <w:highlight w:val="magenta"/>
                <w:lang w:eastAsia="zh-CN"/>
              </w:rPr>
            </w:pPr>
          </w:p>
        </w:tc>
        <w:tc>
          <w:tcPr>
            <w:tcW w:w="992" w:type="dxa"/>
            <w:vMerge/>
            <w:vAlign w:val="center"/>
          </w:tcPr>
          <w:p w14:paraId="49594D9F" w14:textId="77777777" w:rsidR="00176E8E" w:rsidRPr="00176E8E" w:rsidRDefault="00176E8E" w:rsidP="00176E8E">
            <w:pPr>
              <w:keepNext/>
              <w:keepLines/>
              <w:spacing w:after="0"/>
              <w:jc w:val="center"/>
              <w:rPr>
                <w:ins w:id="1995" w:author="Iana Siomina" w:date="2024-09-25T21:14:00Z"/>
                <w:rFonts w:ascii="Arial" w:eastAsia="宋体" w:hAnsi="Arial"/>
                <w:sz w:val="18"/>
                <w:lang w:val="sv-SE" w:eastAsia="zh-CN"/>
              </w:rPr>
            </w:pPr>
          </w:p>
        </w:tc>
        <w:tc>
          <w:tcPr>
            <w:tcW w:w="1134" w:type="dxa"/>
            <w:vMerge/>
            <w:vAlign w:val="center"/>
          </w:tcPr>
          <w:p w14:paraId="0203AD46" w14:textId="77777777" w:rsidR="00176E8E" w:rsidRPr="00176E8E" w:rsidRDefault="00176E8E" w:rsidP="00176E8E">
            <w:pPr>
              <w:keepNext/>
              <w:keepLines/>
              <w:spacing w:after="0"/>
              <w:jc w:val="center"/>
              <w:rPr>
                <w:ins w:id="1996" w:author="Iana Siomina" w:date="2024-09-25T21:14:00Z"/>
                <w:rFonts w:ascii="Arial" w:eastAsia="宋体" w:hAnsi="Arial"/>
                <w:sz w:val="18"/>
              </w:rPr>
            </w:pPr>
          </w:p>
        </w:tc>
        <w:tc>
          <w:tcPr>
            <w:tcW w:w="1367" w:type="dxa"/>
            <w:vMerge/>
            <w:vAlign w:val="center"/>
          </w:tcPr>
          <w:p w14:paraId="621B081B" w14:textId="77777777" w:rsidR="00176E8E" w:rsidRPr="00176E8E" w:rsidRDefault="00176E8E" w:rsidP="00176E8E">
            <w:pPr>
              <w:keepNext/>
              <w:keepLines/>
              <w:spacing w:after="0"/>
              <w:jc w:val="center"/>
              <w:rPr>
                <w:ins w:id="199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212DE0F" w14:textId="77777777" w:rsidR="00176E8E" w:rsidRPr="00176E8E" w:rsidRDefault="00176E8E" w:rsidP="00176E8E">
            <w:pPr>
              <w:keepNext/>
              <w:keepLines/>
              <w:spacing w:after="0"/>
              <w:jc w:val="center"/>
              <w:rPr>
                <w:ins w:id="1998" w:author="Iana Siomina" w:date="2024-09-25T21:14:00Z"/>
                <w:rFonts w:ascii="Arial" w:eastAsia="宋体" w:hAnsi="Arial"/>
                <w:sz w:val="18"/>
                <w:lang w:val="sv-SE"/>
              </w:rPr>
            </w:pPr>
            <w:ins w:id="1999" w:author="Iana Siomina" w:date="2024-09-25T21:14: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8DDC5A8" w14:textId="77777777" w:rsidR="00176E8E" w:rsidRPr="00176E8E" w:rsidRDefault="00176E8E" w:rsidP="00176E8E">
            <w:pPr>
              <w:keepNext/>
              <w:keepLines/>
              <w:spacing w:after="0"/>
              <w:jc w:val="center"/>
              <w:rPr>
                <w:ins w:id="2000" w:author="Iana Siomina" w:date="2024-09-25T21:14:00Z"/>
                <w:rFonts w:ascii="Arial" w:eastAsia="宋体" w:hAnsi="Arial"/>
                <w:sz w:val="18"/>
              </w:rPr>
            </w:pPr>
            <w:ins w:id="2001" w:author="Iana Siomina" w:date="2024-09-25T21:14:00Z">
              <w:r w:rsidRPr="00176E8E">
                <w:rPr>
                  <w:rFonts w:ascii="Arial" w:eastAsia="宋体" w:hAnsi="Arial"/>
                  <w:sz w:val="18"/>
                </w:rPr>
                <w:t>-118</w:t>
              </w:r>
            </w:ins>
          </w:p>
        </w:tc>
        <w:tc>
          <w:tcPr>
            <w:tcW w:w="1275" w:type="dxa"/>
          </w:tcPr>
          <w:p w14:paraId="1EF4A090" w14:textId="77777777" w:rsidR="00176E8E" w:rsidRPr="00176E8E" w:rsidRDefault="00176E8E" w:rsidP="00176E8E">
            <w:pPr>
              <w:keepNext/>
              <w:keepLines/>
              <w:spacing w:after="0"/>
              <w:jc w:val="center"/>
              <w:rPr>
                <w:ins w:id="2002" w:author="Iana Siomina" w:date="2024-09-25T21:14:00Z"/>
                <w:rFonts w:ascii="Arial" w:eastAsia="宋体" w:hAnsi="Arial"/>
                <w:sz w:val="18"/>
              </w:rPr>
            </w:pPr>
            <w:ins w:id="2003" w:author="Iana Siomina" w:date="2024-09-25T21:14:00Z">
              <w:r w:rsidRPr="00176E8E">
                <w:rPr>
                  <w:rFonts w:ascii="Arial" w:eastAsia="宋体" w:hAnsi="Arial"/>
                  <w:sz w:val="18"/>
                  <w:lang w:eastAsia="zh-CN"/>
                </w:rPr>
                <w:t>-50</w:t>
              </w:r>
            </w:ins>
          </w:p>
        </w:tc>
      </w:tr>
      <w:tr w:rsidR="00176E8E" w:rsidRPr="00176E8E" w14:paraId="13CA9704" w14:textId="77777777" w:rsidTr="00176E8E">
        <w:trPr>
          <w:trHeight w:val="22"/>
          <w:jc w:val="center"/>
          <w:ins w:id="2004" w:author="Iana Siomina" w:date="2024-09-25T21:14:00Z"/>
        </w:trPr>
        <w:tc>
          <w:tcPr>
            <w:tcW w:w="1043" w:type="dxa"/>
            <w:vMerge/>
            <w:tcBorders>
              <w:left w:val="single" w:sz="4" w:space="0" w:color="auto"/>
              <w:right w:val="single" w:sz="4" w:space="0" w:color="auto"/>
            </w:tcBorders>
            <w:vAlign w:val="center"/>
          </w:tcPr>
          <w:p w14:paraId="5A486948" w14:textId="77777777" w:rsidR="00176E8E" w:rsidRPr="00176E8E" w:rsidRDefault="00176E8E" w:rsidP="00176E8E">
            <w:pPr>
              <w:keepNext/>
              <w:keepLines/>
              <w:spacing w:after="0"/>
              <w:jc w:val="center"/>
              <w:rPr>
                <w:ins w:id="2005" w:author="Iana Siomina" w:date="2024-09-25T21:14:00Z"/>
                <w:rFonts w:ascii="Arial" w:eastAsia="宋体" w:hAnsi="Arial"/>
                <w:sz w:val="18"/>
                <w:highlight w:val="magenta"/>
                <w:lang w:eastAsia="zh-CN"/>
              </w:rPr>
            </w:pPr>
          </w:p>
        </w:tc>
        <w:tc>
          <w:tcPr>
            <w:tcW w:w="1079" w:type="dxa"/>
            <w:vMerge/>
            <w:vAlign w:val="center"/>
          </w:tcPr>
          <w:p w14:paraId="26FBC27A" w14:textId="77777777" w:rsidR="00176E8E" w:rsidRPr="00176E8E" w:rsidRDefault="00176E8E" w:rsidP="00176E8E">
            <w:pPr>
              <w:keepNext/>
              <w:keepLines/>
              <w:spacing w:after="0"/>
              <w:jc w:val="center"/>
              <w:rPr>
                <w:ins w:id="2006" w:author="Iana Siomina" w:date="2024-09-25T21:14:00Z"/>
                <w:rFonts w:ascii="Arial" w:eastAsia="宋体" w:hAnsi="Arial"/>
                <w:sz w:val="18"/>
                <w:highlight w:val="magenta"/>
                <w:lang w:eastAsia="zh-CN"/>
              </w:rPr>
            </w:pPr>
          </w:p>
        </w:tc>
        <w:tc>
          <w:tcPr>
            <w:tcW w:w="992" w:type="dxa"/>
            <w:vMerge/>
            <w:vAlign w:val="center"/>
          </w:tcPr>
          <w:p w14:paraId="23609B90" w14:textId="77777777" w:rsidR="00176E8E" w:rsidRPr="00176E8E" w:rsidRDefault="00176E8E" w:rsidP="00176E8E">
            <w:pPr>
              <w:keepNext/>
              <w:keepLines/>
              <w:spacing w:after="0"/>
              <w:jc w:val="center"/>
              <w:rPr>
                <w:ins w:id="2007" w:author="Iana Siomina" w:date="2024-09-25T21:14:00Z"/>
                <w:rFonts w:ascii="Arial" w:eastAsia="宋体" w:hAnsi="Arial"/>
                <w:sz w:val="18"/>
                <w:lang w:val="sv-SE" w:eastAsia="zh-CN"/>
              </w:rPr>
            </w:pPr>
          </w:p>
        </w:tc>
        <w:tc>
          <w:tcPr>
            <w:tcW w:w="1134" w:type="dxa"/>
            <w:vMerge/>
            <w:tcBorders>
              <w:bottom w:val="nil"/>
            </w:tcBorders>
            <w:vAlign w:val="center"/>
          </w:tcPr>
          <w:p w14:paraId="4C3CA39A" w14:textId="77777777" w:rsidR="00176E8E" w:rsidRPr="00176E8E" w:rsidRDefault="00176E8E" w:rsidP="00176E8E">
            <w:pPr>
              <w:keepNext/>
              <w:keepLines/>
              <w:spacing w:after="0"/>
              <w:jc w:val="center"/>
              <w:rPr>
                <w:ins w:id="2008" w:author="Iana Siomina" w:date="2024-09-25T21:14:00Z"/>
                <w:rFonts w:ascii="Arial" w:eastAsia="宋体" w:hAnsi="Arial"/>
                <w:sz w:val="18"/>
              </w:rPr>
            </w:pPr>
          </w:p>
        </w:tc>
        <w:tc>
          <w:tcPr>
            <w:tcW w:w="1367" w:type="dxa"/>
            <w:vMerge/>
            <w:tcBorders>
              <w:bottom w:val="nil"/>
            </w:tcBorders>
            <w:vAlign w:val="center"/>
          </w:tcPr>
          <w:p w14:paraId="4D5D1EF0" w14:textId="77777777" w:rsidR="00176E8E" w:rsidRPr="00176E8E" w:rsidRDefault="00176E8E" w:rsidP="00176E8E">
            <w:pPr>
              <w:keepNext/>
              <w:keepLines/>
              <w:spacing w:after="0"/>
              <w:jc w:val="center"/>
              <w:rPr>
                <w:ins w:id="200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878CEC8" w14:textId="77777777" w:rsidR="00176E8E" w:rsidRPr="00176E8E" w:rsidRDefault="00176E8E" w:rsidP="00176E8E">
            <w:pPr>
              <w:keepNext/>
              <w:keepLines/>
              <w:spacing w:after="0"/>
              <w:jc w:val="center"/>
              <w:rPr>
                <w:ins w:id="2010" w:author="Iana Siomina" w:date="2024-09-25T21:14:00Z"/>
                <w:rFonts w:ascii="Arial" w:eastAsia="宋体" w:hAnsi="Arial"/>
                <w:sz w:val="18"/>
                <w:lang w:eastAsia="zh-CN"/>
              </w:rPr>
            </w:pPr>
            <w:ins w:id="2011"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1DA19039" w14:textId="77777777" w:rsidR="00176E8E" w:rsidRPr="00176E8E" w:rsidRDefault="00176E8E" w:rsidP="00176E8E">
            <w:pPr>
              <w:keepNext/>
              <w:keepLines/>
              <w:spacing w:after="0"/>
              <w:jc w:val="center"/>
              <w:rPr>
                <w:ins w:id="2012" w:author="Iana Siomina" w:date="2024-09-25T21:14:00Z"/>
                <w:rFonts w:ascii="Arial" w:eastAsia="宋体" w:hAnsi="Arial"/>
                <w:sz w:val="18"/>
              </w:rPr>
            </w:pPr>
            <w:ins w:id="2013" w:author="Iana Siomina" w:date="2024-09-25T21:14:00Z">
              <w:r w:rsidRPr="00176E8E">
                <w:rPr>
                  <w:rFonts w:ascii="Arial" w:eastAsia="宋体" w:hAnsi="Arial"/>
                  <w:sz w:val="18"/>
                </w:rPr>
                <w:t>-117.5</w:t>
              </w:r>
            </w:ins>
          </w:p>
        </w:tc>
        <w:tc>
          <w:tcPr>
            <w:tcW w:w="1275" w:type="dxa"/>
          </w:tcPr>
          <w:p w14:paraId="5A268BB5" w14:textId="77777777" w:rsidR="00176E8E" w:rsidRPr="00176E8E" w:rsidRDefault="00176E8E" w:rsidP="00176E8E">
            <w:pPr>
              <w:keepNext/>
              <w:keepLines/>
              <w:spacing w:after="0"/>
              <w:jc w:val="center"/>
              <w:rPr>
                <w:ins w:id="2014" w:author="Iana Siomina" w:date="2024-09-25T21:14:00Z"/>
                <w:rFonts w:ascii="Arial" w:eastAsia="宋体" w:hAnsi="Arial"/>
                <w:sz w:val="18"/>
                <w:lang w:eastAsia="zh-CN"/>
              </w:rPr>
            </w:pPr>
            <w:ins w:id="2015" w:author="Iana Siomina" w:date="2024-09-25T21:14:00Z">
              <w:r w:rsidRPr="00176E8E">
                <w:rPr>
                  <w:rFonts w:ascii="Arial" w:eastAsia="宋体" w:hAnsi="Arial"/>
                  <w:sz w:val="18"/>
                  <w:lang w:eastAsia="zh-CN"/>
                </w:rPr>
                <w:t>-50</w:t>
              </w:r>
            </w:ins>
          </w:p>
        </w:tc>
      </w:tr>
      <w:tr w:rsidR="00176E8E" w:rsidRPr="00176E8E" w14:paraId="66B3BFE9" w14:textId="77777777" w:rsidTr="00176E8E">
        <w:trPr>
          <w:trHeight w:val="22"/>
          <w:jc w:val="center"/>
          <w:ins w:id="2016" w:author="Iana Siomina" w:date="2024-09-25T21:14:00Z"/>
        </w:trPr>
        <w:tc>
          <w:tcPr>
            <w:tcW w:w="1043" w:type="dxa"/>
            <w:vMerge/>
            <w:tcBorders>
              <w:left w:val="single" w:sz="4" w:space="0" w:color="auto"/>
              <w:bottom w:val="single" w:sz="4" w:space="0" w:color="auto"/>
              <w:right w:val="single" w:sz="4" w:space="0" w:color="auto"/>
            </w:tcBorders>
            <w:vAlign w:val="center"/>
          </w:tcPr>
          <w:p w14:paraId="5E103C62" w14:textId="77777777" w:rsidR="00176E8E" w:rsidRPr="00176E8E" w:rsidRDefault="00176E8E" w:rsidP="00176E8E">
            <w:pPr>
              <w:keepNext/>
              <w:keepLines/>
              <w:spacing w:after="0"/>
              <w:jc w:val="center"/>
              <w:rPr>
                <w:ins w:id="2017" w:author="Iana Siomina" w:date="2024-09-25T21:14:00Z"/>
                <w:rFonts w:ascii="Arial" w:eastAsia="宋体" w:hAnsi="Arial"/>
                <w:sz w:val="18"/>
                <w:highlight w:val="magenta"/>
                <w:lang w:eastAsia="zh-CN"/>
              </w:rPr>
            </w:pPr>
          </w:p>
        </w:tc>
        <w:tc>
          <w:tcPr>
            <w:tcW w:w="1079" w:type="dxa"/>
            <w:vMerge/>
            <w:vAlign w:val="center"/>
          </w:tcPr>
          <w:p w14:paraId="2FE963D4" w14:textId="77777777" w:rsidR="00176E8E" w:rsidRPr="00176E8E" w:rsidRDefault="00176E8E" w:rsidP="00176E8E">
            <w:pPr>
              <w:keepNext/>
              <w:keepLines/>
              <w:spacing w:after="0"/>
              <w:jc w:val="center"/>
              <w:rPr>
                <w:ins w:id="2018" w:author="Iana Siomina" w:date="2024-09-25T21:14:00Z"/>
                <w:rFonts w:ascii="Arial" w:eastAsia="宋体" w:hAnsi="Arial"/>
                <w:sz w:val="18"/>
                <w:highlight w:val="magenta"/>
                <w:lang w:eastAsia="zh-CN"/>
              </w:rPr>
            </w:pPr>
          </w:p>
        </w:tc>
        <w:tc>
          <w:tcPr>
            <w:tcW w:w="992" w:type="dxa"/>
            <w:vMerge/>
            <w:vAlign w:val="center"/>
          </w:tcPr>
          <w:p w14:paraId="27A788E5" w14:textId="77777777" w:rsidR="00176E8E" w:rsidRPr="00176E8E" w:rsidRDefault="00176E8E" w:rsidP="00176E8E">
            <w:pPr>
              <w:keepNext/>
              <w:keepLines/>
              <w:spacing w:after="0"/>
              <w:jc w:val="center"/>
              <w:rPr>
                <w:ins w:id="2019" w:author="Iana Siomina" w:date="2024-09-25T21:14:00Z"/>
                <w:rFonts w:ascii="Arial" w:eastAsia="宋体" w:hAnsi="Arial"/>
                <w:sz w:val="18"/>
                <w:lang w:val="sv-SE" w:eastAsia="zh-CN"/>
              </w:rPr>
            </w:pPr>
          </w:p>
        </w:tc>
        <w:tc>
          <w:tcPr>
            <w:tcW w:w="1134" w:type="dxa"/>
            <w:tcBorders>
              <w:top w:val="nil"/>
            </w:tcBorders>
            <w:vAlign w:val="center"/>
          </w:tcPr>
          <w:p w14:paraId="613B7A9A" w14:textId="77777777" w:rsidR="00176E8E" w:rsidRPr="00176E8E" w:rsidRDefault="00176E8E" w:rsidP="00176E8E">
            <w:pPr>
              <w:keepNext/>
              <w:keepLines/>
              <w:spacing w:after="0"/>
              <w:jc w:val="center"/>
              <w:rPr>
                <w:ins w:id="2020" w:author="Iana Siomina" w:date="2024-09-25T21:14:00Z"/>
                <w:rFonts w:ascii="Arial" w:eastAsia="宋体" w:hAnsi="Arial"/>
                <w:sz w:val="18"/>
              </w:rPr>
            </w:pPr>
          </w:p>
        </w:tc>
        <w:tc>
          <w:tcPr>
            <w:tcW w:w="1367" w:type="dxa"/>
            <w:tcBorders>
              <w:top w:val="nil"/>
            </w:tcBorders>
            <w:vAlign w:val="center"/>
          </w:tcPr>
          <w:p w14:paraId="41DB55BD" w14:textId="77777777" w:rsidR="00176E8E" w:rsidRPr="00176E8E" w:rsidRDefault="00176E8E" w:rsidP="00176E8E">
            <w:pPr>
              <w:keepNext/>
              <w:keepLines/>
              <w:spacing w:after="0"/>
              <w:jc w:val="center"/>
              <w:rPr>
                <w:ins w:id="202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6750DCD" w14:textId="77777777" w:rsidR="00176E8E" w:rsidRPr="00176E8E" w:rsidRDefault="00176E8E" w:rsidP="00176E8E">
            <w:pPr>
              <w:keepNext/>
              <w:keepLines/>
              <w:spacing w:after="0"/>
              <w:jc w:val="center"/>
              <w:rPr>
                <w:ins w:id="2022" w:author="Iana Siomina" w:date="2024-09-25T21:14:00Z"/>
                <w:rFonts w:ascii="Arial" w:eastAsia="宋体" w:hAnsi="Arial"/>
                <w:sz w:val="18"/>
                <w:lang w:eastAsia="zh-CN"/>
              </w:rPr>
            </w:pPr>
            <w:ins w:id="2023"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239F38A8" w14:textId="77777777" w:rsidR="00176E8E" w:rsidRPr="00176E8E" w:rsidRDefault="00176E8E" w:rsidP="00176E8E">
            <w:pPr>
              <w:keepNext/>
              <w:keepLines/>
              <w:spacing w:after="0"/>
              <w:jc w:val="center"/>
              <w:rPr>
                <w:ins w:id="2024" w:author="Iana Siomina" w:date="2024-09-25T21:14:00Z"/>
                <w:rFonts w:ascii="Arial" w:eastAsia="宋体" w:hAnsi="Arial"/>
                <w:sz w:val="18"/>
              </w:rPr>
            </w:pPr>
            <w:ins w:id="2025" w:author="Iana Siomina" w:date="2024-09-25T21:14:00Z">
              <w:r w:rsidRPr="00176E8E">
                <w:rPr>
                  <w:rFonts w:ascii="Arial" w:eastAsia="宋体" w:hAnsi="Arial" w:hint="eastAsia"/>
                  <w:sz w:val="18"/>
                  <w:lang w:val="en-US" w:eastAsia="zh-CN"/>
                </w:rPr>
                <w:t>-114.5</w:t>
              </w:r>
            </w:ins>
          </w:p>
        </w:tc>
        <w:tc>
          <w:tcPr>
            <w:tcW w:w="1275" w:type="dxa"/>
          </w:tcPr>
          <w:p w14:paraId="2E4D4DF0" w14:textId="77777777" w:rsidR="00176E8E" w:rsidRPr="00176E8E" w:rsidRDefault="00176E8E" w:rsidP="00176E8E">
            <w:pPr>
              <w:keepNext/>
              <w:keepLines/>
              <w:spacing w:after="0"/>
              <w:jc w:val="center"/>
              <w:rPr>
                <w:ins w:id="2026" w:author="Iana Siomina" w:date="2024-09-25T21:14:00Z"/>
                <w:rFonts w:ascii="Arial" w:eastAsia="宋体" w:hAnsi="Arial"/>
                <w:sz w:val="18"/>
                <w:lang w:eastAsia="zh-CN"/>
              </w:rPr>
            </w:pPr>
            <w:ins w:id="2027" w:author="Iana Siomina" w:date="2024-09-25T21:14:00Z">
              <w:r w:rsidRPr="00176E8E">
                <w:rPr>
                  <w:rFonts w:ascii="Arial" w:eastAsia="宋体" w:hAnsi="Arial" w:hint="eastAsia"/>
                  <w:sz w:val="18"/>
                  <w:lang w:val="en-US" w:eastAsia="zh-CN"/>
                </w:rPr>
                <w:t>-50</w:t>
              </w:r>
            </w:ins>
          </w:p>
        </w:tc>
      </w:tr>
      <w:tr w:rsidR="00176E8E" w:rsidRPr="00176E8E" w14:paraId="35E690D2" w14:textId="77777777" w:rsidTr="00176E8E">
        <w:trPr>
          <w:jc w:val="center"/>
          <w:ins w:id="2028"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18D631AD" w14:textId="77777777" w:rsidR="00176E8E" w:rsidRPr="00176E8E" w:rsidRDefault="00176E8E" w:rsidP="00176E8E">
            <w:pPr>
              <w:keepNext/>
              <w:keepLines/>
              <w:spacing w:after="0"/>
              <w:jc w:val="center"/>
              <w:rPr>
                <w:ins w:id="2029" w:author="Iana Siomina" w:date="2024-09-25T21:14:00Z"/>
                <w:rFonts w:ascii="Arial" w:eastAsia="宋体" w:hAnsi="Arial"/>
                <w:sz w:val="18"/>
                <w:highlight w:val="magenta"/>
                <w:lang w:eastAsia="zh-CN"/>
              </w:rPr>
            </w:pPr>
            <w:ins w:id="2030" w:author="Iana Siomina" w:date="2024-09-25T21:14:00Z">
              <w:r w:rsidRPr="00176E8E">
                <w:rPr>
                  <w:rFonts w:ascii="Arial" w:eastAsia="宋体" w:hAnsi="Arial"/>
                  <w:sz w:val="18"/>
                  <w:highlight w:val="magenta"/>
                  <w:lang w:eastAsia="zh-CN"/>
                </w:rPr>
                <w:t>[TBD]</w:t>
              </w:r>
            </w:ins>
          </w:p>
        </w:tc>
        <w:tc>
          <w:tcPr>
            <w:tcW w:w="1079" w:type="dxa"/>
          </w:tcPr>
          <w:p w14:paraId="6C3C8021" w14:textId="77777777" w:rsidR="00176E8E" w:rsidRPr="00176E8E" w:rsidRDefault="00176E8E" w:rsidP="00176E8E">
            <w:pPr>
              <w:keepNext/>
              <w:keepLines/>
              <w:spacing w:after="0"/>
              <w:jc w:val="center"/>
              <w:rPr>
                <w:ins w:id="2031" w:author="Iana Siomina" w:date="2024-09-25T21:14:00Z"/>
                <w:rFonts w:ascii="Arial" w:eastAsia="宋体" w:hAnsi="Arial"/>
                <w:sz w:val="18"/>
                <w:highlight w:val="magenta"/>
                <w:lang w:val="sv-SE" w:eastAsia="zh-CN"/>
              </w:rPr>
            </w:pPr>
            <w:ins w:id="2032" w:author="Iana Siomina" w:date="2024-09-25T21:14:00Z">
              <w:r w:rsidRPr="00176E8E">
                <w:rPr>
                  <w:rFonts w:ascii="Arial" w:eastAsia="宋体" w:hAnsi="Arial"/>
                  <w:sz w:val="18"/>
                  <w:highlight w:val="magenta"/>
                  <w:lang w:val="sv-SE" w:eastAsia="zh-CN"/>
                </w:rPr>
                <w:t>[TBD]</w:t>
              </w:r>
            </w:ins>
          </w:p>
        </w:tc>
        <w:tc>
          <w:tcPr>
            <w:tcW w:w="992" w:type="dxa"/>
            <w:vMerge/>
            <w:vAlign w:val="center"/>
          </w:tcPr>
          <w:p w14:paraId="680C5A5C" w14:textId="77777777" w:rsidR="00176E8E" w:rsidRPr="00176E8E" w:rsidRDefault="00176E8E" w:rsidP="00176E8E">
            <w:pPr>
              <w:keepNext/>
              <w:keepLines/>
              <w:spacing w:after="0"/>
              <w:jc w:val="center"/>
              <w:rPr>
                <w:ins w:id="2033" w:author="Iana Siomina" w:date="2024-09-25T21:14:00Z"/>
                <w:rFonts w:ascii="Arial" w:eastAsia="宋体" w:hAnsi="Arial"/>
                <w:sz w:val="18"/>
                <w:lang w:val="sv-SE" w:eastAsia="zh-CN"/>
              </w:rPr>
            </w:pPr>
          </w:p>
        </w:tc>
        <w:tc>
          <w:tcPr>
            <w:tcW w:w="1134" w:type="dxa"/>
            <w:vAlign w:val="center"/>
          </w:tcPr>
          <w:p w14:paraId="3CF37CAC" w14:textId="77777777" w:rsidR="00176E8E" w:rsidRPr="00176E8E" w:rsidRDefault="00176E8E" w:rsidP="00176E8E">
            <w:pPr>
              <w:keepNext/>
              <w:keepLines/>
              <w:spacing w:after="0"/>
              <w:jc w:val="center"/>
              <w:rPr>
                <w:ins w:id="2034" w:author="Iana Siomina" w:date="2024-09-25T21:14:00Z"/>
                <w:rFonts w:ascii="Arial" w:eastAsia="宋体" w:hAnsi="Arial"/>
                <w:sz w:val="18"/>
              </w:rPr>
            </w:pPr>
            <w:ins w:id="2035" w:author="Iana Siomina" w:date="2024-09-25T21:14:00Z">
              <w:r w:rsidRPr="00176E8E">
                <w:rPr>
                  <w:rFonts w:ascii="Arial" w:eastAsia="宋体" w:hAnsi="Arial"/>
                  <w:sz w:val="18"/>
                </w:rPr>
                <w:t>≥ 64</w:t>
              </w:r>
            </w:ins>
          </w:p>
        </w:tc>
        <w:tc>
          <w:tcPr>
            <w:tcW w:w="1367" w:type="dxa"/>
            <w:vAlign w:val="center"/>
          </w:tcPr>
          <w:p w14:paraId="6402B8FC" w14:textId="77777777" w:rsidR="00176E8E" w:rsidRPr="00176E8E" w:rsidRDefault="00176E8E" w:rsidP="00176E8E">
            <w:pPr>
              <w:keepNext/>
              <w:keepLines/>
              <w:spacing w:after="0"/>
              <w:jc w:val="center"/>
              <w:rPr>
                <w:ins w:id="2036" w:author="Iana Siomina" w:date="2024-09-25T21:14:00Z"/>
                <w:rFonts w:ascii="Arial" w:eastAsia="宋体" w:hAnsi="Arial"/>
                <w:sz w:val="18"/>
              </w:rPr>
            </w:pPr>
            <w:ins w:id="2037" w:author="Iana Siomina" w:date="2024-09-25T21:14:00Z">
              <w:r w:rsidRPr="00176E8E">
                <w:rPr>
                  <w:rFonts w:ascii="Arial" w:eastAsia="宋体" w:hAnsi="Arial"/>
                  <w:sz w:val="18"/>
                </w:rPr>
                <w:t>≥ 1</w:t>
              </w:r>
            </w:ins>
          </w:p>
        </w:tc>
        <w:tc>
          <w:tcPr>
            <w:tcW w:w="2040" w:type="dxa"/>
            <w:vAlign w:val="center"/>
          </w:tcPr>
          <w:p w14:paraId="577F87F8" w14:textId="77777777" w:rsidR="00176E8E" w:rsidRPr="00176E8E" w:rsidRDefault="00176E8E" w:rsidP="00176E8E">
            <w:pPr>
              <w:keepNext/>
              <w:keepLines/>
              <w:spacing w:after="0"/>
              <w:jc w:val="center"/>
              <w:rPr>
                <w:ins w:id="2038" w:author="Iana Siomina" w:date="2024-09-25T21:14:00Z"/>
                <w:rFonts w:ascii="Arial" w:eastAsia="宋体" w:hAnsi="Arial"/>
                <w:sz w:val="18"/>
              </w:rPr>
            </w:pPr>
            <w:ins w:id="2039" w:author="Iana Siomina" w:date="2024-09-25T21:14:00Z">
              <w:r w:rsidRPr="00176E8E">
                <w:rPr>
                  <w:rFonts w:ascii="Arial" w:eastAsia="宋体" w:hAnsi="Arial"/>
                  <w:sz w:val="18"/>
                </w:rPr>
                <w:t>Note 5</w:t>
              </w:r>
            </w:ins>
          </w:p>
        </w:tc>
        <w:tc>
          <w:tcPr>
            <w:tcW w:w="1134" w:type="dxa"/>
            <w:vAlign w:val="center"/>
          </w:tcPr>
          <w:p w14:paraId="52900890" w14:textId="77777777" w:rsidR="00176E8E" w:rsidRPr="00176E8E" w:rsidRDefault="00176E8E" w:rsidP="00176E8E">
            <w:pPr>
              <w:keepNext/>
              <w:keepLines/>
              <w:spacing w:after="0"/>
              <w:jc w:val="center"/>
              <w:rPr>
                <w:ins w:id="2040" w:author="Iana Siomina" w:date="2024-09-25T21:14:00Z"/>
                <w:rFonts w:ascii="Arial" w:eastAsia="宋体" w:hAnsi="Arial"/>
                <w:sz w:val="18"/>
              </w:rPr>
            </w:pPr>
            <w:ins w:id="2041" w:author="Iana Siomina" w:date="2024-09-25T21:14:00Z">
              <w:r w:rsidRPr="00176E8E">
                <w:rPr>
                  <w:rFonts w:ascii="Arial" w:eastAsia="宋体" w:hAnsi="Arial"/>
                  <w:sz w:val="18"/>
                </w:rPr>
                <w:t>Note 5</w:t>
              </w:r>
            </w:ins>
          </w:p>
        </w:tc>
        <w:tc>
          <w:tcPr>
            <w:tcW w:w="1275" w:type="dxa"/>
            <w:vAlign w:val="center"/>
          </w:tcPr>
          <w:p w14:paraId="7AA5637C" w14:textId="77777777" w:rsidR="00176E8E" w:rsidRPr="00176E8E" w:rsidRDefault="00176E8E" w:rsidP="00176E8E">
            <w:pPr>
              <w:keepNext/>
              <w:keepLines/>
              <w:spacing w:after="0"/>
              <w:jc w:val="center"/>
              <w:rPr>
                <w:ins w:id="2042" w:author="Iana Siomina" w:date="2024-09-25T21:14:00Z"/>
                <w:rFonts w:ascii="Arial" w:eastAsia="宋体" w:hAnsi="Arial"/>
                <w:sz w:val="18"/>
              </w:rPr>
            </w:pPr>
            <w:ins w:id="2043" w:author="Iana Siomina" w:date="2024-09-25T21:14:00Z">
              <w:r w:rsidRPr="00176E8E">
                <w:rPr>
                  <w:rFonts w:ascii="Arial" w:eastAsia="宋体" w:hAnsi="Arial"/>
                  <w:sz w:val="18"/>
                </w:rPr>
                <w:t>Note 5</w:t>
              </w:r>
            </w:ins>
          </w:p>
        </w:tc>
      </w:tr>
      <w:tr w:rsidR="00176E8E" w:rsidRPr="00176E8E" w14:paraId="651968CB" w14:textId="77777777" w:rsidTr="00176E8E">
        <w:trPr>
          <w:jc w:val="center"/>
          <w:ins w:id="2044"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694E9D08" w14:textId="77777777" w:rsidR="00176E8E" w:rsidRPr="00176E8E" w:rsidRDefault="00176E8E" w:rsidP="00176E8E">
            <w:pPr>
              <w:keepNext/>
              <w:keepLines/>
              <w:spacing w:after="0"/>
              <w:jc w:val="center"/>
              <w:rPr>
                <w:ins w:id="2045" w:author="Iana Siomina" w:date="2024-09-25T21:14:00Z"/>
                <w:rFonts w:ascii="Arial" w:eastAsia="宋体" w:hAnsi="Arial"/>
                <w:sz w:val="18"/>
                <w:highlight w:val="magenta"/>
                <w:lang w:eastAsia="zh-CN"/>
              </w:rPr>
            </w:pPr>
            <w:ins w:id="2046" w:author="Iana Siomina" w:date="2024-09-25T21:14:00Z">
              <w:r w:rsidRPr="00176E8E">
                <w:rPr>
                  <w:rFonts w:ascii="Arial" w:eastAsia="宋体" w:hAnsi="Arial"/>
                  <w:sz w:val="18"/>
                  <w:highlight w:val="magenta"/>
                  <w:lang w:eastAsia="zh-CN"/>
                </w:rPr>
                <w:t>[TBD]</w:t>
              </w:r>
            </w:ins>
          </w:p>
        </w:tc>
        <w:tc>
          <w:tcPr>
            <w:tcW w:w="1079" w:type="dxa"/>
          </w:tcPr>
          <w:p w14:paraId="07EB2675" w14:textId="77777777" w:rsidR="00176E8E" w:rsidRPr="00176E8E" w:rsidRDefault="00176E8E" w:rsidP="00176E8E">
            <w:pPr>
              <w:keepNext/>
              <w:keepLines/>
              <w:spacing w:after="0"/>
              <w:jc w:val="center"/>
              <w:rPr>
                <w:ins w:id="2047" w:author="Iana Siomina" w:date="2024-09-25T21:14:00Z"/>
                <w:rFonts w:ascii="Arial" w:eastAsia="宋体" w:hAnsi="Arial"/>
                <w:sz w:val="18"/>
                <w:highlight w:val="magenta"/>
                <w:lang w:val="sv-SE" w:eastAsia="zh-CN"/>
              </w:rPr>
            </w:pPr>
            <w:ins w:id="2048" w:author="Iana Siomina" w:date="2024-09-25T21:14:00Z">
              <w:r w:rsidRPr="00176E8E">
                <w:rPr>
                  <w:rFonts w:ascii="Arial" w:eastAsia="宋体" w:hAnsi="Arial"/>
                  <w:sz w:val="18"/>
                  <w:highlight w:val="magenta"/>
                  <w:lang w:val="sv-SE" w:eastAsia="zh-CN"/>
                </w:rPr>
                <w:t>[TBD]</w:t>
              </w:r>
            </w:ins>
          </w:p>
        </w:tc>
        <w:tc>
          <w:tcPr>
            <w:tcW w:w="992" w:type="dxa"/>
            <w:vMerge/>
            <w:vAlign w:val="center"/>
          </w:tcPr>
          <w:p w14:paraId="632F1538" w14:textId="77777777" w:rsidR="00176E8E" w:rsidRPr="00176E8E" w:rsidRDefault="00176E8E" w:rsidP="00176E8E">
            <w:pPr>
              <w:keepNext/>
              <w:keepLines/>
              <w:spacing w:after="0"/>
              <w:jc w:val="center"/>
              <w:rPr>
                <w:ins w:id="2049" w:author="Iana Siomina" w:date="2024-09-25T21:14:00Z"/>
                <w:rFonts w:ascii="Arial" w:eastAsia="宋体" w:hAnsi="Arial"/>
                <w:sz w:val="18"/>
                <w:lang w:val="sv-SE" w:eastAsia="zh-CN"/>
              </w:rPr>
            </w:pPr>
          </w:p>
        </w:tc>
        <w:tc>
          <w:tcPr>
            <w:tcW w:w="1134" w:type="dxa"/>
            <w:vAlign w:val="center"/>
          </w:tcPr>
          <w:p w14:paraId="204DE075" w14:textId="77777777" w:rsidR="00176E8E" w:rsidRPr="00176E8E" w:rsidRDefault="00176E8E" w:rsidP="00176E8E">
            <w:pPr>
              <w:keepNext/>
              <w:keepLines/>
              <w:spacing w:after="0"/>
              <w:jc w:val="center"/>
              <w:rPr>
                <w:ins w:id="2050" w:author="Iana Siomina" w:date="2024-09-25T21:14:00Z"/>
                <w:rFonts w:ascii="Arial" w:eastAsia="宋体" w:hAnsi="Arial"/>
                <w:sz w:val="18"/>
              </w:rPr>
            </w:pPr>
            <w:ins w:id="2051" w:author="Iana Siomina" w:date="2024-09-25T21:14:00Z">
              <w:r w:rsidRPr="00176E8E">
                <w:rPr>
                  <w:rFonts w:ascii="Arial" w:eastAsia="宋体" w:hAnsi="Arial"/>
                  <w:sz w:val="18"/>
                </w:rPr>
                <w:t>≥ 132</w:t>
              </w:r>
            </w:ins>
          </w:p>
        </w:tc>
        <w:tc>
          <w:tcPr>
            <w:tcW w:w="1367" w:type="dxa"/>
            <w:vAlign w:val="center"/>
          </w:tcPr>
          <w:p w14:paraId="66A8BD8C" w14:textId="77777777" w:rsidR="00176E8E" w:rsidRPr="00176E8E" w:rsidRDefault="00176E8E" w:rsidP="00176E8E">
            <w:pPr>
              <w:keepNext/>
              <w:keepLines/>
              <w:spacing w:after="0"/>
              <w:jc w:val="center"/>
              <w:rPr>
                <w:ins w:id="2052" w:author="Iana Siomina" w:date="2024-09-25T21:14:00Z"/>
                <w:rFonts w:ascii="Arial" w:eastAsia="宋体" w:hAnsi="Arial"/>
                <w:sz w:val="18"/>
              </w:rPr>
            </w:pPr>
            <w:ins w:id="2053" w:author="Iana Siomina" w:date="2024-09-25T21:14:00Z">
              <w:r w:rsidRPr="00176E8E">
                <w:rPr>
                  <w:rFonts w:ascii="Arial" w:eastAsia="宋体" w:hAnsi="Arial"/>
                  <w:sz w:val="18"/>
                </w:rPr>
                <w:t>≥ 1</w:t>
              </w:r>
            </w:ins>
          </w:p>
        </w:tc>
        <w:tc>
          <w:tcPr>
            <w:tcW w:w="2040" w:type="dxa"/>
            <w:vAlign w:val="center"/>
          </w:tcPr>
          <w:p w14:paraId="727C83EA" w14:textId="77777777" w:rsidR="00176E8E" w:rsidRPr="00176E8E" w:rsidRDefault="00176E8E" w:rsidP="00176E8E">
            <w:pPr>
              <w:keepNext/>
              <w:keepLines/>
              <w:spacing w:after="0"/>
              <w:jc w:val="center"/>
              <w:rPr>
                <w:ins w:id="2054" w:author="Iana Siomina" w:date="2024-09-25T21:14:00Z"/>
                <w:rFonts w:ascii="Arial" w:eastAsia="宋体" w:hAnsi="Arial"/>
                <w:sz w:val="18"/>
              </w:rPr>
            </w:pPr>
            <w:ins w:id="2055" w:author="Iana Siomina" w:date="2024-09-25T21:14:00Z">
              <w:r w:rsidRPr="00176E8E">
                <w:rPr>
                  <w:rFonts w:ascii="Arial" w:eastAsia="宋体" w:hAnsi="Arial"/>
                  <w:sz w:val="18"/>
                </w:rPr>
                <w:t>Note 5</w:t>
              </w:r>
            </w:ins>
          </w:p>
        </w:tc>
        <w:tc>
          <w:tcPr>
            <w:tcW w:w="1134" w:type="dxa"/>
            <w:vAlign w:val="center"/>
          </w:tcPr>
          <w:p w14:paraId="2DDDA2F7" w14:textId="77777777" w:rsidR="00176E8E" w:rsidRPr="00176E8E" w:rsidRDefault="00176E8E" w:rsidP="00176E8E">
            <w:pPr>
              <w:keepNext/>
              <w:keepLines/>
              <w:spacing w:after="0"/>
              <w:jc w:val="center"/>
              <w:rPr>
                <w:ins w:id="2056" w:author="Iana Siomina" w:date="2024-09-25T21:14:00Z"/>
                <w:rFonts w:ascii="Arial" w:eastAsia="宋体" w:hAnsi="Arial"/>
                <w:sz w:val="18"/>
              </w:rPr>
            </w:pPr>
            <w:ins w:id="2057" w:author="Iana Siomina" w:date="2024-09-25T21:14:00Z">
              <w:r w:rsidRPr="00176E8E">
                <w:rPr>
                  <w:rFonts w:ascii="Arial" w:eastAsia="宋体" w:hAnsi="Arial"/>
                  <w:sz w:val="18"/>
                </w:rPr>
                <w:t>Note 5</w:t>
              </w:r>
            </w:ins>
          </w:p>
        </w:tc>
        <w:tc>
          <w:tcPr>
            <w:tcW w:w="1275" w:type="dxa"/>
            <w:vAlign w:val="center"/>
          </w:tcPr>
          <w:p w14:paraId="2AC1BA6B" w14:textId="77777777" w:rsidR="00176E8E" w:rsidRPr="00176E8E" w:rsidRDefault="00176E8E" w:rsidP="00176E8E">
            <w:pPr>
              <w:keepNext/>
              <w:keepLines/>
              <w:spacing w:after="0"/>
              <w:jc w:val="center"/>
              <w:rPr>
                <w:ins w:id="2058" w:author="Iana Siomina" w:date="2024-09-25T21:14:00Z"/>
                <w:rFonts w:ascii="Arial" w:eastAsia="宋体" w:hAnsi="Arial"/>
                <w:sz w:val="18"/>
              </w:rPr>
            </w:pPr>
            <w:ins w:id="2059" w:author="Iana Siomina" w:date="2024-09-25T21:14:00Z">
              <w:r w:rsidRPr="00176E8E">
                <w:rPr>
                  <w:rFonts w:ascii="Arial" w:eastAsia="宋体" w:hAnsi="Arial"/>
                  <w:sz w:val="18"/>
                </w:rPr>
                <w:t>Note 5</w:t>
              </w:r>
            </w:ins>
          </w:p>
        </w:tc>
      </w:tr>
      <w:tr w:rsidR="00176E8E" w:rsidRPr="00176E8E" w14:paraId="39D31B60" w14:textId="77777777" w:rsidTr="00176E8E">
        <w:trPr>
          <w:jc w:val="center"/>
          <w:ins w:id="2060" w:author="Iana Siomina" w:date="2024-09-25T21:14:00Z"/>
        </w:trPr>
        <w:tc>
          <w:tcPr>
            <w:tcW w:w="10064" w:type="dxa"/>
            <w:gridSpan w:val="8"/>
            <w:vAlign w:val="center"/>
          </w:tcPr>
          <w:p w14:paraId="1AD6305B" w14:textId="77777777" w:rsidR="00176E8E" w:rsidRPr="00176E8E" w:rsidRDefault="00176E8E" w:rsidP="00176E8E">
            <w:pPr>
              <w:keepNext/>
              <w:keepLines/>
              <w:spacing w:after="0"/>
              <w:ind w:left="851" w:hanging="851"/>
              <w:rPr>
                <w:ins w:id="2061" w:author="Iana Siomina" w:date="2024-09-25T21:14:00Z"/>
                <w:rFonts w:ascii="Arial" w:eastAsia="宋体" w:hAnsi="Arial"/>
                <w:sz w:val="18"/>
              </w:rPr>
            </w:pPr>
            <w:ins w:id="2062" w:author="Iana Siomina" w:date="2024-09-25T21:14:00Z">
              <w:r w:rsidRPr="00176E8E">
                <w:rPr>
                  <w:rFonts w:ascii="Arial" w:eastAsia="宋体" w:hAnsi="Arial"/>
                  <w:sz w:val="18"/>
                </w:rPr>
                <w:t>NOTE 1:</w:t>
              </w:r>
              <w:r w:rsidRPr="00176E8E">
                <w:rPr>
                  <w:rFonts w:ascii="Arial" w:eastAsia="宋体" w:hAnsi="Arial"/>
                  <w:sz w:val="18"/>
                </w:rPr>
                <w:tab/>
                <w:t>Minimum PRS bandwidth, which is minimum of the PRS bandwidths of the reference resource and the measured neighbour resource i.</w:t>
              </w:r>
            </w:ins>
          </w:p>
          <w:p w14:paraId="2609C929" w14:textId="77777777" w:rsidR="00176E8E" w:rsidRPr="00176E8E" w:rsidRDefault="00176E8E" w:rsidP="00176E8E">
            <w:pPr>
              <w:keepNext/>
              <w:keepLines/>
              <w:spacing w:after="0"/>
              <w:ind w:left="851" w:hanging="851"/>
              <w:rPr>
                <w:ins w:id="2063" w:author="Iana Siomina" w:date="2024-09-25T21:14:00Z"/>
                <w:rFonts w:ascii="Arial" w:eastAsia="宋体" w:hAnsi="Arial"/>
                <w:iCs/>
                <w:sz w:val="18"/>
                <w:szCs w:val="18"/>
                <w:lang w:val="en-US" w:eastAsia="zh-CN"/>
              </w:rPr>
            </w:pPr>
            <w:ins w:id="2064" w:author="Iana Siomina" w:date="2024-09-25T21:14:00Z">
              <w:r w:rsidRPr="00176E8E">
                <w:rPr>
                  <w:rFonts w:ascii="Arial" w:eastAsia="宋体" w:hAnsi="Arial"/>
                  <w:sz w:val="18"/>
                </w:rPr>
                <w:t xml:space="preserve">NOTE 2: </w:t>
              </w:r>
              <w:r w:rsidRPr="00176E8E">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176E8E">
                <w:rPr>
                  <w:rFonts w:ascii="Arial" w:eastAsia="宋体" w:hAnsi="Arial"/>
                  <w:b/>
                  <w:bCs/>
                  <w:sz w:val="18"/>
                  <w:lang w:eastAsia="zh-CN"/>
                </w:rPr>
                <w:t xml:space="preserve"> </w:t>
              </w:r>
              <w:r w:rsidRPr="00176E8E">
                <w:rPr>
                  <w:rFonts w:ascii="Arial" w:eastAsia="宋体" w:hAnsi="Arial"/>
                  <w:sz w:val="18"/>
                  <w:szCs w:val="18"/>
                </w:rPr>
                <w:t xml:space="preserve">are configured by higher layer parameter </w:t>
              </w:r>
              <w:r w:rsidRPr="00176E8E">
                <w:rPr>
                  <w:rFonts w:ascii="Arial" w:eastAsia="宋体" w:hAnsi="Arial"/>
                  <w:i/>
                  <w:sz w:val="18"/>
                  <w:szCs w:val="18"/>
                </w:rPr>
                <w:t>dl-PRS-</w:t>
              </w:r>
              <w:proofErr w:type="spellStart"/>
              <w:r w:rsidRPr="00176E8E">
                <w:rPr>
                  <w:rFonts w:ascii="Arial" w:eastAsia="宋体" w:hAnsi="Arial"/>
                  <w:i/>
                  <w:sz w:val="18"/>
                  <w:szCs w:val="18"/>
                </w:rPr>
                <w:t>ResourceRepetitionFactor</w:t>
              </w:r>
              <w:proofErr w:type="spellEnd"/>
              <w:r w:rsidRPr="00176E8E">
                <w:rPr>
                  <w:rFonts w:ascii="Arial" w:eastAsia="宋体" w:hAnsi="Arial"/>
                  <w:i/>
                  <w:sz w:val="18"/>
                  <w:szCs w:val="18"/>
                </w:rPr>
                <w:t>, dl-PRS-</w:t>
              </w:r>
              <w:proofErr w:type="spellStart"/>
              <w:r w:rsidRPr="00176E8E">
                <w:rPr>
                  <w:rFonts w:ascii="Arial" w:eastAsia="宋体" w:hAnsi="Arial"/>
                  <w:i/>
                  <w:sz w:val="18"/>
                  <w:szCs w:val="18"/>
                </w:rPr>
                <w:t>NumSymbols</w:t>
              </w:r>
              <w:proofErr w:type="spellEnd"/>
              <w:r w:rsidRPr="00176E8E">
                <w:rPr>
                  <w:rFonts w:ascii="Arial" w:eastAsia="宋体" w:hAnsi="Arial"/>
                  <w:i/>
                  <w:sz w:val="18"/>
                  <w:szCs w:val="18"/>
                </w:rPr>
                <w:t xml:space="preserve"> and dl-PRS-</w:t>
              </w:r>
              <w:proofErr w:type="spellStart"/>
              <w:r w:rsidRPr="00176E8E">
                <w:rPr>
                  <w:rFonts w:ascii="Arial" w:eastAsia="宋体" w:hAnsi="Arial"/>
                  <w:i/>
                  <w:sz w:val="18"/>
                  <w:szCs w:val="18"/>
                </w:rPr>
                <w:t>CombSizeN</w:t>
              </w:r>
              <w:r w:rsidRPr="00176E8E">
                <w:rPr>
                  <w:rFonts w:ascii="Arial" w:eastAsia="宋体" w:hAnsi="Arial"/>
                  <w:iCs/>
                  <w:sz w:val="18"/>
                  <w:szCs w:val="18"/>
                </w:rPr>
                <w:t>defined</w:t>
              </w:r>
              <w:proofErr w:type="spellEnd"/>
              <w:r w:rsidRPr="00176E8E">
                <w:rPr>
                  <w:rFonts w:ascii="Arial" w:eastAsia="宋体" w:hAnsi="Arial"/>
                  <w:iCs/>
                  <w:sz w:val="18"/>
                  <w:szCs w:val="18"/>
                </w:rPr>
                <w:t xml:space="preserve"> in TS 37.355 [34], respectively</w:t>
              </w:r>
              <w:r w:rsidRPr="00176E8E">
                <w:rPr>
                  <w:rFonts w:ascii="Arial" w:eastAsia="宋体" w:hAnsi="Arial"/>
                  <w:iCs/>
                  <w:sz w:val="18"/>
                  <w:szCs w:val="18"/>
                  <w:lang w:val="en-US" w:eastAsia="zh-CN"/>
                </w:rPr>
                <w:t>.</w:t>
              </w:r>
            </w:ins>
          </w:p>
          <w:p w14:paraId="6076E2EA" w14:textId="77777777" w:rsidR="00176E8E" w:rsidRPr="00176E8E" w:rsidRDefault="00176E8E" w:rsidP="00176E8E">
            <w:pPr>
              <w:keepNext/>
              <w:keepLines/>
              <w:spacing w:after="0"/>
              <w:ind w:left="851" w:hanging="851"/>
              <w:rPr>
                <w:ins w:id="2065" w:author="Iana Siomina" w:date="2024-09-25T21:14:00Z"/>
                <w:rFonts w:ascii="Arial" w:eastAsia="宋体" w:hAnsi="Arial"/>
                <w:sz w:val="18"/>
              </w:rPr>
            </w:pPr>
            <w:ins w:id="2066" w:author="Iana Siomina" w:date="2024-09-25T21:14: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3:</w:t>
              </w:r>
              <w:r w:rsidRPr="00176E8E">
                <w:rPr>
                  <w:rFonts w:ascii="Arial" w:eastAsia="宋体" w:hAnsi="Arial"/>
                  <w:sz w:val="18"/>
                </w:rPr>
                <w:tab/>
                <w:t>Io is assumed to have constant EPRE across the bandwidth.</w:t>
              </w:r>
            </w:ins>
          </w:p>
          <w:p w14:paraId="4BEC0D9D" w14:textId="77777777" w:rsidR="00176E8E" w:rsidRPr="00176E8E" w:rsidRDefault="00176E8E" w:rsidP="00176E8E">
            <w:pPr>
              <w:keepNext/>
              <w:keepLines/>
              <w:spacing w:after="0"/>
              <w:rPr>
                <w:ins w:id="2067" w:author="Iana Siomina" w:date="2024-09-25T21:14:00Z"/>
                <w:rFonts w:ascii="Arial" w:eastAsia="宋体" w:hAnsi="Arial"/>
                <w:sz w:val="18"/>
              </w:rPr>
            </w:pPr>
            <w:ins w:id="2068" w:author="Iana Siomina" w:date="2024-09-25T21:14: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4:</w:t>
              </w:r>
              <w:r w:rsidRPr="00176E8E">
                <w:rPr>
                  <w:rFonts w:ascii="Arial" w:eastAsia="宋体" w:hAnsi="Arial"/>
                  <w:sz w:val="18"/>
                </w:rPr>
                <w:tab/>
                <w:t>NR operating band groups in FR1 are as defined in clause 3.5.2.</w:t>
              </w:r>
            </w:ins>
          </w:p>
        </w:tc>
      </w:tr>
    </w:tbl>
    <w:p w14:paraId="72CDF575" w14:textId="77777777" w:rsidR="00176E8E" w:rsidRPr="00176E8E" w:rsidRDefault="00176E8E" w:rsidP="00176E8E">
      <w:pPr>
        <w:keepNext/>
        <w:keepLines/>
        <w:spacing w:before="60"/>
        <w:jc w:val="center"/>
        <w:rPr>
          <w:ins w:id="2069" w:author="Iana Siomina" w:date="2024-09-25T21:14:00Z"/>
          <w:rFonts w:ascii="Arial" w:eastAsia="宋体" w:hAnsi="Arial"/>
          <w:b/>
        </w:rPr>
      </w:pPr>
      <w:ins w:id="2070" w:author="Iana Siomina" w:date="2024-09-25T21:14:00Z">
        <w:r w:rsidRPr="00176E8E">
          <w:rPr>
            <w:rFonts w:ascii="Arial" w:eastAsia="宋体" w:hAnsi="Arial"/>
            <w:b/>
          </w:rPr>
          <w:lastRenderedPageBreak/>
          <w:t>Table 10.1.44.2-</w:t>
        </w:r>
        <w:r w:rsidRPr="00176E8E">
          <w:rPr>
            <w:rFonts w:ascii="Arial" w:eastAsia="宋体" w:hAnsi="Arial"/>
            <w:b/>
            <w:lang w:val="en-US"/>
          </w:rPr>
          <w:t>2</w:t>
        </w:r>
        <w:r w:rsidRPr="00176E8E">
          <w:rPr>
            <w:rFonts w:ascii="Arial" w:eastAsia="宋体" w:hAnsi="Arial"/>
            <w:b/>
          </w:rPr>
          <w:t xml:space="preserve">: DL RSCP </w:t>
        </w:r>
        <w:r w:rsidRPr="00176E8E">
          <w:rPr>
            <w:rFonts w:ascii="Arial" w:eastAsia="宋体" w:hAnsi="Arial"/>
            <w:b/>
            <w:lang w:val="en-US"/>
          </w:rPr>
          <w:t xml:space="preserve">relative </w:t>
        </w:r>
        <w:r w:rsidRPr="00176E8E">
          <w:rPr>
            <w:rFonts w:ascii="Arial" w:eastAsia="宋体" w:hAnsi="Arial"/>
            <w:b/>
          </w:rPr>
          <w:t xml:space="preserve">accuracy in FR1 for </w:t>
        </w:r>
        <w:r w:rsidRPr="00176E8E">
          <w:rPr>
            <w:rFonts w:ascii="Arial" w:eastAsia="宋体" w:hAnsi="Arial"/>
            <w:b/>
            <w:lang w:val="en-US"/>
          </w:rPr>
          <w:t>two-tap</w:t>
        </w:r>
        <w:r w:rsidRPr="00176E8E">
          <w:rPr>
            <w:rFonts w:ascii="Arial" w:eastAsia="宋体" w:hAnsi="Arial"/>
            <w:b/>
          </w:rPr>
          <w:t xml:space="preserve"> channel </w:t>
        </w:r>
      </w:ins>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992"/>
        <w:gridCol w:w="1134"/>
        <w:gridCol w:w="1367"/>
        <w:gridCol w:w="2040"/>
        <w:gridCol w:w="1134"/>
        <w:gridCol w:w="1275"/>
      </w:tblGrid>
      <w:tr w:rsidR="00176E8E" w:rsidRPr="00176E8E" w14:paraId="26748AED" w14:textId="77777777" w:rsidTr="00176E8E">
        <w:trPr>
          <w:jc w:val="center"/>
          <w:ins w:id="2071" w:author="Iana Siomina" w:date="2024-09-25T21:14:00Z"/>
        </w:trPr>
        <w:tc>
          <w:tcPr>
            <w:tcW w:w="1043" w:type="dxa"/>
            <w:vMerge w:val="restart"/>
            <w:vAlign w:val="center"/>
          </w:tcPr>
          <w:p w14:paraId="624E838F" w14:textId="77777777" w:rsidR="00176E8E" w:rsidRPr="00176E8E" w:rsidRDefault="00176E8E" w:rsidP="00176E8E">
            <w:pPr>
              <w:keepNext/>
              <w:keepLines/>
              <w:spacing w:after="0"/>
              <w:jc w:val="center"/>
              <w:rPr>
                <w:ins w:id="2072" w:author="Iana Siomina" w:date="2024-09-25T21:14:00Z"/>
                <w:rFonts w:ascii="Arial" w:eastAsia="宋体" w:hAnsi="Arial"/>
                <w:b/>
                <w:sz w:val="18"/>
              </w:rPr>
            </w:pPr>
            <w:ins w:id="2073" w:author="Iana Siomina" w:date="2024-09-25T21:14:00Z">
              <w:r w:rsidRPr="00176E8E">
                <w:rPr>
                  <w:rFonts w:ascii="Arial" w:eastAsia="宋体" w:hAnsi="Arial"/>
                  <w:b/>
                  <w:sz w:val="18"/>
                </w:rPr>
                <w:lastRenderedPageBreak/>
                <w:t>Accuracy</w:t>
              </w:r>
            </w:ins>
          </w:p>
          <w:p w14:paraId="791A011A" w14:textId="77777777" w:rsidR="00176E8E" w:rsidRPr="00176E8E" w:rsidRDefault="00176E8E" w:rsidP="00176E8E">
            <w:pPr>
              <w:keepNext/>
              <w:keepLines/>
              <w:spacing w:after="0"/>
              <w:jc w:val="center"/>
              <w:rPr>
                <w:ins w:id="2074" w:author="Iana Siomina" w:date="2024-09-25T21:14:00Z"/>
                <w:rFonts w:ascii="Arial" w:eastAsia="宋体" w:hAnsi="Arial"/>
                <w:sz w:val="15"/>
                <w:szCs w:val="16"/>
              </w:rPr>
            </w:pPr>
            <w:ins w:id="2075" w:author="Iana Siomina" w:date="2024-09-25T21:14: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0dB</w:t>
              </w:r>
            </w:ins>
          </w:p>
          <w:p w14:paraId="75A941D2" w14:textId="77777777" w:rsidR="00176E8E" w:rsidRPr="00176E8E" w:rsidRDefault="00176E8E" w:rsidP="00176E8E">
            <w:pPr>
              <w:keepNext/>
              <w:keepLines/>
              <w:spacing w:after="0"/>
              <w:jc w:val="center"/>
              <w:rPr>
                <w:ins w:id="2076" w:author="Iana Siomina" w:date="2024-09-25T21:14:00Z"/>
                <w:rFonts w:ascii="Arial" w:eastAsia="宋体" w:hAnsi="Arial"/>
                <w:sz w:val="15"/>
                <w:szCs w:val="16"/>
              </w:rPr>
            </w:pPr>
          </w:p>
          <w:p w14:paraId="794F0D65" w14:textId="77777777" w:rsidR="00176E8E" w:rsidRPr="00176E8E" w:rsidRDefault="00176E8E" w:rsidP="00176E8E">
            <w:pPr>
              <w:keepNext/>
              <w:keepLines/>
              <w:spacing w:after="0"/>
              <w:jc w:val="center"/>
              <w:rPr>
                <w:ins w:id="2077" w:author="Iana Siomina" w:date="2024-09-25T21:14:00Z"/>
                <w:rFonts w:ascii="Arial" w:eastAsia="宋体" w:hAnsi="Arial"/>
                <w:sz w:val="15"/>
                <w:szCs w:val="16"/>
                <w:lang w:val="sv-SE"/>
              </w:rPr>
            </w:pPr>
            <w:ins w:id="2078" w:author="Iana Siomina" w:date="2024-09-25T21:14: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68C1E27C" w14:textId="77777777" w:rsidR="00176E8E" w:rsidRPr="00176E8E" w:rsidRDefault="00176E8E" w:rsidP="00176E8E">
            <w:pPr>
              <w:keepNext/>
              <w:keepLines/>
              <w:spacing w:after="0"/>
              <w:jc w:val="center"/>
              <w:rPr>
                <w:ins w:id="2079" w:author="Iana Siomina" w:date="2024-09-25T21:14:00Z"/>
                <w:rFonts w:ascii="Arial" w:eastAsia="宋体" w:hAnsi="Arial"/>
                <w:b/>
                <w:sz w:val="18"/>
                <w:lang w:val="sv-SE"/>
              </w:rPr>
            </w:pPr>
            <w:ins w:id="2080" w:author="Iana Siomina" w:date="2024-09-25T21:14:00Z">
              <w:r w:rsidRPr="00176E8E">
                <w:rPr>
                  <w:rFonts w:ascii="Arial" w:eastAsia="宋体" w:hAnsi="Arial"/>
                  <w:sz w:val="15"/>
                  <w:szCs w:val="16"/>
                  <w:lang w:val="sv-SE"/>
                </w:rPr>
                <w:t>-6dB</w:t>
              </w:r>
            </w:ins>
          </w:p>
        </w:tc>
        <w:tc>
          <w:tcPr>
            <w:tcW w:w="7942" w:type="dxa"/>
            <w:gridSpan w:val="6"/>
            <w:vAlign w:val="center"/>
          </w:tcPr>
          <w:p w14:paraId="711AA68E" w14:textId="77777777" w:rsidR="00176E8E" w:rsidRPr="00176E8E" w:rsidRDefault="00176E8E" w:rsidP="00176E8E">
            <w:pPr>
              <w:keepNext/>
              <w:keepLines/>
              <w:spacing w:after="0"/>
              <w:jc w:val="center"/>
              <w:rPr>
                <w:ins w:id="2081" w:author="Iana Siomina" w:date="2024-09-25T21:14:00Z"/>
                <w:rFonts w:ascii="Arial" w:eastAsia="宋体" w:hAnsi="Arial"/>
                <w:b/>
                <w:sz w:val="18"/>
              </w:rPr>
            </w:pPr>
            <w:ins w:id="2082" w:author="Iana Siomina" w:date="2024-09-25T21:14:00Z">
              <w:r w:rsidRPr="00176E8E">
                <w:rPr>
                  <w:rFonts w:ascii="Arial" w:eastAsia="宋体" w:hAnsi="Arial"/>
                  <w:b/>
                  <w:sz w:val="18"/>
                </w:rPr>
                <w:t>Conditions</w:t>
              </w:r>
            </w:ins>
          </w:p>
        </w:tc>
      </w:tr>
      <w:tr w:rsidR="00176E8E" w:rsidRPr="00176E8E" w14:paraId="4E7A99A0" w14:textId="77777777" w:rsidTr="00176E8E">
        <w:trPr>
          <w:jc w:val="center"/>
          <w:ins w:id="2083" w:author="Iana Siomina" w:date="2024-09-25T21:14:00Z"/>
        </w:trPr>
        <w:tc>
          <w:tcPr>
            <w:tcW w:w="1043" w:type="dxa"/>
            <w:vMerge/>
            <w:vAlign w:val="center"/>
          </w:tcPr>
          <w:p w14:paraId="60026AF5" w14:textId="77777777" w:rsidR="00176E8E" w:rsidRPr="00176E8E" w:rsidRDefault="00176E8E" w:rsidP="00176E8E">
            <w:pPr>
              <w:keepNext/>
              <w:keepLines/>
              <w:spacing w:after="0"/>
              <w:jc w:val="center"/>
              <w:rPr>
                <w:ins w:id="2084" w:author="Iana Siomina" w:date="2024-09-25T21:14:00Z"/>
                <w:rFonts w:ascii="Arial" w:eastAsia="宋体" w:hAnsi="Arial"/>
                <w:b/>
                <w:sz w:val="18"/>
              </w:rPr>
            </w:pPr>
          </w:p>
        </w:tc>
        <w:tc>
          <w:tcPr>
            <w:tcW w:w="992" w:type="dxa"/>
            <w:vMerge w:val="restart"/>
            <w:vAlign w:val="center"/>
          </w:tcPr>
          <w:p w14:paraId="57CE1012" w14:textId="77777777" w:rsidR="00176E8E" w:rsidRPr="00176E8E" w:rsidRDefault="00176E8E" w:rsidP="00176E8E">
            <w:pPr>
              <w:keepNext/>
              <w:keepLines/>
              <w:spacing w:after="0"/>
              <w:jc w:val="center"/>
              <w:rPr>
                <w:ins w:id="2085" w:author="Iana Siomina" w:date="2024-09-25T21:14:00Z"/>
                <w:rFonts w:ascii="Arial" w:eastAsia="宋体" w:hAnsi="Arial"/>
                <w:b/>
                <w:sz w:val="18"/>
                <w:lang w:eastAsia="zh-CN"/>
              </w:rPr>
            </w:pPr>
            <w:ins w:id="2086" w:author="Iana Siomina" w:date="2024-09-25T21:14:00Z">
              <w:r w:rsidRPr="00176E8E">
                <w:rPr>
                  <w:rFonts w:ascii="Arial" w:eastAsia="宋体" w:hAnsi="Arial"/>
                  <w:b/>
                  <w:sz w:val="18"/>
                </w:rPr>
                <w:t>PRS SCS</w:t>
              </w:r>
            </w:ins>
          </w:p>
        </w:tc>
        <w:tc>
          <w:tcPr>
            <w:tcW w:w="1134" w:type="dxa"/>
            <w:vMerge w:val="restart"/>
            <w:vAlign w:val="center"/>
          </w:tcPr>
          <w:p w14:paraId="174B5EEE" w14:textId="77777777" w:rsidR="00176E8E" w:rsidRPr="00176E8E" w:rsidRDefault="00176E8E" w:rsidP="00176E8E">
            <w:pPr>
              <w:keepNext/>
              <w:keepLines/>
              <w:spacing w:after="0"/>
              <w:jc w:val="center"/>
              <w:rPr>
                <w:ins w:id="2087" w:author="Iana Siomina" w:date="2024-09-25T21:14:00Z"/>
                <w:rFonts w:ascii="Arial" w:eastAsia="宋体" w:hAnsi="Arial"/>
                <w:b/>
                <w:sz w:val="18"/>
                <w:lang w:eastAsia="zh-CN"/>
              </w:rPr>
            </w:pPr>
            <w:ins w:id="2088" w:author="Iana Siomina" w:date="2024-09-25T21:14:00Z">
              <w:r w:rsidRPr="00176E8E">
                <w:rPr>
                  <w:rFonts w:ascii="Arial" w:eastAsia="宋体" w:hAnsi="Arial"/>
                  <w:b/>
                  <w:sz w:val="18"/>
                  <w:lang w:eastAsia="zh-CN"/>
                </w:rPr>
                <w:t>PRS bandwidth</w:t>
              </w:r>
            </w:ins>
          </w:p>
          <w:p w14:paraId="41858283" w14:textId="77777777" w:rsidR="00176E8E" w:rsidRPr="00176E8E" w:rsidRDefault="00176E8E" w:rsidP="00176E8E">
            <w:pPr>
              <w:keepNext/>
              <w:keepLines/>
              <w:spacing w:after="0"/>
              <w:jc w:val="center"/>
              <w:rPr>
                <w:ins w:id="2089" w:author="Iana Siomina" w:date="2024-09-25T21:14:00Z"/>
                <w:rFonts w:ascii="Arial" w:eastAsia="宋体" w:hAnsi="Arial"/>
                <w:b/>
                <w:sz w:val="18"/>
              </w:rPr>
            </w:pPr>
            <w:ins w:id="2090" w:author="Iana Siomina" w:date="2024-09-25T21:14:00Z">
              <w:r w:rsidRPr="00176E8E">
                <w:rPr>
                  <w:rFonts w:ascii="Arial" w:eastAsia="宋体" w:hAnsi="Arial"/>
                  <w:b/>
                  <w:sz w:val="18"/>
                  <w:vertAlign w:val="superscript"/>
                </w:rPr>
                <w:t>Note 1</w:t>
              </w:r>
            </w:ins>
          </w:p>
        </w:tc>
        <w:tc>
          <w:tcPr>
            <w:tcW w:w="1367" w:type="dxa"/>
            <w:vMerge w:val="restart"/>
            <w:vAlign w:val="center"/>
          </w:tcPr>
          <w:p w14:paraId="39ECC251" w14:textId="77777777" w:rsidR="00176E8E" w:rsidRPr="00176E8E" w:rsidRDefault="00176E8E" w:rsidP="00176E8E">
            <w:pPr>
              <w:keepNext/>
              <w:keepLines/>
              <w:spacing w:after="0"/>
              <w:jc w:val="center"/>
              <w:rPr>
                <w:ins w:id="2091" w:author="Iana Siomina" w:date="2024-09-25T21:14:00Z"/>
                <w:rFonts w:ascii="Arial" w:eastAsia="宋体" w:hAnsi="Arial"/>
                <w:b/>
                <w:sz w:val="18"/>
                <w:lang w:eastAsia="zh-CN"/>
              </w:rPr>
            </w:pPr>
            <w:ins w:id="2092" w:author="Iana Siomina" w:date="2024-09-25T21:14:00Z">
              <w:r w:rsidRPr="00176E8E">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Cs/>
                        <w:sz w:val="18"/>
                        <w:lang w:eastAsia="zh-CN"/>
                      </w:rPr>
                      <m:t>rep</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Cs/>
                        <w:sz w:val="18"/>
                        <w:lang w:eastAsia="zh-CN"/>
                      </w:rPr>
                      <m:t>comb</m:t>
                    </m:r>
                  </m:sub>
                  <m:sup>
                    <m:r>
                      <m:rPr>
                        <m:nor/>
                      </m:rPr>
                      <w:rPr>
                        <w:rFonts w:ascii="Arial" w:eastAsia="宋体" w:hAnsi="Arial"/>
                        <w:bCs/>
                        <w:sz w:val="18"/>
                        <w:lang w:eastAsia="zh-CN"/>
                      </w:rPr>
                      <m:t>PRS</m:t>
                    </m:r>
                  </m:sup>
                </m:sSubSup>
              </m:oMath>
              <w:r w:rsidRPr="00176E8E">
                <w:rPr>
                  <w:rFonts w:ascii="Arial" w:eastAsia="宋体" w:hAnsi="Arial"/>
                  <w:b/>
                  <w:sz w:val="18"/>
                  <w:lang w:eastAsia="zh-CN"/>
                </w:rPr>
                <w:t>)</w:t>
              </w:r>
            </w:ins>
          </w:p>
          <w:p w14:paraId="4AE77863" w14:textId="77777777" w:rsidR="00176E8E" w:rsidRPr="00176E8E" w:rsidRDefault="00176E8E" w:rsidP="00176E8E">
            <w:pPr>
              <w:keepNext/>
              <w:keepLines/>
              <w:spacing w:after="0"/>
              <w:jc w:val="center"/>
              <w:rPr>
                <w:ins w:id="2093" w:author="Iana Siomina" w:date="2024-09-25T21:14:00Z"/>
                <w:rFonts w:ascii="Arial" w:eastAsia="宋体" w:hAnsi="Arial"/>
                <w:b/>
                <w:sz w:val="18"/>
                <w:lang w:eastAsia="zh-CN"/>
              </w:rPr>
            </w:pPr>
            <w:ins w:id="2094" w:author="Iana Siomina" w:date="2024-09-25T21:14:00Z">
              <w:r w:rsidRPr="00176E8E">
                <w:rPr>
                  <w:rFonts w:ascii="Arial" w:eastAsia="宋体" w:hAnsi="Arial"/>
                  <w:b/>
                  <w:sz w:val="18"/>
                  <w:vertAlign w:val="superscript"/>
                </w:rPr>
                <w:t>Note 2</w:t>
              </w:r>
            </w:ins>
          </w:p>
        </w:tc>
        <w:tc>
          <w:tcPr>
            <w:tcW w:w="4449" w:type="dxa"/>
            <w:gridSpan w:val="3"/>
            <w:vAlign w:val="center"/>
          </w:tcPr>
          <w:p w14:paraId="2D025B70" w14:textId="77777777" w:rsidR="00176E8E" w:rsidRPr="00176E8E" w:rsidRDefault="00176E8E" w:rsidP="00176E8E">
            <w:pPr>
              <w:keepNext/>
              <w:keepLines/>
              <w:spacing w:after="0"/>
              <w:jc w:val="center"/>
              <w:rPr>
                <w:ins w:id="2095" w:author="Iana Siomina" w:date="2024-09-25T21:14:00Z"/>
                <w:rFonts w:ascii="Arial" w:eastAsia="宋体" w:hAnsi="Arial"/>
                <w:b/>
                <w:sz w:val="18"/>
              </w:rPr>
            </w:pPr>
            <w:ins w:id="2096" w:author="Iana Siomina" w:date="2024-09-25T21:14:00Z">
              <w:r w:rsidRPr="00176E8E">
                <w:rPr>
                  <w:rFonts w:ascii="Arial" w:eastAsia="宋体" w:hAnsi="Arial"/>
                  <w:b/>
                  <w:sz w:val="18"/>
                </w:rPr>
                <w:t>Io</w:t>
              </w:r>
              <w:r w:rsidRPr="00176E8E">
                <w:rPr>
                  <w:rFonts w:ascii="Arial" w:eastAsia="宋体" w:hAnsi="Arial"/>
                  <w:b/>
                  <w:sz w:val="18"/>
                  <w:vertAlign w:val="superscript"/>
                  <w:lang w:eastAsia="zh-CN"/>
                </w:rPr>
                <w:t xml:space="preserve"> Note 3</w:t>
              </w:r>
              <w:r w:rsidRPr="00176E8E">
                <w:rPr>
                  <w:rFonts w:ascii="Arial" w:eastAsia="宋体" w:hAnsi="Arial"/>
                  <w:b/>
                  <w:sz w:val="18"/>
                </w:rPr>
                <w:t xml:space="preserve"> range</w:t>
              </w:r>
            </w:ins>
          </w:p>
        </w:tc>
      </w:tr>
      <w:tr w:rsidR="00176E8E" w:rsidRPr="00176E8E" w14:paraId="042AF8E6" w14:textId="77777777" w:rsidTr="00176E8E">
        <w:trPr>
          <w:jc w:val="center"/>
          <w:ins w:id="2097" w:author="Iana Siomina" w:date="2024-09-25T21:14:00Z"/>
        </w:trPr>
        <w:tc>
          <w:tcPr>
            <w:tcW w:w="1043" w:type="dxa"/>
            <w:vMerge/>
            <w:vAlign w:val="center"/>
          </w:tcPr>
          <w:p w14:paraId="506462F8" w14:textId="77777777" w:rsidR="00176E8E" w:rsidRPr="00176E8E" w:rsidRDefault="00176E8E" w:rsidP="00176E8E">
            <w:pPr>
              <w:keepNext/>
              <w:keepLines/>
              <w:spacing w:after="0"/>
              <w:jc w:val="center"/>
              <w:rPr>
                <w:ins w:id="2098" w:author="Iana Siomina" w:date="2024-09-25T21:14:00Z"/>
                <w:rFonts w:ascii="Arial" w:eastAsia="宋体" w:hAnsi="Arial"/>
                <w:b/>
                <w:sz w:val="18"/>
              </w:rPr>
            </w:pPr>
          </w:p>
        </w:tc>
        <w:tc>
          <w:tcPr>
            <w:tcW w:w="992" w:type="dxa"/>
            <w:vMerge/>
            <w:vAlign w:val="center"/>
          </w:tcPr>
          <w:p w14:paraId="3635A7C0" w14:textId="77777777" w:rsidR="00176E8E" w:rsidRPr="00176E8E" w:rsidRDefault="00176E8E" w:rsidP="00176E8E">
            <w:pPr>
              <w:keepNext/>
              <w:keepLines/>
              <w:spacing w:after="0"/>
              <w:jc w:val="center"/>
              <w:rPr>
                <w:ins w:id="2099" w:author="Iana Siomina" w:date="2024-09-25T21:14:00Z"/>
                <w:rFonts w:ascii="Arial" w:eastAsia="宋体" w:hAnsi="Arial"/>
                <w:b/>
                <w:sz w:val="18"/>
                <w:lang w:eastAsia="zh-CN"/>
              </w:rPr>
            </w:pPr>
          </w:p>
        </w:tc>
        <w:tc>
          <w:tcPr>
            <w:tcW w:w="1134" w:type="dxa"/>
            <w:vMerge/>
            <w:vAlign w:val="center"/>
          </w:tcPr>
          <w:p w14:paraId="43713A8E" w14:textId="77777777" w:rsidR="00176E8E" w:rsidRPr="00176E8E" w:rsidRDefault="00176E8E" w:rsidP="00176E8E">
            <w:pPr>
              <w:keepNext/>
              <w:keepLines/>
              <w:spacing w:after="0"/>
              <w:jc w:val="center"/>
              <w:rPr>
                <w:ins w:id="2100" w:author="Iana Siomina" w:date="2024-09-25T21:14:00Z"/>
                <w:rFonts w:ascii="Arial" w:eastAsia="宋体" w:hAnsi="Arial"/>
                <w:b/>
                <w:sz w:val="18"/>
              </w:rPr>
            </w:pPr>
          </w:p>
        </w:tc>
        <w:tc>
          <w:tcPr>
            <w:tcW w:w="1367" w:type="dxa"/>
            <w:vMerge/>
            <w:vAlign w:val="center"/>
          </w:tcPr>
          <w:p w14:paraId="69E03033" w14:textId="77777777" w:rsidR="00176E8E" w:rsidRPr="00176E8E" w:rsidRDefault="00176E8E" w:rsidP="00176E8E">
            <w:pPr>
              <w:keepNext/>
              <w:keepLines/>
              <w:spacing w:after="0"/>
              <w:jc w:val="center"/>
              <w:rPr>
                <w:ins w:id="2101" w:author="Iana Siomina" w:date="2024-09-25T21:14:00Z"/>
                <w:rFonts w:ascii="Arial" w:eastAsia="宋体" w:hAnsi="Arial"/>
                <w:b/>
                <w:sz w:val="18"/>
                <w:lang w:eastAsia="zh-CN"/>
              </w:rPr>
            </w:pPr>
          </w:p>
        </w:tc>
        <w:tc>
          <w:tcPr>
            <w:tcW w:w="2040" w:type="dxa"/>
            <w:vAlign w:val="center"/>
          </w:tcPr>
          <w:p w14:paraId="58A613D4" w14:textId="77777777" w:rsidR="00176E8E" w:rsidRPr="00176E8E" w:rsidRDefault="00176E8E" w:rsidP="00176E8E">
            <w:pPr>
              <w:keepNext/>
              <w:keepLines/>
              <w:spacing w:after="0"/>
              <w:jc w:val="center"/>
              <w:rPr>
                <w:ins w:id="2102" w:author="Iana Siomina" w:date="2024-09-25T21:14:00Z"/>
                <w:rFonts w:ascii="Arial" w:eastAsia="宋体" w:hAnsi="Arial"/>
                <w:b/>
                <w:sz w:val="18"/>
              </w:rPr>
            </w:pPr>
            <w:ins w:id="2103" w:author="Iana Siomina" w:date="2024-09-25T21:14:00Z">
              <w:r w:rsidRPr="00176E8E">
                <w:rPr>
                  <w:rFonts w:ascii="Arial" w:eastAsia="宋体" w:hAnsi="Arial"/>
                  <w:b/>
                  <w:sz w:val="18"/>
                </w:rPr>
                <w:t>NR operating band groups</w:t>
              </w:r>
              <w:r w:rsidRPr="00176E8E">
                <w:rPr>
                  <w:rFonts w:ascii="Arial" w:eastAsia="宋体" w:hAnsi="Arial"/>
                  <w:b/>
                  <w:sz w:val="18"/>
                  <w:vertAlign w:val="superscript"/>
                </w:rPr>
                <w:t xml:space="preserve"> Note 4</w:t>
              </w:r>
            </w:ins>
          </w:p>
        </w:tc>
        <w:tc>
          <w:tcPr>
            <w:tcW w:w="1134" w:type="dxa"/>
            <w:vAlign w:val="center"/>
          </w:tcPr>
          <w:p w14:paraId="76539D28" w14:textId="77777777" w:rsidR="00176E8E" w:rsidRPr="00176E8E" w:rsidRDefault="00176E8E" w:rsidP="00176E8E">
            <w:pPr>
              <w:keepNext/>
              <w:keepLines/>
              <w:spacing w:after="0"/>
              <w:jc w:val="center"/>
              <w:rPr>
                <w:ins w:id="2104" w:author="Iana Siomina" w:date="2024-09-25T21:14:00Z"/>
                <w:rFonts w:ascii="Arial" w:eastAsia="宋体" w:hAnsi="Arial"/>
                <w:b/>
                <w:sz w:val="18"/>
              </w:rPr>
            </w:pPr>
            <w:ins w:id="2105" w:author="Iana Siomina" w:date="2024-09-25T21:14:00Z">
              <w:r w:rsidRPr="00176E8E">
                <w:rPr>
                  <w:rFonts w:ascii="Arial" w:eastAsia="宋体" w:hAnsi="Arial"/>
                  <w:b/>
                  <w:sz w:val="18"/>
                </w:rPr>
                <w:t xml:space="preserve">Minimum Io </w:t>
              </w:r>
            </w:ins>
          </w:p>
        </w:tc>
        <w:tc>
          <w:tcPr>
            <w:tcW w:w="1275" w:type="dxa"/>
            <w:vAlign w:val="center"/>
          </w:tcPr>
          <w:p w14:paraId="00C0EC04" w14:textId="77777777" w:rsidR="00176E8E" w:rsidRPr="00176E8E" w:rsidRDefault="00176E8E" w:rsidP="00176E8E">
            <w:pPr>
              <w:keepNext/>
              <w:keepLines/>
              <w:spacing w:after="0"/>
              <w:jc w:val="center"/>
              <w:rPr>
                <w:ins w:id="2106" w:author="Iana Siomina" w:date="2024-09-25T21:14:00Z"/>
                <w:rFonts w:ascii="Arial" w:eastAsia="宋体" w:hAnsi="Arial"/>
                <w:b/>
                <w:sz w:val="18"/>
              </w:rPr>
            </w:pPr>
            <w:ins w:id="2107" w:author="Iana Siomina" w:date="2024-09-25T21:14:00Z">
              <w:r w:rsidRPr="00176E8E">
                <w:rPr>
                  <w:rFonts w:ascii="Arial" w:eastAsia="宋体" w:hAnsi="Arial"/>
                  <w:b/>
                  <w:sz w:val="18"/>
                </w:rPr>
                <w:t>Maximum Io</w:t>
              </w:r>
            </w:ins>
          </w:p>
        </w:tc>
      </w:tr>
      <w:tr w:rsidR="00176E8E" w:rsidRPr="00176E8E" w14:paraId="74846B21" w14:textId="77777777" w:rsidTr="00176E8E">
        <w:trPr>
          <w:jc w:val="center"/>
          <w:ins w:id="2108" w:author="Iana Siomina" w:date="2024-09-25T21:14:00Z"/>
        </w:trPr>
        <w:tc>
          <w:tcPr>
            <w:tcW w:w="1043" w:type="dxa"/>
            <w:vAlign w:val="center"/>
          </w:tcPr>
          <w:p w14:paraId="7F9B3FCE" w14:textId="77777777" w:rsidR="00176E8E" w:rsidRPr="00176E8E" w:rsidRDefault="00176E8E" w:rsidP="00176E8E">
            <w:pPr>
              <w:keepNext/>
              <w:keepLines/>
              <w:spacing w:after="0"/>
              <w:jc w:val="center"/>
              <w:rPr>
                <w:ins w:id="2109" w:author="Iana Siomina" w:date="2024-09-25T21:14:00Z"/>
                <w:rFonts w:ascii="Arial" w:eastAsia="宋体" w:hAnsi="Arial"/>
                <w:b/>
                <w:sz w:val="18"/>
              </w:rPr>
            </w:pPr>
            <w:ins w:id="2110" w:author="Iana Siomina" w:date="2024-09-25T21:14:00Z">
              <w:r w:rsidRPr="00176E8E">
                <w:rPr>
                  <w:rFonts w:ascii="Arial" w:eastAsia="宋体" w:hAnsi="Arial"/>
                  <w:b/>
                  <w:sz w:val="18"/>
                </w:rPr>
                <w:t>degree</w:t>
              </w:r>
              <w:r w:rsidRPr="00176E8E">
                <w:rPr>
                  <w:rFonts w:ascii="Arial" w:eastAsia="宋体" w:hAnsi="Arial"/>
                  <w:b/>
                  <w:sz w:val="18"/>
                  <w:vertAlign w:val="superscript"/>
                  <w:lang w:eastAsia="zh-CN"/>
                </w:rPr>
                <w:t xml:space="preserve"> </w:t>
              </w:r>
            </w:ins>
          </w:p>
        </w:tc>
        <w:tc>
          <w:tcPr>
            <w:tcW w:w="992" w:type="dxa"/>
            <w:vAlign w:val="center"/>
          </w:tcPr>
          <w:p w14:paraId="01EBCCA4" w14:textId="77777777" w:rsidR="00176E8E" w:rsidRPr="00176E8E" w:rsidRDefault="00176E8E" w:rsidP="00176E8E">
            <w:pPr>
              <w:keepNext/>
              <w:keepLines/>
              <w:spacing w:after="0"/>
              <w:jc w:val="center"/>
              <w:rPr>
                <w:ins w:id="2111" w:author="Iana Siomina" w:date="2024-09-25T21:14:00Z"/>
                <w:rFonts w:ascii="Arial" w:eastAsia="宋体" w:hAnsi="Arial"/>
                <w:b/>
                <w:sz w:val="18"/>
                <w:lang w:eastAsia="zh-CN"/>
              </w:rPr>
            </w:pPr>
            <w:ins w:id="2112" w:author="Iana Siomina" w:date="2024-09-25T21:14:00Z">
              <w:r w:rsidRPr="00176E8E">
                <w:rPr>
                  <w:rFonts w:ascii="Arial" w:eastAsia="宋体" w:hAnsi="Arial"/>
                  <w:b/>
                  <w:sz w:val="18"/>
                  <w:lang w:eastAsia="zh-CN"/>
                </w:rPr>
                <w:t>kHz</w:t>
              </w:r>
            </w:ins>
          </w:p>
        </w:tc>
        <w:tc>
          <w:tcPr>
            <w:tcW w:w="1134" w:type="dxa"/>
            <w:vAlign w:val="center"/>
          </w:tcPr>
          <w:p w14:paraId="4E165B1C" w14:textId="77777777" w:rsidR="00176E8E" w:rsidRPr="00176E8E" w:rsidRDefault="00176E8E" w:rsidP="00176E8E">
            <w:pPr>
              <w:keepNext/>
              <w:keepLines/>
              <w:spacing w:after="0"/>
              <w:jc w:val="center"/>
              <w:rPr>
                <w:ins w:id="2113" w:author="Iana Siomina" w:date="2024-09-25T21:14:00Z"/>
                <w:rFonts w:ascii="Arial" w:eastAsia="宋体" w:hAnsi="Arial"/>
                <w:b/>
                <w:sz w:val="18"/>
              </w:rPr>
            </w:pPr>
            <w:ins w:id="2114" w:author="Iana Siomina" w:date="2024-09-25T21:14:00Z">
              <w:r w:rsidRPr="00176E8E">
                <w:rPr>
                  <w:rFonts w:ascii="Arial" w:eastAsia="宋体" w:hAnsi="Arial"/>
                  <w:b/>
                  <w:sz w:val="18"/>
                </w:rPr>
                <w:t>RB</w:t>
              </w:r>
            </w:ins>
          </w:p>
        </w:tc>
        <w:tc>
          <w:tcPr>
            <w:tcW w:w="1367" w:type="dxa"/>
            <w:vAlign w:val="center"/>
          </w:tcPr>
          <w:p w14:paraId="4AB22F78" w14:textId="77777777" w:rsidR="00176E8E" w:rsidRPr="00176E8E" w:rsidRDefault="00176E8E" w:rsidP="00176E8E">
            <w:pPr>
              <w:keepNext/>
              <w:keepLines/>
              <w:spacing w:after="0"/>
              <w:jc w:val="center"/>
              <w:rPr>
                <w:ins w:id="2115" w:author="Iana Siomina" w:date="2024-09-25T21:14:00Z"/>
                <w:rFonts w:ascii="Arial" w:eastAsia="宋体" w:hAnsi="Arial"/>
                <w:b/>
                <w:sz w:val="18"/>
              </w:rPr>
            </w:pPr>
          </w:p>
        </w:tc>
        <w:tc>
          <w:tcPr>
            <w:tcW w:w="2040" w:type="dxa"/>
            <w:vAlign w:val="center"/>
          </w:tcPr>
          <w:p w14:paraId="30D3E776" w14:textId="77777777" w:rsidR="00176E8E" w:rsidRPr="00176E8E" w:rsidRDefault="00176E8E" w:rsidP="00176E8E">
            <w:pPr>
              <w:keepNext/>
              <w:keepLines/>
              <w:spacing w:after="0"/>
              <w:jc w:val="center"/>
              <w:rPr>
                <w:ins w:id="2116" w:author="Iana Siomina" w:date="2024-09-25T21:14:00Z"/>
                <w:rFonts w:ascii="Arial" w:eastAsia="宋体" w:hAnsi="Arial"/>
                <w:b/>
                <w:sz w:val="18"/>
              </w:rPr>
            </w:pPr>
          </w:p>
        </w:tc>
        <w:tc>
          <w:tcPr>
            <w:tcW w:w="1134" w:type="dxa"/>
            <w:vAlign w:val="center"/>
          </w:tcPr>
          <w:p w14:paraId="4C635DAD" w14:textId="77777777" w:rsidR="00176E8E" w:rsidRPr="00176E8E" w:rsidRDefault="00176E8E" w:rsidP="00176E8E">
            <w:pPr>
              <w:keepNext/>
              <w:keepLines/>
              <w:spacing w:after="0"/>
              <w:jc w:val="center"/>
              <w:rPr>
                <w:ins w:id="2117" w:author="Iana Siomina" w:date="2024-09-25T21:14:00Z"/>
                <w:rFonts w:ascii="Arial" w:eastAsia="宋体" w:hAnsi="Arial"/>
                <w:b/>
                <w:sz w:val="18"/>
              </w:rPr>
            </w:pPr>
            <w:ins w:id="2118" w:author="Iana Siomina" w:date="2024-09-25T21:14:00Z">
              <w:r w:rsidRPr="00176E8E">
                <w:rPr>
                  <w:rFonts w:ascii="Arial" w:eastAsia="宋体" w:hAnsi="Arial"/>
                  <w:b/>
                  <w:sz w:val="18"/>
                </w:rPr>
                <w:t>dBm/SCS</w:t>
              </w:r>
              <w:r w:rsidRPr="00176E8E">
                <w:rPr>
                  <w:rFonts w:ascii="Arial" w:eastAsia="宋体" w:hAnsi="Arial"/>
                  <w:b/>
                  <w:sz w:val="18"/>
                  <w:vertAlign w:val="superscript"/>
                  <w:lang w:eastAsia="zh-CN"/>
                </w:rPr>
                <w:t xml:space="preserve"> </w:t>
              </w:r>
            </w:ins>
          </w:p>
        </w:tc>
        <w:tc>
          <w:tcPr>
            <w:tcW w:w="1275" w:type="dxa"/>
            <w:vAlign w:val="center"/>
          </w:tcPr>
          <w:p w14:paraId="1B0D9E73" w14:textId="77777777" w:rsidR="00176E8E" w:rsidRPr="00176E8E" w:rsidRDefault="00176E8E" w:rsidP="00176E8E">
            <w:pPr>
              <w:keepNext/>
              <w:keepLines/>
              <w:spacing w:after="0"/>
              <w:jc w:val="center"/>
              <w:rPr>
                <w:ins w:id="2119" w:author="Iana Siomina" w:date="2024-09-25T21:14:00Z"/>
                <w:rFonts w:ascii="Arial" w:eastAsia="宋体" w:hAnsi="Arial"/>
                <w:b/>
                <w:sz w:val="18"/>
              </w:rPr>
            </w:pPr>
            <w:ins w:id="2120" w:author="Iana Siomina" w:date="2024-09-25T21:14:00Z">
              <w:r w:rsidRPr="00176E8E">
                <w:rPr>
                  <w:rFonts w:ascii="Arial" w:eastAsia="宋体" w:hAnsi="Arial"/>
                  <w:b/>
                  <w:sz w:val="18"/>
                </w:rPr>
                <w:t>dBm/</w:t>
              </w:r>
              <w:proofErr w:type="spellStart"/>
              <w:r w:rsidRPr="00176E8E">
                <w:rPr>
                  <w:rFonts w:ascii="Arial" w:eastAsia="宋体" w:hAnsi="Arial"/>
                  <w:b/>
                  <w:sz w:val="18"/>
                </w:rPr>
                <w:t>BW</w:t>
              </w:r>
              <w:r w:rsidRPr="00176E8E">
                <w:rPr>
                  <w:rFonts w:ascii="Arial" w:eastAsia="宋体" w:hAnsi="Arial"/>
                  <w:b/>
                  <w:sz w:val="18"/>
                  <w:vertAlign w:val="subscript"/>
                </w:rPr>
                <w:t>Channel</w:t>
              </w:r>
              <w:proofErr w:type="spellEnd"/>
            </w:ins>
          </w:p>
        </w:tc>
      </w:tr>
      <w:tr w:rsidR="00176E8E" w:rsidRPr="00176E8E" w14:paraId="24008C1F" w14:textId="77777777" w:rsidTr="00176E8E">
        <w:trPr>
          <w:jc w:val="center"/>
          <w:ins w:id="2121"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170ECA86" w14:textId="77777777" w:rsidR="00176E8E" w:rsidRPr="00176E8E" w:rsidRDefault="00176E8E" w:rsidP="00176E8E">
            <w:pPr>
              <w:keepNext/>
              <w:keepLines/>
              <w:spacing w:after="0"/>
              <w:jc w:val="center"/>
              <w:rPr>
                <w:ins w:id="2122" w:author="Iana Siomina" w:date="2024-09-25T21:14:00Z"/>
                <w:rFonts w:ascii="Arial" w:eastAsia="宋体" w:hAnsi="Arial"/>
                <w:sz w:val="18"/>
                <w:highlight w:val="magenta"/>
                <w:lang w:eastAsia="zh-CN"/>
              </w:rPr>
            </w:pPr>
            <w:ins w:id="2123"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9</w:t>
              </w:r>
              <w:r w:rsidRPr="00176E8E">
                <w:rPr>
                  <w:rFonts w:ascii="Arial" w:eastAsia="宋体" w:hAnsi="Arial"/>
                  <w:sz w:val="18"/>
                  <w:highlight w:val="magenta"/>
                  <w:lang w:eastAsia="zh-CN"/>
                </w:rPr>
                <w:t>]</w:t>
              </w:r>
            </w:ins>
          </w:p>
        </w:tc>
        <w:tc>
          <w:tcPr>
            <w:tcW w:w="992" w:type="dxa"/>
            <w:vMerge w:val="restart"/>
            <w:vAlign w:val="center"/>
          </w:tcPr>
          <w:p w14:paraId="2D7C4222" w14:textId="77777777" w:rsidR="00176E8E" w:rsidRPr="00176E8E" w:rsidRDefault="00176E8E" w:rsidP="00176E8E">
            <w:pPr>
              <w:keepNext/>
              <w:keepLines/>
              <w:spacing w:after="0"/>
              <w:jc w:val="center"/>
              <w:rPr>
                <w:ins w:id="2124" w:author="Iana Siomina" w:date="2024-09-25T21:14:00Z"/>
                <w:rFonts w:ascii="Arial" w:eastAsia="宋体" w:hAnsi="Arial"/>
                <w:sz w:val="18"/>
                <w:lang w:val="sv-SE" w:eastAsia="zh-CN"/>
              </w:rPr>
            </w:pPr>
            <w:ins w:id="2125" w:author="Iana Siomina" w:date="2024-09-25T21:14:00Z">
              <w:r w:rsidRPr="00176E8E">
                <w:rPr>
                  <w:rFonts w:ascii="Arial" w:eastAsia="宋体" w:hAnsi="Arial"/>
                  <w:sz w:val="18"/>
                  <w:lang w:val="sv-SE" w:eastAsia="zh-CN"/>
                </w:rPr>
                <w:t>15</w:t>
              </w:r>
            </w:ins>
          </w:p>
        </w:tc>
        <w:tc>
          <w:tcPr>
            <w:tcW w:w="1134" w:type="dxa"/>
            <w:vMerge w:val="restart"/>
            <w:vAlign w:val="center"/>
          </w:tcPr>
          <w:p w14:paraId="1301E8D2" w14:textId="77777777" w:rsidR="00176E8E" w:rsidRPr="00176E8E" w:rsidRDefault="00176E8E" w:rsidP="00176E8E">
            <w:pPr>
              <w:keepNext/>
              <w:keepLines/>
              <w:spacing w:after="0"/>
              <w:jc w:val="center"/>
              <w:rPr>
                <w:ins w:id="2126" w:author="Iana Siomina" w:date="2024-09-25T21:14:00Z"/>
                <w:rFonts w:ascii="Arial" w:eastAsia="宋体" w:hAnsi="Arial"/>
                <w:sz w:val="18"/>
              </w:rPr>
            </w:pPr>
            <w:ins w:id="2127" w:author="Iana Siomina" w:date="2024-09-25T21:14:00Z">
              <w:r w:rsidRPr="00176E8E">
                <w:rPr>
                  <w:rFonts w:ascii="Arial" w:eastAsia="宋体" w:hAnsi="Arial"/>
                  <w:sz w:val="18"/>
                </w:rPr>
                <w:t>≥ 24</w:t>
              </w:r>
            </w:ins>
          </w:p>
        </w:tc>
        <w:tc>
          <w:tcPr>
            <w:tcW w:w="1367" w:type="dxa"/>
            <w:vMerge w:val="restart"/>
            <w:vAlign w:val="center"/>
          </w:tcPr>
          <w:p w14:paraId="4B4D8B4B" w14:textId="77777777" w:rsidR="00176E8E" w:rsidRPr="00176E8E" w:rsidRDefault="00176E8E" w:rsidP="00176E8E">
            <w:pPr>
              <w:keepNext/>
              <w:keepLines/>
              <w:spacing w:after="0"/>
              <w:jc w:val="center"/>
              <w:rPr>
                <w:ins w:id="2128" w:author="Iana Siomina" w:date="2024-09-25T21:14:00Z"/>
                <w:rFonts w:ascii="Arial" w:eastAsia="宋体" w:hAnsi="Arial"/>
                <w:sz w:val="18"/>
              </w:rPr>
            </w:pPr>
            <w:ins w:id="2129" w:author="Iana Siomina" w:date="2024-09-25T21:14: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78E58F43" w14:textId="77777777" w:rsidR="00176E8E" w:rsidRPr="00176E8E" w:rsidRDefault="00176E8E" w:rsidP="00176E8E">
            <w:pPr>
              <w:keepNext/>
              <w:keepLines/>
              <w:spacing w:after="0"/>
              <w:jc w:val="center"/>
              <w:rPr>
                <w:ins w:id="2130" w:author="Iana Siomina" w:date="2024-09-25T21:14:00Z"/>
                <w:rFonts w:ascii="Arial" w:eastAsia="宋体" w:hAnsi="Arial"/>
                <w:sz w:val="18"/>
                <w:szCs w:val="18"/>
              </w:rPr>
            </w:pPr>
            <w:ins w:id="2131" w:author="Iana Siomina" w:date="2024-09-25T21:14:00Z">
              <w:r w:rsidRPr="00176E8E">
                <w:rPr>
                  <w:rFonts w:ascii="Arial" w:eastAsia="宋体" w:hAnsi="Arial"/>
                  <w:sz w:val="18"/>
                  <w:szCs w:val="18"/>
                </w:rPr>
                <w:t>NR_FDD_FR1_A, NR_TDD_FR1_A,</w:t>
              </w:r>
            </w:ins>
          </w:p>
          <w:p w14:paraId="19B6076F" w14:textId="77777777" w:rsidR="00176E8E" w:rsidRPr="00176E8E" w:rsidRDefault="00176E8E" w:rsidP="00176E8E">
            <w:pPr>
              <w:keepNext/>
              <w:keepLines/>
              <w:spacing w:after="0"/>
              <w:jc w:val="center"/>
              <w:rPr>
                <w:ins w:id="2132" w:author="Iana Siomina" w:date="2024-09-25T21:14:00Z"/>
                <w:rFonts w:ascii="Arial" w:eastAsia="宋体" w:hAnsi="Arial"/>
                <w:sz w:val="18"/>
              </w:rPr>
            </w:pPr>
            <w:ins w:id="2133" w:author="Iana Siomina" w:date="2024-09-25T21:14: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7747FE2B" w14:textId="77777777" w:rsidR="00176E8E" w:rsidRPr="00176E8E" w:rsidRDefault="00176E8E" w:rsidP="00176E8E">
            <w:pPr>
              <w:keepNext/>
              <w:keepLines/>
              <w:spacing w:after="0"/>
              <w:jc w:val="center"/>
              <w:rPr>
                <w:ins w:id="2134" w:author="Iana Siomina" w:date="2024-09-25T21:14:00Z"/>
                <w:rFonts w:ascii="Arial" w:eastAsia="宋体" w:hAnsi="Arial"/>
                <w:sz w:val="18"/>
              </w:rPr>
            </w:pPr>
            <w:ins w:id="2135" w:author="Iana Siomina" w:date="2024-09-25T21:14:00Z">
              <w:r w:rsidRPr="00176E8E">
                <w:rPr>
                  <w:rFonts w:ascii="Arial" w:eastAsia="宋体" w:hAnsi="Arial"/>
                  <w:sz w:val="18"/>
                </w:rPr>
                <w:t>-127</w:t>
              </w:r>
            </w:ins>
          </w:p>
        </w:tc>
        <w:tc>
          <w:tcPr>
            <w:tcW w:w="1275" w:type="dxa"/>
            <w:vAlign w:val="center"/>
          </w:tcPr>
          <w:p w14:paraId="1FEEB773" w14:textId="77777777" w:rsidR="00176E8E" w:rsidRPr="00176E8E" w:rsidRDefault="00176E8E" w:rsidP="00176E8E">
            <w:pPr>
              <w:keepNext/>
              <w:keepLines/>
              <w:spacing w:after="0"/>
              <w:jc w:val="center"/>
              <w:rPr>
                <w:ins w:id="2136" w:author="Iana Siomina" w:date="2024-09-25T21:14:00Z"/>
                <w:rFonts w:ascii="Arial" w:eastAsia="宋体" w:hAnsi="Arial"/>
                <w:sz w:val="18"/>
                <w:lang w:eastAsia="zh-CN"/>
              </w:rPr>
            </w:pPr>
            <w:ins w:id="2137" w:author="Iana Siomina" w:date="2024-09-25T21:14:00Z">
              <w:r w:rsidRPr="00176E8E">
                <w:rPr>
                  <w:rFonts w:ascii="Arial" w:eastAsia="宋体" w:hAnsi="Arial"/>
                  <w:sz w:val="18"/>
                  <w:lang w:eastAsia="zh-CN"/>
                </w:rPr>
                <w:t>-50</w:t>
              </w:r>
            </w:ins>
          </w:p>
        </w:tc>
      </w:tr>
      <w:tr w:rsidR="00176E8E" w:rsidRPr="00176E8E" w14:paraId="3F932BEC" w14:textId="77777777" w:rsidTr="00176E8E">
        <w:trPr>
          <w:jc w:val="center"/>
          <w:ins w:id="2138" w:author="Iana Siomina" w:date="2024-09-25T21:14:00Z"/>
        </w:trPr>
        <w:tc>
          <w:tcPr>
            <w:tcW w:w="1043" w:type="dxa"/>
            <w:vMerge/>
            <w:tcBorders>
              <w:left w:val="single" w:sz="4" w:space="0" w:color="auto"/>
              <w:right w:val="single" w:sz="4" w:space="0" w:color="auto"/>
            </w:tcBorders>
            <w:vAlign w:val="center"/>
          </w:tcPr>
          <w:p w14:paraId="440C56D4" w14:textId="77777777" w:rsidR="00176E8E" w:rsidRPr="00176E8E" w:rsidRDefault="00176E8E" w:rsidP="00176E8E">
            <w:pPr>
              <w:keepNext/>
              <w:keepLines/>
              <w:spacing w:after="0"/>
              <w:jc w:val="center"/>
              <w:rPr>
                <w:ins w:id="2139" w:author="Iana Siomina" w:date="2024-09-25T21:14:00Z"/>
                <w:rFonts w:ascii="Arial" w:eastAsia="宋体" w:hAnsi="Arial"/>
                <w:sz w:val="18"/>
                <w:highlight w:val="magenta"/>
                <w:lang w:eastAsia="zh-CN"/>
              </w:rPr>
            </w:pPr>
          </w:p>
        </w:tc>
        <w:tc>
          <w:tcPr>
            <w:tcW w:w="992" w:type="dxa"/>
            <w:vMerge/>
            <w:vAlign w:val="center"/>
          </w:tcPr>
          <w:p w14:paraId="286BED7E" w14:textId="77777777" w:rsidR="00176E8E" w:rsidRPr="00176E8E" w:rsidRDefault="00176E8E" w:rsidP="00176E8E">
            <w:pPr>
              <w:keepNext/>
              <w:keepLines/>
              <w:spacing w:after="0"/>
              <w:jc w:val="center"/>
              <w:rPr>
                <w:ins w:id="2140" w:author="Iana Siomina" w:date="2024-09-25T21:14:00Z"/>
                <w:rFonts w:ascii="Arial" w:eastAsia="宋体" w:hAnsi="Arial"/>
                <w:sz w:val="18"/>
                <w:lang w:val="sv-SE" w:eastAsia="zh-CN"/>
              </w:rPr>
            </w:pPr>
          </w:p>
        </w:tc>
        <w:tc>
          <w:tcPr>
            <w:tcW w:w="1134" w:type="dxa"/>
            <w:vMerge/>
            <w:vAlign w:val="center"/>
          </w:tcPr>
          <w:p w14:paraId="4F82B285" w14:textId="77777777" w:rsidR="00176E8E" w:rsidRPr="00176E8E" w:rsidRDefault="00176E8E" w:rsidP="00176E8E">
            <w:pPr>
              <w:keepNext/>
              <w:keepLines/>
              <w:spacing w:after="0"/>
              <w:jc w:val="center"/>
              <w:rPr>
                <w:ins w:id="2141" w:author="Iana Siomina" w:date="2024-09-25T21:14:00Z"/>
                <w:rFonts w:ascii="Arial" w:eastAsia="宋体" w:hAnsi="Arial"/>
                <w:sz w:val="18"/>
              </w:rPr>
            </w:pPr>
          </w:p>
        </w:tc>
        <w:tc>
          <w:tcPr>
            <w:tcW w:w="1367" w:type="dxa"/>
            <w:vMerge/>
            <w:vAlign w:val="center"/>
          </w:tcPr>
          <w:p w14:paraId="6407778C" w14:textId="77777777" w:rsidR="00176E8E" w:rsidRPr="00176E8E" w:rsidRDefault="00176E8E" w:rsidP="00176E8E">
            <w:pPr>
              <w:keepNext/>
              <w:keepLines/>
              <w:spacing w:after="0"/>
              <w:jc w:val="center"/>
              <w:rPr>
                <w:ins w:id="2142"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D8230E5" w14:textId="77777777" w:rsidR="00176E8E" w:rsidRPr="00176E8E" w:rsidRDefault="00176E8E" w:rsidP="00176E8E">
            <w:pPr>
              <w:keepNext/>
              <w:keepLines/>
              <w:spacing w:after="0"/>
              <w:jc w:val="center"/>
              <w:rPr>
                <w:ins w:id="2143" w:author="Iana Siomina" w:date="2024-09-25T21:14:00Z"/>
                <w:rFonts w:ascii="Arial" w:eastAsia="宋体" w:hAnsi="Arial"/>
                <w:sz w:val="18"/>
              </w:rPr>
            </w:pPr>
            <w:ins w:id="2144" w:author="Iana Siomina" w:date="2024-09-25T21:14: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569A7E68" w14:textId="77777777" w:rsidR="00176E8E" w:rsidRPr="00176E8E" w:rsidRDefault="00176E8E" w:rsidP="00176E8E">
            <w:pPr>
              <w:keepNext/>
              <w:keepLines/>
              <w:spacing w:after="0"/>
              <w:jc w:val="center"/>
              <w:rPr>
                <w:ins w:id="2145" w:author="Iana Siomina" w:date="2024-09-25T21:14:00Z"/>
                <w:rFonts w:ascii="Arial" w:eastAsia="宋体" w:hAnsi="Arial"/>
                <w:sz w:val="18"/>
              </w:rPr>
            </w:pPr>
            <w:ins w:id="2146" w:author="Iana Siomina" w:date="2024-09-25T21:14:00Z">
              <w:r w:rsidRPr="00176E8E">
                <w:rPr>
                  <w:rFonts w:ascii="Arial" w:eastAsia="宋体" w:hAnsi="Arial"/>
                  <w:sz w:val="18"/>
                </w:rPr>
                <w:t>-126.5</w:t>
              </w:r>
            </w:ins>
          </w:p>
        </w:tc>
        <w:tc>
          <w:tcPr>
            <w:tcW w:w="1275" w:type="dxa"/>
          </w:tcPr>
          <w:p w14:paraId="7FF044FA" w14:textId="77777777" w:rsidR="00176E8E" w:rsidRPr="00176E8E" w:rsidRDefault="00176E8E" w:rsidP="00176E8E">
            <w:pPr>
              <w:keepNext/>
              <w:keepLines/>
              <w:spacing w:after="0"/>
              <w:jc w:val="center"/>
              <w:rPr>
                <w:ins w:id="2147" w:author="Iana Siomina" w:date="2024-09-25T21:14:00Z"/>
                <w:rFonts w:ascii="Arial" w:eastAsia="宋体" w:hAnsi="Arial"/>
                <w:sz w:val="18"/>
              </w:rPr>
            </w:pPr>
            <w:ins w:id="2148" w:author="Iana Siomina" w:date="2024-09-25T21:14:00Z">
              <w:r w:rsidRPr="00176E8E">
                <w:rPr>
                  <w:rFonts w:ascii="Arial" w:eastAsia="宋体" w:hAnsi="Arial"/>
                  <w:sz w:val="18"/>
                  <w:lang w:eastAsia="zh-CN"/>
                </w:rPr>
                <w:t>-50</w:t>
              </w:r>
            </w:ins>
          </w:p>
        </w:tc>
      </w:tr>
      <w:tr w:rsidR="00176E8E" w:rsidRPr="00176E8E" w14:paraId="346C1570" w14:textId="77777777" w:rsidTr="00176E8E">
        <w:trPr>
          <w:jc w:val="center"/>
          <w:ins w:id="2149" w:author="Iana Siomina" w:date="2024-09-25T21:14:00Z"/>
        </w:trPr>
        <w:tc>
          <w:tcPr>
            <w:tcW w:w="1043" w:type="dxa"/>
            <w:vMerge/>
            <w:tcBorders>
              <w:left w:val="single" w:sz="4" w:space="0" w:color="auto"/>
              <w:right w:val="single" w:sz="4" w:space="0" w:color="auto"/>
            </w:tcBorders>
            <w:vAlign w:val="center"/>
          </w:tcPr>
          <w:p w14:paraId="0C08D561" w14:textId="77777777" w:rsidR="00176E8E" w:rsidRPr="00176E8E" w:rsidRDefault="00176E8E" w:rsidP="00176E8E">
            <w:pPr>
              <w:keepNext/>
              <w:keepLines/>
              <w:spacing w:after="0"/>
              <w:jc w:val="center"/>
              <w:rPr>
                <w:ins w:id="2150" w:author="Iana Siomina" w:date="2024-09-25T21:14:00Z"/>
                <w:rFonts w:ascii="Arial" w:eastAsia="宋体" w:hAnsi="Arial"/>
                <w:sz w:val="18"/>
                <w:highlight w:val="magenta"/>
                <w:lang w:eastAsia="zh-CN"/>
              </w:rPr>
            </w:pPr>
          </w:p>
        </w:tc>
        <w:tc>
          <w:tcPr>
            <w:tcW w:w="992" w:type="dxa"/>
            <w:vMerge/>
            <w:vAlign w:val="center"/>
          </w:tcPr>
          <w:p w14:paraId="49EE9925" w14:textId="77777777" w:rsidR="00176E8E" w:rsidRPr="00176E8E" w:rsidRDefault="00176E8E" w:rsidP="00176E8E">
            <w:pPr>
              <w:keepNext/>
              <w:keepLines/>
              <w:spacing w:after="0"/>
              <w:jc w:val="center"/>
              <w:rPr>
                <w:ins w:id="2151" w:author="Iana Siomina" w:date="2024-09-25T21:14:00Z"/>
                <w:rFonts w:ascii="Arial" w:eastAsia="宋体" w:hAnsi="Arial"/>
                <w:sz w:val="18"/>
                <w:lang w:val="sv-SE" w:eastAsia="zh-CN"/>
              </w:rPr>
            </w:pPr>
          </w:p>
        </w:tc>
        <w:tc>
          <w:tcPr>
            <w:tcW w:w="1134" w:type="dxa"/>
            <w:vMerge/>
            <w:vAlign w:val="center"/>
          </w:tcPr>
          <w:p w14:paraId="6175EF0A" w14:textId="77777777" w:rsidR="00176E8E" w:rsidRPr="00176E8E" w:rsidRDefault="00176E8E" w:rsidP="00176E8E">
            <w:pPr>
              <w:keepNext/>
              <w:keepLines/>
              <w:spacing w:after="0"/>
              <w:jc w:val="center"/>
              <w:rPr>
                <w:ins w:id="2152" w:author="Iana Siomina" w:date="2024-09-25T21:14:00Z"/>
                <w:rFonts w:ascii="Arial" w:eastAsia="宋体" w:hAnsi="Arial"/>
                <w:sz w:val="18"/>
              </w:rPr>
            </w:pPr>
          </w:p>
        </w:tc>
        <w:tc>
          <w:tcPr>
            <w:tcW w:w="1367" w:type="dxa"/>
            <w:vMerge/>
            <w:vAlign w:val="center"/>
          </w:tcPr>
          <w:p w14:paraId="0460413B" w14:textId="77777777" w:rsidR="00176E8E" w:rsidRPr="00176E8E" w:rsidRDefault="00176E8E" w:rsidP="00176E8E">
            <w:pPr>
              <w:keepNext/>
              <w:keepLines/>
              <w:spacing w:after="0"/>
              <w:jc w:val="center"/>
              <w:rPr>
                <w:ins w:id="215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BB32BCD" w14:textId="77777777" w:rsidR="00176E8E" w:rsidRPr="00176E8E" w:rsidRDefault="00176E8E" w:rsidP="00176E8E">
            <w:pPr>
              <w:keepNext/>
              <w:keepLines/>
              <w:spacing w:after="0"/>
              <w:jc w:val="center"/>
              <w:rPr>
                <w:ins w:id="2154" w:author="Iana Siomina" w:date="2024-09-25T21:14:00Z"/>
                <w:rFonts w:ascii="Arial" w:eastAsia="宋体" w:hAnsi="Arial"/>
                <w:sz w:val="18"/>
              </w:rPr>
            </w:pPr>
            <w:ins w:id="2155" w:author="Iana Siomina" w:date="2024-09-25T21:14: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3A46098" w14:textId="77777777" w:rsidR="00176E8E" w:rsidRPr="00176E8E" w:rsidRDefault="00176E8E" w:rsidP="00176E8E">
            <w:pPr>
              <w:keepNext/>
              <w:keepLines/>
              <w:spacing w:after="0"/>
              <w:jc w:val="center"/>
              <w:rPr>
                <w:ins w:id="2156" w:author="Iana Siomina" w:date="2024-09-25T21:14:00Z"/>
                <w:rFonts w:ascii="Arial" w:eastAsia="宋体" w:hAnsi="Arial"/>
                <w:sz w:val="18"/>
              </w:rPr>
            </w:pPr>
            <w:ins w:id="2157" w:author="Iana Siomina" w:date="2024-09-25T21:14:00Z">
              <w:r w:rsidRPr="00176E8E">
                <w:rPr>
                  <w:rFonts w:ascii="Arial" w:eastAsia="宋体" w:hAnsi="Arial"/>
                  <w:sz w:val="18"/>
                </w:rPr>
                <w:t>-126</w:t>
              </w:r>
            </w:ins>
          </w:p>
        </w:tc>
        <w:tc>
          <w:tcPr>
            <w:tcW w:w="1275" w:type="dxa"/>
          </w:tcPr>
          <w:p w14:paraId="741A6A47" w14:textId="77777777" w:rsidR="00176E8E" w:rsidRPr="00176E8E" w:rsidRDefault="00176E8E" w:rsidP="00176E8E">
            <w:pPr>
              <w:keepNext/>
              <w:keepLines/>
              <w:spacing w:after="0"/>
              <w:jc w:val="center"/>
              <w:rPr>
                <w:ins w:id="2158" w:author="Iana Siomina" w:date="2024-09-25T21:14:00Z"/>
                <w:rFonts w:ascii="Arial" w:eastAsia="宋体" w:hAnsi="Arial"/>
                <w:sz w:val="18"/>
              </w:rPr>
            </w:pPr>
            <w:ins w:id="2159" w:author="Iana Siomina" w:date="2024-09-25T21:14:00Z">
              <w:r w:rsidRPr="00176E8E">
                <w:rPr>
                  <w:rFonts w:ascii="Arial" w:eastAsia="宋体" w:hAnsi="Arial"/>
                  <w:sz w:val="18"/>
                  <w:lang w:eastAsia="zh-CN"/>
                </w:rPr>
                <w:t>-50</w:t>
              </w:r>
            </w:ins>
          </w:p>
        </w:tc>
      </w:tr>
      <w:tr w:rsidR="00176E8E" w:rsidRPr="00176E8E" w14:paraId="5155818F" w14:textId="77777777" w:rsidTr="00176E8E">
        <w:trPr>
          <w:jc w:val="center"/>
          <w:ins w:id="2160" w:author="Iana Siomina" w:date="2024-09-25T21:14:00Z"/>
        </w:trPr>
        <w:tc>
          <w:tcPr>
            <w:tcW w:w="1043" w:type="dxa"/>
            <w:vMerge/>
            <w:tcBorders>
              <w:left w:val="single" w:sz="4" w:space="0" w:color="auto"/>
              <w:right w:val="single" w:sz="4" w:space="0" w:color="auto"/>
            </w:tcBorders>
            <w:vAlign w:val="center"/>
          </w:tcPr>
          <w:p w14:paraId="317F360A" w14:textId="77777777" w:rsidR="00176E8E" w:rsidRPr="00176E8E" w:rsidRDefault="00176E8E" w:rsidP="00176E8E">
            <w:pPr>
              <w:keepNext/>
              <w:keepLines/>
              <w:spacing w:after="0"/>
              <w:jc w:val="center"/>
              <w:rPr>
                <w:ins w:id="2161" w:author="Iana Siomina" w:date="2024-09-25T21:14:00Z"/>
                <w:rFonts w:ascii="Arial" w:eastAsia="宋体" w:hAnsi="Arial"/>
                <w:sz w:val="18"/>
                <w:highlight w:val="magenta"/>
                <w:lang w:eastAsia="zh-CN"/>
              </w:rPr>
            </w:pPr>
          </w:p>
        </w:tc>
        <w:tc>
          <w:tcPr>
            <w:tcW w:w="992" w:type="dxa"/>
            <w:vMerge/>
            <w:vAlign w:val="center"/>
          </w:tcPr>
          <w:p w14:paraId="7848FAFE" w14:textId="77777777" w:rsidR="00176E8E" w:rsidRPr="00176E8E" w:rsidRDefault="00176E8E" w:rsidP="00176E8E">
            <w:pPr>
              <w:keepNext/>
              <w:keepLines/>
              <w:spacing w:after="0"/>
              <w:jc w:val="center"/>
              <w:rPr>
                <w:ins w:id="2162" w:author="Iana Siomina" w:date="2024-09-25T21:14:00Z"/>
                <w:rFonts w:ascii="Arial" w:eastAsia="宋体" w:hAnsi="Arial"/>
                <w:sz w:val="18"/>
                <w:lang w:val="sv-SE" w:eastAsia="zh-CN"/>
              </w:rPr>
            </w:pPr>
          </w:p>
        </w:tc>
        <w:tc>
          <w:tcPr>
            <w:tcW w:w="1134" w:type="dxa"/>
            <w:vMerge/>
            <w:vAlign w:val="center"/>
          </w:tcPr>
          <w:p w14:paraId="22D1C88D" w14:textId="77777777" w:rsidR="00176E8E" w:rsidRPr="00176E8E" w:rsidRDefault="00176E8E" w:rsidP="00176E8E">
            <w:pPr>
              <w:keepNext/>
              <w:keepLines/>
              <w:spacing w:after="0"/>
              <w:jc w:val="center"/>
              <w:rPr>
                <w:ins w:id="2163" w:author="Iana Siomina" w:date="2024-09-25T21:14:00Z"/>
                <w:rFonts w:ascii="Arial" w:eastAsia="宋体" w:hAnsi="Arial"/>
                <w:sz w:val="18"/>
              </w:rPr>
            </w:pPr>
          </w:p>
        </w:tc>
        <w:tc>
          <w:tcPr>
            <w:tcW w:w="1367" w:type="dxa"/>
            <w:vMerge/>
            <w:vAlign w:val="center"/>
          </w:tcPr>
          <w:p w14:paraId="6507A0D0" w14:textId="77777777" w:rsidR="00176E8E" w:rsidRPr="00176E8E" w:rsidRDefault="00176E8E" w:rsidP="00176E8E">
            <w:pPr>
              <w:keepNext/>
              <w:keepLines/>
              <w:spacing w:after="0"/>
              <w:jc w:val="center"/>
              <w:rPr>
                <w:ins w:id="2164"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0B1325D" w14:textId="77777777" w:rsidR="00176E8E" w:rsidRPr="00176E8E" w:rsidRDefault="00176E8E" w:rsidP="00176E8E">
            <w:pPr>
              <w:keepNext/>
              <w:keepLines/>
              <w:spacing w:after="0"/>
              <w:jc w:val="center"/>
              <w:rPr>
                <w:ins w:id="2165" w:author="Iana Siomina" w:date="2024-09-25T21:14:00Z"/>
                <w:rFonts w:ascii="Arial" w:eastAsia="宋体" w:hAnsi="Arial"/>
                <w:sz w:val="18"/>
                <w:lang w:val="sv-SE"/>
              </w:rPr>
            </w:pPr>
            <w:ins w:id="2166" w:author="Iana Siomina" w:date="2024-09-25T21:14: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8E5FBB7" w14:textId="77777777" w:rsidR="00176E8E" w:rsidRPr="00176E8E" w:rsidRDefault="00176E8E" w:rsidP="00176E8E">
            <w:pPr>
              <w:keepNext/>
              <w:keepLines/>
              <w:spacing w:after="0"/>
              <w:jc w:val="center"/>
              <w:rPr>
                <w:ins w:id="2167" w:author="Iana Siomina" w:date="2024-09-25T21:14:00Z"/>
                <w:rFonts w:ascii="Arial" w:eastAsia="宋体" w:hAnsi="Arial"/>
                <w:sz w:val="18"/>
              </w:rPr>
            </w:pPr>
            <w:ins w:id="2168" w:author="Iana Siomina" w:date="2024-09-25T21:14:00Z">
              <w:r w:rsidRPr="00176E8E">
                <w:rPr>
                  <w:rFonts w:ascii="Arial" w:eastAsia="宋体" w:hAnsi="Arial"/>
                  <w:sz w:val="18"/>
                </w:rPr>
                <w:t>-125.5</w:t>
              </w:r>
            </w:ins>
          </w:p>
        </w:tc>
        <w:tc>
          <w:tcPr>
            <w:tcW w:w="1275" w:type="dxa"/>
          </w:tcPr>
          <w:p w14:paraId="09F684E8" w14:textId="77777777" w:rsidR="00176E8E" w:rsidRPr="00176E8E" w:rsidRDefault="00176E8E" w:rsidP="00176E8E">
            <w:pPr>
              <w:keepNext/>
              <w:keepLines/>
              <w:spacing w:after="0"/>
              <w:jc w:val="center"/>
              <w:rPr>
                <w:ins w:id="2169" w:author="Iana Siomina" w:date="2024-09-25T21:14:00Z"/>
                <w:rFonts w:ascii="Arial" w:eastAsia="宋体" w:hAnsi="Arial"/>
                <w:sz w:val="18"/>
              </w:rPr>
            </w:pPr>
            <w:ins w:id="2170" w:author="Iana Siomina" w:date="2024-09-25T21:14:00Z">
              <w:r w:rsidRPr="00176E8E">
                <w:rPr>
                  <w:rFonts w:ascii="Arial" w:eastAsia="宋体" w:hAnsi="Arial"/>
                  <w:sz w:val="18"/>
                  <w:lang w:eastAsia="zh-CN"/>
                </w:rPr>
                <w:t>-50</w:t>
              </w:r>
            </w:ins>
          </w:p>
        </w:tc>
      </w:tr>
      <w:tr w:rsidR="00176E8E" w:rsidRPr="00176E8E" w14:paraId="3C00DA7E" w14:textId="77777777" w:rsidTr="00176E8E">
        <w:trPr>
          <w:jc w:val="center"/>
          <w:ins w:id="2171" w:author="Iana Siomina" w:date="2024-09-25T21:14:00Z"/>
        </w:trPr>
        <w:tc>
          <w:tcPr>
            <w:tcW w:w="1043" w:type="dxa"/>
            <w:vMerge/>
            <w:tcBorders>
              <w:left w:val="single" w:sz="4" w:space="0" w:color="auto"/>
              <w:right w:val="single" w:sz="4" w:space="0" w:color="auto"/>
            </w:tcBorders>
            <w:vAlign w:val="center"/>
          </w:tcPr>
          <w:p w14:paraId="58583D83" w14:textId="77777777" w:rsidR="00176E8E" w:rsidRPr="00176E8E" w:rsidRDefault="00176E8E" w:rsidP="00176E8E">
            <w:pPr>
              <w:keepNext/>
              <w:keepLines/>
              <w:spacing w:after="0"/>
              <w:jc w:val="center"/>
              <w:rPr>
                <w:ins w:id="2172" w:author="Iana Siomina" w:date="2024-09-25T21:14:00Z"/>
                <w:rFonts w:ascii="Arial" w:eastAsia="宋体" w:hAnsi="Arial"/>
                <w:sz w:val="18"/>
                <w:highlight w:val="magenta"/>
                <w:lang w:eastAsia="zh-CN"/>
              </w:rPr>
            </w:pPr>
          </w:p>
        </w:tc>
        <w:tc>
          <w:tcPr>
            <w:tcW w:w="992" w:type="dxa"/>
            <w:vMerge/>
            <w:vAlign w:val="center"/>
          </w:tcPr>
          <w:p w14:paraId="4C3CC060" w14:textId="77777777" w:rsidR="00176E8E" w:rsidRPr="00176E8E" w:rsidRDefault="00176E8E" w:rsidP="00176E8E">
            <w:pPr>
              <w:keepNext/>
              <w:keepLines/>
              <w:spacing w:after="0"/>
              <w:jc w:val="center"/>
              <w:rPr>
                <w:ins w:id="2173" w:author="Iana Siomina" w:date="2024-09-25T21:14:00Z"/>
                <w:rFonts w:ascii="Arial" w:eastAsia="宋体" w:hAnsi="Arial"/>
                <w:sz w:val="18"/>
                <w:lang w:val="sv-SE" w:eastAsia="zh-CN"/>
              </w:rPr>
            </w:pPr>
          </w:p>
        </w:tc>
        <w:tc>
          <w:tcPr>
            <w:tcW w:w="1134" w:type="dxa"/>
            <w:vMerge/>
            <w:vAlign w:val="center"/>
          </w:tcPr>
          <w:p w14:paraId="51AD1165" w14:textId="77777777" w:rsidR="00176E8E" w:rsidRPr="00176E8E" w:rsidRDefault="00176E8E" w:rsidP="00176E8E">
            <w:pPr>
              <w:keepNext/>
              <w:keepLines/>
              <w:spacing w:after="0"/>
              <w:jc w:val="center"/>
              <w:rPr>
                <w:ins w:id="2174" w:author="Iana Siomina" w:date="2024-09-25T21:14:00Z"/>
                <w:rFonts w:ascii="Arial" w:eastAsia="宋体" w:hAnsi="Arial"/>
                <w:sz w:val="18"/>
              </w:rPr>
            </w:pPr>
          </w:p>
        </w:tc>
        <w:tc>
          <w:tcPr>
            <w:tcW w:w="1367" w:type="dxa"/>
            <w:vMerge/>
            <w:vAlign w:val="center"/>
          </w:tcPr>
          <w:p w14:paraId="77812675" w14:textId="77777777" w:rsidR="00176E8E" w:rsidRPr="00176E8E" w:rsidRDefault="00176E8E" w:rsidP="00176E8E">
            <w:pPr>
              <w:keepNext/>
              <w:keepLines/>
              <w:spacing w:after="0"/>
              <w:jc w:val="center"/>
              <w:rPr>
                <w:ins w:id="217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0AD3D62" w14:textId="77777777" w:rsidR="00176E8E" w:rsidRPr="00176E8E" w:rsidRDefault="00176E8E" w:rsidP="00176E8E">
            <w:pPr>
              <w:keepNext/>
              <w:keepLines/>
              <w:spacing w:after="0"/>
              <w:jc w:val="center"/>
              <w:rPr>
                <w:ins w:id="2176" w:author="Iana Siomina" w:date="2024-09-25T21:14:00Z"/>
                <w:rFonts w:ascii="Arial" w:eastAsia="宋体" w:hAnsi="Arial"/>
                <w:sz w:val="18"/>
                <w:lang w:val="sv-SE"/>
              </w:rPr>
            </w:pPr>
            <w:ins w:id="2177" w:author="Iana Siomina" w:date="2024-09-25T21:14: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1189B38" w14:textId="77777777" w:rsidR="00176E8E" w:rsidRPr="00176E8E" w:rsidRDefault="00176E8E" w:rsidP="00176E8E">
            <w:pPr>
              <w:keepNext/>
              <w:keepLines/>
              <w:spacing w:after="0"/>
              <w:jc w:val="center"/>
              <w:rPr>
                <w:ins w:id="2178" w:author="Iana Siomina" w:date="2024-09-25T21:14:00Z"/>
                <w:rFonts w:ascii="Arial" w:eastAsia="宋体" w:hAnsi="Arial"/>
                <w:sz w:val="18"/>
              </w:rPr>
            </w:pPr>
            <w:ins w:id="2179" w:author="Iana Siomina" w:date="2024-09-25T21:14:00Z">
              <w:r w:rsidRPr="00176E8E">
                <w:rPr>
                  <w:rFonts w:ascii="Arial" w:eastAsia="宋体" w:hAnsi="Arial"/>
                  <w:sz w:val="18"/>
                </w:rPr>
                <w:t>-125</w:t>
              </w:r>
            </w:ins>
          </w:p>
        </w:tc>
        <w:tc>
          <w:tcPr>
            <w:tcW w:w="1275" w:type="dxa"/>
          </w:tcPr>
          <w:p w14:paraId="280752D1" w14:textId="77777777" w:rsidR="00176E8E" w:rsidRPr="00176E8E" w:rsidRDefault="00176E8E" w:rsidP="00176E8E">
            <w:pPr>
              <w:keepNext/>
              <w:keepLines/>
              <w:spacing w:after="0"/>
              <w:jc w:val="center"/>
              <w:rPr>
                <w:ins w:id="2180" w:author="Iana Siomina" w:date="2024-09-25T21:14:00Z"/>
                <w:rFonts w:ascii="Arial" w:eastAsia="宋体" w:hAnsi="Arial"/>
                <w:sz w:val="18"/>
              </w:rPr>
            </w:pPr>
            <w:ins w:id="2181" w:author="Iana Siomina" w:date="2024-09-25T21:14:00Z">
              <w:r w:rsidRPr="00176E8E">
                <w:rPr>
                  <w:rFonts w:ascii="Arial" w:eastAsia="宋体" w:hAnsi="Arial"/>
                  <w:sz w:val="18"/>
                  <w:lang w:eastAsia="zh-CN"/>
                </w:rPr>
                <w:t>-50</w:t>
              </w:r>
            </w:ins>
          </w:p>
        </w:tc>
      </w:tr>
      <w:tr w:rsidR="00176E8E" w:rsidRPr="00176E8E" w14:paraId="0E04664F" w14:textId="77777777" w:rsidTr="00176E8E">
        <w:trPr>
          <w:jc w:val="center"/>
          <w:ins w:id="2182" w:author="Iana Siomina" w:date="2024-09-25T21:14:00Z"/>
        </w:trPr>
        <w:tc>
          <w:tcPr>
            <w:tcW w:w="1043" w:type="dxa"/>
            <w:vMerge/>
            <w:tcBorders>
              <w:left w:val="single" w:sz="4" w:space="0" w:color="auto"/>
              <w:right w:val="single" w:sz="4" w:space="0" w:color="auto"/>
            </w:tcBorders>
            <w:vAlign w:val="center"/>
          </w:tcPr>
          <w:p w14:paraId="07CAEC74" w14:textId="77777777" w:rsidR="00176E8E" w:rsidRPr="00176E8E" w:rsidRDefault="00176E8E" w:rsidP="00176E8E">
            <w:pPr>
              <w:keepNext/>
              <w:keepLines/>
              <w:spacing w:after="0"/>
              <w:jc w:val="center"/>
              <w:rPr>
                <w:ins w:id="2183" w:author="Iana Siomina" w:date="2024-09-25T21:14:00Z"/>
                <w:rFonts w:ascii="Arial" w:eastAsia="宋体" w:hAnsi="Arial"/>
                <w:sz w:val="18"/>
                <w:highlight w:val="magenta"/>
                <w:lang w:eastAsia="zh-CN"/>
              </w:rPr>
            </w:pPr>
          </w:p>
        </w:tc>
        <w:tc>
          <w:tcPr>
            <w:tcW w:w="992" w:type="dxa"/>
            <w:vMerge/>
            <w:vAlign w:val="center"/>
          </w:tcPr>
          <w:p w14:paraId="0EDDE3AD" w14:textId="77777777" w:rsidR="00176E8E" w:rsidRPr="00176E8E" w:rsidRDefault="00176E8E" w:rsidP="00176E8E">
            <w:pPr>
              <w:keepNext/>
              <w:keepLines/>
              <w:spacing w:after="0"/>
              <w:jc w:val="center"/>
              <w:rPr>
                <w:ins w:id="2184" w:author="Iana Siomina" w:date="2024-09-25T21:14:00Z"/>
                <w:rFonts w:ascii="Arial" w:eastAsia="宋体" w:hAnsi="Arial"/>
                <w:sz w:val="18"/>
                <w:lang w:val="sv-SE" w:eastAsia="zh-CN"/>
              </w:rPr>
            </w:pPr>
          </w:p>
        </w:tc>
        <w:tc>
          <w:tcPr>
            <w:tcW w:w="1134" w:type="dxa"/>
            <w:vMerge/>
            <w:vAlign w:val="center"/>
          </w:tcPr>
          <w:p w14:paraId="71742CE6" w14:textId="77777777" w:rsidR="00176E8E" w:rsidRPr="00176E8E" w:rsidRDefault="00176E8E" w:rsidP="00176E8E">
            <w:pPr>
              <w:keepNext/>
              <w:keepLines/>
              <w:spacing w:after="0"/>
              <w:jc w:val="center"/>
              <w:rPr>
                <w:ins w:id="2185" w:author="Iana Siomina" w:date="2024-09-25T21:14:00Z"/>
                <w:rFonts w:ascii="Arial" w:eastAsia="宋体" w:hAnsi="Arial"/>
                <w:sz w:val="18"/>
              </w:rPr>
            </w:pPr>
          </w:p>
        </w:tc>
        <w:tc>
          <w:tcPr>
            <w:tcW w:w="1367" w:type="dxa"/>
            <w:vMerge/>
            <w:vAlign w:val="center"/>
          </w:tcPr>
          <w:p w14:paraId="10EB7795" w14:textId="77777777" w:rsidR="00176E8E" w:rsidRPr="00176E8E" w:rsidRDefault="00176E8E" w:rsidP="00176E8E">
            <w:pPr>
              <w:keepNext/>
              <w:keepLines/>
              <w:spacing w:after="0"/>
              <w:jc w:val="center"/>
              <w:rPr>
                <w:ins w:id="2186"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45744B4" w14:textId="77777777" w:rsidR="00176E8E" w:rsidRPr="00176E8E" w:rsidRDefault="00176E8E" w:rsidP="00176E8E">
            <w:pPr>
              <w:keepNext/>
              <w:keepLines/>
              <w:spacing w:after="0"/>
              <w:jc w:val="center"/>
              <w:rPr>
                <w:ins w:id="2187" w:author="Iana Siomina" w:date="2024-09-25T21:14:00Z"/>
                <w:rFonts w:ascii="Arial" w:eastAsia="宋体" w:hAnsi="Arial"/>
                <w:sz w:val="18"/>
              </w:rPr>
            </w:pPr>
            <w:ins w:id="2188" w:author="Iana Siomina" w:date="2024-09-25T21:14: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12F3825D" w14:textId="77777777" w:rsidR="00176E8E" w:rsidRPr="00176E8E" w:rsidRDefault="00176E8E" w:rsidP="00176E8E">
            <w:pPr>
              <w:keepNext/>
              <w:keepLines/>
              <w:spacing w:after="0"/>
              <w:jc w:val="center"/>
              <w:rPr>
                <w:ins w:id="2189" w:author="Iana Siomina" w:date="2024-09-25T21:14:00Z"/>
                <w:rFonts w:ascii="Arial" w:eastAsia="宋体" w:hAnsi="Arial"/>
                <w:sz w:val="18"/>
              </w:rPr>
            </w:pPr>
            <w:ins w:id="2190" w:author="Iana Siomina" w:date="2024-09-25T21:14:00Z">
              <w:r w:rsidRPr="00176E8E">
                <w:rPr>
                  <w:rFonts w:ascii="Arial" w:eastAsia="宋体" w:hAnsi="Arial"/>
                  <w:sz w:val="18"/>
                </w:rPr>
                <w:t>-124.5</w:t>
              </w:r>
            </w:ins>
          </w:p>
        </w:tc>
        <w:tc>
          <w:tcPr>
            <w:tcW w:w="1275" w:type="dxa"/>
          </w:tcPr>
          <w:p w14:paraId="22DCDC84" w14:textId="77777777" w:rsidR="00176E8E" w:rsidRPr="00176E8E" w:rsidRDefault="00176E8E" w:rsidP="00176E8E">
            <w:pPr>
              <w:keepNext/>
              <w:keepLines/>
              <w:spacing w:after="0"/>
              <w:jc w:val="center"/>
              <w:rPr>
                <w:ins w:id="2191" w:author="Iana Siomina" w:date="2024-09-25T21:14:00Z"/>
                <w:rFonts w:ascii="Arial" w:eastAsia="宋体" w:hAnsi="Arial"/>
                <w:sz w:val="18"/>
              </w:rPr>
            </w:pPr>
            <w:ins w:id="2192" w:author="Iana Siomina" w:date="2024-09-25T21:14:00Z">
              <w:r w:rsidRPr="00176E8E">
                <w:rPr>
                  <w:rFonts w:ascii="Arial" w:eastAsia="宋体" w:hAnsi="Arial"/>
                  <w:sz w:val="18"/>
                  <w:lang w:eastAsia="zh-CN"/>
                </w:rPr>
                <w:t>-50</w:t>
              </w:r>
            </w:ins>
          </w:p>
        </w:tc>
      </w:tr>
      <w:tr w:rsidR="00176E8E" w:rsidRPr="00176E8E" w14:paraId="56820101" w14:textId="77777777" w:rsidTr="00176E8E">
        <w:trPr>
          <w:jc w:val="center"/>
          <w:ins w:id="2193" w:author="Iana Siomina" w:date="2024-09-25T21:14:00Z"/>
        </w:trPr>
        <w:tc>
          <w:tcPr>
            <w:tcW w:w="1043" w:type="dxa"/>
            <w:vMerge/>
            <w:tcBorders>
              <w:left w:val="single" w:sz="4" w:space="0" w:color="auto"/>
              <w:right w:val="single" w:sz="4" w:space="0" w:color="auto"/>
            </w:tcBorders>
            <w:vAlign w:val="center"/>
          </w:tcPr>
          <w:p w14:paraId="59D59A92" w14:textId="77777777" w:rsidR="00176E8E" w:rsidRPr="00176E8E" w:rsidRDefault="00176E8E" w:rsidP="00176E8E">
            <w:pPr>
              <w:keepNext/>
              <w:keepLines/>
              <w:spacing w:after="0"/>
              <w:jc w:val="center"/>
              <w:rPr>
                <w:ins w:id="2194" w:author="Iana Siomina" w:date="2024-09-25T21:14:00Z"/>
                <w:rFonts w:ascii="Arial" w:eastAsia="宋体" w:hAnsi="Arial"/>
                <w:sz w:val="18"/>
                <w:highlight w:val="magenta"/>
                <w:lang w:eastAsia="zh-CN"/>
              </w:rPr>
            </w:pPr>
          </w:p>
        </w:tc>
        <w:tc>
          <w:tcPr>
            <w:tcW w:w="992" w:type="dxa"/>
            <w:vMerge/>
            <w:vAlign w:val="center"/>
          </w:tcPr>
          <w:p w14:paraId="7297C3E1" w14:textId="77777777" w:rsidR="00176E8E" w:rsidRPr="00176E8E" w:rsidRDefault="00176E8E" w:rsidP="00176E8E">
            <w:pPr>
              <w:keepNext/>
              <w:keepLines/>
              <w:spacing w:after="0"/>
              <w:jc w:val="center"/>
              <w:rPr>
                <w:ins w:id="2195" w:author="Iana Siomina" w:date="2024-09-25T21:14:00Z"/>
                <w:rFonts w:ascii="Arial" w:eastAsia="宋体" w:hAnsi="Arial"/>
                <w:sz w:val="18"/>
                <w:lang w:val="sv-SE" w:eastAsia="zh-CN"/>
              </w:rPr>
            </w:pPr>
          </w:p>
        </w:tc>
        <w:tc>
          <w:tcPr>
            <w:tcW w:w="1134" w:type="dxa"/>
            <w:vMerge/>
            <w:vAlign w:val="center"/>
          </w:tcPr>
          <w:p w14:paraId="43427DB5" w14:textId="77777777" w:rsidR="00176E8E" w:rsidRPr="00176E8E" w:rsidRDefault="00176E8E" w:rsidP="00176E8E">
            <w:pPr>
              <w:keepNext/>
              <w:keepLines/>
              <w:spacing w:after="0"/>
              <w:jc w:val="center"/>
              <w:rPr>
                <w:ins w:id="2196" w:author="Iana Siomina" w:date="2024-09-25T21:14:00Z"/>
                <w:rFonts w:ascii="Arial" w:eastAsia="宋体" w:hAnsi="Arial"/>
                <w:sz w:val="18"/>
              </w:rPr>
            </w:pPr>
          </w:p>
        </w:tc>
        <w:tc>
          <w:tcPr>
            <w:tcW w:w="1367" w:type="dxa"/>
            <w:vMerge/>
            <w:vAlign w:val="center"/>
          </w:tcPr>
          <w:p w14:paraId="68DD630A" w14:textId="77777777" w:rsidR="00176E8E" w:rsidRPr="00176E8E" w:rsidRDefault="00176E8E" w:rsidP="00176E8E">
            <w:pPr>
              <w:keepNext/>
              <w:keepLines/>
              <w:spacing w:after="0"/>
              <w:jc w:val="center"/>
              <w:rPr>
                <w:ins w:id="219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02D721E" w14:textId="77777777" w:rsidR="00176E8E" w:rsidRPr="00176E8E" w:rsidRDefault="00176E8E" w:rsidP="00176E8E">
            <w:pPr>
              <w:keepNext/>
              <w:keepLines/>
              <w:spacing w:after="0"/>
              <w:jc w:val="center"/>
              <w:rPr>
                <w:ins w:id="2198" w:author="Iana Siomina" w:date="2024-09-25T21:14:00Z"/>
                <w:rFonts w:ascii="Arial" w:eastAsia="宋体" w:hAnsi="Arial"/>
                <w:sz w:val="18"/>
                <w:lang w:val="sv-SE"/>
              </w:rPr>
            </w:pPr>
            <w:ins w:id="2199" w:author="Iana Siomina" w:date="2024-09-25T21:14: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A7FA990" w14:textId="77777777" w:rsidR="00176E8E" w:rsidRPr="00176E8E" w:rsidRDefault="00176E8E" w:rsidP="00176E8E">
            <w:pPr>
              <w:keepNext/>
              <w:keepLines/>
              <w:spacing w:after="0"/>
              <w:jc w:val="center"/>
              <w:rPr>
                <w:ins w:id="2200" w:author="Iana Siomina" w:date="2024-09-25T21:14:00Z"/>
                <w:rFonts w:ascii="Arial" w:eastAsia="宋体" w:hAnsi="Arial"/>
                <w:sz w:val="18"/>
              </w:rPr>
            </w:pPr>
            <w:ins w:id="2201" w:author="Iana Siomina" w:date="2024-09-25T21:14:00Z">
              <w:r w:rsidRPr="00176E8E">
                <w:rPr>
                  <w:rFonts w:ascii="Arial" w:eastAsia="宋体" w:hAnsi="Arial"/>
                  <w:sz w:val="18"/>
                </w:rPr>
                <w:t>-124</w:t>
              </w:r>
            </w:ins>
          </w:p>
        </w:tc>
        <w:tc>
          <w:tcPr>
            <w:tcW w:w="1275" w:type="dxa"/>
          </w:tcPr>
          <w:p w14:paraId="4E98C9C9" w14:textId="77777777" w:rsidR="00176E8E" w:rsidRPr="00176E8E" w:rsidRDefault="00176E8E" w:rsidP="00176E8E">
            <w:pPr>
              <w:keepNext/>
              <w:keepLines/>
              <w:spacing w:after="0"/>
              <w:jc w:val="center"/>
              <w:rPr>
                <w:ins w:id="2202" w:author="Iana Siomina" w:date="2024-09-25T21:14:00Z"/>
                <w:rFonts w:ascii="Arial" w:eastAsia="宋体" w:hAnsi="Arial"/>
                <w:sz w:val="18"/>
              </w:rPr>
            </w:pPr>
            <w:ins w:id="2203" w:author="Iana Siomina" w:date="2024-09-25T21:14:00Z">
              <w:r w:rsidRPr="00176E8E">
                <w:rPr>
                  <w:rFonts w:ascii="Arial" w:eastAsia="宋体" w:hAnsi="Arial"/>
                  <w:sz w:val="18"/>
                  <w:lang w:eastAsia="zh-CN"/>
                </w:rPr>
                <w:t>-50</w:t>
              </w:r>
            </w:ins>
          </w:p>
        </w:tc>
      </w:tr>
      <w:tr w:rsidR="00176E8E" w:rsidRPr="00176E8E" w14:paraId="68B6BF4A" w14:textId="77777777" w:rsidTr="00176E8E">
        <w:trPr>
          <w:jc w:val="center"/>
          <w:ins w:id="2204" w:author="Iana Siomina" w:date="2024-09-25T21:14:00Z"/>
        </w:trPr>
        <w:tc>
          <w:tcPr>
            <w:tcW w:w="1043" w:type="dxa"/>
            <w:vMerge/>
            <w:tcBorders>
              <w:left w:val="single" w:sz="4" w:space="0" w:color="auto"/>
              <w:right w:val="single" w:sz="4" w:space="0" w:color="auto"/>
            </w:tcBorders>
            <w:vAlign w:val="center"/>
          </w:tcPr>
          <w:p w14:paraId="546D6D29" w14:textId="77777777" w:rsidR="00176E8E" w:rsidRPr="00176E8E" w:rsidRDefault="00176E8E" w:rsidP="00176E8E">
            <w:pPr>
              <w:keepNext/>
              <w:keepLines/>
              <w:spacing w:after="0"/>
              <w:jc w:val="center"/>
              <w:rPr>
                <w:ins w:id="2205" w:author="Iana Siomina" w:date="2024-09-25T21:14:00Z"/>
                <w:rFonts w:ascii="Arial" w:eastAsia="宋体" w:hAnsi="Arial"/>
                <w:sz w:val="18"/>
                <w:highlight w:val="magenta"/>
                <w:lang w:eastAsia="zh-CN"/>
              </w:rPr>
            </w:pPr>
          </w:p>
        </w:tc>
        <w:tc>
          <w:tcPr>
            <w:tcW w:w="992" w:type="dxa"/>
            <w:vMerge/>
            <w:vAlign w:val="center"/>
          </w:tcPr>
          <w:p w14:paraId="0501AA05" w14:textId="77777777" w:rsidR="00176E8E" w:rsidRPr="00176E8E" w:rsidRDefault="00176E8E" w:rsidP="00176E8E">
            <w:pPr>
              <w:keepNext/>
              <w:keepLines/>
              <w:spacing w:after="0"/>
              <w:jc w:val="center"/>
              <w:rPr>
                <w:ins w:id="2206" w:author="Iana Siomina" w:date="2024-09-25T21:14:00Z"/>
                <w:rFonts w:ascii="Arial" w:eastAsia="宋体" w:hAnsi="Arial"/>
                <w:sz w:val="18"/>
                <w:lang w:val="sv-SE" w:eastAsia="zh-CN"/>
              </w:rPr>
            </w:pPr>
          </w:p>
        </w:tc>
        <w:tc>
          <w:tcPr>
            <w:tcW w:w="1134" w:type="dxa"/>
            <w:vMerge/>
            <w:tcBorders>
              <w:bottom w:val="nil"/>
            </w:tcBorders>
            <w:vAlign w:val="center"/>
          </w:tcPr>
          <w:p w14:paraId="2BE4396A" w14:textId="77777777" w:rsidR="00176E8E" w:rsidRPr="00176E8E" w:rsidRDefault="00176E8E" w:rsidP="00176E8E">
            <w:pPr>
              <w:keepNext/>
              <w:keepLines/>
              <w:spacing w:after="0"/>
              <w:jc w:val="center"/>
              <w:rPr>
                <w:ins w:id="2207" w:author="Iana Siomina" w:date="2024-09-25T21:14:00Z"/>
                <w:rFonts w:ascii="Arial" w:eastAsia="宋体" w:hAnsi="Arial"/>
                <w:sz w:val="18"/>
              </w:rPr>
            </w:pPr>
          </w:p>
        </w:tc>
        <w:tc>
          <w:tcPr>
            <w:tcW w:w="1367" w:type="dxa"/>
            <w:vMerge/>
            <w:tcBorders>
              <w:bottom w:val="nil"/>
            </w:tcBorders>
            <w:vAlign w:val="center"/>
          </w:tcPr>
          <w:p w14:paraId="6D7B68CD" w14:textId="77777777" w:rsidR="00176E8E" w:rsidRPr="00176E8E" w:rsidRDefault="00176E8E" w:rsidP="00176E8E">
            <w:pPr>
              <w:keepNext/>
              <w:keepLines/>
              <w:spacing w:after="0"/>
              <w:jc w:val="center"/>
              <w:rPr>
                <w:ins w:id="2208"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27083C0" w14:textId="77777777" w:rsidR="00176E8E" w:rsidRPr="00176E8E" w:rsidRDefault="00176E8E" w:rsidP="00176E8E">
            <w:pPr>
              <w:keepNext/>
              <w:keepLines/>
              <w:spacing w:after="0"/>
              <w:jc w:val="center"/>
              <w:rPr>
                <w:ins w:id="2209" w:author="Iana Siomina" w:date="2024-09-25T21:14:00Z"/>
                <w:rFonts w:ascii="Arial" w:eastAsia="宋体" w:hAnsi="Arial"/>
                <w:sz w:val="18"/>
              </w:rPr>
            </w:pPr>
            <w:ins w:id="2210"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17B1938" w14:textId="77777777" w:rsidR="00176E8E" w:rsidRPr="00176E8E" w:rsidRDefault="00176E8E" w:rsidP="00176E8E">
            <w:pPr>
              <w:keepNext/>
              <w:keepLines/>
              <w:spacing w:after="0"/>
              <w:jc w:val="center"/>
              <w:rPr>
                <w:ins w:id="2211" w:author="Iana Siomina" w:date="2024-09-25T21:14:00Z"/>
                <w:rFonts w:ascii="Arial" w:eastAsia="宋体" w:hAnsi="Arial"/>
                <w:sz w:val="18"/>
              </w:rPr>
            </w:pPr>
            <w:ins w:id="2212" w:author="Iana Siomina" w:date="2024-09-25T21:14:00Z">
              <w:r w:rsidRPr="00176E8E">
                <w:rPr>
                  <w:rFonts w:ascii="Arial" w:eastAsia="宋体" w:hAnsi="Arial"/>
                  <w:sz w:val="18"/>
                </w:rPr>
                <w:t>-123.5</w:t>
              </w:r>
            </w:ins>
          </w:p>
        </w:tc>
        <w:tc>
          <w:tcPr>
            <w:tcW w:w="1275" w:type="dxa"/>
          </w:tcPr>
          <w:p w14:paraId="0A83433A" w14:textId="77777777" w:rsidR="00176E8E" w:rsidRPr="00176E8E" w:rsidRDefault="00176E8E" w:rsidP="00176E8E">
            <w:pPr>
              <w:keepNext/>
              <w:keepLines/>
              <w:spacing w:after="0"/>
              <w:jc w:val="center"/>
              <w:rPr>
                <w:ins w:id="2213" w:author="Iana Siomina" w:date="2024-09-25T21:14:00Z"/>
                <w:rFonts w:ascii="Arial" w:eastAsia="宋体" w:hAnsi="Arial"/>
                <w:sz w:val="18"/>
              </w:rPr>
            </w:pPr>
            <w:ins w:id="2214" w:author="Iana Siomina" w:date="2024-09-25T21:14:00Z">
              <w:r w:rsidRPr="00176E8E">
                <w:rPr>
                  <w:rFonts w:ascii="Arial" w:eastAsia="宋体" w:hAnsi="Arial"/>
                  <w:sz w:val="18"/>
                  <w:lang w:eastAsia="zh-CN"/>
                </w:rPr>
                <w:t>-50</w:t>
              </w:r>
            </w:ins>
          </w:p>
        </w:tc>
      </w:tr>
      <w:tr w:rsidR="00176E8E" w:rsidRPr="00176E8E" w14:paraId="64520990" w14:textId="77777777" w:rsidTr="00176E8E">
        <w:trPr>
          <w:jc w:val="center"/>
          <w:ins w:id="2215" w:author="Iana Siomina" w:date="2024-09-25T21:14:00Z"/>
        </w:trPr>
        <w:tc>
          <w:tcPr>
            <w:tcW w:w="1043" w:type="dxa"/>
            <w:vMerge/>
            <w:tcBorders>
              <w:left w:val="single" w:sz="4" w:space="0" w:color="auto"/>
              <w:bottom w:val="single" w:sz="4" w:space="0" w:color="auto"/>
              <w:right w:val="single" w:sz="4" w:space="0" w:color="auto"/>
            </w:tcBorders>
            <w:vAlign w:val="center"/>
          </w:tcPr>
          <w:p w14:paraId="45D57511" w14:textId="77777777" w:rsidR="00176E8E" w:rsidRPr="00176E8E" w:rsidRDefault="00176E8E" w:rsidP="00176E8E">
            <w:pPr>
              <w:keepNext/>
              <w:keepLines/>
              <w:spacing w:after="0"/>
              <w:jc w:val="center"/>
              <w:rPr>
                <w:ins w:id="2216" w:author="Iana Siomina" w:date="2024-09-25T21:14:00Z"/>
                <w:rFonts w:ascii="Arial" w:eastAsia="宋体" w:hAnsi="Arial"/>
                <w:sz w:val="18"/>
                <w:highlight w:val="magenta"/>
                <w:lang w:eastAsia="zh-CN"/>
              </w:rPr>
            </w:pPr>
          </w:p>
        </w:tc>
        <w:tc>
          <w:tcPr>
            <w:tcW w:w="992" w:type="dxa"/>
            <w:vMerge/>
            <w:vAlign w:val="center"/>
          </w:tcPr>
          <w:p w14:paraId="28F8D855" w14:textId="77777777" w:rsidR="00176E8E" w:rsidRPr="00176E8E" w:rsidRDefault="00176E8E" w:rsidP="00176E8E">
            <w:pPr>
              <w:keepNext/>
              <w:keepLines/>
              <w:spacing w:after="0"/>
              <w:jc w:val="center"/>
              <w:rPr>
                <w:ins w:id="2217" w:author="Iana Siomina" w:date="2024-09-25T21:14:00Z"/>
                <w:rFonts w:ascii="Arial" w:eastAsia="宋体" w:hAnsi="Arial"/>
                <w:sz w:val="18"/>
                <w:lang w:val="sv-SE" w:eastAsia="zh-CN"/>
              </w:rPr>
            </w:pPr>
          </w:p>
        </w:tc>
        <w:tc>
          <w:tcPr>
            <w:tcW w:w="1134" w:type="dxa"/>
            <w:tcBorders>
              <w:top w:val="nil"/>
            </w:tcBorders>
            <w:vAlign w:val="center"/>
          </w:tcPr>
          <w:p w14:paraId="6D8FEF78" w14:textId="77777777" w:rsidR="00176E8E" w:rsidRPr="00176E8E" w:rsidRDefault="00176E8E" w:rsidP="00176E8E">
            <w:pPr>
              <w:keepNext/>
              <w:keepLines/>
              <w:spacing w:after="0"/>
              <w:jc w:val="center"/>
              <w:rPr>
                <w:ins w:id="2218" w:author="Iana Siomina" w:date="2024-09-25T21:14:00Z"/>
                <w:rFonts w:ascii="Arial" w:eastAsia="宋体" w:hAnsi="Arial"/>
                <w:sz w:val="18"/>
              </w:rPr>
            </w:pPr>
          </w:p>
        </w:tc>
        <w:tc>
          <w:tcPr>
            <w:tcW w:w="1367" w:type="dxa"/>
            <w:tcBorders>
              <w:top w:val="nil"/>
            </w:tcBorders>
            <w:vAlign w:val="center"/>
          </w:tcPr>
          <w:p w14:paraId="45E2D072" w14:textId="77777777" w:rsidR="00176E8E" w:rsidRPr="00176E8E" w:rsidRDefault="00176E8E" w:rsidP="00176E8E">
            <w:pPr>
              <w:keepNext/>
              <w:keepLines/>
              <w:spacing w:after="0"/>
              <w:jc w:val="center"/>
              <w:rPr>
                <w:ins w:id="221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9637703" w14:textId="77777777" w:rsidR="00176E8E" w:rsidRPr="00176E8E" w:rsidRDefault="00176E8E" w:rsidP="00176E8E">
            <w:pPr>
              <w:keepNext/>
              <w:keepLines/>
              <w:spacing w:after="0"/>
              <w:jc w:val="center"/>
              <w:rPr>
                <w:ins w:id="2220" w:author="Iana Siomina" w:date="2024-09-25T21:14:00Z"/>
                <w:rFonts w:ascii="Arial" w:eastAsia="宋体" w:hAnsi="Arial"/>
                <w:sz w:val="18"/>
                <w:lang w:eastAsia="zh-CN"/>
              </w:rPr>
            </w:pPr>
            <w:ins w:id="2221"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7D98082" w14:textId="77777777" w:rsidR="00176E8E" w:rsidRPr="00176E8E" w:rsidRDefault="00176E8E" w:rsidP="00176E8E">
            <w:pPr>
              <w:keepNext/>
              <w:keepLines/>
              <w:spacing w:after="0"/>
              <w:jc w:val="center"/>
              <w:rPr>
                <w:ins w:id="2222" w:author="Iana Siomina" w:date="2024-09-25T21:14:00Z"/>
                <w:rFonts w:ascii="Arial" w:eastAsia="宋体" w:hAnsi="Arial"/>
                <w:sz w:val="18"/>
              </w:rPr>
            </w:pPr>
            <w:ins w:id="2223" w:author="Iana Siomina" w:date="2024-09-25T21:14:00Z">
              <w:r w:rsidRPr="00176E8E">
                <w:rPr>
                  <w:rFonts w:ascii="Arial" w:eastAsia="宋体" w:hAnsi="Arial" w:hint="eastAsia"/>
                  <w:sz w:val="18"/>
                  <w:lang w:val="en-US" w:eastAsia="zh-CN"/>
                </w:rPr>
                <w:t>-120.5</w:t>
              </w:r>
            </w:ins>
          </w:p>
        </w:tc>
        <w:tc>
          <w:tcPr>
            <w:tcW w:w="1275" w:type="dxa"/>
          </w:tcPr>
          <w:p w14:paraId="1E23F3F0" w14:textId="77777777" w:rsidR="00176E8E" w:rsidRPr="00176E8E" w:rsidRDefault="00176E8E" w:rsidP="00176E8E">
            <w:pPr>
              <w:keepNext/>
              <w:keepLines/>
              <w:spacing w:after="0"/>
              <w:jc w:val="center"/>
              <w:rPr>
                <w:ins w:id="2224" w:author="Iana Siomina" w:date="2024-09-25T21:14:00Z"/>
                <w:rFonts w:ascii="Arial" w:eastAsia="宋体" w:hAnsi="Arial"/>
                <w:sz w:val="18"/>
                <w:lang w:eastAsia="zh-CN"/>
              </w:rPr>
            </w:pPr>
            <w:ins w:id="2225" w:author="Iana Siomina" w:date="2024-09-25T21:14:00Z">
              <w:r w:rsidRPr="00176E8E">
                <w:rPr>
                  <w:rFonts w:ascii="Arial" w:eastAsia="宋体" w:hAnsi="Arial" w:hint="eastAsia"/>
                  <w:sz w:val="18"/>
                  <w:lang w:val="en-US" w:eastAsia="zh-CN"/>
                </w:rPr>
                <w:t>-50</w:t>
              </w:r>
            </w:ins>
          </w:p>
        </w:tc>
      </w:tr>
      <w:tr w:rsidR="00176E8E" w:rsidRPr="00176E8E" w14:paraId="1F5789EC" w14:textId="77777777" w:rsidTr="00176E8E">
        <w:trPr>
          <w:jc w:val="center"/>
          <w:ins w:id="2226"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3A45CF2D" w14:textId="77777777" w:rsidR="00176E8E" w:rsidRPr="00176E8E" w:rsidRDefault="00176E8E" w:rsidP="00176E8E">
            <w:pPr>
              <w:keepNext/>
              <w:keepLines/>
              <w:spacing w:after="0"/>
              <w:jc w:val="center"/>
              <w:rPr>
                <w:ins w:id="2227" w:author="Iana Siomina" w:date="2024-09-25T21:14:00Z"/>
                <w:rFonts w:ascii="Arial" w:eastAsia="宋体" w:hAnsi="Arial"/>
                <w:sz w:val="18"/>
                <w:highlight w:val="magenta"/>
              </w:rPr>
            </w:pPr>
            <w:ins w:id="2228"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7</w:t>
              </w:r>
              <w:r w:rsidRPr="00176E8E">
                <w:rPr>
                  <w:rFonts w:ascii="Arial" w:eastAsia="宋体" w:hAnsi="Arial"/>
                  <w:sz w:val="18"/>
                  <w:highlight w:val="magenta"/>
                  <w:lang w:eastAsia="zh-CN"/>
                </w:rPr>
                <w:t>]</w:t>
              </w:r>
            </w:ins>
          </w:p>
        </w:tc>
        <w:tc>
          <w:tcPr>
            <w:tcW w:w="992" w:type="dxa"/>
            <w:vMerge/>
            <w:vAlign w:val="center"/>
          </w:tcPr>
          <w:p w14:paraId="2329C079" w14:textId="77777777" w:rsidR="00176E8E" w:rsidRPr="00176E8E" w:rsidRDefault="00176E8E" w:rsidP="00176E8E">
            <w:pPr>
              <w:keepNext/>
              <w:keepLines/>
              <w:spacing w:after="0"/>
              <w:jc w:val="center"/>
              <w:rPr>
                <w:ins w:id="2229" w:author="Iana Siomina" w:date="2024-09-25T21:14:00Z"/>
                <w:rFonts w:ascii="Arial" w:eastAsia="宋体" w:hAnsi="Arial"/>
                <w:sz w:val="18"/>
                <w:lang w:val="sv-SE" w:eastAsia="zh-CN"/>
              </w:rPr>
            </w:pPr>
          </w:p>
        </w:tc>
        <w:tc>
          <w:tcPr>
            <w:tcW w:w="1134" w:type="dxa"/>
            <w:vAlign w:val="center"/>
          </w:tcPr>
          <w:p w14:paraId="13C9B49B" w14:textId="77777777" w:rsidR="00176E8E" w:rsidRPr="00176E8E" w:rsidRDefault="00176E8E" w:rsidP="00176E8E">
            <w:pPr>
              <w:keepNext/>
              <w:keepLines/>
              <w:spacing w:after="0"/>
              <w:jc w:val="center"/>
              <w:rPr>
                <w:ins w:id="2230" w:author="Iana Siomina" w:date="2024-09-25T21:14:00Z"/>
                <w:rFonts w:ascii="Arial" w:eastAsia="宋体" w:hAnsi="Arial"/>
                <w:sz w:val="18"/>
              </w:rPr>
            </w:pPr>
            <w:ins w:id="2231" w:author="Iana Siomina" w:date="2024-09-25T21:14:00Z">
              <w:r w:rsidRPr="00176E8E">
                <w:rPr>
                  <w:rFonts w:ascii="Arial" w:eastAsia="宋体" w:hAnsi="Arial"/>
                  <w:sz w:val="18"/>
                </w:rPr>
                <w:t>≥ 52</w:t>
              </w:r>
            </w:ins>
          </w:p>
        </w:tc>
        <w:tc>
          <w:tcPr>
            <w:tcW w:w="1367" w:type="dxa"/>
            <w:vAlign w:val="center"/>
          </w:tcPr>
          <w:p w14:paraId="3C225F32" w14:textId="77777777" w:rsidR="00176E8E" w:rsidRPr="00176E8E" w:rsidRDefault="00176E8E" w:rsidP="00176E8E">
            <w:pPr>
              <w:keepNext/>
              <w:keepLines/>
              <w:spacing w:after="0"/>
              <w:jc w:val="center"/>
              <w:rPr>
                <w:ins w:id="2232" w:author="Iana Siomina" w:date="2024-09-25T21:14:00Z"/>
                <w:rFonts w:ascii="Arial" w:eastAsia="宋体" w:hAnsi="Arial"/>
                <w:sz w:val="18"/>
              </w:rPr>
            </w:pPr>
            <w:ins w:id="2233" w:author="Iana Siomina" w:date="2024-09-25T21:14:00Z">
              <w:r w:rsidRPr="00176E8E">
                <w:rPr>
                  <w:rFonts w:ascii="Arial" w:eastAsia="宋体" w:hAnsi="Arial"/>
                  <w:sz w:val="18"/>
                </w:rPr>
                <w:t>≥ 1</w:t>
              </w:r>
            </w:ins>
          </w:p>
        </w:tc>
        <w:tc>
          <w:tcPr>
            <w:tcW w:w="2040" w:type="dxa"/>
            <w:vAlign w:val="center"/>
          </w:tcPr>
          <w:p w14:paraId="0DAAE68C" w14:textId="77777777" w:rsidR="00176E8E" w:rsidRPr="00176E8E" w:rsidRDefault="00176E8E" w:rsidP="00176E8E">
            <w:pPr>
              <w:keepNext/>
              <w:keepLines/>
              <w:spacing w:after="0"/>
              <w:jc w:val="center"/>
              <w:rPr>
                <w:ins w:id="2234" w:author="Iana Siomina" w:date="2024-09-25T21:14:00Z"/>
                <w:rFonts w:ascii="Arial" w:eastAsia="宋体" w:hAnsi="Arial"/>
                <w:sz w:val="18"/>
              </w:rPr>
            </w:pPr>
            <w:ins w:id="2235" w:author="Iana Siomina" w:date="2024-09-25T21:14:00Z">
              <w:r w:rsidRPr="00176E8E">
                <w:rPr>
                  <w:rFonts w:ascii="Arial" w:eastAsia="宋体" w:hAnsi="Arial"/>
                  <w:sz w:val="18"/>
                </w:rPr>
                <w:t>Note 5</w:t>
              </w:r>
            </w:ins>
          </w:p>
        </w:tc>
        <w:tc>
          <w:tcPr>
            <w:tcW w:w="1134" w:type="dxa"/>
            <w:vAlign w:val="center"/>
          </w:tcPr>
          <w:p w14:paraId="705B331E" w14:textId="77777777" w:rsidR="00176E8E" w:rsidRPr="00176E8E" w:rsidRDefault="00176E8E" w:rsidP="00176E8E">
            <w:pPr>
              <w:keepNext/>
              <w:keepLines/>
              <w:spacing w:after="0"/>
              <w:jc w:val="center"/>
              <w:rPr>
                <w:ins w:id="2236" w:author="Iana Siomina" w:date="2024-09-25T21:14:00Z"/>
                <w:rFonts w:ascii="Arial" w:eastAsia="宋体" w:hAnsi="Arial"/>
                <w:sz w:val="18"/>
              </w:rPr>
            </w:pPr>
            <w:ins w:id="2237" w:author="Iana Siomina" w:date="2024-09-25T21:14:00Z">
              <w:r w:rsidRPr="00176E8E">
                <w:rPr>
                  <w:rFonts w:ascii="Arial" w:eastAsia="宋体" w:hAnsi="Arial"/>
                  <w:sz w:val="18"/>
                </w:rPr>
                <w:t>Note 5</w:t>
              </w:r>
            </w:ins>
          </w:p>
        </w:tc>
        <w:tc>
          <w:tcPr>
            <w:tcW w:w="1275" w:type="dxa"/>
            <w:vAlign w:val="center"/>
          </w:tcPr>
          <w:p w14:paraId="75C4F0D1" w14:textId="77777777" w:rsidR="00176E8E" w:rsidRPr="00176E8E" w:rsidRDefault="00176E8E" w:rsidP="00176E8E">
            <w:pPr>
              <w:keepNext/>
              <w:keepLines/>
              <w:spacing w:after="0"/>
              <w:jc w:val="center"/>
              <w:rPr>
                <w:ins w:id="2238" w:author="Iana Siomina" w:date="2024-09-25T21:14:00Z"/>
                <w:rFonts w:ascii="Arial" w:eastAsia="宋体" w:hAnsi="Arial"/>
                <w:sz w:val="18"/>
              </w:rPr>
            </w:pPr>
            <w:ins w:id="2239" w:author="Iana Siomina" w:date="2024-09-25T21:14:00Z">
              <w:r w:rsidRPr="00176E8E">
                <w:rPr>
                  <w:rFonts w:ascii="Arial" w:eastAsia="宋体" w:hAnsi="Arial"/>
                  <w:sz w:val="18"/>
                </w:rPr>
                <w:t>Note 5</w:t>
              </w:r>
            </w:ins>
          </w:p>
        </w:tc>
      </w:tr>
      <w:tr w:rsidR="00176E8E" w:rsidRPr="00176E8E" w14:paraId="77F200E3" w14:textId="77777777" w:rsidTr="00176E8E">
        <w:trPr>
          <w:jc w:val="center"/>
          <w:ins w:id="2240"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7C52F048" w14:textId="77777777" w:rsidR="00176E8E" w:rsidRPr="00176E8E" w:rsidRDefault="00176E8E" w:rsidP="00176E8E">
            <w:pPr>
              <w:keepNext/>
              <w:keepLines/>
              <w:spacing w:after="0"/>
              <w:jc w:val="center"/>
              <w:rPr>
                <w:ins w:id="2241" w:author="Iana Siomina" w:date="2024-09-25T21:14:00Z"/>
                <w:rFonts w:ascii="Arial" w:eastAsia="宋体" w:hAnsi="Arial"/>
                <w:sz w:val="18"/>
                <w:highlight w:val="magenta"/>
                <w:lang w:eastAsia="zh-CN"/>
              </w:rPr>
            </w:pPr>
            <w:ins w:id="2242"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5</w:t>
              </w:r>
              <w:r w:rsidRPr="00176E8E">
                <w:rPr>
                  <w:rFonts w:ascii="Arial" w:eastAsia="宋体" w:hAnsi="Arial"/>
                  <w:sz w:val="18"/>
                  <w:highlight w:val="magenta"/>
                  <w:lang w:eastAsia="zh-CN"/>
                </w:rPr>
                <w:t>]</w:t>
              </w:r>
            </w:ins>
          </w:p>
        </w:tc>
        <w:tc>
          <w:tcPr>
            <w:tcW w:w="992" w:type="dxa"/>
            <w:vMerge/>
            <w:vAlign w:val="center"/>
          </w:tcPr>
          <w:p w14:paraId="14D8FA49" w14:textId="77777777" w:rsidR="00176E8E" w:rsidRPr="00176E8E" w:rsidRDefault="00176E8E" w:rsidP="00176E8E">
            <w:pPr>
              <w:keepNext/>
              <w:keepLines/>
              <w:spacing w:after="0"/>
              <w:jc w:val="center"/>
              <w:rPr>
                <w:ins w:id="2243" w:author="Iana Siomina" w:date="2024-09-25T21:14:00Z"/>
                <w:rFonts w:ascii="Arial" w:eastAsia="宋体" w:hAnsi="Arial"/>
                <w:sz w:val="18"/>
                <w:lang w:val="sv-SE" w:eastAsia="zh-CN"/>
              </w:rPr>
            </w:pPr>
          </w:p>
        </w:tc>
        <w:tc>
          <w:tcPr>
            <w:tcW w:w="1134" w:type="dxa"/>
            <w:vAlign w:val="center"/>
          </w:tcPr>
          <w:p w14:paraId="63068D5F" w14:textId="77777777" w:rsidR="00176E8E" w:rsidRPr="00176E8E" w:rsidRDefault="00176E8E" w:rsidP="00176E8E">
            <w:pPr>
              <w:keepNext/>
              <w:keepLines/>
              <w:spacing w:after="0"/>
              <w:jc w:val="center"/>
              <w:rPr>
                <w:ins w:id="2244" w:author="Iana Siomina" w:date="2024-09-25T21:14:00Z"/>
                <w:rFonts w:ascii="Arial" w:eastAsia="宋体" w:hAnsi="Arial"/>
                <w:sz w:val="18"/>
              </w:rPr>
            </w:pPr>
            <w:ins w:id="2245" w:author="Iana Siomina" w:date="2024-09-25T21:14:00Z">
              <w:r w:rsidRPr="00176E8E">
                <w:rPr>
                  <w:rFonts w:ascii="Arial" w:eastAsia="宋体" w:hAnsi="Arial"/>
                  <w:sz w:val="18"/>
                </w:rPr>
                <w:t>≥ 104</w:t>
              </w:r>
            </w:ins>
          </w:p>
        </w:tc>
        <w:tc>
          <w:tcPr>
            <w:tcW w:w="1367" w:type="dxa"/>
            <w:vAlign w:val="center"/>
          </w:tcPr>
          <w:p w14:paraId="0D6A60F6" w14:textId="77777777" w:rsidR="00176E8E" w:rsidRPr="00176E8E" w:rsidRDefault="00176E8E" w:rsidP="00176E8E">
            <w:pPr>
              <w:keepNext/>
              <w:keepLines/>
              <w:spacing w:after="0"/>
              <w:jc w:val="center"/>
              <w:rPr>
                <w:ins w:id="2246" w:author="Iana Siomina" w:date="2024-09-25T21:14:00Z"/>
                <w:rFonts w:ascii="Arial" w:eastAsia="宋体" w:hAnsi="Arial"/>
                <w:sz w:val="18"/>
              </w:rPr>
            </w:pPr>
            <w:ins w:id="2247" w:author="Iana Siomina" w:date="2024-09-25T21:14:00Z">
              <w:r w:rsidRPr="00176E8E">
                <w:rPr>
                  <w:rFonts w:ascii="Arial" w:eastAsia="宋体" w:hAnsi="Arial"/>
                  <w:sz w:val="18"/>
                </w:rPr>
                <w:t>≥ 1</w:t>
              </w:r>
            </w:ins>
          </w:p>
        </w:tc>
        <w:tc>
          <w:tcPr>
            <w:tcW w:w="2040" w:type="dxa"/>
            <w:vAlign w:val="center"/>
          </w:tcPr>
          <w:p w14:paraId="451682FA" w14:textId="77777777" w:rsidR="00176E8E" w:rsidRPr="00176E8E" w:rsidRDefault="00176E8E" w:rsidP="00176E8E">
            <w:pPr>
              <w:keepNext/>
              <w:keepLines/>
              <w:spacing w:after="0"/>
              <w:jc w:val="center"/>
              <w:rPr>
                <w:ins w:id="2248" w:author="Iana Siomina" w:date="2024-09-25T21:14:00Z"/>
                <w:rFonts w:ascii="Arial" w:eastAsia="宋体" w:hAnsi="Arial"/>
                <w:sz w:val="18"/>
              </w:rPr>
            </w:pPr>
            <w:ins w:id="2249" w:author="Iana Siomina" w:date="2024-09-25T21:14:00Z">
              <w:r w:rsidRPr="00176E8E">
                <w:rPr>
                  <w:rFonts w:ascii="Arial" w:eastAsia="宋体" w:hAnsi="Arial"/>
                  <w:sz w:val="18"/>
                </w:rPr>
                <w:t>Note 5</w:t>
              </w:r>
            </w:ins>
          </w:p>
        </w:tc>
        <w:tc>
          <w:tcPr>
            <w:tcW w:w="1134" w:type="dxa"/>
            <w:vAlign w:val="center"/>
          </w:tcPr>
          <w:p w14:paraId="0BAB80D9" w14:textId="77777777" w:rsidR="00176E8E" w:rsidRPr="00176E8E" w:rsidRDefault="00176E8E" w:rsidP="00176E8E">
            <w:pPr>
              <w:keepNext/>
              <w:keepLines/>
              <w:spacing w:after="0"/>
              <w:jc w:val="center"/>
              <w:rPr>
                <w:ins w:id="2250" w:author="Iana Siomina" w:date="2024-09-25T21:14:00Z"/>
                <w:rFonts w:ascii="Arial" w:eastAsia="宋体" w:hAnsi="Arial"/>
                <w:sz w:val="18"/>
              </w:rPr>
            </w:pPr>
            <w:ins w:id="2251" w:author="Iana Siomina" w:date="2024-09-25T21:14:00Z">
              <w:r w:rsidRPr="00176E8E">
                <w:rPr>
                  <w:rFonts w:ascii="Arial" w:eastAsia="宋体" w:hAnsi="Arial"/>
                  <w:sz w:val="18"/>
                </w:rPr>
                <w:t>Note 5</w:t>
              </w:r>
            </w:ins>
          </w:p>
        </w:tc>
        <w:tc>
          <w:tcPr>
            <w:tcW w:w="1275" w:type="dxa"/>
            <w:vAlign w:val="center"/>
          </w:tcPr>
          <w:p w14:paraId="4D7AB802" w14:textId="77777777" w:rsidR="00176E8E" w:rsidRPr="00176E8E" w:rsidRDefault="00176E8E" w:rsidP="00176E8E">
            <w:pPr>
              <w:keepNext/>
              <w:keepLines/>
              <w:spacing w:after="0"/>
              <w:jc w:val="center"/>
              <w:rPr>
                <w:ins w:id="2252" w:author="Iana Siomina" w:date="2024-09-25T21:14:00Z"/>
                <w:rFonts w:ascii="Arial" w:eastAsia="宋体" w:hAnsi="Arial"/>
                <w:sz w:val="18"/>
              </w:rPr>
            </w:pPr>
            <w:ins w:id="2253" w:author="Iana Siomina" w:date="2024-09-25T21:14:00Z">
              <w:r w:rsidRPr="00176E8E">
                <w:rPr>
                  <w:rFonts w:ascii="Arial" w:eastAsia="宋体" w:hAnsi="Arial"/>
                  <w:sz w:val="18"/>
                </w:rPr>
                <w:t>Note 5</w:t>
              </w:r>
            </w:ins>
          </w:p>
        </w:tc>
      </w:tr>
      <w:tr w:rsidR="00176E8E" w:rsidRPr="00176E8E" w14:paraId="37162923" w14:textId="77777777" w:rsidTr="00176E8E">
        <w:trPr>
          <w:jc w:val="center"/>
          <w:ins w:id="2254" w:author="Iana Siomina" w:date="2024-09-25T21:14:00Z"/>
        </w:trPr>
        <w:tc>
          <w:tcPr>
            <w:tcW w:w="1043" w:type="dxa"/>
            <w:vMerge w:val="restart"/>
            <w:vAlign w:val="center"/>
          </w:tcPr>
          <w:p w14:paraId="1A18EE57" w14:textId="77777777" w:rsidR="00176E8E" w:rsidRPr="00176E8E" w:rsidRDefault="00176E8E" w:rsidP="00176E8E">
            <w:pPr>
              <w:keepNext/>
              <w:keepLines/>
              <w:spacing w:after="0"/>
              <w:jc w:val="center"/>
              <w:rPr>
                <w:ins w:id="2255" w:author="Iana Siomina" w:date="2024-09-25T21:14:00Z"/>
                <w:rFonts w:ascii="Arial" w:eastAsia="宋体" w:hAnsi="Arial"/>
                <w:sz w:val="18"/>
                <w:highlight w:val="magenta"/>
                <w:lang w:eastAsia="zh-CN"/>
              </w:rPr>
            </w:pPr>
            <w:ins w:id="2256"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7</w:t>
              </w:r>
              <w:r w:rsidRPr="00176E8E">
                <w:rPr>
                  <w:rFonts w:ascii="Arial" w:eastAsia="宋体" w:hAnsi="Arial"/>
                  <w:sz w:val="18"/>
                  <w:highlight w:val="magenta"/>
                  <w:lang w:eastAsia="zh-CN"/>
                </w:rPr>
                <w:t>]</w:t>
              </w:r>
            </w:ins>
          </w:p>
        </w:tc>
        <w:tc>
          <w:tcPr>
            <w:tcW w:w="992" w:type="dxa"/>
            <w:vMerge w:val="restart"/>
            <w:vAlign w:val="center"/>
          </w:tcPr>
          <w:p w14:paraId="497C4C68" w14:textId="77777777" w:rsidR="00176E8E" w:rsidRPr="00176E8E" w:rsidRDefault="00176E8E" w:rsidP="00176E8E">
            <w:pPr>
              <w:keepNext/>
              <w:keepLines/>
              <w:spacing w:after="0"/>
              <w:jc w:val="center"/>
              <w:rPr>
                <w:ins w:id="2257" w:author="Iana Siomina" w:date="2024-09-25T21:14:00Z"/>
                <w:rFonts w:ascii="Arial" w:eastAsia="宋体" w:hAnsi="Arial"/>
                <w:sz w:val="18"/>
                <w:lang w:val="sv-SE" w:eastAsia="zh-CN"/>
              </w:rPr>
            </w:pPr>
            <w:ins w:id="2258" w:author="Iana Siomina" w:date="2024-09-25T21:14:00Z">
              <w:r w:rsidRPr="00176E8E">
                <w:rPr>
                  <w:rFonts w:ascii="Arial" w:eastAsia="宋体" w:hAnsi="Arial"/>
                  <w:sz w:val="18"/>
                  <w:lang w:val="sv-SE" w:eastAsia="zh-CN"/>
                </w:rPr>
                <w:t xml:space="preserve">30 </w:t>
              </w:r>
            </w:ins>
          </w:p>
        </w:tc>
        <w:tc>
          <w:tcPr>
            <w:tcW w:w="1134" w:type="dxa"/>
            <w:vMerge w:val="restart"/>
            <w:vAlign w:val="center"/>
          </w:tcPr>
          <w:p w14:paraId="408C1297" w14:textId="77777777" w:rsidR="00176E8E" w:rsidRPr="00176E8E" w:rsidRDefault="00176E8E" w:rsidP="00176E8E">
            <w:pPr>
              <w:keepNext/>
              <w:keepLines/>
              <w:spacing w:after="0"/>
              <w:jc w:val="center"/>
              <w:rPr>
                <w:ins w:id="2259" w:author="Iana Siomina" w:date="2024-09-25T21:14:00Z"/>
                <w:rFonts w:ascii="Arial" w:eastAsia="宋体" w:hAnsi="Arial"/>
                <w:sz w:val="18"/>
              </w:rPr>
            </w:pPr>
            <w:ins w:id="2260" w:author="Iana Siomina" w:date="2024-09-25T21:14:00Z">
              <w:r w:rsidRPr="00176E8E">
                <w:rPr>
                  <w:rFonts w:ascii="Arial" w:eastAsia="宋体" w:hAnsi="Arial"/>
                  <w:sz w:val="18"/>
                </w:rPr>
                <w:t>≥ 24</w:t>
              </w:r>
            </w:ins>
          </w:p>
        </w:tc>
        <w:tc>
          <w:tcPr>
            <w:tcW w:w="1367" w:type="dxa"/>
            <w:vMerge w:val="restart"/>
            <w:vAlign w:val="center"/>
          </w:tcPr>
          <w:p w14:paraId="58B1F868" w14:textId="77777777" w:rsidR="00176E8E" w:rsidRPr="00176E8E" w:rsidRDefault="00176E8E" w:rsidP="00176E8E">
            <w:pPr>
              <w:keepNext/>
              <w:keepLines/>
              <w:spacing w:after="0"/>
              <w:jc w:val="center"/>
              <w:rPr>
                <w:ins w:id="2261" w:author="Iana Siomina" w:date="2024-09-25T21:14:00Z"/>
                <w:rFonts w:ascii="Arial" w:eastAsia="宋体" w:hAnsi="Arial"/>
                <w:sz w:val="18"/>
              </w:rPr>
            </w:pPr>
            <w:ins w:id="2262" w:author="Iana Siomina" w:date="2024-09-25T21:14: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E93878C" w14:textId="77777777" w:rsidR="00176E8E" w:rsidRPr="00176E8E" w:rsidRDefault="00176E8E" w:rsidP="00176E8E">
            <w:pPr>
              <w:keepNext/>
              <w:keepLines/>
              <w:spacing w:after="0"/>
              <w:jc w:val="center"/>
              <w:rPr>
                <w:ins w:id="2263" w:author="Iana Siomina" w:date="2024-09-25T21:14:00Z"/>
                <w:rFonts w:ascii="Arial" w:eastAsia="宋体" w:hAnsi="Arial"/>
                <w:sz w:val="18"/>
                <w:szCs w:val="18"/>
              </w:rPr>
            </w:pPr>
            <w:ins w:id="2264" w:author="Iana Siomina" w:date="2024-09-25T21:14:00Z">
              <w:r w:rsidRPr="00176E8E">
                <w:rPr>
                  <w:rFonts w:ascii="Arial" w:eastAsia="宋体" w:hAnsi="Arial"/>
                  <w:sz w:val="18"/>
                  <w:szCs w:val="18"/>
                </w:rPr>
                <w:t>NR_FDD_FR1_A, NR_TDD_FR1_A,</w:t>
              </w:r>
            </w:ins>
          </w:p>
          <w:p w14:paraId="3CC3D090" w14:textId="77777777" w:rsidR="00176E8E" w:rsidRPr="00176E8E" w:rsidRDefault="00176E8E" w:rsidP="00176E8E">
            <w:pPr>
              <w:keepNext/>
              <w:keepLines/>
              <w:spacing w:after="0"/>
              <w:jc w:val="center"/>
              <w:rPr>
                <w:ins w:id="2265" w:author="Iana Siomina" w:date="2024-09-25T21:14:00Z"/>
                <w:rFonts w:ascii="Arial" w:eastAsia="宋体" w:hAnsi="Arial"/>
                <w:sz w:val="18"/>
              </w:rPr>
            </w:pPr>
            <w:ins w:id="2266" w:author="Iana Siomina" w:date="2024-09-25T21:14: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F2501D3" w14:textId="77777777" w:rsidR="00176E8E" w:rsidRPr="00176E8E" w:rsidRDefault="00176E8E" w:rsidP="00176E8E">
            <w:pPr>
              <w:keepNext/>
              <w:keepLines/>
              <w:spacing w:after="0"/>
              <w:jc w:val="center"/>
              <w:rPr>
                <w:ins w:id="2267" w:author="Iana Siomina" w:date="2024-09-25T21:14:00Z"/>
                <w:rFonts w:ascii="Arial" w:eastAsia="宋体" w:hAnsi="Arial"/>
                <w:sz w:val="18"/>
              </w:rPr>
            </w:pPr>
            <w:ins w:id="2268" w:author="Iana Siomina" w:date="2024-09-25T21:14:00Z">
              <w:r w:rsidRPr="00176E8E">
                <w:rPr>
                  <w:rFonts w:ascii="Arial" w:eastAsia="宋体" w:hAnsi="Arial"/>
                  <w:sz w:val="18"/>
                </w:rPr>
                <w:t>-124</w:t>
              </w:r>
            </w:ins>
          </w:p>
        </w:tc>
        <w:tc>
          <w:tcPr>
            <w:tcW w:w="1275" w:type="dxa"/>
            <w:vAlign w:val="center"/>
          </w:tcPr>
          <w:p w14:paraId="09C3C982" w14:textId="77777777" w:rsidR="00176E8E" w:rsidRPr="00176E8E" w:rsidRDefault="00176E8E" w:rsidP="00176E8E">
            <w:pPr>
              <w:keepNext/>
              <w:keepLines/>
              <w:spacing w:after="0"/>
              <w:jc w:val="center"/>
              <w:rPr>
                <w:ins w:id="2269" w:author="Iana Siomina" w:date="2024-09-25T21:14:00Z"/>
                <w:rFonts w:ascii="Arial" w:eastAsia="宋体" w:hAnsi="Arial"/>
                <w:sz w:val="18"/>
              </w:rPr>
            </w:pPr>
            <w:ins w:id="2270" w:author="Iana Siomina" w:date="2024-09-25T21:14:00Z">
              <w:r w:rsidRPr="00176E8E">
                <w:rPr>
                  <w:rFonts w:ascii="Arial" w:eastAsia="宋体" w:hAnsi="Arial"/>
                  <w:sz w:val="18"/>
                  <w:lang w:eastAsia="zh-CN"/>
                </w:rPr>
                <w:t>-50</w:t>
              </w:r>
            </w:ins>
          </w:p>
        </w:tc>
      </w:tr>
      <w:tr w:rsidR="00176E8E" w:rsidRPr="00176E8E" w14:paraId="2FA3378A" w14:textId="77777777" w:rsidTr="00176E8E">
        <w:trPr>
          <w:jc w:val="center"/>
          <w:ins w:id="2271" w:author="Iana Siomina" w:date="2024-09-25T21:14:00Z"/>
        </w:trPr>
        <w:tc>
          <w:tcPr>
            <w:tcW w:w="1043" w:type="dxa"/>
            <w:vMerge/>
            <w:vAlign w:val="center"/>
          </w:tcPr>
          <w:p w14:paraId="6835044C" w14:textId="77777777" w:rsidR="00176E8E" w:rsidRPr="00176E8E" w:rsidRDefault="00176E8E" w:rsidP="00176E8E">
            <w:pPr>
              <w:keepNext/>
              <w:keepLines/>
              <w:spacing w:after="0"/>
              <w:jc w:val="center"/>
              <w:rPr>
                <w:ins w:id="2272" w:author="Iana Siomina" w:date="2024-09-25T21:14:00Z"/>
                <w:rFonts w:ascii="Arial" w:eastAsia="宋体" w:hAnsi="Arial"/>
                <w:sz w:val="18"/>
                <w:highlight w:val="magenta"/>
                <w:lang w:eastAsia="zh-CN"/>
              </w:rPr>
            </w:pPr>
          </w:p>
        </w:tc>
        <w:tc>
          <w:tcPr>
            <w:tcW w:w="992" w:type="dxa"/>
            <w:vMerge/>
            <w:vAlign w:val="center"/>
          </w:tcPr>
          <w:p w14:paraId="54F2B69E" w14:textId="77777777" w:rsidR="00176E8E" w:rsidRPr="00176E8E" w:rsidRDefault="00176E8E" w:rsidP="00176E8E">
            <w:pPr>
              <w:keepNext/>
              <w:keepLines/>
              <w:spacing w:after="0"/>
              <w:jc w:val="center"/>
              <w:rPr>
                <w:ins w:id="2273" w:author="Iana Siomina" w:date="2024-09-25T21:14:00Z"/>
                <w:rFonts w:ascii="Arial" w:eastAsia="宋体" w:hAnsi="Arial"/>
                <w:sz w:val="18"/>
                <w:lang w:val="sv-SE" w:eastAsia="zh-CN"/>
              </w:rPr>
            </w:pPr>
          </w:p>
        </w:tc>
        <w:tc>
          <w:tcPr>
            <w:tcW w:w="1134" w:type="dxa"/>
            <w:vMerge/>
            <w:vAlign w:val="center"/>
          </w:tcPr>
          <w:p w14:paraId="7E54B186" w14:textId="77777777" w:rsidR="00176E8E" w:rsidRPr="00176E8E" w:rsidRDefault="00176E8E" w:rsidP="00176E8E">
            <w:pPr>
              <w:keepNext/>
              <w:keepLines/>
              <w:spacing w:after="0"/>
              <w:jc w:val="center"/>
              <w:rPr>
                <w:ins w:id="2274" w:author="Iana Siomina" w:date="2024-09-25T21:14:00Z"/>
                <w:rFonts w:ascii="Arial" w:eastAsia="宋体" w:hAnsi="Arial"/>
                <w:sz w:val="18"/>
              </w:rPr>
            </w:pPr>
          </w:p>
        </w:tc>
        <w:tc>
          <w:tcPr>
            <w:tcW w:w="1367" w:type="dxa"/>
            <w:vMerge/>
            <w:vAlign w:val="center"/>
          </w:tcPr>
          <w:p w14:paraId="122B51A0" w14:textId="77777777" w:rsidR="00176E8E" w:rsidRPr="00176E8E" w:rsidRDefault="00176E8E" w:rsidP="00176E8E">
            <w:pPr>
              <w:keepNext/>
              <w:keepLines/>
              <w:spacing w:after="0"/>
              <w:jc w:val="center"/>
              <w:rPr>
                <w:ins w:id="227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2E728FD" w14:textId="77777777" w:rsidR="00176E8E" w:rsidRPr="00176E8E" w:rsidRDefault="00176E8E" w:rsidP="00176E8E">
            <w:pPr>
              <w:keepNext/>
              <w:keepLines/>
              <w:spacing w:after="0"/>
              <w:jc w:val="center"/>
              <w:rPr>
                <w:ins w:id="2276" w:author="Iana Siomina" w:date="2024-09-25T21:14:00Z"/>
                <w:rFonts w:ascii="Arial" w:eastAsia="宋体" w:hAnsi="Arial"/>
                <w:sz w:val="18"/>
              </w:rPr>
            </w:pPr>
            <w:ins w:id="2277" w:author="Iana Siomina" w:date="2024-09-25T21:14: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191C3ECA" w14:textId="77777777" w:rsidR="00176E8E" w:rsidRPr="00176E8E" w:rsidRDefault="00176E8E" w:rsidP="00176E8E">
            <w:pPr>
              <w:keepNext/>
              <w:keepLines/>
              <w:spacing w:after="0"/>
              <w:jc w:val="center"/>
              <w:rPr>
                <w:ins w:id="2278" w:author="Iana Siomina" w:date="2024-09-25T21:14:00Z"/>
                <w:rFonts w:ascii="Arial" w:eastAsia="宋体" w:hAnsi="Arial"/>
                <w:sz w:val="18"/>
              </w:rPr>
            </w:pPr>
            <w:ins w:id="2279" w:author="Iana Siomina" w:date="2024-09-25T21:14:00Z">
              <w:r w:rsidRPr="00176E8E">
                <w:rPr>
                  <w:rFonts w:ascii="Arial" w:eastAsia="宋体" w:hAnsi="Arial"/>
                  <w:sz w:val="18"/>
                </w:rPr>
                <w:t>-123.5</w:t>
              </w:r>
            </w:ins>
          </w:p>
        </w:tc>
        <w:tc>
          <w:tcPr>
            <w:tcW w:w="1275" w:type="dxa"/>
          </w:tcPr>
          <w:p w14:paraId="6BA18CCB" w14:textId="77777777" w:rsidR="00176E8E" w:rsidRPr="00176E8E" w:rsidRDefault="00176E8E" w:rsidP="00176E8E">
            <w:pPr>
              <w:keepNext/>
              <w:keepLines/>
              <w:spacing w:after="0"/>
              <w:jc w:val="center"/>
              <w:rPr>
                <w:ins w:id="2280" w:author="Iana Siomina" w:date="2024-09-25T21:14:00Z"/>
                <w:rFonts w:ascii="Arial" w:eastAsia="宋体" w:hAnsi="Arial"/>
                <w:sz w:val="18"/>
              </w:rPr>
            </w:pPr>
            <w:ins w:id="2281" w:author="Iana Siomina" w:date="2024-09-25T21:14:00Z">
              <w:r w:rsidRPr="00176E8E">
                <w:rPr>
                  <w:rFonts w:ascii="Arial" w:eastAsia="宋体" w:hAnsi="Arial"/>
                  <w:sz w:val="18"/>
                  <w:lang w:eastAsia="zh-CN"/>
                </w:rPr>
                <w:t>-50</w:t>
              </w:r>
            </w:ins>
          </w:p>
        </w:tc>
      </w:tr>
      <w:tr w:rsidR="00176E8E" w:rsidRPr="00176E8E" w14:paraId="41727686" w14:textId="77777777" w:rsidTr="00176E8E">
        <w:trPr>
          <w:jc w:val="center"/>
          <w:ins w:id="2282" w:author="Iana Siomina" w:date="2024-09-25T21:14:00Z"/>
        </w:trPr>
        <w:tc>
          <w:tcPr>
            <w:tcW w:w="1043" w:type="dxa"/>
            <w:vMerge/>
            <w:vAlign w:val="center"/>
          </w:tcPr>
          <w:p w14:paraId="23968346" w14:textId="77777777" w:rsidR="00176E8E" w:rsidRPr="00176E8E" w:rsidRDefault="00176E8E" w:rsidP="00176E8E">
            <w:pPr>
              <w:keepNext/>
              <w:keepLines/>
              <w:spacing w:after="0"/>
              <w:jc w:val="center"/>
              <w:rPr>
                <w:ins w:id="2283" w:author="Iana Siomina" w:date="2024-09-25T21:14:00Z"/>
                <w:rFonts w:ascii="Arial" w:eastAsia="宋体" w:hAnsi="Arial"/>
                <w:sz w:val="18"/>
                <w:highlight w:val="magenta"/>
                <w:lang w:eastAsia="zh-CN"/>
              </w:rPr>
            </w:pPr>
          </w:p>
        </w:tc>
        <w:tc>
          <w:tcPr>
            <w:tcW w:w="992" w:type="dxa"/>
            <w:vMerge/>
            <w:vAlign w:val="center"/>
          </w:tcPr>
          <w:p w14:paraId="6036DB9C" w14:textId="77777777" w:rsidR="00176E8E" w:rsidRPr="00176E8E" w:rsidRDefault="00176E8E" w:rsidP="00176E8E">
            <w:pPr>
              <w:keepNext/>
              <w:keepLines/>
              <w:spacing w:after="0"/>
              <w:jc w:val="center"/>
              <w:rPr>
                <w:ins w:id="2284" w:author="Iana Siomina" w:date="2024-09-25T21:14:00Z"/>
                <w:rFonts w:ascii="Arial" w:eastAsia="宋体" w:hAnsi="Arial"/>
                <w:sz w:val="18"/>
                <w:lang w:val="sv-SE" w:eastAsia="zh-CN"/>
              </w:rPr>
            </w:pPr>
          </w:p>
        </w:tc>
        <w:tc>
          <w:tcPr>
            <w:tcW w:w="1134" w:type="dxa"/>
            <w:vMerge/>
            <w:vAlign w:val="center"/>
          </w:tcPr>
          <w:p w14:paraId="3393DEF1" w14:textId="77777777" w:rsidR="00176E8E" w:rsidRPr="00176E8E" w:rsidRDefault="00176E8E" w:rsidP="00176E8E">
            <w:pPr>
              <w:keepNext/>
              <w:keepLines/>
              <w:spacing w:after="0"/>
              <w:jc w:val="center"/>
              <w:rPr>
                <w:ins w:id="2285" w:author="Iana Siomina" w:date="2024-09-25T21:14:00Z"/>
                <w:rFonts w:ascii="Arial" w:eastAsia="宋体" w:hAnsi="Arial"/>
                <w:sz w:val="18"/>
              </w:rPr>
            </w:pPr>
          </w:p>
        </w:tc>
        <w:tc>
          <w:tcPr>
            <w:tcW w:w="1367" w:type="dxa"/>
            <w:vMerge/>
            <w:vAlign w:val="center"/>
          </w:tcPr>
          <w:p w14:paraId="4ADC9346" w14:textId="77777777" w:rsidR="00176E8E" w:rsidRPr="00176E8E" w:rsidRDefault="00176E8E" w:rsidP="00176E8E">
            <w:pPr>
              <w:keepNext/>
              <w:keepLines/>
              <w:spacing w:after="0"/>
              <w:jc w:val="center"/>
              <w:rPr>
                <w:ins w:id="2286"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B0AC876" w14:textId="77777777" w:rsidR="00176E8E" w:rsidRPr="00176E8E" w:rsidRDefault="00176E8E" w:rsidP="00176E8E">
            <w:pPr>
              <w:keepNext/>
              <w:keepLines/>
              <w:spacing w:after="0"/>
              <w:jc w:val="center"/>
              <w:rPr>
                <w:ins w:id="2287" w:author="Iana Siomina" w:date="2024-09-25T21:14:00Z"/>
                <w:rFonts w:ascii="Arial" w:eastAsia="宋体" w:hAnsi="Arial"/>
                <w:sz w:val="18"/>
              </w:rPr>
            </w:pPr>
            <w:ins w:id="2288" w:author="Iana Siomina" w:date="2024-09-25T21:14: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7B91D27" w14:textId="77777777" w:rsidR="00176E8E" w:rsidRPr="00176E8E" w:rsidRDefault="00176E8E" w:rsidP="00176E8E">
            <w:pPr>
              <w:keepNext/>
              <w:keepLines/>
              <w:spacing w:after="0"/>
              <w:jc w:val="center"/>
              <w:rPr>
                <w:ins w:id="2289" w:author="Iana Siomina" w:date="2024-09-25T21:14:00Z"/>
                <w:rFonts w:ascii="Arial" w:eastAsia="宋体" w:hAnsi="Arial"/>
                <w:sz w:val="18"/>
              </w:rPr>
            </w:pPr>
            <w:ins w:id="2290" w:author="Iana Siomina" w:date="2024-09-25T21:14:00Z">
              <w:r w:rsidRPr="00176E8E">
                <w:rPr>
                  <w:rFonts w:ascii="Arial" w:eastAsia="宋体" w:hAnsi="Arial"/>
                  <w:sz w:val="18"/>
                </w:rPr>
                <w:t>-123</w:t>
              </w:r>
            </w:ins>
          </w:p>
        </w:tc>
        <w:tc>
          <w:tcPr>
            <w:tcW w:w="1275" w:type="dxa"/>
          </w:tcPr>
          <w:p w14:paraId="53A0232E" w14:textId="77777777" w:rsidR="00176E8E" w:rsidRPr="00176E8E" w:rsidRDefault="00176E8E" w:rsidP="00176E8E">
            <w:pPr>
              <w:keepNext/>
              <w:keepLines/>
              <w:spacing w:after="0"/>
              <w:jc w:val="center"/>
              <w:rPr>
                <w:ins w:id="2291" w:author="Iana Siomina" w:date="2024-09-25T21:14:00Z"/>
                <w:rFonts w:ascii="Arial" w:eastAsia="宋体" w:hAnsi="Arial"/>
                <w:sz w:val="18"/>
              </w:rPr>
            </w:pPr>
            <w:ins w:id="2292" w:author="Iana Siomina" w:date="2024-09-25T21:14:00Z">
              <w:r w:rsidRPr="00176E8E">
                <w:rPr>
                  <w:rFonts w:ascii="Arial" w:eastAsia="宋体" w:hAnsi="Arial"/>
                  <w:sz w:val="18"/>
                  <w:lang w:eastAsia="zh-CN"/>
                </w:rPr>
                <w:t>-50</w:t>
              </w:r>
            </w:ins>
          </w:p>
        </w:tc>
      </w:tr>
      <w:tr w:rsidR="00176E8E" w:rsidRPr="00176E8E" w14:paraId="57F25579" w14:textId="77777777" w:rsidTr="00176E8E">
        <w:trPr>
          <w:jc w:val="center"/>
          <w:ins w:id="2293" w:author="Iana Siomina" w:date="2024-09-25T21:14:00Z"/>
        </w:trPr>
        <w:tc>
          <w:tcPr>
            <w:tcW w:w="1043" w:type="dxa"/>
            <w:vMerge/>
            <w:vAlign w:val="center"/>
          </w:tcPr>
          <w:p w14:paraId="5F39D236" w14:textId="77777777" w:rsidR="00176E8E" w:rsidRPr="00176E8E" w:rsidRDefault="00176E8E" w:rsidP="00176E8E">
            <w:pPr>
              <w:keepNext/>
              <w:keepLines/>
              <w:spacing w:after="0"/>
              <w:jc w:val="center"/>
              <w:rPr>
                <w:ins w:id="2294" w:author="Iana Siomina" w:date="2024-09-25T21:14:00Z"/>
                <w:rFonts w:ascii="Arial" w:eastAsia="宋体" w:hAnsi="Arial"/>
                <w:sz w:val="18"/>
                <w:highlight w:val="magenta"/>
                <w:lang w:eastAsia="zh-CN"/>
              </w:rPr>
            </w:pPr>
          </w:p>
        </w:tc>
        <w:tc>
          <w:tcPr>
            <w:tcW w:w="992" w:type="dxa"/>
            <w:vMerge/>
            <w:vAlign w:val="center"/>
          </w:tcPr>
          <w:p w14:paraId="48425229" w14:textId="77777777" w:rsidR="00176E8E" w:rsidRPr="00176E8E" w:rsidRDefault="00176E8E" w:rsidP="00176E8E">
            <w:pPr>
              <w:keepNext/>
              <w:keepLines/>
              <w:spacing w:after="0"/>
              <w:jc w:val="center"/>
              <w:rPr>
                <w:ins w:id="2295" w:author="Iana Siomina" w:date="2024-09-25T21:14:00Z"/>
                <w:rFonts w:ascii="Arial" w:eastAsia="宋体" w:hAnsi="Arial"/>
                <w:sz w:val="18"/>
                <w:lang w:val="sv-SE" w:eastAsia="zh-CN"/>
              </w:rPr>
            </w:pPr>
          </w:p>
        </w:tc>
        <w:tc>
          <w:tcPr>
            <w:tcW w:w="1134" w:type="dxa"/>
            <w:vMerge/>
            <w:vAlign w:val="center"/>
          </w:tcPr>
          <w:p w14:paraId="3356C1FE" w14:textId="77777777" w:rsidR="00176E8E" w:rsidRPr="00176E8E" w:rsidRDefault="00176E8E" w:rsidP="00176E8E">
            <w:pPr>
              <w:keepNext/>
              <w:keepLines/>
              <w:spacing w:after="0"/>
              <w:jc w:val="center"/>
              <w:rPr>
                <w:ins w:id="2296" w:author="Iana Siomina" w:date="2024-09-25T21:14:00Z"/>
                <w:rFonts w:ascii="Arial" w:eastAsia="宋体" w:hAnsi="Arial"/>
                <w:sz w:val="18"/>
              </w:rPr>
            </w:pPr>
          </w:p>
        </w:tc>
        <w:tc>
          <w:tcPr>
            <w:tcW w:w="1367" w:type="dxa"/>
            <w:vMerge/>
            <w:vAlign w:val="center"/>
          </w:tcPr>
          <w:p w14:paraId="225CF19C" w14:textId="77777777" w:rsidR="00176E8E" w:rsidRPr="00176E8E" w:rsidRDefault="00176E8E" w:rsidP="00176E8E">
            <w:pPr>
              <w:keepNext/>
              <w:keepLines/>
              <w:spacing w:after="0"/>
              <w:jc w:val="center"/>
              <w:rPr>
                <w:ins w:id="229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2ADBA52" w14:textId="77777777" w:rsidR="00176E8E" w:rsidRPr="00176E8E" w:rsidRDefault="00176E8E" w:rsidP="00176E8E">
            <w:pPr>
              <w:keepNext/>
              <w:keepLines/>
              <w:spacing w:after="0"/>
              <w:jc w:val="center"/>
              <w:rPr>
                <w:ins w:id="2298" w:author="Iana Siomina" w:date="2024-09-25T21:14:00Z"/>
                <w:rFonts w:ascii="Arial" w:eastAsia="宋体" w:hAnsi="Arial"/>
                <w:sz w:val="18"/>
                <w:lang w:val="sv-SE"/>
              </w:rPr>
            </w:pPr>
            <w:ins w:id="2299" w:author="Iana Siomina" w:date="2024-09-25T21:14: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DD1D506" w14:textId="77777777" w:rsidR="00176E8E" w:rsidRPr="00176E8E" w:rsidRDefault="00176E8E" w:rsidP="00176E8E">
            <w:pPr>
              <w:keepNext/>
              <w:keepLines/>
              <w:spacing w:after="0"/>
              <w:jc w:val="center"/>
              <w:rPr>
                <w:ins w:id="2300" w:author="Iana Siomina" w:date="2024-09-25T21:14:00Z"/>
                <w:rFonts w:ascii="Arial" w:eastAsia="宋体" w:hAnsi="Arial"/>
                <w:sz w:val="18"/>
              </w:rPr>
            </w:pPr>
            <w:ins w:id="2301" w:author="Iana Siomina" w:date="2024-09-25T21:14:00Z">
              <w:r w:rsidRPr="00176E8E">
                <w:rPr>
                  <w:rFonts w:ascii="Arial" w:eastAsia="宋体" w:hAnsi="Arial"/>
                  <w:sz w:val="18"/>
                </w:rPr>
                <w:t>-122.5</w:t>
              </w:r>
            </w:ins>
          </w:p>
        </w:tc>
        <w:tc>
          <w:tcPr>
            <w:tcW w:w="1275" w:type="dxa"/>
          </w:tcPr>
          <w:p w14:paraId="35E61CF9" w14:textId="77777777" w:rsidR="00176E8E" w:rsidRPr="00176E8E" w:rsidRDefault="00176E8E" w:rsidP="00176E8E">
            <w:pPr>
              <w:keepNext/>
              <w:keepLines/>
              <w:spacing w:after="0"/>
              <w:jc w:val="center"/>
              <w:rPr>
                <w:ins w:id="2302" w:author="Iana Siomina" w:date="2024-09-25T21:14:00Z"/>
                <w:rFonts w:ascii="Arial" w:eastAsia="宋体" w:hAnsi="Arial"/>
                <w:sz w:val="18"/>
              </w:rPr>
            </w:pPr>
            <w:ins w:id="2303" w:author="Iana Siomina" w:date="2024-09-25T21:14:00Z">
              <w:r w:rsidRPr="00176E8E">
                <w:rPr>
                  <w:rFonts w:ascii="Arial" w:eastAsia="宋体" w:hAnsi="Arial"/>
                  <w:sz w:val="18"/>
                  <w:lang w:eastAsia="zh-CN"/>
                </w:rPr>
                <w:t>-50</w:t>
              </w:r>
            </w:ins>
          </w:p>
        </w:tc>
      </w:tr>
      <w:tr w:rsidR="00176E8E" w:rsidRPr="00176E8E" w14:paraId="689E7204" w14:textId="77777777" w:rsidTr="00176E8E">
        <w:trPr>
          <w:jc w:val="center"/>
          <w:ins w:id="2304" w:author="Iana Siomina" w:date="2024-09-25T21:14:00Z"/>
        </w:trPr>
        <w:tc>
          <w:tcPr>
            <w:tcW w:w="1043" w:type="dxa"/>
            <w:vMerge/>
            <w:vAlign w:val="center"/>
          </w:tcPr>
          <w:p w14:paraId="06C5D4B5" w14:textId="77777777" w:rsidR="00176E8E" w:rsidRPr="00176E8E" w:rsidRDefault="00176E8E" w:rsidP="00176E8E">
            <w:pPr>
              <w:keepNext/>
              <w:keepLines/>
              <w:spacing w:after="0"/>
              <w:jc w:val="center"/>
              <w:rPr>
                <w:ins w:id="2305" w:author="Iana Siomina" w:date="2024-09-25T21:14:00Z"/>
                <w:rFonts w:ascii="Arial" w:eastAsia="宋体" w:hAnsi="Arial"/>
                <w:sz w:val="18"/>
                <w:highlight w:val="magenta"/>
                <w:lang w:eastAsia="zh-CN"/>
              </w:rPr>
            </w:pPr>
          </w:p>
        </w:tc>
        <w:tc>
          <w:tcPr>
            <w:tcW w:w="992" w:type="dxa"/>
            <w:vMerge/>
            <w:vAlign w:val="center"/>
          </w:tcPr>
          <w:p w14:paraId="6E7DDDBF" w14:textId="77777777" w:rsidR="00176E8E" w:rsidRPr="00176E8E" w:rsidRDefault="00176E8E" w:rsidP="00176E8E">
            <w:pPr>
              <w:keepNext/>
              <w:keepLines/>
              <w:spacing w:after="0"/>
              <w:jc w:val="center"/>
              <w:rPr>
                <w:ins w:id="2306" w:author="Iana Siomina" w:date="2024-09-25T21:14:00Z"/>
                <w:rFonts w:ascii="Arial" w:eastAsia="宋体" w:hAnsi="Arial"/>
                <w:sz w:val="18"/>
                <w:lang w:val="sv-SE" w:eastAsia="zh-CN"/>
              </w:rPr>
            </w:pPr>
          </w:p>
        </w:tc>
        <w:tc>
          <w:tcPr>
            <w:tcW w:w="1134" w:type="dxa"/>
            <w:vMerge/>
            <w:vAlign w:val="center"/>
          </w:tcPr>
          <w:p w14:paraId="6DB0D8DA" w14:textId="77777777" w:rsidR="00176E8E" w:rsidRPr="00176E8E" w:rsidRDefault="00176E8E" w:rsidP="00176E8E">
            <w:pPr>
              <w:keepNext/>
              <w:keepLines/>
              <w:spacing w:after="0"/>
              <w:jc w:val="center"/>
              <w:rPr>
                <w:ins w:id="2307" w:author="Iana Siomina" w:date="2024-09-25T21:14:00Z"/>
                <w:rFonts w:ascii="Arial" w:eastAsia="宋体" w:hAnsi="Arial"/>
                <w:sz w:val="18"/>
              </w:rPr>
            </w:pPr>
          </w:p>
        </w:tc>
        <w:tc>
          <w:tcPr>
            <w:tcW w:w="1367" w:type="dxa"/>
            <w:vMerge/>
            <w:vAlign w:val="center"/>
          </w:tcPr>
          <w:p w14:paraId="347C15C3" w14:textId="77777777" w:rsidR="00176E8E" w:rsidRPr="00176E8E" w:rsidRDefault="00176E8E" w:rsidP="00176E8E">
            <w:pPr>
              <w:keepNext/>
              <w:keepLines/>
              <w:spacing w:after="0"/>
              <w:jc w:val="center"/>
              <w:rPr>
                <w:ins w:id="2308"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75BA957" w14:textId="77777777" w:rsidR="00176E8E" w:rsidRPr="00176E8E" w:rsidRDefault="00176E8E" w:rsidP="00176E8E">
            <w:pPr>
              <w:keepNext/>
              <w:keepLines/>
              <w:spacing w:after="0"/>
              <w:jc w:val="center"/>
              <w:rPr>
                <w:ins w:id="2309" w:author="Iana Siomina" w:date="2024-09-25T21:14:00Z"/>
                <w:rFonts w:ascii="Arial" w:eastAsia="宋体" w:hAnsi="Arial"/>
                <w:sz w:val="18"/>
                <w:lang w:val="sv-SE"/>
              </w:rPr>
            </w:pPr>
            <w:ins w:id="2310" w:author="Iana Siomina" w:date="2024-09-25T21:14: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27C3DBB" w14:textId="77777777" w:rsidR="00176E8E" w:rsidRPr="00176E8E" w:rsidRDefault="00176E8E" w:rsidP="00176E8E">
            <w:pPr>
              <w:keepNext/>
              <w:keepLines/>
              <w:spacing w:after="0"/>
              <w:jc w:val="center"/>
              <w:rPr>
                <w:ins w:id="2311" w:author="Iana Siomina" w:date="2024-09-25T21:14:00Z"/>
                <w:rFonts w:ascii="Arial" w:eastAsia="宋体" w:hAnsi="Arial"/>
                <w:sz w:val="18"/>
              </w:rPr>
            </w:pPr>
            <w:ins w:id="2312" w:author="Iana Siomina" w:date="2024-09-25T21:14:00Z">
              <w:r w:rsidRPr="00176E8E">
                <w:rPr>
                  <w:rFonts w:ascii="Arial" w:eastAsia="宋体" w:hAnsi="Arial"/>
                  <w:sz w:val="18"/>
                </w:rPr>
                <w:t>-122</w:t>
              </w:r>
            </w:ins>
          </w:p>
        </w:tc>
        <w:tc>
          <w:tcPr>
            <w:tcW w:w="1275" w:type="dxa"/>
          </w:tcPr>
          <w:p w14:paraId="63590194" w14:textId="77777777" w:rsidR="00176E8E" w:rsidRPr="00176E8E" w:rsidRDefault="00176E8E" w:rsidP="00176E8E">
            <w:pPr>
              <w:keepNext/>
              <w:keepLines/>
              <w:spacing w:after="0"/>
              <w:jc w:val="center"/>
              <w:rPr>
                <w:ins w:id="2313" w:author="Iana Siomina" w:date="2024-09-25T21:14:00Z"/>
                <w:rFonts w:ascii="Arial" w:eastAsia="宋体" w:hAnsi="Arial"/>
                <w:sz w:val="18"/>
              </w:rPr>
            </w:pPr>
            <w:ins w:id="2314" w:author="Iana Siomina" w:date="2024-09-25T21:14:00Z">
              <w:r w:rsidRPr="00176E8E">
                <w:rPr>
                  <w:rFonts w:ascii="Arial" w:eastAsia="宋体" w:hAnsi="Arial"/>
                  <w:sz w:val="18"/>
                  <w:lang w:eastAsia="zh-CN"/>
                </w:rPr>
                <w:t>-50</w:t>
              </w:r>
            </w:ins>
          </w:p>
        </w:tc>
      </w:tr>
      <w:tr w:rsidR="00176E8E" w:rsidRPr="00176E8E" w14:paraId="26627FCB" w14:textId="77777777" w:rsidTr="00176E8E">
        <w:trPr>
          <w:jc w:val="center"/>
          <w:ins w:id="2315" w:author="Iana Siomina" w:date="2024-09-25T21:14:00Z"/>
        </w:trPr>
        <w:tc>
          <w:tcPr>
            <w:tcW w:w="1043" w:type="dxa"/>
            <w:vMerge/>
            <w:vAlign w:val="center"/>
          </w:tcPr>
          <w:p w14:paraId="2188E8D5" w14:textId="77777777" w:rsidR="00176E8E" w:rsidRPr="00176E8E" w:rsidRDefault="00176E8E" w:rsidP="00176E8E">
            <w:pPr>
              <w:keepNext/>
              <w:keepLines/>
              <w:spacing w:after="0"/>
              <w:jc w:val="center"/>
              <w:rPr>
                <w:ins w:id="2316" w:author="Iana Siomina" w:date="2024-09-25T21:14:00Z"/>
                <w:rFonts w:ascii="Arial" w:eastAsia="宋体" w:hAnsi="Arial"/>
                <w:sz w:val="18"/>
                <w:highlight w:val="magenta"/>
                <w:lang w:eastAsia="zh-CN"/>
              </w:rPr>
            </w:pPr>
          </w:p>
        </w:tc>
        <w:tc>
          <w:tcPr>
            <w:tcW w:w="992" w:type="dxa"/>
            <w:vMerge/>
            <w:vAlign w:val="center"/>
          </w:tcPr>
          <w:p w14:paraId="1C590401" w14:textId="77777777" w:rsidR="00176E8E" w:rsidRPr="00176E8E" w:rsidRDefault="00176E8E" w:rsidP="00176E8E">
            <w:pPr>
              <w:keepNext/>
              <w:keepLines/>
              <w:spacing w:after="0"/>
              <w:jc w:val="center"/>
              <w:rPr>
                <w:ins w:id="2317" w:author="Iana Siomina" w:date="2024-09-25T21:14:00Z"/>
                <w:rFonts w:ascii="Arial" w:eastAsia="宋体" w:hAnsi="Arial"/>
                <w:sz w:val="18"/>
                <w:lang w:val="sv-SE" w:eastAsia="zh-CN"/>
              </w:rPr>
            </w:pPr>
          </w:p>
        </w:tc>
        <w:tc>
          <w:tcPr>
            <w:tcW w:w="1134" w:type="dxa"/>
            <w:vMerge/>
            <w:vAlign w:val="center"/>
          </w:tcPr>
          <w:p w14:paraId="1DFB5EED" w14:textId="77777777" w:rsidR="00176E8E" w:rsidRPr="00176E8E" w:rsidRDefault="00176E8E" w:rsidP="00176E8E">
            <w:pPr>
              <w:keepNext/>
              <w:keepLines/>
              <w:spacing w:after="0"/>
              <w:jc w:val="center"/>
              <w:rPr>
                <w:ins w:id="2318" w:author="Iana Siomina" w:date="2024-09-25T21:14:00Z"/>
                <w:rFonts w:ascii="Arial" w:eastAsia="宋体" w:hAnsi="Arial"/>
                <w:sz w:val="18"/>
              </w:rPr>
            </w:pPr>
          </w:p>
        </w:tc>
        <w:tc>
          <w:tcPr>
            <w:tcW w:w="1367" w:type="dxa"/>
            <w:vMerge/>
            <w:vAlign w:val="center"/>
          </w:tcPr>
          <w:p w14:paraId="4F75654A" w14:textId="77777777" w:rsidR="00176E8E" w:rsidRPr="00176E8E" w:rsidRDefault="00176E8E" w:rsidP="00176E8E">
            <w:pPr>
              <w:keepNext/>
              <w:keepLines/>
              <w:spacing w:after="0"/>
              <w:jc w:val="center"/>
              <w:rPr>
                <w:ins w:id="231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5BBB4C0" w14:textId="77777777" w:rsidR="00176E8E" w:rsidRPr="00176E8E" w:rsidRDefault="00176E8E" w:rsidP="00176E8E">
            <w:pPr>
              <w:keepNext/>
              <w:keepLines/>
              <w:spacing w:after="0"/>
              <w:jc w:val="center"/>
              <w:rPr>
                <w:ins w:id="2320" w:author="Iana Siomina" w:date="2024-09-25T21:14:00Z"/>
                <w:rFonts w:ascii="Arial" w:eastAsia="宋体" w:hAnsi="Arial"/>
                <w:sz w:val="18"/>
              </w:rPr>
            </w:pPr>
            <w:ins w:id="2321" w:author="Iana Siomina" w:date="2024-09-25T21:14: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D122707" w14:textId="77777777" w:rsidR="00176E8E" w:rsidRPr="00176E8E" w:rsidRDefault="00176E8E" w:rsidP="00176E8E">
            <w:pPr>
              <w:keepNext/>
              <w:keepLines/>
              <w:spacing w:after="0"/>
              <w:jc w:val="center"/>
              <w:rPr>
                <w:ins w:id="2322" w:author="Iana Siomina" w:date="2024-09-25T21:14:00Z"/>
                <w:rFonts w:ascii="Arial" w:eastAsia="宋体" w:hAnsi="Arial"/>
                <w:sz w:val="18"/>
              </w:rPr>
            </w:pPr>
            <w:ins w:id="2323" w:author="Iana Siomina" w:date="2024-09-25T21:14:00Z">
              <w:r w:rsidRPr="00176E8E">
                <w:rPr>
                  <w:rFonts w:ascii="Arial" w:eastAsia="宋体" w:hAnsi="Arial"/>
                  <w:sz w:val="18"/>
                </w:rPr>
                <w:t>-121.5</w:t>
              </w:r>
            </w:ins>
          </w:p>
        </w:tc>
        <w:tc>
          <w:tcPr>
            <w:tcW w:w="1275" w:type="dxa"/>
          </w:tcPr>
          <w:p w14:paraId="6C702C5B" w14:textId="77777777" w:rsidR="00176E8E" w:rsidRPr="00176E8E" w:rsidRDefault="00176E8E" w:rsidP="00176E8E">
            <w:pPr>
              <w:keepNext/>
              <w:keepLines/>
              <w:spacing w:after="0"/>
              <w:jc w:val="center"/>
              <w:rPr>
                <w:ins w:id="2324" w:author="Iana Siomina" w:date="2024-09-25T21:14:00Z"/>
                <w:rFonts w:ascii="Arial" w:eastAsia="宋体" w:hAnsi="Arial"/>
                <w:sz w:val="18"/>
              </w:rPr>
            </w:pPr>
            <w:ins w:id="2325" w:author="Iana Siomina" w:date="2024-09-25T21:14:00Z">
              <w:r w:rsidRPr="00176E8E">
                <w:rPr>
                  <w:rFonts w:ascii="Arial" w:eastAsia="宋体" w:hAnsi="Arial"/>
                  <w:sz w:val="18"/>
                  <w:lang w:eastAsia="zh-CN"/>
                </w:rPr>
                <w:t>-50</w:t>
              </w:r>
            </w:ins>
          </w:p>
        </w:tc>
      </w:tr>
      <w:tr w:rsidR="00176E8E" w:rsidRPr="00176E8E" w14:paraId="1D03F6EB" w14:textId="77777777" w:rsidTr="00176E8E">
        <w:trPr>
          <w:jc w:val="center"/>
          <w:ins w:id="2326" w:author="Iana Siomina" w:date="2024-09-25T21:14:00Z"/>
        </w:trPr>
        <w:tc>
          <w:tcPr>
            <w:tcW w:w="1043" w:type="dxa"/>
            <w:vMerge/>
            <w:vAlign w:val="center"/>
          </w:tcPr>
          <w:p w14:paraId="2BCD5568" w14:textId="77777777" w:rsidR="00176E8E" w:rsidRPr="00176E8E" w:rsidRDefault="00176E8E" w:rsidP="00176E8E">
            <w:pPr>
              <w:keepNext/>
              <w:keepLines/>
              <w:spacing w:after="0"/>
              <w:jc w:val="center"/>
              <w:rPr>
                <w:ins w:id="2327" w:author="Iana Siomina" w:date="2024-09-25T21:14:00Z"/>
                <w:rFonts w:ascii="Arial" w:eastAsia="宋体" w:hAnsi="Arial"/>
                <w:sz w:val="18"/>
                <w:highlight w:val="magenta"/>
                <w:lang w:eastAsia="zh-CN"/>
              </w:rPr>
            </w:pPr>
          </w:p>
        </w:tc>
        <w:tc>
          <w:tcPr>
            <w:tcW w:w="992" w:type="dxa"/>
            <w:vMerge/>
            <w:vAlign w:val="center"/>
          </w:tcPr>
          <w:p w14:paraId="7F523545" w14:textId="77777777" w:rsidR="00176E8E" w:rsidRPr="00176E8E" w:rsidRDefault="00176E8E" w:rsidP="00176E8E">
            <w:pPr>
              <w:keepNext/>
              <w:keepLines/>
              <w:spacing w:after="0"/>
              <w:jc w:val="center"/>
              <w:rPr>
                <w:ins w:id="2328" w:author="Iana Siomina" w:date="2024-09-25T21:14:00Z"/>
                <w:rFonts w:ascii="Arial" w:eastAsia="宋体" w:hAnsi="Arial"/>
                <w:sz w:val="18"/>
                <w:lang w:val="sv-SE" w:eastAsia="zh-CN"/>
              </w:rPr>
            </w:pPr>
          </w:p>
        </w:tc>
        <w:tc>
          <w:tcPr>
            <w:tcW w:w="1134" w:type="dxa"/>
            <w:vMerge/>
            <w:vAlign w:val="center"/>
          </w:tcPr>
          <w:p w14:paraId="0FD284A4" w14:textId="77777777" w:rsidR="00176E8E" w:rsidRPr="00176E8E" w:rsidRDefault="00176E8E" w:rsidP="00176E8E">
            <w:pPr>
              <w:keepNext/>
              <w:keepLines/>
              <w:spacing w:after="0"/>
              <w:jc w:val="center"/>
              <w:rPr>
                <w:ins w:id="2329" w:author="Iana Siomina" w:date="2024-09-25T21:14:00Z"/>
                <w:rFonts w:ascii="Arial" w:eastAsia="宋体" w:hAnsi="Arial"/>
                <w:sz w:val="18"/>
              </w:rPr>
            </w:pPr>
          </w:p>
        </w:tc>
        <w:tc>
          <w:tcPr>
            <w:tcW w:w="1367" w:type="dxa"/>
            <w:vMerge/>
            <w:vAlign w:val="center"/>
          </w:tcPr>
          <w:p w14:paraId="1A3742B3" w14:textId="77777777" w:rsidR="00176E8E" w:rsidRPr="00176E8E" w:rsidRDefault="00176E8E" w:rsidP="00176E8E">
            <w:pPr>
              <w:keepNext/>
              <w:keepLines/>
              <w:spacing w:after="0"/>
              <w:jc w:val="center"/>
              <w:rPr>
                <w:ins w:id="2330"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5068C91" w14:textId="77777777" w:rsidR="00176E8E" w:rsidRPr="00176E8E" w:rsidRDefault="00176E8E" w:rsidP="00176E8E">
            <w:pPr>
              <w:keepNext/>
              <w:keepLines/>
              <w:spacing w:after="0"/>
              <w:jc w:val="center"/>
              <w:rPr>
                <w:ins w:id="2331" w:author="Iana Siomina" w:date="2024-09-25T21:14:00Z"/>
                <w:rFonts w:ascii="Arial" w:eastAsia="宋体" w:hAnsi="Arial"/>
                <w:sz w:val="18"/>
                <w:lang w:val="sv-SE"/>
              </w:rPr>
            </w:pPr>
            <w:ins w:id="2332" w:author="Iana Siomina" w:date="2024-09-25T21:14: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74B71B6" w14:textId="77777777" w:rsidR="00176E8E" w:rsidRPr="00176E8E" w:rsidRDefault="00176E8E" w:rsidP="00176E8E">
            <w:pPr>
              <w:keepNext/>
              <w:keepLines/>
              <w:spacing w:after="0"/>
              <w:jc w:val="center"/>
              <w:rPr>
                <w:ins w:id="2333" w:author="Iana Siomina" w:date="2024-09-25T21:14:00Z"/>
                <w:rFonts w:ascii="Arial" w:eastAsia="宋体" w:hAnsi="Arial"/>
                <w:sz w:val="18"/>
              </w:rPr>
            </w:pPr>
            <w:ins w:id="2334" w:author="Iana Siomina" w:date="2024-09-25T21:14:00Z">
              <w:r w:rsidRPr="00176E8E">
                <w:rPr>
                  <w:rFonts w:ascii="Arial" w:eastAsia="宋体" w:hAnsi="Arial"/>
                  <w:sz w:val="18"/>
                </w:rPr>
                <w:t>-121</w:t>
              </w:r>
            </w:ins>
          </w:p>
        </w:tc>
        <w:tc>
          <w:tcPr>
            <w:tcW w:w="1275" w:type="dxa"/>
          </w:tcPr>
          <w:p w14:paraId="2456478F" w14:textId="77777777" w:rsidR="00176E8E" w:rsidRPr="00176E8E" w:rsidRDefault="00176E8E" w:rsidP="00176E8E">
            <w:pPr>
              <w:keepNext/>
              <w:keepLines/>
              <w:spacing w:after="0"/>
              <w:jc w:val="center"/>
              <w:rPr>
                <w:ins w:id="2335" w:author="Iana Siomina" w:date="2024-09-25T21:14:00Z"/>
                <w:rFonts w:ascii="Arial" w:eastAsia="宋体" w:hAnsi="Arial"/>
                <w:sz w:val="18"/>
              </w:rPr>
            </w:pPr>
            <w:ins w:id="2336" w:author="Iana Siomina" w:date="2024-09-25T21:14:00Z">
              <w:r w:rsidRPr="00176E8E">
                <w:rPr>
                  <w:rFonts w:ascii="Arial" w:eastAsia="宋体" w:hAnsi="Arial"/>
                  <w:sz w:val="18"/>
                  <w:lang w:eastAsia="zh-CN"/>
                </w:rPr>
                <w:t>-50</w:t>
              </w:r>
            </w:ins>
          </w:p>
        </w:tc>
      </w:tr>
      <w:tr w:rsidR="00176E8E" w:rsidRPr="00176E8E" w14:paraId="366A54D2" w14:textId="77777777" w:rsidTr="00176E8E">
        <w:trPr>
          <w:jc w:val="center"/>
          <w:ins w:id="2337" w:author="Iana Siomina" w:date="2024-09-25T21:14:00Z"/>
        </w:trPr>
        <w:tc>
          <w:tcPr>
            <w:tcW w:w="1043" w:type="dxa"/>
            <w:vMerge/>
            <w:vAlign w:val="center"/>
          </w:tcPr>
          <w:p w14:paraId="3C24512A" w14:textId="77777777" w:rsidR="00176E8E" w:rsidRPr="00176E8E" w:rsidRDefault="00176E8E" w:rsidP="00176E8E">
            <w:pPr>
              <w:keepNext/>
              <w:keepLines/>
              <w:spacing w:after="0"/>
              <w:jc w:val="center"/>
              <w:rPr>
                <w:ins w:id="2338" w:author="Iana Siomina" w:date="2024-09-25T21:14:00Z"/>
                <w:rFonts w:ascii="Arial" w:eastAsia="宋体" w:hAnsi="Arial"/>
                <w:sz w:val="18"/>
                <w:highlight w:val="magenta"/>
                <w:lang w:eastAsia="zh-CN"/>
              </w:rPr>
            </w:pPr>
          </w:p>
        </w:tc>
        <w:tc>
          <w:tcPr>
            <w:tcW w:w="992" w:type="dxa"/>
            <w:vMerge/>
            <w:vAlign w:val="center"/>
          </w:tcPr>
          <w:p w14:paraId="584A9026" w14:textId="77777777" w:rsidR="00176E8E" w:rsidRPr="00176E8E" w:rsidRDefault="00176E8E" w:rsidP="00176E8E">
            <w:pPr>
              <w:keepNext/>
              <w:keepLines/>
              <w:spacing w:after="0"/>
              <w:jc w:val="center"/>
              <w:rPr>
                <w:ins w:id="2339" w:author="Iana Siomina" w:date="2024-09-25T21:14:00Z"/>
                <w:rFonts w:ascii="Arial" w:eastAsia="宋体" w:hAnsi="Arial"/>
                <w:sz w:val="18"/>
                <w:lang w:val="sv-SE" w:eastAsia="zh-CN"/>
              </w:rPr>
            </w:pPr>
          </w:p>
        </w:tc>
        <w:tc>
          <w:tcPr>
            <w:tcW w:w="1134" w:type="dxa"/>
            <w:vMerge/>
            <w:tcBorders>
              <w:bottom w:val="nil"/>
            </w:tcBorders>
            <w:vAlign w:val="center"/>
          </w:tcPr>
          <w:p w14:paraId="3F88DE1E" w14:textId="77777777" w:rsidR="00176E8E" w:rsidRPr="00176E8E" w:rsidRDefault="00176E8E" w:rsidP="00176E8E">
            <w:pPr>
              <w:keepNext/>
              <w:keepLines/>
              <w:spacing w:after="0"/>
              <w:jc w:val="center"/>
              <w:rPr>
                <w:ins w:id="2340" w:author="Iana Siomina" w:date="2024-09-25T21:14:00Z"/>
                <w:rFonts w:ascii="Arial" w:eastAsia="宋体" w:hAnsi="Arial"/>
                <w:sz w:val="18"/>
              </w:rPr>
            </w:pPr>
          </w:p>
        </w:tc>
        <w:tc>
          <w:tcPr>
            <w:tcW w:w="1367" w:type="dxa"/>
            <w:vMerge/>
            <w:tcBorders>
              <w:bottom w:val="nil"/>
            </w:tcBorders>
            <w:vAlign w:val="center"/>
          </w:tcPr>
          <w:p w14:paraId="00BDF65A" w14:textId="77777777" w:rsidR="00176E8E" w:rsidRPr="00176E8E" w:rsidRDefault="00176E8E" w:rsidP="00176E8E">
            <w:pPr>
              <w:keepNext/>
              <w:keepLines/>
              <w:spacing w:after="0"/>
              <w:jc w:val="center"/>
              <w:rPr>
                <w:ins w:id="234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2A078D2" w14:textId="77777777" w:rsidR="00176E8E" w:rsidRPr="00176E8E" w:rsidRDefault="00176E8E" w:rsidP="00176E8E">
            <w:pPr>
              <w:keepNext/>
              <w:keepLines/>
              <w:spacing w:after="0"/>
              <w:jc w:val="center"/>
              <w:rPr>
                <w:ins w:id="2342" w:author="Iana Siomina" w:date="2024-09-25T21:14:00Z"/>
                <w:rFonts w:ascii="Arial" w:eastAsia="宋体" w:hAnsi="Arial"/>
                <w:sz w:val="18"/>
              </w:rPr>
            </w:pPr>
            <w:ins w:id="2343"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147C484" w14:textId="77777777" w:rsidR="00176E8E" w:rsidRPr="00176E8E" w:rsidRDefault="00176E8E" w:rsidP="00176E8E">
            <w:pPr>
              <w:keepNext/>
              <w:keepLines/>
              <w:spacing w:after="0"/>
              <w:jc w:val="center"/>
              <w:rPr>
                <w:ins w:id="2344" w:author="Iana Siomina" w:date="2024-09-25T21:14:00Z"/>
                <w:rFonts w:ascii="Arial" w:eastAsia="宋体" w:hAnsi="Arial"/>
                <w:sz w:val="18"/>
              </w:rPr>
            </w:pPr>
            <w:ins w:id="2345" w:author="Iana Siomina" w:date="2024-09-25T21:14:00Z">
              <w:r w:rsidRPr="00176E8E">
                <w:rPr>
                  <w:rFonts w:ascii="Arial" w:eastAsia="宋体" w:hAnsi="Arial"/>
                  <w:sz w:val="18"/>
                </w:rPr>
                <w:t>-120.5</w:t>
              </w:r>
            </w:ins>
          </w:p>
        </w:tc>
        <w:tc>
          <w:tcPr>
            <w:tcW w:w="1275" w:type="dxa"/>
          </w:tcPr>
          <w:p w14:paraId="294AD216" w14:textId="77777777" w:rsidR="00176E8E" w:rsidRPr="00176E8E" w:rsidRDefault="00176E8E" w:rsidP="00176E8E">
            <w:pPr>
              <w:keepNext/>
              <w:keepLines/>
              <w:spacing w:after="0"/>
              <w:jc w:val="center"/>
              <w:rPr>
                <w:ins w:id="2346" w:author="Iana Siomina" w:date="2024-09-25T21:14:00Z"/>
                <w:rFonts w:ascii="Arial" w:eastAsia="宋体" w:hAnsi="Arial"/>
                <w:sz w:val="18"/>
              </w:rPr>
            </w:pPr>
            <w:ins w:id="2347" w:author="Iana Siomina" w:date="2024-09-25T21:14:00Z">
              <w:r w:rsidRPr="00176E8E">
                <w:rPr>
                  <w:rFonts w:ascii="Arial" w:eastAsia="宋体" w:hAnsi="Arial"/>
                  <w:sz w:val="18"/>
                  <w:lang w:eastAsia="zh-CN"/>
                </w:rPr>
                <w:t>-50</w:t>
              </w:r>
            </w:ins>
          </w:p>
        </w:tc>
      </w:tr>
      <w:tr w:rsidR="00176E8E" w:rsidRPr="00176E8E" w14:paraId="1BA8AE8F" w14:textId="77777777" w:rsidTr="00176E8E">
        <w:trPr>
          <w:jc w:val="center"/>
          <w:ins w:id="2348" w:author="Iana Siomina" w:date="2024-09-25T21:14:00Z"/>
        </w:trPr>
        <w:tc>
          <w:tcPr>
            <w:tcW w:w="1043" w:type="dxa"/>
            <w:vMerge/>
            <w:tcBorders>
              <w:bottom w:val="single" w:sz="4" w:space="0" w:color="auto"/>
            </w:tcBorders>
            <w:vAlign w:val="center"/>
          </w:tcPr>
          <w:p w14:paraId="2844CEAD" w14:textId="77777777" w:rsidR="00176E8E" w:rsidRPr="00176E8E" w:rsidRDefault="00176E8E" w:rsidP="00176E8E">
            <w:pPr>
              <w:keepNext/>
              <w:keepLines/>
              <w:spacing w:after="0"/>
              <w:jc w:val="center"/>
              <w:rPr>
                <w:ins w:id="2349" w:author="Iana Siomina" w:date="2024-09-25T21:14:00Z"/>
                <w:rFonts w:ascii="Arial" w:eastAsia="宋体" w:hAnsi="Arial"/>
                <w:sz w:val="18"/>
                <w:highlight w:val="magenta"/>
                <w:lang w:eastAsia="zh-CN"/>
              </w:rPr>
            </w:pPr>
          </w:p>
        </w:tc>
        <w:tc>
          <w:tcPr>
            <w:tcW w:w="992" w:type="dxa"/>
            <w:vMerge/>
            <w:vAlign w:val="center"/>
          </w:tcPr>
          <w:p w14:paraId="72B97E7D" w14:textId="77777777" w:rsidR="00176E8E" w:rsidRPr="00176E8E" w:rsidRDefault="00176E8E" w:rsidP="00176E8E">
            <w:pPr>
              <w:keepNext/>
              <w:keepLines/>
              <w:spacing w:after="0"/>
              <w:jc w:val="center"/>
              <w:rPr>
                <w:ins w:id="2350" w:author="Iana Siomina" w:date="2024-09-25T21:14:00Z"/>
                <w:rFonts w:ascii="Arial" w:eastAsia="宋体" w:hAnsi="Arial"/>
                <w:sz w:val="18"/>
                <w:lang w:val="sv-SE" w:eastAsia="zh-CN"/>
              </w:rPr>
            </w:pPr>
          </w:p>
        </w:tc>
        <w:tc>
          <w:tcPr>
            <w:tcW w:w="1134" w:type="dxa"/>
            <w:tcBorders>
              <w:top w:val="nil"/>
            </w:tcBorders>
            <w:vAlign w:val="center"/>
          </w:tcPr>
          <w:p w14:paraId="513671BA" w14:textId="77777777" w:rsidR="00176E8E" w:rsidRPr="00176E8E" w:rsidRDefault="00176E8E" w:rsidP="00176E8E">
            <w:pPr>
              <w:keepNext/>
              <w:keepLines/>
              <w:spacing w:after="0"/>
              <w:jc w:val="center"/>
              <w:rPr>
                <w:ins w:id="2351" w:author="Iana Siomina" w:date="2024-09-25T21:14:00Z"/>
                <w:rFonts w:ascii="Arial" w:eastAsia="宋体" w:hAnsi="Arial"/>
                <w:sz w:val="18"/>
              </w:rPr>
            </w:pPr>
          </w:p>
        </w:tc>
        <w:tc>
          <w:tcPr>
            <w:tcW w:w="1367" w:type="dxa"/>
            <w:tcBorders>
              <w:top w:val="nil"/>
            </w:tcBorders>
            <w:vAlign w:val="center"/>
          </w:tcPr>
          <w:p w14:paraId="30B5D133" w14:textId="77777777" w:rsidR="00176E8E" w:rsidRPr="00176E8E" w:rsidRDefault="00176E8E" w:rsidP="00176E8E">
            <w:pPr>
              <w:keepNext/>
              <w:keepLines/>
              <w:spacing w:after="0"/>
              <w:jc w:val="center"/>
              <w:rPr>
                <w:ins w:id="2352"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A276931" w14:textId="77777777" w:rsidR="00176E8E" w:rsidRPr="00176E8E" w:rsidRDefault="00176E8E" w:rsidP="00176E8E">
            <w:pPr>
              <w:keepNext/>
              <w:keepLines/>
              <w:spacing w:after="0"/>
              <w:jc w:val="center"/>
              <w:rPr>
                <w:ins w:id="2353" w:author="Iana Siomina" w:date="2024-09-25T21:14:00Z"/>
                <w:rFonts w:ascii="Arial" w:eastAsia="宋体" w:hAnsi="Arial"/>
                <w:sz w:val="18"/>
                <w:lang w:eastAsia="zh-CN"/>
              </w:rPr>
            </w:pPr>
            <w:ins w:id="2354"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4FB6A92" w14:textId="77777777" w:rsidR="00176E8E" w:rsidRPr="00176E8E" w:rsidRDefault="00176E8E" w:rsidP="00176E8E">
            <w:pPr>
              <w:keepNext/>
              <w:keepLines/>
              <w:spacing w:after="0"/>
              <w:jc w:val="center"/>
              <w:rPr>
                <w:ins w:id="2355" w:author="Iana Siomina" w:date="2024-09-25T21:14:00Z"/>
                <w:rFonts w:ascii="Arial" w:eastAsia="宋体" w:hAnsi="Arial"/>
                <w:sz w:val="18"/>
              </w:rPr>
            </w:pPr>
            <w:ins w:id="2356" w:author="Iana Siomina" w:date="2024-09-25T21:14:00Z">
              <w:r w:rsidRPr="00176E8E">
                <w:rPr>
                  <w:rFonts w:ascii="Arial" w:eastAsia="宋体" w:hAnsi="Arial" w:hint="eastAsia"/>
                  <w:sz w:val="18"/>
                  <w:lang w:val="en-US" w:eastAsia="zh-CN"/>
                </w:rPr>
                <w:t>-117.5</w:t>
              </w:r>
            </w:ins>
          </w:p>
        </w:tc>
        <w:tc>
          <w:tcPr>
            <w:tcW w:w="1275" w:type="dxa"/>
          </w:tcPr>
          <w:p w14:paraId="1C3440DA" w14:textId="77777777" w:rsidR="00176E8E" w:rsidRPr="00176E8E" w:rsidRDefault="00176E8E" w:rsidP="00176E8E">
            <w:pPr>
              <w:keepNext/>
              <w:keepLines/>
              <w:spacing w:after="0"/>
              <w:jc w:val="center"/>
              <w:rPr>
                <w:ins w:id="2357" w:author="Iana Siomina" w:date="2024-09-25T21:14:00Z"/>
                <w:rFonts w:ascii="Arial" w:eastAsia="宋体" w:hAnsi="Arial"/>
                <w:sz w:val="18"/>
                <w:lang w:eastAsia="zh-CN"/>
              </w:rPr>
            </w:pPr>
            <w:ins w:id="2358" w:author="Iana Siomina" w:date="2024-09-25T21:14:00Z">
              <w:r w:rsidRPr="00176E8E">
                <w:rPr>
                  <w:rFonts w:ascii="Arial" w:eastAsia="宋体" w:hAnsi="Arial" w:hint="eastAsia"/>
                  <w:sz w:val="18"/>
                  <w:lang w:val="en-US" w:eastAsia="zh-CN"/>
                </w:rPr>
                <w:t>-50</w:t>
              </w:r>
            </w:ins>
          </w:p>
        </w:tc>
      </w:tr>
      <w:tr w:rsidR="00176E8E" w:rsidRPr="00176E8E" w14:paraId="43B1FBBC" w14:textId="77777777" w:rsidTr="00176E8E">
        <w:trPr>
          <w:jc w:val="center"/>
          <w:ins w:id="2359"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313D62BE" w14:textId="77777777" w:rsidR="00176E8E" w:rsidRPr="00176E8E" w:rsidRDefault="00176E8E" w:rsidP="00176E8E">
            <w:pPr>
              <w:keepNext/>
              <w:keepLines/>
              <w:spacing w:after="0"/>
              <w:jc w:val="center"/>
              <w:rPr>
                <w:ins w:id="2360" w:author="Iana Siomina" w:date="2024-09-25T21:14:00Z"/>
                <w:rFonts w:ascii="Arial" w:eastAsia="宋体" w:hAnsi="Arial"/>
                <w:sz w:val="18"/>
                <w:highlight w:val="magenta"/>
                <w:lang w:eastAsia="zh-CN"/>
              </w:rPr>
            </w:pPr>
            <w:ins w:id="2361"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7</w:t>
              </w:r>
              <w:r w:rsidRPr="00176E8E">
                <w:rPr>
                  <w:rFonts w:ascii="Arial" w:eastAsia="宋体" w:hAnsi="Arial"/>
                  <w:sz w:val="18"/>
                  <w:highlight w:val="magenta"/>
                  <w:lang w:eastAsia="zh-CN"/>
                </w:rPr>
                <w:t>]</w:t>
              </w:r>
            </w:ins>
          </w:p>
        </w:tc>
        <w:tc>
          <w:tcPr>
            <w:tcW w:w="992" w:type="dxa"/>
            <w:vMerge/>
            <w:vAlign w:val="center"/>
          </w:tcPr>
          <w:p w14:paraId="1B01CEBE" w14:textId="77777777" w:rsidR="00176E8E" w:rsidRPr="00176E8E" w:rsidRDefault="00176E8E" w:rsidP="00176E8E">
            <w:pPr>
              <w:keepNext/>
              <w:keepLines/>
              <w:spacing w:after="0"/>
              <w:jc w:val="center"/>
              <w:rPr>
                <w:ins w:id="2362" w:author="Iana Siomina" w:date="2024-09-25T21:14:00Z"/>
                <w:rFonts w:ascii="Arial" w:eastAsia="宋体" w:hAnsi="Arial"/>
                <w:sz w:val="18"/>
                <w:lang w:val="sv-SE" w:eastAsia="zh-CN"/>
              </w:rPr>
            </w:pPr>
          </w:p>
        </w:tc>
        <w:tc>
          <w:tcPr>
            <w:tcW w:w="1134" w:type="dxa"/>
            <w:vAlign w:val="center"/>
          </w:tcPr>
          <w:p w14:paraId="2F651FF3" w14:textId="77777777" w:rsidR="00176E8E" w:rsidRPr="00176E8E" w:rsidRDefault="00176E8E" w:rsidP="00176E8E">
            <w:pPr>
              <w:keepNext/>
              <w:keepLines/>
              <w:spacing w:after="0"/>
              <w:jc w:val="center"/>
              <w:rPr>
                <w:ins w:id="2363" w:author="Iana Siomina" w:date="2024-09-25T21:14:00Z"/>
                <w:rFonts w:ascii="Arial" w:eastAsia="宋体" w:hAnsi="Arial"/>
                <w:sz w:val="18"/>
              </w:rPr>
            </w:pPr>
            <w:ins w:id="2364" w:author="Iana Siomina" w:date="2024-09-25T21:14:00Z">
              <w:r w:rsidRPr="00176E8E">
                <w:rPr>
                  <w:rFonts w:ascii="Arial" w:eastAsia="宋体" w:hAnsi="Arial"/>
                  <w:sz w:val="18"/>
                </w:rPr>
                <w:t>≥ 48</w:t>
              </w:r>
            </w:ins>
          </w:p>
        </w:tc>
        <w:tc>
          <w:tcPr>
            <w:tcW w:w="1367" w:type="dxa"/>
            <w:vAlign w:val="center"/>
          </w:tcPr>
          <w:p w14:paraId="55876759" w14:textId="77777777" w:rsidR="00176E8E" w:rsidRPr="00176E8E" w:rsidRDefault="00176E8E" w:rsidP="00176E8E">
            <w:pPr>
              <w:keepNext/>
              <w:keepLines/>
              <w:spacing w:after="0"/>
              <w:jc w:val="center"/>
              <w:rPr>
                <w:ins w:id="2365" w:author="Iana Siomina" w:date="2024-09-25T21:14:00Z"/>
                <w:rFonts w:ascii="Arial" w:eastAsia="宋体" w:hAnsi="Arial"/>
                <w:sz w:val="18"/>
              </w:rPr>
            </w:pPr>
            <w:ins w:id="2366" w:author="Iana Siomina" w:date="2024-09-25T21:14:00Z">
              <w:r w:rsidRPr="00176E8E">
                <w:rPr>
                  <w:rFonts w:ascii="Arial" w:eastAsia="宋体" w:hAnsi="Arial"/>
                  <w:sz w:val="18"/>
                </w:rPr>
                <w:t>≥ 1</w:t>
              </w:r>
            </w:ins>
          </w:p>
        </w:tc>
        <w:tc>
          <w:tcPr>
            <w:tcW w:w="2040" w:type="dxa"/>
            <w:vAlign w:val="center"/>
          </w:tcPr>
          <w:p w14:paraId="46949268" w14:textId="77777777" w:rsidR="00176E8E" w:rsidRPr="00176E8E" w:rsidRDefault="00176E8E" w:rsidP="00176E8E">
            <w:pPr>
              <w:keepNext/>
              <w:keepLines/>
              <w:spacing w:after="0"/>
              <w:jc w:val="center"/>
              <w:rPr>
                <w:ins w:id="2367" w:author="Iana Siomina" w:date="2024-09-25T21:14:00Z"/>
                <w:rFonts w:ascii="Arial" w:eastAsia="宋体" w:hAnsi="Arial"/>
                <w:sz w:val="18"/>
                <w:lang w:eastAsia="zh-CN"/>
              </w:rPr>
            </w:pPr>
            <w:ins w:id="2368" w:author="Iana Siomina" w:date="2024-09-25T21:14:00Z">
              <w:r w:rsidRPr="00176E8E">
                <w:rPr>
                  <w:rFonts w:ascii="Arial" w:eastAsia="宋体" w:hAnsi="Arial"/>
                  <w:sz w:val="18"/>
                </w:rPr>
                <w:t>Note 5</w:t>
              </w:r>
            </w:ins>
          </w:p>
        </w:tc>
        <w:tc>
          <w:tcPr>
            <w:tcW w:w="1134" w:type="dxa"/>
            <w:vAlign w:val="center"/>
          </w:tcPr>
          <w:p w14:paraId="4CC167C9" w14:textId="77777777" w:rsidR="00176E8E" w:rsidRPr="00176E8E" w:rsidRDefault="00176E8E" w:rsidP="00176E8E">
            <w:pPr>
              <w:keepNext/>
              <w:keepLines/>
              <w:spacing w:after="0"/>
              <w:jc w:val="center"/>
              <w:rPr>
                <w:ins w:id="2369" w:author="Iana Siomina" w:date="2024-09-25T21:14:00Z"/>
                <w:rFonts w:ascii="Arial" w:eastAsia="宋体" w:hAnsi="Arial"/>
                <w:sz w:val="18"/>
              </w:rPr>
            </w:pPr>
            <w:ins w:id="2370" w:author="Iana Siomina" w:date="2024-09-25T21:14:00Z">
              <w:r w:rsidRPr="00176E8E">
                <w:rPr>
                  <w:rFonts w:ascii="Arial" w:eastAsia="宋体" w:hAnsi="Arial"/>
                  <w:sz w:val="18"/>
                </w:rPr>
                <w:t>Note 5</w:t>
              </w:r>
            </w:ins>
          </w:p>
        </w:tc>
        <w:tc>
          <w:tcPr>
            <w:tcW w:w="1275" w:type="dxa"/>
            <w:vAlign w:val="center"/>
          </w:tcPr>
          <w:p w14:paraId="32B77937" w14:textId="77777777" w:rsidR="00176E8E" w:rsidRPr="00176E8E" w:rsidRDefault="00176E8E" w:rsidP="00176E8E">
            <w:pPr>
              <w:keepNext/>
              <w:keepLines/>
              <w:spacing w:after="0"/>
              <w:jc w:val="center"/>
              <w:rPr>
                <w:ins w:id="2371" w:author="Iana Siomina" w:date="2024-09-25T21:14:00Z"/>
                <w:rFonts w:ascii="Arial" w:eastAsia="宋体" w:hAnsi="Arial"/>
                <w:sz w:val="18"/>
                <w:lang w:eastAsia="zh-CN"/>
              </w:rPr>
            </w:pPr>
            <w:ins w:id="2372" w:author="Iana Siomina" w:date="2024-09-25T21:14:00Z">
              <w:r w:rsidRPr="00176E8E">
                <w:rPr>
                  <w:rFonts w:ascii="Arial" w:eastAsia="宋体" w:hAnsi="Arial"/>
                  <w:sz w:val="18"/>
                </w:rPr>
                <w:t>Note 5</w:t>
              </w:r>
            </w:ins>
          </w:p>
        </w:tc>
      </w:tr>
      <w:tr w:rsidR="00176E8E" w:rsidRPr="00176E8E" w14:paraId="6C1B5A96" w14:textId="77777777" w:rsidTr="00176E8E">
        <w:trPr>
          <w:jc w:val="center"/>
          <w:ins w:id="2373"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1E134373" w14:textId="77777777" w:rsidR="00176E8E" w:rsidRPr="00176E8E" w:rsidRDefault="00176E8E" w:rsidP="00176E8E">
            <w:pPr>
              <w:keepNext/>
              <w:keepLines/>
              <w:spacing w:after="0"/>
              <w:jc w:val="center"/>
              <w:rPr>
                <w:ins w:id="2374" w:author="Iana Siomina" w:date="2024-09-25T21:14:00Z"/>
                <w:rFonts w:ascii="Arial" w:eastAsia="宋体" w:hAnsi="Arial"/>
                <w:sz w:val="18"/>
                <w:highlight w:val="magenta"/>
                <w:lang w:eastAsia="zh-CN"/>
              </w:rPr>
            </w:pPr>
            <w:ins w:id="2375" w:author="Iana Siomina" w:date="2024-09-25T21:14:00Z">
              <w:r w:rsidRPr="00176E8E">
                <w:rPr>
                  <w:rFonts w:ascii="Arial" w:eastAsia="宋体" w:hAnsi="Arial"/>
                  <w:sz w:val="18"/>
                  <w:highlight w:val="magenta"/>
                  <w:lang w:eastAsia="zh-CN"/>
                </w:rPr>
                <w:t>[TBD]</w:t>
              </w:r>
            </w:ins>
          </w:p>
        </w:tc>
        <w:tc>
          <w:tcPr>
            <w:tcW w:w="992" w:type="dxa"/>
            <w:vMerge/>
            <w:vAlign w:val="center"/>
          </w:tcPr>
          <w:p w14:paraId="640F58AF" w14:textId="77777777" w:rsidR="00176E8E" w:rsidRPr="00176E8E" w:rsidRDefault="00176E8E" w:rsidP="00176E8E">
            <w:pPr>
              <w:keepNext/>
              <w:keepLines/>
              <w:spacing w:after="0"/>
              <w:jc w:val="center"/>
              <w:rPr>
                <w:ins w:id="2376" w:author="Iana Siomina" w:date="2024-09-25T21:14:00Z"/>
                <w:rFonts w:ascii="Arial" w:eastAsia="宋体" w:hAnsi="Arial"/>
                <w:sz w:val="18"/>
                <w:lang w:val="sv-SE" w:eastAsia="zh-CN"/>
              </w:rPr>
            </w:pPr>
          </w:p>
        </w:tc>
        <w:tc>
          <w:tcPr>
            <w:tcW w:w="1134" w:type="dxa"/>
            <w:vAlign w:val="center"/>
          </w:tcPr>
          <w:p w14:paraId="3BCA1D79" w14:textId="77777777" w:rsidR="00176E8E" w:rsidRPr="00176E8E" w:rsidRDefault="00176E8E" w:rsidP="00176E8E">
            <w:pPr>
              <w:keepNext/>
              <w:keepLines/>
              <w:spacing w:after="0"/>
              <w:jc w:val="center"/>
              <w:rPr>
                <w:ins w:id="2377" w:author="Iana Siomina" w:date="2024-09-25T21:14:00Z"/>
                <w:rFonts w:ascii="Arial" w:eastAsia="宋体" w:hAnsi="Arial"/>
                <w:sz w:val="18"/>
              </w:rPr>
            </w:pPr>
            <w:ins w:id="2378" w:author="Iana Siomina" w:date="2024-09-25T21:14:00Z">
              <w:r w:rsidRPr="00176E8E">
                <w:rPr>
                  <w:rFonts w:ascii="Arial" w:eastAsia="宋体" w:hAnsi="Arial"/>
                  <w:sz w:val="18"/>
                </w:rPr>
                <w:t>≥ 132</w:t>
              </w:r>
            </w:ins>
          </w:p>
        </w:tc>
        <w:tc>
          <w:tcPr>
            <w:tcW w:w="1367" w:type="dxa"/>
            <w:vAlign w:val="center"/>
          </w:tcPr>
          <w:p w14:paraId="53D97403" w14:textId="77777777" w:rsidR="00176E8E" w:rsidRPr="00176E8E" w:rsidRDefault="00176E8E" w:rsidP="00176E8E">
            <w:pPr>
              <w:keepNext/>
              <w:keepLines/>
              <w:spacing w:after="0"/>
              <w:jc w:val="center"/>
              <w:rPr>
                <w:ins w:id="2379" w:author="Iana Siomina" w:date="2024-09-25T21:14:00Z"/>
                <w:rFonts w:ascii="Arial" w:eastAsia="宋体" w:hAnsi="Arial"/>
                <w:sz w:val="18"/>
              </w:rPr>
            </w:pPr>
            <w:ins w:id="2380" w:author="Iana Siomina" w:date="2024-09-25T21:14:00Z">
              <w:r w:rsidRPr="00176E8E">
                <w:rPr>
                  <w:rFonts w:ascii="Arial" w:eastAsia="宋体" w:hAnsi="Arial"/>
                  <w:sz w:val="18"/>
                </w:rPr>
                <w:t>≥ 1</w:t>
              </w:r>
            </w:ins>
          </w:p>
        </w:tc>
        <w:tc>
          <w:tcPr>
            <w:tcW w:w="2040" w:type="dxa"/>
            <w:vAlign w:val="center"/>
          </w:tcPr>
          <w:p w14:paraId="584474C0" w14:textId="77777777" w:rsidR="00176E8E" w:rsidRPr="00176E8E" w:rsidRDefault="00176E8E" w:rsidP="00176E8E">
            <w:pPr>
              <w:keepNext/>
              <w:keepLines/>
              <w:spacing w:after="0"/>
              <w:jc w:val="center"/>
              <w:rPr>
                <w:ins w:id="2381" w:author="Iana Siomina" w:date="2024-09-25T21:14:00Z"/>
                <w:rFonts w:ascii="Arial" w:eastAsia="宋体" w:hAnsi="Arial"/>
                <w:sz w:val="18"/>
              </w:rPr>
            </w:pPr>
            <w:ins w:id="2382" w:author="Iana Siomina" w:date="2024-09-25T21:14:00Z">
              <w:r w:rsidRPr="00176E8E">
                <w:rPr>
                  <w:rFonts w:ascii="Arial" w:eastAsia="宋体" w:hAnsi="Arial"/>
                  <w:sz w:val="18"/>
                </w:rPr>
                <w:t>Note 5</w:t>
              </w:r>
            </w:ins>
          </w:p>
        </w:tc>
        <w:tc>
          <w:tcPr>
            <w:tcW w:w="1134" w:type="dxa"/>
            <w:vAlign w:val="center"/>
          </w:tcPr>
          <w:p w14:paraId="553FC589" w14:textId="77777777" w:rsidR="00176E8E" w:rsidRPr="00176E8E" w:rsidRDefault="00176E8E" w:rsidP="00176E8E">
            <w:pPr>
              <w:keepNext/>
              <w:keepLines/>
              <w:spacing w:after="0"/>
              <w:jc w:val="center"/>
              <w:rPr>
                <w:ins w:id="2383" w:author="Iana Siomina" w:date="2024-09-25T21:14:00Z"/>
                <w:rFonts w:ascii="Arial" w:eastAsia="宋体" w:hAnsi="Arial"/>
                <w:sz w:val="18"/>
              </w:rPr>
            </w:pPr>
            <w:ins w:id="2384" w:author="Iana Siomina" w:date="2024-09-25T21:14:00Z">
              <w:r w:rsidRPr="00176E8E">
                <w:rPr>
                  <w:rFonts w:ascii="Arial" w:eastAsia="宋体" w:hAnsi="Arial"/>
                  <w:sz w:val="18"/>
                </w:rPr>
                <w:t>Note 5</w:t>
              </w:r>
            </w:ins>
          </w:p>
        </w:tc>
        <w:tc>
          <w:tcPr>
            <w:tcW w:w="1275" w:type="dxa"/>
            <w:vAlign w:val="center"/>
          </w:tcPr>
          <w:p w14:paraId="0A8A062B" w14:textId="77777777" w:rsidR="00176E8E" w:rsidRPr="00176E8E" w:rsidRDefault="00176E8E" w:rsidP="00176E8E">
            <w:pPr>
              <w:keepNext/>
              <w:keepLines/>
              <w:spacing w:after="0"/>
              <w:jc w:val="center"/>
              <w:rPr>
                <w:ins w:id="2385" w:author="Iana Siomina" w:date="2024-09-25T21:14:00Z"/>
                <w:rFonts w:ascii="Arial" w:eastAsia="宋体" w:hAnsi="Arial"/>
                <w:sz w:val="18"/>
              </w:rPr>
            </w:pPr>
            <w:ins w:id="2386" w:author="Iana Siomina" w:date="2024-09-25T21:14:00Z">
              <w:r w:rsidRPr="00176E8E">
                <w:rPr>
                  <w:rFonts w:ascii="Arial" w:eastAsia="宋体" w:hAnsi="Arial"/>
                  <w:sz w:val="18"/>
                </w:rPr>
                <w:t>Note 5</w:t>
              </w:r>
            </w:ins>
          </w:p>
        </w:tc>
      </w:tr>
      <w:tr w:rsidR="00176E8E" w:rsidRPr="00176E8E" w14:paraId="207E1861" w14:textId="77777777" w:rsidTr="00176E8E">
        <w:trPr>
          <w:trHeight w:val="27"/>
          <w:jc w:val="center"/>
          <w:ins w:id="2387"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706F2AD2" w14:textId="77777777" w:rsidR="00176E8E" w:rsidRPr="00176E8E" w:rsidRDefault="00176E8E" w:rsidP="00176E8E">
            <w:pPr>
              <w:keepNext/>
              <w:keepLines/>
              <w:spacing w:after="0"/>
              <w:jc w:val="center"/>
              <w:rPr>
                <w:ins w:id="2388" w:author="Iana Siomina" w:date="2024-09-25T21:14:00Z"/>
                <w:rFonts w:ascii="Arial" w:eastAsia="宋体" w:hAnsi="Arial"/>
                <w:sz w:val="18"/>
                <w:highlight w:val="magenta"/>
              </w:rPr>
            </w:pPr>
            <w:ins w:id="2389"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7</w:t>
              </w:r>
              <w:r w:rsidRPr="00176E8E">
                <w:rPr>
                  <w:rFonts w:ascii="Arial" w:eastAsia="宋体" w:hAnsi="Arial"/>
                  <w:sz w:val="18"/>
                  <w:highlight w:val="magenta"/>
                  <w:lang w:eastAsia="zh-CN"/>
                </w:rPr>
                <w:t>]</w:t>
              </w:r>
            </w:ins>
          </w:p>
          <w:p w14:paraId="73CA9DB7" w14:textId="77777777" w:rsidR="00176E8E" w:rsidRPr="00176E8E" w:rsidRDefault="00176E8E" w:rsidP="00176E8E">
            <w:pPr>
              <w:keepNext/>
              <w:keepLines/>
              <w:spacing w:after="0"/>
              <w:jc w:val="center"/>
              <w:rPr>
                <w:ins w:id="2390" w:author="Iana Siomina" w:date="2024-09-25T21:14:00Z"/>
                <w:rFonts w:ascii="Arial" w:eastAsia="宋体" w:hAnsi="Arial"/>
                <w:sz w:val="18"/>
                <w:highlight w:val="magenta"/>
                <w:lang w:eastAsia="zh-CN"/>
              </w:rPr>
            </w:pPr>
          </w:p>
        </w:tc>
        <w:tc>
          <w:tcPr>
            <w:tcW w:w="992" w:type="dxa"/>
            <w:vMerge w:val="restart"/>
            <w:vAlign w:val="center"/>
          </w:tcPr>
          <w:p w14:paraId="3F11772F" w14:textId="77777777" w:rsidR="00176E8E" w:rsidRPr="00176E8E" w:rsidRDefault="00176E8E" w:rsidP="00176E8E">
            <w:pPr>
              <w:keepNext/>
              <w:keepLines/>
              <w:spacing w:after="0"/>
              <w:jc w:val="center"/>
              <w:rPr>
                <w:ins w:id="2391" w:author="Iana Siomina" w:date="2024-09-25T21:14:00Z"/>
                <w:rFonts w:ascii="Arial" w:eastAsia="宋体" w:hAnsi="Arial"/>
                <w:sz w:val="18"/>
                <w:lang w:val="sv-SE" w:eastAsia="zh-CN"/>
              </w:rPr>
            </w:pPr>
            <w:ins w:id="2392" w:author="Iana Siomina" w:date="2024-09-25T21:14:00Z">
              <w:r w:rsidRPr="00176E8E">
                <w:rPr>
                  <w:rFonts w:ascii="Arial" w:eastAsia="宋体" w:hAnsi="Arial" w:hint="eastAsia"/>
                  <w:sz w:val="18"/>
                  <w:lang w:val="sv-SE" w:eastAsia="zh-CN"/>
                </w:rPr>
                <w:t>6</w:t>
              </w:r>
              <w:r w:rsidRPr="00176E8E">
                <w:rPr>
                  <w:rFonts w:ascii="Arial" w:eastAsia="宋体" w:hAnsi="Arial"/>
                  <w:sz w:val="18"/>
                  <w:lang w:val="sv-SE" w:eastAsia="zh-CN"/>
                </w:rPr>
                <w:t>0</w:t>
              </w:r>
            </w:ins>
          </w:p>
        </w:tc>
        <w:tc>
          <w:tcPr>
            <w:tcW w:w="1134" w:type="dxa"/>
            <w:vMerge w:val="restart"/>
            <w:vAlign w:val="center"/>
          </w:tcPr>
          <w:p w14:paraId="1C1609BD" w14:textId="77777777" w:rsidR="00176E8E" w:rsidRPr="00176E8E" w:rsidRDefault="00176E8E" w:rsidP="00176E8E">
            <w:pPr>
              <w:keepNext/>
              <w:keepLines/>
              <w:spacing w:after="0"/>
              <w:jc w:val="center"/>
              <w:rPr>
                <w:ins w:id="2393" w:author="Iana Siomina" w:date="2024-09-25T21:14:00Z"/>
                <w:rFonts w:ascii="Arial" w:eastAsia="宋体" w:hAnsi="Arial"/>
                <w:sz w:val="18"/>
              </w:rPr>
            </w:pPr>
            <w:ins w:id="2394" w:author="Iana Siomina" w:date="2024-09-25T21:14:00Z">
              <w:r w:rsidRPr="00176E8E">
                <w:rPr>
                  <w:rFonts w:ascii="Arial" w:eastAsia="宋体" w:hAnsi="Arial"/>
                  <w:sz w:val="18"/>
                </w:rPr>
                <w:t>≥ 24</w:t>
              </w:r>
            </w:ins>
          </w:p>
        </w:tc>
        <w:tc>
          <w:tcPr>
            <w:tcW w:w="1367" w:type="dxa"/>
            <w:vMerge w:val="restart"/>
            <w:vAlign w:val="center"/>
          </w:tcPr>
          <w:p w14:paraId="14804BF7" w14:textId="77777777" w:rsidR="00176E8E" w:rsidRPr="00176E8E" w:rsidRDefault="00176E8E" w:rsidP="00176E8E">
            <w:pPr>
              <w:keepNext/>
              <w:keepLines/>
              <w:spacing w:after="0"/>
              <w:jc w:val="center"/>
              <w:rPr>
                <w:ins w:id="2395" w:author="Iana Siomina" w:date="2024-09-25T21:14:00Z"/>
                <w:rFonts w:ascii="Arial" w:eastAsia="宋体" w:hAnsi="Arial"/>
                <w:sz w:val="18"/>
              </w:rPr>
            </w:pPr>
            <w:ins w:id="2396" w:author="Iana Siomina" w:date="2024-09-25T21:14:00Z">
              <w:r w:rsidRPr="00176E8E">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8EEEDF8" w14:textId="77777777" w:rsidR="00176E8E" w:rsidRPr="00176E8E" w:rsidRDefault="00176E8E" w:rsidP="00176E8E">
            <w:pPr>
              <w:keepNext/>
              <w:keepLines/>
              <w:spacing w:after="0"/>
              <w:jc w:val="center"/>
              <w:rPr>
                <w:ins w:id="2397" w:author="Iana Siomina" w:date="2024-09-25T21:14:00Z"/>
                <w:rFonts w:ascii="Arial" w:eastAsia="宋体" w:hAnsi="Arial"/>
                <w:sz w:val="18"/>
                <w:szCs w:val="18"/>
              </w:rPr>
            </w:pPr>
            <w:ins w:id="2398" w:author="Iana Siomina" w:date="2024-09-25T21:14:00Z">
              <w:r w:rsidRPr="00176E8E">
                <w:rPr>
                  <w:rFonts w:ascii="Arial" w:eastAsia="宋体" w:hAnsi="Arial"/>
                  <w:sz w:val="18"/>
                  <w:szCs w:val="18"/>
                </w:rPr>
                <w:t>NR_FDD_FR1_A, NR_TDD_FR1_A,</w:t>
              </w:r>
            </w:ins>
          </w:p>
          <w:p w14:paraId="212BEF27" w14:textId="77777777" w:rsidR="00176E8E" w:rsidRPr="00176E8E" w:rsidRDefault="00176E8E" w:rsidP="00176E8E">
            <w:pPr>
              <w:keepNext/>
              <w:keepLines/>
              <w:spacing w:after="0"/>
              <w:jc w:val="center"/>
              <w:rPr>
                <w:ins w:id="2399" w:author="Iana Siomina" w:date="2024-09-25T21:14:00Z"/>
                <w:rFonts w:ascii="Arial" w:eastAsia="宋体" w:hAnsi="Arial"/>
                <w:sz w:val="18"/>
              </w:rPr>
            </w:pPr>
            <w:ins w:id="2400" w:author="Iana Siomina" w:date="2024-09-25T21:14:00Z">
              <w:r w:rsidRPr="00176E8E">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2D827D84" w14:textId="77777777" w:rsidR="00176E8E" w:rsidRPr="00176E8E" w:rsidRDefault="00176E8E" w:rsidP="00176E8E">
            <w:pPr>
              <w:keepNext/>
              <w:keepLines/>
              <w:spacing w:after="0"/>
              <w:jc w:val="center"/>
              <w:rPr>
                <w:ins w:id="2401" w:author="Iana Siomina" w:date="2024-09-25T21:14:00Z"/>
                <w:rFonts w:ascii="Arial" w:eastAsia="宋体" w:hAnsi="Arial"/>
                <w:sz w:val="18"/>
              </w:rPr>
            </w:pPr>
            <w:ins w:id="2402" w:author="Iana Siomina" w:date="2024-09-25T21:14:00Z">
              <w:r w:rsidRPr="00176E8E">
                <w:rPr>
                  <w:rFonts w:ascii="Arial" w:eastAsia="宋体" w:hAnsi="Arial"/>
                  <w:sz w:val="18"/>
                </w:rPr>
                <w:t>-121</w:t>
              </w:r>
            </w:ins>
          </w:p>
        </w:tc>
        <w:tc>
          <w:tcPr>
            <w:tcW w:w="1275" w:type="dxa"/>
            <w:vAlign w:val="center"/>
          </w:tcPr>
          <w:p w14:paraId="0215FC56" w14:textId="77777777" w:rsidR="00176E8E" w:rsidRPr="00176E8E" w:rsidRDefault="00176E8E" w:rsidP="00176E8E">
            <w:pPr>
              <w:keepNext/>
              <w:keepLines/>
              <w:spacing w:after="0"/>
              <w:jc w:val="center"/>
              <w:rPr>
                <w:ins w:id="2403" w:author="Iana Siomina" w:date="2024-09-25T21:14:00Z"/>
                <w:rFonts w:ascii="Arial" w:eastAsia="宋体" w:hAnsi="Arial"/>
                <w:sz w:val="18"/>
              </w:rPr>
            </w:pPr>
            <w:ins w:id="2404" w:author="Iana Siomina" w:date="2024-09-25T21:14:00Z">
              <w:r w:rsidRPr="00176E8E">
                <w:rPr>
                  <w:rFonts w:ascii="Arial" w:eastAsia="宋体" w:hAnsi="Arial"/>
                  <w:sz w:val="18"/>
                  <w:lang w:eastAsia="zh-CN"/>
                </w:rPr>
                <w:t>-50</w:t>
              </w:r>
            </w:ins>
          </w:p>
        </w:tc>
      </w:tr>
      <w:tr w:rsidR="00176E8E" w:rsidRPr="00176E8E" w14:paraId="1C706977" w14:textId="77777777" w:rsidTr="00176E8E">
        <w:trPr>
          <w:trHeight w:val="22"/>
          <w:jc w:val="center"/>
          <w:ins w:id="2405" w:author="Iana Siomina" w:date="2024-09-25T21:14:00Z"/>
        </w:trPr>
        <w:tc>
          <w:tcPr>
            <w:tcW w:w="1043" w:type="dxa"/>
            <w:vMerge/>
            <w:tcBorders>
              <w:left w:val="single" w:sz="4" w:space="0" w:color="auto"/>
              <w:right w:val="single" w:sz="4" w:space="0" w:color="auto"/>
            </w:tcBorders>
            <w:vAlign w:val="center"/>
          </w:tcPr>
          <w:p w14:paraId="207A105E" w14:textId="77777777" w:rsidR="00176E8E" w:rsidRPr="00176E8E" w:rsidRDefault="00176E8E" w:rsidP="00176E8E">
            <w:pPr>
              <w:keepNext/>
              <w:keepLines/>
              <w:spacing w:after="0"/>
              <w:jc w:val="center"/>
              <w:rPr>
                <w:ins w:id="2406" w:author="Iana Siomina" w:date="2024-09-25T21:14:00Z"/>
                <w:rFonts w:ascii="Arial" w:eastAsia="宋体" w:hAnsi="Arial"/>
                <w:sz w:val="18"/>
                <w:highlight w:val="magenta"/>
                <w:lang w:eastAsia="zh-CN"/>
              </w:rPr>
            </w:pPr>
          </w:p>
        </w:tc>
        <w:tc>
          <w:tcPr>
            <w:tcW w:w="992" w:type="dxa"/>
            <w:vMerge/>
            <w:vAlign w:val="center"/>
          </w:tcPr>
          <w:p w14:paraId="05D2A970" w14:textId="77777777" w:rsidR="00176E8E" w:rsidRPr="00176E8E" w:rsidRDefault="00176E8E" w:rsidP="00176E8E">
            <w:pPr>
              <w:keepNext/>
              <w:keepLines/>
              <w:spacing w:after="0"/>
              <w:jc w:val="center"/>
              <w:rPr>
                <w:ins w:id="2407" w:author="Iana Siomina" w:date="2024-09-25T21:14:00Z"/>
                <w:rFonts w:ascii="Arial" w:eastAsia="宋体" w:hAnsi="Arial"/>
                <w:sz w:val="18"/>
                <w:lang w:val="sv-SE" w:eastAsia="zh-CN"/>
              </w:rPr>
            </w:pPr>
          </w:p>
        </w:tc>
        <w:tc>
          <w:tcPr>
            <w:tcW w:w="1134" w:type="dxa"/>
            <w:vMerge/>
            <w:vAlign w:val="center"/>
          </w:tcPr>
          <w:p w14:paraId="7DBAE581" w14:textId="77777777" w:rsidR="00176E8E" w:rsidRPr="00176E8E" w:rsidRDefault="00176E8E" w:rsidP="00176E8E">
            <w:pPr>
              <w:keepNext/>
              <w:keepLines/>
              <w:spacing w:after="0"/>
              <w:jc w:val="center"/>
              <w:rPr>
                <w:ins w:id="2408" w:author="Iana Siomina" w:date="2024-09-25T21:14:00Z"/>
                <w:rFonts w:ascii="Arial" w:eastAsia="宋体" w:hAnsi="Arial"/>
                <w:sz w:val="18"/>
              </w:rPr>
            </w:pPr>
          </w:p>
        </w:tc>
        <w:tc>
          <w:tcPr>
            <w:tcW w:w="1367" w:type="dxa"/>
            <w:vMerge/>
            <w:vAlign w:val="center"/>
          </w:tcPr>
          <w:p w14:paraId="0603926F" w14:textId="77777777" w:rsidR="00176E8E" w:rsidRPr="00176E8E" w:rsidRDefault="00176E8E" w:rsidP="00176E8E">
            <w:pPr>
              <w:keepNext/>
              <w:keepLines/>
              <w:spacing w:after="0"/>
              <w:jc w:val="center"/>
              <w:rPr>
                <w:ins w:id="240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2155682" w14:textId="77777777" w:rsidR="00176E8E" w:rsidRPr="00176E8E" w:rsidRDefault="00176E8E" w:rsidP="00176E8E">
            <w:pPr>
              <w:keepNext/>
              <w:keepLines/>
              <w:spacing w:after="0"/>
              <w:jc w:val="center"/>
              <w:rPr>
                <w:ins w:id="2410" w:author="Iana Siomina" w:date="2024-09-25T21:14:00Z"/>
                <w:rFonts w:ascii="Arial" w:eastAsia="宋体" w:hAnsi="Arial"/>
                <w:sz w:val="18"/>
              </w:rPr>
            </w:pPr>
            <w:ins w:id="2411" w:author="Iana Siomina" w:date="2024-09-25T21:14:00Z">
              <w:r w:rsidRPr="00176E8E">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17A49D2F" w14:textId="77777777" w:rsidR="00176E8E" w:rsidRPr="00176E8E" w:rsidRDefault="00176E8E" w:rsidP="00176E8E">
            <w:pPr>
              <w:keepNext/>
              <w:keepLines/>
              <w:spacing w:after="0"/>
              <w:jc w:val="center"/>
              <w:rPr>
                <w:ins w:id="2412" w:author="Iana Siomina" w:date="2024-09-25T21:14:00Z"/>
                <w:rFonts w:ascii="Arial" w:eastAsia="宋体" w:hAnsi="Arial"/>
                <w:sz w:val="18"/>
              </w:rPr>
            </w:pPr>
            <w:ins w:id="2413" w:author="Iana Siomina" w:date="2024-09-25T21:14:00Z">
              <w:r w:rsidRPr="00176E8E">
                <w:rPr>
                  <w:rFonts w:ascii="Arial" w:eastAsia="宋体" w:hAnsi="Arial"/>
                  <w:sz w:val="18"/>
                </w:rPr>
                <w:t>-120.5</w:t>
              </w:r>
            </w:ins>
          </w:p>
        </w:tc>
        <w:tc>
          <w:tcPr>
            <w:tcW w:w="1275" w:type="dxa"/>
          </w:tcPr>
          <w:p w14:paraId="212ED364" w14:textId="77777777" w:rsidR="00176E8E" w:rsidRPr="00176E8E" w:rsidRDefault="00176E8E" w:rsidP="00176E8E">
            <w:pPr>
              <w:keepNext/>
              <w:keepLines/>
              <w:spacing w:after="0"/>
              <w:jc w:val="center"/>
              <w:rPr>
                <w:ins w:id="2414" w:author="Iana Siomina" w:date="2024-09-25T21:14:00Z"/>
                <w:rFonts w:ascii="Arial" w:eastAsia="宋体" w:hAnsi="Arial"/>
                <w:sz w:val="18"/>
              </w:rPr>
            </w:pPr>
            <w:ins w:id="2415" w:author="Iana Siomina" w:date="2024-09-25T21:14:00Z">
              <w:r w:rsidRPr="00176E8E">
                <w:rPr>
                  <w:rFonts w:ascii="Arial" w:eastAsia="宋体" w:hAnsi="Arial"/>
                  <w:sz w:val="18"/>
                  <w:lang w:eastAsia="zh-CN"/>
                </w:rPr>
                <w:t>-50</w:t>
              </w:r>
            </w:ins>
          </w:p>
        </w:tc>
      </w:tr>
      <w:tr w:rsidR="00176E8E" w:rsidRPr="00176E8E" w14:paraId="6BE8AFA3" w14:textId="77777777" w:rsidTr="00176E8E">
        <w:trPr>
          <w:trHeight w:val="22"/>
          <w:jc w:val="center"/>
          <w:ins w:id="2416" w:author="Iana Siomina" w:date="2024-09-25T21:14:00Z"/>
        </w:trPr>
        <w:tc>
          <w:tcPr>
            <w:tcW w:w="1043" w:type="dxa"/>
            <w:vMerge/>
            <w:tcBorders>
              <w:left w:val="single" w:sz="4" w:space="0" w:color="auto"/>
              <w:right w:val="single" w:sz="4" w:space="0" w:color="auto"/>
            </w:tcBorders>
            <w:vAlign w:val="center"/>
          </w:tcPr>
          <w:p w14:paraId="1F8AAE4F" w14:textId="77777777" w:rsidR="00176E8E" w:rsidRPr="00176E8E" w:rsidRDefault="00176E8E" w:rsidP="00176E8E">
            <w:pPr>
              <w:keepNext/>
              <w:keepLines/>
              <w:spacing w:after="0"/>
              <w:jc w:val="center"/>
              <w:rPr>
                <w:ins w:id="2417" w:author="Iana Siomina" w:date="2024-09-25T21:14:00Z"/>
                <w:rFonts w:ascii="Arial" w:eastAsia="宋体" w:hAnsi="Arial"/>
                <w:sz w:val="18"/>
                <w:highlight w:val="magenta"/>
                <w:lang w:eastAsia="zh-CN"/>
              </w:rPr>
            </w:pPr>
          </w:p>
        </w:tc>
        <w:tc>
          <w:tcPr>
            <w:tcW w:w="992" w:type="dxa"/>
            <w:vMerge/>
            <w:vAlign w:val="center"/>
          </w:tcPr>
          <w:p w14:paraId="264DC965" w14:textId="77777777" w:rsidR="00176E8E" w:rsidRPr="00176E8E" w:rsidRDefault="00176E8E" w:rsidP="00176E8E">
            <w:pPr>
              <w:keepNext/>
              <w:keepLines/>
              <w:spacing w:after="0"/>
              <w:jc w:val="center"/>
              <w:rPr>
                <w:ins w:id="2418" w:author="Iana Siomina" w:date="2024-09-25T21:14:00Z"/>
                <w:rFonts w:ascii="Arial" w:eastAsia="宋体" w:hAnsi="Arial"/>
                <w:sz w:val="18"/>
                <w:lang w:val="sv-SE" w:eastAsia="zh-CN"/>
              </w:rPr>
            </w:pPr>
          </w:p>
        </w:tc>
        <w:tc>
          <w:tcPr>
            <w:tcW w:w="1134" w:type="dxa"/>
            <w:vMerge/>
            <w:vAlign w:val="center"/>
          </w:tcPr>
          <w:p w14:paraId="1133E01E" w14:textId="77777777" w:rsidR="00176E8E" w:rsidRPr="00176E8E" w:rsidRDefault="00176E8E" w:rsidP="00176E8E">
            <w:pPr>
              <w:keepNext/>
              <w:keepLines/>
              <w:spacing w:after="0"/>
              <w:jc w:val="center"/>
              <w:rPr>
                <w:ins w:id="2419" w:author="Iana Siomina" w:date="2024-09-25T21:14:00Z"/>
                <w:rFonts w:ascii="Arial" w:eastAsia="宋体" w:hAnsi="Arial"/>
                <w:sz w:val="18"/>
              </w:rPr>
            </w:pPr>
          </w:p>
        </w:tc>
        <w:tc>
          <w:tcPr>
            <w:tcW w:w="1367" w:type="dxa"/>
            <w:vMerge/>
            <w:vAlign w:val="center"/>
          </w:tcPr>
          <w:p w14:paraId="0E2989C3" w14:textId="77777777" w:rsidR="00176E8E" w:rsidRPr="00176E8E" w:rsidRDefault="00176E8E" w:rsidP="00176E8E">
            <w:pPr>
              <w:keepNext/>
              <w:keepLines/>
              <w:spacing w:after="0"/>
              <w:jc w:val="center"/>
              <w:rPr>
                <w:ins w:id="2420"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A96AD6B" w14:textId="77777777" w:rsidR="00176E8E" w:rsidRPr="00176E8E" w:rsidRDefault="00176E8E" w:rsidP="00176E8E">
            <w:pPr>
              <w:keepNext/>
              <w:keepLines/>
              <w:spacing w:after="0"/>
              <w:jc w:val="center"/>
              <w:rPr>
                <w:ins w:id="2421" w:author="Iana Siomina" w:date="2024-09-25T21:14:00Z"/>
                <w:rFonts w:ascii="Arial" w:eastAsia="宋体" w:hAnsi="Arial"/>
                <w:sz w:val="18"/>
              </w:rPr>
            </w:pPr>
            <w:ins w:id="2422" w:author="Iana Siomina" w:date="2024-09-25T21:14:00Z">
              <w:r w:rsidRPr="00176E8E">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187C8D3" w14:textId="77777777" w:rsidR="00176E8E" w:rsidRPr="00176E8E" w:rsidRDefault="00176E8E" w:rsidP="00176E8E">
            <w:pPr>
              <w:keepNext/>
              <w:keepLines/>
              <w:spacing w:after="0"/>
              <w:jc w:val="center"/>
              <w:rPr>
                <w:ins w:id="2423" w:author="Iana Siomina" w:date="2024-09-25T21:14:00Z"/>
                <w:rFonts w:ascii="Arial" w:eastAsia="宋体" w:hAnsi="Arial"/>
                <w:sz w:val="18"/>
              </w:rPr>
            </w:pPr>
            <w:ins w:id="2424" w:author="Iana Siomina" w:date="2024-09-25T21:14:00Z">
              <w:r w:rsidRPr="00176E8E">
                <w:rPr>
                  <w:rFonts w:ascii="Arial" w:eastAsia="宋体" w:hAnsi="Arial"/>
                  <w:sz w:val="18"/>
                </w:rPr>
                <w:t>-120</w:t>
              </w:r>
            </w:ins>
          </w:p>
        </w:tc>
        <w:tc>
          <w:tcPr>
            <w:tcW w:w="1275" w:type="dxa"/>
          </w:tcPr>
          <w:p w14:paraId="41301028" w14:textId="77777777" w:rsidR="00176E8E" w:rsidRPr="00176E8E" w:rsidRDefault="00176E8E" w:rsidP="00176E8E">
            <w:pPr>
              <w:keepNext/>
              <w:keepLines/>
              <w:spacing w:after="0"/>
              <w:jc w:val="center"/>
              <w:rPr>
                <w:ins w:id="2425" w:author="Iana Siomina" w:date="2024-09-25T21:14:00Z"/>
                <w:rFonts w:ascii="Arial" w:eastAsia="宋体" w:hAnsi="Arial"/>
                <w:sz w:val="18"/>
              </w:rPr>
            </w:pPr>
            <w:ins w:id="2426" w:author="Iana Siomina" w:date="2024-09-25T21:14:00Z">
              <w:r w:rsidRPr="00176E8E">
                <w:rPr>
                  <w:rFonts w:ascii="Arial" w:eastAsia="宋体" w:hAnsi="Arial"/>
                  <w:sz w:val="18"/>
                  <w:lang w:eastAsia="zh-CN"/>
                </w:rPr>
                <w:t>-50</w:t>
              </w:r>
            </w:ins>
          </w:p>
        </w:tc>
      </w:tr>
      <w:tr w:rsidR="00176E8E" w:rsidRPr="00176E8E" w14:paraId="59BBA2B7" w14:textId="77777777" w:rsidTr="00176E8E">
        <w:trPr>
          <w:trHeight w:val="22"/>
          <w:jc w:val="center"/>
          <w:ins w:id="2427" w:author="Iana Siomina" w:date="2024-09-25T21:14:00Z"/>
        </w:trPr>
        <w:tc>
          <w:tcPr>
            <w:tcW w:w="1043" w:type="dxa"/>
            <w:vMerge/>
            <w:tcBorders>
              <w:left w:val="single" w:sz="4" w:space="0" w:color="auto"/>
              <w:right w:val="single" w:sz="4" w:space="0" w:color="auto"/>
            </w:tcBorders>
            <w:vAlign w:val="center"/>
          </w:tcPr>
          <w:p w14:paraId="58A6E9A3" w14:textId="77777777" w:rsidR="00176E8E" w:rsidRPr="00176E8E" w:rsidRDefault="00176E8E" w:rsidP="00176E8E">
            <w:pPr>
              <w:keepNext/>
              <w:keepLines/>
              <w:spacing w:after="0"/>
              <w:jc w:val="center"/>
              <w:rPr>
                <w:ins w:id="2428" w:author="Iana Siomina" w:date="2024-09-25T21:14:00Z"/>
                <w:rFonts w:ascii="Arial" w:eastAsia="宋体" w:hAnsi="Arial"/>
                <w:sz w:val="18"/>
                <w:highlight w:val="magenta"/>
                <w:lang w:eastAsia="zh-CN"/>
              </w:rPr>
            </w:pPr>
          </w:p>
        </w:tc>
        <w:tc>
          <w:tcPr>
            <w:tcW w:w="992" w:type="dxa"/>
            <w:vMerge/>
            <w:vAlign w:val="center"/>
          </w:tcPr>
          <w:p w14:paraId="165E01F0" w14:textId="77777777" w:rsidR="00176E8E" w:rsidRPr="00176E8E" w:rsidRDefault="00176E8E" w:rsidP="00176E8E">
            <w:pPr>
              <w:keepNext/>
              <w:keepLines/>
              <w:spacing w:after="0"/>
              <w:jc w:val="center"/>
              <w:rPr>
                <w:ins w:id="2429" w:author="Iana Siomina" w:date="2024-09-25T21:14:00Z"/>
                <w:rFonts w:ascii="Arial" w:eastAsia="宋体" w:hAnsi="Arial"/>
                <w:sz w:val="18"/>
                <w:lang w:val="sv-SE" w:eastAsia="zh-CN"/>
              </w:rPr>
            </w:pPr>
          </w:p>
        </w:tc>
        <w:tc>
          <w:tcPr>
            <w:tcW w:w="1134" w:type="dxa"/>
            <w:vMerge/>
            <w:vAlign w:val="center"/>
          </w:tcPr>
          <w:p w14:paraId="2F7D00FF" w14:textId="77777777" w:rsidR="00176E8E" w:rsidRPr="00176E8E" w:rsidRDefault="00176E8E" w:rsidP="00176E8E">
            <w:pPr>
              <w:keepNext/>
              <w:keepLines/>
              <w:spacing w:after="0"/>
              <w:jc w:val="center"/>
              <w:rPr>
                <w:ins w:id="2430" w:author="Iana Siomina" w:date="2024-09-25T21:14:00Z"/>
                <w:rFonts w:ascii="Arial" w:eastAsia="宋体" w:hAnsi="Arial"/>
                <w:sz w:val="18"/>
              </w:rPr>
            </w:pPr>
          </w:p>
        </w:tc>
        <w:tc>
          <w:tcPr>
            <w:tcW w:w="1367" w:type="dxa"/>
            <w:vMerge/>
            <w:vAlign w:val="center"/>
          </w:tcPr>
          <w:p w14:paraId="699C01F0" w14:textId="77777777" w:rsidR="00176E8E" w:rsidRPr="00176E8E" w:rsidRDefault="00176E8E" w:rsidP="00176E8E">
            <w:pPr>
              <w:keepNext/>
              <w:keepLines/>
              <w:spacing w:after="0"/>
              <w:jc w:val="center"/>
              <w:rPr>
                <w:ins w:id="243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1034315" w14:textId="77777777" w:rsidR="00176E8E" w:rsidRPr="00176E8E" w:rsidRDefault="00176E8E" w:rsidP="00176E8E">
            <w:pPr>
              <w:keepNext/>
              <w:keepLines/>
              <w:spacing w:after="0"/>
              <w:jc w:val="center"/>
              <w:rPr>
                <w:ins w:id="2432" w:author="Iana Siomina" w:date="2024-09-25T21:14:00Z"/>
                <w:rFonts w:ascii="Arial" w:eastAsia="宋体" w:hAnsi="Arial"/>
                <w:sz w:val="18"/>
                <w:lang w:val="sv-SE"/>
              </w:rPr>
            </w:pPr>
            <w:ins w:id="2433" w:author="Iana Siomina" w:date="2024-09-25T21:14:00Z">
              <w:r w:rsidRPr="00176E8E">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15314FE1" w14:textId="77777777" w:rsidR="00176E8E" w:rsidRPr="00176E8E" w:rsidRDefault="00176E8E" w:rsidP="00176E8E">
            <w:pPr>
              <w:keepNext/>
              <w:keepLines/>
              <w:spacing w:after="0"/>
              <w:jc w:val="center"/>
              <w:rPr>
                <w:ins w:id="2434" w:author="Iana Siomina" w:date="2024-09-25T21:14:00Z"/>
                <w:rFonts w:ascii="Arial" w:eastAsia="宋体" w:hAnsi="Arial"/>
                <w:sz w:val="18"/>
              </w:rPr>
            </w:pPr>
            <w:ins w:id="2435" w:author="Iana Siomina" w:date="2024-09-25T21:14:00Z">
              <w:r w:rsidRPr="00176E8E">
                <w:rPr>
                  <w:rFonts w:ascii="Arial" w:eastAsia="宋体" w:hAnsi="Arial"/>
                  <w:sz w:val="18"/>
                </w:rPr>
                <w:t>-119.5</w:t>
              </w:r>
            </w:ins>
          </w:p>
        </w:tc>
        <w:tc>
          <w:tcPr>
            <w:tcW w:w="1275" w:type="dxa"/>
          </w:tcPr>
          <w:p w14:paraId="1FD216A6" w14:textId="77777777" w:rsidR="00176E8E" w:rsidRPr="00176E8E" w:rsidRDefault="00176E8E" w:rsidP="00176E8E">
            <w:pPr>
              <w:keepNext/>
              <w:keepLines/>
              <w:spacing w:after="0"/>
              <w:jc w:val="center"/>
              <w:rPr>
                <w:ins w:id="2436" w:author="Iana Siomina" w:date="2024-09-25T21:14:00Z"/>
                <w:rFonts w:ascii="Arial" w:eastAsia="宋体" w:hAnsi="Arial"/>
                <w:sz w:val="18"/>
              </w:rPr>
            </w:pPr>
            <w:ins w:id="2437" w:author="Iana Siomina" w:date="2024-09-25T21:14:00Z">
              <w:r w:rsidRPr="00176E8E">
                <w:rPr>
                  <w:rFonts w:ascii="Arial" w:eastAsia="宋体" w:hAnsi="Arial"/>
                  <w:sz w:val="18"/>
                  <w:lang w:eastAsia="zh-CN"/>
                </w:rPr>
                <w:t>-50</w:t>
              </w:r>
            </w:ins>
          </w:p>
        </w:tc>
      </w:tr>
      <w:tr w:rsidR="00176E8E" w:rsidRPr="00176E8E" w14:paraId="088FF164" w14:textId="77777777" w:rsidTr="00176E8E">
        <w:trPr>
          <w:trHeight w:val="22"/>
          <w:jc w:val="center"/>
          <w:ins w:id="2438" w:author="Iana Siomina" w:date="2024-09-25T21:14:00Z"/>
        </w:trPr>
        <w:tc>
          <w:tcPr>
            <w:tcW w:w="1043" w:type="dxa"/>
            <w:vMerge/>
            <w:tcBorders>
              <w:left w:val="single" w:sz="4" w:space="0" w:color="auto"/>
              <w:right w:val="single" w:sz="4" w:space="0" w:color="auto"/>
            </w:tcBorders>
            <w:vAlign w:val="center"/>
          </w:tcPr>
          <w:p w14:paraId="0E5E1A1B" w14:textId="77777777" w:rsidR="00176E8E" w:rsidRPr="00176E8E" w:rsidRDefault="00176E8E" w:rsidP="00176E8E">
            <w:pPr>
              <w:keepNext/>
              <w:keepLines/>
              <w:spacing w:after="0"/>
              <w:jc w:val="center"/>
              <w:rPr>
                <w:ins w:id="2439" w:author="Iana Siomina" w:date="2024-09-25T21:14:00Z"/>
                <w:rFonts w:ascii="Arial" w:eastAsia="宋体" w:hAnsi="Arial"/>
                <w:sz w:val="18"/>
                <w:highlight w:val="magenta"/>
                <w:lang w:eastAsia="zh-CN"/>
              </w:rPr>
            </w:pPr>
          </w:p>
        </w:tc>
        <w:tc>
          <w:tcPr>
            <w:tcW w:w="992" w:type="dxa"/>
            <w:vMerge/>
            <w:vAlign w:val="center"/>
          </w:tcPr>
          <w:p w14:paraId="4B1C2632" w14:textId="77777777" w:rsidR="00176E8E" w:rsidRPr="00176E8E" w:rsidRDefault="00176E8E" w:rsidP="00176E8E">
            <w:pPr>
              <w:keepNext/>
              <w:keepLines/>
              <w:spacing w:after="0"/>
              <w:jc w:val="center"/>
              <w:rPr>
                <w:ins w:id="2440" w:author="Iana Siomina" w:date="2024-09-25T21:14:00Z"/>
                <w:rFonts w:ascii="Arial" w:eastAsia="宋体" w:hAnsi="Arial"/>
                <w:sz w:val="18"/>
                <w:lang w:val="sv-SE" w:eastAsia="zh-CN"/>
              </w:rPr>
            </w:pPr>
          </w:p>
        </w:tc>
        <w:tc>
          <w:tcPr>
            <w:tcW w:w="1134" w:type="dxa"/>
            <w:vMerge/>
            <w:vAlign w:val="center"/>
          </w:tcPr>
          <w:p w14:paraId="11F22256" w14:textId="77777777" w:rsidR="00176E8E" w:rsidRPr="00176E8E" w:rsidRDefault="00176E8E" w:rsidP="00176E8E">
            <w:pPr>
              <w:keepNext/>
              <w:keepLines/>
              <w:spacing w:after="0"/>
              <w:jc w:val="center"/>
              <w:rPr>
                <w:ins w:id="2441" w:author="Iana Siomina" w:date="2024-09-25T21:14:00Z"/>
                <w:rFonts w:ascii="Arial" w:eastAsia="宋体" w:hAnsi="Arial"/>
                <w:sz w:val="18"/>
              </w:rPr>
            </w:pPr>
          </w:p>
        </w:tc>
        <w:tc>
          <w:tcPr>
            <w:tcW w:w="1367" w:type="dxa"/>
            <w:vMerge/>
            <w:vAlign w:val="center"/>
          </w:tcPr>
          <w:p w14:paraId="111BEC60" w14:textId="77777777" w:rsidR="00176E8E" w:rsidRPr="00176E8E" w:rsidRDefault="00176E8E" w:rsidP="00176E8E">
            <w:pPr>
              <w:keepNext/>
              <w:keepLines/>
              <w:spacing w:after="0"/>
              <w:jc w:val="center"/>
              <w:rPr>
                <w:ins w:id="2442"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747DC03" w14:textId="77777777" w:rsidR="00176E8E" w:rsidRPr="00176E8E" w:rsidRDefault="00176E8E" w:rsidP="00176E8E">
            <w:pPr>
              <w:keepNext/>
              <w:keepLines/>
              <w:spacing w:after="0"/>
              <w:jc w:val="center"/>
              <w:rPr>
                <w:ins w:id="2443" w:author="Iana Siomina" w:date="2024-09-25T21:14:00Z"/>
                <w:rFonts w:ascii="Arial" w:eastAsia="宋体" w:hAnsi="Arial"/>
                <w:sz w:val="18"/>
                <w:lang w:val="sv-SE"/>
              </w:rPr>
            </w:pPr>
            <w:ins w:id="2444" w:author="Iana Siomina" w:date="2024-09-25T21:14:00Z">
              <w:r w:rsidRPr="00176E8E">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1AD067B0" w14:textId="77777777" w:rsidR="00176E8E" w:rsidRPr="00176E8E" w:rsidRDefault="00176E8E" w:rsidP="00176E8E">
            <w:pPr>
              <w:keepNext/>
              <w:keepLines/>
              <w:spacing w:after="0"/>
              <w:jc w:val="center"/>
              <w:rPr>
                <w:ins w:id="2445" w:author="Iana Siomina" w:date="2024-09-25T21:14:00Z"/>
                <w:rFonts w:ascii="Arial" w:eastAsia="宋体" w:hAnsi="Arial"/>
                <w:sz w:val="18"/>
              </w:rPr>
            </w:pPr>
            <w:ins w:id="2446" w:author="Iana Siomina" w:date="2024-09-25T21:14:00Z">
              <w:r w:rsidRPr="00176E8E">
                <w:rPr>
                  <w:rFonts w:ascii="Arial" w:eastAsia="宋体" w:hAnsi="Arial"/>
                  <w:sz w:val="18"/>
                </w:rPr>
                <w:t>-119</w:t>
              </w:r>
            </w:ins>
          </w:p>
        </w:tc>
        <w:tc>
          <w:tcPr>
            <w:tcW w:w="1275" w:type="dxa"/>
          </w:tcPr>
          <w:p w14:paraId="48268382" w14:textId="77777777" w:rsidR="00176E8E" w:rsidRPr="00176E8E" w:rsidRDefault="00176E8E" w:rsidP="00176E8E">
            <w:pPr>
              <w:keepNext/>
              <w:keepLines/>
              <w:spacing w:after="0"/>
              <w:jc w:val="center"/>
              <w:rPr>
                <w:ins w:id="2447" w:author="Iana Siomina" w:date="2024-09-25T21:14:00Z"/>
                <w:rFonts w:ascii="Arial" w:eastAsia="宋体" w:hAnsi="Arial"/>
                <w:sz w:val="18"/>
              </w:rPr>
            </w:pPr>
            <w:ins w:id="2448" w:author="Iana Siomina" w:date="2024-09-25T21:14:00Z">
              <w:r w:rsidRPr="00176E8E">
                <w:rPr>
                  <w:rFonts w:ascii="Arial" w:eastAsia="宋体" w:hAnsi="Arial"/>
                  <w:sz w:val="18"/>
                  <w:lang w:eastAsia="zh-CN"/>
                </w:rPr>
                <w:t>-50</w:t>
              </w:r>
            </w:ins>
          </w:p>
        </w:tc>
      </w:tr>
      <w:tr w:rsidR="00176E8E" w:rsidRPr="00176E8E" w14:paraId="10AFB8A8" w14:textId="77777777" w:rsidTr="00176E8E">
        <w:trPr>
          <w:trHeight w:val="22"/>
          <w:jc w:val="center"/>
          <w:ins w:id="2449" w:author="Iana Siomina" w:date="2024-09-25T21:14:00Z"/>
        </w:trPr>
        <w:tc>
          <w:tcPr>
            <w:tcW w:w="1043" w:type="dxa"/>
            <w:vMerge/>
            <w:tcBorders>
              <w:left w:val="single" w:sz="4" w:space="0" w:color="auto"/>
              <w:right w:val="single" w:sz="4" w:space="0" w:color="auto"/>
            </w:tcBorders>
            <w:vAlign w:val="center"/>
          </w:tcPr>
          <w:p w14:paraId="152C30AB" w14:textId="77777777" w:rsidR="00176E8E" w:rsidRPr="00176E8E" w:rsidRDefault="00176E8E" w:rsidP="00176E8E">
            <w:pPr>
              <w:keepNext/>
              <w:keepLines/>
              <w:spacing w:after="0"/>
              <w:jc w:val="center"/>
              <w:rPr>
                <w:ins w:id="2450" w:author="Iana Siomina" w:date="2024-09-25T21:14:00Z"/>
                <w:rFonts w:ascii="Arial" w:eastAsia="宋体" w:hAnsi="Arial"/>
                <w:sz w:val="18"/>
                <w:highlight w:val="magenta"/>
                <w:lang w:eastAsia="zh-CN"/>
              </w:rPr>
            </w:pPr>
          </w:p>
        </w:tc>
        <w:tc>
          <w:tcPr>
            <w:tcW w:w="992" w:type="dxa"/>
            <w:vMerge/>
            <w:vAlign w:val="center"/>
          </w:tcPr>
          <w:p w14:paraId="5B53D175" w14:textId="77777777" w:rsidR="00176E8E" w:rsidRPr="00176E8E" w:rsidRDefault="00176E8E" w:rsidP="00176E8E">
            <w:pPr>
              <w:keepNext/>
              <w:keepLines/>
              <w:spacing w:after="0"/>
              <w:jc w:val="center"/>
              <w:rPr>
                <w:ins w:id="2451" w:author="Iana Siomina" w:date="2024-09-25T21:14:00Z"/>
                <w:rFonts w:ascii="Arial" w:eastAsia="宋体" w:hAnsi="Arial"/>
                <w:sz w:val="18"/>
                <w:lang w:val="sv-SE" w:eastAsia="zh-CN"/>
              </w:rPr>
            </w:pPr>
          </w:p>
        </w:tc>
        <w:tc>
          <w:tcPr>
            <w:tcW w:w="1134" w:type="dxa"/>
            <w:vMerge/>
            <w:vAlign w:val="center"/>
          </w:tcPr>
          <w:p w14:paraId="39975E54" w14:textId="77777777" w:rsidR="00176E8E" w:rsidRPr="00176E8E" w:rsidRDefault="00176E8E" w:rsidP="00176E8E">
            <w:pPr>
              <w:keepNext/>
              <w:keepLines/>
              <w:spacing w:after="0"/>
              <w:jc w:val="center"/>
              <w:rPr>
                <w:ins w:id="2452" w:author="Iana Siomina" w:date="2024-09-25T21:14:00Z"/>
                <w:rFonts w:ascii="Arial" w:eastAsia="宋体" w:hAnsi="Arial"/>
                <w:sz w:val="18"/>
              </w:rPr>
            </w:pPr>
          </w:p>
        </w:tc>
        <w:tc>
          <w:tcPr>
            <w:tcW w:w="1367" w:type="dxa"/>
            <w:vMerge/>
            <w:vAlign w:val="center"/>
          </w:tcPr>
          <w:p w14:paraId="7F0A9AC6" w14:textId="77777777" w:rsidR="00176E8E" w:rsidRPr="00176E8E" w:rsidRDefault="00176E8E" w:rsidP="00176E8E">
            <w:pPr>
              <w:keepNext/>
              <w:keepLines/>
              <w:spacing w:after="0"/>
              <w:jc w:val="center"/>
              <w:rPr>
                <w:ins w:id="245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4E08B19" w14:textId="77777777" w:rsidR="00176E8E" w:rsidRPr="00176E8E" w:rsidRDefault="00176E8E" w:rsidP="00176E8E">
            <w:pPr>
              <w:keepNext/>
              <w:keepLines/>
              <w:spacing w:after="0"/>
              <w:jc w:val="center"/>
              <w:rPr>
                <w:ins w:id="2454" w:author="Iana Siomina" w:date="2024-09-25T21:14:00Z"/>
                <w:rFonts w:ascii="Arial" w:eastAsia="宋体" w:hAnsi="Arial"/>
                <w:sz w:val="18"/>
              </w:rPr>
            </w:pPr>
            <w:ins w:id="2455" w:author="Iana Siomina" w:date="2024-09-25T21:14:00Z">
              <w:r w:rsidRPr="00176E8E">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454530F2" w14:textId="77777777" w:rsidR="00176E8E" w:rsidRPr="00176E8E" w:rsidRDefault="00176E8E" w:rsidP="00176E8E">
            <w:pPr>
              <w:keepNext/>
              <w:keepLines/>
              <w:spacing w:after="0"/>
              <w:jc w:val="center"/>
              <w:rPr>
                <w:ins w:id="2456" w:author="Iana Siomina" w:date="2024-09-25T21:14:00Z"/>
                <w:rFonts w:ascii="Arial" w:eastAsia="宋体" w:hAnsi="Arial"/>
                <w:sz w:val="18"/>
              </w:rPr>
            </w:pPr>
            <w:ins w:id="2457" w:author="Iana Siomina" w:date="2024-09-25T21:14:00Z">
              <w:r w:rsidRPr="00176E8E">
                <w:rPr>
                  <w:rFonts w:ascii="Arial" w:eastAsia="宋体" w:hAnsi="Arial"/>
                  <w:sz w:val="18"/>
                </w:rPr>
                <w:t>-118.5</w:t>
              </w:r>
            </w:ins>
          </w:p>
        </w:tc>
        <w:tc>
          <w:tcPr>
            <w:tcW w:w="1275" w:type="dxa"/>
          </w:tcPr>
          <w:p w14:paraId="0A739F37" w14:textId="77777777" w:rsidR="00176E8E" w:rsidRPr="00176E8E" w:rsidRDefault="00176E8E" w:rsidP="00176E8E">
            <w:pPr>
              <w:keepNext/>
              <w:keepLines/>
              <w:spacing w:after="0"/>
              <w:jc w:val="center"/>
              <w:rPr>
                <w:ins w:id="2458" w:author="Iana Siomina" w:date="2024-09-25T21:14:00Z"/>
                <w:rFonts w:ascii="Arial" w:eastAsia="宋体" w:hAnsi="Arial"/>
                <w:sz w:val="18"/>
              </w:rPr>
            </w:pPr>
            <w:ins w:id="2459" w:author="Iana Siomina" w:date="2024-09-25T21:14:00Z">
              <w:r w:rsidRPr="00176E8E">
                <w:rPr>
                  <w:rFonts w:ascii="Arial" w:eastAsia="宋体" w:hAnsi="Arial"/>
                  <w:sz w:val="18"/>
                  <w:lang w:eastAsia="zh-CN"/>
                </w:rPr>
                <w:t>-50</w:t>
              </w:r>
            </w:ins>
          </w:p>
        </w:tc>
      </w:tr>
      <w:tr w:rsidR="00176E8E" w:rsidRPr="00176E8E" w14:paraId="68CD3EAF" w14:textId="77777777" w:rsidTr="00176E8E">
        <w:trPr>
          <w:trHeight w:val="22"/>
          <w:jc w:val="center"/>
          <w:ins w:id="2460" w:author="Iana Siomina" w:date="2024-09-25T21:14:00Z"/>
        </w:trPr>
        <w:tc>
          <w:tcPr>
            <w:tcW w:w="1043" w:type="dxa"/>
            <w:vMerge/>
            <w:tcBorders>
              <w:left w:val="single" w:sz="4" w:space="0" w:color="auto"/>
              <w:right w:val="single" w:sz="4" w:space="0" w:color="auto"/>
            </w:tcBorders>
            <w:vAlign w:val="center"/>
          </w:tcPr>
          <w:p w14:paraId="404BB6EF" w14:textId="77777777" w:rsidR="00176E8E" w:rsidRPr="00176E8E" w:rsidRDefault="00176E8E" w:rsidP="00176E8E">
            <w:pPr>
              <w:keepNext/>
              <w:keepLines/>
              <w:spacing w:after="0"/>
              <w:jc w:val="center"/>
              <w:rPr>
                <w:ins w:id="2461" w:author="Iana Siomina" w:date="2024-09-25T21:14:00Z"/>
                <w:rFonts w:ascii="Arial" w:eastAsia="宋体" w:hAnsi="Arial"/>
                <w:sz w:val="18"/>
                <w:highlight w:val="magenta"/>
                <w:lang w:eastAsia="zh-CN"/>
              </w:rPr>
            </w:pPr>
          </w:p>
        </w:tc>
        <w:tc>
          <w:tcPr>
            <w:tcW w:w="992" w:type="dxa"/>
            <w:vMerge/>
            <w:vAlign w:val="center"/>
          </w:tcPr>
          <w:p w14:paraId="33B5C79E" w14:textId="77777777" w:rsidR="00176E8E" w:rsidRPr="00176E8E" w:rsidRDefault="00176E8E" w:rsidP="00176E8E">
            <w:pPr>
              <w:keepNext/>
              <w:keepLines/>
              <w:spacing w:after="0"/>
              <w:jc w:val="center"/>
              <w:rPr>
                <w:ins w:id="2462" w:author="Iana Siomina" w:date="2024-09-25T21:14:00Z"/>
                <w:rFonts w:ascii="Arial" w:eastAsia="宋体" w:hAnsi="Arial"/>
                <w:sz w:val="18"/>
                <w:lang w:val="sv-SE" w:eastAsia="zh-CN"/>
              </w:rPr>
            </w:pPr>
          </w:p>
        </w:tc>
        <w:tc>
          <w:tcPr>
            <w:tcW w:w="1134" w:type="dxa"/>
            <w:vMerge/>
            <w:vAlign w:val="center"/>
          </w:tcPr>
          <w:p w14:paraId="5FB7B53D" w14:textId="77777777" w:rsidR="00176E8E" w:rsidRPr="00176E8E" w:rsidRDefault="00176E8E" w:rsidP="00176E8E">
            <w:pPr>
              <w:keepNext/>
              <w:keepLines/>
              <w:spacing w:after="0"/>
              <w:jc w:val="center"/>
              <w:rPr>
                <w:ins w:id="2463" w:author="Iana Siomina" w:date="2024-09-25T21:14:00Z"/>
                <w:rFonts w:ascii="Arial" w:eastAsia="宋体" w:hAnsi="Arial"/>
                <w:sz w:val="18"/>
              </w:rPr>
            </w:pPr>
          </w:p>
        </w:tc>
        <w:tc>
          <w:tcPr>
            <w:tcW w:w="1367" w:type="dxa"/>
            <w:vMerge/>
            <w:vAlign w:val="center"/>
          </w:tcPr>
          <w:p w14:paraId="25B0D1E2" w14:textId="77777777" w:rsidR="00176E8E" w:rsidRPr="00176E8E" w:rsidRDefault="00176E8E" w:rsidP="00176E8E">
            <w:pPr>
              <w:keepNext/>
              <w:keepLines/>
              <w:spacing w:after="0"/>
              <w:jc w:val="center"/>
              <w:rPr>
                <w:ins w:id="2464"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B709416" w14:textId="77777777" w:rsidR="00176E8E" w:rsidRPr="00176E8E" w:rsidRDefault="00176E8E" w:rsidP="00176E8E">
            <w:pPr>
              <w:keepNext/>
              <w:keepLines/>
              <w:spacing w:after="0"/>
              <w:jc w:val="center"/>
              <w:rPr>
                <w:ins w:id="2465" w:author="Iana Siomina" w:date="2024-09-25T21:14:00Z"/>
                <w:rFonts w:ascii="Arial" w:eastAsia="宋体" w:hAnsi="Arial"/>
                <w:sz w:val="18"/>
                <w:lang w:val="sv-SE"/>
              </w:rPr>
            </w:pPr>
            <w:ins w:id="2466" w:author="Iana Siomina" w:date="2024-09-25T21:14:00Z">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sz w:val="18"/>
                  <w:lang w:val="sv-SE" w:eastAsia="zh-CN"/>
                </w:rPr>
                <w:t>FDD_FR1_G</w:t>
              </w:r>
              <w:r w:rsidRPr="00176E8E">
                <w:rPr>
                  <w:rFonts w:ascii="Arial" w:eastAsia="宋体" w:hAnsi="Arial" w:hint="eastAsia"/>
                  <w:sz w:val="18"/>
                  <w:lang w:val="sv-SE" w:eastAsia="zh-CN"/>
                </w:rPr>
                <w:t xml:space="preserve">, </w:t>
              </w:r>
              <w:r w:rsidRPr="00176E8E">
                <w:rPr>
                  <w:rFonts w:ascii="Arial" w:eastAsia="宋体" w:hAnsi="Arial"/>
                  <w:sz w:val="18"/>
                  <w:lang w:val="sv-SE" w:eastAsia="zh-CN"/>
                </w:rPr>
                <w:t>NR</w:t>
              </w:r>
              <w:r w:rsidRPr="00176E8E">
                <w:rPr>
                  <w:rFonts w:ascii="Arial" w:eastAsia="宋体" w:hAnsi="Arial"/>
                  <w:sz w:val="18"/>
                  <w:lang w:val="sv-SE"/>
                </w:rPr>
                <w:t>_</w:t>
              </w:r>
              <w:r w:rsidRPr="00176E8E">
                <w:rPr>
                  <w:rFonts w:ascii="Arial" w:eastAsia="宋体" w:hAnsi="Arial" w:hint="eastAsia"/>
                  <w:sz w:val="18"/>
                  <w:lang w:val="sv-SE" w:eastAsia="zh-CN"/>
                </w:rPr>
                <w:t>T</w:t>
              </w:r>
              <w:r w:rsidRPr="00176E8E">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8EDC051" w14:textId="77777777" w:rsidR="00176E8E" w:rsidRPr="00176E8E" w:rsidRDefault="00176E8E" w:rsidP="00176E8E">
            <w:pPr>
              <w:keepNext/>
              <w:keepLines/>
              <w:spacing w:after="0"/>
              <w:jc w:val="center"/>
              <w:rPr>
                <w:ins w:id="2467" w:author="Iana Siomina" w:date="2024-09-25T21:14:00Z"/>
                <w:rFonts w:ascii="Arial" w:eastAsia="宋体" w:hAnsi="Arial"/>
                <w:sz w:val="18"/>
              </w:rPr>
            </w:pPr>
            <w:ins w:id="2468" w:author="Iana Siomina" w:date="2024-09-25T21:14:00Z">
              <w:r w:rsidRPr="00176E8E">
                <w:rPr>
                  <w:rFonts w:ascii="Arial" w:eastAsia="宋体" w:hAnsi="Arial"/>
                  <w:sz w:val="18"/>
                </w:rPr>
                <w:t>-118</w:t>
              </w:r>
            </w:ins>
          </w:p>
        </w:tc>
        <w:tc>
          <w:tcPr>
            <w:tcW w:w="1275" w:type="dxa"/>
          </w:tcPr>
          <w:p w14:paraId="53F7E9B2" w14:textId="77777777" w:rsidR="00176E8E" w:rsidRPr="00176E8E" w:rsidRDefault="00176E8E" w:rsidP="00176E8E">
            <w:pPr>
              <w:keepNext/>
              <w:keepLines/>
              <w:spacing w:after="0"/>
              <w:jc w:val="center"/>
              <w:rPr>
                <w:ins w:id="2469" w:author="Iana Siomina" w:date="2024-09-25T21:14:00Z"/>
                <w:rFonts w:ascii="Arial" w:eastAsia="宋体" w:hAnsi="Arial"/>
                <w:sz w:val="18"/>
              </w:rPr>
            </w:pPr>
            <w:ins w:id="2470" w:author="Iana Siomina" w:date="2024-09-25T21:14:00Z">
              <w:r w:rsidRPr="00176E8E">
                <w:rPr>
                  <w:rFonts w:ascii="Arial" w:eastAsia="宋体" w:hAnsi="Arial"/>
                  <w:sz w:val="18"/>
                  <w:lang w:eastAsia="zh-CN"/>
                </w:rPr>
                <w:t>-50</w:t>
              </w:r>
            </w:ins>
          </w:p>
        </w:tc>
      </w:tr>
      <w:tr w:rsidR="00176E8E" w:rsidRPr="00176E8E" w14:paraId="0F86C4CD" w14:textId="77777777" w:rsidTr="00176E8E">
        <w:trPr>
          <w:trHeight w:val="22"/>
          <w:jc w:val="center"/>
          <w:ins w:id="2471" w:author="Iana Siomina" w:date="2024-09-25T21:14:00Z"/>
        </w:trPr>
        <w:tc>
          <w:tcPr>
            <w:tcW w:w="1043" w:type="dxa"/>
            <w:vMerge/>
            <w:tcBorders>
              <w:left w:val="single" w:sz="4" w:space="0" w:color="auto"/>
              <w:right w:val="single" w:sz="4" w:space="0" w:color="auto"/>
            </w:tcBorders>
            <w:vAlign w:val="center"/>
          </w:tcPr>
          <w:p w14:paraId="24EAA46E" w14:textId="77777777" w:rsidR="00176E8E" w:rsidRPr="00176E8E" w:rsidRDefault="00176E8E" w:rsidP="00176E8E">
            <w:pPr>
              <w:keepNext/>
              <w:keepLines/>
              <w:spacing w:after="0"/>
              <w:jc w:val="center"/>
              <w:rPr>
                <w:ins w:id="2472" w:author="Iana Siomina" w:date="2024-09-25T21:14:00Z"/>
                <w:rFonts w:ascii="Arial" w:eastAsia="宋体" w:hAnsi="Arial"/>
                <w:sz w:val="18"/>
                <w:highlight w:val="magenta"/>
                <w:lang w:eastAsia="zh-CN"/>
              </w:rPr>
            </w:pPr>
          </w:p>
        </w:tc>
        <w:tc>
          <w:tcPr>
            <w:tcW w:w="992" w:type="dxa"/>
            <w:vMerge/>
            <w:vAlign w:val="center"/>
          </w:tcPr>
          <w:p w14:paraId="58B2D62B" w14:textId="77777777" w:rsidR="00176E8E" w:rsidRPr="00176E8E" w:rsidRDefault="00176E8E" w:rsidP="00176E8E">
            <w:pPr>
              <w:keepNext/>
              <w:keepLines/>
              <w:spacing w:after="0"/>
              <w:jc w:val="center"/>
              <w:rPr>
                <w:ins w:id="2473" w:author="Iana Siomina" w:date="2024-09-25T21:14:00Z"/>
                <w:rFonts w:ascii="Arial" w:eastAsia="宋体" w:hAnsi="Arial"/>
                <w:sz w:val="18"/>
                <w:lang w:val="sv-SE" w:eastAsia="zh-CN"/>
              </w:rPr>
            </w:pPr>
          </w:p>
        </w:tc>
        <w:tc>
          <w:tcPr>
            <w:tcW w:w="1134" w:type="dxa"/>
            <w:vMerge/>
            <w:tcBorders>
              <w:bottom w:val="nil"/>
            </w:tcBorders>
            <w:vAlign w:val="center"/>
          </w:tcPr>
          <w:p w14:paraId="5FCF1107" w14:textId="77777777" w:rsidR="00176E8E" w:rsidRPr="00176E8E" w:rsidRDefault="00176E8E" w:rsidP="00176E8E">
            <w:pPr>
              <w:keepNext/>
              <w:keepLines/>
              <w:spacing w:after="0"/>
              <w:jc w:val="center"/>
              <w:rPr>
                <w:ins w:id="2474" w:author="Iana Siomina" w:date="2024-09-25T21:14:00Z"/>
                <w:rFonts w:ascii="Arial" w:eastAsia="宋体" w:hAnsi="Arial"/>
                <w:sz w:val="18"/>
              </w:rPr>
            </w:pPr>
          </w:p>
        </w:tc>
        <w:tc>
          <w:tcPr>
            <w:tcW w:w="1367" w:type="dxa"/>
            <w:vMerge/>
            <w:tcBorders>
              <w:bottom w:val="nil"/>
            </w:tcBorders>
            <w:vAlign w:val="center"/>
          </w:tcPr>
          <w:p w14:paraId="25CD187B" w14:textId="77777777" w:rsidR="00176E8E" w:rsidRPr="00176E8E" w:rsidRDefault="00176E8E" w:rsidP="00176E8E">
            <w:pPr>
              <w:keepNext/>
              <w:keepLines/>
              <w:spacing w:after="0"/>
              <w:jc w:val="center"/>
              <w:rPr>
                <w:ins w:id="247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830DF7B" w14:textId="77777777" w:rsidR="00176E8E" w:rsidRPr="00176E8E" w:rsidRDefault="00176E8E" w:rsidP="00176E8E">
            <w:pPr>
              <w:keepNext/>
              <w:keepLines/>
              <w:spacing w:after="0"/>
              <w:jc w:val="center"/>
              <w:rPr>
                <w:ins w:id="2476" w:author="Iana Siomina" w:date="2024-09-25T21:14:00Z"/>
                <w:rFonts w:ascii="Arial" w:eastAsia="宋体" w:hAnsi="Arial"/>
                <w:sz w:val="18"/>
                <w:lang w:eastAsia="zh-CN"/>
              </w:rPr>
            </w:pPr>
            <w:ins w:id="2477"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15FA3F63" w14:textId="77777777" w:rsidR="00176E8E" w:rsidRPr="00176E8E" w:rsidRDefault="00176E8E" w:rsidP="00176E8E">
            <w:pPr>
              <w:keepNext/>
              <w:keepLines/>
              <w:spacing w:after="0"/>
              <w:jc w:val="center"/>
              <w:rPr>
                <w:ins w:id="2478" w:author="Iana Siomina" w:date="2024-09-25T21:14:00Z"/>
                <w:rFonts w:ascii="Arial" w:eastAsia="宋体" w:hAnsi="Arial"/>
                <w:sz w:val="18"/>
              </w:rPr>
            </w:pPr>
            <w:ins w:id="2479" w:author="Iana Siomina" w:date="2024-09-25T21:14:00Z">
              <w:r w:rsidRPr="00176E8E">
                <w:rPr>
                  <w:rFonts w:ascii="Arial" w:eastAsia="宋体" w:hAnsi="Arial"/>
                  <w:sz w:val="18"/>
                </w:rPr>
                <w:t>-117.5</w:t>
              </w:r>
            </w:ins>
          </w:p>
        </w:tc>
        <w:tc>
          <w:tcPr>
            <w:tcW w:w="1275" w:type="dxa"/>
          </w:tcPr>
          <w:p w14:paraId="3C5E7A4E" w14:textId="77777777" w:rsidR="00176E8E" w:rsidRPr="00176E8E" w:rsidRDefault="00176E8E" w:rsidP="00176E8E">
            <w:pPr>
              <w:keepNext/>
              <w:keepLines/>
              <w:spacing w:after="0"/>
              <w:jc w:val="center"/>
              <w:rPr>
                <w:ins w:id="2480" w:author="Iana Siomina" w:date="2024-09-25T21:14:00Z"/>
                <w:rFonts w:ascii="Arial" w:eastAsia="宋体" w:hAnsi="Arial"/>
                <w:sz w:val="18"/>
                <w:lang w:eastAsia="zh-CN"/>
              </w:rPr>
            </w:pPr>
            <w:ins w:id="2481" w:author="Iana Siomina" w:date="2024-09-25T21:14:00Z">
              <w:r w:rsidRPr="00176E8E">
                <w:rPr>
                  <w:rFonts w:ascii="Arial" w:eastAsia="宋体" w:hAnsi="Arial"/>
                  <w:sz w:val="18"/>
                  <w:lang w:eastAsia="zh-CN"/>
                </w:rPr>
                <w:t>-50</w:t>
              </w:r>
            </w:ins>
          </w:p>
        </w:tc>
      </w:tr>
      <w:tr w:rsidR="00176E8E" w:rsidRPr="00176E8E" w14:paraId="490E23CE" w14:textId="77777777" w:rsidTr="00176E8E">
        <w:trPr>
          <w:trHeight w:val="22"/>
          <w:jc w:val="center"/>
          <w:ins w:id="2482" w:author="Iana Siomina" w:date="2024-09-25T21:14:00Z"/>
        </w:trPr>
        <w:tc>
          <w:tcPr>
            <w:tcW w:w="1043" w:type="dxa"/>
            <w:vMerge/>
            <w:tcBorders>
              <w:left w:val="single" w:sz="4" w:space="0" w:color="auto"/>
              <w:bottom w:val="single" w:sz="4" w:space="0" w:color="auto"/>
              <w:right w:val="single" w:sz="4" w:space="0" w:color="auto"/>
            </w:tcBorders>
            <w:vAlign w:val="center"/>
          </w:tcPr>
          <w:p w14:paraId="4038A45F" w14:textId="77777777" w:rsidR="00176E8E" w:rsidRPr="00176E8E" w:rsidRDefault="00176E8E" w:rsidP="00176E8E">
            <w:pPr>
              <w:keepNext/>
              <w:keepLines/>
              <w:spacing w:after="0"/>
              <w:jc w:val="center"/>
              <w:rPr>
                <w:ins w:id="2483" w:author="Iana Siomina" w:date="2024-09-25T21:14:00Z"/>
                <w:rFonts w:ascii="Arial" w:eastAsia="宋体" w:hAnsi="Arial"/>
                <w:sz w:val="18"/>
                <w:highlight w:val="magenta"/>
                <w:lang w:eastAsia="zh-CN"/>
              </w:rPr>
            </w:pPr>
          </w:p>
        </w:tc>
        <w:tc>
          <w:tcPr>
            <w:tcW w:w="992" w:type="dxa"/>
            <w:vMerge/>
            <w:vAlign w:val="center"/>
          </w:tcPr>
          <w:p w14:paraId="58069751" w14:textId="77777777" w:rsidR="00176E8E" w:rsidRPr="00176E8E" w:rsidRDefault="00176E8E" w:rsidP="00176E8E">
            <w:pPr>
              <w:keepNext/>
              <w:keepLines/>
              <w:spacing w:after="0"/>
              <w:jc w:val="center"/>
              <w:rPr>
                <w:ins w:id="2484" w:author="Iana Siomina" w:date="2024-09-25T21:14:00Z"/>
                <w:rFonts w:ascii="Arial" w:eastAsia="宋体" w:hAnsi="Arial"/>
                <w:sz w:val="18"/>
                <w:lang w:val="sv-SE" w:eastAsia="zh-CN"/>
              </w:rPr>
            </w:pPr>
          </w:p>
        </w:tc>
        <w:tc>
          <w:tcPr>
            <w:tcW w:w="1134" w:type="dxa"/>
            <w:tcBorders>
              <w:top w:val="nil"/>
            </w:tcBorders>
            <w:vAlign w:val="center"/>
          </w:tcPr>
          <w:p w14:paraId="0FE7F138" w14:textId="77777777" w:rsidR="00176E8E" w:rsidRPr="00176E8E" w:rsidRDefault="00176E8E" w:rsidP="00176E8E">
            <w:pPr>
              <w:keepNext/>
              <w:keepLines/>
              <w:spacing w:after="0"/>
              <w:jc w:val="center"/>
              <w:rPr>
                <w:ins w:id="2485" w:author="Iana Siomina" w:date="2024-09-25T21:14:00Z"/>
                <w:rFonts w:ascii="Arial" w:eastAsia="宋体" w:hAnsi="Arial"/>
                <w:sz w:val="18"/>
              </w:rPr>
            </w:pPr>
          </w:p>
        </w:tc>
        <w:tc>
          <w:tcPr>
            <w:tcW w:w="1367" w:type="dxa"/>
            <w:tcBorders>
              <w:top w:val="nil"/>
            </w:tcBorders>
            <w:vAlign w:val="center"/>
          </w:tcPr>
          <w:p w14:paraId="501DAF4F" w14:textId="77777777" w:rsidR="00176E8E" w:rsidRPr="00176E8E" w:rsidRDefault="00176E8E" w:rsidP="00176E8E">
            <w:pPr>
              <w:keepNext/>
              <w:keepLines/>
              <w:spacing w:after="0"/>
              <w:jc w:val="center"/>
              <w:rPr>
                <w:ins w:id="2486"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DDB4BDC" w14:textId="77777777" w:rsidR="00176E8E" w:rsidRPr="00176E8E" w:rsidRDefault="00176E8E" w:rsidP="00176E8E">
            <w:pPr>
              <w:keepNext/>
              <w:keepLines/>
              <w:spacing w:after="0"/>
              <w:jc w:val="center"/>
              <w:rPr>
                <w:ins w:id="2487" w:author="Iana Siomina" w:date="2024-09-25T21:14:00Z"/>
                <w:rFonts w:ascii="Arial" w:eastAsia="宋体" w:hAnsi="Arial"/>
                <w:sz w:val="18"/>
                <w:lang w:eastAsia="zh-CN"/>
              </w:rPr>
            </w:pPr>
            <w:ins w:id="2488" w:author="Iana Siomina" w:date="2024-09-25T21:14:00Z">
              <w:r w:rsidRPr="00176E8E">
                <w:rPr>
                  <w:rFonts w:ascii="Arial" w:eastAsia="宋体" w:hAnsi="Arial"/>
                  <w:sz w:val="18"/>
                  <w:lang w:eastAsia="zh-CN"/>
                </w:rPr>
                <w:t>NR</w:t>
              </w:r>
              <w:r w:rsidRPr="00176E8E">
                <w:rPr>
                  <w:rFonts w:ascii="Arial" w:eastAsia="宋体" w:hAnsi="Arial"/>
                  <w:sz w:val="18"/>
                </w:rPr>
                <w:t>_</w:t>
              </w:r>
              <w:r w:rsidRPr="00176E8E">
                <w:rPr>
                  <w:rFonts w:ascii="Arial" w:eastAsia="宋体" w:hAnsi="Arial"/>
                  <w:sz w:val="18"/>
                  <w:lang w:eastAsia="zh-CN"/>
                </w:rPr>
                <w:t>FDD_FR1_</w:t>
              </w:r>
              <w:r w:rsidRPr="00176E8E">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00F9E874" w14:textId="77777777" w:rsidR="00176E8E" w:rsidRPr="00176E8E" w:rsidRDefault="00176E8E" w:rsidP="00176E8E">
            <w:pPr>
              <w:keepNext/>
              <w:keepLines/>
              <w:spacing w:after="0"/>
              <w:jc w:val="center"/>
              <w:rPr>
                <w:ins w:id="2489" w:author="Iana Siomina" w:date="2024-09-25T21:14:00Z"/>
                <w:rFonts w:ascii="Arial" w:eastAsia="宋体" w:hAnsi="Arial"/>
                <w:sz w:val="18"/>
              </w:rPr>
            </w:pPr>
            <w:ins w:id="2490" w:author="Iana Siomina" w:date="2024-09-25T21:14:00Z">
              <w:r w:rsidRPr="00176E8E">
                <w:rPr>
                  <w:rFonts w:ascii="Arial" w:eastAsia="宋体" w:hAnsi="Arial" w:hint="eastAsia"/>
                  <w:sz w:val="18"/>
                  <w:lang w:val="en-US" w:eastAsia="zh-CN"/>
                </w:rPr>
                <w:t>-114.5</w:t>
              </w:r>
            </w:ins>
          </w:p>
        </w:tc>
        <w:tc>
          <w:tcPr>
            <w:tcW w:w="1275" w:type="dxa"/>
          </w:tcPr>
          <w:p w14:paraId="0E576018" w14:textId="77777777" w:rsidR="00176E8E" w:rsidRPr="00176E8E" w:rsidRDefault="00176E8E" w:rsidP="00176E8E">
            <w:pPr>
              <w:keepNext/>
              <w:keepLines/>
              <w:spacing w:after="0"/>
              <w:jc w:val="center"/>
              <w:rPr>
                <w:ins w:id="2491" w:author="Iana Siomina" w:date="2024-09-25T21:14:00Z"/>
                <w:rFonts w:ascii="Arial" w:eastAsia="宋体" w:hAnsi="Arial"/>
                <w:sz w:val="18"/>
                <w:lang w:eastAsia="zh-CN"/>
              </w:rPr>
            </w:pPr>
            <w:ins w:id="2492" w:author="Iana Siomina" w:date="2024-09-25T21:14:00Z">
              <w:r w:rsidRPr="00176E8E">
                <w:rPr>
                  <w:rFonts w:ascii="Arial" w:eastAsia="宋体" w:hAnsi="Arial" w:hint="eastAsia"/>
                  <w:sz w:val="18"/>
                  <w:lang w:val="en-US" w:eastAsia="zh-CN"/>
                </w:rPr>
                <w:t>-50</w:t>
              </w:r>
            </w:ins>
          </w:p>
        </w:tc>
      </w:tr>
      <w:tr w:rsidR="00176E8E" w:rsidRPr="00176E8E" w14:paraId="1C580622" w14:textId="77777777" w:rsidTr="00176E8E">
        <w:trPr>
          <w:jc w:val="center"/>
          <w:ins w:id="2493"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3E8065D3" w14:textId="77777777" w:rsidR="00176E8E" w:rsidRPr="00176E8E" w:rsidRDefault="00176E8E" w:rsidP="00176E8E">
            <w:pPr>
              <w:keepNext/>
              <w:keepLines/>
              <w:spacing w:after="0"/>
              <w:jc w:val="center"/>
              <w:rPr>
                <w:ins w:id="2494" w:author="Iana Siomina" w:date="2024-09-25T21:14:00Z"/>
                <w:rFonts w:ascii="Arial" w:eastAsia="宋体" w:hAnsi="Arial"/>
                <w:sz w:val="18"/>
                <w:highlight w:val="magenta"/>
                <w:lang w:eastAsia="zh-CN"/>
              </w:rPr>
            </w:pPr>
            <w:ins w:id="2495" w:author="Iana Siomina" w:date="2024-09-25T21:14:00Z">
              <w:r w:rsidRPr="00176E8E">
                <w:rPr>
                  <w:rFonts w:ascii="Arial" w:eastAsia="宋体" w:hAnsi="Arial"/>
                  <w:sz w:val="18"/>
                  <w:highlight w:val="magenta"/>
                  <w:lang w:eastAsia="zh-CN"/>
                </w:rPr>
                <w:t>[TBD]</w:t>
              </w:r>
            </w:ins>
          </w:p>
        </w:tc>
        <w:tc>
          <w:tcPr>
            <w:tcW w:w="992" w:type="dxa"/>
            <w:vMerge/>
            <w:vAlign w:val="center"/>
          </w:tcPr>
          <w:p w14:paraId="5ECF127D" w14:textId="77777777" w:rsidR="00176E8E" w:rsidRPr="00176E8E" w:rsidRDefault="00176E8E" w:rsidP="00176E8E">
            <w:pPr>
              <w:keepNext/>
              <w:keepLines/>
              <w:spacing w:after="0"/>
              <w:jc w:val="center"/>
              <w:rPr>
                <w:ins w:id="2496" w:author="Iana Siomina" w:date="2024-09-25T21:14:00Z"/>
                <w:rFonts w:ascii="Arial" w:eastAsia="宋体" w:hAnsi="Arial"/>
                <w:sz w:val="18"/>
                <w:lang w:val="sv-SE" w:eastAsia="zh-CN"/>
              </w:rPr>
            </w:pPr>
          </w:p>
        </w:tc>
        <w:tc>
          <w:tcPr>
            <w:tcW w:w="1134" w:type="dxa"/>
            <w:vAlign w:val="center"/>
          </w:tcPr>
          <w:p w14:paraId="49052026" w14:textId="77777777" w:rsidR="00176E8E" w:rsidRPr="00176E8E" w:rsidRDefault="00176E8E" w:rsidP="00176E8E">
            <w:pPr>
              <w:keepNext/>
              <w:keepLines/>
              <w:spacing w:after="0"/>
              <w:jc w:val="center"/>
              <w:rPr>
                <w:ins w:id="2497" w:author="Iana Siomina" w:date="2024-09-25T21:14:00Z"/>
                <w:rFonts w:ascii="Arial" w:eastAsia="宋体" w:hAnsi="Arial"/>
                <w:sz w:val="18"/>
              </w:rPr>
            </w:pPr>
            <w:ins w:id="2498" w:author="Iana Siomina" w:date="2024-09-25T21:14:00Z">
              <w:r w:rsidRPr="00176E8E">
                <w:rPr>
                  <w:rFonts w:ascii="Arial" w:eastAsia="宋体" w:hAnsi="Arial"/>
                  <w:sz w:val="18"/>
                </w:rPr>
                <w:t>≥ 64</w:t>
              </w:r>
            </w:ins>
          </w:p>
        </w:tc>
        <w:tc>
          <w:tcPr>
            <w:tcW w:w="1367" w:type="dxa"/>
            <w:vAlign w:val="center"/>
          </w:tcPr>
          <w:p w14:paraId="64AF2A5E" w14:textId="77777777" w:rsidR="00176E8E" w:rsidRPr="00176E8E" w:rsidRDefault="00176E8E" w:rsidP="00176E8E">
            <w:pPr>
              <w:keepNext/>
              <w:keepLines/>
              <w:spacing w:after="0"/>
              <w:jc w:val="center"/>
              <w:rPr>
                <w:ins w:id="2499" w:author="Iana Siomina" w:date="2024-09-25T21:14:00Z"/>
                <w:rFonts w:ascii="Arial" w:eastAsia="宋体" w:hAnsi="Arial"/>
                <w:sz w:val="18"/>
              </w:rPr>
            </w:pPr>
            <w:ins w:id="2500" w:author="Iana Siomina" w:date="2024-09-25T21:14:00Z">
              <w:r w:rsidRPr="00176E8E">
                <w:rPr>
                  <w:rFonts w:ascii="Arial" w:eastAsia="宋体" w:hAnsi="Arial"/>
                  <w:sz w:val="18"/>
                </w:rPr>
                <w:t>≥ 1</w:t>
              </w:r>
            </w:ins>
          </w:p>
        </w:tc>
        <w:tc>
          <w:tcPr>
            <w:tcW w:w="2040" w:type="dxa"/>
            <w:vAlign w:val="center"/>
          </w:tcPr>
          <w:p w14:paraId="2EF94CD0" w14:textId="77777777" w:rsidR="00176E8E" w:rsidRPr="00176E8E" w:rsidRDefault="00176E8E" w:rsidP="00176E8E">
            <w:pPr>
              <w:keepNext/>
              <w:keepLines/>
              <w:spacing w:after="0"/>
              <w:jc w:val="center"/>
              <w:rPr>
                <w:ins w:id="2501" w:author="Iana Siomina" w:date="2024-09-25T21:14:00Z"/>
                <w:rFonts w:ascii="Arial" w:eastAsia="宋体" w:hAnsi="Arial"/>
                <w:sz w:val="18"/>
              </w:rPr>
            </w:pPr>
            <w:ins w:id="2502" w:author="Iana Siomina" w:date="2024-09-25T21:14:00Z">
              <w:r w:rsidRPr="00176E8E">
                <w:rPr>
                  <w:rFonts w:ascii="Arial" w:eastAsia="宋体" w:hAnsi="Arial"/>
                  <w:sz w:val="18"/>
                </w:rPr>
                <w:t>Note 5</w:t>
              </w:r>
            </w:ins>
          </w:p>
        </w:tc>
        <w:tc>
          <w:tcPr>
            <w:tcW w:w="1134" w:type="dxa"/>
            <w:vAlign w:val="center"/>
          </w:tcPr>
          <w:p w14:paraId="2D049A49" w14:textId="77777777" w:rsidR="00176E8E" w:rsidRPr="00176E8E" w:rsidRDefault="00176E8E" w:rsidP="00176E8E">
            <w:pPr>
              <w:keepNext/>
              <w:keepLines/>
              <w:spacing w:after="0"/>
              <w:jc w:val="center"/>
              <w:rPr>
                <w:ins w:id="2503" w:author="Iana Siomina" w:date="2024-09-25T21:14:00Z"/>
                <w:rFonts w:ascii="Arial" w:eastAsia="宋体" w:hAnsi="Arial"/>
                <w:sz w:val="18"/>
              </w:rPr>
            </w:pPr>
            <w:ins w:id="2504" w:author="Iana Siomina" w:date="2024-09-25T21:14:00Z">
              <w:r w:rsidRPr="00176E8E">
                <w:rPr>
                  <w:rFonts w:ascii="Arial" w:eastAsia="宋体" w:hAnsi="Arial"/>
                  <w:sz w:val="18"/>
                </w:rPr>
                <w:t>Note 5</w:t>
              </w:r>
            </w:ins>
          </w:p>
        </w:tc>
        <w:tc>
          <w:tcPr>
            <w:tcW w:w="1275" w:type="dxa"/>
            <w:vAlign w:val="center"/>
          </w:tcPr>
          <w:p w14:paraId="249FAA61" w14:textId="77777777" w:rsidR="00176E8E" w:rsidRPr="00176E8E" w:rsidRDefault="00176E8E" w:rsidP="00176E8E">
            <w:pPr>
              <w:keepNext/>
              <w:keepLines/>
              <w:spacing w:after="0"/>
              <w:jc w:val="center"/>
              <w:rPr>
                <w:ins w:id="2505" w:author="Iana Siomina" w:date="2024-09-25T21:14:00Z"/>
                <w:rFonts w:ascii="Arial" w:eastAsia="宋体" w:hAnsi="Arial"/>
                <w:sz w:val="18"/>
              </w:rPr>
            </w:pPr>
            <w:ins w:id="2506" w:author="Iana Siomina" w:date="2024-09-25T21:14:00Z">
              <w:r w:rsidRPr="00176E8E">
                <w:rPr>
                  <w:rFonts w:ascii="Arial" w:eastAsia="宋体" w:hAnsi="Arial"/>
                  <w:sz w:val="18"/>
                </w:rPr>
                <w:t>Note 5</w:t>
              </w:r>
            </w:ins>
          </w:p>
        </w:tc>
      </w:tr>
      <w:tr w:rsidR="00176E8E" w:rsidRPr="00176E8E" w14:paraId="2970DBE8" w14:textId="77777777" w:rsidTr="00176E8E">
        <w:trPr>
          <w:jc w:val="center"/>
          <w:ins w:id="2507"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77F01759" w14:textId="77777777" w:rsidR="00176E8E" w:rsidRPr="00176E8E" w:rsidRDefault="00176E8E" w:rsidP="00176E8E">
            <w:pPr>
              <w:keepNext/>
              <w:keepLines/>
              <w:spacing w:after="0"/>
              <w:jc w:val="center"/>
              <w:rPr>
                <w:ins w:id="2508" w:author="Iana Siomina" w:date="2024-09-25T21:14:00Z"/>
                <w:rFonts w:ascii="Arial" w:eastAsia="宋体" w:hAnsi="Arial"/>
                <w:sz w:val="18"/>
                <w:highlight w:val="magenta"/>
                <w:lang w:eastAsia="zh-CN"/>
              </w:rPr>
            </w:pPr>
            <w:ins w:id="2509" w:author="Iana Siomina" w:date="2024-09-25T21:14:00Z">
              <w:r w:rsidRPr="00176E8E">
                <w:rPr>
                  <w:rFonts w:ascii="Arial" w:eastAsia="宋体" w:hAnsi="Arial"/>
                  <w:sz w:val="18"/>
                  <w:highlight w:val="magenta"/>
                  <w:lang w:eastAsia="zh-CN"/>
                </w:rPr>
                <w:t>[TBD]</w:t>
              </w:r>
            </w:ins>
          </w:p>
        </w:tc>
        <w:tc>
          <w:tcPr>
            <w:tcW w:w="992" w:type="dxa"/>
            <w:vMerge/>
            <w:vAlign w:val="center"/>
          </w:tcPr>
          <w:p w14:paraId="50BC98BB" w14:textId="77777777" w:rsidR="00176E8E" w:rsidRPr="00176E8E" w:rsidRDefault="00176E8E" w:rsidP="00176E8E">
            <w:pPr>
              <w:keepNext/>
              <w:keepLines/>
              <w:spacing w:after="0"/>
              <w:jc w:val="center"/>
              <w:rPr>
                <w:ins w:id="2510" w:author="Iana Siomina" w:date="2024-09-25T21:14:00Z"/>
                <w:rFonts w:ascii="Arial" w:eastAsia="宋体" w:hAnsi="Arial"/>
                <w:sz w:val="18"/>
                <w:lang w:val="sv-SE" w:eastAsia="zh-CN"/>
              </w:rPr>
            </w:pPr>
          </w:p>
        </w:tc>
        <w:tc>
          <w:tcPr>
            <w:tcW w:w="1134" w:type="dxa"/>
            <w:vAlign w:val="center"/>
          </w:tcPr>
          <w:p w14:paraId="6E3C313F" w14:textId="77777777" w:rsidR="00176E8E" w:rsidRPr="00176E8E" w:rsidRDefault="00176E8E" w:rsidP="00176E8E">
            <w:pPr>
              <w:keepNext/>
              <w:keepLines/>
              <w:spacing w:after="0"/>
              <w:jc w:val="center"/>
              <w:rPr>
                <w:ins w:id="2511" w:author="Iana Siomina" w:date="2024-09-25T21:14:00Z"/>
                <w:rFonts w:ascii="Arial" w:eastAsia="宋体" w:hAnsi="Arial"/>
                <w:sz w:val="18"/>
              </w:rPr>
            </w:pPr>
            <w:ins w:id="2512" w:author="Iana Siomina" w:date="2024-09-25T21:14:00Z">
              <w:r w:rsidRPr="00176E8E">
                <w:rPr>
                  <w:rFonts w:ascii="Arial" w:eastAsia="宋体" w:hAnsi="Arial"/>
                  <w:sz w:val="18"/>
                </w:rPr>
                <w:t>≥ 132</w:t>
              </w:r>
            </w:ins>
          </w:p>
        </w:tc>
        <w:tc>
          <w:tcPr>
            <w:tcW w:w="1367" w:type="dxa"/>
            <w:vAlign w:val="center"/>
          </w:tcPr>
          <w:p w14:paraId="163A2CA2" w14:textId="77777777" w:rsidR="00176E8E" w:rsidRPr="00176E8E" w:rsidRDefault="00176E8E" w:rsidP="00176E8E">
            <w:pPr>
              <w:keepNext/>
              <w:keepLines/>
              <w:spacing w:after="0"/>
              <w:jc w:val="center"/>
              <w:rPr>
                <w:ins w:id="2513" w:author="Iana Siomina" w:date="2024-09-25T21:14:00Z"/>
                <w:rFonts w:ascii="Arial" w:eastAsia="宋体" w:hAnsi="Arial"/>
                <w:sz w:val="18"/>
              </w:rPr>
            </w:pPr>
            <w:ins w:id="2514" w:author="Iana Siomina" w:date="2024-09-25T21:14:00Z">
              <w:r w:rsidRPr="00176E8E">
                <w:rPr>
                  <w:rFonts w:ascii="Arial" w:eastAsia="宋体" w:hAnsi="Arial"/>
                  <w:sz w:val="18"/>
                </w:rPr>
                <w:t>≥ 1</w:t>
              </w:r>
            </w:ins>
          </w:p>
        </w:tc>
        <w:tc>
          <w:tcPr>
            <w:tcW w:w="2040" w:type="dxa"/>
            <w:vAlign w:val="center"/>
          </w:tcPr>
          <w:p w14:paraId="50CF084F" w14:textId="77777777" w:rsidR="00176E8E" w:rsidRPr="00176E8E" w:rsidRDefault="00176E8E" w:rsidP="00176E8E">
            <w:pPr>
              <w:keepNext/>
              <w:keepLines/>
              <w:spacing w:after="0"/>
              <w:jc w:val="center"/>
              <w:rPr>
                <w:ins w:id="2515" w:author="Iana Siomina" w:date="2024-09-25T21:14:00Z"/>
                <w:rFonts w:ascii="Arial" w:eastAsia="宋体" w:hAnsi="Arial"/>
                <w:sz w:val="18"/>
              </w:rPr>
            </w:pPr>
            <w:ins w:id="2516" w:author="Iana Siomina" w:date="2024-09-25T21:14:00Z">
              <w:r w:rsidRPr="00176E8E">
                <w:rPr>
                  <w:rFonts w:ascii="Arial" w:eastAsia="宋体" w:hAnsi="Arial"/>
                  <w:sz w:val="18"/>
                </w:rPr>
                <w:t>Note 5</w:t>
              </w:r>
            </w:ins>
          </w:p>
        </w:tc>
        <w:tc>
          <w:tcPr>
            <w:tcW w:w="1134" w:type="dxa"/>
            <w:vAlign w:val="center"/>
          </w:tcPr>
          <w:p w14:paraId="317EA727" w14:textId="77777777" w:rsidR="00176E8E" w:rsidRPr="00176E8E" w:rsidRDefault="00176E8E" w:rsidP="00176E8E">
            <w:pPr>
              <w:keepNext/>
              <w:keepLines/>
              <w:spacing w:after="0"/>
              <w:jc w:val="center"/>
              <w:rPr>
                <w:ins w:id="2517" w:author="Iana Siomina" w:date="2024-09-25T21:14:00Z"/>
                <w:rFonts w:ascii="Arial" w:eastAsia="宋体" w:hAnsi="Arial"/>
                <w:sz w:val="18"/>
              </w:rPr>
            </w:pPr>
            <w:ins w:id="2518" w:author="Iana Siomina" w:date="2024-09-25T21:14:00Z">
              <w:r w:rsidRPr="00176E8E">
                <w:rPr>
                  <w:rFonts w:ascii="Arial" w:eastAsia="宋体" w:hAnsi="Arial"/>
                  <w:sz w:val="18"/>
                </w:rPr>
                <w:t>Note 5</w:t>
              </w:r>
            </w:ins>
          </w:p>
        </w:tc>
        <w:tc>
          <w:tcPr>
            <w:tcW w:w="1275" w:type="dxa"/>
            <w:vAlign w:val="center"/>
          </w:tcPr>
          <w:p w14:paraId="62DF3E96" w14:textId="77777777" w:rsidR="00176E8E" w:rsidRPr="00176E8E" w:rsidRDefault="00176E8E" w:rsidP="00176E8E">
            <w:pPr>
              <w:keepNext/>
              <w:keepLines/>
              <w:spacing w:after="0"/>
              <w:jc w:val="center"/>
              <w:rPr>
                <w:ins w:id="2519" w:author="Iana Siomina" w:date="2024-09-25T21:14:00Z"/>
                <w:rFonts w:ascii="Arial" w:eastAsia="宋体" w:hAnsi="Arial"/>
                <w:sz w:val="18"/>
              </w:rPr>
            </w:pPr>
            <w:ins w:id="2520" w:author="Iana Siomina" w:date="2024-09-25T21:14:00Z">
              <w:r w:rsidRPr="00176E8E">
                <w:rPr>
                  <w:rFonts w:ascii="Arial" w:eastAsia="宋体" w:hAnsi="Arial"/>
                  <w:sz w:val="18"/>
                </w:rPr>
                <w:t>Note 5</w:t>
              </w:r>
            </w:ins>
          </w:p>
        </w:tc>
      </w:tr>
      <w:tr w:rsidR="00176E8E" w:rsidRPr="00176E8E" w14:paraId="0655FEBC" w14:textId="77777777" w:rsidTr="00176E8E">
        <w:trPr>
          <w:jc w:val="center"/>
          <w:ins w:id="2521" w:author="Iana Siomina" w:date="2024-09-25T21:14:00Z"/>
        </w:trPr>
        <w:tc>
          <w:tcPr>
            <w:tcW w:w="8985" w:type="dxa"/>
            <w:gridSpan w:val="7"/>
            <w:tcBorders>
              <w:top w:val="single" w:sz="4" w:space="0" w:color="auto"/>
              <w:left w:val="single" w:sz="4" w:space="0" w:color="auto"/>
              <w:bottom w:val="single" w:sz="4" w:space="0" w:color="auto"/>
            </w:tcBorders>
          </w:tcPr>
          <w:p w14:paraId="69B11DD5" w14:textId="77777777" w:rsidR="00176E8E" w:rsidRPr="00176E8E" w:rsidRDefault="00176E8E" w:rsidP="00176E8E">
            <w:pPr>
              <w:keepNext/>
              <w:keepLines/>
              <w:spacing w:after="0"/>
              <w:ind w:left="851" w:hanging="851"/>
              <w:rPr>
                <w:ins w:id="2522" w:author="Iana Siomina" w:date="2024-09-25T21:14:00Z"/>
                <w:rFonts w:ascii="Arial" w:eastAsia="宋体" w:hAnsi="Arial"/>
                <w:sz w:val="18"/>
              </w:rPr>
            </w:pPr>
            <w:ins w:id="2523" w:author="Iana Siomina" w:date="2024-09-25T21:14:00Z">
              <w:r w:rsidRPr="00176E8E">
                <w:rPr>
                  <w:rFonts w:ascii="Arial" w:eastAsia="宋体" w:hAnsi="Arial"/>
                  <w:sz w:val="18"/>
                </w:rPr>
                <w:t>NOTE 1:</w:t>
              </w:r>
              <w:r w:rsidRPr="00176E8E">
                <w:rPr>
                  <w:rFonts w:ascii="Arial" w:eastAsia="宋体" w:hAnsi="Arial"/>
                  <w:sz w:val="18"/>
                </w:rPr>
                <w:tab/>
                <w:t>Minimum PRS bandwidth, which is minimum of the PRS bandwidths of the reference resource and the measured neighbour resource i.</w:t>
              </w:r>
            </w:ins>
          </w:p>
          <w:p w14:paraId="4AD26A51" w14:textId="77777777" w:rsidR="00176E8E" w:rsidRPr="00176E8E" w:rsidRDefault="00176E8E" w:rsidP="00176E8E">
            <w:pPr>
              <w:keepNext/>
              <w:keepLines/>
              <w:spacing w:after="0"/>
              <w:ind w:left="851" w:hanging="851"/>
              <w:rPr>
                <w:ins w:id="2524" w:author="Iana Siomina" w:date="2024-09-25T21:14:00Z"/>
                <w:rFonts w:ascii="Arial" w:eastAsia="宋体" w:hAnsi="Arial"/>
                <w:iCs/>
                <w:sz w:val="18"/>
                <w:szCs w:val="18"/>
                <w:lang w:val="en-US" w:eastAsia="zh-CN"/>
              </w:rPr>
            </w:pPr>
            <w:ins w:id="2525" w:author="Iana Siomina" w:date="2024-09-25T21:14:00Z">
              <w:r w:rsidRPr="00176E8E">
                <w:rPr>
                  <w:rFonts w:ascii="Arial" w:eastAsia="宋体" w:hAnsi="Arial"/>
                  <w:sz w:val="18"/>
                </w:rPr>
                <w:t xml:space="preserve">NOTE 2: </w:t>
              </w:r>
              <w:r w:rsidRPr="00176E8E">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176E8E">
                <w:rPr>
                  <w:rFonts w:ascii="Arial" w:eastAsia="宋体" w:hAnsi="Arial"/>
                  <w:b/>
                  <w:bCs/>
                  <w:sz w:val="18"/>
                  <w:lang w:eastAsia="zh-CN"/>
                </w:rPr>
                <w:t xml:space="preserve"> </w:t>
              </w:r>
              <w:r w:rsidRPr="00176E8E">
                <w:rPr>
                  <w:rFonts w:ascii="Arial" w:eastAsia="宋体" w:hAnsi="Arial"/>
                  <w:sz w:val="18"/>
                  <w:szCs w:val="18"/>
                </w:rPr>
                <w:t xml:space="preserve">are configured by higher layer parameter </w:t>
              </w:r>
              <w:r w:rsidRPr="00176E8E">
                <w:rPr>
                  <w:rFonts w:ascii="Arial" w:eastAsia="宋体" w:hAnsi="Arial"/>
                  <w:i/>
                  <w:sz w:val="18"/>
                  <w:szCs w:val="18"/>
                </w:rPr>
                <w:t>dl-PRS-</w:t>
              </w:r>
              <w:proofErr w:type="spellStart"/>
              <w:r w:rsidRPr="00176E8E">
                <w:rPr>
                  <w:rFonts w:ascii="Arial" w:eastAsia="宋体" w:hAnsi="Arial"/>
                  <w:i/>
                  <w:sz w:val="18"/>
                  <w:szCs w:val="18"/>
                </w:rPr>
                <w:t>ResourceRepetitionFactor</w:t>
              </w:r>
              <w:proofErr w:type="spellEnd"/>
              <w:r w:rsidRPr="00176E8E">
                <w:rPr>
                  <w:rFonts w:ascii="Arial" w:eastAsia="宋体" w:hAnsi="Arial"/>
                  <w:i/>
                  <w:sz w:val="18"/>
                  <w:szCs w:val="18"/>
                </w:rPr>
                <w:t>, dl-PRS-</w:t>
              </w:r>
              <w:proofErr w:type="spellStart"/>
              <w:r w:rsidRPr="00176E8E">
                <w:rPr>
                  <w:rFonts w:ascii="Arial" w:eastAsia="宋体" w:hAnsi="Arial"/>
                  <w:i/>
                  <w:sz w:val="18"/>
                  <w:szCs w:val="18"/>
                </w:rPr>
                <w:t>NumSymbols</w:t>
              </w:r>
              <w:proofErr w:type="spellEnd"/>
              <w:r w:rsidRPr="00176E8E">
                <w:rPr>
                  <w:rFonts w:ascii="Arial" w:eastAsia="宋体" w:hAnsi="Arial"/>
                  <w:i/>
                  <w:sz w:val="18"/>
                  <w:szCs w:val="18"/>
                </w:rPr>
                <w:t xml:space="preserve"> and dl-PRS-</w:t>
              </w:r>
              <w:proofErr w:type="spellStart"/>
              <w:r w:rsidRPr="00176E8E">
                <w:rPr>
                  <w:rFonts w:ascii="Arial" w:eastAsia="宋体" w:hAnsi="Arial"/>
                  <w:i/>
                  <w:sz w:val="18"/>
                  <w:szCs w:val="18"/>
                </w:rPr>
                <w:t>CombSizeN</w:t>
              </w:r>
              <w:r w:rsidRPr="00176E8E">
                <w:rPr>
                  <w:rFonts w:ascii="Arial" w:eastAsia="宋体" w:hAnsi="Arial"/>
                  <w:iCs/>
                  <w:sz w:val="18"/>
                  <w:szCs w:val="18"/>
                </w:rPr>
                <w:t>defined</w:t>
              </w:r>
              <w:proofErr w:type="spellEnd"/>
              <w:r w:rsidRPr="00176E8E">
                <w:rPr>
                  <w:rFonts w:ascii="Arial" w:eastAsia="宋体" w:hAnsi="Arial"/>
                  <w:iCs/>
                  <w:sz w:val="18"/>
                  <w:szCs w:val="18"/>
                </w:rPr>
                <w:t xml:space="preserve"> in TS 37.355 [34], respectively</w:t>
              </w:r>
              <w:r w:rsidRPr="00176E8E">
                <w:rPr>
                  <w:rFonts w:ascii="Arial" w:eastAsia="宋体" w:hAnsi="Arial"/>
                  <w:iCs/>
                  <w:sz w:val="18"/>
                  <w:szCs w:val="18"/>
                  <w:lang w:val="en-US" w:eastAsia="zh-CN"/>
                </w:rPr>
                <w:t>.</w:t>
              </w:r>
            </w:ins>
          </w:p>
          <w:p w14:paraId="05457B86" w14:textId="77777777" w:rsidR="00176E8E" w:rsidRPr="00176E8E" w:rsidRDefault="00176E8E" w:rsidP="00176E8E">
            <w:pPr>
              <w:keepNext/>
              <w:keepLines/>
              <w:spacing w:after="0"/>
              <w:ind w:left="851" w:hanging="851"/>
              <w:rPr>
                <w:ins w:id="2526" w:author="Iana Siomina" w:date="2024-09-25T21:14:00Z"/>
                <w:rFonts w:ascii="Arial" w:eastAsia="宋体" w:hAnsi="Arial"/>
                <w:sz w:val="18"/>
              </w:rPr>
            </w:pPr>
            <w:ins w:id="2527" w:author="Iana Siomina" w:date="2024-09-25T21:14: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3:</w:t>
              </w:r>
              <w:r w:rsidRPr="00176E8E">
                <w:rPr>
                  <w:rFonts w:ascii="Arial" w:eastAsia="宋体" w:hAnsi="Arial"/>
                  <w:sz w:val="18"/>
                </w:rPr>
                <w:tab/>
                <w:t>Io is assumed to have constant EPRE across the bandwidth.</w:t>
              </w:r>
            </w:ins>
          </w:p>
          <w:p w14:paraId="55A06BD7" w14:textId="77777777" w:rsidR="00176E8E" w:rsidRPr="00176E8E" w:rsidRDefault="00176E8E" w:rsidP="00176E8E">
            <w:pPr>
              <w:keepNext/>
              <w:keepLines/>
              <w:spacing w:after="0"/>
              <w:rPr>
                <w:ins w:id="2528" w:author="Iana Siomina" w:date="2024-09-25T21:14:00Z"/>
                <w:rFonts w:ascii="Arial" w:eastAsia="宋体" w:hAnsi="Arial"/>
                <w:sz w:val="18"/>
              </w:rPr>
            </w:pPr>
            <w:ins w:id="2529" w:author="Iana Siomina" w:date="2024-09-25T21:14: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4:</w:t>
              </w:r>
              <w:r w:rsidRPr="00176E8E">
                <w:rPr>
                  <w:rFonts w:ascii="Arial" w:eastAsia="宋体" w:hAnsi="Arial"/>
                  <w:sz w:val="18"/>
                </w:rPr>
                <w:tab/>
                <w:t>NR operating band groups in FR1 are as defined in clause 3.5.2.</w:t>
              </w:r>
            </w:ins>
          </w:p>
        </w:tc>
      </w:tr>
    </w:tbl>
    <w:p w14:paraId="2C1A2DCB" w14:textId="77777777" w:rsidR="00176E8E" w:rsidRPr="00176E8E" w:rsidRDefault="00176E8E" w:rsidP="00176E8E">
      <w:pPr>
        <w:rPr>
          <w:ins w:id="2530" w:author="Iana Siomina" w:date="2024-09-25T21:14:00Z"/>
          <w:rFonts w:eastAsia="宋体"/>
        </w:rPr>
      </w:pPr>
    </w:p>
    <w:p w14:paraId="035B80C5" w14:textId="77777777" w:rsidR="00176E8E" w:rsidRPr="00176E8E" w:rsidRDefault="00176E8E" w:rsidP="00176E8E">
      <w:pPr>
        <w:keepNext/>
        <w:keepLines/>
        <w:spacing w:before="60"/>
        <w:jc w:val="center"/>
        <w:rPr>
          <w:ins w:id="2531" w:author="Iana Siomina" w:date="2024-09-25T21:14:00Z"/>
          <w:rFonts w:ascii="Arial" w:eastAsia="宋体" w:hAnsi="Arial"/>
          <w:b/>
          <w:lang w:val="en-US"/>
        </w:rPr>
      </w:pPr>
      <w:ins w:id="2532" w:author="Iana Siomina" w:date="2024-09-25T21:14:00Z">
        <w:r w:rsidRPr="00176E8E">
          <w:rPr>
            <w:rFonts w:ascii="Arial" w:eastAsia="宋体" w:hAnsi="Arial"/>
            <w:b/>
          </w:rPr>
          <w:lastRenderedPageBreak/>
          <w:t>Table 10.1.44.2-</w:t>
        </w:r>
        <w:r w:rsidRPr="00176E8E">
          <w:rPr>
            <w:rFonts w:ascii="Arial" w:eastAsia="宋体" w:hAnsi="Arial"/>
            <w:b/>
            <w:lang w:val="en-US"/>
          </w:rPr>
          <w:t>3</w:t>
        </w:r>
        <w:r w:rsidRPr="00176E8E">
          <w:rPr>
            <w:rFonts w:ascii="Arial" w:eastAsia="宋体" w:hAnsi="Arial"/>
            <w:b/>
          </w:rPr>
          <w:t xml:space="preserve">: DL RSCP </w:t>
        </w:r>
        <w:r w:rsidRPr="00176E8E">
          <w:rPr>
            <w:rFonts w:ascii="Arial" w:eastAsia="宋体" w:hAnsi="Arial"/>
            <w:b/>
            <w:lang w:val="en-US"/>
          </w:rPr>
          <w:t xml:space="preserve">relative </w:t>
        </w:r>
        <w:r w:rsidRPr="00176E8E">
          <w:rPr>
            <w:rFonts w:ascii="Arial" w:eastAsia="宋体" w:hAnsi="Arial"/>
            <w:b/>
          </w:rPr>
          <w:t>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176E8E" w:rsidRPr="00176E8E" w14:paraId="15D9795E" w14:textId="77777777" w:rsidTr="00176E8E">
        <w:trPr>
          <w:jc w:val="center"/>
          <w:ins w:id="2533" w:author="Iana Siomina" w:date="2024-09-25T21:14:00Z"/>
        </w:trPr>
        <w:tc>
          <w:tcPr>
            <w:tcW w:w="1095" w:type="dxa"/>
            <w:vMerge w:val="restart"/>
            <w:tcBorders>
              <w:tl2br w:val="nil"/>
              <w:tr2bl w:val="nil"/>
            </w:tcBorders>
            <w:vAlign w:val="center"/>
          </w:tcPr>
          <w:p w14:paraId="6867A5A2" w14:textId="77777777" w:rsidR="00176E8E" w:rsidRPr="00176E8E" w:rsidRDefault="00176E8E" w:rsidP="00176E8E">
            <w:pPr>
              <w:keepNext/>
              <w:keepLines/>
              <w:spacing w:after="0"/>
              <w:jc w:val="center"/>
              <w:rPr>
                <w:ins w:id="2534" w:author="Iana Siomina" w:date="2024-09-25T21:14:00Z"/>
                <w:rFonts w:ascii="Arial" w:eastAsia="宋体" w:hAnsi="Arial"/>
                <w:b/>
                <w:sz w:val="18"/>
              </w:rPr>
            </w:pPr>
            <w:ins w:id="2535" w:author="Iana Siomina" w:date="2024-09-25T21:14:00Z">
              <w:r w:rsidRPr="00176E8E">
                <w:rPr>
                  <w:rFonts w:ascii="Arial" w:eastAsia="宋体" w:hAnsi="Arial"/>
                  <w:b/>
                  <w:sz w:val="18"/>
                </w:rPr>
                <w:t>Accuracy</w:t>
              </w:r>
            </w:ins>
          </w:p>
          <w:p w14:paraId="6B4A2E29" w14:textId="77777777" w:rsidR="00176E8E" w:rsidRPr="00176E8E" w:rsidRDefault="00176E8E" w:rsidP="00176E8E">
            <w:pPr>
              <w:keepNext/>
              <w:keepLines/>
              <w:spacing w:after="0"/>
              <w:jc w:val="center"/>
              <w:rPr>
                <w:ins w:id="2536" w:author="Iana Siomina" w:date="2024-09-25T21:14:00Z"/>
                <w:rFonts w:ascii="Arial" w:eastAsia="宋体" w:hAnsi="Arial"/>
                <w:sz w:val="15"/>
                <w:szCs w:val="16"/>
              </w:rPr>
            </w:pPr>
            <w:ins w:id="2537" w:author="Iana Siomina" w:date="2024-09-25T21:14: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-3dB</w:t>
              </w:r>
            </w:ins>
          </w:p>
          <w:p w14:paraId="17D9D3D5" w14:textId="77777777" w:rsidR="00176E8E" w:rsidRPr="00176E8E" w:rsidRDefault="00176E8E" w:rsidP="00176E8E">
            <w:pPr>
              <w:keepNext/>
              <w:keepLines/>
              <w:spacing w:after="0"/>
              <w:jc w:val="center"/>
              <w:rPr>
                <w:ins w:id="2538" w:author="Iana Siomina" w:date="2024-09-25T21:14:00Z"/>
                <w:rFonts w:ascii="Arial" w:eastAsia="宋体" w:hAnsi="Arial"/>
                <w:sz w:val="15"/>
                <w:szCs w:val="16"/>
              </w:rPr>
            </w:pPr>
          </w:p>
          <w:p w14:paraId="1AA04C73" w14:textId="77777777" w:rsidR="00176E8E" w:rsidRPr="00176E8E" w:rsidRDefault="00176E8E" w:rsidP="00176E8E">
            <w:pPr>
              <w:keepNext/>
              <w:keepLines/>
              <w:spacing w:after="0"/>
              <w:jc w:val="center"/>
              <w:rPr>
                <w:ins w:id="2539" w:author="Iana Siomina" w:date="2024-09-25T21:14:00Z"/>
                <w:rFonts w:ascii="Arial" w:eastAsia="宋体" w:hAnsi="Arial"/>
                <w:sz w:val="15"/>
                <w:szCs w:val="16"/>
                <w:lang w:val="sv-SE"/>
              </w:rPr>
            </w:pPr>
            <w:ins w:id="2540" w:author="Iana Siomina" w:date="2024-09-25T21:14: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12A1A8DA" w14:textId="77777777" w:rsidR="00176E8E" w:rsidRPr="00176E8E" w:rsidRDefault="00176E8E" w:rsidP="00176E8E">
            <w:pPr>
              <w:keepNext/>
              <w:keepLines/>
              <w:spacing w:after="0"/>
              <w:jc w:val="center"/>
              <w:rPr>
                <w:ins w:id="2541" w:author="Iana Siomina" w:date="2024-09-25T21:14:00Z"/>
                <w:rFonts w:ascii="Arial" w:eastAsia="宋体" w:hAnsi="Arial"/>
                <w:b/>
                <w:sz w:val="18"/>
                <w:lang w:val="sv-SE"/>
              </w:rPr>
            </w:pPr>
            <w:ins w:id="2542" w:author="Iana Siomina" w:date="2024-09-25T21:14:00Z">
              <w:r w:rsidRPr="00176E8E">
                <w:rPr>
                  <w:rFonts w:ascii="Arial" w:eastAsia="宋体" w:hAnsi="Arial"/>
                  <w:sz w:val="15"/>
                  <w:szCs w:val="16"/>
                  <w:lang w:val="sv-SE"/>
                </w:rPr>
                <w:t>-13dB</w:t>
              </w:r>
            </w:ins>
          </w:p>
        </w:tc>
        <w:tc>
          <w:tcPr>
            <w:tcW w:w="1047" w:type="dxa"/>
            <w:vMerge w:val="restart"/>
            <w:tcBorders>
              <w:tl2br w:val="nil"/>
              <w:tr2bl w:val="nil"/>
            </w:tcBorders>
            <w:vAlign w:val="center"/>
          </w:tcPr>
          <w:p w14:paraId="5ED77B33" w14:textId="77777777" w:rsidR="00176E8E" w:rsidRPr="00176E8E" w:rsidRDefault="00176E8E" w:rsidP="00176E8E">
            <w:pPr>
              <w:keepNext/>
              <w:keepLines/>
              <w:spacing w:after="0"/>
              <w:jc w:val="center"/>
              <w:rPr>
                <w:ins w:id="2543" w:author="Iana Siomina" w:date="2024-09-25T21:14:00Z"/>
                <w:rFonts w:ascii="Arial" w:eastAsia="宋体" w:hAnsi="Arial"/>
                <w:b/>
                <w:sz w:val="18"/>
              </w:rPr>
            </w:pPr>
            <w:ins w:id="2544" w:author="Iana Siomina" w:date="2024-09-25T21:14:00Z">
              <w:r w:rsidRPr="00176E8E">
                <w:rPr>
                  <w:rFonts w:ascii="Arial" w:eastAsia="宋体" w:hAnsi="Arial"/>
                  <w:b/>
                  <w:sz w:val="18"/>
                </w:rPr>
                <w:t>Accuracy</w:t>
              </w:r>
            </w:ins>
          </w:p>
          <w:p w14:paraId="0B9E42B9" w14:textId="77777777" w:rsidR="00176E8E" w:rsidRPr="00176E8E" w:rsidRDefault="00176E8E" w:rsidP="00176E8E">
            <w:pPr>
              <w:keepNext/>
              <w:keepLines/>
              <w:spacing w:after="0"/>
              <w:jc w:val="center"/>
              <w:rPr>
                <w:ins w:id="2545" w:author="Iana Siomina" w:date="2024-09-25T21:14:00Z"/>
                <w:rFonts w:ascii="Arial" w:eastAsia="宋体" w:hAnsi="Arial"/>
                <w:sz w:val="15"/>
                <w:szCs w:val="16"/>
              </w:rPr>
            </w:pPr>
            <w:ins w:id="2546" w:author="Iana Siomina" w:date="2024-09-25T21:14: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w:t>
              </w:r>
              <w:r w:rsidRPr="00176E8E">
                <w:rPr>
                  <w:rFonts w:ascii="Arial" w:eastAsia="宋体" w:hAnsi="Arial"/>
                  <w:sz w:val="15"/>
                  <w:szCs w:val="16"/>
                </w:rPr>
                <w:t>0dB</w:t>
              </w:r>
            </w:ins>
          </w:p>
          <w:p w14:paraId="51727BF6" w14:textId="77777777" w:rsidR="00176E8E" w:rsidRPr="00176E8E" w:rsidRDefault="00176E8E" w:rsidP="00176E8E">
            <w:pPr>
              <w:keepNext/>
              <w:keepLines/>
              <w:spacing w:after="0"/>
              <w:jc w:val="center"/>
              <w:rPr>
                <w:ins w:id="2547" w:author="Iana Siomina" w:date="2024-09-25T21:14:00Z"/>
                <w:rFonts w:ascii="Arial" w:eastAsia="宋体" w:hAnsi="Arial"/>
                <w:sz w:val="15"/>
                <w:szCs w:val="16"/>
              </w:rPr>
            </w:pPr>
          </w:p>
          <w:p w14:paraId="300A7485" w14:textId="77777777" w:rsidR="00176E8E" w:rsidRPr="00176E8E" w:rsidRDefault="00176E8E" w:rsidP="00176E8E">
            <w:pPr>
              <w:keepNext/>
              <w:keepLines/>
              <w:spacing w:after="0"/>
              <w:jc w:val="center"/>
              <w:rPr>
                <w:ins w:id="2548" w:author="Iana Siomina" w:date="2024-09-25T21:14:00Z"/>
                <w:rFonts w:ascii="Arial" w:eastAsia="宋体" w:hAnsi="Arial"/>
                <w:sz w:val="15"/>
                <w:szCs w:val="16"/>
                <w:lang w:val="sv-SE"/>
              </w:rPr>
            </w:pPr>
            <w:ins w:id="2549" w:author="Iana Siomina" w:date="2024-09-25T21:14: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1C24D83A" w14:textId="77777777" w:rsidR="00176E8E" w:rsidRPr="00176E8E" w:rsidRDefault="00176E8E" w:rsidP="00176E8E">
            <w:pPr>
              <w:keepNext/>
              <w:keepLines/>
              <w:spacing w:after="0"/>
              <w:jc w:val="center"/>
              <w:rPr>
                <w:ins w:id="2550" w:author="Iana Siomina" w:date="2024-09-25T21:14:00Z"/>
                <w:rFonts w:ascii="Arial" w:eastAsia="宋体" w:hAnsi="Arial"/>
                <w:b/>
                <w:sz w:val="18"/>
                <w:lang w:val="sv-SE"/>
              </w:rPr>
            </w:pPr>
            <w:ins w:id="2551" w:author="Iana Siomina" w:date="2024-09-25T21:14:00Z">
              <w:r w:rsidRPr="00176E8E">
                <w:rPr>
                  <w:rFonts w:ascii="Arial" w:eastAsia="宋体" w:hAnsi="Arial"/>
                  <w:sz w:val="15"/>
                  <w:szCs w:val="16"/>
                  <w:lang w:val="sv-SE"/>
                </w:rPr>
                <w:t>-6dB</w:t>
              </w:r>
            </w:ins>
          </w:p>
        </w:tc>
        <w:tc>
          <w:tcPr>
            <w:tcW w:w="5201" w:type="dxa"/>
            <w:gridSpan w:val="5"/>
            <w:tcBorders>
              <w:tl2br w:val="nil"/>
              <w:tr2bl w:val="nil"/>
            </w:tcBorders>
            <w:vAlign w:val="center"/>
          </w:tcPr>
          <w:p w14:paraId="4C87EE9A" w14:textId="77777777" w:rsidR="00176E8E" w:rsidRPr="00176E8E" w:rsidRDefault="00176E8E" w:rsidP="00176E8E">
            <w:pPr>
              <w:keepNext/>
              <w:keepLines/>
              <w:spacing w:after="0"/>
              <w:jc w:val="center"/>
              <w:rPr>
                <w:ins w:id="2552" w:author="Iana Siomina" w:date="2024-09-25T21:14:00Z"/>
                <w:rFonts w:ascii="Arial" w:eastAsia="宋体" w:hAnsi="Arial"/>
                <w:b/>
                <w:sz w:val="18"/>
              </w:rPr>
            </w:pPr>
            <w:ins w:id="2553" w:author="Iana Siomina" w:date="2024-09-25T21:14:00Z">
              <w:r w:rsidRPr="00176E8E">
                <w:rPr>
                  <w:rFonts w:ascii="Arial" w:eastAsia="宋体" w:hAnsi="Arial"/>
                  <w:b/>
                  <w:sz w:val="18"/>
                </w:rPr>
                <w:t>Conditions</w:t>
              </w:r>
            </w:ins>
          </w:p>
        </w:tc>
      </w:tr>
      <w:tr w:rsidR="00176E8E" w:rsidRPr="00176E8E" w14:paraId="2BCD461C" w14:textId="77777777" w:rsidTr="00176E8E">
        <w:trPr>
          <w:jc w:val="center"/>
          <w:ins w:id="2554" w:author="Iana Siomina" w:date="2024-09-25T21:14:00Z"/>
        </w:trPr>
        <w:tc>
          <w:tcPr>
            <w:tcW w:w="1095" w:type="dxa"/>
            <w:vMerge/>
            <w:tcBorders>
              <w:tl2br w:val="nil"/>
              <w:tr2bl w:val="nil"/>
            </w:tcBorders>
            <w:vAlign w:val="center"/>
          </w:tcPr>
          <w:p w14:paraId="5311C272" w14:textId="77777777" w:rsidR="00176E8E" w:rsidRPr="00176E8E" w:rsidRDefault="00176E8E" w:rsidP="00176E8E">
            <w:pPr>
              <w:keepNext/>
              <w:keepLines/>
              <w:spacing w:after="0"/>
              <w:jc w:val="center"/>
              <w:rPr>
                <w:ins w:id="2555" w:author="Iana Siomina" w:date="2024-09-25T21:14:00Z"/>
                <w:rFonts w:ascii="Arial" w:eastAsia="宋体" w:hAnsi="Arial"/>
                <w:b/>
                <w:sz w:val="18"/>
              </w:rPr>
            </w:pPr>
          </w:p>
        </w:tc>
        <w:tc>
          <w:tcPr>
            <w:tcW w:w="1047" w:type="dxa"/>
            <w:vMerge/>
            <w:tcBorders>
              <w:tl2br w:val="nil"/>
              <w:tr2bl w:val="nil"/>
            </w:tcBorders>
            <w:vAlign w:val="center"/>
          </w:tcPr>
          <w:p w14:paraId="6B5D6B33" w14:textId="77777777" w:rsidR="00176E8E" w:rsidRPr="00176E8E" w:rsidRDefault="00176E8E" w:rsidP="00176E8E">
            <w:pPr>
              <w:keepNext/>
              <w:keepLines/>
              <w:spacing w:after="0"/>
              <w:jc w:val="center"/>
              <w:rPr>
                <w:ins w:id="2556" w:author="Iana Siomina" w:date="2024-09-25T21:14:00Z"/>
                <w:rFonts w:ascii="Arial" w:eastAsia="宋体" w:hAnsi="Arial"/>
                <w:b/>
                <w:sz w:val="18"/>
              </w:rPr>
            </w:pPr>
          </w:p>
        </w:tc>
        <w:tc>
          <w:tcPr>
            <w:tcW w:w="587" w:type="dxa"/>
            <w:vMerge w:val="restart"/>
            <w:tcBorders>
              <w:tl2br w:val="nil"/>
              <w:tr2bl w:val="nil"/>
            </w:tcBorders>
            <w:vAlign w:val="center"/>
          </w:tcPr>
          <w:p w14:paraId="79E670EB" w14:textId="77777777" w:rsidR="00176E8E" w:rsidRPr="00176E8E" w:rsidRDefault="00176E8E" w:rsidP="00176E8E">
            <w:pPr>
              <w:keepNext/>
              <w:keepLines/>
              <w:spacing w:after="0"/>
              <w:jc w:val="center"/>
              <w:rPr>
                <w:ins w:id="2557" w:author="Iana Siomina" w:date="2024-09-25T21:14:00Z"/>
                <w:rFonts w:ascii="Arial" w:eastAsia="宋体" w:hAnsi="Arial"/>
                <w:b/>
                <w:sz w:val="18"/>
                <w:lang w:eastAsia="zh-CN"/>
              </w:rPr>
            </w:pPr>
            <w:ins w:id="2558" w:author="Iana Siomina" w:date="2024-09-25T21:14:00Z">
              <w:r w:rsidRPr="00176E8E">
                <w:rPr>
                  <w:rFonts w:ascii="Arial" w:eastAsia="宋体" w:hAnsi="Arial"/>
                  <w:b/>
                  <w:sz w:val="18"/>
                </w:rPr>
                <w:t>PRS SCS</w:t>
              </w:r>
            </w:ins>
          </w:p>
        </w:tc>
        <w:tc>
          <w:tcPr>
            <w:tcW w:w="1116" w:type="dxa"/>
            <w:vMerge w:val="restart"/>
            <w:tcBorders>
              <w:tl2br w:val="nil"/>
              <w:tr2bl w:val="nil"/>
            </w:tcBorders>
            <w:vAlign w:val="center"/>
          </w:tcPr>
          <w:p w14:paraId="1886EF12" w14:textId="77777777" w:rsidR="00176E8E" w:rsidRPr="00176E8E" w:rsidRDefault="00176E8E" w:rsidP="00176E8E">
            <w:pPr>
              <w:keepNext/>
              <w:keepLines/>
              <w:spacing w:after="0"/>
              <w:jc w:val="center"/>
              <w:rPr>
                <w:ins w:id="2559" w:author="Iana Siomina" w:date="2024-09-25T21:14:00Z"/>
                <w:rFonts w:ascii="Arial" w:eastAsia="宋体" w:hAnsi="Arial"/>
                <w:b/>
                <w:sz w:val="18"/>
                <w:lang w:eastAsia="zh-CN"/>
              </w:rPr>
            </w:pPr>
            <w:ins w:id="2560" w:author="Iana Siomina" w:date="2024-09-25T21:14:00Z">
              <w:r w:rsidRPr="00176E8E">
                <w:rPr>
                  <w:rFonts w:ascii="Arial" w:eastAsia="宋体" w:hAnsi="Arial"/>
                  <w:b/>
                  <w:sz w:val="18"/>
                  <w:lang w:eastAsia="zh-CN"/>
                </w:rPr>
                <w:t>PRS bandwidth</w:t>
              </w:r>
            </w:ins>
          </w:p>
          <w:p w14:paraId="0B8E3738" w14:textId="77777777" w:rsidR="00176E8E" w:rsidRPr="00176E8E" w:rsidRDefault="00176E8E" w:rsidP="00176E8E">
            <w:pPr>
              <w:keepNext/>
              <w:keepLines/>
              <w:spacing w:after="0"/>
              <w:jc w:val="center"/>
              <w:rPr>
                <w:ins w:id="2561" w:author="Iana Siomina" w:date="2024-09-25T21:14:00Z"/>
                <w:rFonts w:ascii="Arial" w:eastAsia="宋体" w:hAnsi="Arial"/>
                <w:b/>
                <w:sz w:val="18"/>
              </w:rPr>
            </w:pPr>
            <w:ins w:id="2562" w:author="Iana Siomina" w:date="2024-09-25T21:14:00Z">
              <w:r w:rsidRPr="00176E8E">
                <w:rPr>
                  <w:rFonts w:ascii="Arial" w:eastAsia="宋体" w:hAnsi="Arial"/>
                  <w:b/>
                  <w:sz w:val="18"/>
                  <w:vertAlign w:val="superscript"/>
                </w:rPr>
                <w:t>Note 1</w:t>
              </w:r>
            </w:ins>
          </w:p>
        </w:tc>
        <w:tc>
          <w:tcPr>
            <w:tcW w:w="1037" w:type="dxa"/>
            <w:vMerge w:val="restart"/>
            <w:tcBorders>
              <w:tl2br w:val="nil"/>
              <w:tr2bl w:val="nil"/>
            </w:tcBorders>
            <w:vAlign w:val="center"/>
          </w:tcPr>
          <w:p w14:paraId="69E9233A" w14:textId="77777777" w:rsidR="00176E8E" w:rsidRPr="00176E8E" w:rsidRDefault="00176E8E" w:rsidP="00176E8E">
            <w:pPr>
              <w:keepNext/>
              <w:keepLines/>
              <w:spacing w:after="0"/>
              <w:jc w:val="center"/>
              <w:rPr>
                <w:ins w:id="2563" w:author="Iana Siomina" w:date="2024-09-25T21:14:00Z"/>
                <w:rFonts w:ascii="Arial" w:eastAsia="宋体" w:hAnsi="Arial"/>
                <w:b/>
                <w:sz w:val="18"/>
                <w:lang w:eastAsia="zh-CN"/>
              </w:rPr>
            </w:pPr>
            <w:ins w:id="2564" w:author="Iana Siomina" w:date="2024-09-25T21:14:00Z">
              <w:r w:rsidRPr="00176E8E">
                <w:rPr>
                  <w:rFonts w:ascii="Arial" w:eastAsia="宋体" w:hAnsi="Arial"/>
                  <w:b/>
                  <w:sz w:val="18"/>
                  <w:lang w:eastAsia="zh-CN"/>
                </w:rPr>
                <w:t xml:space="preserve">PRS resource repetition </w:t>
              </w:r>
            </w:ins>
          </w:p>
          <w:p w14:paraId="2FF957A4" w14:textId="77777777" w:rsidR="00176E8E" w:rsidRPr="00176E8E" w:rsidRDefault="00176E8E" w:rsidP="00176E8E">
            <w:pPr>
              <w:keepNext/>
              <w:keepLines/>
              <w:spacing w:after="0"/>
              <w:jc w:val="center"/>
              <w:rPr>
                <w:ins w:id="2565" w:author="Iana Siomina" w:date="2024-09-25T21:14:00Z"/>
                <w:rFonts w:ascii="Arial" w:eastAsia="宋体" w:hAnsi="Arial"/>
                <w:b/>
                <w:sz w:val="18"/>
                <w:lang w:eastAsia="zh-CN"/>
              </w:rPr>
            </w:pPr>
            <w:ins w:id="2566" w:author="Iana Siomina" w:date="2024-09-25T21:14:00Z">
              <w:r w:rsidRPr="00176E8E">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Cs/>
                        <w:sz w:val="18"/>
                        <w:lang w:eastAsia="zh-CN"/>
                      </w:rPr>
                      <m:t>rep</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Cs/>
                        <w:sz w:val="18"/>
                        <w:lang w:eastAsia="zh-CN"/>
                      </w:rPr>
                      <m:t>comb</m:t>
                    </m:r>
                  </m:sub>
                  <m:sup>
                    <m:r>
                      <m:rPr>
                        <m:nor/>
                      </m:rPr>
                      <w:rPr>
                        <w:rFonts w:ascii="Arial" w:eastAsia="宋体" w:hAnsi="Arial"/>
                        <w:bCs/>
                        <w:sz w:val="18"/>
                        <w:lang w:eastAsia="zh-CN"/>
                      </w:rPr>
                      <m:t>PRS</m:t>
                    </m:r>
                  </m:sup>
                </m:sSubSup>
              </m:oMath>
              <w:r w:rsidRPr="00176E8E">
                <w:rPr>
                  <w:rFonts w:ascii="Arial" w:eastAsia="宋体" w:hAnsi="Arial"/>
                  <w:b/>
                  <w:sz w:val="18"/>
                  <w:lang w:eastAsia="zh-CN"/>
                </w:rPr>
                <w:t xml:space="preserve">)          </w:t>
              </w:r>
              <w:r w:rsidRPr="00176E8E">
                <w:rPr>
                  <w:rFonts w:ascii="Arial" w:eastAsia="宋体" w:hAnsi="Arial"/>
                  <w:b/>
                  <w:sz w:val="18"/>
                  <w:vertAlign w:val="superscript"/>
                </w:rPr>
                <w:t>Note 2</w:t>
              </w:r>
            </w:ins>
          </w:p>
        </w:tc>
        <w:tc>
          <w:tcPr>
            <w:tcW w:w="2461" w:type="dxa"/>
            <w:gridSpan w:val="2"/>
            <w:tcBorders>
              <w:tl2br w:val="nil"/>
              <w:tr2bl w:val="nil"/>
            </w:tcBorders>
            <w:vAlign w:val="center"/>
          </w:tcPr>
          <w:p w14:paraId="0BA3F3D1" w14:textId="77777777" w:rsidR="00176E8E" w:rsidRPr="00176E8E" w:rsidRDefault="00176E8E" w:rsidP="00176E8E">
            <w:pPr>
              <w:keepNext/>
              <w:keepLines/>
              <w:spacing w:after="0"/>
              <w:jc w:val="center"/>
              <w:rPr>
                <w:ins w:id="2567" w:author="Iana Siomina" w:date="2024-09-25T21:14:00Z"/>
                <w:rFonts w:ascii="Arial" w:eastAsia="宋体" w:hAnsi="Arial"/>
                <w:b/>
                <w:sz w:val="18"/>
              </w:rPr>
            </w:pPr>
            <w:ins w:id="2568" w:author="Iana Siomina" w:date="2024-09-25T21:14:00Z">
              <w:r w:rsidRPr="00176E8E">
                <w:rPr>
                  <w:rFonts w:ascii="Arial" w:eastAsia="宋体" w:hAnsi="Arial"/>
                  <w:b/>
                  <w:sz w:val="18"/>
                </w:rPr>
                <w:t>Io</w:t>
              </w:r>
              <w:r w:rsidRPr="00176E8E">
                <w:rPr>
                  <w:rFonts w:ascii="Arial" w:eastAsia="宋体" w:hAnsi="Arial"/>
                  <w:b/>
                  <w:sz w:val="18"/>
                  <w:vertAlign w:val="superscript"/>
                  <w:lang w:eastAsia="zh-CN"/>
                </w:rPr>
                <w:t xml:space="preserve"> Note 3</w:t>
              </w:r>
              <w:r w:rsidRPr="00176E8E">
                <w:rPr>
                  <w:rFonts w:ascii="Arial" w:eastAsia="宋体" w:hAnsi="Arial"/>
                  <w:b/>
                  <w:sz w:val="18"/>
                </w:rPr>
                <w:t xml:space="preserve"> range</w:t>
              </w:r>
            </w:ins>
          </w:p>
        </w:tc>
      </w:tr>
      <w:tr w:rsidR="00176E8E" w:rsidRPr="00176E8E" w14:paraId="055E54D6" w14:textId="77777777" w:rsidTr="00176E8E">
        <w:trPr>
          <w:jc w:val="center"/>
          <w:ins w:id="2569" w:author="Iana Siomina" w:date="2024-09-25T21:14:00Z"/>
        </w:trPr>
        <w:tc>
          <w:tcPr>
            <w:tcW w:w="1095" w:type="dxa"/>
            <w:vMerge/>
            <w:tcBorders>
              <w:tl2br w:val="nil"/>
              <w:tr2bl w:val="nil"/>
            </w:tcBorders>
            <w:vAlign w:val="center"/>
          </w:tcPr>
          <w:p w14:paraId="7D0767F3" w14:textId="77777777" w:rsidR="00176E8E" w:rsidRPr="00176E8E" w:rsidRDefault="00176E8E" w:rsidP="00176E8E">
            <w:pPr>
              <w:keepNext/>
              <w:keepLines/>
              <w:spacing w:after="0"/>
              <w:jc w:val="center"/>
              <w:rPr>
                <w:ins w:id="2570" w:author="Iana Siomina" w:date="2024-09-25T21:14:00Z"/>
                <w:rFonts w:ascii="Arial" w:eastAsia="宋体" w:hAnsi="Arial"/>
                <w:b/>
                <w:sz w:val="18"/>
              </w:rPr>
            </w:pPr>
          </w:p>
        </w:tc>
        <w:tc>
          <w:tcPr>
            <w:tcW w:w="1047" w:type="dxa"/>
            <w:vMerge/>
            <w:tcBorders>
              <w:tl2br w:val="nil"/>
              <w:tr2bl w:val="nil"/>
            </w:tcBorders>
            <w:vAlign w:val="center"/>
          </w:tcPr>
          <w:p w14:paraId="202BD5EE" w14:textId="77777777" w:rsidR="00176E8E" w:rsidRPr="00176E8E" w:rsidRDefault="00176E8E" w:rsidP="00176E8E">
            <w:pPr>
              <w:keepNext/>
              <w:keepLines/>
              <w:spacing w:after="0"/>
              <w:jc w:val="center"/>
              <w:rPr>
                <w:ins w:id="2571" w:author="Iana Siomina" w:date="2024-09-25T21:14:00Z"/>
                <w:rFonts w:ascii="Arial" w:eastAsia="宋体" w:hAnsi="Arial"/>
                <w:b/>
                <w:sz w:val="18"/>
              </w:rPr>
            </w:pPr>
          </w:p>
        </w:tc>
        <w:tc>
          <w:tcPr>
            <w:tcW w:w="587" w:type="dxa"/>
            <w:vMerge/>
            <w:tcBorders>
              <w:tl2br w:val="nil"/>
              <w:tr2bl w:val="nil"/>
            </w:tcBorders>
            <w:vAlign w:val="center"/>
          </w:tcPr>
          <w:p w14:paraId="4CBAE0A7" w14:textId="77777777" w:rsidR="00176E8E" w:rsidRPr="00176E8E" w:rsidRDefault="00176E8E" w:rsidP="00176E8E">
            <w:pPr>
              <w:keepNext/>
              <w:keepLines/>
              <w:spacing w:after="0"/>
              <w:jc w:val="center"/>
              <w:rPr>
                <w:ins w:id="2572" w:author="Iana Siomina" w:date="2024-09-25T21:14:00Z"/>
                <w:rFonts w:ascii="Arial" w:eastAsia="宋体" w:hAnsi="Arial"/>
                <w:b/>
                <w:sz w:val="18"/>
                <w:lang w:eastAsia="zh-CN"/>
              </w:rPr>
            </w:pPr>
          </w:p>
        </w:tc>
        <w:tc>
          <w:tcPr>
            <w:tcW w:w="1116" w:type="dxa"/>
            <w:vMerge/>
            <w:tcBorders>
              <w:tl2br w:val="nil"/>
              <w:tr2bl w:val="nil"/>
            </w:tcBorders>
            <w:vAlign w:val="center"/>
          </w:tcPr>
          <w:p w14:paraId="384954AA" w14:textId="77777777" w:rsidR="00176E8E" w:rsidRPr="00176E8E" w:rsidRDefault="00176E8E" w:rsidP="00176E8E">
            <w:pPr>
              <w:keepNext/>
              <w:keepLines/>
              <w:spacing w:after="0"/>
              <w:jc w:val="center"/>
              <w:rPr>
                <w:ins w:id="2573" w:author="Iana Siomina" w:date="2024-09-25T21:14:00Z"/>
                <w:rFonts w:ascii="Arial" w:eastAsia="宋体" w:hAnsi="Arial"/>
                <w:b/>
                <w:sz w:val="18"/>
              </w:rPr>
            </w:pPr>
          </w:p>
        </w:tc>
        <w:tc>
          <w:tcPr>
            <w:tcW w:w="1037" w:type="dxa"/>
            <w:vMerge/>
            <w:tcBorders>
              <w:tl2br w:val="nil"/>
              <w:tr2bl w:val="nil"/>
            </w:tcBorders>
            <w:vAlign w:val="center"/>
          </w:tcPr>
          <w:p w14:paraId="7041CA1B" w14:textId="77777777" w:rsidR="00176E8E" w:rsidRPr="00176E8E" w:rsidRDefault="00176E8E" w:rsidP="00176E8E">
            <w:pPr>
              <w:keepNext/>
              <w:keepLines/>
              <w:spacing w:after="0"/>
              <w:jc w:val="center"/>
              <w:rPr>
                <w:ins w:id="2574" w:author="Iana Siomina" w:date="2024-09-25T21:14:00Z"/>
                <w:rFonts w:ascii="Arial" w:eastAsia="宋体" w:hAnsi="Arial"/>
                <w:b/>
                <w:sz w:val="18"/>
                <w:lang w:eastAsia="zh-CN"/>
              </w:rPr>
            </w:pPr>
          </w:p>
        </w:tc>
        <w:tc>
          <w:tcPr>
            <w:tcW w:w="1037" w:type="dxa"/>
            <w:tcBorders>
              <w:tl2br w:val="nil"/>
              <w:tr2bl w:val="nil"/>
            </w:tcBorders>
            <w:vAlign w:val="center"/>
          </w:tcPr>
          <w:p w14:paraId="26F37189" w14:textId="77777777" w:rsidR="00176E8E" w:rsidRPr="00176E8E" w:rsidRDefault="00176E8E" w:rsidP="00176E8E">
            <w:pPr>
              <w:keepNext/>
              <w:keepLines/>
              <w:spacing w:after="0"/>
              <w:jc w:val="center"/>
              <w:rPr>
                <w:ins w:id="2575" w:author="Iana Siomina" w:date="2024-09-25T21:14:00Z"/>
                <w:rFonts w:ascii="Arial" w:eastAsia="宋体" w:hAnsi="Arial"/>
                <w:b/>
                <w:sz w:val="18"/>
              </w:rPr>
            </w:pPr>
            <w:ins w:id="2576" w:author="Iana Siomina" w:date="2024-09-25T21:14:00Z">
              <w:r w:rsidRPr="00176E8E">
                <w:rPr>
                  <w:rFonts w:ascii="Arial" w:eastAsia="宋体" w:hAnsi="Arial"/>
                  <w:b/>
                  <w:sz w:val="18"/>
                </w:rPr>
                <w:t xml:space="preserve">Minimum Io </w:t>
              </w:r>
            </w:ins>
          </w:p>
        </w:tc>
        <w:tc>
          <w:tcPr>
            <w:tcW w:w="1424" w:type="dxa"/>
            <w:tcBorders>
              <w:tl2br w:val="nil"/>
              <w:tr2bl w:val="nil"/>
            </w:tcBorders>
            <w:vAlign w:val="center"/>
          </w:tcPr>
          <w:p w14:paraId="645754D5" w14:textId="77777777" w:rsidR="00176E8E" w:rsidRPr="00176E8E" w:rsidRDefault="00176E8E" w:rsidP="00176E8E">
            <w:pPr>
              <w:keepNext/>
              <w:keepLines/>
              <w:spacing w:after="0"/>
              <w:jc w:val="center"/>
              <w:rPr>
                <w:ins w:id="2577" w:author="Iana Siomina" w:date="2024-09-25T21:14:00Z"/>
                <w:rFonts w:ascii="Arial" w:eastAsia="宋体" w:hAnsi="Arial"/>
                <w:b/>
                <w:sz w:val="18"/>
              </w:rPr>
            </w:pPr>
            <w:ins w:id="2578" w:author="Iana Siomina" w:date="2024-09-25T21:14:00Z">
              <w:r w:rsidRPr="00176E8E">
                <w:rPr>
                  <w:rFonts w:ascii="Arial" w:eastAsia="宋体" w:hAnsi="Arial"/>
                  <w:b/>
                  <w:sz w:val="18"/>
                </w:rPr>
                <w:t>Maximum Io</w:t>
              </w:r>
            </w:ins>
          </w:p>
        </w:tc>
      </w:tr>
      <w:tr w:rsidR="00176E8E" w:rsidRPr="00176E8E" w14:paraId="471B9D32" w14:textId="77777777" w:rsidTr="00176E8E">
        <w:trPr>
          <w:jc w:val="center"/>
          <w:ins w:id="2579" w:author="Iana Siomina" w:date="2024-09-25T21:14:00Z"/>
        </w:trPr>
        <w:tc>
          <w:tcPr>
            <w:tcW w:w="1095" w:type="dxa"/>
            <w:tcBorders>
              <w:tl2br w:val="nil"/>
              <w:tr2bl w:val="nil"/>
            </w:tcBorders>
            <w:vAlign w:val="center"/>
          </w:tcPr>
          <w:p w14:paraId="0EE946F9" w14:textId="77777777" w:rsidR="00176E8E" w:rsidRPr="00176E8E" w:rsidRDefault="00176E8E" w:rsidP="00176E8E">
            <w:pPr>
              <w:keepNext/>
              <w:keepLines/>
              <w:spacing w:after="0"/>
              <w:jc w:val="center"/>
              <w:rPr>
                <w:ins w:id="2580" w:author="Iana Siomina" w:date="2024-09-25T21:14:00Z"/>
                <w:rFonts w:ascii="Arial" w:eastAsia="宋体" w:hAnsi="Arial"/>
                <w:b/>
                <w:sz w:val="18"/>
              </w:rPr>
            </w:pPr>
            <w:ins w:id="2581" w:author="Iana Siomina" w:date="2024-09-25T21:14:00Z">
              <w:r w:rsidRPr="00176E8E">
                <w:rPr>
                  <w:rFonts w:ascii="Arial" w:eastAsia="宋体" w:hAnsi="Arial"/>
                  <w:b/>
                  <w:sz w:val="18"/>
                </w:rPr>
                <w:t>degree</w:t>
              </w:r>
              <w:r w:rsidRPr="00176E8E">
                <w:rPr>
                  <w:rFonts w:ascii="Arial" w:eastAsia="宋体" w:hAnsi="Arial"/>
                  <w:b/>
                  <w:sz w:val="18"/>
                  <w:lang w:eastAsia="zh-CN"/>
                </w:rPr>
                <w:t xml:space="preserve"> </w:t>
              </w:r>
            </w:ins>
          </w:p>
        </w:tc>
        <w:tc>
          <w:tcPr>
            <w:tcW w:w="1047" w:type="dxa"/>
            <w:tcBorders>
              <w:tl2br w:val="nil"/>
              <w:tr2bl w:val="nil"/>
            </w:tcBorders>
            <w:vAlign w:val="center"/>
          </w:tcPr>
          <w:p w14:paraId="26547EE6" w14:textId="77777777" w:rsidR="00176E8E" w:rsidRPr="00176E8E" w:rsidRDefault="00176E8E" w:rsidP="00176E8E">
            <w:pPr>
              <w:keepNext/>
              <w:keepLines/>
              <w:spacing w:after="0"/>
              <w:jc w:val="center"/>
              <w:rPr>
                <w:ins w:id="2582" w:author="Iana Siomina" w:date="2024-09-25T21:14:00Z"/>
                <w:rFonts w:ascii="Arial" w:eastAsia="宋体" w:hAnsi="Arial"/>
                <w:b/>
                <w:sz w:val="18"/>
              </w:rPr>
            </w:pPr>
            <w:ins w:id="2583" w:author="Iana Siomina" w:date="2024-09-25T21:14:00Z">
              <w:r w:rsidRPr="00176E8E">
                <w:rPr>
                  <w:rFonts w:ascii="Arial" w:eastAsia="宋体" w:hAnsi="Arial"/>
                  <w:b/>
                  <w:sz w:val="18"/>
                </w:rPr>
                <w:t>degree</w:t>
              </w:r>
              <w:r w:rsidRPr="00176E8E">
                <w:rPr>
                  <w:rFonts w:ascii="Arial" w:eastAsia="宋体" w:hAnsi="Arial"/>
                  <w:b/>
                  <w:sz w:val="18"/>
                  <w:lang w:eastAsia="zh-CN"/>
                </w:rPr>
                <w:t xml:space="preserve"> </w:t>
              </w:r>
            </w:ins>
          </w:p>
        </w:tc>
        <w:tc>
          <w:tcPr>
            <w:tcW w:w="587" w:type="dxa"/>
            <w:tcBorders>
              <w:tl2br w:val="nil"/>
              <w:tr2bl w:val="nil"/>
            </w:tcBorders>
            <w:vAlign w:val="center"/>
          </w:tcPr>
          <w:p w14:paraId="1294F920" w14:textId="77777777" w:rsidR="00176E8E" w:rsidRPr="00176E8E" w:rsidRDefault="00176E8E" w:rsidP="00176E8E">
            <w:pPr>
              <w:keepNext/>
              <w:keepLines/>
              <w:spacing w:after="0"/>
              <w:jc w:val="center"/>
              <w:rPr>
                <w:ins w:id="2584" w:author="Iana Siomina" w:date="2024-09-25T21:14:00Z"/>
                <w:rFonts w:ascii="Arial" w:eastAsia="宋体" w:hAnsi="Arial"/>
                <w:b/>
                <w:sz w:val="18"/>
                <w:lang w:eastAsia="zh-CN"/>
              </w:rPr>
            </w:pPr>
            <w:ins w:id="2585" w:author="Iana Siomina" w:date="2024-09-25T21:14:00Z">
              <w:r w:rsidRPr="00176E8E">
                <w:rPr>
                  <w:rFonts w:ascii="Arial" w:eastAsia="宋体" w:hAnsi="Arial"/>
                  <w:b/>
                  <w:sz w:val="18"/>
                  <w:lang w:eastAsia="zh-CN"/>
                </w:rPr>
                <w:t>kHz</w:t>
              </w:r>
            </w:ins>
          </w:p>
        </w:tc>
        <w:tc>
          <w:tcPr>
            <w:tcW w:w="1116" w:type="dxa"/>
            <w:tcBorders>
              <w:tl2br w:val="nil"/>
              <w:tr2bl w:val="nil"/>
            </w:tcBorders>
            <w:vAlign w:val="center"/>
          </w:tcPr>
          <w:p w14:paraId="7826039C" w14:textId="77777777" w:rsidR="00176E8E" w:rsidRPr="00176E8E" w:rsidRDefault="00176E8E" w:rsidP="00176E8E">
            <w:pPr>
              <w:keepNext/>
              <w:keepLines/>
              <w:spacing w:after="0"/>
              <w:jc w:val="center"/>
              <w:rPr>
                <w:ins w:id="2586" w:author="Iana Siomina" w:date="2024-09-25T21:14:00Z"/>
                <w:rFonts w:ascii="Arial" w:eastAsia="宋体" w:hAnsi="Arial"/>
                <w:b/>
                <w:sz w:val="18"/>
              </w:rPr>
            </w:pPr>
            <w:ins w:id="2587" w:author="Iana Siomina" w:date="2024-09-25T21:14:00Z">
              <w:r w:rsidRPr="00176E8E">
                <w:rPr>
                  <w:rFonts w:ascii="Arial" w:eastAsia="宋体" w:hAnsi="Arial"/>
                  <w:b/>
                  <w:sz w:val="18"/>
                </w:rPr>
                <w:t>RB</w:t>
              </w:r>
            </w:ins>
          </w:p>
        </w:tc>
        <w:tc>
          <w:tcPr>
            <w:tcW w:w="1037" w:type="dxa"/>
            <w:tcBorders>
              <w:tl2br w:val="nil"/>
              <w:tr2bl w:val="nil"/>
            </w:tcBorders>
            <w:vAlign w:val="center"/>
          </w:tcPr>
          <w:p w14:paraId="65656058" w14:textId="77777777" w:rsidR="00176E8E" w:rsidRPr="00176E8E" w:rsidRDefault="00176E8E" w:rsidP="00176E8E">
            <w:pPr>
              <w:keepNext/>
              <w:keepLines/>
              <w:spacing w:after="0"/>
              <w:jc w:val="center"/>
              <w:rPr>
                <w:ins w:id="2588" w:author="Iana Siomina" w:date="2024-09-25T21:14:00Z"/>
                <w:rFonts w:ascii="Arial" w:eastAsia="宋体" w:hAnsi="Arial"/>
                <w:b/>
                <w:sz w:val="18"/>
              </w:rPr>
            </w:pPr>
          </w:p>
        </w:tc>
        <w:tc>
          <w:tcPr>
            <w:tcW w:w="1037" w:type="dxa"/>
            <w:tcBorders>
              <w:tl2br w:val="nil"/>
              <w:tr2bl w:val="nil"/>
            </w:tcBorders>
            <w:vAlign w:val="center"/>
          </w:tcPr>
          <w:p w14:paraId="7D2E06BA" w14:textId="77777777" w:rsidR="00176E8E" w:rsidRPr="00176E8E" w:rsidRDefault="00176E8E" w:rsidP="00176E8E">
            <w:pPr>
              <w:keepNext/>
              <w:keepLines/>
              <w:spacing w:after="0"/>
              <w:jc w:val="center"/>
              <w:rPr>
                <w:ins w:id="2589" w:author="Iana Siomina" w:date="2024-09-25T21:14:00Z"/>
                <w:rFonts w:ascii="Arial" w:eastAsia="宋体" w:hAnsi="Arial"/>
                <w:b/>
                <w:sz w:val="18"/>
              </w:rPr>
            </w:pPr>
            <w:ins w:id="2590" w:author="Iana Siomina" w:date="2024-09-25T21:14:00Z">
              <w:r w:rsidRPr="00176E8E">
                <w:rPr>
                  <w:rFonts w:ascii="Arial" w:eastAsia="宋体" w:hAnsi="Arial"/>
                  <w:b/>
                  <w:sz w:val="18"/>
                </w:rPr>
                <w:t>dBm/SCS</w:t>
              </w:r>
              <w:r w:rsidRPr="00176E8E">
                <w:rPr>
                  <w:rFonts w:ascii="Arial" w:eastAsia="宋体" w:hAnsi="Arial"/>
                  <w:b/>
                  <w:sz w:val="18"/>
                  <w:vertAlign w:val="superscript"/>
                  <w:lang w:eastAsia="zh-CN"/>
                </w:rPr>
                <w:t xml:space="preserve"> </w:t>
              </w:r>
            </w:ins>
          </w:p>
        </w:tc>
        <w:tc>
          <w:tcPr>
            <w:tcW w:w="1424" w:type="dxa"/>
            <w:tcBorders>
              <w:tl2br w:val="nil"/>
              <w:tr2bl w:val="nil"/>
            </w:tcBorders>
            <w:vAlign w:val="center"/>
          </w:tcPr>
          <w:p w14:paraId="69C509F3" w14:textId="77777777" w:rsidR="00176E8E" w:rsidRPr="00176E8E" w:rsidRDefault="00176E8E" w:rsidP="00176E8E">
            <w:pPr>
              <w:keepNext/>
              <w:keepLines/>
              <w:spacing w:after="0"/>
              <w:jc w:val="center"/>
              <w:rPr>
                <w:ins w:id="2591" w:author="Iana Siomina" w:date="2024-09-25T21:14:00Z"/>
                <w:rFonts w:ascii="Arial" w:eastAsia="宋体" w:hAnsi="Arial"/>
                <w:b/>
                <w:sz w:val="18"/>
              </w:rPr>
            </w:pPr>
            <w:ins w:id="2592" w:author="Iana Siomina" w:date="2024-09-25T21:14:00Z">
              <w:r w:rsidRPr="00176E8E">
                <w:rPr>
                  <w:rFonts w:ascii="Arial" w:eastAsia="宋体" w:hAnsi="Arial"/>
                  <w:b/>
                  <w:sz w:val="18"/>
                </w:rPr>
                <w:t>dBm/</w:t>
              </w:r>
              <w:proofErr w:type="spellStart"/>
              <w:r w:rsidRPr="00176E8E">
                <w:rPr>
                  <w:rFonts w:ascii="Arial" w:eastAsia="宋体" w:hAnsi="Arial"/>
                  <w:b/>
                  <w:sz w:val="18"/>
                </w:rPr>
                <w:t>BW</w:t>
              </w:r>
              <w:r w:rsidRPr="00176E8E">
                <w:rPr>
                  <w:rFonts w:ascii="Arial" w:eastAsia="宋体" w:hAnsi="Arial"/>
                  <w:b/>
                  <w:sz w:val="18"/>
                  <w:vertAlign w:val="subscript"/>
                </w:rPr>
                <w:t>Channel</w:t>
              </w:r>
              <w:proofErr w:type="spellEnd"/>
            </w:ins>
          </w:p>
        </w:tc>
      </w:tr>
      <w:tr w:rsidR="00176E8E" w:rsidRPr="00176E8E" w14:paraId="30BBE21C" w14:textId="77777777" w:rsidTr="00176E8E">
        <w:trPr>
          <w:jc w:val="center"/>
          <w:ins w:id="2593" w:author="Iana Siomina" w:date="2024-09-25T21:14:00Z"/>
        </w:trPr>
        <w:tc>
          <w:tcPr>
            <w:tcW w:w="1095" w:type="dxa"/>
            <w:tcBorders>
              <w:tl2br w:val="nil"/>
              <w:tr2bl w:val="nil"/>
            </w:tcBorders>
            <w:vAlign w:val="center"/>
          </w:tcPr>
          <w:p w14:paraId="096A72EA" w14:textId="77777777" w:rsidR="00176E8E" w:rsidRPr="00176E8E" w:rsidRDefault="00176E8E" w:rsidP="00176E8E">
            <w:pPr>
              <w:keepNext/>
              <w:keepLines/>
              <w:spacing w:after="0"/>
              <w:jc w:val="center"/>
              <w:rPr>
                <w:ins w:id="2594" w:author="Iana Siomina" w:date="2024-09-25T21:14:00Z"/>
                <w:rFonts w:ascii="Arial" w:eastAsia="宋体" w:hAnsi="Arial"/>
                <w:b/>
                <w:sz w:val="16"/>
                <w:szCs w:val="16"/>
                <w:highlight w:val="magenta"/>
              </w:rPr>
            </w:pPr>
            <w:ins w:id="2595"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16</w:t>
              </w:r>
              <w:r w:rsidRPr="00176E8E">
                <w:rPr>
                  <w:rFonts w:ascii="Arial" w:eastAsia="宋体" w:hAnsi="Arial"/>
                  <w:sz w:val="18"/>
                  <w:highlight w:val="magenta"/>
                  <w:lang w:eastAsia="zh-CN"/>
                </w:rPr>
                <w:t>]</w:t>
              </w:r>
            </w:ins>
          </w:p>
        </w:tc>
        <w:tc>
          <w:tcPr>
            <w:tcW w:w="1047" w:type="dxa"/>
            <w:tcBorders>
              <w:tl2br w:val="nil"/>
              <w:tr2bl w:val="nil"/>
            </w:tcBorders>
            <w:vAlign w:val="center"/>
          </w:tcPr>
          <w:p w14:paraId="53C73620" w14:textId="77777777" w:rsidR="00176E8E" w:rsidRPr="00176E8E" w:rsidRDefault="00176E8E" w:rsidP="00176E8E">
            <w:pPr>
              <w:keepNext/>
              <w:keepLines/>
              <w:spacing w:after="0"/>
              <w:jc w:val="center"/>
              <w:rPr>
                <w:ins w:id="2596" w:author="Iana Siomina" w:date="2024-09-25T21:14:00Z"/>
                <w:rFonts w:ascii="Arial" w:eastAsia="宋体" w:hAnsi="Arial"/>
                <w:sz w:val="18"/>
                <w:highlight w:val="magenta"/>
                <w:lang w:eastAsia="zh-CN"/>
              </w:rPr>
            </w:pPr>
            <w:ins w:id="2597"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5</w:t>
              </w:r>
              <w:r w:rsidRPr="00176E8E">
                <w:rPr>
                  <w:rFonts w:ascii="Arial" w:eastAsia="宋体" w:hAnsi="Arial"/>
                  <w:sz w:val="18"/>
                  <w:highlight w:val="magenta"/>
                  <w:lang w:eastAsia="zh-CN"/>
                </w:rPr>
                <w:t>]</w:t>
              </w:r>
            </w:ins>
          </w:p>
        </w:tc>
        <w:tc>
          <w:tcPr>
            <w:tcW w:w="587" w:type="dxa"/>
            <w:vMerge w:val="restart"/>
            <w:tcBorders>
              <w:tl2br w:val="nil"/>
              <w:tr2bl w:val="nil"/>
            </w:tcBorders>
            <w:vAlign w:val="center"/>
          </w:tcPr>
          <w:p w14:paraId="1C744F88" w14:textId="77777777" w:rsidR="00176E8E" w:rsidRPr="00176E8E" w:rsidRDefault="00176E8E" w:rsidP="00176E8E">
            <w:pPr>
              <w:keepNext/>
              <w:keepLines/>
              <w:spacing w:after="0"/>
              <w:jc w:val="center"/>
              <w:rPr>
                <w:ins w:id="2598" w:author="Iana Siomina" w:date="2024-09-25T21:14:00Z"/>
                <w:rFonts w:ascii="Arial" w:eastAsia="宋体" w:hAnsi="Arial"/>
                <w:sz w:val="18"/>
                <w:lang w:eastAsia="zh-CN"/>
              </w:rPr>
            </w:pPr>
            <w:ins w:id="2599" w:author="Iana Siomina" w:date="2024-09-25T21:14:00Z">
              <w:r w:rsidRPr="00176E8E">
                <w:rPr>
                  <w:rFonts w:ascii="Arial" w:eastAsia="宋体" w:hAnsi="Arial" w:hint="eastAsia"/>
                  <w:sz w:val="18"/>
                  <w:lang w:eastAsia="zh-CN"/>
                </w:rPr>
                <w:t>6</w:t>
              </w:r>
              <w:r w:rsidRPr="00176E8E">
                <w:rPr>
                  <w:rFonts w:ascii="Arial" w:eastAsia="宋体" w:hAnsi="Arial"/>
                  <w:sz w:val="18"/>
                  <w:lang w:eastAsia="zh-CN"/>
                </w:rPr>
                <w:t>0</w:t>
              </w:r>
            </w:ins>
          </w:p>
        </w:tc>
        <w:tc>
          <w:tcPr>
            <w:tcW w:w="1116" w:type="dxa"/>
            <w:tcBorders>
              <w:tl2br w:val="nil"/>
              <w:tr2bl w:val="nil"/>
            </w:tcBorders>
            <w:vAlign w:val="center"/>
          </w:tcPr>
          <w:p w14:paraId="351BC915" w14:textId="77777777" w:rsidR="00176E8E" w:rsidRPr="00176E8E" w:rsidRDefault="00176E8E" w:rsidP="00176E8E">
            <w:pPr>
              <w:keepNext/>
              <w:keepLines/>
              <w:spacing w:after="0"/>
              <w:jc w:val="center"/>
              <w:rPr>
                <w:ins w:id="2600" w:author="Iana Siomina" w:date="2024-09-25T21:14:00Z"/>
                <w:rFonts w:ascii="Arial" w:eastAsia="宋体" w:hAnsi="Arial"/>
                <w:b/>
                <w:sz w:val="16"/>
                <w:szCs w:val="16"/>
              </w:rPr>
            </w:pPr>
            <w:ins w:id="2601" w:author="Iana Siomina" w:date="2024-09-25T21:14:00Z">
              <w:r w:rsidRPr="00176E8E">
                <w:rPr>
                  <w:rFonts w:ascii="Arial" w:eastAsia="宋体" w:hAnsi="Arial"/>
                  <w:sz w:val="18"/>
                </w:rPr>
                <w:t>≥ 24</w:t>
              </w:r>
            </w:ins>
          </w:p>
        </w:tc>
        <w:tc>
          <w:tcPr>
            <w:tcW w:w="1037" w:type="dxa"/>
            <w:tcBorders>
              <w:tl2br w:val="nil"/>
              <w:tr2bl w:val="nil"/>
            </w:tcBorders>
            <w:vAlign w:val="center"/>
          </w:tcPr>
          <w:p w14:paraId="05FDF8B5" w14:textId="77777777" w:rsidR="00176E8E" w:rsidRPr="00176E8E" w:rsidRDefault="00176E8E" w:rsidP="00176E8E">
            <w:pPr>
              <w:keepNext/>
              <w:keepLines/>
              <w:spacing w:after="0"/>
              <w:jc w:val="center"/>
              <w:rPr>
                <w:ins w:id="2602" w:author="Iana Siomina" w:date="2024-09-25T21:14:00Z"/>
                <w:rFonts w:ascii="Arial" w:eastAsia="宋体" w:hAnsi="Arial"/>
                <w:b/>
                <w:sz w:val="18"/>
              </w:rPr>
            </w:pPr>
            <w:ins w:id="2603" w:author="Iana Siomina" w:date="2024-09-25T21:14:00Z">
              <w:r w:rsidRPr="00176E8E">
                <w:rPr>
                  <w:rFonts w:ascii="Arial" w:eastAsia="宋体" w:hAnsi="Arial" w:cs="Arial"/>
                  <w:sz w:val="18"/>
                </w:rPr>
                <w:t>≥ 4</w:t>
              </w:r>
            </w:ins>
          </w:p>
        </w:tc>
        <w:tc>
          <w:tcPr>
            <w:tcW w:w="1037" w:type="dxa"/>
            <w:tcBorders>
              <w:tl2br w:val="nil"/>
              <w:tr2bl w:val="nil"/>
            </w:tcBorders>
            <w:vAlign w:val="center"/>
          </w:tcPr>
          <w:p w14:paraId="7B3AF591" w14:textId="77777777" w:rsidR="00176E8E" w:rsidRPr="00176E8E" w:rsidRDefault="00176E8E" w:rsidP="00176E8E">
            <w:pPr>
              <w:keepNext/>
              <w:keepLines/>
              <w:spacing w:after="0"/>
              <w:jc w:val="center"/>
              <w:rPr>
                <w:ins w:id="2604" w:author="Iana Siomina" w:date="2024-09-25T21:14:00Z"/>
                <w:rFonts w:ascii="Arial" w:eastAsia="宋体" w:hAnsi="Arial"/>
                <w:b/>
                <w:sz w:val="16"/>
                <w:szCs w:val="16"/>
              </w:rPr>
            </w:pPr>
            <w:ins w:id="2605" w:author="Iana Siomina" w:date="2024-09-25T21:14:00Z">
              <w:r w:rsidRPr="00176E8E">
                <w:rPr>
                  <w:rFonts w:ascii="Arial" w:eastAsia="宋体" w:hAnsi="Arial"/>
                  <w:sz w:val="18"/>
                </w:rPr>
                <w:t>Same value as PRS_RP in Table B.2.</w:t>
              </w:r>
              <w:r w:rsidRPr="00176E8E">
                <w:rPr>
                  <w:rFonts w:ascii="Arial" w:eastAsia="宋体" w:hAnsi="Arial" w:hint="eastAsia"/>
                  <w:sz w:val="18"/>
                  <w:lang w:eastAsia="zh-CN"/>
                </w:rPr>
                <w:t>14</w:t>
              </w:r>
              <w:r w:rsidRPr="00176E8E">
                <w:rPr>
                  <w:rFonts w:ascii="Arial" w:eastAsia="宋体" w:hAnsi="Arial"/>
                  <w:sz w:val="18"/>
                </w:rPr>
                <w:t>-2, according to UE Power class, operating band and angle of arrival</w:t>
              </w:r>
            </w:ins>
          </w:p>
        </w:tc>
        <w:tc>
          <w:tcPr>
            <w:tcW w:w="1424" w:type="dxa"/>
            <w:tcBorders>
              <w:tl2br w:val="nil"/>
              <w:tr2bl w:val="nil"/>
            </w:tcBorders>
            <w:vAlign w:val="center"/>
          </w:tcPr>
          <w:p w14:paraId="1FEBB643" w14:textId="77777777" w:rsidR="00176E8E" w:rsidRPr="00176E8E" w:rsidRDefault="00176E8E" w:rsidP="00176E8E">
            <w:pPr>
              <w:keepNext/>
              <w:keepLines/>
              <w:spacing w:after="0"/>
              <w:jc w:val="center"/>
              <w:rPr>
                <w:ins w:id="2606" w:author="Iana Siomina" w:date="2024-09-25T21:14:00Z"/>
                <w:rFonts w:ascii="Arial" w:eastAsia="宋体" w:hAnsi="Arial"/>
                <w:b/>
                <w:sz w:val="16"/>
                <w:szCs w:val="16"/>
              </w:rPr>
            </w:pPr>
            <w:ins w:id="2607" w:author="Iana Siomina" w:date="2024-09-25T21:14:00Z">
              <w:r w:rsidRPr="00176E8E">
                <w:rPr>
                  <w:rFonts w:ascii="Arial" w:eastAsia="宋体" w:hAnsi="Arial"/>
                  <w:sz w:val="18"/>
                  <w:lang w:eastAsia="zh-CN"/>
                </w:rPr>
                <w:t>-50</w:t>
              </w:r>
            </w:ins>
          </w:p>
        </w:tc>
      </w:tr>
      <w:tr w:rsidR="00176E8E" w:rsidRPr="00176E8E" w14:paraId="4ECCC1E2" w14:textId="77777777" w:rsidTr="00176E8E">
        <w:trPr>
          <w:jc w:val="center"/>
          <w:ins w:id="2608" w:author="Iana Siomina" w:date="2024-09-25T21:14:00Z"/>
        </w:trPr>
        <w:tc>
          <w:tcPr>
            <w:tcW w:w="1095" w:type="dxa"/>
            <w:tcBorders>
              <w:tl2br w:val="nil"/>
              <w:tr2bl w:val="nil"/>
            </w:tcBorders>
            <w:vAlign w:val="center"/>
          </w:tcPr>
          <w:p w14:paraId="32DE27BC" w14:textId="77777777" w:rsidR="00176E8E" w:rsidRPr="00176E8E" w:rsidRDefault="00176E8E" w:rsidP="00176E8E">
            <w:pPr>
              <w:keepNext/>
              <w:keepLines/>
              <w:spacing w:after="0"/>
              <w:jc w:val="center"/>
              <w:rPr>
                <w:ins w:id="2609" w:author="Iana Siomina" w:date="2024-09-25T21:14:00Z"/>
                <w:rFonts w:ascii="Arial" w:eastAsia="宋体" w:hAnsi="Arial"/>
                <w:b/>
                <w:sz w:val="16"/>
                <w:szCs w:val="16"/>
                <w:highlight w:val="magenta"/>
              </w:rPr>
            </w:pPr>
            <w:ins w:id="2610"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8</w:t>
              </w:r>
              <w:r w:rsidRPr="00176E8E">
                <w:rPr>
                  <w:rFonts w:ascii="Arial" w:eastAsia="宋体" w:hAnsi="Arial"/>
                  <w:sz w:val="18"/>
                  <w:highlight w:val="magenta"/>
                  <w:lang w:eastAsia="zh-CN"/>
                </w:rPr>
                <w:t>]</w:t>
              </w:r>
            </w:ins>
          </w:p>
        </w:tc>
        <w:tc>
          <w:tcPr>
            <w:tcW w:w="1047" w:type="dxa"/>
            <w:tcBorders>
              <w:tl2br w:val="nil"/>
              <w:tr2bl w:val="nil"/>
            </w:tcBorders>
            <w:vAlign w:val="center"/>
          </w:tcPr>
          <w:p w14:paraId="0FA72FCA" w14:textId="77777777" w:rsidR="00176E8E" w:rsidRPr="00176E8E" w:rsidRDefault="00176E8E" w:rsidP="00176E8E">
            <w:pPr>
              <w:keepNext/>
              <w:keepLines/>
              <w:spacing w:after="0"/>
              <w:jc w:val="center"/>
              <w:rPr>
                <w:ins w:id="2611" w:author="Iana Siomina" w:date="2024-09-25T21:14:00Z"/>
                <w:rFonts w:ascii="Arial" w:eastAsia="宋体" w:hAnsi="Arial"/>
                <w:sz w:val="18"/>
                <w:highlight w:val="magenta"/>
                <w:lang w:eastAsia="zh-CN"/>
              </w:rPr>
            </w:pPr>
            <w:ins w:id="2612"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4</w:t>
              </w:r>
              <w:r w:rsidRPr="00176E8E">
                <w:rPr>
                  <w:rFonts w:ascii="Arial" w:eastAsia="宋体" w:hAnsi="Arial"/>
                  <w:sz w:val="18"/>
                  <w:highlight w:val="magenta"/>
                  <w:lang w:eastAsia="zh-CN"/>
                </w:rPr>
                <w:t>]</w:t>
              </w:r>
            </w:ins>
          </w:p>
        </w:tc>
        <w:tc>
          <w:tcPr>
            <w:tcW w:w="587" w:type="dxa"/>
            <w:vMerge/>
            <w:tcBorders>
              <w:tl2br w:val="nil"/>
              <w:tr2bl w:val="nil"/>
            </w:tcBorders>
            <w:vAlign w:val="center"/>
          </w:tcPr>
          <w:p w14:paraId="1BE11FB8" w14:textId="77777777" w:rsidR="00176E8E" w:rsidRPr="00176E8E" w:rsidRDefault="00176E8E" w:rsidP="00176E8E">
            <w:pPr>
              <w:keepNext/>
              <w:keepLines/>
              <w:spacing w:after="0"/>
              <w:jc w:val="center"/>
              <w:rPr>
                <w:ins w:id="2613" w:author="Iana Siomina" w:date="2024-09-25T21:14:00Z"/>
                <w:rFonts w:ascii="Arial" w:eastAsia="宋体" w:hAnsi="Arial"/>
                <w:b/>
                <w:sz w:val="18"/>
                <w:lang w:eastAsia="zh-CN"/>
              </w:rPr>
            </w:pPr>
          </w:p>
        </w:tc>
        <w:tc>
          <w:tcPr>
            <w:tcW w:w="1116" w:type="dxa"/>
            <w:tcBorders>
              <w:tl2br w:val="nil"/>
              <w:tr2bl w:val="nil"/>
            </w:tcBorders>
            <w:vAlign w:val="center"/>
          </w:tcPr>
          <w:p w14:paraId="268A8653" w14:textId="77777777" w:rsidR="00176E8E" w:rsidRPr="00176E8E" w:rsidRDefault="00176E8E" w:rsidP="00176E8E">
            <w:pPr>
              <w:keepNext/>
              <w:keepLines/>
              <w:spacing w:after="0"/>
              <w:jc w:val="center"/>
              <w:rPr>
                <w:ins w:id="2614" w:author="Iana Siomina" w:date="2024-09-25T21:14:00Z"/>
                <w:rFonts w:ascii="Arial" w:eastAsia="宋体" w:hAnsi="Arial"/>
                <w:b/>
                <w:sz w:val="16"/>
                <w:szCs w:val="16"/>
              </w:rPr>
            </w:pPr>
            <w:ins w:id="2615" w:author="Iana Siomina" w:date="2024-09-25T21:14:00Z">
              <w:r w:rsidRPr="00176E8E">
                <w:rPr>
                  <w:rFonts w:ascii="Arial" w:eastAsia="宋体" w:hAnsi="Arial"/>
                  <w:sz w:val="18"/>
                </w:rPr>
                <w:t>≥ 64</w:t>
              </w:r>
            </w:ins>
          </w:p>
        </w:tc>
        <w:tc>
          <w:tcPr>
            <w:tcW w:w="1037" w:type="dxa"/>
            <w:tcBorders>
              <w:tl2br w:val="nil"/>
              <w:tr2bl w:val="nil"/>
            </w:tcBorders>
            <w:vAlign w:val="center"/>
          </w:tcPr>
          <w:p w14:paraId="2B4FE5A3" w14:textId="77777777" w:rsidR="00176E8E" w:rsidRPr="00176E8E" w:rsidRDefault="00176E8E" w:rsidP="00176E8E">
            <w:pPr>
              <w:keepNext/>
              <w:keepLines/>
              <w:spacing w:after="0"/>
              <w:jc w:val="center"/>
              <w:rPr>
                <w:ins w:id="2616" w:author="Iana Siomina" w:date="2024-09-25T21:14:00Z"/>
                <w:rFonts w:ascii="Arial" w:eastAsia="宋体" w:hAnsi="Arial"/>
                <w:b/>
                <w:sz w:val="18"/>
              </w:rPr>
            </w:pPr>
            <w:ins w:id="2617" w:author="Iana Siomina" w:date="2024-09-25T21:14:00Z">
              <w:r w:rsidRPr="00176E8E">
                <w:rPr>
                  <w:rFonts w:ascii="Arial" w:eastAsia="宋体" w:hAnsi="Arial" w:cs="Arial"/>
                  <w:sz w:val="18"/>
                </w:rPr>
                <w:t>≥ 1</w:t>
              </w:r>
            </w:ins>
          </w:p>
        </w:tc>
        <w:tc>
          <w:tcPr>
            <w:tcW w:w="1037" w:type="dxa"/>
            <w:tcBorders>
              <w:tl2br w:val="nil"/>
              <w:tr2bl w:val="nil"/>
            </w:tcBorders>
            <w:vAlign w:val="center"/>
          </w:tcPr>
          <w:p w14:paraId="33295CA2" w14:textId="77777777" w:rsidR="00176E8E" w:rsidRPr="00176E8E" w:rsidRDefault="00176E8E" w:rsidP="00176E8E">
            <w:pPr>
              <w:keepNext/>
              <w:keepLines/>
              <w:spacing w:after="0"/>
              <w:jc w:val="center"/>
              <w:rPr>
                <w:ins w:id="2618" w:author="Iana Siomina" w:date="2024-09-25T21:14:00Z"/>
                <w:rFonts w:ascii="Arial" w:eastAsia="宋体" w:hAnsi="Arial"/>
                <w:b/>
                <w:sz w:val="16"/>
                <w:szCs w:val="16"/>
              </w:rPr>
            </w:pPr>
            <w:ins w:id="2619" w:author="Iana Siomina" w:date="2024-09-25T21:14:00Z">
              <w:r w:rsidRPr="00176E8E">
                <w:rPr>
                  <w:rFonts w:ascii="Arial" w:eastAsia="宋体" w:hAnsi="Arial"/>
                  <w:sz w:val="18"/>
                </w:rPr>
                <w:t>Note 4</w:t>
              </w:r>
            </w:ins>
          </w:p>
        </w:tc>
        <w:tc>
          <w:tcPr>
            <w:tcW w:w="1424" w:type="dxa"/>
            <w:tcBorders>
              <w:tl2br w:val="nil"/>
              <w:tr2bl w:val="nil"/>
            </w:tcBorders>
            <w:vAlign w:val="center"/>
          </w:tcPr>
          <w:p w14:paraId="54D37217" w14:textId="77777777" w:rsidR="00176E8E" w:rsidRPr="00176E8E" w:rsidRDefault="00176E8E" w:rsidP="00176E8E">
            <w:pPr>
              <w:keepNext/>
              <w:keepLines/>
              <w:spacing w:after="0"/>
              <w:jc w:val="center"/>
              <w:rPr>
                <w:ins w:id="2620" w:author="Iana Siomina" w:date="2024-09-25T21:14:00Z"/>
                <w:rFonts w:ascii="Arial" w:eastAsia="宋体" w:hAnsi="Arial"/>
                <w:b/>
                <w:sz w:val="16"/>
                <w:szCs w:val="16"/>
              </w:rPr>
            </w:pPr>
            <w:ins w:id="2621" w:author="Iana Siomina" w:date="2024-09-25T21:14:00Z">
              <w:r w:rsidRPr="00176E8E">
                <w:rPr>
                  <w:rFonts w:ascii="Arial" w:eastAsia="宋体" w:hAnsi="Arial"/>
                  <w:sz w:val="18"/>
                </w:rPr>
                <w:t>Note 4</w:t>
              </w:r>
            </w:ins>
          </w:p>
        </w:tc>
      </w:tr>
      <w:tr w:rsidR="00176E8E" w:rsidRPr="00176E8E" w14:paraId="510E661D" w14:textId="77777777" w:rsidTr="00176E8E">
        <w:trPr>
          <w:jc w:val="center"/>
          <w:ins w:id="2622" w:author="Iana Siomina" w:date="2024-09-25T21:14:00Z"/>
        </w:trPr>
        <w:tc>
          <w:tcPr>
            <w:tcW w:w="1095" w:type="dxa"/>
            <w:tcBorders>
              <w:tl2br w:val="nil"/>
              <w:tr2bl w:val="nil"/>
            </w:tcBorders>
            <w:vAlign w:val="center"/>
          </w:tcPr>
          <w:p w14:paraId="2036D9AA" w14:textId="77777777" w:rsidR="00176E8E" w:rsidRPr="00176E8E" w:rsidRDefault="00176E8E" w:rsidP="00176E8E">
            <w:pPr>
              <w:keepNext/>
              <w:keepLines/>
              <w:spacing w:after="0"/>
              <w:jc w:val="center"/>
              <w:rPr>
                <w:ins w:id="2623" w:author="Iana Siomina" w:date="2024-09-25T21:14:00Z"/>
                <w:rFonts w:ascii="Arial" w:eastAsia="宋体" w:hAnsi="Arial"/>
                <w:sz w:val="18"/>
                <w:highlight w:val="magenta"/>
                <w:lang w:eastAsia="zh-CN"/>
              </w:rPr>
            </w:pPr>
            <w:ins w:id="2624"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6</w:t>
              </w:r>
              <w:r w:rsidRPr="00176E8E">
                <w:rPr>
                  <w:rFonts w:ascii="Arial" w:eastAsia="宋体" w:hAnsi="Arial"/>
                  <w:sz w:val="18"/>
                  <w:highlight w:val="magenta"/>
                  <w:lang w:eastAsia="zh-CN"/>
                </w:rPr>
                <w:t>]</w:t>
              </w:r>
            </w:ins>
          </w:p>
        </w:tc>
        <w:tc>
          <w:tcPr>
            <w:tcW w:w="1047" w:type="dxa"/>
            <w:tcBorders>
              <w:tl2br w:val="nil"/>
              <w:tr2bl w:val="nil"/>
            </w:tcBorders>
            <w:vAlign w:val="center"/>
          </w:tcPr>
          <w:p w14:paraId="73490B13" w14:textId="77777777" w:rsidR="00176E8E" w:rsidRPr="00176E8E" w:rsidRDefault="00176E8E" w:rsidP="00176E8E">
            <w:pPr>
              <w:keepNext/>
              <w:keepLines/>
              <w:spacing w:after="0"/>
              <w:jc w:val="center"/>
              <w:rPr>
                <w:ins w:id="2625" w:author="Iana Siomina" w:date="2024-09-25T21:14:00Z"/>
                <w:rFonts w:ascii="Arial" w:eastAsia="宋体" w:hAnsi="Arial"/>
                <w:sz w:val="18"/>
                <w:highlight w:val="magenta"/>
                <w:lang w:eastAsia="zh-CN"/>
              </w:rPr>
            </w:pPr>
            <w:ins w:id="2626"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3</w:t>
              </w:r>
              <w:r w:rsidRPr="00176E8E">
                <w:rPr>
                  <w:rFonts w:ascii="Arial" w:eastAsia="宋体" w:hAnsi="Arial"/>
                  <w:sz w:val="18"/>
                  <w:highlight w:val="magenta"/>
                  <w:lang w:eastAsia="zh-CN"/>
                </w:rPr>
                <w:t>]</w:t>
              </w:r>
            </w:ins>
          </w:p>
        </w:tc>
        <w:tc>
          <w:tcPr>
            <w:tcW w:w="587" w:type="dxa"/>
            <w:vMerge/>
            <w:tcBorders>
              <w:tl2br w:val="nil"/>
              <w:tr2bl w:val="nil"/>
            </w:tcBorders>
            <w:vAlign w:val="center"/>
          </w:tcPr>
          <w:p w14:paraId="543ABA35" w14:textId="77777777" w:rsidR="00176E8E" w:rsidRPr="00176E8E" w:rsidRDefault="00176E8E" w:rsidP="00176E8E">
            <w:pPr>
              <w:keepNext/>
              <w:keepLines/>
              <w:spacing w:after="0"/>
              <w:jc w:val="center"/>
              <w:rPr>
                <w:ins w:id="2627" w:author="Iana Siomina" w:date="2024-09-25T21:14:00Z"/>
                <w:rFonts w:ascii="Arial" w:eastAsia="宋体" w:hAnsi="Arial"/>
                <w:b/>
                <w:sz w:val="18"/>
                <w:lang w:eastAsia="zh-CN"/>
              </w:rPr>
            </w:pPr>
          </w:p>
        </w:tc>
        <w:tc>
          <w:tcPr>
            <w:tcW w:w="1116" w:type="dxa"/>
            <w:tcBorders>
              <w:tl2br w:val="nil"/>
              <w:tr2bl w:val="nil"/>
            </w:tcBorders>
            <w:vAlign w:val="center"/>
          </w:tcPr>
          <w:p w14:paraId="6C066914" w14:textId="77777777" w:rsidR="00176E8E" w:rsidRPr="00176E8E" w:rsidRDefault="00176E8E" w:rsidP="00176E8E">
            <w:pPr>
              <w:keepNext/>
              <w:keepLines/>
              <w:spacing w:after="0"/>
              <w:jc w:val="center"/>
              <w:rPr>
                <w:ins w:id="2628" w:author="Iana Siomina" w:date="2024-09-25T21:14:00Z"/>
                <w:rFonts w:ascii="Arial" w:eastAsia="宋体" w:hAnsi="Arial"/>
                <w:sz w:val="18"/>
              </w:rPr>
            </w:pPr>
            <w:ins w:id="2629" w:author="Iana Siomina" w:date="2024-09-25T21:14:00Z">
              <w:r w:rsidRPr="00176E8E">
                <w:rPr>
                  <w:rFonts w:ascii="Arial" w:eastAsia="宋体" w:hAnsi="Arial"/>
                  <w:sz w:val="18"/>
                </w:rPr>
                <w:t>≥ 132</w:t>
              </w:r>
            </w:ins>
          </w:p>
        </w:tc>
        <w:tc>
          <w:tcPr>
            <w:tcW w:w="1037" w:type="dxa"/>
            <w:tcBorders>
              <w:tl2br w:val="nil"/>
              <w:tr2bl w:val="nil"/>
            </w:tcBorders>
            <w:vAlign w:val="center"/>
          </w:tcPr>
          <w:p w14:paraId="4CFA1EB3" w14:textId="77777777" w:rsidR="00176E8E" w:rsidRPr="00176E8E" w:rsidRDefault="00176E8E" w:rsidP="00176E8E">
            <w:pPr>
              <w:keepNext/>
              <w:keepLines/>
              <w:spacing w:after="0"/>
              <w:jc w:val="center"/>
              <w:rPr>
                <w:ins w:id="2630" w:author="Iana Siomina" w:date="2024-09-25T21:14:00Z"/>
                <w:rFonts w:ascii="Arial" w:eastAsia="宋体" w:hAnsi="Arial"/>
                <w:sz w:val="18"/>
              </w:rPr>
            </w:pPr>
            <w:ins w:id="2631" w:author="Iana Siomina" w:date="2024-09-25T21:14:00Z">
              <w:r w:rsidRPr="00176E8E">
                <w:rPr>
                  <w:rFonts w:ascii="Arial" w:eastAsia="宋体" w:hAnsi="Arial" w:cs="Arial"/>
                  <w:sz w:val="18"/>
                </w:rPr>
                <w:t>≥ 1</w:t>
              </w:r>
            </w:ins>
          </w:p>
        </w:tc>
        <w:tc>
          <w:tcPr>
            <w:tcW w:w="1037" w:type="dxa"/>
            <w:tcBorders>
              <w:tl2br w:val="nil"/>
              <w:tr2bl w:val="nil"/>
            </w:tcBorders>
            <w:vAlign w:val="center"/>
          </w:tcPr>
          <w:p w14:paraId="32788B60" w14:textId="77777777" w:rsidR="00176E8E" w:rsidRPr="00176E8E" w:rsidRDefault="00176E8E" w:rsidP="00176E8E">
            <w:pPr>
              <w:keepNext/>
              <w:keepLines/>
              <w:spacing w:after="0"/>
              <w:jc w:val="center"/>
              <w:rPr>
                <w:ins w:id="2632" w:author="Iana Siomina" w:date="2024-09-25T21:14:00Z"/>
                <w:rFonts w:ascii="Arial" w:eastAsia="宋体" w:hAnsi="Arial"/>
                <w:sz w:val="18"/>
              </w:rPr>
            </w:pPr>
            <w:ins w:id="2633" w:author="Iana Siomina" w:date="2024-09-25T21:14:00Z">
              <w:r w:rsidRPr="00176E8E">
                <w:rPr>
                  <w:rFonts w:ascii="Arial" w:eastAsia="宋体" w:hAnsi="Arial"/>
                  <w:sz w:val="18"/>
                </w:rPr>
                <w:t>Note 4</w:t>
              </w:r>
            </w:ins>
          </w:p>
        </w:tc>
        <w:tc>
          <w:tcPr>
            <w:tcW w:w="1424" w:type="dxa"/>
            <w:tcBorders>
              <w:tl2br w:val="nil"/>
              <w:tr2bl w:val="nil"/>
            </w:tcBorders>
            <w:vAlign w:val="center"/>
          </w:tcPr>
          <w:p w14:paraId="5587AD40" w14:textId="77777777" w:rsidR="00176E8E" w:rsidRPr="00176E8E" w:rsidRDefault="00176E8E" w:rsidP="00176E8E">
            <w:pPr>
              <w:keepNext/>
              <w:keepLines/>
              <w:spacing w:after="0"/>
              <w:jc w:val="center"/>
              <w:rPr>
                <w:ins w:id="2634" w:author="Iana Siomina" w:date="2024-09-25T21:14:00Z"/>
                <w:rFonts w:ascii="Arial" w:eastAsia="宋体" w:hAnsi="Arial"/>
                <w:sz w:val="18"/>
              </w:rPr>
            </w:pPr>
            <w:ins w:id="2635" w:author="Iana Siomina" w:date="2024-09-25T21:14:00Z">
              <w:r w:rsidRPr="00176E8E">
                <w:rPr>
                  <w:rFonts w:ascii="Arial" w:eastAsia="宋体" w:hAnsi="Arial"/>
                  <w:sz w:val="18"/>
                </w:rPr>
                <w:t>Note 4</w:t>
              </w:r>
            </w:ins>
          </w:p>
        </w:tc>
      </w:tr>
      <w:tr w:rsidR="00176E8E" w:rsidRPr="00176E8E" w14:paraId="19417D48" w14:textId="77777777" w:rsidTr="00176E8E">
        <w:trPr>
          <w:trHeight w:val="837"/>
          <w:jc w:val="center"/>
          <w:ins w:id="2636" w:author="Iana Siomina" w:date="2024-09-25T21:14:00Z"/>
        </w:trPr>
        <w:tc>
          <w:tcPr>
            <w:tcW w:w="1095" w:type="dxa"/>
            <w:tcBorders>
              <w:tl2br w:val="nil"/>
              <w:tr2bl w:val="nil"/>
            </w:tcBorders>
            <w:vAlign w:val="center"/>
          </w:tcPr>
          <w:p w14:paraId="307035A9" w14:textId="77777777" w:rsidR="00176E8E" w:rsidRPr="00176E8E" w:rsidRDefault="00176E8E" w:rsidP="00176E8E">
            <w:pPr>
              <w:keepNext/>
              <w:keepLines/>
              <w:spacing w:after="0"/>
              <w:jc w:val="center"/>
              <w:rPr>
                <w:ins w:id="2637" w:author="Iana Siomina" w:date="2024-09-25T21:14:00Z"/>
                <w:rFonts w:ascii="Arial" w:eastAsia="宋体" w:hAnsi="Arial"/>
                <w:sz w:val="18"/>
                <w:highlight w:val="magenta"/>
                <w:lang w:eastAsia="zh-CN"/>
              </w:rPr>
            </w:pPr>
            <w:ins w:id="2638"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18</w:t>
              </w:r>
              <w:r w:rsidRPr="00176E8E">
                <w:rPr>
                  <w:rFonts w:ascii="Arial" w:eastAsia="宋体" w:hAnsi="Arial"/>
                  <w:sz w:val="18"/>
                  <w:highlight w:val="magenta"/>
                  <w:lang w:eastAsia="zh-CN"/>
                </w:rPr>
                <w:t>]</w:t>
              </w:r>
            </w:ins>
          </w:p>
        </w:tc>
        <w:tc>
          <w:tcPr>
            <w:tcW w:w="1047" w:type="dxa"/>
            <w:tcBorders>
              <w:tl2br w:val="nil"/>
              <w:tr2bl w:val="nil"/>
            </w:tcBorders>
            <w:vAlign w:val="center"/>
          </w:tcPr>
          <w:p w14:paraId="5BC7670A" w14:textId="77777777" w:rsidR="00176E8E" w:rsidRPr="00176E8E" w:rsidRDefault="00176E8E" w:rsidP="00176E8E">
            <w:pPr>
              <w:keepNext/>
              <w:keepLines/>
              <w:spacing w:after="0"/>
              <w:jc w:val="center"/>
              <w:rPr>
                <w:ins w:id="2639" w:author="Iana Siomina" w:date="2024-09-25T21:14:00Z"/>
                <w:rFonts w:ascii="Arial" w:eastAsia="宋体" w:hAnsi="Arial"/>
                <w:sz w:val="18"/>
                <w:highlight w:val="magenta"/>
                <w:lang w:eastAsia="zh-CN"/>
              </w:rPr>
            </w:pPr>
            <w:ins w:id="2640"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6</w:t>
              </w:r>
              <w:r w:rsidRPr="00176E8E">
                <w:rPr>
                  <w:rFonts w:ascii="Arial" w:eastAsia="宋体" w:hAnsi="Arial"/>
                  <w:sz w:val="18"/>
                  <w:highlight w:val="magenta"/>
                  <w:lang w:eastAsia="zh-CN"/>
                </w:rPr>
                <w:t>]</w:t>
              </w:r>
            </w:ins>
          </w:p>
        </w:tc>
        <w:tc>
          <w:tcPr>
            <w:tcW w:w="587" w:type="dxa"/>
            <w:vMerge w:val="restart"/>
            <w:tcBorders>
              <w:tl2br w:val="nil"/>
              <w:tr2bl w:val="nil"/>
            </w:tcBorders>
            <w:vAlign w:val="center"/>
          </w:tcPr>
          <w:p w14:paraId="0BC8D1E3" w14:textId="77777777" w:rsidR="00176E8E" w:rsidRPr="00176E8E" w:rsidRDefault="00176E8E" w:rsidP="00176E8E">
            <w:pPr>
              <w:keepNext/>
              <w:keepLines/>
              <w:spacing w:after="0"/>
              <w:jc w:val="center"/>
              <w:rPr>
                <w:ins w:id="2641" w:author="Iana Siomina" w:date="2024-09-25T21:14:00Z"/>
                <w:rFonts w:ascii="Arial" w:eastAsia="宋体" w:hAnsi="Arial"/>
                <w:sz w:val="18"/>
                <w:lang w:val="sv-SE" w:eastAsia="zh-CN"/>
              </w:rPr>
            </w:pPr>
            <w:ins w:id="2642" w:author="Iana Siomina" w:date="2024-09-25T21:14:00Z">
              <w:r w:rsidRPr="00176E8E">
                <w:rPr>
                  <w:rFonts w:ascii="Arial" w:eastAsia="宋体" w:hAnsi="Arial"/>
                  <w:sz w:val="18"/>
                  <w:lang w:val="sv-SE" w:eastAsia="zh-CN"/>
                </w:rPr>
                <w:t>120</w:t>
              </w:r>
            </w:ins>
          </w:p>
        </w:tc>
        <w:tc>
          <w:tcPr>
            <w:tcW w:w="1116" w:type="dxa"/>
            <w:tcBorders>
              <w:tl2br w:val="nil"/>
              <w:tr2bl w:val="nil"/>
            </w:tcBorders>
            <w:vAlign w:val="center"/>
          </w:tcPr>
          <w:p w14:paraId="3228B07B" w14:textId="77777777" w:rsidR="00176E8E" w:rsidRPr="00176E8E" w:rsidRDefault="00176E8E" w:rsidP="00176E8E">
            <w:pPr>
              <w:keepNext/>
              <w:keepLines/>
              <w:spacing w:after="0"/>
              <w:jc w:val="center"/>
              <w:rPr>
                <w:ins w:id="2643" w:author="Iana Siomina" w:date="2024-09-25T21:14:00Z"/>
                <w:rFonts w:ascii="Arial" w:eastAsia="宋体" w:hAnsi="Arial"/>
                <w:sz w:val="18"/>
              </w:rPr>
            </w:pPr>
            <w:ins w:id="2644" w:author="Iana Siomina" w:date="2024-09-25T21:14:00Z">
              <w:r w:rsidRPr="00176E8E">
                <w:rPr>
                  <w:rFonts w:ascii="Arial" w:eastAsia="宋体" w:hAnsi="Arial"/>
                  <w:sz w:val="18"/>
                </w:rPr>
                <w:t>≥ 32</w:t>
              </w:r>
            </w:ins>
          </w:p>
        </w:tc>
        <w:tc>
          <w:tcPr>
            <w:tcW w:w="1037" w:type="dxa"/>
            <w:tcBorders>
              <w:tl2br w:val="nil"/>
              <w:tr2bl w:val="nil"/>
            </w:tcBorders>
            <w:vAlign w:val="center"/>
          </w:tcPr>
          <w:p w14:paraId="5E072F4E" w14:textId="77777777" w:rsidR="00176E8E" w:rsidRPr="00176E8E" w:rsidRDefault="00176E8E" w:rsidP="00176E8E">
            <w:pPr>
              <w:keepNext/>
              <w:keepLines/>
              <w:spacing w:after="0"/>
              <w:jc w:val="center"/>
              <w:rPr>
                <w:ins w:id="2645" w:author="Iana Siomina" w:date="2024-09-25T21:14:00Z"/>
                <w:rFonts w:ascii="Arial" w:eastAsia="宋体" w:hAnsi="Arial"/>
                <w:sz w:val="18"/>
              </w:rPr>
            </w:pPr>
            <w:ins w:id="2646" w:author="Iana Siomina" w:date="2024-09-25T21:14:00Z">
              <w:r w:rsidRPr="00176E8E">
                <w:rPr>
                  <w:rFonts w:ascii="Arial" w:eastAsia="宋体" w:hAnsi="Arial" w:cs="Arial"/>
                  <w:sz w:val="18"/>
                </w:rPr>
                <w:t>≥ 4</w:t>
              </w:r>
            </w:ins>
          </w:p>
        </w:tc>
        <w:tc>
          <w:tcPr>
            <w:tcW w:w="1037" w:type="dxa"/>
            <w:tcBorders>
              <w:tl2br w:val="nil"/>
              <w:tr2bl w:val="nil"/>
            </w:tcBorders>
            <w:vAlign w:val="center"/>
          </w:tcPr>
          <w:p w14:paraId="54AEAE42" w14:textId="77777777" w:rsidR="00176E8E" w:rsidRPr="00176E8E" w:rsidRDefault="00176E8E" w:rsidP="00176E8E">
            <w:pPr>
              <w:keepNext/>
              <w:keepLines/>
              <w:spacing w:after="0"/>
              <w:jc w:val="center"/>
              <w:rPr>
                <w:ins w:id="2647" w:author="Iana Siomina" w:date="2024-09-25T21:14:00Z"/>
                <w:rFonts w:ascii="Arial" w:eastAsia="宋体" w:hAnsi="Arial"/>
                <w:sz w:val="18"/>
              </w:rPr>
            </w:pPr>
            <w:ins w:id="2648" w:author="Iana Siomina" w:date="2024-09-25T21:14:00Z">
              <w:r w:rsidRPr="00176E8E">
                <w:rPr>
                  <w:rFonts w:ascii="Arial" w:eastAsia="宋体" w:hAnsi="Arial"/>
                  <w:sz w:val="18"/>
                </w:rPr>
                <w:t>Same value as PRS_RP in Table B.2.</w:t>
              </w:r>
              <w:r w:rsidRPr="00176E8E">
                <w:rPr>
                  <w:rFonts w:ascii="Arial" w:eastAsia="宋体" w:hAnsi="Arial" w:hint="eastAsia"/>
                  <w:sz w:val="18"/>
                  <w:lang w:eastAsia="zh-CN"/>
                </w:rPr>
                <w:t>14</w:t>
              </w:r>
              <w:r w:rsidRPr="00176E8E">
                <w:rPr>
                  <w:rFonts w:ascii="Arial" w:eastAsia="宋体" w:hAnsi="Arial"/>
                  <w:sz w:val="18"/>
                </w:rPr>
                <w:t>-2, according to UE Power class, operating band and angle of arrival</w:t>
              </w:r>
            </w:ins>
          </w:p>
        </w:tc>
        <w:tc>
          <w:tcPr>
            <w:tcW w:w="1424" w:type="dxa"/>
            <w:tcBorders>
              <w:tl2br w:val="nil"/>
              <w:tr2bl w:val="nil"/>
            </w:tcBorders>
            <w:vAlign w:val="center"/>
          </w:tcPr>
          <w:p w14:paraId="4C5FFB88" w14:textId="77777777" w:rsidR="00176E8E" w:rsidRPr="00176E8E" w:rsidRDefault="00176E8E" w:rsidP="00176E8E">
            <w:pPr>
              <w:keepNext/>
              <w:keepLines/>
              <w:spacing w:after="0"/>
              <w:jc w:val="center"/>
              <w:rPr>
                <w:ins w:id="2649" w:author="Iana Siomina" w:date="2024-09-25T21:14:00Z"/>
                <w:rFonts w:ascii="Arial" w:eastAsia="宋体" w:hAnsi="Arial"/>
                <w:sz w:val="18"/>
                <w:lang w:eastAsia="zh-CN"/>
              </w:rPr>
            </w:pPr>
            <w:ins w:id="2650" w:author="Iana Siomina" w:date="2024-09-25T21:14:00Z">
              <w:r w:rsidRPr="00176E8E">
                <w:rPr>
                  <w:rFonts w:ascii="Arial" w:eastAsia="宋体" w:hAnsi="Arial"/>
                  <w:sz w:val="18"/>
                  <w:lang w:eastAsia="zh-CN"/>
                </w:rPr>
                <w:t>-50</w:t>
              </w:r>
            </w:ins>
          </w:p>
        </w:tc>
      </w:tr>
      <w:tr w:rsidR="00176E8E" w:rsidRPr="00176E8E" w14:paraId="234DE00B" w14:textId="77777777" w:rsidTr="00176E8E">
        <w:trPr>
          <w:jc w:val="center"/>
          <w:ins w:id="2651" w:author="Iana Siomina" w:date="2024-09-25T21:14:00Z"/>
        </w:trPr>
        <w:tc>
          <w:tcPr>
            <w:tcW w:w="1095" w:type="dxa"/>
            <w:tcBorders>
              <w:tl2br w:val="nil"/>
              <w:tr2bl w:val="nil"/>
            </w:tcBorders>
          </w:tcPr>
          <w:p w14:paraId="006FE3B7" w14:textId="77777777" w:rsidR="00176E8E" w:rsidRPr="00176E8E" w:rsidRDefault="00176E8E" w:rsidP="00176E8E">
            <w:pPr>
              <w:keepNext/>
              <w:keepLines/>
              <w:spacing w:after="0"/>
              <w:jc w:val="center"/>
              <w:rPr>
                <w:ins w:id="2652" w:author="Iana Siomina" w:date="2024-09-25T21:14:00Z"/>
                <w:rFonts w:ascii="Arial" w:eastAsia="宋体" w:hAnsi="Arial"/>
                <w:sz w:val="18"/>
                <w:highlight w:val="magenta"/>
                <w:lang w:eastAsia="zh-CN"/>
              </w:rPr>
            </w:pPr>
            <w:ins w:id="2653"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10</w:t>
              </w:r>
              <w:r w:rsidRPr="00176E8E">
                <w:rPr>
                  <w:rFonts w:ascii="Arial" w:eastAsia="宋体" w:hAnsi="Arial"/>
                  <w:sz w:val="18"/>
                  <w:highlight w:val="magenta"/>
                  <w:lang w:eastAsia="zh-CN"/>
                </w:rPr>
                <w:t>]</w:t>
              </w:r>
            </w:ins>
          </w:p>
        </w:tc>
        <w:tc>
          <w:tcPr>
            <w:tcW w:w="1047" w:type="dxa"/>
            <w:tcBorders>
              <w:tl2br w:val="nil"/>
              <w:tr2bl w:val="nil"/>
            </w:tcBorders>
            <w:vAlign w:val="center"/>
          </w:tcPr>
          <w:p w14:paraId="5F7F8B91" w14:textId="77777777" w:rsidR="00176E8E" w:rsidRPr="00176E8E" w:rsidRDefault="00176E8E" w:rsidP="00176E8E">
            <w:pPr>
              <w:keepNext/>
              <w:keepLines/>
              <w:spacing w:after="0"/>
              <w:jc w:val="center"/>
              <w:rPr>
                <w:ins w:id="2654" w:author="Iana Siomina" w:date="2024-09-25T21:14:00Z"/>
                <w:rFonts w:ascii="Arial" w:eastAsia="宋体" w:hAnsi="Arial"/>
                <w:sz w:val="18"/>
                <w:highlight w:val="magenta"/>
                <w:lang w:eastAsia="zh-CN"/>
              </w:rPr>
            </w:pPr>
            <w:ins w:id="2655" w:author="Iana Siomina" w:date="2024-09-25T21:14:00Z">
              <w:r w:rsidRPr="00176E8E">
                <w:rPr>
                  <w:rFonts w:ascii="Arial" w:eastAsia="宋体" w:hAnsi="Arial"/>
                  <w:sz w:val="18"/>
                  <w:highlight w:val="magenta"/>
                  <w:lang w:eastAsia="zh-CN"/>
                </w:rPr>
                <w:t>[</w:t>
              </w:r>
              <w:r w:rsidRPr="00176E8E">
                <w:rPr>
                  <w:rFonts w:ascii="Arial" w:eastAsia="宋体" w:hAnsi="Arial"/>
                  <w:sz w:val="18"/>
                  <w:highlight w:val="magenta"/>
                  <w:lang w:val="sv-SE" w:eastAsia="zh-CN"/>
                </w:rPr>
                <w:t>5</w:t>
              </w:r>
              <w:r w:rsidRPr="00176E8E">
                <w:rPr>
                  <w:rFonts w:ascii="Arial" w:eastAsia="宋体" w:hAnsi="Arial"/>
                  <w:sz w:val="18"/>
                  <w:highlight w:val="magenta"/>
                  <w:lang w:eastAsia="zh-CN"/>
                </w:rPr>
                <w:t>]</w:t>
              </w:r>
            </w:ins>
          </w:p>
        </w:tc>
        <w:tc>
          <w:tcPr>
            <w:tcW w:w="587" w:type="dxa"/>
            <w:vMerge/>
            <w:tcBorders>
              <w:tl2br w:val="nil"/>
              <w:tr2bl w:val="nil"/>
            </w:tcBorders>
            <w:vAlign w:val="center"/>
          </w:tcPr>
          <w:p w14:paraId="3B1A1A56" w14:textId="77777777" w:rsidR="00176E8E" w:rsidRPr="00176E8E" w:rsidRDefault="00176E8E" w:rsidP="00176E8E">
            <w:pPr>
              <w:keepNext/>
              <w:keepLines/>
              <w:spacing w:after="0"/>
              <w:jc w:val="center"/>
              <w:rPr>
                <w:ins w:id="2656" w:author="Iana Siomina" w:date="2024-09-25T21:14:00Z"/>
                <w:rFonts w:ascii="Arial" w:eastAsia="宋体" w:hAnsi="Arial"/>
                <w:sz w:val="18"/>
                <w:lang w:val="sv-SE" w:eastAsia="zh-CN"/>
              </w:rPr>
            </w:pPr>
          </w:p>
        </w:tc>
        <w:tc>
          <w:tcPr>
            <w:tcW w:w="1116" w:type="dxa"/>
            <w:tcBorders>
              <w:tl2br w:val="nil"/>
              <w:tr2bl w:val="nil"/>
            </w:tcBorders>
            <w:vAlign w:val="center"/>
          </w:tcPr>
          <w:p w14:paraId="73712051" w14:textId="77777777" w:rsidR="00176E8E" w:rsidRPr="00176E8E" w:rsidRDefault="00176E8E" w:rsidP="00176E8E">
            <w:pPr>
              <w:keepNext/>
              <w:keepLines/>
              <w:spacing w:after="0"/>
              <w:jc w:val="center"/>
              <w:rPr>
                <w:ins w:id="2657" w:author="Iana Siomina" w:date="2024-09-25T21:14:00Z"/>
                <w:rFonts w:ascii="Arial" w:eastAsia="宋体" w:hAnsi="Arial"/>
                <w:sz w:val="18"/>
              </w:rPr>
            </w:pPr>
            <w:ins w:id="2658" w:author="Iana Siomina" w:date="2024-09-25T21:14:00Z">
              <w:r w:rsidRPr="00176E8E">
                <w:rPr>
                  <w:rFonts w:ascii="Arial" w:eastAsia="宋体" w:hAnsi="Arial"/>
                  <w:sz w:val="18"/>
                </w:rPr>
                <w:t>≥ 64</w:t>
              </w:r>
            </w:ins>
          </w:p>
        </w:tc>
        <w:tc>
          <w:tcPr>
            <w:tcW w:w="1037" w:type="dxa"/>
            <w:tcBorders>
              <w:tl2br w:val="nil"/>
              <w:tr2bl w:val="nil"/>
            </w:tcBorders>
            <w:vAlign w:val="center"/>
          </w:tcPr>
          <w:p w14:paraId="55F1C3C7" w14:textId="77777777" w:rsidR="00176E8E" w:rsidRPr="00176E8E" w:rsidRDefault="00176E8E" w:rsidP="00176E8E">
            <w:pPr>
              <w:keepNext/>
              <w:keepLines/>
              <w:spacing w:after="0"/>
              <w:jc w:val="center"/>
              <w:rPr>
                <w:ins w:id="2659" w:author="Iana Siomina" w:date="2024-09-25T21:14:00Z"/>
                <w:rFonts w:ascii="Arial" w:eastAsia="宋体" w:hAnsi="Arial"/>
                <w:sz w:val="18"/>
              </w:rPr>
            </w:pPr>
            <w:ins w:id="2660" w:author="Iana Siomina" w:date="2024-09-25T21:14:00Z">
              <w:r w:rsidRPr="00176E8E">
                <w:rPr>
                  <w:rFonts w:ascii="Arial" w:eastAsia="宋体" w:hAnsi="Arial"/>
                  <w:sz w:val="18"/>
                </w:rPr>
                <w:t>≥ 1</w:t>
              </w:r>
            </w:ins>
          </w:p>
        </w:tc>
        <w:tc>
          <w:tcPr>
            <w:tcW w:w="1037" w:type="dxa"/>
            <w:tcBorders>
              <w:tl2br w:val="nil"/>
              <w:tr2bl w:val="nil"/>
            </w:tcBorders>
            <w:vAlign w:val="center"/>
          </w:tcPr>
          <w:p w14:paraId="36F088FA" w14:textId="77777777" w:rsidR="00176E8E" w:rsidRPr="00176E8E" w:rsidRDefault="00176E8E" w:rsidP="00176E8E">
            <w:pPr>
              <w:keepNext/>
              <w:keepLines/>
              <w:spacing w:after="0"/>
              <w:jc w:val="center"/>
              <w:rPr>
                <w:ins w:id="2661" w:author="Iana Siomina" w:date="2024-09-25T21:14:00Z"/>
                <w:rFonts w:ascii="Arial" w:eastAsia="宋体" w:hAnsi="Arial"/>
                <w:sz w:val="18"/>
              </w:rPr>
            </w:pPr>
            <w:ins w:id="2662" w:author="Iana Siomina" w:date="2024-09-25T21:14:00Z">
              <w:r w:rsidRPr="00176E8E">
                <w:rPr>
                  <w:rFonts w:ascii="Arial" w:eastAsia="宋体" w:hAnsi="Arial"/>
                  <w:sz w:val="18"/>
                </w:rPr>
                <w:t>Note 4</w:t>
              </w:r>
            </w:ins>
          </w:p>
        </w:tc>
        <w:tc>
          <w:tcPr>
            <w:tcW w:w="1424" w:type="dxa"/>
            <w:tcBorders>
              <w:tl2br w:val="nil"/>
              <w:tr2bl w:val="nil"/>
            </w:tcBorders>
            <w:vAlign w:val="center"/>
          </w:tcPr>
          <w:p w14:paraId="44C3B6F0" w14:textId="77777777" w:rsidR="00176E8E" w:rsidRPr="00176E8E" w:rsidRDefault="00176E8E" w:rsidP="00176E8E">
            <w:pPr>
              <w:keepNext/>
              <w:keepLines/>
              <w:spacing w:after="0"/>
              <w:jc w:val="center"/>
              <w:rPr>
                <w:ins w:id="2663" w:author="Iana Siomina" w:date="2024-09-25T21:14:00Z"/>
                <w:rFonts w:ascii="Arial" w:eastAsia="宋体" w:hAnsi="Arial"/>
                <w:sz w:val="18"/>
              </w:rPr>
            </w:pPr>
            <w:ins w:id="2664" w:author="Iana Siomina" w:date="2024-09-25T21:14:00Z">
              <w:r w:rsidRPr="00176E8E">
                <w:rPr>
                  <w:rFonts w:ascii="Arial" w:eastAsia="宋体" w:hAnsi="Arial"/>
                  <w:sz w:val="18"/>
                </w:rPr>
                <w:t>Note 4</w:t>
              </w:r>
            </w:ins>
          </w:p>
        </w:tc>
      </w:tr>
      <w:tr w:rsidR="00176E8E" w:rsidRPr="00176E8E" w14:paraId="15FDBB2C" w14:textId="77777777" w:rsidTr="00176E8E">
        <w:trPr>
          <w:jc w:val="center"/>
          <w:ins w:id="2665" w:author="Iana Siomina" w:date="2024-09-25T21:14:00Z"/>
        </w:trPr>
        <w:tc>
          <w:tcPr>
            <w:tcW w:w="1095" w:type="dxa"/>
            <w:tcBorders>
              <w:tl2br w:val="nil"/>
              <w:tr2bl w:val="nil"/>
            </w:tcBorders>
          </w:tcPr>
          <w:p w14:paraId="7D98CB14" w14:textId="77777777" w:rsidR="00176E8E" w:rsidRPr="00176E8E" w:rsidRDefault="00176E8E" w:rsidP="00176E8E">
            <w:pPr>
              <w:keepNext/>
              <w:keepLines/>
              <w:spacing w:after="0"/>
              <w:jc w:val="center"/>
              <w:rPr>
                <w:ins w:id="2666" w:author="Iana Siomina" w:date="2024-09-25T21:14:00Z"/>
                <w:rFonts w:ascii="Arial" w:eastAsia="宋体" w:hAnsi="Arial"/>
                <w:sz w:val="18"/>
                <w:highlight w:val="magenta"/>
                <w:lang w:eastAsia="zh-CN"/>
              </w:rPr>
            </w:pPr>
            <w:ins w:id="2667" w:author="Iana Siomina" w:date="2024-09-25T21:14:00Z">
              <w:r w:rsidRPr="00176E8E">
                <w:rPr>
                  <w:rFonts w:ascii="Arial" w:eastAsia="宋体" w:hAnsi="Arial"/>
                  <w:sz w:val="18"/>
                  <w:highlight w:val="magenta"/>
                  <w:lang w:eastAsia="zh-CN"/>
                </w:rPr>
                <w:t>[TBD]</w:t>
              </w:r>
            </w:ins>
          </w:p>
        </w:tc>
        <w:tc>
          <w:tcPr>
            <w:tcW w:w="1047" w:type="dxa"/>
            <w:tcBorders>
              <w:tl2br w:val="nil"/>
              <w:tr2bl w:val="nil"/>
            </w:tcBorders>
            <w:vAlign w:val="center"/>
          </w:tcPr>
          <w:p w14:paraId="69B3AA3C" w14:textId="77777777" w:rsidR="00176E8E" w:rsidRPr="00176E8E" w:rsidRDefault="00176E8E" w:rsidP="00176E8E">
            <w:pPr>
              <w:keepNext/>
              <w:keepLines/>
              <w:spacing w:after="0"/>
              <w:jc w:val="center"/>
              <w:rPr>
                <w:ins w:id="2668" w:author="Iana Siomina" w:date="2024-09-25T21:14:00Z"/>
                <w:rFonts w:ascii="Arial" w:eastAsia="宋体" w:hAnsi="Arial"/>
                <w:sz w:val="18"/>
                <w:highlight w:val="magenta"/>
                <w:lang w:eastAsia="zh-CN"/>
              </w:rPr>
            </w:pPr>
            <w:ins w:id="2669" w:author="Iana Siomina" w:date="2024-09-25T21:14:00Z">
              <w:r w:rsidRPr="00176E8E">
                <w:rPr>
                  <w:rFonts w:ascii="Arial" w:eastAsia="宋体" w:hAnsi="Arial"/>
                  <w:sz w:val="18"/>
                  <w:highlight w:val="magenta"/>
                  <w:lang w:eastAsia="zh-CN"/>
                </w:rPr>
                <w:t>[TBD]</w:t>
              </w:r>
            </w:ins>
          </w:p>
        </w:tc>
        <w:tc>
          <w:tcPr>
            <w:tcW w:w="587" w:type="dxa"/>
            <w:vMerge/>
            <w:tcBorders>
              <w:tl2br w:val="nil"/>
              <w:tr2bl w:val="nil"/>
            </w:tcBorders>
            <w:vAlign w:val="center"/>
          </w:tcPr>
          <w:p w14:paraId="2C96B643" w14:textId="77777777" w:rsidR="00176E8E" w:rsidRPr="00176E8E" w:rsidRDefault="00176E8E" w:rsidP="00176E8E">
            <w:pPr>
              <w:keepNext/>
              <w:keepLines/>
              <w:spacing w:after="0"/>
              <w:jc w:val="center"/>
              <w:rPr>
                <w:ins w:id="2670" w:author="Iana Siomina" w:date="2024-09-25T21:14:00Z"/>
                <w:rFonts w:ascii="Arial" w:eastAsia="宋体" w:hAnsi="Arial"/>
                <w:sz w:val="18"/>
                <w:lang w:val="sv-SE" w:eastAsia="zh-CN"/>
              </w:rPr>
            </w:pPr>
          </w:p>
        </w:tc>
        <w:tc>
          <w:tcPr>
            <w:tcW w:w="1116" w:type="dxa"/>
            <w:tcBorders>
              <w:tl2br w:val="nil"/>
              <w:tr2bl w:val="nil"/>
            </w:tcBorders>
            <w:vAlign w:val="center"/>
          </w:tcPr>
          <w:p w14:paraId="2CDAE27C" w14:textId="77777777" w:rsidR="00176E8E" w:rsidRPr="00176E8E" w:rsidRDefault="00176E8E" w:rsidP="00176E8E">
            <w:pPr>
              <w:keepNext/>
              <w:keepLines/>
              <w:spacing w:after="0"/>
              <w:jc w:val="center"/>
              <w:rPr>
                <w:ins w:id="2671" w:author="Iana Siomina" w:date="2024-09-25T21:14:00Z"/>
                <w:rFonts w:ascii="Arial" w:eastAsia="宋体" w:hAnsi="Arial"/>
                <w:sz w:val="18"/>
              </w:rPr>
            </w:pPr>
            <w:ins w:id="2672" w:author="Iana Siomina" w:date="2024-09-25T21:14:00Z">
              <w:r w:rsidRPr="00176E8E">
                <w:rPr>
                  <w:rFonts w:ascii="Arial" w:eastAsia="宋体" w:hAnsi="Arial"/>
                  <w:sz w:val="18"/>
                </w:rPr>
                <w:t>≥ 128</w:t>
              </w:r>
            </w:ins>
          </w:p>
        </w:tc>
        <w:tc>
          <w:tcPr>
            <w:tcW w:w="1037" w:type="dxa"/>
            <w:tcBorders>
              <w:tl2br w:val="nil"/>
              <w:tr2bl w:val="nil"/>
            </w:tcBorders>
            <w:vAlign w:val="center"/>
          </w:tcPr>
          <w:p w14:paraId="642F8716" w14:textId="77777777" w:rsidR="00176E8E" w:rsidRPr="00176E8E" w:rsidRDefault="00176E8E" w:rsidP="00176E8E">
            <w:pPr>
              <w:keepNext/>
              <w:keepLines/>
              <w:spacing w:after="0"/>
              <w:jc w:val="center"/>
              <w:rPr>
                <w:ins w:id="2673" w:author="Iana Siomina" w:date="2024-09-25T21:14:00Z"/>
                <w:rFonts w:ascii="Arial" w:eastAsia="宋体" w:hAnsi="Arial"/>
                <w:sz w:val="18"/>
              </w:rPr>
            </w:pPr>
            <w:ins w:id="2674" w:author="Iana Siomina" w:date="2024-09-25T21:14:00Z">
              <w:r w:rsidRPr="00176E8E">
                <w:rPr>
                  <w:rFonts w:ascii="Arial" w:eastAsia="宋体" w:hAnsi="Arial"/>
                  <w:sz w:val="18"/>
                </w:rPr>
                <w:t>≥ 1</w:t>
              </w:r>
            </w:ins>
          </w:p>
        </w:tc>
        <w:tc>
          <w:tcPr>
            <w:tcW w:w="1037" w:type="dxa"/>
            <w:tcBorders>
              <w:tl2br w:val="nil"/>
              <w:tr2bl w:val="nil"/>
            </w:tcBorders>
            <w:vAlign w:val="center"/>
          </w:tcPr>
          <w:p w14:paraId="0E5E413E" w14:textId="77777777" w:rsidR="00176E8E" w:rsidRPr="00176E8E" w:rsidRDefault="00176E8E" w:rsidP="00176E8E">
            <w:pPr>
              <w:keepNext/>
              <w:keepLines/>
              <w:spacing w:after="0"/>
              <w:jc w:val="center"/>
              <w:rPr>
                <w:ins w:id="2675" w:author="Iana Siomina" w:date="2024-09-25T21:14:00Z"/>
                <w:rFonts w:ascii="Arial" w:eastAsia="宋体" w:hAnsi="Arial"/>
                <w:sz w:val="18"/>
              </w:rPr>
            </w:pPr>
            <w:ins w:id="2676" w:author="Iana Siomina" w:date="2024-09-25T21:14:00Z">
              <w:r w:rsidRPr="00176E8E">
                <w:rPr>
                  <w:rFonts w:ascii="Arial" w:eastAsia="宋体" w:hAnsi="Arial"/>
                  <w:sz w:val="18"/>
                </w:rPr>
                <w:t>Note 4</w:t>
              </w:r>
            </w:ins>
          </w:p>
        </w:tc>
        <w:tc>
          <w:tcPr>
            <w:tcW w:w="1424" w:type="dxa"/>
            <w:tcBorders>
              <w:tl2br w:val="nil"/>
              <w:tr2bl w:val="nil"/>
            </w:tcBorders>
            <w:vAlign w:val="center"/>
          </w:tcPr>
          <w:p w14:paraId="50F9B0BA" w14:textId="77777777" w:rsidR="00176E8E" w:rsidRPr="00176E8E" w:rsidRDefault="00176E8E" w:rsidP="00176E8E">
            <w:pPr>
              <w:keepNext/>
              <w:keepLines/>
              <w:spacing w:after="0"/>
              <w:jc w:val="center"/>
              <w:rPr>
                <w:ins w:id="2677" w:author="Iana Siomina" w:date="2024-09-25T21:14:00Z"/>
                <w:rFonts w:ascii="Arial" w:eastAsia="宋体" w:hAnsi="Arial"/>
                <w:sz w:val="18"/>
              </w:rPr>
            </w:pPr>
            <w:ins w:id="2678" w:author="Iana Siomina" w:date="2024-09-25T21:14:00Z">
              <w:r w:rsidRPr="00176E8E">
                <w:rPr>
                  <w:rFonts w:ascii="Arial" w:eastAsia="宋体" w:hAnsi="Arial"/>
                  <w:sz w:val="18"/>
                </w:rPr>
                <w:t>Note 4</w:t>
              </w:r>
            </w:ins>
          </w:p>
        </w:tc>
      </w:tr>
      <w:tr w:rsidR="00176E8E" w:rsidRPr="00176E8E" w14:paraId="56A4D809" w14:textId="77777777" w:rsidTr="00176E8E">
        <w:trPr>
          <w:jc w:val="center"/>
          <w:ins w:id="2679" w:author="Iana Siomina" w:date="2024-09-25T21:14:00Z"/>
        </w:trPr>
        <w:tc>
          <w:tcPr>
            <w:tcW w:w="7343" w:type="dxa"/>
            <w:gridSpan w:val="7"/>
            <w:tcBorders>
              <w:tl2br w:val="nil"/>
              <w:tr2bl w:val="nil"/>
            </w:tcBorders>
          </w:tcPr>
          <w:p w14:paraId="4202342B" w14:textId="77777777" w:rsidR="00176E8E" w:rsidRPr="00176E8E" w:rsidRDefault="00176E8E" w:rsidP="00176E8E">
            <w:pPr>
              <w:keepNext/>
              <w:keepLines/>
              <w:spacing w:after="0"/>
              <w:ind w:left="851" w:hanging="851"/>
              <w:rPr>
                <w:ins w:id="2680" w:author="Iana Siomina" w:date="2024-09-25T21:14:00Z"/>
                <w:rFonts w:ascii="Arial" w:eastAsia="宋体" w:hAnsi="Arial"/>
                <w:sz w:val="18"/>
              </w:rPr>
            </w:pPr>
            <w:ins w:id="2681" w:author="Iana Siomina" w:date="2024-09-25T21:14: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1:</w:t>
              </w:r>
              <w:r w:rsidRPr="00176E8E">
                <w:rPr>
                  <w:rFonts w:ascii="Arial" w:eastAsia="宋体" w:hAnsi="Arial"/>
                  <w:sz w:val="18"/>
                </w:rPr>
                <w:tab/>
                <w:t>Minimum PRS bandwidth, which is minimum of the PRS bandwidths of the reference resource and the measured neighbour resource i.</w:t>
              </w:r>
            </w:ins>
          </w:p>
          <w:p w14:paraId="69981D66" w14:textId="77777777" w:rsidR="00176E8E" w:rsidRPr="00176E8E" w:rsidRDefault="00176E8E" w:rsidP="00176E8E">
            <w:pPr>
              <w:keepNext/>
              <w:keepLines/>
              <w:spacing w:after="0"/>
              <w:ind w:left="851" w:hanging="851"/>
              <w:rPr>
                <w:ins w:id="2682" w:author="Iana Siomina" w:date="2024-09-25T21:14:00Z"/>
                <w:rFonts w:ascii="Arial" w:eastAsia="宋体" w:hAnsi="Arial"/>
                <w:sz w:val="18"/>
                <w:lang w:val="en-US" w:eastAsia="zh-CN"/>
              </w:rPr>
            </w:pPr>
            <w:ins w:id="2683" w:author="Iana Siomina" w:date="2024-09-25T21:14:00Z">
              <w:r w:rsidRPr="00176E8E">
                <w:rPr>
                  <w:rFonts w:ascii="Arial" w:eastAsia="宋体" w:hAnsi="Arial"/>
                  <w:sz w:val="18"/>
                </w:rPr>
                <w:t xml:space="preserve">NOTE 2: </w:t>
              </w:r>
              <w:r w:rsidRPr="00176E8E">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176E8E">
                <w:rPr>
                  <w:rFonts w:ascii="Arial" w:eastAsia="宋体" w:hAnsi="Arial"/>
                  <w:b/>
                  <w:bCs/>
                  <w:sz w:val="18"/>
                  <w:lang w:eastAsia="zh-CN"/>
                </w:rPr>
                <w:t xml:space="preserve"> </w:t>
              </w:r>
              <w:r w:rsidRPr="00176E8E">
                <w:rPr>
                  <w:rFonts w:ascii="Arial" w:eastAsia="宋体" w:hAnsi="Arial"/>
                  <w:sz w:val="18"/>
                  <w:szCs w:val="18"/>
                </w:rPr>
                <w:t xml:space="preserve">are configured by higher layer parameter </w:t>
              </w:r>
              <w:r w:rsidRPr="00176E8E">
                <w:rPr>
                  <w:rFonts w:ascii="Arial" w:eastAsia="宋体" w:hAnsi="Arial"/>
                  <w:i/>
                  <w:sz w:val="18"/>
                  <w:szCs w:val="18"/>
                </w:rPr>
                <w:t>dl-PRS-</w:t>
              </w:r>
              <w:proofErr w:type="spellStart"/>
              <w:r w:rsidRPr="00176E8E">
                <w:rPr>
                  <w:rFonts w:ascii="Arial" w:eastAsia="宋体" w:hAnsi="Arial"/>
                  <w:i/>
                  <w:sz w:val="18"/>
                  <w:szCs w:val="18"/>
                </w:rPr>
                <w:t>ResourceRepetitionFactor</w:t>
              </w:r>
              <w:proofErr w:type="spellEnd"/>
              <w:r w:rsidRPr="00176E8E">
                <w:rPr>
                  <w:rFonts w:ascii="Arial" w:eastAsia="宋体" w:hAnsi="Arial"/>
                  <w:i/>
                  <w:sz w:val="18"/>
                  <w:szCs w:val="18"/>
                </w:rPr>
                <w:t>, dl-PRS-</w:t>
              </w:r>
              <w:proofErr w:type="spellStart"/>
              <w:r w:rsidRPr="00176E8E">
                <w:rPr>
                  <w:rFonts w:ascii="Arial" w:eastAsia="宋体" w:hAnsi="Arial"/>
                  <w:i/>
                  <w:sz w:val="18"/>
                  <w:szCs w:val="18"/>
                </w:rPr>
                <w:t>NumSymbols</w:t>
              </w:r>
              <w:proofErr w:type="spellEnd"/>
              <w:r w:rsidRPr="00176E8E">
                <w:rPr>
                  <w:rFonts w:ascii="Arial" w:eastAsia="宋体" w:hAnsi="Arial"/>
                  <w:i/>
                  <w:sz w:val="18"/>
                  <w:szCs w:val="18"/>
                </w:rPr>
                <w:t xml:space="preserve"> and dl-PRS-</w:t>
              </w:r>
              <w:proofErr w:type="spellStart"/>
              <w:r w:rsidRPr="00176E8E">
                <w:rPr>
                  <w:rFonts w:ascii="Arial" w:eastAsia="宋体" w:hAnsi="Arial"/>
                  <w:i/>
                  <w:sz w:val="18"/>
                  <w:szCs w:val="18"/>
                </w:rPr>
                <w:t>CombSizeN</w:t>
              </w:r>
              <w:proofErr w:type="spellEnd"/>
              <w:r w:rsidRPr="00176E8E">
                <w:rPr>
                  <w:rFonts w:ascii="Arial" w:eastAsia="宋体" w:hAnsi="Arial"/>
                  <w:i/>
                  <w:sz w:val="18"/>
                  <w:szCs w:val="18"/>
                  <w:lang w:val="en-US"/>
                </w:rPr>
                <w:t xml:space="preserve"> </w:t>
              </w:r>
              <w:r w:rsidRPr="00176E8E">
                <w:rPr>
                  <w:rFonts w:ascii="Arial" w:eastAsia="宋体" w:hAnsi="Arial"/>
                  <w:iCs/>
                  <w:sz w:val="18"/>
                  <w:szCs w:val="18"/>
                </w:rPr>
                <w:t>defined in TS 37.355 [34], respectively</w:t>
              </w:r>
              <w:r w:rsidRPr="00176E8E">
                <w:rPr>
                  <w:rFonts w:ascii="Arial" w:eastAsia="宋体" w:hAnsi="Arial"/>
                  <w:iCs/>
                  <w:sz w:val="18"/>
                  <w:szCs w:val="18"/>
                  <w:lang w:val="en-US" w:eastAsia="zh-CN"/>
                </w:rPr>
                <w:t>.</w:t>
              </w:r>
            </w:ins>
          </w:p>
          <w:p w14:paraId="0BACD2B6" w14:textId="77777777" w:rsidR="00176E8E" w:rsidRPr="00176E8E" w:rsidRDefault="00176E8E" w:rsidP="00176E8E">
            <w:pPr>
              <w:keepNext/>
              <w:keepLines/>
              <w:spacing w:after="0"/>
              <w:ind w:left="851" w:hanging="851"/>
              <w:rPr>
                <w:ins w:id="2684" w:author="Iana Siomina" w:date="2024-09-25T21:14:00Z"/>
                <w:rFonts w:ascii="Arial" w:eastAsia="宋体" w:hAnsi="Arial"/>
                <w:sz w:val="18"/>
              </w:rPr>
            </w:pPr>
            <w:ins w:id="2685" w:author="Iana Siomina" w:date="2024-09-25T21:14: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3:</w:t>
              </w:r>
              <w:r w:rsidRPr="00176E8E">
                <w:rPr>
                  <w:rFonts w:ascii="Arial" w:eastAsia="宋体" w:hAnsi="Arial"/>
                  <w:sz w:val="18"/>
                </w:rPr>
                <w:tab/>
                <w:t>Io is assumed to have constant EPRE across the bandwidth.</w:t>
              </w:r>
            </w:ins>
          </w:p>
          <w:p w14:paraId="001C3EE0" w14:textId="77777777" w:rsidR="00176E8E" w:rsidRPr="00176E8E" w:rsidRDefault="00176E8E" w:rsidP="00176E8E">
            <w:pPr>
              <w:keepNext/>
              <w:keepLines/>
              <w:spacing w:after="0"/>
              <w:ind w:left="810" w:hangingChars="450" w:hanging="810"/>
              <w:rPr>
                <w:ins w:id="2686" w:author="Iana Siomina" w:date="2024-09-25T21:14:00Z"/>
                <w:rFonts w:ascii="Arial" w:eastAsia="宋体" w:hAnsi="Arial"/>
                <w:sz w:val="18"/>
              </w:rPr>
            </w:pPr>
            <w:ins w:id="2687" w:author="Iana Siomina" w:date="2024-09-25T21:14:00Z">
              <w:r w:rsidRPr="00176E8E">
                <w:rPr>
                  <w:rFonts w:ascii="Arial" w:eastAsia="宋体" w:hAnsi="Arial"/>
                  <w:sz w:val="18"/>
                </w:rPr>
                <w:t>NOTE 4:</w:t>
              </w:r>
              <w:r w:rsidRPr="00176E8E">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tc>
      </w:tr>
    </w:tbl>
    <w:p w14:paraId="0D00C81C" w14:textId="77777777" w:rsidR="00176E8E" w:rsidRPr="00176E8E" w:rsidRDefault="00176E8E" w:rsidP="00176E8E">
      <w:pPr>
        <w:rPr>
          <w:ins w:id="2688" w:author="Iana Siomina" w:date="2024-09-25T21:14:00Z"/>
          <w:rFonts w:eastAsia="宋体"/>
        </w:rPr>
      </w:pPr>
    </w:p>
    <w:p w14:paraId="72099F2E" w14:textId="77777777" w:rsidR="00176E8E" w:rsidRPr="00176E8E" w:rsidRDefault="00176E8E" w:rsidP="00176E8E">
      <w:pPr>
        <w:keepNext/>
        <w:keepLines/>
        <w:spacing w:before="60"/>
        <w:jc w:val="center"/>
        <w:rPr>
          <w:ins w:id="2689" w:author="Iana Siomina" w:date="2024-09-25T21:14:00Z"/>
          <w:rFonts w:ascii="Arial" w:eastAsia="宋体" w:hAnsi="Arial"/>
          <w:b/>
          <w:lang w:val="en-US"/>
        </w:rPr>
      </w:pPr>
      <w:ins w:id="2690" w:author="Iana Siomina" w:date="2024-09-25T21:14:00Z">
        <w:r w:rsidRPr="00176E8E">
          <w:rPr>
            <w:rFonts w:ascii="Arial" w:eastAsia="宋体" w:hAnsi="Arial"/>
            <w:b/>
          </w:rPr>
          <w:t>Table 10.1.44.2-</w:t>
        </w:r>
        <w:r w:rsidRPr="00176E8E">
          <w:rPr>
            <w:rFonts w:ascii="Arial" w:eastAsia="宋体" w:hAnsi="Arial"/>
            <w:b/>
            <w:lang w:val="en-US"/>
          </w:rPr>
          <w:t>4</w:t>
        </w:r>
        <w:r w:rsidRPr="00176E8E">
          <w:rPr>
            <w:rFonts w:ascii="Arial" w:eastAsia="宋体" w:hAnsi="Arial"/>
            <w:b/>
          </w:rPr>
          <w:t xml:space="preserve">: DL RSCP </w:t>
        </w:r>
        <w:r w:rsidRPr="00176E8E">
          <w:rPr>
            <w:rFonts w:ascii="Arial" w:eastAsia="宋体" w:hAnsi="Arial"/>
            <w:b/>
            <w:lang w:val="en-US"/>
          </w:rPr>
          <w:t xml:space="preserve">relative </w:t>
        </w:r>
        <w:r w:rsidRPr="00176E8E">
          <w:rPr>
            <w:rFonts w:ascii="Arial" w:eastAsia="宋体" w:hAnsi="Arial"/>
            <w:b/>
          </w:rPr>
          <w:t xml:space="preserve">accuracy in FR2 for </w:t>
        </w:r>
        <w:r w:rsidRPr="00176E8E">
          <w:rPr>
            <w:rFonts w:ascii="Arial" w:eastAsia="宋体" w:hAnsi="Arial"/>
            <w:b/>
            <w:lang w:val="en-US"/>
          </w:rPr>
          <w:t xml:space="preserve">two-tap </w:t>
        </w:r>
        <w:r w:rsidRPr="00176E8E">
          <w:rPr>
            <w:rFonts w:ascii="Arial" w:eastAsia="宋体" w:hAnsi="Arial"/>
            <w:b/>
          </w:rPr>
          <w:t>channel</w:t>
        </w:r>
        <w:r w:rsidRPr="00176E8E">
          <w:rPr>
            <w:rFonts w:ascii="Arial" w:eastAsia="宋体" w:hAnsi="Arial"/>
            <w:b/>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6"/>
        <w:gridCol w:w="587"/>
        <w:gridCol w:w="1116"/>
        <w:gridCol w:w="1037"/>
        <w:gridCol w:w="1581"/>
        <w:gridCol w:w="1441"/>
      </w:tblGrid>
      <w:tr w:rsidR="00176E8E" w:rsidRPr="00176E8E" w14:paraId="12EA6BDA" w14:textId="77777777" w:rsidTr="00176E8E">
        <w:trPr>
          <w:jc w:val="center"/>
          <w:ins w:id="2691" w:author="Iana Siomina" w:date="2024-09-25T21:14:00Z"/>
        </w:trPr>
        <w:tc>
          <w:tcPr>
            <w:tcW w:w="2656" w:type="dxa"/>
            <w:vMerge w:val="restart"/>
            <w:tcBorders>
              <w:tl2br w:val="nil"/>
              <w:tr2bl w:val="nil"/>
            </w:tcBorders>
            <w:vAlign w:val="center"/>
          </w:tcPr>
          <w:p w14:paraId="762C8CB6" w14:textId="77777777" w:rsidR="00176E8E" w:rsidRPr="00176E8E" w:rsidRDefault="00176E8E" w:rsidP="00176E8E">
            <w:pPr>
              <w:rPr>
                <w:ins w:id="2692" w:author="Iana Siomina" w:date="2024-09-25T21:14:00Z"/>
                <w:rFonts w:eastAsia="宋体"/>
              </w:rPr>
            </w:pPr>
          </w:p>
          <w:p w14:paraId="261F1CA0" w14:textId="77777777" w:rsidR="00176E8E" w:rsidRPr="00176E8E" w:rsidRDefault="00176E8E" w:rsidP="00176E8E">
            <w:pPr>
              <w:rPr>
                <w:ins w:id="2693" w:author="Iana Siomina" w:date="2024-09-25T21:14:00Z"/>
                <w:rFonts w:eastAsia="宋体"/>
              </w:rPr>
            </w:pPr>
          </w:p>
          <w:p w14:paraId="1299FF5E" w14:textId="77777777" w:rsidR="00176E8E" w:rsidRPr="00176E8E" w:rsidRDefault="00176E8E" w:rsidP="00176E8E">
            <w:pPr>
              <w:rPr>
                <w:ins w:id="2694" w:author="Iana Siomina" w:date="2024-09-25T21:14:00Z"/>
                <w:rFonts w:eastAsia="宋体"/>
              </w:rPr>
            </w:pPr>
          </w:p>
          <w:p w14:paraId="38E67970" w14:textId="77777777" w:rsidR="00176E8E" w:rsidRPr="00176E8E" w:rsidRDefault="00176E8E" w:rsidP="00176E8E">
            <w:pPr>
              <w:rPr>
                <w:ins w:id="2695" w:author="Iana Siomina" w:date="2024-09-25T21:14:00Z"/>
                <w:rFonts w:eastAsia="宋体"/>
              </w:rPr>
            </w:pPr>
          </w:p>
          <w:p w14:paraId="7CCD91AE" w14:textId="77777777" w:rsidR="00176E8E" w:rsidRPr="00176E8E" w:rsidRDefault="00176E8E" w:rsidP="00176E8E">
            <w:pPr>
              <w:keepNext/>
              <w:keepLines/>
              <w:spacing w:after="0"/>
              <w:jc w:val="center"/>
              <w:rPr>
                <w:ins w:id="2696" w:author="Iana Siomina" w:date="2024-09-25T21:14:00Z"/>
                <w:rFonts w:ascii="Arial" w:eastAsia="宋体" w:hAnsi="Arial"/>
                <w:b/>
                <w:sz w:val="18"/>
              </w:rPr>
            </w:pPr>
          </w:p>
          <w:p w14:paraId="755AB1CD" w14:textId="77777777" w:rsidR="00176E8E" w:rsidRPr="00176E8E" w:rsidRDefault="00176E8E" w:rsidP="00176E8E">
            <w:pPr>
              <w:keepNext/>
              <w:keepLines/>
              <w:spacing w:after="0"/>
              <w:jc w:val="center"/>
              <w:rPr>
                <w:ins w:id="2697" w:author="Iana Siomina" w:date="2024-09-25T21:14:00Z"/>
                <w:rFonts w:ascii="Arial" w:eastAsia="宋体" w:hAnsi="Arial"/>
                <w:b/>
                <w:sz w:val="18"/>
              </w:rPr>
            </w:pPr>
            <w:ins w:id="2698" w:author="Iana Siomina" w:date="2024-09-25T21:14:00Z">
              <w:r w:rsidRPr="00176E8E">
                <w:rPr>
                  <w:rFonts w:ascii="Arial" w:eastAsia="宋体" w:hAnsi="Arial"/>
                  <w:b/>
                  <w:sz w:val="18"/>
                </w:rPr>
                <w:t>Accuracy</w:t>
              </w:r>
            </w:ins>
          </w:p>
          <w:p w14:paraId="3363ED66" w14:textId="77777777" w:rsidR="00176E8E" w:rsidRPr="00176E8E" w:rsidRDefault="00176E8E" w:rsidP="00176E8E">
            <w:pPr>
              <w:keepNext/>
              <w:keepLines/>
              <w:spacing w:after="0"/>
              <w:jc w:val="center"/>
              <w:rPr>
                <w:ins w:id="2699" w:author="Iana Siomina" w:date="2024-09-25T21:14:00Z"/>
                <w:rFonts w:ascii="Arial" w:eastAsia="宋体" w:hAnsi="Arial"/>
                <w:sz w:val="15"/>
                <w:szCs w:val="16"/>
              </w:rPr>
            </w:pPr>
            <w:ins w:id="2700" w:author="Iana Siomina" w:date="2024-09-25T21:14:00Z">
              <w:r w:rsidRPr="00176E8E">
                <w:rPr>
                  <w:rFonts w:ascii="Arial" w:eastAsia="宋体" w:hAnsi="Arial"/>
                  <w:sz w:val="11"/>
                  <w:szCs w:val="13"/>
                </w:rPr>
                <w:t>(</w:t>
              </w:r>
              <w:r w:rsidRPr="00176E8E">
                <w:rPr>
                  <w:rFonts w:ascii="Arial" w:eastAsia="宋体" w:hAnsi="Arial"/>
                  <w:sz w:val="15"/>
                  <w:szCs w:val="16"/>
                </w:rPr>
                <w:t xml:space="preserve">PRS </w:t>
              </w:r>
              <w:proofErr w:type="spellStart"/>
              <w:r w:rsidRPr="00176E8E">
                <w:rPr>
                  <w:rFonts w:ascii="Arial" w:eastAsia="宋体" w:hAnsi="Arial"/>
                  <w:sz w:val="15"/>
                  <w:szCs w:val="16"/>
                </w:rPr>
                <w:t>Ês</w:t>
              </w:r>
              <w:proofErr w:type="spellEnd"/>
              <w:r w:rsidRPr="00176E8E">
                <w:rPr>
                  <w:rFonts w:ascii="Arial" w:eastAsia="宋体" w:hAnsi="Arial"/>
                  <w:sz w:val="15"/>
                  <w:szCs w:val="16"/>
                </w:rPr>
                <w:t>/</w:t>
              </w:r>
              <w:proofErr w:type="spellStart"/>
              <w:proofErr w:type="gramStart"/>
              <w:r w:rsidRPr="00176E8E">
                <w:rPr>
                  <w:rFonts w:ascii="Arial" w:eastAsia="宋体" w:hAnsi="Arial"/>
                  <w:sz w:val="15"/>
                  <w:szCs w:val="16"/>
                </w:rPr>
                <w:t>Iot</w:t>
              </w:r>
              <w:proofErr w:type="spellEnd"/>
              <w:r w:rsidRPr="00176E8E">
                <w:rPr>
                  <w:rFonts w:ascii="Arial" w:eastAsia="宋体" w:hAnsi="Arial"/>
                  <w:sz w:val="15"/>
                  <w:szCs w:val="16"/>
                </w:rPr>
                <w:t>)</w:t>
              </w:r>
              <w:r w:rsidRPr="00176E8E">
                <w:rPr>
                  <w:rFonts w:ascii="Arial" w:eastAsia="宋体" w:hAnsi="Arial"/>
                  <w:sz w:val="15"/>
                  <w:szCs w:val="16"/>
                  <w:vertAlign w:val="subscript"/>
                </w:rPr>
                <w:t>ref</w:t>
              </w:r>
              <w:proofErr w:type="gramEnd"/>
              <w:r w:rsidRPr="00176E8E">
                <w:rPr>
                  <w:rFonts w:ascii="Arial" w:eastAsia="宋体" w:hAnsi="Arial"/>
                  <w:sz w:val="15"/>
                  <w:szCs w:val="16"/>
                  <w:vertAlign w:val="subscript"/>
                </w:rPr>
                <w:t xml:space="preserve"> </w:t>
              </w:r>
              <w:r w:rsidRPr="00176E8E">
                <w:rPr>
                  <w:rFonts w:ascii="Arial" w:eastAsia="宋体" w:hAnsi="Arial"/>
                  <w:sz w:val="15"/>
                  <w:szCs w:val="16"/>
                </w:rPr>
                <w:t xml:space="preserve">≥ </w:t>
              </w:r>
              <w:r w:rsidRPr="00176E8E">
                <w:rPr>
                  <w:rFonts w:ascii="Arial" w:eastAsia="宋体" w:hAnsi="Arial"/>
                  <w:sz w:val="15"/>
                  <w:szCs w:val="16"/>
                  <w:lang w:val="en-US"/>
                </w:rPr>
                <w:t xml:space="preserve">   0</w:t>
              </w:r>
              <w:r w:rsidRPr="00176E8E">
                <w:rPr>
                  <w:rFonts w:ascii="Arial" w:eastAsia="宋体" w:hAnsi="Arial"/>
                  <w:sz w:val="15"/>
                  <w:szCs w:val="16"/>
                </w:rPr>
                <w:t>dB</w:t>
              </w:r>
            </w:ins>
          </w:p>
          <w:p w14:paraId="1B973980" w14:textId="77777777" w:rsidR="00176E8E" w:rsidRPr="00176E8E" w:rsidRDefault="00176E8E" w:rsidP="00176E8E">
            <w:pPr>
              <w:keepNext/>
              <w:keepLines/>
              <w:spacing w:after="0"/>
              <w:jc w:val="center"/>
              <w:rPr>
                <w:ins w:id="2701" w:author="Iana Siomina" w:date="2024-09-25T21:14:00Z"/>
                <w:rFonts w:ascii="Arial" w:eastAsia="宋体" w:hAnsi="Arial"/>
                <w:sz w:val="15"/>
                <w:szCs w:val="16"/>
              </w:rPr>
            </w:pPr>
          </w:p>
          <w:p w14:paraId="13859601" w14:textId="77777777" w:rsidR="00176E8E" w:rsidRPr="00176E8E" w:rsidRDefault="00176E8E" w:rsidP="00176E8E">
            <w:pPr>
              <w:keepNext/>
              <w:keepLines/>
              <w:spacing w:after="0"/>
              <w:jc w:val="center"/>
              <w:rPr>
                <w:ins w:id="2702" w:author="Iana Siomina" w:date="2024-09-25T21:14:00Z"/>
                <w:rFonts w:ascii="Arial" w:eastAsia="宋体" w:hAnsi="Arial"/>
                <w:sz w:val="15"/>
                <w:szCs w:val="16"/>
                <w:lang w:val="sv-SE"/>
              </w:rPr>
            </w:pPr>
            <w:ins w:id="2703" w:author="Iana Siomina" w:date="2024-09-25T21:14:00Z">
              <w:r w:rsidRPr="00176E8E">
                <w:rPr>
                  <w:rFonts w:ascii="Arial" w:eastAsia="宋体" w:hAnsi="Arial"/>
                  <w:sz w:val="15"/>
                  <w:szCs w:val="16"/>
                </w:rPr>
                <w:t xml:space="preserve"> </w:t>
              </w:r>
              <w:r w:rsidRPr="00176E8E">
                <w:rPr>
                  <w:rFonts w:ascii="Arial" w:eastAsia="宋体" w:hAnsi="Arial"/>
                  <w:sz w:val="15"/>
                  <w:szCs w:val="16"/>
                  <w:lang w:val="sv-SE"/>
                </w:rPr>
                <w:t>(PRS Ês/Iot)</w:t>
              </w:r>
              <w:r w:rsidRPr="00176E8E">
                <w:rPr>
                  <w:rFonts w:ascii="Arial" w:eastAsia="宋体" w:hAnsi="Arial"/>
                  <w:i/>
                  <w:sz w:val="15"/>
                  <w:szCs w:val="16"/>
                  <w:vertAlign w:val="subscript"/>
                  <w:lang w:val="sv-SE"/>
                </w:rPr>
                <w:t>i</w:t>
              </w:r>
              <w:r w:rsidRPr="00176E8E">
                <w:rPr>
                  <w:rFonts w:ascii="Arial" w:eastAsia="宋体" w:hAnsi="Arial"/>
                  <w:sz w:val="15"/>
                  <w:szCs w:val="16"/>
                  <w:lang w:val="sv-SE"/>
                </w:rPr>
                <w:t xml:space="preserve"> ≥ </w:t>
              </w:r>
            </w:ins>
          </w:p>
          <w:p w14:paraId="06D8682D" w14:textId="77777777" w:rsidR="00176E8E" w:rsidRPr="00176E8E" w:rsidRDefault="00176E8E" w:rsidP="00176E8E">
            <w:pPr>
              <w:keepNext/>
              <w:keepLines/>
              <w:spacing w:after="0"/>
              <w:jc w:val="center"/>
              <w:rPr>
                <w:ins w:id="2704" w:author="Iana Siomina" w:date="2024-09-25T21:14:00Z"/>
                <w:rFonts w:ascii="Arial" w:eastAsia="宋体" w:hAnsi="Arial"/>
                <w:b/>
                <w:sz w:val="18"/>
                <w:lang w:val="sv-SE"/>
              </w:rPr>
            </w:pPr>
            <w:ins w:id="2705" w:author="Iana Siomina" w:date="2024-09-25T21:14:00Z">
              <w:r w:rsidRPr="00176E8E">
                <w:rPr>
                  <w:rFonts w:ascii="Arial" w:eastAsia="宋体" w:hAnsi="Arial"/>
                  <w:sz w:val="15"/>
                  <w:szCs w:val="16"/>
                  <w:lang w:val="sv-SE"/>
                </w:rPr>
                <w:t>-6dB</w:t>
              </w:r>
            </w:ins>
          </w:p>
        </w:tc>
        <w:tc>
          <w:tcPr>
            <w:tcW w:w="5762" w:type="dxa"/>
            <w:gridSpan w:val="5"/>
            <w:tcBorders>
              <w:tl2br w:val="nil"/>
              <w:tr2bl w:val="nil"/>
            </w:tcBorders>
            <w:vAlign w:val="center"/>
          </w:tcPr>
          <w:p w14:paraId="37214896" w14:textId="77777777" w:rsidR="00176E8E" w:rsidRPr="00176E8E" w:rsidRDefault="00176E8E" w:rsidP="00176E8E">
            <w:pPr>
              <w:keepNext/>
              <w:keepLines/>
              <w:spacing w:after="0"/>
              <w:jc w:val="center"/>
              <w:rPr>
                <w:ins w:id="2706" w:author="Iana Siomina" w:date="2024-09-25T21:14:00Z"/>
                <w:rFonts w:ascii="Arial" w:eastAsia="宋体" w:hAnsi="Arial"/>
                <w:b/>
                <w:sz w:val="18"/>
              </w:rPr>
            </w:pPr>
            <w:ins w:id="2707" w:author="Iana Siomina" w:date="2024-09-25T21:14:00Z">
              <w:r w:rsidRPr="00176E8E">
                <w:rPr>
                  <w:rFonts w:ascii="Arial" w:eastAsia="宋体" w:hAnsi="Arial"/>
                  <w:b/>
                  <w:sz w:val="18"/>
                </w:rPr>
                <w:t>Conditions</w:t>
              </w:r>
            </w:ins>
          </w:p>
        </w:tc>
      </w:tr>
      <w:tr w:rsidR="00176E8E" w:rsidRPr="00176E8E" w14:paraId="4125123B" w14:textId="77777777" w:rsidTr="00176E8E">
        <w:trPr>
          <w:jc w:val="center"/>
          <w:ins w:id="2708" w:author="Iana Siomina" w:date="2024-09-25T21:14:00Z"/>
        </w:trPr>
        <w:tc>
          <w:tcPr>
            <w:tcW w:w="2656" w:type="dxa"/>
            <w:vMerge/>
            <w:tcBorders>
              <w:tl2br w:val="nil"/>
              <w:tr2bl w:val="nil"/>
            </w:tcBorders>
            <w:vAlign w:val="center"/>
          </w:tcPr>
          <w:p w14:paraId="46383701" w14:textId="77777777" w:rsidR="00176E8E" w:rsidRPr="00176E8E" w:rsidRDefault="00176E8E" w:rsidP="00176E8E">
            <w:pPr>
              <w:keepNext/>
              <w:keepLines/>
              <w:spacing w:after="0"/>
              <w:jc w:val="center"/>
              <w:rPr>
                <w:ins w:id="2709" w:author="Iana Siomina" w:date="2024-09-25T21:14:00Z"/>
                <w:rFonts w:ascii="Arial" w:eastAsia="宋体" w:hAnsi="Arial"/>
                <w:b/>
                <w:sz w:val="18"/>
              </w:rPr>
            </w:pPr>
          </w:p>
        </w:tc>
        <w:tc>
          <w:tcPr>
            <w:tcW w:w="587" w:type="dxa"/>
            <w:vMerge w:val="restart"/>
            <w:tcBorders>
              <w:tl2br w:val="nil"/>
              <w:tr2bl w:val="nil"/>
            </w:tcBorders>
            <w:vAlign w:val="center"/>
          </w:tcPr>
          <w:p w14:paraId="75A2ECAA" w14:textId="77777777" w:rsidR="00176E8E" w:rsidRPr="00176E8E" w:rsidRDefault="00176E8E" w:rsidP="00176E8E">
            <w:pPr>
              <w:keepNext/>
              <w:keepLines/>
              <w:spacing w:after="0"/>
              <w:jc w:val="center"/>
              <w:rPr>
                <w:ins w:id="2710" w:author="Iana Siomina" w:date="2024-09-25T21:14:00Z"/>
                <w:rFonts w:ascii="Arial" w:eastAsia="宋体" w:hAnsi="Arial"/>
                <w:b/>
                <w:sz w:val="18"/>
                <w:lang w:eastAsia="zh-CN"/>
              </w:rPr>
            </w:pPr>
            <w:ins w:id="2711" w:author="Iana Siomina" w:date="2024-09-25T21:14:00Z">
              <w:r w:rsidRPr="00176E8E">
                <w:rPr>
                  <w:rFonts w:ascii="Arial" w:eastAsia="宋体" w:hAnsi="Arial"/>
                  <w:b/>
                  <w:sz w:val="18"/>
                </w:rPr>
                <w:t>PRS SCS</w:t>
              </w:r>
            </w:ins>
          </w:p>
        </w:tc>
        <w:tc>
          <w:tcPr>
            <w:tcW w:w="1116" w:type="dxa"/>
            <w:vMerge w:val="restart"/>
            <w:tcBorders>
              <w:tl2br w:val="nil"/>
              <w:tr2bl w:val="nil"/>
            </w:tcBorders>
            <w:vAlign w:val="center"/>
          </w:tcPr>
          <w:p w14:paraId="065E24A8" w14:textId="77777777" w:rsidR="00176E8E" w:rsidRPr="00176E8E" w:rsidRDefault="00176E8E" w:rsidP="00176E8E">
            <w:pPr>
              <w:keepNext/>
              <w:keepLines/>
              <w:spacing w:after="0"/>
              <w:jc w:val="center"/>
              <w:rPr>
                <w:ins w:id="2712" w:author="Iana Siomina" w:date="2024-09-25T21:14:00Z"/>
                <w:rFonts w:ascii="Arial" w:eastAsia="宋体" w:hAnsi="Arial"/>
                <w:b/>
                <w:sz w:val="18"/>
                <w:lang w:eastAsia="zh-CN"/>
              </w:rPr>
            </w:pPr>
            <w:ins w:id="2713" w:author="Iana Siomina" w:date="2024-09-25T21:14:00Z">
              <w:r w:rsidRPr="00176E8E">
                <w:rPr>
                  <w:rFonts w:ascii="Arial" w:eastAsia="宋体" w:hAnsi="Arial"/>
                  <w:b/>
                  <w:sz w:val="18"/>
                  <w:lang w:eastAsia="zh-CN"/>
                </w:rPr>
                <w:t>PRS bandwidth</w:t>
              </w:r>
            </w:ins>
          </w:p>
          <w:p w14:paraId="64B0EDE9" w14:textId="77777777" w:rsidR="00176E8E" w:rsidRPr="00176E8E" w:rsidRDefault="00176E8E" w:rsidP="00176E8E">
            <w:pPr>
              <w:keepNext/>
              <w:keepLines/>
              <w:spacing w:after="0"/>
              <w:jc w:val="center"/>
              <w:rPr>
                <w:ins w:id="2714" w:author="Iana Siomina" w:date="2024-09-25T21:14:00Z"/>
                <w:rFonts w:ascii="Arial" w:eastAsia="宋体" w:hAnsi="Arial"/>
                <w:b/>
                <w:sz w:val="18"/>
              </w:rPr>
            </w:pPr>
            <w:ins w:id="2715" w:author="Iana Siomina" w:date="2024-09-25T21:14:00Z">
              <w:r w:rsidRPr="00176E8E">
                <w:rPr>
                  <w:rFonts w:ascii="Arial" w:eastAsia="宋体" w:hAnsi="Arial"/>
                  <w:b/>
                  <w:sz w:val="18"/>
                  <w:vertAlign w:val="superscript"/>
                </w:rPr>
                <w:t>Note 1</w:t>
              </w:r>
            </w:ins>
          </w:p>
        </w:tc>
        <w:tc>
          <w:tcPr>
            <w:tcW w:w="1037" w:type="dxa"/>
            <w:vMerge w:val="restart"/>
            <w:tcBorders>
              <w:tl2br w:val="nil"/>
              <w:tr2bl w:val="nil"/>
            </w:tcBorders>
            <w:vAlign w:val="center"/>
          </w:tcPr>
          <w:p w14:paraId="72A3FC47" w14:textId="77777777" w:rsidR="00176E8E" w:rsidRPr="00176E8E" w:rsidRDefault="00176E8E" w:rsidP="00176E8E">
            <w:pPr>
              <w:keepNext/>
              <w:keepLines/>
              <w:spacing w:after="0"/>
              <w:jc w:val="center"/>
              <w:rPr>
                <w:ins w:id="2716" w:author="Iana Siomina" w:date="2024-09-25T21:14:00Z"/>
                <w:rFonts w:ascii="Arial" w:eastAsia="宋体" w:hAnsi="Arial"/>
                <w:b/>
                <w:sz w:val="18"/>
                <w:lang w:eastAsia="zh-CN"/>
              </w:rPr>
            </w:pPr>
            <w:ins w:id="2717" w:author="Iana Siomina" w:date="2024-09-25T21:14:00Z">
              <w:r w:rsidRPr="00176E8E">
                <w:rPr>
                  <w:rFonts w:ascii="Arial" w:eastAsia="宋体" w:hAnsi="Arial"/>
                  <w:b/>
                  <w:sz w:val="18"/>
                  <w:lang w:eastAsia="zh-CN"/>
                </w:rPr>
                <w:t xml:space="preserve">PRS resource repetition </w:t>
              </w:r>
            </w:ins>
          </w:p>
          <w:p w14:paraId="18121A92" w14:textId="77777777" w:rsidR="00176E8E" w:rsidRPr="00176E8E" w:rsidRDefault="00176E8E" w:rsidP="00176E8E">
            <w:pPr>
              <w:keepNext/>
              <w:keepLines/>
              <w:spacing w:after="0"/>
              <w:jc w:val="center"/>
              <w:rPr>
                <w:ins w:id="2718" w:author="Iana Siomina" w:date="2024-09-25T21:14:00Z"/>
                <w:rFonts w:ascii="Arial" w:eastAsia="宋体" w:hAnsi="Arial"/>
                <w:b/>
                <w:sz w:val="18"/>
                <w:lang w:eastAsia="zh-CN"/>
              </w:rPr>
            </w:pPr>
            <w:ins w:id="2719" w:author="Iana Siomina" w:date="2024-09-25T21:14:00Z">
              <w:r w:rsidRPr="00176E8E">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Cs/>
                        <w:sz w:val="18"/>
                        <w:lang w:eastAsia="zh-CN"/>
                      </w:rPr>
                      <m:t>rep</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Cs/>
                        <w:sz w:val="18"/>
                        <w:lang w:eastAsia="zh-CN"/>
                      </w:rPr>
                      <m:t>comb</m:t>
                    </m:r>
                  </m:sub>
                  <m:sup>
                    <m:r>
                      <m:rPr>
                        <m:nor/>
                      </m:rPr>
                      <w:rPr>
                        <w:rFonts w:ascii="Arial" w:eastAsia="宋体" w:hAnsi="Arial"/>
                        <w:bCs/>
                        <w:sz w:val="18"/>
                        <w:lang w:eastAsia="zh-CN"/>
                      </w:rPr>
                      <m:t>PRS</m:t>
                    </m:r>
                  </m:sup>
                </m:sSubSup>
              </m:oMath>
              <w:r w:rsidRPr="00176E8E">
                <w:rPr>
                  <w:rFonts w:ascii="Arial" w:eastAsia="宋体" w:hAnsi="Arial"/>
                  <w:b/>
                  <w:sz w:val="18"/>
                  <w:lang w:eastAsia="zh-CN"/>
                </w:rPr>
                <w:t xml:space="preserve">)          </w:t>
              </w:r>
              <w:r w:rsidRPr="00176E8E">
                <w:rPr>
                  <w:rFonts w:ascii="Arial" w:eastAsia="宋体" w:hAnsi="Arial"/>
                  <w:b/>
                  <w:sz w:val="18"/>
                  <w:vertAlign w:val="superscript"/>
                </w:rPr>
                <w:t>Note 2</w:t>
              </w:r>
            </w:ins>
          </w:p>
        </w:tc>
        <w:tc>
          <w:tcPr>
            <w:tcW w:w="3022" w:type="dxa"/>
            <w:gridSpan w:val="2"/>
            <w:tcBorders>
              <w:tl2br w:val="nil"/>
              <w:tr2bl w:val="nil"/>
            </w:tcBorders>
            <w:vAlign w:val="center"/>
          </w:tcPr>
          <w:p w14:paraId="09920060" w14:textId="77777777" w:rsidR="00176E8E" w:rsidRPr="00176E8E" w:rsidRDefault="00176E8E" w:rsidP="00176E8E">
            <w:pPr>
              <w:keepNext/>
              <w:keepLines/>
              <w:spacing w:after="0"/>
              <w:jc w:val="center"/>
              <w:rPr>
                <w:ins w:id="2720" w:author="Iana Siomina" w:date="2024-09-25T21:14:00Z"/>
                <w:rFonts w:ascii="Arial" w:eastAsia="宋体" w:hAnsi="Arial"/>
                <w:b/>
                <w:sz w:val="18"/>
              </w:rPr>
            </w:pPr>
            <w:ins w:id="2721" w:author="Iana Siomina" w:date="2024-09-25T21:14:00Z">
              <w:r w:rsidRPr="00176E8E">
                <w:rPr>
                  <w:rFonts w:ascii="Arial" w:eastAsia="宋体" w:hAnsi="Arial"/>
                  <w:b/>
                  <w:sz w:val="18"/>
                </w:rPr>
                <w:t>Io</w:t>
              </w:r>
              <w:r w:rsidRPr="00176E8E">
                <w:rPr>
                  <w:rFonts w:ascii="Arial" w:eastAsia="宋体" w:hAnsi="Arial"/>
                  <w:b/>
                  <w:sz w:val="18"/>
                  <w:vertAlign w:val="superscript"/>
                  <w:lang w:eastAsia="zh-CN"/>
                </w:rPr>
                <w:t xml:space="preserve"> Note 3</w:t>
              </w:r>
              <w:r w:rsidRPr="00176E8E">
                <w:rPr>
                  <w:rFonts w:ascii="Arial" w:eastAsia="宋体" w:hAnsi="Arial"/>
                  <w:b/>
                  <w:sz w:val="18"/>
                </w:rPr>
                <w:t xml:space="preserve"> range</w:t>
              </w:r>
            </w:ins>
          </w:p>
        </w:tc>
      </w:tr>
      <w:tr w:rsidR="00176E8E" w:rsidRPr="00176E8E" w14:paraId="1A82A205" w14:textId="77777777" w:rsidTr="00176E8E">
        <w:trPr>
          <w:jc w:val="center"/>
          <w:ins w:id="2722" w:author="Iana Siomina" w:date="2024-09-25T21:14:00Z"/>
        </w:trPr>
        <w:tc>
          <w:tcPr>
            <w:tcW w:w="2656" w:type="dxa"/>
            <w:vMerge/>
            <w:tcBorders>
              <w:tl2br w:val="nil"/>
              <w:tr2bl w:val="nil"/>
            </w:tcBorders>
            <w:vAlign w:val="center"/>
          </w:tcPr>
          <w:p w14:paraId="4639337B" w14:textId="77777777" w:rsidR="00176E8E" w:rsidRPr="00176E8E" w:rsidRDefault="00176E8E" w:rsidP="00176E8E">
            <w:pPr>
              <w:keepNext/>
              <w:keepLines/>
              <w:spacing w:after="0"/>
              <w:jc w:val="center"/>
              <w:rPr>
                <w:ins w:id="2723" w:author="Iana Siomina" w:date="2024-09-25T21:14:00Z"/>
                <w:rFonts w:ascii="Arial" w:eastAsia="宋体" w:hAnsi="Arial"/>
                <w:b/>
                <w:sz w:val="18"/>
              </w:rPr>
            </w:pPr>
          </w:p>
        </w:tc>
        <w:tc>
          <w:tcPr>
            <w:tcW w:w="587" w:type="dxa"/>
            <w:vMerge/>
            <w:tcBorders>
              <w:tl2br w:val="nil"/>
              <w:tr2bl w:val="nil"/>
            </w:tcBorders>
            <w:vAlign w:val="center"/>
          </w:tcPr>
          <w:p w14:paraId="1B78CB8E" w14:textId="77777777" w:rsidR="00176E8E" w:rsidRPr="00176E8E" w:rsidRDefault="00176E8E" w:rsidP="00176E8E">
            <w:pPr>
              <w:keepNext/>
              <w:keepLines/>
              <w:spacing w:after="0"/>
              <w:jc w:val="center"/>
              <w:rPr>
                <w:ins w:id="2724" w:author="Iana Siomina" w:date="2024-09-25T21:14:00Z"/>
                <w:rFonts w:ascii="Arial" w:eastAsia="宋体" w:hAnsi="Arial"/>
                <w:b/>
                <w:sz w:val="18"/>
                <w:lang w:eastAsia="zh-CN"/>
              </w:rPr>
            </w:pPr>
          </w:p>
        </w:tc>
        <w:tc>
          <w:tcPr>
            <w:tcW w:w="1116" w:type="dxa"/>
            <w:vMerge/>
            <w:tcBorders>
              <w:tl2br w:val="nil"/>
              <w:tr2bl w:val="nil"/>
            </w:tcBorders>
            <w:vAlign w:val="center"/>
          </w:tcPr>
          <w:p w14:paraId="0425C036" w14:textId="77777777" w:rsidR="00176E8E" w:rsidRPr="00176E8E" w:rsidRDefault="00176E8E" w:rsidP="00176E8E">
            <w:pPr>
              <w:keepNext/>
              <w:keepLines/>
              <w:spacing w:after="0"/>
              <w:jc w:val="center"/>
              <w:rPr>
                <w:ins w:id="2725" w:author="Iana Siomina" w:date="2024-09-25T21:14:00Z"/>
                <w:rFonts w:ascii="Arial" w:eastAsia="宋体" w:hAnsi="Arial"/>
                <w:b/>
                <w:sz w:val="18"/>
              </w:rPr>
            </w:pPr>
          </w:p>
        </w:tc>
        <w:tc>
          <w:tcPr>
            <w:tcW w:w="1037" w:type="dxa"/>
            <w:vMerge/>
            <w:tcBorders>
              <w:tl2br w:val="nil"/>
              <w:tr2bl w:val="nil"/>
            </w:tcBorders>
            <w:vAlign w:val="center"/>
          </w:tcPr>
          <w:p w14:paraId="374B7EE1" w14:textId="77777777" w:rsidR="00176E8E" w:rsidRPr="00176E8E" w:rsidRDefault="00176E8E" w:rsidP="00176E8E">
            <w:pPr>
              <w:keepNext/>
              <w:keepLines/>
              <w:spacing w:after="0"/>
              <w:jc w:val="center"/>
              <w:rPr>
                <w:ins w:id="2726" w:author="Iana Siomina" w:date="2024-09-25T21:14:00Z"/>
                <w:rFonts w:ascii="Arial" w:eastAsia="宋体" w:hAnsi="Arial"/>
                <w:b/>
                <w:sz w:val="18"/>
                <w:lang w:eastAsia="zh-CN"/>
              </w:rPr>
            </w:pPr>
          </w:p>
        </w:tc>
        <w:tc>
          <w:tcPr>
            <w:tcW w:w="1581" w:type="dxa"/>
            <w:tcBorders>
              <w:tl2br w:val="nil"/>
              <w:tr2bl w:val="nil"/>
            </w:tcBorders>
            <w:vAlign w:val="center"/>
          </w:tcPr>
          <w:p w14:paraId="664F5E78" w14:textId="77777777" w:rsidR="00176E8E" w:rsidRPr="00176E8E" w:rsidRDefault="00176E8E" w:rsidP="00176E8E">
            <w:pPr>
              <w:keepNext/>
              <w:keepLines/>
              <w:spacing w:after="0"/>
              <w:jc w:val="center"/>
              <w:rPr>
                <w:ins w:id="2727" w:author="Iana Siomina" w:date="2024-09-25T21:14:00Z"/>
                <w:rFonts w:ascii="Arial" w:eastAsia="宋体" w:hAnsi="Arial"/>
                <w:b/>
                <w:sz w:val="18"/>
              </w:rPr>
            </w:pPr>
            <w:ins w:id="2728" w:author="Iana Siomina" w:date="2024-09-25T21:14:00Z">
              <w:r w:rsidRPr="00176E8E">
                <w:rPr>
                  <w:rFonts w:ascii="Arial" w:eastAsia="宋体" w:hAnsi="Arial"/>
                  <w:b/>
                  <w:sz w:val="18"/>
                </w:rPr>
                <w:t xml:space="preserve">Minimum Io </w:t>
              </w:r>
            </w:ins>
          </w:p>
        </w:tc>
        <w:tc>
          <w:tcPr>
            <w:tcW w:w="1441" w:type="dxa"/>
            <w:tcBorders>
              <w:tl2br w:val="nil"/>
              <w:tr2bl w:val="nil"/>
            </w:tcBorders>
            <w:vAlign w:val="center"/>
          </w:tcPr>
          <w:p w14:paraId="0DE80E8B" w14:textId="77777777" w:rsidR="00176E8E" w:rsidRPr="00176E8E" w:rsidRDefault="00176E8E" w:rsidP="00176E8E">
            <w:pPr>
              <w:keepNext/>
              <w:keepLines/>
              <w:spacing w:after="0"/>
              <w:jc w:val="center"/>
              <w:rPr>
                <w:ins w:id="2729" w:author="Iana Siomina" w:date="2024-09-25T21:14:00Z"/>
                <w:rFonts w:ascii="Arial" w:eastAsia="宋体" w:hAnsi="Arial"/>
                <w:b/>
                <w:sz w:val="18"/>
              </w:rPr>
            </w:pPr>
            <w:ins w:id="2730" w:author="Iana Siomina" w:date="2024-09-25T21:14:00Z">
              <w:r w:rsidRPr="00176E8E">
                <w:rPr>
                  <w:rFonts w:ascii="Arial" w:eastAsia="宋体" w:hAnsi="Arial"/>
                  <w:b/>
                  <w:sz w:val="18"/>
                </w:rPr>
                <w:t>Maximum Io</w:t>
              </w:r>
            </w:ins>
          </w:p>
        </w:tc>
      </w:tr>
      <w:tr w:rsidR="00176E8E" w:rsidRPr="00176E8E" w14:paraId="08EFFF50" w14:textId="77777777" w:rsidTr="00176E8E">
        <w:trPr>
          <w:jc w:val="center"/>
          <w:ins w:id="2731" w:author="Iana Siomina" w:date="2024-09-25T21:14:00Z"/>
        </w:trPr>
        <w:tc>
          <w:tcPr>
            <w:tcW w:w="2656" w:type="dxa"/>
            <w:tcBorders>
              <w:tl2br w:val="nil"/>
              <w:tr2bl w:val="nil"/>
            </w:tcBorders>
            <w:vAlign w:val="center"/>
          </w:tcPr>
          <w:p w14:paraId="208E6426" w14:textId="77777777" w:rsidR="00176E8E" w:rsidRPr="00176E8E" w:rsidRDefault="00176E8E" w:rsidP="00176E8E">
            <w:pPr>
              <w:keepNext/>
              <w:keepLines/>
              <w:spacing w:after="0"/>
              <w:jc w:val="center"/>
              <w:rPr>
                <w:ins w:id="2732" w:author="Iana Siomina" w:date="2024-09-25T21:14:00Z"/>
                <w:rFonts w:ascii="Arial" w:eastAsia="宋体" w:hAnsi="Arial"/>
                <w:b/>
                <w:sz w:val="18"/>
              </w:rPr>
            </w:pPr>
          </w:p>
          <w:p w14:paraId="11A4C07A" w14:textId="77777777" w:rsidR="00176E8E" w:rsidRPr="00176E8E" w:rsidRDefault="00176E8E" w:rsidP="00176E8E">
            <w:pPr>
              <w:keepNext/>
              <w:keepLines/>
              <w:spacing w:after="0"/>
              <w:jc w:val="center"/>
              <w:rPr>
                <w:ins w:id="2733" w:author="Iana Siomina" w:date="2024-09-25T21:14:00Z"/>
                <w:rFonts w:ascii="Arial" w:eastAsia="宋体" w:hAnsi="Arial"/>
                <w:b/>
                <w:sz w:val="18"/>
              </w:rPr>
            </w:pPr>
            <w:ins w:id="2734" w:author="Iana Siomina" w:date="2024-09-25T21:14:00Z">
              <w:r w:rsidRPr="00176E8E">
                <w:rPr>
                  <w:rFonts w:ascii="Arial" w:eastAsia="宋体" w:hAnsi="Arial"/>
                  <w:b/>
                  <w:sz w:val="18"/>
                </w:rPr>
                <w:t>degree</w:t>
              </w:r>
              <w:r w:rsidRPr="00176E8E">
                <w:rPr>
                  <w:rFonts w:ascii="Arial" w:eastAsia="宋体" w:hAnsi="Arial"/>
                  <w:b/>
                  <w:sz w:val="18"/>
                  <w:lang w:eastAsia="zh-CN"/>
                </w:rPr>
                <w:t xml:space="preserve"> </w:t>
              </w:r>
            </w:ins>
          </w:p>
        </w:tc>
        <w:tc>
          <w:tcPr>
            <w:tcW w:w="587" w:type="dxa"/>
            <w:tcBorders>
              <w:tl2br w:val="nil"/>
              <w:tr2bl w:val="nil"/>
            </w:tcBorders>
            <w:vAlign w:val="center"/>
          </w:tcPr>
          <w:p w14:paraId="7878C469" w14:textId="77777777" w:rsidR="00176E8E" w:rsidRPr="00176E8E" w:rsidRDefault="00176E8E" w:rsidP="00176E8E">
            <w:pPr>
              <w:keepNext/>
              <w:keepLines/>
              <w:spacing w:after="0"/>
              <w:jc w:val="center"/>
              <w:rPr>
                <w:ins w:id="2735" w:author="Iana Siomina" w:date="2024-09-25T21:14:00Z"/>
                <w:rFonts w:ascii="Arial" w:eastAsia="宋体" w:hAnsi="Arial"/>
                <w:b/>
                <w:sz w:val="18"/>
                <w:lang w:eastAsia="zh-CN"/>
              </w:rPr>
            </w:pPr>
            <w:ins w:id="2736" w:author="Iana Siomina" w:date="2024-09-25T21:14:00Z">
              <w:r w:rsidRPr="00176E8E">
                <w:rPr>
                  <w:rFonts w:ascii="Arial" w:eastAsia="宋体" w:hAnsi="Arial"/>
                  <w:b/>
                  <w:sz w:val="18"/>
                  <w:lang w:eastAsia="zh-CN"/>
                </w:rPr>
                <w:t>kHz</w:t>
              </w:r>
            </w:ins>
          </w:p>
        </w:tc>
        <w:tc>
          <w:tcPr>
            <w:tcW w:w="1116" w:type="dxa"/>
            <w:tcBorders>
              <w:tl2br w:val="nil"/>
              <w:tr2bl w:val="nil"/>
            </w:tcBorders>
            <w:vAlign w:val="center"/>
          </w:tcPr>
          <w:p w14:paraId="4C13E3E9" w14:textId="77777777" w:rsidR="00176E8E" w:rsidRPr="00176E8E" w:rsidRDefault="00176E8E" w:rsidP="00176E8E">
            <w:pPr>
              <w:keepNext/>
              <w:keepLines/>
              <w:spacing w:after="0"/>
              <w:jc w:val="center"/>
              <w:rPr>
                <w:ins w:id="2737" w:author="Iana Siomina" w:date="2024-09-25T21:14:00Z"/>
                <w:rFonts w:ascii="Arial" w:eastAsia="宋体" w:hAnsi="Arial"/>
                <w:b/>
                <w:sz w:val="18"/>
              </w:rPr>
            </w:pPr>
            <w:ins w:id="2738" w:author="Iana Siomina" w:date="2024-09-25T21:14:00Z">
              <w:r w:rsidRPr="00176E8E">
                <w:rPr>
                  <w:rFonts w:ascii="Arial" w:eastAsia="宋体" w:hAnsi="Arial"/>
                  <w:b/>
                  <w:sz w:val="18"/>
                </w:rPr>
                <w:t>RB</w:t>
              </w:r>
            </w:ins>
          </w:p>
        </w:tc>
        <w:tc>
          <w:tcPr>
            <w:tcW w:w="1037" w:type="dxa"/>
            <w:tcBorders>
              <w:tl2br w:val="nil"/>
              <w:tr2bl w:val="nil"/>
            </w:tcBorders>
            <w:vAlign w:val="center"/>
          </w:tcPr>
          <w:p w14:paraId="321B2D8C" w14:textId="77777777" w:rsidR="00176E8E" w:rsidRPr="00176E8E" w:rsidRDefault="00176E8E" w:rsidP="00176E8E">
            <w:pPr>
              <w:keepNext/>
              <w:keepLines/>
              <w:spacing w:after="0"/>
              <w:jc w:val="center"/>
              <w:rPr>
                <w:ins w:id="2739" w:author="Iana Siomina" w:date="2024-09-25T21:14:00Z"/>
                <w:rFonts w:ascii="Arial" w:eastAsia="宋体" w:hAnsi="Arial"/>
                <w:b/>
                <w:sz w:val="18"/>
              </w:rPr>
            </w:pPr>
          </w:p>
        </w:tc>
        <w:tc>
          <w:tcPr>
            <w:tcW w:w="1581" w:type="dxa"/>
            <w:tcBorders>
              <w:tl2br w:val="nil"/>
              <w:tr2bl w:val="nil"/>
            </w:tcBorders>
            <w:vAlign w:val="center"/>
          </w:tcPr>
          <w:p w14:paraId="57AF2DC6" w14:textId="77777777" w:rsidR="00176E8E" w:rsidRPr="00176E8E" w:rsidRDefault="00176E8E" w:rsidP="00176E8E">
            <w:pPr>
              <w:keepNext/>
              <w:keepLines/>
              <w:spacing w:after="0"/>
              <w:jc w:val="center"/>
              <w:rPr>
                <w:ins w:id="2740" w:author="Iana Siomina" w:date="2024-09-25T21:14:00Z"/>
                <w:rFonts w:ascii="Arial" w:eastAsia="宋体" w:hAnsi="Arial"/>
                <w:b/>
                <w:sz w:val="18"/>
              </w:rPr>
            </w:pPr>
            <w:ins w:id="2741" w:author="Iana Siomina" w:date="2024-09-25T21:14:00Z">
              <w:r w:rsidRPr="00176E8E">
                <w:rPr>
                  <w:rFonts w:ascii="Arial" w:eastAsia="宋体" w:hAnsi="Arial"/>
                  <w:b/>
                  <w:sz w:val="18"/>
                </w:rPr>
                <w:t>dBm/SCS</w:t>
              </w:r>
              <w:r w:rsidRPr="00176E8E">
                <w:rPr>
                  <w:rFonts w:ascii="Arial" w:eastAsia="宋体" w:hAnsi="Arial"/>
                  <w:b/>
                  <w:sz w:val="18"/>
                  <w:vertAlign w:val="superscript"/>
                  <w:lang w:eastAsia="zh-CN"/>
                </w:rPr>
                <w:t xml:space="preserve"> </w:t>
              </w:r>
            </w:ins>
          </w:p>
        </w:tc>
        <w:tc>
          <w:tcPr>
            <w:tcW w:w="1441" w:type="dxa"/>
            <w:tcBorders>
              <w:tl2br w:val="nil"/>
              <w:tr2bl w:val="nil"/>
            </w:tcBorders>
            <w:vAlign w:val="center"/>
          </w:tcPr>
          <w:p w14:paraId="767BDD91" w14:textId="77777777" w:rsidR="00176E8E" w:rsidRPr="00176E8E" w:rsidRDefault="00176E8E" w:rsidP="00176E8E">
            <w:pPr>
              <w:keepNext/>
              <w:keepLines/>
              <w:spacing w:after="0"/>
              <w:jc w:val="center"/>
              <w:rPr>
                <w:ins w:id="2742" w:author="Iana Siomina" w:date="2024-09-25T21:14:00Z"/>
                <w:rFonts w:ascii="Arial" w:eastAsia="宋体" w:hAnsi="Arial"/>
                <w:b/>
                <w:sz w:val="18"/>
              </w:rPr>
            </w:pPr>
            <w:ins w:id="2743" w:author="Iana Siomina" w:date="2024-09-25T21:14:00Z">
              <w:r w:rsidRPr="00176E8E">
                <w:rPr>
                  <w:rFonts w:ascii="Arial" w:eastAsia="宋体" w:hAnsi="Arial"/>
                  <w:b/>
                  <w:sz w:val="18"/>
                </w:rPr>
                <w:t>dBm/</w:t>
              </w:r>
              <w:proofErr w:type="spellStart"/>
              <w:r w:rsidRPr="00176E8E">
                <w:rPr>
                  <w:rFonts w:ascii="Arial" w:eastAsia="宋体" w:hAnsi="Arial"/>
                  <w:b/>
                  <w:sz w:val="18"/>
                </w:rPr>
                <w:t>BW</w:t>
              </w:r>
              <w:r w:rsidRPr="00176E8E">
                <w:rPr>
                  <w:rFonts w:ascii="Arial" w:eastAsia="宋体" w:hAnsi="Arial"/>
                  <w:b/>
                  <w:sz w:val="18"/>
                  <w:vertAlign w:val="subscript"/>
                </w:rPr>
                <w:t>Channel</w:t>
              </w:r>
              <w:proofErr w:type="spellEnd"/>
            </w:ins>
          </w:p>
        </w:tc>
      </w:tr>
      <w:tr w:rsidR="00176E8E" w:rsidRPr="00176E8E" w14:paraId="6F8B94CF" w14:textId="77777777" w:rsidTr="00176E8E">
        <w:trPr>
          <w:jc w:val="center"/>
          <w:ins w:id="2744" w:author="Iana Siomina" w:date="2024-09-25T21:14:00Z"/>
        </w:trPr>
        <w:tc>
          <w:tcPr>
            <w:tcW w:w="2656" w:type="dxa"/>
            <w:tcBorders>
              <w:tl2br w:val="nil"/>
              <w:tr2bl w:val="nil"/>
            </w:tcBorders>
            <w:vAlign w:val="center"/>
          </w:tcPr>
          <w:p w14:paraId="7A224872" w14:textId="77777777" w:rsidR="00176E8E" w:rsidRPr="00176E8E" w:rsidRDefault="00176E8E" w:rsidP="00176E8E">
            <w:pPr>
              <w:keepNext/>
              <w:keepLines/>
              <w:spacing w:after="0"/>
              <w:jc w:val="center"/>
              <w:rPr>
                <w:ins w:id="2745" w:author="Iana Siomina" w:date="2024-09-25T21:14:00Z"/>
                <w:rFonts w:ascii="Arial" w:eastAsia="宋体" w:hAnsi="Arial"/>
                <w:b/>
                <w:sz w:val="16"/>
                <w:szCs w:val="16"/>
                <w:highlight w:val="magenta"/>
              </w:rPr>
            </w:pPr>
          </w:p>
          <w:p w14:paraId="104239F3" w14:textId="77777777" w:rsidR="00176E8E" w:rsidRPr="00176E8E" w:rsidRDefault="00176E8E" w:rsidP="00176E8E">
            <w:pPr>
              <w:keepNext/>
              <w:keepLines/>
              <w:spacing w:after="0"/>
              <w:jc w:val="center"/>
              <w:rPr>
                <w:ins w:id="2746" w:author="Iana Siomina" w:date="2024-09-25T21:14:00Z"/>
                <w:rFonts w:ascii="Arial" w:eastAsia="宋体" w:hAnsi="Arial"/>
                <w:sz w:val="18"/>
                <w:highlight w:val="magenta"/>
                <w:lang w:eastAsia="zh-CN"/>
              </w:rPr>
            </w:pPr>
            <w:ins w:id="2747" w:author="Iana Siomina" w:date="2024-09-25T21:14:00Z">
              <w:r w:rsidRPr="00176E8E">
                <w:rPr>
                  <w:rFonts w:ascii="Arial" w:eastAsia="宋体" w:hAnsi="Arial"/>
                  <w:sz w:val="18"/>
                  <w:highlight w:val="magenta"/>
                  <w:lang w:eastAsia="zh-CN"/>
                </w:rPr>
                <w:t>[7]</w:t>
              </w:r>
            </w:ins>
          </w:p>
        </w:tc>
        <w:tc>
          <w:tcPr>
            <w:tcW w:w="587" w:type="dxa"/>
            <w:vMerge w:val="restart"/>
            <w:tcBorders>
              <w:tl2br w:val="nil"/>
              <w:tr2bl w:val="nil"/>
            </w:tcBorders>
            <w:vAlign w:val="center"/>
          </w:tcPr>
          <w:p w14:paraId="57B5CE8E" w14:textId="77777777" w:rsidR="00176E8E" w:rsidRPr="00176E8E" w:rsidRDefault="00176E8E" w:rsidP="00176E8E">
            <w:pPr>
              <w:keepNext/>
              <w:keepLines/>
              <w:spacing w:after="0"/>
              <w:jc w:val="center"/>
              <w:rPr>
                <w:ins w:id="2748" w:author="Iana Siomina" w:date="2024-09-25T21:14:00Z"/>
                <w:rFonts w:ascii="Arial" w:eastAsia="宋体" w:hAnsi="Arial"/>
                <w:sz w:val="18"/>
                <w:lang w:eastAsia="zh-CN"/>
              </w:rPr>
            </w:pPr>
            <w:ins w:id="2749" w:author="Iana Siomina" w:date="2024-09-25T21:14:00Z">
              <w:r w:rsidRPr="00176E8E">
                <w:rPr>
                  <w:rFonts w:ascii="Arial" w:eastAsia="宋体" w:hAnsi="Arial" w:hint="eastAsia"/>
                  <w:sz w:val="18"/>
                  <w:lang w:eastAsia="zh-CN"/>
                </w:rPr>
                <w:t>6</w:t>
              </w:r>
              <w:r w:rsidRPr="00176E8E">
                <w:rPr>
                  <w:rFonts w:ascii="Arial" w:eastAsia="宋体" w:hAnsi="Arial"/>
                  <w:sz w:val="18"/>
                  <w:lang w:eastAsia="zh-CN"/>
                </w:rPr>
                <w:t>0</w:t>
              </w:r>
            </w:ins>
          </w:p>
        </w:tc>
        <w:tc>
          <w:tcPr>
            <w:tcW w:w="1116" w:type="dxa"/>
            <w:tcBorders>
              <w:tl2br w:val="nil"/>
              <w:tr2bl w:val="nil"/>
            </w:tcBorders>
            <w:vAlign w:val="center"/>
          </w:tcPr>
          <w:p w14:paraId="74C20F06" w14:textId="77777777" w:rsidR="00176E8E" w:rsidRPr="00176E8E" w:rsidRDefault="00176E8E" w:rsidP="00176E8E">
            <w:pPr>
              <w:keepNext/>
              <w:keepLines/>
              <w:spacing w:after="0"/>
              <w:jc w:val="center"/>
              <w:rPr>
                <w:ins w:id="2750" w:author="Iana Siomina" w:date="2024-09-25T21:14:00Z"/>
                <w:rFonts w:ascii="Arial" w:eastAsia="宋体" w:hAnsi="Arial"/>
                <w:b/>
                <w:sz w:val="16"/>
                <w:szCs w:val="16"/>
              </w:rPr>
            </w:pPr>
            <w:ins w:id="2751" w:author="Iana Siomina" w:date="2024-09-25T21:14:00Z">
              <w:r w:rsidRPr="00176E8E">
                <w:rPr>
                  <w:rFonts w:ascii="Arial" w:eastAsia="宋体" w:hAnsi="Arial"/>
                  <w:sz w:val="18"/>
                </w:rPr>
                <w:t>≥ 24</w:t>
              </w:r>
            </w:ins>
          </w:p>
        </w:tc>
        <w:tc>
          <w:tcPr>
            <w:tcW w:w="1037" w:type="dxa"/>
            <w:tcBorders>
              <w:tl2br w:val="nil"/>
              <w:tr2bl w:val="nil"/>
            </w:tcBorders>
            <w:vAlign w:val="center"/>
          </w:tcPr>
          <w:p w14:paraId="53C75988" w14:textId="77777777" w:rsidR="00176E8E" w:rsidRPr="00176E8E" w:rsidRDefault="00176E8E" w:rsidP="00176E8E">
            <w:pPr>
              <w:keepNext/>
              <w:keepLines/>
              <w:spacing w:after="0"/>
              <w:jc w:val="center"/>
              <w:rPr>
                <w:ins w:id="2752" w:author="Iana Siomina" w:date="2024-09-25T21:14:00Z"/>
                <w:rFonts w:ascii="Arial" w:eastAsia="宋体" w:hAnsi="Arial"/>
                <w:b/>
                <w:sz w:val="18"/>
              </w:rPr>
            </w:pPr>
            <w:ins w:id="2753" w:author="Iana Siomina" w:date="2024-09-25T21:14:00Z">
              <w:r w:rsidRPr="00176E8E">
                <w:rPr>
                  <w:rFonts w:ascii="Arial" w:eastAsia="宋体" w:hAnsi="Arial" w:cs="Arial"/>
                  <w:sz w:val="18"/>
                </w:rPr>
                <w:t>≥ 4</w:t>
              </w:r>
            </w:ins>
          </w:p>
        </w:tc>
        <w:tc>
          <w:tcPr>
            <w:tcW w:w="1581" w:type="dxa"/>
            <w:tcBorders>
              <w:tl2br w:val="nil"/>
              <w:tr2bl w:val="nil"/>
            </w:tcBorders>
            <w:vAlign w:val="center"/>
          </w:tcPr>
          <w:p w14:paraId="21C29618" w14:textId="77777777" w:rsidR="00176E8E" w:rsidRPr="00176E8E" w:rsidRDefault="00176E8E" w:rsidP="00176E8E">
            <w:pPr>
              <w:keepNext/>
              <w:keepLines/>
              <w:spacing w:after="0"/>
              <w:jc w:val="center"/>
              <w:rPr>
                <w:ins w:id="2754" w:author="Iana Siomina" w:date="2024-09-25T21:14:00Z"/>
                <w:rFonts w:ascii="Arial" w:eastAsia="宋体" w:hAnsi="Arial"/>
                <w:b/>
                <w:sz w:val="16"/>
                <w:szCs w:val="16"/>
              </w:rPr>
            </w:pPr>
            <w:ins w:id="2755" w:author="Iana Siomina" w:date="2024-09-25T21:14:00Z">
              <w:r w:rsidRPr="00176E8E">
                <w:rPr>
                  <w:rFonts w:ascii="Arial" w:eastAsia="宋体" w:hAnsi="Arial"/>
                  <w:sz w:val="18"/>
                </w:rPr>
                <w:t>Same value as PRS_RP in Table B.2.</w:t>
              </w:r>
              <w:r w:rsidRPr="00176E8E">
                <w:rPr>
                  <w:rFonts w:ascii="Arial" w:eastAsia="宋体" w:hAnsi="Arial" w:hint="eastAsia"/>
                  <w:sz w:val="18"/>
                  <w:lang w:eastAsia="zh-CN"/>
                </w:rPr>
                <w:t>14</w:t>
              </w:r>
              <w:r w:rsidRPr="00176E8E">
                <w:rPr>
                  <w:rFonts w:ascii="Arial" w:eastAsia="宋体" w:hAnsi="Arial"/>
                  <w:sz w:val="18"/>
                </w:rPr>
                <w:t>-2, according to UE Power class, operating band and angle of arrival</w:t>
              </w:r>
            </w:ins>
          </w:p>
        </w:tc>
        <w:tc>
          <w:tcPr>
            <w:tcW w:w="1441" w:type="dxa"/>
            <w:tcBorders>
              <w:tl2br w:val="nil"/>
              <w:tr2bl w:val="nil"/>
            </w:tcBorders>
            <w:vAlign w:val="center"/>
          </w:tcPr>
          <w:p w14:paraId="4104C879" w14:textId="77777777" w:rsidR="00176E8E" w:rsidRPr="00176E8E" w:rsidRDefault="00176E8E" w:rsidP="00176E8E">
            <w:pPr>
              <w:keepNext/>
              <w:keepLines/>
              <w:spacing w:after="0"/>
              <w:jc w:val="center"/>
              <w:rPr>
                <w:ins w:id="2756" w:author="Iana Siomina" w:date="2024-09-25T21:14:00Z"/>
                <w:rFonts w:ascii="Arial" w:eastAsia="宋体" w:hAnsi="Arial"/>
                <w:b/>
                <w:sz w:val="16"/>
                <w:szCs w:val="16"/>
              </w:rPr>
            </w:pPr>
            <w:ins w:id="2757" w:author="Iana Siomina" w:date="2024-09-25T21:14:00Z">
              <w:r w:rsidRPr="00176E8E">
                <w:rPr>
                  <w:rFonts w:ascii="Arial" w:eastAsia="宋体" w:hAnsi="Arial"/>
                  <w:sz w:val="18"/>
                  <w:lang w:eastAsia="zh-CN"/>
                </w:rPr>
                <w:t>-50</w:t>
              </w:r>
            </w:ins>
          </w:p>
        </w:tc>
      </w:tr>
      <w:tr w:rsidR="00176E8E" w:rsidRPr="00176E8E" w14:paraId="7A92E076" w14:textId="77777777" w:rsidTr="00176E8E">
        <w:trPr>
          <w:jc w:val="center"/>
          <w:ins w:id="2758" w:author="Iana Siomina" w:date="2024-09-25T21:14:00Z"/>
        </w:trPr>
        <w:tc>
          <w:tcPr>
            <w:tcW w:w="2656" w:type="dxa"/>
            <w:tcBorders>
              <w:tl2br w:val="nil"/>
              <w:tr2bl w:val="nil"/>
            </w:tcBorders>
            <w:vAlign w:val="center"/>
          </w:tcPr>
          <w:p w14:paraId="58D8B4A5" w14:textId="77777777" w:rsidR="00176E8E" w:rsidRPr="00176E8E" w:rsidRDefault="00176E8E" w:rsidP="00176E8E">
            <w:pPr>
              <w:rPr>
                <w:ins w:id="2759" w:author="Iana Siomina" w:date="2024-09-25T21:14:00Z"/>
                <w:rFonts w:eastAsia="宋体"/>
                <w:highlight w:val="magenta"/>
              </w:rPr>
            </w:pPr>
          </w:p>
          <w:p w14:paraId="0C970A11" w14:textId="77777777" w:rsidR="00176E8E" w:rsidRPr="00176E8E" w:rsidRDefault="00176E8E" w:rsidP="00176E8E">
            <w:pPr>
              <w:keepNext/>
              <w:keepLines/>
              <w:spacing w:after="0"/>
              <w:jc w:val="center"/>
              <w:rPr>
                <w:ins w:id="2760" w:author="Iana Siomina" w:date="2024-09-25T21:14:00Z"/>
                <w:rFonts w:ascii="Arial" w:eastAsia="宋体" w:hAnsi="Arial"/>
                <w:sz w:val="18"/>
                <w:highlight w:val="magenta"/>
                <w:lang w:eastAsia="zh-CN"/>
              </w:rPr>
            </w:pPr>
            <w:ins w:id="2761" w:author="Iana Siomina" w:date="2024-09-25T21:14:00Z">
              <w:r w:rsidRPr="00176E8E">
                <w:rPr>
                  <w:rFonts w:ascii="Arial" w:eastAsia="宋体" w:hAnsi="Arial"/>
                  <w:sz w:val="18"/>
                  <w:highlight w:val="magenta"/>
                  <w:lang w:eastAsia="zh-CN"/>
                </w:rPr>
                <w:t>[6]</w:t>
              </w:r>
            </w:ins>
          </w:p>
        </w:tc>
        <w:tc>
          <w:tcPr>
            <w:tcW w:w="587" w:type="dxa"/>
            <w:vMerge/>
            <w:tcBorders>
              <w:tl2br w:val="nil"/>
              <w:tr2bl w:val="nil"/>
            </w:tcBorders>
            <w:vAlign w:val="center"/>
          </w:tcPr>
          <w:p w14:paraId="1969E5C6" w14:textId="77777777" w:rsidR="00176E8E" w:rsidRPr="00176E8E" w:rsidRDefault="00176E8E" w:rsidP="00176E8E">
            <w:pPr>
              <w:keepNext/>
              <w:keepLines/>
              <w:spacing w:after="0"/>
              <w:jc w:val="center"/>
              <w:rPr>
                <w:ins w:id="2762" w:author="Iana Siomina" w:date="2024-09-25T21:14:00Z"/>
                <w:rFonts w:ascii="Arial" w:eastAsia="宋体" w:hAnsi="Arial"/>
                <w:b/>
                <w:sz w:val="18"/>
                <w:lang w:eastAsia="zh-CN"/>
              </w:rPr>
            </w:pPr>
          </w:p>
        </w:tc>
        <w:tc>
          <w:tcPr>
            <w:tcW w:w="1116" w:type="dxa"/>
            <w:tcBorders>
              <w:tl2br w:val="nil"/>
              <w:tr2bl w:val="nil"/>
            </w:tcBorders>
            <w:vAlign w:val="center"/>
          </w:tcPr>
          <w:p w14:paraId="0EA0AE3B" w14:textId="77777777" w:rsidR="00176E8E" w:rsidRPr="00176E8E" w:rsidRDefault="00176E8E" w:rsidP="00176E8E">
            <w:pPr>
              <w:keepNext/>
              <w:keepLines/>
              <w:spacing w:after="0"/>
              <w:jc w:val="center"/>
              <w:rPr>
                <w:ins w:id="2763" w:author="Iana Siomina" w:date="2024-09-25T21:14:00Z"/>
                <w:rFonts w:ascii="Arial" w:eastAsia="宋体" w:hAnsi="Arial"/>
                <w:b/>
                <w:sz w:val="16"/>
                <w:szCs w:val="16"/>
              </w:rPr>
            </w:pPr>
            <w:ins w:id="2764" w:author="Iana Siomina" w:date="2024-09-25T21:14:00Z">
              <w:r w:rsidRPr="00176E8E">
                <w:rPr>
                  <w:rFonts w:ascii="Arial" w:eastAsia="宋体" w:hAnsi="Arial"/>
                  <w:sz w:val="18"/>
                </w:rPr>
                <w:t>≥ 64</w:t>
              </w:r>
            </w:ins>
          </w:p>
        </w:tc>
        <w:tc>
          <w:tcPr>
            <w:tcW w:w="1037" w:type="dxa"/>
            <w:tcBorders>
              <w:tl2br w:val="nil"/>
              <w:tr2bl w:val="nil"/>
            </w:tcBorders>
            <w:vAlign w:val="center"/>
          </w:tcPr>
          <w:p w14:paraId="4548C3FB" w14:textId="77777777" w:rsidR="00176E8E" w:rsidRPr="00176E8E" w:rsidRDefault="00176E8E" w:rsidP="00176E8E">
            <w:pPr>
              <w:keepNext/>
              <w:keepLines/>
              <w:spacing w:after="0"/>
              <w:jc w:val="center"/>
              <w:rPr>
                <w:ins w:id="2765" w:author="Iana Siomina" w:date="2024-09-25T21:14:00Z"/>
                <w:rFonts w:ascii="Arial" w:eastAsia="宋体" w:hAnsi="Arial"/>
                <w:b/>
                <w:sz w:val="18"/>
              </w:rPr>
            </w:pPr>
            <w:ins w:id="2766" w:author="Iana Siomina" w:date="2024-09-25T21:14:00Z">
              <w:r w:rsidRPr="00176E8E">
                <w:rPr>
                  <w:rFonts w:ascii="Arial" w:eastAsia="宋体" w:hAnsi="Arial" w:cs="Arial"/>
                  <w:sz w:val="18"/>
                </w:rPr>
                <w:t>≥ 1</w:t>
              </w:r>
            </w:ins>
          </w:p>
        </w:tc>
        <w:tc>
          <w:tcPr>
            <w:tcW w:w="1581" w:type="dxa"/>
            <w:tcBorders>
              <w:tl2br w:val="nil"/>
              <w:tr2bl w:val="nil"/>
            </w:tcBorders>
            <w:vAlign w:val="center"/>
          </w:tcPr>
          <w:p w14:paraId="13935704" w14:textId="77777777" w:rsidR="00176E8E" w:rsidRPr="00176E8E" w:rsidRDefault="00176E8E" w:rsidP="00176E8E">
            <w:pPr>
              <w:keepNext/>
              <w:keepLines/>
              <w:spacing w:after="0"/>
              <w:jc w:val="center"/>
              <w:rPr>
                <w:ins w:id="2767" w:author="Iana Siomina" w:date="2024-09-25T21:14:00Z"/>
                <w:rFonts w:ascii="Arial" w:eastAsia="宋体" w:hAnsi="Arial"/>
                <w:b/>
                <w:sz w:val="16"/>
                <w:szCs w:val="16"/>
              </w:rPr>
            </w:pPr>
            <w:ins w:id="2768" w:author="Iana Siomina" w:date="2024-09-25T21:14:00Z">
              <w:r w:rsidRPr="00176E8E">
                <w:rPr>
                  <w:rFonts w:ascii="Arial" w:eastAsia="宋体" w:hAnsi="Arial"/>
                  <w:sz w:val="18"/>
                </w:rPr>
                <w:t>Note 4</w:t>
              </w:r>
            </w:ins>
          </w:p>
        </w:tc>
        <w:tc>
          <w:tcPr>
            <w:tcW w:w="1441" w:type="dxa"/>
            <w:tcBorders>
              <w:tl2br w:val="nil"/>
              <w:tr2bl w:val="nil"/>
            </w:tcBorders>
            <w:vAlign w:val="center"/>
          </w:tcPr>
          <w:p w14:paraId="167DFE56" w14:textId="77777777" w:rsidR="00176E8E" w:rsidRPr="00176E8E" w:rsidRDefault="00176E8E" w:rsidP="00176E8E">
            <w:pPr>
              <w:keepNext/>
              <w:keepLines/>
              <w:spacing w:after="0"/>
              <w:jc w:val="center"/>
              <w:rPr>
                <w:ins w:id="2769" w:author="Iana Siomina" w:date="2024-09-25T21:14:00Z"/>
                <w:rFonts w:ascii="Arial" w:eastAsia="宋体" w:hAnsi="Arial"/>
                <w:b/>
                <w:sz w:val="16"/>
                <w:szCs w:val="16"/>
              </w:rPr>
            </w:pPr>
            <w:ins w:id="2770" w:author="Iana Siomina" w:date="2024-09-25T21:14:00Z">
              <w:r w:rsidRPr="00176E8E">
                <w:rPr>
                  <w:rFonts w:ascii="Arial" w:eastAsia="宋体" w:hAnsi="Arial"/>
                  <w:sz w:val="18"/>
                </w:rPr>
                <w:t>Note 4</w:t>
              </w:r>
            </w:ins>
          </w:p>
        </w:tc>
      </w:tr>
      <w:tr w:rsidR="00176E8E" w:rsidRPr="00176E8E" w14:paraId="7D260467" w14:textId="77777777" w:rsidTr="00176E8E">
        <w:trPr>
          <w:jc w:val="center"/>
          <w:ins w:id="2771" w:author="Iana Siomina" w:date="2024-09-25T21:14:00Z"/>
        </w:trPr>
        <w:tc>
          <w:tcPr>
            <w:tcW w:w="2656" w:type="dxa"/>
            <w:tcBorders>
              <w:tl2br w:val="nil"/>
              <w:tr2bl w:val="nil"/>
            </w:tcBorders>
            <w:vAlign w:val="center"/>
          </w:tcPr>
          <w:p w14:paraId="6FBA0A0C" w14:textId="77777777" w:rsidR="00176E8E" w:rsidRPr="00176E8E" w:rsidRDefault="00176E8E" w:rsidP="00176E8E">
            <w:pPr>
              <w:rPr>
                <w:ins w:id="2772" w:author="Iana Siomina" w:date="2024-09-25T21:14:00Z"/>
                <w:rFonts w:eastAsia="宋体"/>
                <w:highlight w:val="magenta"/>
              </w:rPr>
            </w:pPr>
          </w:p>
          <w:p w14:paraId="4F205FE0" w14:textId="77777777" w:rsidR="00176E8E" w:rsidRPr="00176E8E" w:rsidRDefault="00176E8E" w:rsidP="00176E8E">
            <w:pPr>
              <w:keepNext/>
              <w:keepLines/>
              <w:spacing w:after="0"/>
              <w:jc w:val="center"/>
              <w:rPr>
                <w:ins w:id="2773" w:author="Iana Siomina" w:date="2024-09-25T21:14:00Z"/>
                <w:rFonts w:ascii="Arial" w:eastAsia="宋体" w:hAnsi="Arial"/>
                <w:sz w:val="18"/>
                <w:highlight w:val="magenta"/>
                <w:lang w:eastAsia="zh-CN"/>
              </w:rPr>
            </w:pPr>
            <w:ins w:id="2774" w:author="Iana Siomina" w:date="2024-09-25T21:14:00Z">
              <w:r w:rsidRPr="00176E8E">
                <w:rPr>
                  <w:rFonts w:ascii="Arial" w:eastAsia="宋体" w:hAnsi="Arial"/>
                  <w:sz w:val="18"/>
                  <w:highlight w:val="magenta"/>
                  <w:lang w:eastAsia="zh-CN"/>
                </w:rPr>
                <w:t>[4]</w:t>
              </w:r>
            </w:ins>
          </w:p>
        </w:tc>
        <w:tc>
          <w:tcPr>
            <w:tcW w:w="587" w:type="dxa"/>
            <w:vMerge/>
            <w:tcBorders>
              <w:tl2br w:val="nil"/>
              <w:tr2bl w:val="nil"/>
            </w:tcBorders>
            <w:vAlign w:val="center"/>
          </w:tcPr>
          <w:p w14:paraId="280AF569" w14:textId="77777777" w:rsidR="00176E8E" w:rsidRPr="00176E8E" w:rsidRDefault="00176E8E" w:rsidP="00176E8E">
            <w:pPr>
              <w:keepNext/>
              <w:keepLines/>
              <w:spacing w:after="0"/>
              <w:jc w:val="center"/>
              <w:rPr>
                <w:ins w:id="2775" w:author="Iana Siomina" w:date="2024-09-25T21:14:00Z"/>
                <w:rFonts w:ascii="Arial" w:eastAsia="宋体" w:hAnsi="Arial"/>
                <w:b/>
                <w:sz w:val="18"/>
                <w:lang w:eastAsia="zh-CN"/>
              </w:rPr>
            </w:pPr>
          </w:p>
        </w:tc>
        <w:tc>
          <w:tcPr>
            <w:tcW w:w="1116" w:type="dxa"/>
            <w:tcBorders>
              <w:tl2br w:val="nil"/>
              <w:tr2bl w:val="nil"/>
            </w:tcBorders>
            <w:vAlign w:val="center"/>
          </w:tcPr>
          <w:p w14:paraId="4775793D" w14:textId="77777777" w:rsidR="00176E8E" w:rsidRPr="00176E8E" w:rsidRDefault="00176E8E" w:rsidP="00176E8E">
            <w:pPr>
              <w:keepNext/>
              <w:keepLines/>
              <w:spacing w:after="0"/>
              <w:jc w:val="center"/>
              <w:rPr>
                <w:ins w:id="2776" w:author="Iana Siomina" w:date="2024-09-25T21:14:00Z"/>
                <w:rFonts w:ascii="Arial" w:eastAsia="宋体" w:hAnsi="Arial"/>
                <w:sz w:val="18"/>
              </w:rPr>
            </w:pPr>
            <w:ins w:id="2777" w:author="Iana Siomina" w:date="2024-09-25T21:14:00Z">
              <w:r w:rsidRPr="00176E8E">
                <w:rPr>
                  <w:rFonts w:ascii="Arial" w:eastAsia="宋体" w:hAnsi="Arial"/>
                  <w:sz w:val="18"/>
                </w:rPr>
                <w:t>≥ 132</w:t>
              </w:r>
            </w:ins>
          </w:p>
        </w:tc>
        <w:tc>
          <w:tcPr>
            <w:tcW w:w="1037" w:type="dxa"/>
            <w:tcBorders>
              <w:tl2br w:val="nil"/>
              <w:tr2bl w:val="nil"/>
            </w:tcBorders>
            <w:vAlign w:val="center"/>
          </w:tcPr>
          <w:p w14:paraId="00B8E691" w14:textId="77777777" w:rsidR="00176E8E" w:rsidRPr="00176E8E" w:rsidRDefault="00176E8E" w:rsidP="00176E8E">
            <w:pPr>
              <w:keepNext/>
              <w:keepLines/>
              <w:spacing w:after="0"/>
              <w:jc w:val="center"/>
              <w:rPr>
                <w:ins w:id="2778" w:author="Iana Siomina" w:date="2024-09-25T21:14:00Z"/>
                <w:rFonts w:ascii="Arial" w:eastAsia="宋体" w:hAnsi="Arial"/>
                <w:sz w:val="18"/>
              </w:rPr>
            </w:pPr>
            <w:ins w:id="2779" w:author="Iana Siomina" w:date="2024-09-25T21:14:00Z">
              <w:r w:rsidRPr="00176E8E">
                <w:rPr>
                  <w:rFonts w:ascii="Arial" w:eastAsia="宋体" w:hAnsi="Arial" w:cs="Arial"/>
                  <w:sz w:val="18"/>
                </w:rPr>
                <w:t>≥ 1</w:t>
              </w:r>
            </w:ins>
          </w:p>
        </w:tc>
        <w:tc>
          <w:tcPr>
            <w:tcW w:w="1581" w:type="dxa"/>
            <w:tcBorders>
              <w:tl2br w:val="nil"/>
              <w:tr2bl w:val="nil"/>
            </w:tcBorders>
            <w:vAlign w:val="center"/>
          </w:tcPr>
          <w:p w14:paraId="5071EE24" w14:textId="77777777" w:rsidR="00176E8E" w:rsidRPr="00176E8E" w:rsidRDefault="00176E8E" w:rsidP="00176E8E">
            <w:pPr>
              <w:keepNext/>
              <w:keepLines/>
              <w:spacing w:after="0"/>
              <w:jc w:val="center"/>
              <w:rPr>
                <w:ins w:id="2780" w:author="Iana Siomina" w:date="2024-09-25T21:14:00Z"/>
                <w:rFonts w:ascii="Arial" w:eastAsia="宋体" w:hAnsi="Arial"/>
                <w:sz w:val="18"/>
              </w:rPr>
            </w:pPr>
            <w:ins w:id="2781" w:author="Iana Siomina" w:date="2024-09-25T21:14:00Z">
              <w:r w:rsidRPr="00176E8E">
                <w:rPr>
                  <w:rFonts w:ascii="Arial" w:eastAsia="宋体" w:hAnsi="Arial"/>
                  <w:sz w:val="18"/>
                </w:rPr>
                <w:t>Note 4</w:t>
              </w:r>
            </w:ins>
          </w:p>
        </w:tc>
        <w:tc>
          <w:tcPr>
            <w:tcW w:w="1441" w:type="dxa"/>
            <w:tcBorders>
              <w:tl2br w:val="nil"/>
              <w:tr2bl w:val="nil"/>
            </w:tcBorders>
            <w:vAlign w:val="center"/>
          </w:tcPr>
          <w:p w14:paraId="3DC9AE06" w14:textId="77777777" w:rsidR="00176E8E" w:rsidRPr="00176E8E" w:rsidRDefault="00176E8E" w:rsidP="00176E8E">
            <w:pPr>
              <w:keepNext/>
              <w:keepLines/>
              <w:spacing w:after="0"/>
              <w:jc w:val="center"/>
              <w:rPr>
                <w:ins w:id="2782" w:author="Iana Siomina" w:date="2024-09-25T21:14:00Z"/>
                <w:rFonts w:ascii="Arial" w:eastAsia="宋体" w:hAnsi="Arial"/>
                <w:sz w:val="18"/>
              </w:rPr>
            </w:pPr>
            <w:ins w:id="2783" w:author="Iana Siomina" w:date="2024-09-25T21:14:00Z">
              <w:r w:rsidRPr="00176E8E">
                <w:rPr>
                  <w:rFonts w:ascii="Arial" w:eastAsia="宋体" w:hAnsi="Arial"/>
                  <w:sz w:val="18"/>
                </w:rPr>
                <w:t>Note 4</w:t>
              </w:r>
            </w:ins>
          </w:p>
        </w:tc>
      </w:tr>
      <w:tr w:rsidR="00176E8E" w:rsidRPr="00176E8E" w14:paraId="199F8E01" w14:textId="77777777" w:rsidTr="00176E8E">
        <w:trPr>
          <w:trHeight w:val="837"/>
          <w:jc w:val="center"/>
          <w:ins w:id="2784" w:author="Iana Siomina" w:date="2024-09-25T21:14:00Z"/>
        </w:trPr>
        <w:tc>
          <w:tcPr>
            <w:tcW w:w="2656" w:type="dxa"/>
            <w:tcBorders>
              <w:tl2br w:val="nil"/>
              <w:tr2bl w:val="nil"/>
            </w:tcBorders>
            <w:vAlign w:val="center"/>
          </w:tcPr>
          <w:p w14:paraId="3683D6A9" w14:textId="77777777" w:rsidR="00176E8E" w:rsidRPr="00176E8E" w:rsidRDefault="00176E8E" w:rsidP="00176E8E">
            <w:pPr>
              <w:rPr>
                <w:ins w:id="2785" w:author="Iana Siomina" w:date="2024-09-25T21:14:00Z"/>
                <w:rFonts w:eastAsia="宋体"/>
                <w:highlight w:val="magenta"/>
              </w:rPr>
            </w:pPr>
          </w:p>
          <w:p w14:paraId="7ACED2F4" w14:textId="77777777" w:rsidR="00176E8E" w:rsidRPr="00176E8E" w:rsidRDefault="00176E8E" w:rsidP="00176E8E">
            <w:pPr>
              <w:keepNext/>
              <w:keepLines/>
              <w:spacing w:after="0"/>
              <w:jc w:val="center"/>
              <w:rPr>
                <w:ins w:id="2786" w:author="Iana Siomina" w:date="2024-09-25T21:14:00Z"/>
                <w:rFonts w:ascii="Arial" w:eastAsia="宋体" w:hAnsi="Arial"/>
                <w:sz w:val="18"/>
                <w:highlight w:val="magenta"/>
                <w:lang w:eastAsia="zh-CN"/>
              </w:rPr>
            </w:pPr>
            <w:ins w:id="2787" w:author="Iana Siomina" w:date="2024-09-25T21:14:00Z">
              <w:r w:rsidRPr="00176E8E">
                <w:rPr>
                  <w:rFonts w:ascii="Arial" w:eastAsia="宋体" w:hAnsi="Arial"/>
                  <w:sz w:val="18"/>
                  <w:highlight w:val="magenta"/>
                  <w:lang w:eastAsia="zh-CN"/>
                </w:rPr>
                <w:t>[8]</w:t>
              </w:r>
            </w:ins>
          </w:p>
        </w:tc>
        <w:tc>
          <w:tcPr>
            <w:tcW w:w="587" w:type="dxa"/>
            <w:vMerge w:val="restart"/>
            <w:tcBorders>
              <w:tl2br w:val="nil"/>
              <w:tr2bl w:val="nil"/>
            </w:tcBorders>
            <w:vAlign w:val="center"/>
          </w:tcPr>
          <w:p w14:paraId="6B7FD85E" w14:textId="77777777" w:rsidR="00176E8E" w:rsidRPr="00176E8E" w:rsidRDefault="00176E8E" w:rsidP="00176E8E">
            <w:pPr>
              <w:keepNext/>
              <w:keepLines/>
              <w:spacing w:after="0"/>
              <w:jc w:val="center"/>
              <w:rPr>
                <w:ins w:id="2788" w:author="Iana Siomina" w:date="2024-09-25T21:14:00Z"/>
                <w:rFonts w:ascii="Arial" w:eastAsia="宋体" w:hAnsi="Arial"/>
                <w:sz w:val="18"/>
                <w:lang w:val="sv-SE" w:eastAsia="zh-CN"/>
              </w:rPr>
            </w:pPr>
            <w:ins w:id="2789" w:author="Iana Siomina" w:date="2024-09-25T21:14:00Z">
              <w:r w:rsidRPr="00176E8E">
                <w:rPr>
                  <w:rFonts w:ascii="Arial" w:eastAsia="宋体" w:hAnsi="Arial"/>
                  <w:sz w:val="18"/>
                  <w:lang w:val="sv-SE" w:eastAsia="zh-CN"/>
                </w:rPr>
                <w:t>120</w:t>
              </w:r>
            </w:ins>
          </w:p>
        </w:tc>
        <w:tc>
          <w:tcPr>
            <w:tcW w:w="1116" w:type="dxa"/>
            <w:tcBorders>
              <w:tl2br w:val="nil"/>
              <w:tr2bl w:val="nil"/>
            </w:tcBorders>
            <w:vAlign w:val="center"/>
          </w:tcPr>
          <w:p w14:paraId="229C868F" w14:textId="77777777" w:rsidR="00176E8E" w:rsidRPr="00176E8E" w:rsidRDefault="00176E8E" w:rsidP="00176E8E">
            <w:pPr>
              <w:keepNext/>
              <w:keepLines/>
              <w:spacing w:after="0"/>
              <w:jc w:val="center"/>
              <w:rPr>
                <w:ins w:id="2790" w:author="Iana Siomina" w:date="2024-09-25T21:14:00Z"/>
                <w:rFonts w:ascii="Arial" w:eastAsia="宋体" w:hAnsi="Arial"/>
                <w:sz w:val="18"/>
              </w:rPr>
            </w:pPr>
            <w:ins w:id="2791" w:author="Iana Siomina" w:date="2024-09-25T21:14:00Z">
              <w:r w:rsidRPr="00176E8E">
                <w:rPr>
                  <w:rFonts w:ascii="Arial" w:eastAsia="宋体" w:hAnsi="Arial"/>
                  <w:sz w:val="18"/>
                </w:rPr>
                <w:t>≥ 32</w:t>
              </w:r>
            </w:ins>
          </w:p>
        </w:tc>
        <w:tc>
          <w:tcPr>
            <w:tcW w:w="1037" w:type="dxa"/>
            <w:tcBorders>
              <w:tl2br w:val="nil"/>
              <w:tr2bl w:val="nil"/>
            </w:tcBorders>
            <w:vAlign w:val="center"/>
          </w:tcPr>
          <w:p w14:paraId="69E2F1E4" w14:textId="77777777" w:rsidR="00176E8E" w:rsidRPr="00176E8E" w:rsidRDefault="00176E8E" w:rsidP="00176E8E">
            <w:pPr>
              <w:keepNext/>
              <w:keepLines/>
              <w:spacing w:after="0"/>
              <w:jc w:val="center"/>
              <w:rPr>
                <w:ins w:id="2792" w:author="Iana Siomina" w:date="2024-09-25T21:14:00Z"/>
                <w:rFonts w:ascii="Arial" w:eastAsia="宋体" w:hAnsi="Arial"/>
                <w:sz w:val="18"/>
              </w:rPr>
            </w:pPr>
            <w:ins w:id="2793" w:author="Iana Siomina" w:date="2024-09-25T21:14:00Z">
              <w:r w:rsidRPr="00176E8E">
                <w:rPr>
                  <w:rFonts w:ascii="Arial" w:eastAsia="宋体" w:hAnsi="Arial" w:cs="Arial"/>
                  <w:sz w:val="18"/>
                </w:rPr>
                <w:t>≥ 4</w:t>
              </w:r>
            </w:ins>
          </w:p>
        </w:tc>
        <w:tc>
          <w:tcPr>
            <w:tcW w:w="1581" w:type="dxa"/>
            <w:tcBorders>
              <w:tl2br w:val="nil"/>
              <w:tr2bl w:val="nil"/>
            </w:tcBorders>
            <w:vAlign w:val="center"/>
          </w:tcPr>
          <w:p w14:paraId="42669EC8" w14:textId="77777777" w:rsidR="00176E8E" w:rsidRPr="00176E8E" w:rsidRDefault="00176E8E" w:rsidP="00176E8E">
            <w:pPr>
              <w:keepNext/>
              <w:keepLines/>
              <w:spacing w:after="0"/>
              <w:jc w:val="center"/>
              <w:rPr>
                <w:ins w:id="2794" w:author="Iana Siomina" w:date="2024-09-25T21:14:00Z"/>
                <w:rFonts w:ascii="Arial" w:eastAsia="宋体" w:hAnsi="Arial"/>
                <w:sz w:val="18"/>
              </w:rPr>
            </w:pPr>
            <w:ins w:id="2795" w:author="Iana Siomina" w:date="2024-09-25T21:14:00Z">
              <w:r w:rsidRPr="00176E8E">
                <w:rPr>
                  <w:rFonts w:ascii="Arial" w:eastAsia="宋体" w:hAnsi="Arial"/>
                  <w:sz w:val="18"/>
                </w:rPr>
                <w:t>Same value as PRS_RP in Table B.2.</w:t>
              </w:r>
              <w:r w:rsidRPr="00176E8E">
                <w:rPr>
                  <w:rFonts w:ascii="Arial" w:eastAsia="宋体" w:hAnsi="Arial" w:hint="eastAsia"/>
                  <w:sz w:val="18"/>
                  <w:lang w:eastAsia="zh-CN"/>
                </w:rPr>
                <w:t>14</w:t>
              </w:r>
              <w:r w:rsidRPr="00176E8E">
                <w:rPr>
                  <w:rFonts w:ascii="Arial" w:eastAsia="宋体" w:hAnsi="Arial"/>
                  <w:sz w:val="18"/>
                </w:rPr>
                <w:t>-2, according to UE Power class, operating band and angle of arrival</w:t>
              </w:r>
            </w:ins>
          </w:p>
        </w:tc>
        <w:tc>
          <w:tcPr>
            <w:tcW w:w="1441" w:type="dxa"/>
            <w:tcBorders>
              <w:tl2br w:val="nil"/>
              <w:tr2bl w:val="nil"/>
            </w:tcBorders>
            <w:vAlign w:val="center"/>
          </w:tcPr>
          <w:p w14:paraId="75E62828" w14:textId="77777777" w:rsidR="00176E8E" w:rsidRPr="00176E8E" w:rsidRDefault="00176E8E" w:rsidP="00176E8E">
            <w:pPr>
              <w:keepNext/>
              <w:keepLines/>
              <w:spacing w:after="0"/>
              <w:jc w:val="center"/>
              <w:rPr>
                <w:ins w:id="2796" w:author="Iana Siomina" w:date="2024-09-25T21:14:00Z"/>
                <w:rFonts w:ascii="Arial" w:eastAsia="宋体" w:hAnsi="Arial"/>
                <w:sz w:val="18"/>
                <w:lang w:eastAsia="zh-CN"/>
              </w:rPr>
            </w:pPr>
            <w:ins w:id="2797" w:author="Iana Siomina" w:date="2024-09-25T21:14:00Z">
              <w:r w:rsidRPr="00176E8E">
                <w:rPr>
                  <w:rFonts w:ascii="Arial" w:eastAsia="宋体" w:hAnsi="Arial"/>
                  <w:sz w:val="18"/>
                  <w:lang w:eastAsia="zh-CN"/>
                </w:rPr>
                <w:t>-50</w:t>
              </w:r>
            </w:ins>
          </w:p>
        </w:tc>
      </w:tr>
      <w:tr w:rsidR="00176E8E" w:rsidRPr="00176E8E" w14:paraId="7BA1F2C9" w14:textId="77777777" w:rsidTr="00176E8E">
        <w:trPr>
          <w:jc w:val="center"/>
          <w:ins w:id="2798" w:author="Iana Siomina" w:date="2024-09-25T21:14:00Z"/>
        </w:trPr>
        <w:tc>
          <w:tcPr>
            <w:tcW w:w="2656" w:type="dxa"/>
            <w:tcBorders>
              <w:tl2br w:val="nil"/>
              <w:tr2bl w:val="nil"/>
            </w:tcBorders>
          </w:tcPr>
          <w:p w14:paraId="19177F6D" w14:textId="77777777" w:rsidR="00176E8E" w:rsidRPr="00176E8E" w:rsidRDefault="00176E8E" w:rsidP="00176E8E">
            <w:pPr>
              <w:rPr>
                <w:ins w:id="2799" w:author="Iana Siomina" w:date="2024-09-25T21:14:00Z"/>
                <w:rFonts w:eastAsia="宋体"/>
                <w:highlight w:val="magenta"/>
              </w:rPr>
            </w:pPr>
          </w:p>
          <w:p w14:paraId="358041E1" w14:textId="77777777" w:rsidR="00176E8E" w:rsidRPr="00176E8E" w:rsidRDefault="00176E8E" w:rsidP="00176E8E">
            <w:pPr>
              <w:keepNext/>
              <w:keepLines/>
              <w:spacing w:after="0"/>
              <w:jc w:val="center"/>
              <w:rPr>
                <w:ins w:id="2800" w:author="Iana Siomina" w:date="2024-09-25T21:14:00Z"/>
                <w:rFonts w:ascii="Arial" w:eastAsia="宋体" w:hAnsi="Arial"/>
                <w:sz w:val="18"/>
                <w:highlight w:val="magenta"/>
                <w:lang w:eastAsia="zh-CN"/>
              </w:rPr>
            </w:pPr>
            <w:ins w:id="2801" w:author="Iana Siomina" w:date="2024-09-25T21:14:00Z">
              <w:r w:rsidRPr="00176E8E">
                <w:rPr>
                  <w:rFonts w:ascii="Arial" w:eastAsia="宋体" w:hAnsi="Arial"/>
                  <w:sz w:val="18"/>
                  <w:highlight w:val="magenta"/>
                  <w:lang w:eastAsia="zh-CN"/>
                </w:rPr>
                <w:t>[5]</w:t>
              </w:r>
            </w:ins>
          </w:p>
        </w:tc>
        <w:tc>
          <w:tcPr>
            <w:tcW w:w="587" w:type="dxa"/>
            <w:vMerge/>
            <w:tcBorders>
              <w:tl2br w:val="nil"/>
              <w:tr2bl w:val="nil"/>
            </w:tcBorders>
            <w:vAlign w:val="center"/>
          </w:tcPr>
          <w:p w14:paraId="146C20F1" w14:textId="77777777" w:rsidR="00176E8E" w:rsidRPr="00176E8E" w:rsidRDefault="00176E8E" w:rsidP="00176E8E">
            <w:pPr>
              <w:keepNext/>
              <w:keepLines/>
              <w:spacing w:after="0"/>
              <w:jc w:val="center"/>
              <w:rPr>
                <w:ins w:id="2802" w:author="Iana Siomina" w:date="2024-09-25T21:14:00Z"/>
                <w:rFonts w:ascii="Arial" w:eastAsia="宋体" w:hAnsi="Arial"/>
                <w:sz w:val="18"/>
                <w:lang w:val="sv-SE" w:eastAsia="zh-CN"/>
              </w:rPr>
            </w:pPr>
          </w:p>
        </w:tc>
        <w:tc>
          <w:tcPr>
            <w:tcW w:w="1116" w:type="dxa"/>
            <w:tcBorders>
              <w:tl2br w:val="nil"/>
              <w:tr2bl w:val="nil"/>
            </w:tcBorders>
            <w:vAlign w:val="center"/>
          </w:tcPr>
          <w:p w14:paraId="13388CFA" w14:textId="77777777" w:rsidR="00176E8E" w:rsidRPr="00176E8E" w:rsidRDefault="00176E8E" w:rsidP="00176E8E">
            <w:pPr>
              <w:keepNext/>
              <w:keepLines/>
              <w:spacing w:after="0"/>
              <w:jc w:val="center"/>
              <w:rPr>
                <w:ins w:id="2803" w:author="Iana Siomina" w:date="2024-09-25T21:14:00Z"/>
                <w:rFonts w:ascii="Arial" w:eastAsia="宋体" w:hAnsi="Arial"/>
                <w:sz w:val="18"/>
              </w:rPr>
            </w:pPr>
            <w:ins w:id="2804" w:author="Iana Siomina" w:date="2024-09-25T21:14:00Z">
              <w:r w:rsidRPr="00176E8E">
                <w:rPr>
                  <w:rFonts w:ascii="Arial" w:eastAsia="宋体" w:hAnsi="Arial"/>
                  <w:sz w:val="18"/>
                </w:rPr>
                <w:t>≥ 64</w:t>
              </w:r>
            </w:ins>
          </w:p>
        </w:tc>
        <w:tc>
          <w:tcPr>
            <w:tcW w:w="1037" w:type="dxa"/>
            <w:tcBorders>
              <w:tl2br w:val="nil"/>
              <w:tr2bl w:val="nil"/>
            </w:tcBorders>
            <w:vAlign w:val="center"/>
          </w:tcPr>
          <w:p w14:paraId="7B851AF9" w14:textId="77777777" w:rsidR="00176E8E" w:rsidRPr="00176E8E" w:rsidRDefault="00176E8E" w:rsidP="00176E8E">
            <w:pPr>
              <w:keepNext/>
              <w:keepLines/>
              <w:spacing w:after="0"/>
              <w:jc w:val="center"/>
              <w:rPr>
                <w:ins w:id="2805" w:author="Iana Siomina" w:date="2024-09-25T21:14:00Z"/>
                <w:rFonts w:ascii="Arial" w:eastAsia="宋体" w:hAnsi="Arial"/>
                <w:sz w:val="18"/>
              </w:rPr>
            </w:pPr>
            <w:ins w:id="2806" w:author="Iana Siomina" w:date="2024-09-25T21:14:00Z">
              <w:r w:rsidRPr="00176E8E">
                <w:rPr>
                  <w:rFonts w:ascii="Arial" w:eastAsia="宋体" w:hAnsi="Arial"/>
                  <w:sz w:val="18"/>
                </w:rPr>
                <w:t>≥ 1</w:t>
              </w:r>
            </w:ins>
          </w:p>
        </w:tc>
        <w:tc>
          <w:tcPr>
            <w:tcW w:w="1581" w:type="dxa"/>
            <w:tcBorders>
              <w:tl2br w:val="nil"/>
              <w:tr2bl w:val="nil"/>
            </w:tcBorders>
            <w:vAlign w:val="center"/>
          </w:tcPr>
          <w:p w14:paraId="3C68BF96" w14:textId="77777777" w:rsidR="00176E8E" w:rsidRPr="00176E8E" w:rsidRDefault="00176E8E" w:rsidP="00176E8E">
            <w:pPr>
              <w:keepNext/>
              <w:keepLines/>
              <w:spacing w:after="0"/>
              <w:jc w:val="center"/>
              <w:rPr>
                <w:ins w:id="2807" w:author="Iana Siomina" w:date="2024-09-25T21:14:00Z"/>
                <w:rFonts w:ascii="Arial" w:eastAsia="宋体" w:hAnsi="Arial"/>
                <w:sz w:val="18"/>
              </w:rPr>
            </w:pPr>
            <w:ins w:id="2808" w:author="Iana Siomina" w:date="2024-09-25T21:14:00Z">
              <w:r w:rsidRPr="00176E8E">
                <w:rPr>
                  <w:rFonts w:ascii="Arial" w:eastAsia="宋体" w:hAnsi="Arial"/>
                  <w:sz w:val="18"/>
                </w:rPr>
                <w:t>Note 4</w:t>
              </w:r>
            </w:ins>
          </w:p>
        </w:tc>
        <w:tc>
          <w:tcPr>
            <w:tcW w:w="1441" w:type="dxa"/>
            <w:tcBorders>
              <w:tl2br w:val="nil"/>
              <w:tr2bl w:val="nil"/>
            </w:tcBorders>
            <w:vAlign w:val="center"/>
          </w:tcPr>
          <w:p w14:paraId="198AC485" w14:textId="77777777" w:rsidR="00176E8E" w:rsidRPr="00176E8E" w:rsidRDefault="00176E8E" w:rsidP="00176E8E">
            <w:pPr>
              <w:keepNext/>
              <w:keepLines/>
              <w:spacing w:after="0"/>
              <w:jc w:val="center"/>
              <w:rPr>
                <w:ins w:id="2809" w:author="Iana Siomina" w:date="2024-09-25T21:14:00Z"/>
                <w:rFonts w:ascii="Arial" w:eastAsia="宋体" w:hAnsi="Arial"/>
                <w:sz w:val="18"/>
              </w:rPr>
            </w:pPr>
            <w:ins w:id="2810" w:author="Iana Siomina" w:date="2024-09-25T21:14:00Z">
              <w:r w:rsidRPr="00176E8E">
                <w:rPr>
                  <w:rFonts w:ascii="Arial" w:eastAsia="宋体" w:hAnsi="Arial"/>
                  <w:sz w:val="18"/>
                </w:rPr>
                <w:t>Note 4</w:t>
              </w:r>
            </w:ins>
          </w:p>
        </w:tc>
      </w:tr>
      <w:tr w:rsidR="00176E8E" w:rsidRPr="00176E8E" w14:paraId="7C0D6AEE" w14:textId="77777777" w:rsidTr="00176E8E">
        <w:trPr>
          <w:jc w:val="center"/>
          <w:ins w:id="2811" w:author="Iana Siomina" w:date="2024-09-25T21:14:00Z"/>
        </w:trPr>
        <w:tc>
          <w:tcPr>
            <w:tcW w:w="8418" w:type="dxa"/>
            <w:gridSpan w:val="6"/>
            <w:tcBorders>
              <w:tl2br w:val="nil"/>
              <w:tr2bl w:val="nil"/>
            </w:tcBorders>
          </w:tcPr>
          <w:p w14:paraId="0EEC0C5F" w14:textId="77777777" w:rsidR="00176E8E" w:rsidRPr="00176E8E" w:rsidRDefault="00176E8E" w:rsidP="00176E8E">
            <w:pPr>
              <w:keepNext/>
              <w:keepLines/>
              <w:spacing w:after="0"/>
              <w:ind w:left="851" w:hanging="851"/>
              <w:rPr>
                <w:ins w:id="2812" w:author="Iana Siomina" w:date="2024-09-25T21:14:00Z"/>
                <w:rFonts w:ascii="Arial" w:eastAsia="宋体" w:hAnsi="Arial"/>
                <w:sz w:val="18"/>
              </w:rPr>
            </w:pPr>
            <w:ins w:id="2813" w:author="Iana Siomina" w:date="2024-09-25T21:14: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1:</w:t>
              </w:r>
              <w:r w:rsidRPr="00176E8E">
                <w:rPr>
                  <w:rFonts w:ascii="Arial" w:eastAsia="宋体" w:hAnsi="Arial"/>
                  <w:sz w:val="18"/>
                </w:rPr>
                <w:tab/>
                <w:t>Minimum PRS bandwidth, which is minimum of the PRS bandwidths of the reference resource and the measured neighbour resource i.</w:t>
              </w:r>
            </w:ins>
          </w:p>
          <w:p w14:paraId="10A35C06" w14:textId="77777777" w:rsidR="00176E8E" w:rsidRPr="00176E8E" w:rsidRDefault="00176E8E" w:rsidP="00176E8E">
            <w:pPr>
              <w:keepNext/>
              <w:keepLines/>
              <w:spacing w:after="0"/>
              <w:ind w:left="851" w:hanging="851"/>
              <w:rPr>
                <w:ins w:id="2814" w:author="Iana Siomina" w:date="2024-09-25T21:14:00Z"/>
                <w:rFonts w:ascii="Arial" w:eastAsia="宋体" w:hAnsi="Arial"/>
                <w:sz w:val="18"/>
                <w:lang w:val="en-US" w:eastAsia="zh-CN"/>
              </w:rPr>
            </w:pPr>
            <w:ins w:id="2815" w:author="Iana Siomina" w:date="2024-09-25T21:14:00Z">
              <w:r w:rsidRPr="00176E8E">
                <w:rPr>
                  <w:rFonts w:ascii="Arial" w:eastAsia="宋体" w:hAnsi="Arial"/>
                  <w:sz w:val="18"/>
                </w:rPr>
                <w:t xml:space="preserve">NOTE 2: </w:t>
              </w:r>
              <w:r w:rsidRPr="00176E8E">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176E8E">
                <w:rPr>
                  <w:rFonts w:ascii="Arial" w:eastAsia="宋体" w:hAnsi="Arial"/>
                  <w:b/>
                  <w:bCs/>
                  <w:sz w:val="18"/>
                  <w:lang w:eastAsia="zh-CN"/>
                </w:rPr>
                <w:t xml:space="preserve"> </w:t>
              </w:r>
              <w:r w:rsidRPr="00176E8E">
                <w:rPr>
                  <w:rFonts w:ascii="Arial" w:eastAsia="宋体" w:hAnsi="Arial"/>
                  <w:sz w:val="18"/>
                  <w:szCs w:val="18"/>
                </w:rPr>
                <w:t xml:space="preserve">are configured by higher layer parameter </w:t>
              </w:r>
              <w:r w:rsidRPr="00176E8E">
                <w:rPr>
                  <w:rFonts w:ascii="Arial" w:eastAsia="宋体" w:hAnsi="Arial"/>
                  <w:i/>
                  <w:sz w:val="18"/>
                  <w:szCs w:val="18"/>
                </w:rPr>
                <w:t>dl-PRS-</w:t>
              </w:r>
              <w:proofErr w:type="spellStart"/>
              <w:r w:rsidRPr="00176E8E">
                <w:rPr>
                  <w:rFonts w:ascii="Arial" w:eastAsia="宋体" w:hAnsi="Arial"/>
                  <w:i/>
                  <w:sz w:val="18"/>
                  <w:szCs w:val="18"/>
                </w:rPr>
                <w:t>ResourceRepetitionFactor</w:t>
              </w:r>
              <w:proofErr w:type="spellEnd"/>
              <w:r w:rsidRPr="00176E8E">
                <w:rPr>
                  <w:rFonts w:ascii="Arial" w:eastAsia="宋体" w:hAnsi="Arial"/>
                  <w:i/>
                  <w:sz w:val="18"/>
                  <w:szCs w:val="18"/>
                </w:rPr>
                <w:t>, dl-PRS-</w:t>
              </w:r>
              <w:proofErr w:type="spellStart"/>
              <w:r w:rsidRPr="00176E8E">
                <w:rPr>
                  <w:rFonts w:ascii="Arial" w:eastAsia="宋体" w:hAnsi="Arial"/>
                  <w:i/>
                  <w:sz w:val="18"/>
                  <w:szCs w:val="18"/>
                </w:rPr>
                <w:t>NumSymbols</w:t>
              </w:r>
              <w:proofErr w:type="spellEnd"/>
              <w:r w:rsidRPr="00176E8E">
                <w:rPr>
                  <w:rFonts w:ascii="Arial" w:eastAsia="宋体" w:hAnsi="Arial"/>
                  <w:i/>
                  <w:sz w:val="18"/>
                  <w:szCs w:val="18"/>
                </w:rPr>
                <w:t xml:space="preserve"> and dl-PRS-</w:t>
              </w:r>
              <w:proofErr w:type="spellStart"/>
              <w:r w:rsidRPr="00176E8E">
                <w:rPr>
                  <w:rFonts w:ascii="Arial" w:eastAsia="宋体" w:hAnsi="Arial"/>
                  <w:i/>
                  <w:sz w:val="18"/>
                  <w:szCs w:val="18"/>
                </w:rPr>
                <w:t>CombSizeN</w:t>
              </w:r>
              <w:proofErr w:type="spellEnd"/>
              <w:r w:rsidRPr="00176E8E">
                <w:rPr>
                  <w:rFonts w:ascii="Arial" w:eastAsia="宋体" w:hAnsi="Arial"/>
                  <w:i/>
                  <w:sz w:val="18"/>
                  <w:szCs w:val="18"/>
                  <w:lang w:val="en-US"/>
                </w:rPr>
                <w:t xml:space="preserve"> </w:t>
              </w:r>
              <w:r w:rsidRPr="00176E8E">
                <w:rPr>
                  <w:rFonts w:ascii="Arial" w:eastAsia="宋体" w:hAnsi="Arial"/>
                  <w:iCs/>
                  <w:sz w:val="18"/>
                  <w:szCs w:val="18"/>
                </w:rPr>
                <w:t>defined in TS 37.355 [34], respectively</w:t>
              </w:r>
              <w:r w:rsidRPr="00176E8E">
                <w:rPr>
                  <w:rFonts w:ascii="Arial" w:eastAsia="宋体" w:hAnsi="Arial"/>
                  <w:iCs/>
                  <w:sz w:val="18"/>
                  <w:szCs w:val="18"/>
                  <w:lang w:val="en-US" w:eastAsia="zh-CN"/>
                </w:rPr>
                <w:t>.</w:t>
              </w:r>
            </w:ins>
          </w:p>
          <w:p w14:paraId="660E1EE7" w14:textId="77777777" w:rsidR="00176E8E" w:rsidRPr="00176E8E" w:rsidRDefault="00176E8E" w:rsidP="00176E8E">
            <w:pPr>
              <w:keepNext/>
              <w:keepLines/>
              <w:spacing w:after="0"/>
              <w:ind w:left="851" w:hanging="851"/>
              <w:rPr>
                <w:ins w:id="2816" w:author="Iana Siomina" w:date="2024-09-25T21:14:00Z"/>
                <w:rFonts w:ascii="Arial" w:eastAsia="宋体" w:hAnsi="Arial"/>
                <w:sz w:val="18"/>
              </w:rPr>
            </w:pPr>
            <w:ins w:id="2817" w:author="Iana Siomina" w:date="2024-09-25T21:14:00Z">
              <w:r w:rsidRPr="00176E8E">
                <w:rPr>
                  <w:rFonts w:ascii="Arial" w:eastAsia="宋体" w:hAnsi="Arial"/>
                  <w:sz w:val="18"/>
                </w:rPr>
                <w:t>N</w:t>
              </w:r>
              <w:r w:rsidRPr="00176E8E">
                <w:rPr>
                  <w:rFonts w:ascii="Arial" w:eastAsia="宋体" w:hAnsi="Arial"/>
                  <w:sz w:val="18"/>
                  <w:lang w:eastAsia="zh-CN"/>
                </w:rPr>
                <w:t>OTE</w:t>
              </w:r>
              <w:r w:rsidRPr="00176E8E">
                <w:rPr>
                  <w:rFonts w:ascii="Arial" w:eastAsia="宋体" w:hAnsi="Arial"/>
                  <w:sz w:val="18"/>
                </w:rPr>
                <w:t xml:space="preserve"> 3:</w:t>
              </w:r>
              <w:r w:rsidRPr="00176E8E">
                <w:rPr>
                  <w:rFonts w:ascii="Arial" w:eastAsia="宋体" w:hAnsi="Arial"/>
                  <w:sz w:val="18"/>
                </w:rPr>
                <w:tab/>
                <w:t>Io is assumed to have constant EPRE across the bandwidth.</w:t>
              </w:r>
            </w:ins>
          </w:p>
          <w:p w14:paraId="46C4841F" w14:textId="77777777" w:rsidR="00176E8E" w:rsidRPr="00176E8E" w:rsidRDefault="00176E8E" w:rsidP="00176E8E">
            <w:pPr>
              <w:keepNext/>
              <w:keepLines/>
              <w:spacing w:after="0"/>
              <w:ind w:left="810" w:hangingChars="450" w:hanging="810"/>
              <w:rPr>
                <w:ins w:id="2818" w:author="Iana Siomina" w:date="2024-09-25T21:14:00Z"/>
                <w:rFonts w:ascii="Arial" w:eastAsia="宋体" w:hAnsi="Arial"/>
                <w:sz w:val="18"/>
              </w:rPr>
            </w:pPr>
            <w:ins w:id="2819" w:author="Iana Siomina" w:date="2024-09-25T21:14:00Z">
              <w:r w:rsidRPr="00176E8E">
                <w:rPr>
                  <w:rFonts w:ascii="Arial" w:eastAsia="宋体" w:hAnsi="Arial"/>
                  <w:sz w:val="18"/>
                </w:rPr>
                <w:t>NOTE 4:</w:t>
              </w:r>
              <w:r w:rsidRPr="00176E8E">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tc>
      </w:tr>
    </w:tbl>
    <w:p w14:paraId="29CC2C37" w14:textId="32F40B3A" w:rsidR="00176E8E" w:rsidRPr="00176E8E" w:rsidDel="00176E8E" w:rsidRDefault="00176E8E" w:rsidP="00176E8E">
      <w:pPr>
        <w:keepNext/>
        <w:keepLines/>
        <w:spacing w:before="60"/>
        <w:jc w:val="center"/>
        <w:rPr>
          <w:ins w:id="2820" w:author="Deep [E///]" w:date="2024-07-04T16:58:00Z"/>
          <w:del w:id="2821" w:author="Huawei" w:date="2024-10-01T15:41:00Z"/>
          <w:rFonts w:ascii="Arial" w:eastAsia="宋体" w:hAnsi="Arial"/>
          <w:b/>
          <w:lang w:val="en-US"/>
        </w:rPr>
      </w:pPr>
    </w:p>
    <w:p w14:paraId="18C90849" w14:textId="6A88F77F" w:rsidR="00176E8E" w:rsidRPr="00176E8E" w:rsidDel="00176E8E" w:rsidRDefault="00176E8E" w:rsidP="00176E8E">
      <w:pPr>
        <w:keepNext/>
        <w:keepLines/>
        <w:spacing w:before="60"/>
        <w:jc w:val="center"/>
        <w:rPr>
          <w:ins w:id="2822" w:author="Iana Siomina" w:date="2024-09-25T21:14:00Z"/>
          <w:del w:id="2823" w:author="Huawei" w:date="2024-10-01T15:41:00Z"/>
          <w:rFonts w:ascii="Arial" w:eastAsia="宋体" w:hAnsi="Arial"/>
          <w:b/>
          <w:lang w:eastAsia="sv-SE"/>
        </w:rPr>
      </w:pPr>
      <w:ins w:id="2824" w:author="Iana Siomina" w:date="2024-09-25T21:14:00Z">
        <w:del w:id="2825" w:author="Huawei" w:date="2024-10-01T15:41:00Z">
          <w:r w:rsidRPr="00176E8E" w:rsidDel="00176E8E">
            <w:rPr>
              <w:rFonts w:ascii="Arial" w:eastAsia="宋体" w:hAnsi="Arial"/>
              <w:b/>
              <w:lang w:val="en-US"/>
            </w:rPr>
            <w:delText xml:space="preserve">Table </w:delText>
          </w:r>
          <w:r w:rsidRPr="00176E8E" w:rsidDel="00176E8E">
            <w:rPr>
              <w:rFonts w:ascii="Arial" w:eastAsia="宋体" w:hAnsi="Arial"/>
              <w:b/>
            </w:rPr>
            <w:delText>10.1.44</w:delText>
          </w:r>
          <w:r w:rsidRPr="00176E8E" w:rsidDel="00176E8E">
            <w:rPr>
              <w:rFonts w:ascii="Arial" w:eastAsia="宋体" w:hAnsi="Arial"/>
              <w:b/>
              <w:lang w:val="en-US"/>
            </w:rPr>
            <w:delText>.2-5: Margin for relative DL RSCP measurement accuracy in FR1</w:delText>
          </w:r>
        </w:del>
      </w:ins>
    </w:p>
    <w:tbl>
      <w:tblPr>
        <w:tblStyle w:val="TableGrid61"/>
        <w:tblW w:w="0" w:type="auto"/>
        <w:jc w:val="center"/>
        <w:tblInd w:w="0" w:type="dxa"/>
        <w:tblLook w:val="04A0" w:firstRow="1" w:lastRow="0" w:firstColumn="1" w:lastColumn="0" w:noHBand="0" w:noVBand="1"/>
      </w:tblPr>
      <w:tblGrid>
        <w:gridCol w:w="1212"/>
        <w:gridCol w:w="1212"/>
        <w:gridCol w:w="1212"/>
        <w:gridCol w:w="1567"/>
      </w:tblGrid>
      <w:tr w:rsidR="00176E8E" w:rsidRPr="00176E8E" w:rsidDel="00176E8E" w14:paraId="1BC46F8E" w14:textId="69CB4E59" w:rsidTr="00176E8E">
        <w:trPr>
          <w:trHeight w:val="127"/>
          <w:jc w:val="center"/>
          <w:ins w:id="2826" w:author="Iana Siomina" w:date="2024-09-25T21:14:00Z"/>
          <w:del w:id="2827" w:author="Huawei" w:date="2024-10-01T15:41:00Z"/>
        </w:trPr>
        <w:tc>
          <w:tcPr>
            <w:tcW w:w="0" w:type="auto"/>
            <w:gridSpan w:val="3"/>
            <w:tcBorders>
              <w:top w:val="single" w:sz="4" w:space="0" w:color="auto"/>
              <w:left w:val="single" w:sz="4" w:space="0" w:color="auto"/>
              <w:bottom w:val="single" w:sz="4" w:space="0" w:color="auto"/>
              <w:right w:val="single" w:sz="4" w:space="0" w:color="auto"/>
            </w:tcBorders>
          </w:tcPr>
          <w:p w14:paraId="734F84E0" w14:textId="3F9BC2C6" w:rsidR="00176E8E" w:rsidRPr="00176E8E" w:rsidDel="00176E8E" w:rsidRDefault="00176E8E" w:rsidP="00176E8E">
            <w:pPr>
              <w:keepNext/>
              <w:keepLines/>
              <w:spacing w:after="0"/>
              <w:jc w:val="center"/>
              <w:rPr>
                <w:ins w:id="2828" w:author="Iana Siomina" w:date="2024-09-25T21:14:00Z"/>
                <w:del w:id="2829" w:author="Huawei" w:date="2024-10-01T15:41:00Z"/>
                <w:rFonts w:ascii="Arial" w:eastAsiaTheme="minorEastAsia" w:hAnsi="Arial"/>
                <w:b/>
                <w:sz w:val="18"/>
                <w:lang w:eastAsia="ko-KR"/>
              </w:rPr>
            </w:pPr>
            <w:ins w:id="2830" w:author="Iana Siomina" w:date="2024-09-25T21:14:00Z">
              <w:del w:id="2831" w:author="Huawei" w:date="2024-10-01T15:41:00Z">
                <w:r w:rsidRPr="00176E8E" w:rsidDel="00176E8E">
                  <w:rPr>
                    <w:rFonts w:ascii="Arial" w:hAnsi="Arial"/>
                    <w:b/>
                    <w:sz w:val="18"/>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4CA97398" w14:textId="786F8842" w:rsidR="00176E8E" w:rsidRPr="00176E8E" w:rsidDel="00176E8E" w:rsidRDefault="00176E8E" w:rsidP="00176E8E">
            <w:pPr>
              <w:keepNext/>
              <w:keepLines/>
              <w:spacing w:after="0"/>
              <w:jc w:val="center"/>
              <w:rPr>
                <w:ins w:id="2832" w:author="Iana Siomina" w:date="2024-09-25T21:14:00Z"/>
                <w:del w:id="2833" w:author="Huawei" w:date="2024-10-01T15:41:00Z"/>
                <w:rFonts w:ascii="Arial" w:eastAsia="Yu Mincho" w:hAnsi="Arial"/>
                <w:b/>
                <w:sz w:val="18"/>
                <w:lang w:eastAsia="ko-KR"/>
              </w:rPr>
            </w:pPr>
            <w:ins w:id="2834" w:author="Iana Siomina" w:date="2024-09-25T21:14:00Z">
              <w:del w:id="2835" w:author="Huawei" w:date="2024-10-01T15:41:00Z">
                <w:r w:rsidRPr="00176E8E" w:rsidDel="00176E8E">
                  <w:rPr>
                    <w:rFonts w:ascii="Arial" w:eastAsia="Yu Mincho" w:hAnsi="Arial"/>
                    <w:b/>
                    <w:sz w:val="18"/>
                    <w:lang w:eastAsia="ko-KR"/>
                  </w:rPr>
                  <w:delText>Margin (degree)</w:delText>
                </w:r>
              </w:del>
            </w:ins>
          </w:p>
        </w:tc>
      </w:tr>
      <w:tr w:rsidR="00176E8E" w:rsidRPr="00176E8E" w:rsidDel="00176E8E" w14:paraId="1FBF718A" w14:textId="453D191B" w:rsidTr="00176E8E">
        <w:trPr>
          <w:trHeight w:val="126"/>
          <w:jc w:val="center"/>
          <w:ins w:id="2836" w:author="Iana Siomina" w:date="2024-09-25T21:14:00Z"/>
          <w:del w:id="2837" w:author="Huawei" w:date="2024-10-01T15:41:00Z"/>
        </w:trPr>
        <w:tc>
          <w:tcPr>
            <w:tcW w:w="0" w:type="auto"/>
            <w:tcBorders>
              <w:top w:val="single" w:sz="4" w:space="0" w:color="auto"/>
              <w:left w:val="single" w:sz="4" w:space="0" w:color="auto"/>
              <w:bottom w:val="single" w:sz="4" w:space="0" w:color="auto"/>
              <w:right w:val="single" w:sz="4" w:space="0" w:color="auto"/>
            </w:tcBorders>
          </w:tcPr>
          <w:p w14:paraId="59F84C30" w14:textId="0C38BE62" w:rsidR="00176E8E" w:rsidRPr="00176E8E" w:rsidDel="00176E8E" w:rsidRDefault="00176E8E" w:rsidP="00176E8E">
            <w:pPr>
              <w:keepNext/>
              <w:keepLines/>
              <w:spacing w:after="0"/>
              <w:jc w:val="center"/>
              <w:rPr>
                <w:ins w:id="2838" w:author="Iana Siomina" w:date="2024-09-25T21:14:00Z"/>
                <w:del w:id="2839" w:author="Huawei" w:date="2024-10-01T15:41:00Z"/>
                <w:rFonts w:ascii="Arial" w:eastAsiaTheme="minorEastAsia" w:hAnsi="Arial"/>
                <w:b/>
                <w:sz w:val="18"/>
                <w:lang w:eastAsia="ko-KR"/>
              </w:rPr>
            </w:pPr>
            <w:ins w:id="2840" w:author="Iana Siomina" w:date="2024-09-25T21:14:00Z">
              <w:del w:id="2841"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258FB0B8" w14:textId="5BD29D4A" w:rsidR="00176E8E" w:rsidRPr="00176E8E" w:rsidDel="00176E8E" w:rsidRDefault="00176E8E" w:rsidP="00176E8E">
            <w:pPr>
              <w:keepNext/>
              <w:keepLines/>
              <w:spacing w:after="0"/>
              <w:jc w:val="center"/>
              <w:rPr>
                <w:ins w:id="2842" w:author="Iana Siomina" w:date="2024-09-25T21:14:00Z"/>
                <w:del w:id="2843" w:author="Huawei" w:date="2024-10-01T15:41:00Z"/>
                <w:rFonts w:ascii="Arial" w:hAnsi="Arial"/>
                <w:b/>
                <w:sz w:val="18"/>
                <w:lang w:eastAsia="ko-KR"/>
              </w:rPr>
            </w:pPr>
            <w:ins w:id="2844" w:author="Iana Siomina" w:date="2024-09-25T21:14:00Z">
              <w:del w:id="2845"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147B502C" w14:textId="454A5120" w:rsidR="00176E8E" w:rsidRPr="00176E8E" w:rsidDel="00176E8E" w:rsidRDefault="00176E8E" w:rsidP="00176E8E">
            <w:pPr>
              <w:keepNext/>
              <w:keepLines/>
              <w:spacing w:after="0"/>
              <w:jc w:val="center"/>
              <w:rPr>
                <w:ins w:id="2846" w:author="Iana Siomina" w:date="2024-09-25T21:14:00Z"/>
                <w:del w:id="2847" w:author="Huawei" w:date="2024-10-01T15:41:00Z"/>
                <w:rFonts w:ascii="Arial" w:hAnsi="Arial"/>
                <w:b/>
                <w:sz w:val="18"/>
                <w:lang w:eastAsia="ko-KR"/>
              </w:rPr>
            </w:pPr>
            <w:ins w:id="2848" w:author="Iana Siomina" w:date="2024-09-25T21:14:00Z">
              <w:del w:id="2849"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CS=60kHz</w:delText>
                </w:r>
              </w:del>
            </w:ins>
          </w:p>
        </w:tc>
        <w:tc>
          <w:tcPr>
            <w:tcW w:w="0" w:type="auto"/>
            <w:vMerge/>
            <w:tcBorders>
              <w:left w:val="single" w:sz="4" w:space="0" w:color="auto"/>
              <w:bottom w:val="single" w:sz="4" w:space="0" w:color="auto"/>
              <w:right w:val="single" w:sz="4" w:space="0" w:color="auto"/>
            </w:tcBorders>
          </w:tcPr>
          <w:p w14:paraId="59BF6CD8" w14:textId="4F172040" w:rsidR="00176E8E" w:rsidRPr="00176E8E" w:rsidDel="00176E8E" w:rsidRDefault="00176E8E" w:rsidP="00176E8E">
            <w:pPr>
              <w:spacing w:after="0"/>
              <w:rPr>
                <w:ins w:id="2850" w:author="Iana Siomina" w:date="2024-09-25T21:14:00Z"/>
                <w:del w:id="2851" w:author="Huawei" w:date="2024-10-01T15:41:00Z"/>
                <w:rFonts w:ascii="Arial" w:eastAsia="Yu Mincho" w:hAnsi="Arial" w:cs="Arial"/>
                <w:b/>
                <w:bCs/>
                <w:kern w:val="24"/>
                <w:sz w:val="18"/>
                <w:szCs w:val="18"/>
                <w:lang w:eastAsia="ko-KR"/>
              </w:rPr>
            </w:pPr>
          </w:p>
        </w:tc>
      </w:tr>
      <w:tr w:rsidR="00176E8E" w:rsidRPr="00176E8E" w:rsidDel="00176E8E" w14:paraId="00F1DA7A" w14:textId="57E6591E" w:rsidTr="00176E8E">
        <w:trPr>
          <w:trHeight w:val="46"/>
          <w:jc w:val="center"/>
          <w:ins w:id="2852" w:author="Iana Siomina" w:date="2024-09-25T21:14:00Z"/>
          <w:del w:id="2853" w:author="Huawei" w:date="2024-10-01T15:41:00Z"/>
        </w:trPr>
        <w:tc>
          <w:tcPr>
            <w:tcW w:w="0" w:type="auto"/>
            <w:tcBorders>
              <w:top w:val="single" w:sz="4" w:space="0" w:color="auto"/>
              <w:left w:val="single" w:sz="4" w:space="0" w:color="auto"/>
              <w:bottom w:val="single" w:sz="4" w:space="0" w:color="auto"/>
              <w:right w:val="single" w:sz="4" w:space="0" w:color="auto"/>
            </w:tcBorders>
          </w:tcPr>
          <w:p w14:paraId="0E737129" w14:textId="70930EBE" w:rsidR="00176E8E" w:rsidRPr="00176E8E" w:rsidDel="00176E8E" w:rsidRDefault="00176E8E" w:rsidP="00176E8E">
            <w:pPr>
              <w:keepNext/>
              <w:keepLines/>
              <w:spacing w:after="0"/>
              <w:jc w:val="center"/>
              <w:rPr>
                <w:ins w:id="2854" w:author="Iana Siomina" w:date="2024-09-25T21:14:00Z"/>
                <w:del w:id="2855" w:author="Huawei" w:date="2024-10-01T15:41:00Z"/>
                <w:rFonts w:ascii="Arial" w:eastAsia="Microsoft Sans Serif" w:hAnsi="Arial"/>
                <w:sz w:val="18"/>
                <w:lang w:eastAsia="ko-KR"/>
              </w:rPr>
            </w:pPr>
            <w:ins w:id="2856" w:author="Iana Siomina" w:date="2024-09-25T21:14:00Z">
              <w:del w:id="2857"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7DC8E3F1" w14:textId="335173C3" w:rsidR="00176E8E" w:rsidRPr="00176E8E" w:rsidDel="00176E8E" w:rsidRDefault="00176E8E" w:rsidP="00176E8E">
            <w:pPr>
              <w:keepNext/>
              <w:keepLines/>
              <w:spacing w:after="0"/>
              <w:jc w:val="center"/>
              <w:rPr>
                <w:ins w:id="2858" w:author="Iana Siomina" w:date="2024-09-25T21:14:00Z"/>
                <w:del w:id="2859" w:author="Huawei" w:date="2024-10-01T15:41:00Z"/>
                <w:rFonts w:ascii="Arial" w:eastAsia="Microsoft Sans Serif" w:hAnsi="Arial"/>
                <w:sz w:val="18"/>
                <w:lang w:eastAsia="ko-KR"/>
              </w:rPr>
            </w:pPr>
            <w:ins w:id="2860" w:author="Iana Siomina" w:date="2024-09-25T21:14:00Z">
              <w:del w:id="2861"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EDDA1A5" w14:textId="75727A83" w:rsidR="00176E8E" w:rsidRPr="00176E8E" w:rsidDel="00176E8E" w:rsidRDefault="00176E8E" w:rsidP="00176E8E">
            <w:pPr>
              <w:keepNext/>
              <w:keepLines/>
              <w:spacing w:after="0"/>
              <w:jc w:val="center"/>
              <w:rPr>
                <w:ins w:id="2862" w:author="Iana Siomina" w:date="2024-09-25T21:14:00Z"/>
                <w:del w:id="2863" w:author="Huawei" w:date="2024-10-01T15:41:00Z"/>
                <w:rFonts w:ascii="Arial" w:eastAsia="Yu Mincho" w:hAnsi="Arial"/>
                <w:b/>
                <w:bCs/>
                <w:sz w:val="18"/>
                <w:lang w:eastAsia="ko-KR"/>
              </w:rPr>
            </w:pPr>
            <w:ins w:id="2864" w:author="Iana Siomina" w:date="2024-09-25T21:14:00Z">
              <w:del w:id="2865"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78EEB9E" w14:textId="0B47ADE1" w:rsidR="00176E8E" w:rsidRPr="00176E8E" w:rsidDel="00176E8E" w:rsidRDefault="00176E8E" w:rsidP="00176E8E">
            <w:pPr>
              <w:keepNext/>
              <w:keepLines/>
              <w:spacing w:after="0"/>
              <w:jc w:val="center"/>
              <w:rPr>
                <w:ins w:id="2866" w:author="Iana Siomina" w:date="2024-09-25T21:14:00Z"/>
                <w:del w:id="2867" w:author="Huawei" w:date="2024-10-01T15:41:00Z"/>
                <w:rFonts w:ascii="Arial" w:eastAsia="Yu Mincho" w:hAnsi="Arial"/>
                <w:sz w:val="18"/>
                <w:highlight w:val="magenta"/>
                <w:lang w:eastAsia="ko-KR"/>
              </w:rPr>
            </w:pPr>
            <w:ins w:id="2868" w:author="Iana Siomina" w:date="2024-09-25T21:14:00Z">
              <w:del w:id="2869"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5E373F70" w14:textId="33CB996A" w:rsidTr="00176E8E">
        <w:trPr>
          <w:trHeight w:val="46"/>
          <w:jc w:val="center"/>
          <w:ins w:id="2870" w:author="Iana Siomina" w:date="2024-09-25T21:14:00Z"/>
          <w:del w:id="2871" w:author="Huawei" w:date="2024-10-01T15:41:00Z"/>
        </w:trPr>
        <w:tc>
          <w:tcPr>
            <w:tcW w:w="0" w:type="auto"/>
            <w:tcBorders>
              <w:top w:val="single" w:sz="4" w:space="0" w:color="auto"/>
              <w:left w:val="single" w:sz="4" w:space="0" w:color="auto"/>
              <w:bottom w:val="single" w:sz="4" w:space="0" w:color="auto"/>
              <w:right w:val="single" w:sz="4" w:space="0" w:color="auto"/>
            </w:tcBorders>
          </w:tcPr>
          <w:p w14:paraId="59573823" w14:textId="5877F13F" w:rsidR="00176E8E" w:rsidRPr="00176E8E" w:rsidDel="00176E8E" w:rsidRDefault="00176E8E" w:rsidP="00176E8E">
            <w:pPr>
              <w:keepNext/>
              <w:keepLines/>
              <w:spacing w:after="0"/>
              <w:jc w:val="center"/>
              <w:rPr>
                <w:ins w:id="2872" w:author="Iana Siomina" w:date="2024-09-25T21:14:00Z"/>
                <w:del w:id="2873" w:author="Huawei" w:date="2024-10-01T15:41:00Z"/>
                <w:rFonts w:ascii="Arial" w:eastAsia="Microsoft Sans Serif" w:hAnsi="Arial"/>
                <w:sz w:val="18"/>
                <w:lang w:eastAsia="ko-KR"/>
              </w:rPr>
            </w:pPr>
            <w:ins w:id="2874" w:author="Iana Siomina" w:date="2024-09-25T21:14:00Z">
              <w:del w:id="2875"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02116AF1" w14:textId="42A498EC" w:rsidR="00176E8E" w:rsidRPr="00176E8E" w:rsidDel="00176E8E" w:rsidRDefault="00176E8E" w:rsidP="00176E8E">
            <w:pPr>
              <w:keepNext/>
              <w:keepLines/>
              <w:spacing w:after="0"/>
              <w:jc w:val="center"/>
              <w:rPr>
                <w:ins w:id="2876" w:author="Iana Siomina" w:date="2024-09-25T21:14:00Z"/>
                <w:del w:id="2877" w:author="Huawei" w:date="2024-10-01T15:41:00Z"/>
                <w:rFonts w:ascii="Arial" w:eastAsia="Microsoft Sans Serif" w:hAnsi="Arial"/>
                <w:sz w:val="18"/>
                <w:lang w:eastAsia="ko-KR"/>
              </w:rPr>
            </w:pPr>
            <w:ins w:id="2878" w:author="Iana Siomina" w:date="2024-09-25T21:14:00Z">
              <w:del w:id="2879"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71403E6B" w14:textId="3357DBA1" w:rsidR="00176E8E" w:rsidRPr="00176E8E" w:rsidDel="00176E8E" w:rsidRDefault="00176E8E" w:rsidP="00176E8E">
            <w:pPr>
              <w:keepNext/>
              <w:keepLines/>
              <w:spacing w:after="0"/>
              <w:jc w:val="center"/>
              <w:rPr>
                <w:ins w:id="2880" w:author="Iana Siomina" w:date="2024-09-25T21:14:00Z"/>
                <w:del w:id="2881" w:author="Huawei" w:date="2024-10-01T15:41:00Z"/>
                <w:rFonts w:ascii="Arial" w:eastAsia="Yu Mincho" w:hAnsi="Arial"/>
                <w:b/>
                <w:bCs/>
                <w:sz w:val="18"/>
                <w:lang w:eastAsia="ko-KR"/>
              </w:rPr>
            </w:pPr>
            <w:ins w:id="2882" w:author="Iana Siomina" w:date="2024-09-25T21:14:00Z">
              <w:del w:id="2883"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8A788C8" w14:textId="03AD8B74" w:rsidR="00176E8E" w:rsidRPr="00176E8E" w:rsidDel="00176E8E" w:rsidRDefault="00176E8E" w:rsidP="00176E8E">
            <w:pPr>
              <w:keepNext/>
              <w:keepLines/>
              <w:spacing w:after="0"/>
              <w:jc w:val="center"/>
              <w:rPr>
                <w:ins w:id="2884" w:author="Iana Siomina" w:date="2024-09-25T21:14:00Z"/>
                <w:del w:id="2885" w:author="Huawei" w:date="2024-10-01T15:41:00Z"/>
                <w:rFonts w:ascii="Arial" w:eastAsia="Yu Mincho" w:hAnsi="Arial"/>
                <w:b/>
                <w:bCs/>
                <w:sz w:val="18"/>
                <w:highlight w:val="magenta"/>
                <w:lang w:eastAsia="ko-KR"/>
              </w:rPr>
            </w:pPr>
            <w:ins w:id="2886" w:author="Iana Siomina" w:date="2024-09-25T21:14:00Z">
              <w:del w:id="2887"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5121A067" w14:textId="01E5C3B8" w:rsidTr="00176E8E">
        <w:trPr>
          <w:trHeight w:val="46"/>
          <w:jc w:val="center"/>
          <w:ins w:id="2888" w:author="Iana Siomina" w:date="2024-09-25T21:14:00Z"/>
          <w:del w:id="2889" w:author="Huawei" w:date="2024-10-01T15:41:00Z"/>
        </w:trPr>
        <w:tc>
          <w:tcPr>
            <w:tcW w:w="0" w:type="auto"/>
            <w:tcBorders>
              <w:top w:val="single" w:sz="4" w:space="0" w:color="auto"/>
              <w:left w:val="single" w:sz="4" w:space="0" w:color="auto"/>
              <w:bottom w:val="single" w:sz="4" w:space="0" w:color="auto"/>
              <w:right w:val="single" w:sz="4" w:space="0" w:color="auto"/>
            </w:tcBorders>
          </w:tcPr>
          <w:p w14:paraId="0889A347" w14:textId="1E909FAA" w:rsidR="00176E8E" w:rsidRPr="00176E8E" w:rsidDel="00176E8E" w:rsidRDefault="00176E8E" w:rsidP="00176E8E">
            <w:pPr>
              <w:keepNext/>
              <w:keepLines/>
              <w:spacing w:after="0"/>
              <w:jc w:val="center"/>
              <w:rPr>
                <w:ins w:id="2890" w:author="Iana Siomina" w:date="2024-09-25T21:14:00Z"/>
                <w:del w:id="2891" w:author="Huawei" w:date="2024-10-01T15:41:00Z"/>
                <w:rFonts w:ascii="Arial" w:eastAsia="Microsoft Sans Serif" w:hAnsi="Arial"/>
                <w:sz w:val="18"/>
                <w:lang w:eastAsia="ko-KR"/>
              </w:rPr>
            </w:pPr>
            <w:ins w:id="2892" w:author="Iana Siomina" w:date="2024-09-25T21:14:00Z">
              <w:del w:id="2893"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104</w:delText>
                </w:r>
              </w:del>
            </w:ins>
          </w:p>
        </w:tc>
        <w:tc>
          <w:tcPr>
            <w:tcW w:w="0" w:type="auto"/>
            <w:tcBorders>
              <w:top w:val="single" w:sz="4" w:space="0" w:color="auto"/>
              <w:left w:val="single" w:sz="4" w:space="0" w:color="auto"/>
              <w:bottom w:val="single" w:sz="4" w:space="0" w:color="auto"/>
              <w:right w:val="single" w:sz="4" w:space="0" w:color="auto"/>
            </w:tcBorders>
          </w:tcPr>
          <w:p w14:paraId="23498A60" w14:textId="06BAF590" w:rsidR="00176E8E" w:rsidRPr="00176E8E" w:rsidDel="00176E8E" w:rsidRDefault="00176E8E" w:rsidP="00176E8E">
            <w:pPr>
              <w:keepNext/>
              <w:keepLines/>
              <w:spacing w:after="0"/>
              <w:jc w:val="center"/>
              <w:rPr>
                <w:ins w:id="2894" w:author="Iana Siomina" w:date="2024-09-25T21:14:00Z"/>
                <w:del w:id="2895" w:author="Huawei" w:date="2024-10-01T15:41:00Z"/>
                <w:rFonts w:ascii="Arial" w:eastAsia="Microsoft Sans Serif" w:hAnsi="Arial"/>
                <w:sz w:val="18"/>
                <w:lang w:eastAsia="ko-KR"/>
              </w:rPr>
            </w:pPr>
            <w:ins w:id="2896" w:author="Iana Siomina" w:date="2024-09-25T21:14:00Z">
              <w:del w:id="2897"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48</w:delText>
                </w:r>
              </w:del>
            </w:ins>
          </w:p>
        </w:tc>
        <w:tc>
          <w:tcPr>
            <w:tcW w:w="0" w:type="auto"/>
            <w:tcBorders>
              <w:top w:val="single" w:sz="4" w:space="0" w:color="auto"/>
              <w:left w:val="single" w:sz="4" w:space="0" w:color="auto"/>
              <w:bottom w:val="single" w:sz="4" w:space="0" w:color="auto"/>
              <w:right w:val="single" w:sz="4" w:space="0" w:color="auto"/>
            </w:tcBorders>
          </w:tcPr>
          <w:p w14:paraId="574E4576" w14:textId="5700D440" w:rsidR="00176E8E" w:rsidRPr="00176E8E" w:rsidDel="00176E8E" w:rsidRDefault="00176E8E" w:rsidP="00176E8E">
            <w:pPr>
              <w:keepNext/>
              <w:keepLines/>
              <w:spacing w:after="0"/>
              <w:jc w:val="center"/>
              <w:rPr>
                <w:ins w:id="2898" w:author="Iana Siomina" w:date="2024-09-25T21:14:00Z"/>
                <w:del w:id="2899" w:author="Huawei" w:date="2024-10-01T15:41:00Z"/>
                <w:rFonts w:ascii="Arial" w:eastAsia="Yu Mincho" w:hAnsi="Arial"/>
                <w:b/>
                <w:bCs/>
                <w:sz w:val="18"/>
                <w:lang w:eastAsia="ko-KR"/>
              </w:rPr>
            </w:pPr>
            <w:ins w:id="2900" w:author="Iana Siomina" w:date="2024-09-25T21:14:00Z">
              <w:del w:id="2901"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70CBAFBC" w14:textId="5FE57C7D" w:rsidR="00176E8E" w:rsidRPr="00176E8E" w:rsidDel="00176E8E" w:rsidRDefault="00176E8E" w:rsidP="00176E8E">
            <w:pPr>
              <w:keepNext/>
              <w:keepLines/>
              <w:spacing w:after="0"/>
              <w:jc w:val="center"/>
              <w:rPr>
                <w:ins w:id="2902" w:author="Iana Siomina" w:date="2024-09-25T21:14:00Z"/>
                <w:del w:id="2903" w:author="Huawei" w:date="2024-10-01T15:41:00Z"/>
                <w:rFonts w:ascii="Arial" w:eastAsiaTheme="minorEastAsia" w:hAnsi="Arial"/>
                <w:bCs/>
                <w:sz w:val="18"/>
                <w:highlight w:val="magenta"/>
                <w:lang w:eastAsia="ko-KR"/>
              </w:rPr>
            </w:pPr>
            <w:ins w:id="2904" w:author="Iana Siomina" w:date="2024-09-25T21:14:00Z">
              <w:del w:id="2905"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0D75C856" w14:textId="140192AE" w:rsidTr="00176E8E">
        <w:trPr>
          <w:trHeight w:val="46"/>
          <w:jc w:val="center"/>
          <w:ins w:id="2906" w:author="Iana Siomina" w:date="2024-09-25T21:14:00Z"/>
          <w:del w:id="2907" w:author="Huawei" w:date="2024-10-01T15:41:00Z"/>
        </w:trPr>
        <w:tc>
          <w:tcPr>
            <w:tcW w:w="0" w:type="auto"/>
            <w:tcBorders>
              <w:top w:val="single" w:sz="4" w:space="0" w:color="auto"/>
              <w:left w:val="single" w:sz="4" w:space="0" w:color="auto"/>
              <w:bottom w:val="single" w:sz="4" w:space="0" w:color="auto"/>
              <w:right w:val="single" w:sz="4" w:space="0" w:color="auto"/>
            </w:tcBorders>
          </w:tcPr>
          <w:p w14:paraId="121378D8" w14:textId="1A839621" w:rsidR="00176E8E" w:rsidRPr="00176E8E" w:rsidDel="00176E8E" w:rsidRDefault="00176E8E" w:rsidP="00176E8E">
            <w:pPr>
              <w:keepNext/>
              <w:keepLines/>
              <w:spacing w:after="0"/>
              <w:jc w:val="center"/>
              <w:rPr>
                <w:ins w:id="2908" w:author="Iana Siomina" w:date="2024-09-25T21:14:00Z"/>
                <w:del w:id="2909" w:author="Huawei" w:date="2024-10-01T15:41:00Z"/>
                <w:rFonts w:ascii="Arial" w:eastAsiaTheme="minorEastAsia" w:hAnsi="Arial"/>
                <w:sz w:val="18"/>
                <w:lang w:eastAsia="ko-KR"/>
              </w:rPr>
            </w:pPr>
            <w:ins w:id="2910" w:author="Iana Siomina" w:date="2024-09-25T21:14:00Z">
              <w:del w:id="2911"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00FBFC0" w14:textId="52513CCB" w:rsidR="00176E8E" w:rsidRPr="00176E8E" w:rsidDel="00176E8E" w:rsidRDefault="00176E8E" w:rsidP="00176E8E">
            <w:pPr>
              <w:keepNext/>
              <w:keepLines/>
              <w:spacing w:after="0"/>
              <w:jc w:val="center"/>
              <w:rPr>
                <w:ins w:id="2912" w:author="Iana Siomina" w:date="2024-09-25T21:14:00Z"/>
                <w:del w:id="2913" w:author="Huawei" w:date="2024-10-01T15:41:00Z"/>
                <w:rFonts w:ascii="Arial" w:eastAsia="Microsoft Sans Serif" w:hAnsi="Arial"/>
                <w:sz w:val="18"/>
                <w:lang w:eastAsia="ko-KR"/>
              </w:rPr>
            </w:pPr>
            <w:ins w:id="2914" w:author="Iana Siomina" w:date="2024-09-25T21:14:00Z">
              <w:del w:id="2915"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473BF4F4" w14:textId="1991EB09" w:rsidR="00176E8E" w:rsidRPr="00176E8E" w:rsidDel="00176E8E" w:rsidRDefault="00176E8E" w:rsidP="00176E8E">
            <w:pPr>
              <w:keepNext/>
              <w:keepLines/>
              <w:spacing w:after="0"/>
              <w:jc w:val="center"/>
              <w:rPr>
                <w:ins w:id="2916" w:author="Iana Siomina" w:date="2024-09-25T21:14:00Z"/>
                <w:del w:id="2917" w:author="Huawei" w:date="2024-10-01T15:41:00Z"/>
                <w:rFonts w:ascii="Arial" w:eastAsia="Yu Mincho" w:hAnsi="Arial"/>
                <w:b/>
                <w:bCs/>
                <w:sz w:val="18"/>
                <w:lang w:eastAsia="ko-KR"/>
              </w:rPr>
            </w:pPr>
            <w:ins w:id="2918" w:author="Iana Siomina" w:date="2024-09-25T21:14:00Z">
              <w:del w:id="2919"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62310410" w14:textId="2A97937B" w:rsidR="00176E8E" w:rsidRPr="00176E8E" w:rsidDel="00176E8E" w:rsidRDefault="00176E8E" w:rsidP="00176E8E">
            <w:pPr>
              <w:keepNext/>
              <w:keepLines/>
              <w:spacing w:after="0"/>
              <w:jc w:val="center"/>
              <w:rPr>
                <w:ins w:id="2920" w:author="Iana Siomina" w:date="2024-09-25T21:14:00Z"/>
                <w:del w:id="2921" w:author="Huawei" w:date="2024-10-01T15:41:00Z"/>
                <w:rFonts w:ascii="Arial" w:eastAsiaTheme="minorEastAsia" w:hAnsi="Arial"/>
                <w:bCs/>
                <w:sz w:val="18"/>
                <w:highlight w:val="magenta"/>
                <w:lang w:eastAsia="ko-KR"/>
              </w:rPr>
            </w:pPr>
            <w:ins w:id="2922" w:author="Iana Siomina" w:date="2024-09-25T21:14:00Z">
              <w:del w:id="2923"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424D568D" w14:textId="5D749F3F" w:rsidTr="00176E8E">
        <w:trPr>
          <w:trHeight w:val="46"/>
          <w:jc w:val="center"/>
          <w:ins w:id="2924" w:author="Iana Siomina" w:date="2024-09-25T21:14:00Z"/>
          <w:del w:id="2925" w:author="Huawei" w:date="2024-10-01T15:41:00Z"/>
        </w:trPr>
        <w:tc>
          <w:tcPr>
            <w:tcW w:w="0" w:type="auto"/>
            <w:tcBorders>
              <w:top w:val="single" w:sz="4" w:space="0" w:color="auto"/>
              <w:left w:val="single" w:sz="4" w:space="0" w:color="auto"/>
              <w:bottom w:val="single" w:sz="4" w:space="0" w:color="auto"/>
              <w:right w:val="single" w:sz="4" w:space="0" w:color="auto"/>
            </w:tcBorders>
          </w:tcPr>
          <w:p w14:paraId="7A933BA5" w14:textId="0903BB28" w:rsidR="00176E8E" w:rsidRPr="00176E8E" w:rsidDel="00176E8E" w:rsidRDefault="00176E8E" w:rsidP="00176E8E">
            <w:pPr>
              <w:keepNext/>
              <w:keepLines/>
              <w:spacing w:after="0"/>
              <w:jc w:val="center"/>
              <w:rPr>
                <w:ins w:id="2926" w:author="Iana Siomina" w:date="2024-09-25T21:14:00Z"/>
                <w:del w:id="2927" w:author="Huawei" w:date="2024-10-01T15:41:00Z"/>
                <w:rFonts w:ascii="Arial" w:eastAsiaTheme="minorEastAsia" w:hAnsi="Arial"/>
                <w:sz w:val="18"/>
                <w:lang w:eastAsia="ko-KR"/>
              </w:rPr>
            </w:pPr>
            <w:ins w:id="2928" w:author="Iana Siomina" w:date="2024-09-25T21:14:00Z">
              <w:del w:id="2929"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7D640FD1" w14:textId="5D0310F0" w:rsidR="00176E8E" w:rsidRPr="00176E8E" w:rsidDel="00176E8E" w:rsidRDefault="00176E8E" w:rsidP="00176E8E">
            <w:pPr>
              <w:keepNext/>
              <w:keepLines/>
              <w:spacing w:after="0"/>
              <w:jc w:val="center"/>
              <w:rPr>
                <w:ins w:id="2930" w:author="Iana Siomina" w:date="2024-09-25T21:14:00Z"/>
                <w:del w:id="2931" w:author="Huawei" w:date="2024-10-01T15:41:00Z"/>
                <w:rFonts w:ascii="Arial" w:eastAsia="Microsoft Sans Serif" w:hAnsi="Arial"/>
                <w:sz w:val="18"/>
                <w:lang w:eastAsia="ko-KR"/>
              </w:rPr>
            </w:pPr>
            <w:ins w:id="2932" w:author="Iana Siomina" w:date="2024-09-25T21:14:00Z">
              <w:del w:id="2933"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02BFADE8" w14:textId="0E286647" w:rsidR="00176E8E" w:rsidRPr="00176E8E" w:rsidDel="00176E8E" w:rsidRDefault="00176E8E" w:rsidP="00176E8E">
            <w:pPr>
              <w:keepNext/>
              <w:keepLines/>
              <w:spacing w:after="0"/>
              <w:jc w:val="center"/>
              <w:rPr>
                <w:ins w:id="2934" w:author="Iana Siomina" w:date="2024-09-25T21:14:00Z"/>
                <w:del w:id="2935" w:author="Huawei" w:date="2024-10-01T15:41:00Z"/>
                <w:rFonts w:ascii="Arial" w:eastAsia="Microsoft Sans Serif" w:hAnsi="Arial"/>
                <w:sz w:val="18"/>
                <w:lang w:eastAsia="ko-KR"/>
              </w:rPr>
            </w:pPr>
            <w:ins w:id="2936" w:author="Iana Siomina" w:date="2024-09-25T21:14:00Z">
              <w:del w:id="2937"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0E7F3CD4" w14:textId="77283B37" w:rsidR="00176E8E" w:rsidRPr="00176E8E" w:rsidDel="00176E8E" w:rsidRDefault="00176E8E" w:rsidP="00176E8E">
            <w:pPr>
              <w:keepNext/>
              <w:keepLines/>
              <w:spacing w:after="0"/>
              <w:jc w:val="center"/>
              <w:rPr>
                <w:ins w:id="2938" w:author="Iana Siomina" w:date="2024-09-25T21:14:00Z"/>
                <w:del w:id="2939" w:author="Huawei" w:date="2024-10-01T15:41:00Z"/>
                <w:rFonts w:ascii="Arial" w:eastAsiaTheme="minorEastAsia" w:hAnsi="Arial"/>
                <w:sz w:val="18"/>
                <w:highlight w:val="magenta"/>
                <w:lang w:eastAsia="ko-KR"/>
              </w:rPr>
            </w:pPr>
            <w:ins w:id="2940" w:author="Iana Siomina" w:date="2024-09-25T21:14:00Z">
              <w:del w:id="2941" w:author="Huawei" w:date="2024-10-01T15:41:00Z">
                <w:r w:rsidRPr="00176E8E" w:rsidDel="00176E8E">
                  <w:rPr>
                    <w:rFonts w:ascii="Arial" w:eastAsia="Yu Mincho" w:hAnsi="Arial"/>
                    <w:sz w:val="18"/>
                    <w:highlight w:val="magenta"/>
                    <w:lang w:eastAsia="ko-KR"/>
                  </w:rPr>
                  <w:delText>[TBD]</w:delText>
                </w:r>
              </w:del>
            </w:ins>
          </w:p>
        </w:tc>
      </w:tr>
    </w:tbl>
    <w:p w14:paraId="2BFE3F48" w14:textId="5E0E0DE0" w:rsidR="00176E8E" w:rsidRPr="00176E8E" w:rsidDel="00176E8E" w:rsidRDefault="00176E8E" w:rsidP="00176E8E">
      <w:pPr>
        <w:rPr>
          <w:ins w:id="2942" w:author="Iana Siomina" w:date="2024-09-25T21:14:00Z"/>
          <w:del w:id="2943" w:author="Huawei" w:date="2024-10-01T15:41:00Z"/>
          <w:rFonts w:eastAsia="MS Mincho"/>
          <w:lang w:val="en-US"/>
        </w:rPr>
      </w:pPr>
    </w:p>
    <w:p w14:paraId="53CE81C0" w14:textId="22D5084A" w:rsidR="00176E8E" w:rsidRPr="00176E8E" w:rsidDel="00176E8E" w:rsidRDefault="00176E8E" w:rsidP="00176E8E">
      <w:pPr>
        <w:keepNext/>
        <w:keepLines/>
        <w:spacing w:before="60"/>
        <w:jc w:val="center"/>
        <w:rPr>
          <w:ins w:id="2944" w:author="Iana Siomina" w:date="2024-09-25T21:14:00Z"/>
          <w:del w:id="2945" w:author="Huawei" w:date="2024-10-01T15:41:00Z"/>
          <w:rFonts w:ascii="Arial" w:eastAsia="宋体" w:hAnsi="Arial"/>
          <w:b/>
          <w:lang w:eastAsia="sv-SE"/>
        </w:rPr>
      </w:pPr>
      <w:ins w:id="2946" w:author="Iana Siomina" w:date="2024-09-25T21:14:00Z">
        <w:del w:id="2947" w:author="Huawei" w:date="2024-10-01T15:41:00Z">
          <w:r w:rsidRPr="00176E8E" w:rsidDel="00176E8E">
            <w:rPr>
              <w:rFonts w:ascii="Arial" w:eastAsia="宋体" w:hAnsi="Arial"/>
              <w:b/>
              <w:lang w:val="en-US"/>
            </w:rPr>
            <w:lastRenderedPageBreak/>
            <w:delText xml:space="preserve">Table </w:delText>
          </w:r>
          <w:r w:rsidRPr="00176E8E" w:rsidDel="00176E8E">
            <w:rPr>
              <w:rFonts w:ascii="Arial" w:eastAsia="宋体" w:hAnsi="Arial"/>
              <w:b/>
            </w:rPr>
            <w:delText>10.1.44</w:delText>
          </w:r>
          <w:r w:rsidRPr="00176E8E" w:rsidDel="00176E8E">
            <w:rPr>
              <w:rFonts w:ascii="Arial" w:eastAsia="宋体" w:hAnsi="Arial"/>
              <w:b/>
              <w:lang w:val="en-US"/>
            </w:rPr>
            <w:delText>.2-6: Margin for relative DL RSCP measurement accuracy in FR2</w:delText>
          </w:r>
        </w:del>
      </w:ins>
    </w:p>
    <w:tbl>
      <w:tblPr>
        <w:tblStyle w:val="TableGrid71"/>
        <w:tblW w:w="0" w:type="auto"/>
        <w:jc w:val="center"/>
        <w:tblInd w:w="0" w:type="dxa"/>
        <w:tblLook w:val="04A0" w:firstRow="1" w:lastRow="0" w:firstColumn="1" w:lastColumn="0" w:noHBand="0" w:noVBand="1"/>
      </w:tblPr>
      <w:tblGrid>
        <w:gridCol w:w="1212"/>
        <w:gridCol w:w="1312"/>
        <w:gridCol w:w="1567"/>
      </w:tblGrid>
      <w:tr w:rsidR="00176E8E" w:rsidRPr="00176E8E" w:rsidDel="00176E8E" w14:paraId="23FC2864" w14:textId="07571173" w:rsidTr="00176E8E">
        <w:trPr>
          <w:trHeight w:val="141"/>
          <w:jc w:val="center"/>
          <w:ins w:id="2948" w:author="Iana Siomina" w:date="2024-09-25T21:14:00Z"/>
          <w:del w:id="2949" w:author="Huawei" w:date="2024-10-01T15:41:00Z"/>
        </w:trPr>
        <w:tc>
          <w:tcPr>
            <w:tcW w:w="0" w:type="auto"/>
            <w:gridSpan w:val="2"/>
            <w:tcBorders>
              <w:top w:val="single" w:sz="4" w:space="0" w:color="auto"/>
              <w:left w:val="single" w:sz="4" w:space="0" w:color="auto"/>
              <w:bottom w:val="single" w:sz="4" w:space="0" w:color="auto"/>
              <w:right w:val="single" w:sz="4" w:space="0" w:color="auto"/>
            </w:tcBorders>
          </w:tcPr>
          <w:p w14:paraId="34547F5D" w14:textId="1624FFB9" w:rsidR="00176E8E" w:rsidRPr="00176E8E" w:rsidDel="00176E8E" w:rsidRDefault="00176E8E" w:rsidP="00176E8E">
            <w:pPr>
              <w:keepNext/>
              <w:keepLines/>
              <w:spacing w:after="0"/>
              <w:jc w:val="center"/>
              <w:rPr>
                <w:ins w:id="2950" w:author="Iana Siomina" w:date="2024-09-25T21:14:00Z"/>
                <w:del w:id="2951" w:author="Huawei" w:date="2024-10-01T15:41:00Z"/>
                <w:rFonts w:ascii="Arial" w:eastAsia="Yu Mincho" w:hAnsi="Arial"/>
                <w:b/>
                <w:sz w:val="18"/>
                <w:lang w:eastAsia="ko-KR"/>
              </w:rPr>
            </w:pPr>
            <w:ins w:id="2952" w:author="Iana Siomina" w:date="2024-09-25T21:14:00Z">
              <w:del w:id="2953" w:author="Huawei" w:date="2024-10-01T15:41:00Z">
                <w:r w:rsidRPr="00176E8E" w:rsidDel="00176E8E">
                  <w:rPr>
                    <w:rFonts w:ascii="Arial" w:hAnsi="Arial"/>
                    <w:b/>
                    <w:sz w:val="18"/>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28A6D9BE" w14:textId="6CDA21FE" w:rsidR="00176E8E" w:rsidRPr="00176E8E" w:rsidDel="00176E8E" w:rsidRDefault="00176E8E" w:rsidP="00176E8E">
            <w:pPr>
              <w:keepNext/>
              <w:keepLines/>
              <w:spacing w:after="0"/>
              <w:jc w:val="center"/>
              <w:rPr>
                <w:ins w:id="2954" w:author="Iana Siomina" w:date="2024-09-25T21:14:00Z"/>
                <w:del w:id="2955" w:author="Huawei" w:date="2024-10-01T15:41:00Z"/>
                <w:rFonts w:ascii="Arial" w:eastAsia="Yu Mincho" w:hAnsi="Arial"/>
                <w:b/>
                <w:sz w:val="18"/>
                <w:lang w:eastAsia="ko-KR"/>
              </w:rPr>
            </w:pPr>
            <w:ins w:id="2956" w:author="Iana Siomina" w:date="2024-09-25T21:14:00Z">
              <w:del w:id="2957" w:author="Huawei" w:date="2024-10-01T15:41:00Z">
                <w:r w:rsidRPr="00176E8E" w:rsidDel="00176E8E">
                  <w:rPr>
                    <w:rFonts w:ascii="Arial" w:eastAsia="Yu Mincho" w:hAnsi="Arial"/>
                    <w:b/>
                    <w:kern w:val="24"/>
                    <w:sz w:val="18"/>
                    <w:lang w:eastAsia="ko-KR"/>
                  </w:rPr>
                  <w:delText>Margin (degree)</w:delText>
                </w:r>
              </w:del>
            </w:ins>
          </w:p>
        </w:tc>
      </w:tr>
      <w:tr w:rsidR="00176E8E" w:rsidRPr="00176E8E" w:rsidDel="00176E8E" w14:paraId="45C0A8B5" w14:textId="7FCEC16F" w:rsidTr="00176E8E">
        <w:trPr>
          <w:trHeight w:val="141"/>
          <w:jc w:val="center"/>
          <w:ins w:id="2958" w:author="Iana Siomina" w:date="2024-09-25T21:14:00Z"/>
          <w:del w:id="2959" w:author="Huawei" w:date="2024-10-01T15:41:00Z"/>
        </w:trPr>
        <w:tc>
          <w:tcPr>
            <w:tcW w:w="0" w:type="auto"/>
            <w:tcBorders>
              <w:top w:val="single" w:sz="4" w:space="0" w:color="auto"/>
              <w:left w:val="single" w:sz="4" w:space="0" w:color="auto"/>
              <w:bottom w:val="single" w:sz="4" w:space="0" w:color="auto"/>
              <w:right w:val="single" w:sz="4" w:space="0" w:color="auto"/>
            </w:tcBorders>
          </w:tcPr>
          <w:p w14:paraId="1BA63A0E" w14:textId="7FC269BA" w:rsidR="00176E8E" w:rsidRPr="00176E8E" w:rsidDel="00176E8E" w:rsidRDefault="00176E8E" w:rsidP="00176E8E">
            <w:pPr>
              <w:keepNext/>
              <w:keepLines/>
              <w:spacing w:after="0"/>
              <w:jc w:val="center"/>
              <w:rPr>
                <w:ins w:id="2960" w:author="Iana Siomina" w:date="2024-09-25T21:14:00Z"/>
                <w:del w:id="2961" w:author="Huawei" w:date="2024-10-01T15:41:00Z"/>
                <w:rFonts w:ascii="Arial" w:hAnsi="Arial"/>
                <w:b/>
                <w:sz w:val="18"/>
                <w:lang w:eastAsia="ko-KR"/>
              </w:rPr>
            </w:pPr>
            <w:ins w:id="2962" w:author="Iana Siomina" w:date="2024-09-25T21:14:00Z">
              <w:del w:id="2963"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530DE7A1" w14:textId="51F44158" w:rsidR="00176E8E" w:rsidRPr="00176E8E" w:rsidDel="00176E8E" w:rsidRDefault="00176E8E" w:rsidP="00176E8E">
            <w:pPr>
              <w:keepNext/>
              <w:keepLines/>
              <w:spacing w:after="0"/>
              <w:jc w:val="center"/>
              <w:rPr>
                <w:ins w:id="2964" w:author="Iana Siomina" w:date="2024-09-25T21:14:00Z"/>
                <w:del w:id="2965" w:author="Huawei" w:date="2024-10-01T15:41:00Z"/>
                <w:rFonts w:ascii="Arial" w:hAnsi="Arial"/>
                <w:b/>
                <w:sz w:val="18"/>
                <w:lang w:eastAsia="ko-KR"/>
              </w:rPr>
            </w:pPr>
            <w:ins w:id="2966" w:author="Iana Siomina" w:date="2024-09-25T21:14:00Z">
              <w:del w:id="2967" w:author="Huawei" w:date="2024-10-01T15:41:00Z">
                <w:r w:rsidRPr="00176E8E" w:rsidDel="00176E8E">
                  <w:rPr>
                    <w:rFonts w:ascii="Arial" w:eastAsiaTheme="minorEastAsia" w:hAnsi="Arial" w:hint="eastAsia"/>
                    <w:b/>
                    <w:sz w:val="18"/>
                    <w:lang w:eastAsia="ko-KR"/>
                  </w:rPr>
                  <w:delText>S</w:delText>
                </w:r>
                <w:r w:rsidRPr="00176E8E" w:rsidDel="00176E8E">
                  <w:rPr>
                    <w:rFonts w:ascii="Arial" w:eastAsiaTheme="minorEastAsia" w:hAnsi="Arial"/>
                    <w:b/>
                    <w:sz w:val="18"/>
                    <w:lang w:eastAsia="ko-KR"/>
                  </w:rPr>
                  <w:delText>CS=120kHz</w:delText>
                </w:r>
              </w:del>
            </w:ins>
          </w:p>
        </w:tc>
        <w:tc>
          <w:tcPr>
            <w:tcW w:w="0" w:type="auto"/>
            <w:vMerge/>
            <w:tcBorders>
              <w:left w:val="single" w:sz="4" w:space="0" w:color="auto"/>
              <w:bottom w:val="single" w:sz="4" w:space="0" w:color="auto"/>
              <w:right w:val="single" w:sz="4" w:space="0" w:color="auto"/>
            </w:tcBorders>
          </w:tcPr>
          <w:p w14:paraId="577BDC56" w14:textId="227BBB57" w:rsidR="00176E8E" w:rsidRPr="00176E8E" w:rsidDel="00176E8E" w:rsidRDefault="00176E8E" w:rsidP="00176E8E">
            <w:pPr>
              <w:spacing w:after="0"/>
              <w:rPr>
                <w:ins w:id="2968" w:author="Iana Siomina" w:date="2024-09-25T21:14:00Z"/>
                <w:del w:id="2969" w:author="Huawei" w:date="2024-10-01T15:41:00Z"/>
                <w:rFonts w:ascii="Arial" w:eastAsia="Yu Mincho" w:hAnsi="Arial" w:cs="Arial"/>
                <w:b/>
                <w:bCs/>
                <w:kern w:val="24"/>
                <w:sz w:val="18"/>
                <w:szCs w:val="18"/>
                <w:lang w:eastAsia="ko-KR"/>
              </w:rPr>
            </w:pPr>
          </w:p>
        </w:tc>
      </w:tr>
      <w:tr w:rsidR="00176E8E" w:rsidRPr="00176E8E" w:rsidDel="00176E8E" w14:paraId="1AA19700" w14:textId="249E2359" w:rsidTr="00176E8E">
        <w:trPr>
          <w:trHeight w:val="46"/>
          <w:jc w:val="center"/>
          <w:ins w:id="2970" w:author="Iana Siomina" w:date="2024-09-25T21:14:00Z"/>
          <w:del w:id="2971" w:author="Huawei" w:date="2024-10-01T15:41:00Z"/>
        </w:trPr>
        <w:tc>
          <w:tcPr>
            <w:tcW w:w="0" w:type="auto"/>
            <w:tcBorders>
              <w:top w:val="single" w:sz="4" w:space="0" w:color="auto"/>
              <w:left w:val="single" w:sz="4" w:space="0" w:color="auto"/>
              <w:bottom w:val="single" w:sz="4" w:space="0" w:color="auto"/>
              <w:right w:val="single" w:sz="4" w:space="0" w:color="auto"/>
            </w:tcBorders>
          </w:tcPr>
          <w:p w14:paraId="0B14FCF3" w14:textId="48EE29AB" w:rsidR="00176E8E" w:rsidRPr="00176E8E" w:rsidDel="00176E8E" w:rsidRDefault="00176E8E" w:rsidP="00176E8E">
            <w:pPr>
              <w:keepNext/>
              <w:keepLines/>
              <w:spacing w:after="0"/>
              <w:jc w:val="center"/>
              <w:rPr>
                <w:ins w:id="2972" w:author="Iana Siomina" w:date="2024-09-25T21:14:00Z"/>
                <w:del w:id="2973" w:author="Huawei" w:date="2024-10-01T15:41:00Z"/>
                <w:rFonts w:ascii="Arial" w:eastAsia="Microsoft Sans Serif" w:hAnsi="Arial"/>
                <w:sz w:val="18"/>
                <w:lang w:eastAsia="ko-KR"/>
              </w:rPr>
            </w:pPr>
            <w:ins w:id="2974" w:author="Iana Siomina" w:date="2024-09-25T21:14:00Z">
              <w:del w:id="2975"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3F38BDE9" w14:textId="4276A9B0" w:rsidR="00176E8E" w:rsidRPr="00176E8E" w:rsidDel="00176E8E" w:rsidRDefault="00176E8E" w:rsidP="00176E8E">
            <w:pPr>
              <w:keepNext/>
              <w:keepLines/>
              <w:spacing w:after="0"/>
              <w:jc w:val="center"/>
              <w:rPr>
                <w:ins w:id="2976" w:author="Iana Siomina" w:date="2024-09-25T21:14:00Z"/>
                <w:del w:id="2977" w:author="Huawei" w:date="2024-10-01T15:41:00Z"/>
                <w:rFonts w:ascii="Arial" w:eastAsia="Yu Mincho" w:hAnsi="Arial"/>
                <w:b/>
                <w:bCs/>
                <w:sz w:val="18"/>
                <w:lang w:eastAsia="ko-KR"/>
              </w:rPr>
            </w:pPr>
            <w:ins w:id="2978" w:author="Iana Siomina" w:date="2024-09-25T21:14:00Z">
              <w:del w:id="2979"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7EDA5FFE" w14:textId="29044A2B" w:rsidR="00176E8E" w:rsidRPr="00176E8E" w:rsidDel="00176E8E" w:rsidRDefault="00176E8E" w:rsidP="00176E8E">
            <w:pPr>
              <w:keepNext/>
              <w:keepLines/>
              <w:spacing w:after="0"/>
              <w:jc w:val="center"/>
              <w:rPr>
                <w:ins w:id="2980" w:author="Iana Siomina" w:date="2024-09-25T21:14:00Z"/>
                <w:del w:id="2981" w:author="Huawei" w:date="2024-10-01T15:41:00Z"/>
                <w:rFonts w:ascii="Arial" w:eastAsia="Yu Mincho" w:hAnsi="Arial"/>
                <w:b/>
                <w:bCs/>
                <w:sz w:val="18"/>
                <w:highlight w:val="magenta"/>
                <w:lang w:eastAsia="ko-KR"/>
              </w:rPr>
            </w:pPr>
            <w:ins w:id="2982" w:author="Iana Siomina" w:date="2024-09-25T21:14:00Z">
              <w:del w:id="2983"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3AF3F60C" w14:textId="2C6DC5C3" w:rsidTr="00176E8E">
        <w:trPr>
          <w:trHeight w:val="46"/>
          <w:jc w:val="center"/>
          <w:ins w:id="2984" w:author="Iana Siomina" w:date="2024-09-25T21:14:00Z"/>
          <w:del w:id="2985" w:author="Huawei" w:date="2024-10-01T15:41:00Z"/>
        </w:trPr>
        <w:tc>
          <w:tcPr>
            <w:tcW w:w="0" w:type="auto"/>
            <w:tcBorders>
              <w:top w:val="single" w:sz="4" w:space="0" w:color="auto"/>
              <w:left w:val="single" w:sz="4" w:space="0" w:color="auto"/>
              <w:bottom w:val="single" w:sz="4" w:space="0" w:color="auto"/>
              <w:right w:val="single" w:sz="4" w:space="0" w:color="auto"/>
            </w:tcBorders>
          </w:tcPr>
          <w:p w14:paraId="442A9B10" w14:textId="63CC0388" w:rsidR="00176E8E" w:rsidRPr="00176E8E" w:rsidDel="00176E8E" w:rsidRDefault="00176E8E" w:rsidP="00176E8E">
            <w:pPr>
              <w:keepNext/>
              <w:keepLines/>
              <w:spacing w:after="0"/>
              <w:jc w:val="center"/>
              <w:rPr>
                <w:ins w:id="2986" w:author="Iana Siomina" w:date="2024-09-25T21:14:00Z"/>
                <w:del w:id="2987" w:author="Huawei" w:date="2024-10-01T15:41:00Z"/>
                <w:rFonts w:ascii="Arial" w:eastAsia="Microsoft Sans Serif" w:hAnsi="Arial"/>
                <w:sz w:val="18"/>
                <w:lang w:eastAsia="ko-KR"/>
              </w:rPr>
            </w:pPr>
            <w:ins w:id="2988" w:author="Iana Siomina" w:date="2024-09-25T21:14:00Z">
              <w:del w:id="2989"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18B9A44" w14:textId="70D86DCE" w:rsidR="00176E8E" w:rsidRPr="00176E8E" w:rsidDel="00176E8E" w:rsidRDefault="00176E8E" w:rsidP="00176E8E">
            <w:pPr>
              <w:keepNext/>
              <w:keepLines/>
              <w:spacing w:after="0"/>
              <w:jc w:val="center"/>
              <w:rPr>
                <w:ins w:id="2990" w:author="Iana Siomina" w:date="2024-09-25T21:14:00Z"/>
                <w:del w:id="2991" w:author="Huawei" w:date="2024-10-01T15:41:00Z"/>
                <w:rFonts w:ascii="Arial" w:eastAsia="Yu Mincho" w:hAnsi="Arial"/>
                <w:b/>
                <w:bCs/>
                <w:sz w:val="18"/>
                <w:lang w:eastAsia="ko-KR"/>
              </w:rPr>
            </w:pPr>
            <w:ins w:id="2992" w:author="Iana Siomina" w:date="2024-09-25T21:14:00Z">
              <w:del w:id="2993"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53A9FA4B" w14:textId="318A9473" w:rsidR="00176E8E" w:rsidRPr="00176E8E" w:rsidDel="00176E8E" w:rsidRDefault="00176E8E" w:rsidP="00176E8E">
            <w:pPr>
              <w:keepNext/>
              <w:keepLines/>
              <w:spacing w:after="0"/>
              <w:jc w:val="center"/>
              <w:rPr>
                <w:ins w:id="2994" w:author="Iana Siomina" w:date="2024-09-25T21:14:00Z"/>
                <w:del w:id="2995" w:author="Huawei" w:date="2024-10-01T15:41:00Z"/>
                <w:rFonts w:ascii="Arial" w:eastAsiaTheme="minorEastAsia" w:hAnsi="Arial"/>
                <w:bCs/>
                <w:sz w:val="18"/>
                <w:highlight w:val="magenta"/>
                <w:lang w:eastAsia="ko-KR"/>
              </w:rPr>
            </w:pPr>
            <w:ins w:id="2996" w:author="Iana Siomina" w:date="2024-09-25T21:14:00Z">
              <w:del w:id="2997"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1CAEFE7F" w14:textId="38BABCD7" w:rsidTr="00176E8E">
        <w:trPr>
          <w:trHeight w:val="46"/>
          <w:jc w:val="center"/>
          <w:ins w:id="2998" w:author="Iana Siomina" w:date="2024-09-25T21:14:00Z"/>
          <w:del w:id="2999" w:author="Huawei" w:date="2024-10-01T15:41:00Z"/>
        </w:trPr>
        <w:tc>
          <w:tcPr>
            <w:tcW w:w="0" w:type="auto"/>
            <w:tcBorders>
              <w:top w:val="single" w:sz="4" w:space="0" w:color="auto"/>
              <w:left w:val="single" w:sz="4" w:space="0" w:color="auto"/>
              <w:bottom w:val="single" w:sz="4" w:space="0" w:color="auto"/>
              <w:right w:val="single" w:sz="4" w:space="0" w:color="auto"/>
            </w:tcBorders>
          </w:tcPr>
          <w:p w14:paraId="3C330C4B" w14:textId="6190E5F4" w:rsidR="00176E8E" w:rsidRPr="00176E8E" w:rsidDel="00176E8E" w:rsidRDefault="00176E8E" w:rsidP="00176E8E">
            <w:pPr>
              <w:keepNext/>
              <w:keepLines/>
              <w:spacing w:after="0"/>
              <w:jc w:val="center"/>
              <w:rPr>
                <w:ins w:id="3000" w:author="Iana Siomina" w:date="2024-09-25T21:14:00Z"/>
                <w:del w:id="3001" w:author="Huawei" w:date="2024-10-01T15:41:00Z"/>
                <w:rFonts w:ascii="Arial" w:eastAsia="Microsoft Sans Serif" w:hAnsi="Arial"/>
                <w:sz w:val="18"/>
                <w:lang w:eastAsia="ko-KR"/>
              </w:rPr>
            </w:pPr>
            <w:ins w:id="3002" w:author="Iana Siomina" w:date="2024-09-25T21:14:00Z">
              <w:del w:id="3003"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0D6B5C3C" w14:textId="51F8BFBE" w:rsidR="00176E8E" w:rsidRPr="00176E8E" w:rsidDel="00176E8E" w:rsidRDefault="00176E8E" w:rsidP="00176E8E">
            <w:pPr>
              <w:keepNext/>
              <w:keepLines/>
              <w:spacing w:after="0"/>
              <w:jc w:val="center"/>
              <w:rPr>
                <w:ins w:id="3004" w:author="Iana Siomina" w:date="2024-09-25T21:14:00Z"/>
                <w:del w:id="3005" w:author="Huawei" w:date="2024-10-01T15:41:00Z"/>
                <w:rFonts w:ascii="Arial" w:eastAsia="Yu Mincho" w:hAnsi="Arial"/>
                <w:b/>
                <w:bCs/>
                <w:sz w:val="18"/>
                <w:lang w:eastAsia="ko-KR"/>
              </w:rPr>
            </w:pPr>
            <w:ins w:id="3006" w:author="Iana Siomina" w:date="2024-09-25T21:14:00Z">
              <w:del w:id="3007"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6ABE2C1B" w14:textId="2082105E" w:rsidR="00176E8E" w:rsidRPr="00176E8E" w:rsidDel="00176E8E" w:rsidRDefault="00176E8E" w:rsidP="00176E8E">
            <w:pPr>
              <w:keepNext/>
              <w:keepLines/>
              <w:spacing w:after="0"/>
              <w:jc w:val="center"/>
              <w:rPr>
                <w:ins w:id="3008" w:author="Iana Siomina" w:date="2024-09-25T21:14:00Z"/>
                <w:del w:id="3009" w:author="Huawei" w:date="2024-10-01T15:41:00Z"/>
                <w:rFonts w:ascii="Arial" w:eastAsiaTheme="minorEastAsia" w:hAnsi="Arial"/>
                <w:bCs/>
                <w:sz w:val="18"/>
                <w:highlight w:val="magenta"/>
                <w:lang w:eastAsia="ko-KR"/>
              </w:rPr>
            </w:pPr>
            <w:ins w:id="3010" w:author="Iana Siomina" w:date="2024-09-25T21:14:00Z">
              <w:del w:id="3011" w:author="Huawei" w:date="2024-10-01T15:41:00Z">
                <w:r w:rsidRPr="00176E8E" w:rsidDel="00176E8E">
                  <w:rPr>
                    <w:rFonts w:ascii="Arial" w:eastAsia="Yu Mincho" w:hAnsi="Arial"/>
                    <w:sz w:val="18"/>
                    <w:highlight w:val="magenta"/>
                    <w:lang w:eastAsia="ko-KR"/>
                  </w:rPr>
                  <w:delText>[TBD]</w:delText>
                </w:r>
              </w:del>
            </w:ins>
          </w:p>
        </w:tc>
      </w:tr>
      <w:tr w:rsidR="00176E8E" w:rsidRPr="00176E8E" w:rsidDel="00176E8E" w14:paraId="778844AB" w14:textId="6EF07F65" w:rsidTr="00176E8E">
        <w:trPr>
          <w:trHeight w:val="46"/>
          <w:jc w:val="center"/>
          <w:ins w:id="3012" w:author="Iana Siomina" w:date="2024-09-25T21:14:00Z"/>
          <w:del w:id="3013" w:author="Huawei" w:date="2024-10-01T15:41:00Z"/>
        </w:trPr>
        <w:tc>
          <w:tcPr>
            <w:tcW w:w="0" w:type="auto"/>
            <w:tcBorders>
              <w:top w:val="single" w:sz="4" w:space="0" w:color="auto"/>
              <w:left w:val="single" w:sz="4" w:space="0" w:color="auto"/>
              <w:bottom w:val="single" w:sz="4" w:space="0" w:color="auto"/>
              <w:right w:val="single" w:sz="4" w:space="0" w:color="auto"/>
            </w:tcBorders>
          </w:tcPr>
          <w:p w14:paraId="00661D31" w14:textId="66D27B19" w:rsidR="00176E8E" w:rsidRPr="00176E8E" w:rsidDel="00176E8E" w:rsidRDefault="00176E8E" w:rsidP="00176E8E">
            <w:pPr>
              <w:keepNext/>
              <w:keepLines/>
              <w:spacing w:after="0"/>
              <w:jc w:val="center"/>
              <w:rPr>
                <w:ins w:id="3014" w:author="Iana Siomina" w:date="2024-09-25T21:14:00Z"/>
                <w:del w:id="3015" w:author="Huawei" w:date="2024-10-01T15:41:00Z"/>
                <w:rFonts w:ascii="Arial" w:eastAsia="Microsoft Sans Serif" w:hAnsi="Arial"/>
                <w:sz w:val="18"/>
                <w:lang w:eastAsia="ko-KR"/>
              </w:rPr>
            </w:pPr>
            <w:ins w:id="3016" w:author="Iana Siomina" w:date="2024-09-25T21:14:00Z">
              <w:del w:id="3017" w:author="Huawei" w:date="2024-10-01T15:41:00Z">
                <w:r w:rsidRPr="00176E8E" w:rsidDel="00176E8E">
                  <w:rPr>
                    <w:rFonts w:ascii="Arial" w:eastAsiaTheme="minorEastAsia" w:hAnsi="Arial" w:hint="eastAsia"/>
                    <w:sz w:val="18"/>
                    <w:lang w:eastAsia="ko-KR"/>
                  </w:rPr>
                  <w:delText>N</w:delText>
                </w:r>
                <w:r w:rsidRPr="00176E8E" w:rsidDel="00176E8E">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687A861D" w14:textId="1E6321AC" w:rsidR="00176E8E" w:rsidRPr="00176E8E" w:rsidDel="00176E8E" w:rsidRDefault="00176E8E" w:rsidP="00176E8E">
            <w:pPr>
              <w:keepNext/>
              <w:keepLines/>
              <w:spacing w:after="0"/>
              <w:jc w:val="center"/>
              <w:rPr>
                <w:ins w:id="3018" w:author="Iana Siomina" w:date="2024-09-25T21:14:00Z"/>
                <w:del w:id="3019" w:author="Huawei" w:date="2024-10-01T15:41:00Z"/>
                <w:rFonts w:ascii="Arial" w:eastAsia="Microsoft Sans Serif" w:hAnsi="Arial"/>
                <w:sz w:val="18"/>
                <w:lang w:eastAsia="ko-KR"/>
              </w:rPr>
            </w:pPr>
            <w:ins w:id="3020" w:author="Iana Siomina" w:date="2024-09-25T21:14:00Z">
              <w:del w:id="3021" w:author="Huawei" w:date="2024-10-01T15:41:00Z">
                <w:r w:rsidRPr="00176E8E" w:rsidDel="00176E8E">
                  <w:rPr>
                    <w:rFonts w:ascii="Arial" w:eastAsia="Microsoft Sans Serif" w:hAnsi="Arial"/>
                    <w:sz w:val="18"/>
                    <w:lang w:eastAsia="ko-KR"/>
                  </w:rPr>
                  <w:delText xml:space="preserve">≥ </w:delText>
                </w:r>
                <w:r w:rsidRPr="00176E8E" w:rsidDel="00176E8E">
                  <w:rPr>
                    <w:rFonts w:ascii="Arial" w:eastAsia="Yu Mincho" w:hAnsi="Arial"/>
                    <w:sz w:val="18"/>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3F77F1E9" w14:textId="589889EF" w:rsidR="00176E8E" w:rsidRPr="00176E8E" w:rsidDel="00176E8E" w:rsidRDefault="00176E8E" w:rsidP="00176E8E">
            <w:pPr>
              <w:keepNext/>
              <w:keepLines/>
              <w:spacing w:after="0"/>
              <w:jc w:val="center"/>
              <w:rPr>
                <w:ins w:id="3022" w:author="Iana Siomina" w:date="2024-09-25T21:14:00Z"/>
                <w:del w:id="3023" w:author="Huawei" w:date="2024-10-01T15:41:00Z"/>
                <w:rFonts w:ascii="Arial" w:eastAsiaTheme="minorEastAsia" w:hAnsi="Arial"/>
                <w:sz w:val="18"/>
                <w:highlight w:val="magenta"/>
                <w:lang w:eastAsia="ko-KR"/>
              </w:rPr>
            </w:pPr>
            <w:ins w:id="3024" w:author="Iana Siomina" w:date="2024-09-25T21:14:00Z">
              <w:del w:id="3025" w:author="Huawei" w:date="2024-10-01T15:41:00Z">
                <w:r w:rsidRPr="00176E8E" w:rsidDel="00176E8E">
                  <w:rPr>
                    <w:rFonts w:ascii="Arial" w:eastAsia="Yu Mincho" w:hAnsi="Arial"/>
                    <w:sz w:val="18"/>
                    <w:highlight w:val="magenta"/>
                    <w:lang w:eastAsia="ko-KR"/>
                  </w:rPr>
                  <w:delText>[TBD]</w:delText>
                </w:r>
              </w:del>
            </w:ins>
          </w:p>
        </w:tc>
      </w:tr>
    </w:tbl>
    <w:p w14:paraId="7181532E" w14:textId="77777777" w:rsidR="00176E8E" w:rsidRDefault="00176E8E" w:rsidP="00176E8E">
      <w:pPr>
        <w:spacing w:after="0"/>
        <w:rPr>
          <w:rFonts w:eastAsia="宋体"/>
          <w:noProof/>
          <w:highlight w:val="yellow"/>
          <w:lang w:eastAsia="zh-CN"/>
        </w:rPr>
      </w:pPr>
    </w:p>
    <w:p w14:paraId="0960F836" w14:textId="675CECB0" w:rsidR="00176E8E" w:rsidRDefault="00176E8E" w:rsidP="00176E8E">
      <w:pPr>
        <w:spacing w:after="0"/>
        <w:jc w:val="center"/>
        <w:rPr>
          <w:rFonts w:eastAsia="宋体"/>
          <w:noProof/>
          <w:highlight w:val="yellow"/>
          <w:lang w:eastAsia="zh-CN"/>
        </w:rPr>
      </w:pPr>
      <w:r>
        <w:rPr>
          <w:rFonts w:eastAsia="宋体"/>
          <w:noProof/>
          <w:highlight w:val="yellow"/>
          <w:lang w:eastAsia="zh-CN"/>
        </w:rPr>
        <w:t>&lt;End of Change 2&gt;</w:t>
      </w:r>
    </w:p>
    <w:p w14:paraId="3D2A6566" w14:textId="77777777" w:rsidR="00176E8E" w:rsidRPr="00176E8E" w:rsidRDefault="00176E8E" w:rsidP="00C6618D">
      <w:pPr>
        <w:spacing w:after="0"/>
        <w:jc w:val="center"/>
        <w:rPr>
          <w:rFonts w:eastAsia="宋体"/>
          <w:noProof/>
          <w:highlight w:val="yellow"/>
          <w:lang w:eastAsia="zh-CN"/>
        </w:rPr>
      </w:pPr>
    </w:p>
    <w:p w14:paraId="52AE1F23" w14:textId="77777777" w:rsidR="00C6618D" w:rsidRPr="00BE7767" w:rsidRDefault="00C6618D" w:rsidP="0083736F">
      <w:pPr>
        <w:spacing w:before="120" w:after="120"/>
        <w:rPr>
          <w:rFonts w:eastAsia="宋体"/>
          <w:noProof/>
          <w:highlight w:val="yellow"/>
          <w:lang w:eastAsia="zh-CN"/>
        </w:rPr>
      </w:pPr>
    </w:p>
    <w:sectPr w:rsidR="00C6618D" w:rsidRPr="00BE776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A94AE" w14:textId="77777777" w:rsidR="00EE7E84" w:rsidRDefault="00EE7E84">
      <w:r>
        <w:separator/>
      </w:r>
    </w:p>
  </w:endnote>
  <w:endnote w:type="continuationSeparator" w:id="0">
    <w:p w14:paraId="3A79C5A5" w14:textId="77777777" w:rsidR="00EE7E84" w:rsidRDefault="00EE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9E4D0" w14:textId="77777777" w:rsidR="00EE7E84" w:rsidRDefault="00EE7E84">
      <w:r>
        <w:separator/>
      </w:r>
    </w:p>
  </w:footnote>
  <w:footnote w:type="continuationSeparator" w:id="0">
    <w:p w14:paraId="05E3005E" w14:textId="77777777" w:rsidR="00EE7E84" w:rsidRDefault="00EE7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6E8E" w:rsidRDefault="00176E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B4402A"/>
    <w:multiLevelType w:val="hybridMultilevel"/>
    <w:tmpl w:val="A28C65DE"/>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CD5A1C"/>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6C30F0"/>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42"/>
  </w:num>
  <w:num w:numId="3">
    <w:abstractNumId w:val="11"/>
  </w:num>
  <w:num w:numId="4">
    <w:abstractNumId w:val="12"/>
  </w:num>
  <w:num w:numId="5">
    <w:abstractNumId w:val="1"/>
  </w:num>
  <w:num w:numId="6">
    <w:abstractNumId w:val="13"/>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9"/>
  </w:num>
  <w:num w:numId="14">
    <w:abstractNumId w:val="37"/>
  </w:num>
  <w:num w:numId="15">
    <w:abstractNumId w:val="9"/>
  </w:num>
  <w:num w:numId="16">
    <w:abstractNumId w:val="7"/>
  </w:num>
  <w:num w:numId="17">
    <w:abstractNumId w:val="40"/>
  </w:num>
  <w:num w:numId="18">
    <w:abstractNumId w:val="2"/>
  </w:num>
  <w:num w:numId="19">
    <w:abstractNumId w:val="29"/>
  </w:num>
  <w:num w:numId="20">
    <w:abstractNumId w:val="20"/>
  </w:num>
  <w:num w:numId="21">
    <w:abstractNumId w:val="36"/>
  </w:num>
  <w:num w:numId="22">
    <w:abstractNumId w:val="8"/>
  </w:num>
  <w:num w:numId="23">
    <w:abstractNumId w:val="22"/>
  </w:num>
  <w:num w:numId="24">
    <w:abstractNumId w:val="3"/>
  </w:num>
  <w:num w:numId="25">
    <w:abstractNumId w:val="21"/>
  </w:num>
  <w:num w:numId="26">
    <w:abstractNumId w:val="30"/>
  </w:num>
  <w:num w:numId="27">
    <w:abstractNumId w:val="10"/>
  </w:num>
  <w:num w:numId="28">
    <w:abstractNumId w:val="32"/>
  </w:num>
  <w:num w:numId="29">
    <w:abstractNumId w:val="16"/>
  </w:num>
  <w:num w:numId="30">
    <w:abstractNumId w:val="26"/>
  </w:num>
  <w:num w:numId="31">
    <w:abstractNumId w:val="43"/>
  </w:num>
  <w:num w:numId="32">
    <w:abstractNumId w:val="25"/>
  </w:num>
  <w:num w:numId="33">
    <w:abstractNumId w:val="28"/>
  </w:num>
  <w:num w:numId="34">
    <w:abstractNumId w:val="34"/>
  </w:num>
  <w:num w:numId="35">
    <w:abstractNumId w:val="19"/>
  </w:num>
  <w:num w:numId="36">
    <w:abstractNumId w:val="18"/>
  </w:num>
  <w:num w:numId="37">
    <w:abstractNumId w:val="0"/>
  </w:num>
  <w:num w:numId="38">
    <w:abstractNumId w:val="31"/>
  </w:num>
  <w:num w:numId="39">
    <w:abstractNumId w:val="27"/>
  </w:num>
  <w:num w:numId="40">
    <w:abstractNumId w:val="15"/>
  </w:num>
  <w:num w:numId="41">
    <w:abstractNumId w:val="23"/>
  </w:num>
  <w:num w:numId="42">
    <w:abstractNumId w:val="41"/>
  </w:num>
  <w:num w:numId="43">
    <w:abstractNumId w:val="6"/>
  </w:num>
  <w:num w:numId="44">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2A9"/>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76E8E"/>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47333"/>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189"/>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291C"/>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5809"/>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47B51"/>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C09"/>
    <w:rsid w:val="00DC10CD"/>
    <w:rsid w:val="00DC23FD"/>
    <w:rsid w:val="00DC3AA1"/>
    <w:rsid w:val="00DD064F"/>
    <w:rsid w:val="00DD3CBE"/>
    <w:rsid w:val="00DD489C"/>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76DC"/>
    <w:rsid w:val="00EE006C"/>
    <w:rsid w:val="00EE5CE8"/>
    <w:rsid w:val="00EE7D7C"/>
    <w:rsid w:val="00EE7E84"/>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1329"/>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617">
    <w:name w:val="Table Grid617"/>
    <w:basedOn w:val="a1"/>
    <w:uiPriority w:val="39"/>
    <w:qFormat/>
    <w:rsid w:val="004011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176E8E"/>
  </w:style>
  <w:style w:type="paragraph" w:customStyle="1" w:styleId="Revision1">
    <w:name w:val="Revision1"/>
    <w:hidden/>
    <w:uiPriority w:val="99"/>
    <w:qFormat/>
    <w:rsid w:val="00176E8E"/>
    <w:rPr>
      <w:rFonts w:ascii="Times New Roman" w:eastAsia="宋体" w:hAnsi="Times New Roman"/>
      <w:lang w:val="en-GB" w:eastAsia="en-US"/>
    </w:rPr>
  </w:style>
  <w:style w:type="paragraph" w:customStyle="1" w:styleId="TOCHeading1">
    <w:name w:val="TOC Heading1"/>
    <w:basedOn w:val="1"/>
    <w:next w:val="a"/>
    <w:uiPriority w:val="39"/>
    <w:unhideWhenUsed/>
    <w:qFormat/>
    <w:rsid w:val="00176E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customStyle="1" w:styleId="IntenseEmphasis1">
    <w:name w:val="Intense Emphasis1"/>
    <w:uiPriority w:val="21"/>
    <w:qFormat/>
    <w:rsid w:val="00176E8E"/>
    <w:rPr>
      <w:b/>
      <w:i/>
      <w:color w:val="4F81BD"/>
    </w:rPr>
  </w:style>
  <w:style w:type="character" w:customStyle="1" w:styleId="SubtleReference1">
    <w:name w:val="Subtle Reference1"/>
    <w:uiPriority w:val="31"/>
    <w:qFormat/>
    <w:rsid w:val="00176E8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94A0828-414E-4FCB-83BE-4A5B86D17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10906</TotalTime>
  <Pages>1</Pages>
  <Words>3271</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233</cp:revision>
  <cp:lastPrinted>1900-01-01T08:00:00Z</cp:lastPrinted>
  <dcterms:created xsi:type="dcterms:W3CDTF">2022-08-23T15:21:00Z</dcterms:created>
  <dcterms:modified xsi:type="dcterms:W3CDTF">2024-10-07T11:33:00Z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