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64B75" w14:textId="77777777" w:rsidR="00855D79" w:rsidRDefault="00855D79" w:rsidP="00855D79">
      <w:pPr>
        <w:pStyle w:val="CRCoverPage"/>
        <w:spacing w:after="0"/>
        <w:rPr>
          <w:noProof/>
          <w:sz w:val="8"/>
          <w:szCs w:val="8"/>
        </w:rPr>
      </w:pPr>
    </w:p>
    <w:p w14:paraId="518B8E6D" w14:textId="41A95E26" w:rsidR="005F672A" w:rsidRDefault="005F672A" w:rsidP="005F672A">
      <w:pPr>
        <w:pStyle w:val="CRCoverPage"/>
        <w:tabs>
          <w:tab w:val="right" w:pos="9639"/>
        </w:tabs>
        <w:spacing w:after="0"/>
        <w:rPr>
          <w:b/>
          <w:i/>
          <w:noProof/>
          <w:sz w:val="28"/>
        </w:rPr>
      </w:pPr>
      <w:r>
        <w:rPr>
          <w:b/>
          <w:noProof/>
          <w:sz w:val="24"/>
        </w:rPr>
        <w:t>3GPP TSG-RAN4 Meeting #11</w:t>
      </w:r>
      <w:r w:rsidR="00E36611">
        <w:rPr>
          <w:b/>
          <w:noProof/>
          <w:sz w:val="24"/>
        </w:rPr>
        <w:t>2</w:t>
      </w:r>
      <w:r w:rsidR="0046401C">
        <w:rPr>
          <w:b/>
          <w:noProof/>
          <w:sz w:val="24"/>
        </w:rPr>
        <w:t>-bis</w:t>
      </w:r>
      <w:r>
        <w:rPr>
          <w:b/>
          <w:i/>
          <w:noProof/>
          <w:sz w:val="28"/>
        </w:rPr>
        <w:tab/>
      </w:r>
      <w:r w:rsidR="000566A1" w:rsidRPr="000566A1">
        <w:rPr>
          <w:b/>
          <w:i/>
          <w:noProof/>
          <w:sz w:val="28"/>
        </w:rPr>
        <w:t>R4-2415853</w:t>
      </w:r>
    </w:p>
    <w:p w14:paraId="3FE9671D" w14:textId="648DDB70" w:rsidR="005F672A" w:rsidRDefault="0046401C" w:rsidP="005F672A">
      <w:pPr>
        <w:pStyle w:val="CRCoverPage"/>
        <w:outlineLvl w:val="0"/>
        <w:rPr>
          <w:b/>
          <w:noProof/>
          <w:sz w:val="24"/>
        </w:rPr>
      </w:pPr>
      <w:r w:rsidRPr="0046401C">
        <w:rPr>
          <w:b/>
          <w:noProof/>
          <w:sz w:val="24"/>
        </w:rPr>
        <w:t>Hefei, China, 14 – 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1EB8BBA4" w:rsidR="005F672A" w:rsidRPr="00410371" w:rsidRDefault="00E0661A" w:rsidP="002A726E">
            <w:pPr>
              <w:pStyle w:val="CRCoverPage"/>
              <w:spacing w:after="0"/>
              <w:jc w:val="right"/>
              <w:rPr>
                <w:b/>
                <w:noProof/>
                <w:sz w:val="28"/>
              </w:rPr>
            </w:pPr>
            <w:fldSimple w:instr=" DOCPROPERTY  Spec#  \* MERGEFORMAT ">
              <w:r w:rsidR="005F672A">
                <w:rPr>
                  <w:b/>
                  <w:noProof/>
                  <w:sz w:val="28"/>
                </w:rPr>
                <w:t>38.133</w:t>
              </w:r>
            </w:fldSimple>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4C99D8BB" w:rsidR="005F672A" w:rsidRPr="00410371" w:rsidRDefault="00E0661A" w:rsidP="005F672A">
            <w:pPr>
              <w:pStyle w:val="CRCoverPage"/>
              <w:spacing w:after="0"/>
              <w:ind w:firstLineChars="250" w:firstLine="500"/>
              <w:rPr>
                <w:noProof/>
              </w:rPr>
            </w:pPr>
            <w:fldSimple w:instr=" DOCPROPERTY  Cr#  \* MERGEFORMAT ">
              <w:r w:rsidR="005F672A">
                <w:rPr>
                  <w:b/>
                  <w:noProof/>
                  <w:sz w:val="28"/>
                </w:rPr>
                <w:t>-</w:t>
              </w:r>
            </w:fldSimple>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339BC860" w:rsidR="005F672A" w:rsidRPr="00410371" w:rsidRDefault="00AD3FED" w:rsidP="002A726E">
            <w:pPr>
              <w:pStyle w:val="CRCoverPage"/>
              <w:spacing w:after="0"/>
              <w:jc w:val="center"/>
              <w:rPr>
                <w:b/>
                <w:noProof/>
              </w:rPr>
            </w:pPr>
            <w: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3AB31AC3" w:rsidR="005F672A" w:rsidRPr="00410371" w:rsidRDefault="00E0661A" w:rsidP="002A726E">
            <w:pPr>
              <w:pStyle w:val="CRCoverPage"/>
              <w:spacing w:after="0"/>
              <w:jc w:val="center"/>
              <w:rPr>
                <w:noProof/>
                <w:sz w:val="28"/>
              </w:rPr>
            </w:pPr>
            <w:fldSimple w:instr=" DOCPROPERTY  Version  \* MERGEFORMAT ">
              <w:r w:rsidR="005F672A">
                <w:rPr>
                  <w:b/>
                  <w:noProof/>
                  <w:sz w:val="28"/>
                </w:rPr>
                <w:t>18.</w:t>
              </w:r>
              <w:r w:rsidR="0046401C">
                <w:rPr>
                  <w:b/>
                  <w:noProof/>
                  <w:sz w:val="28"/>
                </w:rPr>
                <w:t>7</w:t>
              </w:r>
              <w:r w:rsidR="005F672A">
                <w:rPr>
                  <w:b/>
                  <w:noProof/>
                  <w:sz w:val="28"/>
                </w:rPr>
                <w:t>.0</w:t>
              </w:r>
            </w:fldSimple>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5F672A" w14:paraId="0F10CF9B" w14:textId="77777777" w:rsidTr="002A726E">
        <w:tc>
          <w:tcPr>
            <w:tcW w:w="1843" w:type="dxa"/>
            <w:tcBorders>
              <w:top w:val="single" w:sz="4" w:space="0" w:color="auto"/>
              <w:left w:val="single" w:sz="4" w:space="0" w:color="auto"/>
            </w:tcBorders>
          </w:tcPr>
          <w:p w14:paraId="4A9A97AB" w14:textId="77777777" w:rsidR="005F672A" w:rsidRDefault="005F672A" w:rsidP="002A726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3E6DA07F" w:rsidR="005F672A" w:rsidRDefault="00336493" w:rsidP="002A726E">
            <w:pPr>
              <w:pStyle w:val="CRCoverPage"/>
              <w:spacing w:after="0"/>
              <w:ind w:left="100"/>
              <w:rPr>
                <w:noProof/>
              </w:rPr>
            </w:pPr>
            <w:proofErr w:type="spellStart"/>
            <w:r w:rsidRPr="00336493">
              <w:t>draftCR</w:t>
            </w:r>
            <w:proofErr w:type="spellEnd"/>
            <w:r w:rsidRPr="00336493">
              <w:t xml:space="preserve"> on PRS RMC</w:t>
            </w:r>
          </w:p>
        </w:tc>
      </w:tr>
      <w:tr w:rsidR="005F672A" w14:paraId="61B828A3" w14:textId="77777777" w:rsidTr="002A726E">
        <w:tc>
          <w:tcPr>
            <w:tcW w:w="1843" w:type="dxa"/>
            <w:tcBorders>
              <w:left w:val="single" w:sz="4" w:space="0" w:color="auto"/>
            </w:tcBorders>
          </w:tcPr>
          <w:p w14:paraId="12F93611"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7D9BEBF6" w14:textId="77777777" w:rsidR="005F672A" w:rsidRDefault="005F672A" w:rsidP="002A726E">
            <w:pPr>
              <w:pStyle w:val="CRCoverPage"/>
              <w:spacing w:after="0"/>
              <w:rPr>
                <w:noProof/>
                <w:sz w:val="8"/>
                <w:szCs w:val="8"/>
              </w:rPr>
            </w:pPr>
          </w:p>
        </w:tc>
      </w:tr>
      <w:tr w:rsidR="005F672A" w14:paraId="73698E67" w14:textId="77777777" w:rsidTr="002A726E">
        <w:tc>
          <w:tcPr>
            <w:tcW w:w="1843" w:type="dxa"/>
            <w:tcBorders>
              <w:left w:val="single" w:sz="4" w:space="0" w:color="auto"/>
            </w:tcBorders>
          </w:tcPr>
          <w:p w14:paraId="70FBE12F" w14:textId="77777777" w:rsidR="005F672A" w:rsidRDefault="005F672A" w:rsidP="002A726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5F672A" w:rsidRDefault="005F672A" w:rsidP="002A726E">
            <w:pPr>
              <w:pStyle w:val="CRCoverPage"/>
              <w:spacing w:after="0"/>
              <w:ind w:left="100"/>
              <w:rPr>
                <w:noProof/>
              </w:rPr>
            </w:pPr>
            <w:r w:rsidRPr="005F672A">
              <w:t xml:space="preserve">Huawei, </w:t>
            </w:r>
            <w:proofErr w:type="spellStart"/>
            <w:r w:rsidRPr="005F672A">
              <w:t>HiSilicon</w:t>
            </w:r>
            <w:proofErr w:type="spellEnd"/>
          </w:p>
        </w:tc>
      </w:tr>
      <w:tr w:rsidR="005F672A" w14:paraId="1CBDEC11" w14:textId="77777777" w:rsidTr="002A726E">
        <w:tc>
          <w:tcPr>
            <w:tcW w:w="1843" w:type="dxa"/>
            <w:tcBorders>
              <w:left w:val="single" w:sz="4" w:space="0" w:color="auto"/>
            </w:tcBorders>
          </w:tcPr>
          <w:p w14:paraId="338907F2" w14:textId="77777777" w:rsidR="005F672A" w:rsidRDefault="005F672A" w:rsidP="002A726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5F672A" w:rsidRDefault="005F672A" w:rsidP="002A726E">
            <w:pPr>
              <w:pStyle w:val="CRCoverPage"/>
              <w:spacing w:after="0"/>
              <w:ind w:left="100"/>
              <w:rPr>
                <w:noProof/>
              </w:rPr>
            </w:pPr>
            <w:r>
              <w:t>R4</w:t>
            </w:r>
          </w:p>
        </w:tc>
      </w:tr>
      <w:tr w:rsidR="005F672A" w14:paraId="360CB60B" w14:textId="77777777" w:rsidTr="002A726E">
        <w:tc>
          <w:tcPr>
            <w:tcW w:w="1843" w:type="dxa"/>
            <w:tcBorders>
              <w:left w:val="single" w:sz="4" w:space="0" w:color="auto"/>
            </w:tcBorders>
          </w:tcPr>
          <w:p w14:paraId="3D1619C6" w14:textId="77777777" w:rsidR="005F672A" w:rsidRDefault="005F672A" w:rsidP="002A726E">
            <w:pPr>
              <w:pStyle w:val="CRCoverPage"/>
              <w:spacing w:after="0"/>
              <w:rPr>
                <w:b/>
                <w:i/>
                <w:noProof/>
                <w:sz w:val="8"/>
                <w:szCs w:val="8"/>
              </w:rPr>
            </w:pPr>
          </w:p>
        </w:tc>
        <w:tc>
          <w:tcPr>
            <w:tcW w:w="7797" w:type="dxa"/>
            <w:gridSpan w:val="10"/>
            <w:tcBorders>
              <w:right w:val="single" w:sz="4" w:space="0" w:color="auto"/>
            </w:tcBorders>
          </w:tcPr>
          <w:p w14:paraId="13E7935B" w14:textId="77777777" w:rsidR="005F672A" w:rsidRDefault="005F672A" w:rsidP="002A726E">
            <w:pPr>
              <w:pStyle w:val="CRCoverPage"/>
              <w:spacing w:after="0"/>
              <w:rPr>
                <w:noProof/>
                <w:sz w:val="8"/>
                <w:szCs w:val="8"/>
              </w:rPr>
            </w:pPr>
          </w:p>
        </w:tc>
      </w:tr>
      <w:tr w:rsidR="005F672A" w14:paraId="5D22CB2D" w14:textId="77777777" w:rsidTr="002A726E">
        <w:tc>
          <w:tcPr>
            <w:tcW w:w="1843" w:type="dxa"/>
            <w:tcBorders>
              <w:left w:val="single" w:sz="4" w:space="0" w:color="auto"/>
            </w:tcBorders>
          </w:tcPr>
          <w:p w14:paraId="20B08F60" w14:textId="77777777" w:rsidR="005F672A" w:rsidRDefault="005F672A" w:rsidP="002A726E">
            <w:pPr>
              <w:pStyle w:val="CRCoverPage"/>
              <w:tabs>
                <w:tab w:val="right" w:pos="1759"/>
              </w:tabs>
              <w:spacing w:after="0"/>
              <w:rPr>
                <w:b/>
                <w:i/>
                <w:noProof/>
              </w:rPr>
            </w:pPr>
            <w:r>
              <w:rPr>
                <w:b/>
                <w:i/>
                <w:noProof/>
              </w:rPr>
              <w:t>Work item code:</w:t>
            </w:r>
          </w:p>
        </w:tc>
        <w:tc>
          <w:tcPr>
            <w:tcW w:w="3686" w:type="dxa"/>
            <w:gridSpan w:val="5"/>
            <w:shd w:val="pct30" w:color="FFFF00" w:fill="auto"/>
          </w:tcPr>
          <w:p w14:paraId="30792560" w14:textId="772CE72F" w:rsidR="005F672A" w:rsidRDefault="00121607" w:rsidP="002A726E">
            <w:pPr>
              <w:pStyle w:val="CRCoverPage"/>
              <w:spacing w:after="0"/>
              <w:ind w:left="100"/>
              <w:rPr>
                <w:noProof/>
              </w:rPr>
            </w:pPr>
            <w:r w:rsidRPr="00121607">
              <w:t>NR_pos_enh2-</w:t>
            </w:r>
            <w:r w:rsidR="00401189">
              <w:t>Perf</w:t>
            </w:r>
          </w:p>
        </w:tc>
        <w:tc>
          <w:tcPr>
            <w:tcW w:w="567" w:type="dxa"/>
            <w:tcBorders>
              <w:left w:val="nil"/>
            </w:tcBorders>
          </w:tcPr>
          <w:p w14:paraId="329BA300" w14:textId="77777777" w:rsidR="005F672A" w:rsidRDefault="005F672A" w:rsidP="002A726E">
            <w:pPr>
              <w:pStyle w:val="CRCoverPage"/>
              <w:spacing w:after="0"/>
              <w:ind w:right="100"/>
              <w:rPr>
                <w:noProof/>
              </w:rPr>
            </w:pPr>
          </w:p>
        </w:tc>
        <w:tc>
          <w:tcPr>
            <w:tcW w:w="1417" w:type="dxa"/>
            <w:gridSpan w:val="3"/>
            <w:tcBorders>
              <w:left w:val="nil"/>
            </w:tcBorders>
          </w:tcPr>
          <w:p w14:paraId="17C909A6" w14:textId="77777777" w:rsidR="005F672A" w:rsidRDefault="005F672A" w:rsidP="002A726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584E6241" w:rsidR="005F672A" w:rsidRDefault="0043077B" w:rsidP="002A726E">
            <w:pPr>
              <w:pStyle w:val="CRCoverPage"/>
              <w:spacing w:after="0"/>
              <w:ind w:left="100"/>
              <w:rPr>
                <w:noProof/>
              </w:rPr>
            </w:pPr>
            <w:r>
              <w:rPr>
                <w:noProof/>
              </w:rPr>
              <w:t>2024-</w:t>
            </w:r>
            <w:r w:rsidR="0046401C">
              <w:rPr>
                <w:noProof/>
              </w:rPr>
              <w:t>10-05</w:t>
            </w:r>
          </w:p>
        </w:tc>
      </w:tr>
      <w:tr w:rsidR="005F672A" w14:paraId="4A9F76EB" w14:textId="77777777" w:rsidTr="002A726E">
        <w:tc>
          <w:tcPr>
            <w:tcW w:w="1843" w:type="dxa"/>
            <w:tcBorders>
              <w:left w:val="single" w:sz="4" w:space="0" w:color="auto"/>
            </w:tcBorders>
          </w:tcPr>
          <w:p w14:paraId="1AD97456" w14:textId="77777777" w:rsidR="005F672A" w:rsidRDefault="005F672A" w:rsidP="002A726E">
            <w:pPr>
              <w:pStyle w:val="CRCoverPage"/>
              <w:spacing w:after="0"/>
              <w:rPr>
                <w:b/>
                <w:i/>
                <w:noProof/>
                <w:sz w:val="8"/>
                <w:szCs w:val="8"/>
              </w:rPr>
            </w:pPr>
          </w:p>
        </w:tc>
        <w:tc>
          <w:tcPr>
            <w:tcW w:w="1986" w:type="dxa"/>
            <w:gridSpan w:val="4"/>
          </w:tcPr>
          <w:p w14:paraId="2350CBCE" w14:textId="77777777" w:rsidR="005F672A" w:rsidRDefault="005F672A" w:rsidP="002A726E">
            <w:pPr>
              <w:pStyle w:val="CRCoverPage"/>
              <w:spacing w:after="0"/>
              <w:rPr>
                <w:noProof/>
                <w:sz w:val="8"/>
                <w:szCs w:val="8"/>
              </w:rPr>
            </w:pPr>
          </w:p>
        </w:tc>
        <w:tc>
          <w:tcPr>
            <w:tcW w:w="2267" w:type="dxa"/>
            <w:gridSpan w:val="2"/>
          </w:tcPr>
          <w:p w14:paraId="6DA75907" w14:textId="77777777" w:rsidR="005F672A" w:rsidRDefault="005F672A" w:rsidP="002A726E">
            <w:pPr>
              <w:pStyle w:val="CRCoverPage"/>
              <w:spacing w:after="0"/>
              <w:rPr>
                <w:noProof/>
                <w:sz w:val="8"/>
                <w:szCs w:val="8"/>
              </w:rPr>
            </w:pPr>
          </w:p>
        </w:tc>
        <w:tc>
          <w:tcPr>
            <w:tcW w:w="1417" w:type="dxa"/>
            <w:gridSpan w:val="3"/>
          </w:tcPr>
          <w:p w14:paraId="480F4E6A" w14:textId="77777777" w:rsidR="005F672A" w:rsidRDefault="005F672A" w:rsidP="002A726E">
            <w:pPr>
              <w:pStyle w:val="CRCoverPage"/>
              <w:spacing w:after="0"/>
              <w:rPr>
                <w:noProof/>
                <w:sz w:val="8"/>
                <w:szCs w:val="8"/>
              </w:rPr>
            </w:pPr>
          </w:p>
        </w:tc>
        <w:tc>
          <w:tcPr>
            <w:tcW w:w="2127" w:type="dxa"/>
            <w:tcBorders>
              <w:right w:val="single" w:sz="4" w:space="0" w:color="auto"/>
            </w:tcBorders>
          </w:tcPr>
          <w:p w14:paraId="0E400F81" w14:textId="77777777" w:rsidR="005F672A" w:rsidRDefault="005F672A" w:rsidP="002A726E">
            <w:pPr>
              <w:pStyle w:val="CRCoverPage"/>
              <w:spacing w:after="0"/>
              <w:rPr>
                <w:noProof/>
                <w:sz w:val="8"/>
                <w:szCs w:val="8"/>
              </w:rPr>
            </w:pPr>
          </w:p>
        </w:tc>
      </w:tr>
      <w:tr w:rsidR="005F672A" w14:paraId="024DE486" w14:textId="77777777" w:rsidTr="002A726E">
        <w:trPr>
          <w:cantSplit/>
        </w:trPr>
        <w:tc>
          <w:tcPr>
            <w:tcW w:w="1843" w:type="dxa"/>
            <w:tcBorders>
              <w:left w:val="single" w:sz="4" w:space="0" w:color="auto"/>
            </w:tcBorders>
          </w:tcPr>
          <w:p w14:paraId="62A1F1E8" w14:textId="77777777" w:rsidR="005F672A" w:rsidRDefault="005F672A" w:rsidP="002A726E">
            <w:pPr>
              <w:pStyle w:val="CRCoverPage"/>
              <w:tabs>
                <w:tab w:val="right" w:pos="1759"/>
              </w:tabs>
              <w:spacing w:after="0"/>
              <w:rPr>
                <w:b/>
                <w:i/>
                <w:noProof/>
              </w:rPr>
            </w:pPr>
            <w:r>
              <w:rPr>
                <w:b/>
                <w:i/>
                <w:noProof/>
              </w:rPr>
              <w:t>Category:</w:t>
            </w:r>
          </w:p>
        </w:tc>
        <w:tc>
          <w:tcPr>
            <w:tcW w:w="851" w:type="dxa"/>
            <w:shd w:val="pct30" w:color="FFFF00" w:fill="auto"/>
          </w:tcPr>
          <w:p w14:paraId="79CA37A1" w14:textId="465765EA" w:rsidR="005F672A" w:rsidRDefault="00640FE2" w:rsidP="002A726E">
            <w:pPr>
              <w:pStyle w:val="CRCoverPage"/>
              <w:spacing w:after="0"/>
              <w:ind w:left="100" w:right="-609"/>
              <w:rPr>
                <w:b/>
                <w:noProof/>
              </w:rPr>
            </w:pPr>
            <w:r>
              <w:t>F</w:t>
            </w:r>
          </w:p>
        </w:tc>
        <w:tc>
          <w:tcPr>
            <w:tcW w:w="3402" w:type="dxa"/>
            <w:gridSpan w:val="5"/>
            <w:tcBorders>
              <w:left w:val="nil"/>
            </w:tcBorders>
          </w:tcPr>
          <w:p w14:paraId="5DC52056" w14:textId="77777777" w:rsidR="005F672A" w:rsidRDefault="005F672A" w:rsidP="002A726E">
            <w:pPr>
              <w:pStyle w:val="CRCoverPage"/>
              <w:spacing w:after="0"/>
              <w:rPr>
                <w:noProof/>
              </w:rPr>
            </w:pPr>
          </w:p>
        </w:tc>
        <w:tc>
          <w:tcPr>
            <w:tcW w:w="1417" w:type="dxa"/>
            <w:gridSpan w:val="3"/>
            <w:tcBorders>
              <w:left w:val="nil"/>
            </w:tcBorders>
          </w:tcPr>
          <w:p w14:paraId="6E765F07" w14:textId="77777777" w:rsidR="005F672A" w:rsidRDefault="005F672A" w:rsidP="002A726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21E78C61" w:rsidR="005F672A" w:rsidRDefault="005F672A" w:rsidP="002A726E">
            <w:pPr>
              <w:pStyle w:val="CRCoverPage"/>
              <w:spacing w:after="0"/>
              <w:ind w:left="100"/>
              <w:rPr>
                <w:noProof/>
              </w:rPr>
            </w:pPr>
            <w:r w:rsidRPr="00286DD9">
              <w:rPr>
                <w:noProof/>
              </w:rPr>
              <w:t>Rel-1</w:t>
            </w:r>
            <w:r>
              <w:rPr>
                <w:noProof/>
              </w:rPr>
              <w:t>8</w:t>
            </w:r>
          </w:p>
        </w:tc>
      </w:tr>
      <w:tr w:rsidR="005F672A" w14:paraId="2D4B1AC2" w14:textId="77777777" w:rsidTr="002A726E">
        <w:tc>
          <w:tcPr>
            <w:tcW w:w="1843" w:type="dxa"/>
            <w:tcBorders>
              <w:left w:val="single" w:sz="4" w:space="0" w:color="auto"/>
              <w:bottom w:val="single" w:sz="4" w:space="0" w:color="auto"/>
            </w:tcBorders>
          </w:tcPr>
          <w:p w14:paraId="01449A49" w14:textId="77777777" w:rsidR="005F672A" w:rsidRDefault="005F672A" w:rsidP="002A726E">
            <w:pPr>
              <w:pStyle w:val="CRCoverPage"/>
              <w:spacing w:after="0"/>
              <w:rPr>
                <w:b/>
                <w:i/>
                <w:noProof/>
              </w:rPr>
            </w:pPr>
          </w:p>
        </w:tc>
        <w:tc>
          <w:tcPr>
            <w:tcW w:w="4677" w:type="dxa"/>
            <w:gridSpan w:val="8"/>
            <w:tcBorders>
              <w:bottom w:val="single" w:sz="4" w:space="0" w:color="auto"/>
            </w:tcBorders>
          </w:tcPr>
          <w:p w14:paraId="3FDF9F70" w14:textId="77777777" w:rsidR="005F672A" w:rsidRDefault="005F672A" w:rsidP="002A726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5F672A" w:rsidRDefault="005F672A" w:rsidP="002A726E">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5F672A" w:rsidRPr="007C2097" w:rsidRDefault="005F672A" w:rsidP="002A726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5F672A" w14:paraId="270BB324" w14:textId="77777777" w:rsidTr="002A726E">
        <w:tc>
          <w:tcPr>
            <w:tcW w:w="1843" w:type="dxa"/>
          </w:tcPr>
          <w:p w14:paraId="354E54F3" w14:textId="77777777" w:rsidR="005F672A" w:rsidRDefault="005F672A" w:rsidP="002A726E">
            <w:pPr>
              <w:pStyle w:val="CRCoverPage"/>
              <w:spacing w:after="0"/>
              <w:rPr>
                <w:b/>
                <w:i/>
                <w:noProof/>
                <w:sz w:val="8"/>
                <w:szCs w:val="8"/>
              </w:rPr>
            </w:pPr>
          </w:p>
        </w:tc>
        <w:tc>
          <w:tcPr>
            <w:tcW w:w="7797" w:type="dxa"/>
            <w:gridSpan w:val="10"/>
          </w:tcPr>
          <w:p w14:paraId="191DCB44" w14:textId="77777777" w:rsidR="005F672A" w:rsidRDefault="005F672A" w:rsidP="002A726E">
            <w:pPr>
              <w:pStyle w:val="CRCoverPage"/>
              <w:spacing w:after="0"/>
              <w:rPr>
                <w:noProof/>
                <w:sz w:val="8"/>
                <w:szCs w:val="8"/>
              </w:rPr>
            </w:pPr>
          </w:p>
        </w:tc>
      </w:tr>
      <w:tr w:rsidR="005F672A" w14:paraId="164C16B1" w14:textId="77777777" w:rsidTr="002A726E">
        <w:tc>
          <w:tcPr>
            <w:tcW w:w="2694" w:type="dxa"/>
            <w:gridSpan w:val="2"/>
            <w:tcBorders>
              <w:top w:val="single" w:sz="4" w:space="0" w:color="auto"/>
              <w:left w:val="single" w:sz="4" w:space="0" w:color="auto"/>
            </w:tcBorders>
          </w:tcPr>
          <w:p w14:paraId="06E431D7" w14:textId="77777777" w:rsidR="005F672A" w:rsidRDefault="005F672A" w:rsidP="002A726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92C57D6" w14:textId="77777777" w:rsidR="000A72A9" w:rsidRDefault="009718CC" w:rsidP="000A72A9">
            <w:pPr>
              <w:pStyle w:val="CRCoverPage"/>
              <w:spacing w:after="0"/>
              <w:rPr>
                <w:rFonts w:cs="Arial"/>
                <w:noProof/>
                <w:lang w:eastAsia="zh-CN"/>
              </w:rPr>
            </w:pPr>
            <w:r>
              <w:rPr>
                <w:rFonts w:cs="Arial" w:hint="eastAsia"/>
                <w:noProof/>
                <w:lang w:eastAsia="zh-CN"/>
              </w:rPr>
              <w:t>T</w:t>
            </w:r>
            <w:r>
              <w:rPr>
                <w:rFonts w:cs="Arial"/>
                <w:noProof/>
                <w:lang w:eastAsia="zh-CN"/>
              </w:rPr>
              <w:t>here are some issues with SL PRS RMC:</w:t>
            </w:r>
          </w:p>
          <w:p w14:paraId="4FD9E3B0" w14:textId="77777777" w:rsidR="009718CC" w:rsidRDefault="009718CC" w:rsidP="009718CC">
            <w:pPr>
              <w:pStyle w:val="CRCoverPage"/>
              <w:numPr>
                <w:ilvl w:val="0"/>
                <w:numId w:val="34"/>
              </w:numPr>
              <w:spacing w:after="0"/>
              <w:rPr>
                <w:rFonts w:cs="Arial"/>
                <w:noProof/>
                <w:lang w:eastAsia="zh-CN"/>
              </w:rPr>
            </w:pPr>
            <w:r>
              <w:rPr>
                <w:rFonts w:cs="Arial"/>
                <w:noProof/>
                <w:lang w:eastAsia="zh-CN"/>
              </w:rPr>
              <w:t>RAN4 simulation are based on (comb size, symbol size) = (4,2) and (4,4). In particular, (4,2) is for partial staggering which is specific for SL PRS. However, (4,2) is not supported in SL PRS RMC.</w:t>
            </w:r>
          </w:p>
          <w:p w14:paraId="21F7F0DA" w14:textId="0159002C" w:rsidR="009718CC" w:rsidRDefault="009718CC" w:rsidP="009718CC">
            <w:pPr>
              <w:pStyle w:val="CRCoverPage"/>
              <w:numPr>
                <w:ilvl w:val="0"/>
                <w:numId w:val="34"/>
              </w:numPr>
              <w:spacing w:after="0"/>
              <w:rPr>
                <w:rFonts w:cs="Arial"/>
                <w:noProof/>
                <w:lang w:eastAsia="zh-CN"/>
              </w:rPr>
            </w:pPr>
            <w:r>
              <w:rPr>
                <w:rFonts w:cs="Arial" w:hint="eastAsia"/>
                <w:noProof/>
                <w:lang w:eastAsia="zh-CN"/>
              </w:rPr>
              <w:t>I</w:t>
            </w:r>
            <w:r>
              <w:rPr>
                <w:rFonts w:cs="Arial"/>
                <w:noProof/>
                <w:lang w:eastAsia="zh-CN"/>
              </w:rPr>
              <w:t>t is not clear which of the 15kHz and 30</w:t>
            </w:r>
            <w:r>
              <w:rPr>
                <w:rFonts w:cs="Arial" w:hint="eastAsia"/>
                <w:noProof/>
                <w:lang w:eastAsia="zh-CN"/>
              </w:rPr>
              <w:t>k</w:t>
            </w:r>
            <w:r>
              <w:rPr>
                <w:rFonts w:cs="Arial"/>
                <w:noProof/>
                <w:lang w:eastAsia="zh-CN"/>
              </w:rPr>
              <w:t>Hz SCS in SL PRS RMC apply for each test configuration of each test case.</w:t>
            </w:r>
          </w:p>
          <w:p w14:paraId="7B58BCB3" w14:textId="0D3B09F7" w:rsidR="009718CC" w:rsidRPr="009718CC" w:rsidRDefault="009718CC" w:rsidP="009718CC">
            <w:pPr>
              <w:pStyle w:val="CRCoverPage"/>
              <w:numPr>
                <w:ilvl w:val="0"/>
                <w:numId w:val="34"/>
              </w:numPr>
              <w:spacing w:after="0"/>
              <w:rPr>
                <w:rFonts w:cs="Arial"/>
                <w:noProof/>
                <w:lang w:eastAsia="zh-CN"/>
              </w:rPr>
            </w:pPr>
            <w:r>
              <w:rPr>
                <w:rFonts w:cs="Arial"/>
                <w:noProof/>
                <w:lang w:eastAsia="zh-CN"/>
              </w:rPr>
              <w:t xml:space="preserve">The slot offset of the two SL PRS resources should be based on the capability of the UE under test </w:t>
            </w:r>
            <w:r w:rsidR="00022FD6">
              <w:rPr>
                <w:rFonts w:cs="Arial"/>
                <w:noProof/>
                <w:lang w:eastAsia="zh-CN"/>
              </w:rPr>
              <w:t xml:space="preserve">in terms of active slot and active resource, and a fixed slot offset 4 does not serve the test purpose. </w:t>
            </w:r>
          </w:p>
        </w:tc>
      </w:tr>
      <w:tr w:rsidR="005F672A" w14:paraId="35FBA288" w14:textId="77777777" w:rsidTr="002A726E">
        <w:tc>
          <w:tcPr>
            <w:tcW w:w="2694" w:type="dxa"/>
            <w:gridSpan w:val="2"/>
            <w:tcBorders>
              <w:left w:val="single" w:sz="4" w:space="0" w:color="auto"/>
            </w:tcBorders>
          </w:tcPr>
          <w:p w14:paraId="000F3AEE" w14:textId="77777777" w:rsidR="005F672A" w:rsidRDefault="005F672A" w:rsidP="002A726E">
            <w:pPr>
              <w:pStyle w:val="CRCoverPage"/>
              <w:spacing w:after="0"/>
              <w:rPr>
                <w:b/>
                <w:i/>
                <w:noProof/>
                <w:sz w:val="8"/>
                <w:szCs w:val="8"/>
              </w:rPr>
            </w:pPr>
          </w:p>
        </w:tc>
        <w:tc>
          <w:tcPr>
            <w:tcW w:w="6946" w:type="dxa"/>
            <w:gridSpan w:val="9"/>
            <w:tcBorders>
              <w:right w:val="single" w:sz="4" w:space="0" w:color="auto"/>
            </w:tcBorders>
          </w:tcPr>
          <w:p w14:paraId="63545988" w14:textId="77777777" w:rsidR="005F672A" w:rsidRDefault="005F672A" w:rsidP="002A726E">
            <w:pPr>
              <w:pStyle w:val="CRCoverPage"/>
              <w:spacing w:after="0"/>
              <w:rPr>
                <w:noProof/>
                <w:sz w:val="8"/>
                <w:szCs w:val="8"/>
              </w:rPr>
            </w:pPr>
          </w:p>
        </w:tc>
      </w:tr>
      <w:tr w:rsidR="008C63FE" w14:paraId="4F80FE68" w14:textId="77777777" w:rsidTr="002A726E">
        <w:tc>
          <w:tcPr>
            <w:tcW w:w="2694" w:type="dxa"/>
            <w:gridSpan w:val="2"/>
            <w:tcBorders>
              <w:left w:val="single" w:sz="4" w:space="0" w:color="auto"/>
            </w:tcBorders>
          </w:tcPr>
          <w:p w14:paraId="119700A5" w14:textId="77777777" w:rsidR="008C63FE" w:rsidRDefault="008C63FE" w:rsidP="008C63F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9D5A53B" w14:textId="385B1903" w:rsidR="00022FD6" w:rsidRDefault="00022FD6" w:rsidP="00022FD6">
            <w:pPr>
              <w:pStyle w:val="CRCoverPage"/>
              <w:spacing w:after="0"/>
              <w:rPr>
                <w:rFonts w:cs="Arial"/>
                <w:noProof/>
                <w:lang w:eastAsia="zh-CN"/>
              </w:rPr>
            </w:pPr>
            <w:r>
              <w:rPr>
                <w:rFonts w:cs="Arial"/>
                <w:noProof/>
                <w:lang w:eastAsia="zh-CN"/>
              </w:rPr>
              <w:t>Update SL PRS RMC:</w:t>
            </w:r>
          </w:p>
          <w:p w14:paraId="4430C26B" w14:textId="4163844C" w:rsidR="00022FD6" w:rsidRDefault="00022FD6" w:rsidP="00022FD6">
            <w:pPr>
              <w:pStyle w:val="CRCoverPage"/>
              <w:numPr>
                <w:ilvl w:val="0"/>
                <w:numId w:val="35"/>
              </w:numPr>
              <w:spacing w:after="0"/>
              <w:rPr>
                <w:rFonts w:cs="Arial"/>
                <w:noProof/>
                <w:lang w:eastAsia="zh-CN"/>
              </w:rPr>
            </w:pPr>
            <w:r>
              <w:rPr>
                <w:rFonts w:cs="Arial"/>
                <w:noProof/>
                <w:lang w:eastAsia="zh-CN"/>
              </w:rPr>
              <w:t>Change (comb size, symbol size) (4,2) to (4,2).</w:t>
            </w:r>
          </w:p>
          <w:p w14:paraId="718F88E0" w14:textId="32780106" w:rsidR="00022FD6" w:rsidRDefault="00022FD6" w:rsidP="00022FD6">
            <w:pPr>
              <w:pStyle w:val="CRCoverPage"/>
              <w:numPr>
                <w:ilvl w:val="0"/>
                <w:numId w:val="35"/>
              </w:numPr>
              <w:spacing w:after="0"/>
              <w:rPr>
                <w:rFonts w:cs="Arial"/>
                <w:noProof/>
                <w:lang w:eastAsia="zh-CN"/>
              </w:rPr>
            </w:pPr>
            <w:r>
              <w:rPr>
                <w:rFonts w:cs="Arial"/>
                <w:noProof/>
                <w:lang w:eastAsia="zh-CN"/>
              </w:rPr>
              <w:t xml:space="preserve">Clarify that the </w:t>
            </w:r>
            <w:r w:rsidRPr="00022FD6">
              <w:rPr>
                <w:rFonts w:cs="Arial"/>
                <w:noProof/>
                <w:lang w:eastAsia="zh-CN"/>
              </w:rPr>
              <w:t>SCS</w:t>
            </w:r>
            <w:r>
              <w:rPr>
                <w:rFonts w:cs="Arial"/>
                <w:noProof/>
                <w:lang w:eastAsia="zh-CN"/>
              </w:rPr>
              <w:t xml:space="preserve"> of SL PRS is same as that</w:t>
            </w:r>
            <w:r w:rsidRPr="00022FD6">
              <w:rPr>
                <w:rFonts w:cs="Arial"/>
                <w:noProof/>
                <w:lang w:eastAsia="zh-CN"/>
              </w:rPr>
              <w:t xml:space="preserve"> for the corresponding NR SL configuration in the test case</w:t>
            </w:r>
            <w:r>
              <w:rPr>
                <w:rFonts w:cs="Arial"/>
                <w:noProof/>
                <w:lang w:eastAsia="zh-CN"/>
              </w:rPr>
              <w:t>.</w:t>
            </w:r>
          </w:p>
          <w:p w14:paraId="6900671F" w14:textId="30EE590E" w:rsidR="0019325A" w:rsidRPr="000A72A9" w:rsidRDefault="00022FD6" w:rsidP="00022FD6">
            <w:pPr>
              <w:pStyle w:val="CRCoverPage"/>
              <w:numPr>
                <w:ilvl w:val="0"/>
                <w:numId w:val="35"/>
              </w:numPr>
              <w:spacing w:after="0"/>
              <w:rPr>
                <w:rFonts w:cs="Arial"/>
                <w:noProof/>
                <w:lang w:eastAsia="zh-CN"/>
              </w:rPr>
            </w:pPr>
            <w:r>
              <w:rPr>
                <w:rFonts w:cs="Arial"/>
                <w:noProof/>
                <w:lang w:eastAsia="zh-CN"/>
              </w:rPr>
              <w:t>Change slot offset of the second SL PRS resourcesto be based on the capability of the UE under test in terms of active slot and active resource.</w:t>
            </w:r>
          </w:p>
        </w:tc>
      </w:tr>
      <w:tr w:rsidR="008C63FE" w14:paraId="43CD050F" w14:textId="77777777" w:rsidTr="002A726E">
        <w:tc>
          <w:tcPr>
            <w:tcW w:w="2694" w:type="dxa"/>
            <w:gridSpan w:val="2"/>
            <w:tcBorders>
              <w:left w:val="single" w:sz="4" w:space="0" w:color="auto"/>
            </w:tcBorders>
          </w:tcPr>
          <w:p w14:paraId="22ACB612"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56D1A5A8" w14:textId="77777777" w:rsidR="008C63FE" w:rsidRDefault="008C63FE" w:rsidP="008C63FE">
            <w:pPr>
              <w:pStyle w:val="CRCoverPage"/>
              <w:spacing w:after="0"/>
              <w:rPr>
                <w:noProof/>
                <w:sz w:val="8"/>
                <w:szCs w:val="8"/>
              </w:rPr>
            </w:pPr>
          </w:p>
        </w:tc>
      </w:tr>
      <w:tr w:rsidR="008C63FE" w14:paraId="50186EA4" w14:textId="77777777" w:rsidTr="002A726E">
        <w:tc>
          <w:tcPr>
            <w:tcW w:w="2694" w:type="dxa"/>
            <w:gridSpan w:val="2"/>
            <w:tcBorders>
              <w:left w:val="single" w:sz="4" w:space="0" w:color="auto"/>
              <w:bottom w:val="single" w:sz="4" w:space="0" w:color="auto"/>
            </w:tcBorders>
          </w:tcPr>
          <w:p w14:paraId="2B47E0EC" w14:textId="77777777" w:rsidR="008C63FE" w:rsidRDefault="008C63FE" w:rsidP="008C63F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5932CEF9" w:rsidR="008C63FE" w:rsidRDefault="00B71212" w:rsidP="006F5A76">
            <w:pPr>
              <w:pStyle w:val="CRCoverPage"/>
              <w:spacing w:after="0"/>
              <w:rPr>
                <w:noProof/>
              </w:rPr>
            </w:pPr>
            <w:r>
              <w:rPr>
                <w:rFonts w:cs="Arial"/>
                <w:noProof/>
                <w:lang w:eastAsia="zh-CN"/>
              </w:rPr>
              <w:t xml:space="preserve">The </w:t>
            </w:r>
            <w:r w:rsidR="00022FD6">
              <w:rPr>
                <w:rFonts w:cs="Arial"/>
                <w:noProof/>
                <w:lang w:eastAsia="zh-CN"/>
              </w:rPr>
              <w:t>SL PRS RMC does not serve the test purpose</w:t>
            </w:r>
            <w:r w:rsidR="004E1624">
              <w:rPr>
                <w:noProof/>
              </w:rPr>
              <w:t>.</w:t>
            </w:r>
          </w:p>
        </w:tc>
      </w:tr>
      <w:tr w:rsidR="008C63FE" w14:paraId="6D5B8834" w14:textId="77777777" w:rsidTr="002A726E">
        <w:tc>
          <w:tcPr>
            <w:tcW w:w="2694" w:type="dxa"/>
            <w:gridSpan w:val="2"/>
          </w:tcPr>
          <w:p w14:paraId="545975B3" w14:textId="77777777" w:rsidR="008C63FE" w:rsidRDefault="008C63FE" w:rsidP="008C63FE">
            <w:pPr>
              <w:pStyle w:val="CRCoverPage"/>
              <w:spacing w:after="0"/>
              <w:rPr>
                <w:b/>
                <w:i/>
                <w:noProof/>
                <w:sz w:val="8"/>
                <w:szCs w:val="8"/>
              </w:rPr>
            </w:pPr>
          </w:p>
        </w:tc>
        <w:tc>
          <w:tcPr>
            <w:tcW w:w="6946" w:type="dxa"/>
            <w:gridSpan w:val="9"/>
          </w:tcPr>
          <w:p w14:paraId="070531FE" w14:textId="77777777" w:rsidR="008C63FE" w:rsidRDefault="008C63FE" w:rsidP="008C63FE">
            <w:pPr>
              <w:pStyle w:val="CRCoverPage"/>
              <w:spacing w:after="0"/>
              <w:rPr>
                <w:noProof/>
                <w:sz w:val="8"/>
                <w:szCs w:val="8"/>
              </w:rPr>
            </w:pPr>
          </w:p>
        </w:tc>
      </w:tr>
      <w:tr w:rsidR="008C63FE" w14:paraId="5851584F" w14:textId="77777777" w:rsidTr="002A726E">
        <w:tc>
          <w:tcPr>
            <w:tcW w:w="2694" w:type="dxa"/>
            <w:gridSpan w:val="2"/>
            <w:tcBorders>
              <w:top w:val="single" w:sz="4" w:space="0" w:color="auto"/>
              <w:left w:val="single" w:sz="4" w:space="0" w:color="auto"/>
            </w:tcBorders>
          </w:tcPr>
          <w:p w14:paraId="6B85362A" w14:textId="77777777" w:rsidR="008C63FE" w:rsidRDefault="008C63FE" w:rsidP="008C63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52A62241" w:rsidR="008C63FE" w:rsidRDefault="00022FD6" w:rsidP="008C63FE">
            <w:pPr>
              <w:pStyle w:val="CRCoverPage"/>
              <w:spacing w:after="0"/>
              <w:ind w:left="100"/>
              <w:rPr>
                <w:noProof/>
                <w:lang w:eastAsia="zh-CN"/>
              </w:rPr>
            </w:pPr>
            <w:r w:rsidRPr="00022FD6">
              <w:rPr>
                <w:noProof/>
                <w:lang w:eastAsia="zh-CN"/>
              </w:rPr>
              <w:t>A.3.21A.2</w:t>
            </w:r>
          </w:p>
        </w:tc>
      </w:tr>
      <w:tr w:rsidR="008C63FE" w14:paraId="1575537C" w14:textId="77777777" w:rsidTr="002A726E">
        <w:tc>
          <w:tcPr>
            <w:tcW w:w="2694" w:type="dxa"/>
            <w:gridSpan w:val="2"/>
            <w:tcBorders>
              <w:left w:val="single" w:sz="4" w:space="0" w:color="auto"/>
            </w:tcBorders>
          </w:tcPr>
          <w:p w14:paraId="43B5B354" w14:textId="77777777" w:rsidR="008C63FE" w:rsidRDefault="008C63FE" w:rsidP="008C63FE">
            <w:pPr>
              <w:pStyle w:val="CRCoverPage"/>
              <w:spacing w:after="0"/>
              <w:rPr>
                <w:b/>
                <w:i/>
                <w:noProof/>
                <w:sz w:val="8"/>
                <w:szCs w:val="8"/>
              </w:rPr>
            </w:pPr>
          </w:p>
        </w:tc>
        <w:tc>
          <w:tcPr>
            <w:tcW w:w="6946" w:type="dxa"/>
            <w:gridSpan w:val="9"/>
            <w:tcBorders>
              <w:right w:val="single" w:sz="4" w:space="0" w:color="auto"/>
            </w:tcBorders>
          </w:tcPr>
          <w:p w14:paraId="2CAD752F" w14:textId="77777777" w:rsidR="008C63FE" w:rsidRDefault="008C63FE" w:rsidP="008C63FE">
            <w:pPr>
              <w:pStyle w:val="CRCoverPage"/>
              <w:spacing w:after="0"/>
              <w:rPr>
                <w:noProof/>
                <w:sz w:val="8"/>
                <w:szCs w:val="8"/>
              </w:rPr>
            </w:pPr>
          </w:p>
        </w:tc>
      </w:tr>
      <w:tr w:rsidR="008C63FE" w14:paraId="284649E2" w14:textId="77777777" w:rsidTr="002A726E">
        <w:tc>
          <w:tcPr>
            <w:tcW w:w="2694" w:type="dxa"/>
            <w:gridSpan w:val="2"/>
            <w:tcBorders>
              <w:left w:val="single" w:sz="4" w:space="0" w:color="auto"/>
            </w:tcBorders>
          </w:tcPr>
          <w:p w14:paraId="5110737E" w14:textId="77777777" w:rsidR="008C63FE" w:rsidRDefault="008C63FE" w:rsidP="008C63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8C63FE" w:rsidRDefault="008C63FE" w:rsidP="008C63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8C63FE" w:rsidRDefault="008C63FE" w:rsidP="008C63FE">
            <w:pPr>
              <w:pStyle w:val="CRCoverPage"/>
              <w:spacing w:after="0"/>
              <w:jc w:val="center"/>
              <w:rPr>
                <w:b/>
                <w:caps/>
                <w:noProof/>
              </w:rPr>
            </w:pPr>
            <w:r>
              <w:rPr>
                <w:b/>
                <w:caps/>
                <w:noProof/>
              </w:rPr>
              <w:t>N</w:t>
            </w:r>
          </w:p>
        </w:tc>
        <w:tc>
          <w:tcPr>
            <w:tcW w:w="2977" w:type="dxa"/>
            <w:gridSpan w:val="4"/>
          </w:tcPr>
          <w:p w14:paraId="24DEB41E" w14:textId="77777777" w:rsidR="008C63FE" w:rsidRDefault="008C63FE" w:rsidP="008C63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8C63FE" w:rsidRDefault="008C63FE" w:rsidP="008C63FE">
            <w:pPr>
              <w:pStyle w:val="CRCoverPage"/>
              <w:spacing w:after="0"/>
              <w:ind w:left="99"/>
              <w:rPr>
                <w:noProof/>
              </w:rPr>
            </w:pPr>
          </w:p>
        </w:tc>
      </w:tr>
      <w:tr w:rsidR="008C63FE" w14:paraId="41EE6521" w14:textId="77777777" w:rsidTr="002A726E">
        <w:tc>
          <w:tcPr>
            <w:tcW w:w="2694" w:type="dxa"/>
            <w:gridSpan w:val="2"/>
            <w:tcBorders>
              <w:left w:val="single" w:sz="4" w:space="0" w:color="auto"/>
            </w:tcBorders>
          </w:tcPr>
          <w:p w14:paraId="2B8D34ED" w14:textId="77777777" w:rsidR="008C63FE" w:rsidRDefault="008C63FE" w:rsidP="008C63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8C63FE" w:rsidRDefault="008C63FE" w:rsidP="008C63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8C63FE" w:rsidRDefault="008C63FE" w:rsidP="008C63FE">
            <w:pPr>
              <w:pStyle w:val="CRCoverPage"/>
              <w:spacing w:after="0"/>
              <w:ind w:left="99"/>
              <w:rPr>
                <w:noProof/>
              </w:rPr>
            </w:pPr>
            <w:r>
              <w:rPr>
                <w:noProof/>
              </w:rPr>
              <w:t xml:space="preserve">TS/TR ... CR ... </w:t>
            </w:r>
          </w:p>
        </w:tc>
      </w:tr>
      <w:tr w:rsidR="008C63FE" w14:paraId="56909B8C" w14:textId="77777777" w:rsidTr="002A726E">
        <w:tc>
          <w:tcPr>
            <w:tcW w:w="2694" w:type="dxa"/>
            <w:gridSpan w:val="2"/>
            <w:tcBorders>
              <w:left w:val="single" w:sz="4" w:space="0" w:color="auto"/>
            </w:tcBorders>
          </w:tcPr>
          <w:p w14:paraId="71AA7B53" w14:textId="77777777" w:rsidR="008C63FE" w:rsidRDefault="008C63FE" w:rsidP="008C63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70DF376E"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50D2C76D" w14:textId="77777777" w:rsidR="008C63FE" w:rsidRDefault="008C63FE" w:rsidP="008C63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77777777" w:rsidR="008C63FE" w:rsidRDefault="008C63FE" w:rsidP="008C63FE">
            <w:pPr>
              <w:pStyle w:val="CRCoverPage"/>
              <w:spacing w:after="0"/>
              <w:ind w:left="99"/>
              <w:rPr>
                <w:noProof/>
              </w:rPr>
            </w:pPr>
            <w:r>
              <w:rPr>
                <w:noProof/>
              </w:rPr>
              <w:t xml:space="preserve">TS/TR ... CR ... </w:t>
            </w:r>
          </w:p>
        </w:tc>
      </w:tr>
      <w:tr w:rsidR="008C63FE" w14:paraId="36659899" w14:textId="77777777" w:rsidTr="002A726E">
        <w:tc>
          <w:tcPr>
            <w:tcW w:w="2694" w:type="dxa"/>
            <w:gridSpan w:val="2"/>
            <w:tcBorders>
              <w:left w:val="single" w:sz="4" w:space="0" w:color="auto"/>
            </w:tcBorders>
          </w:tcPr>
          <w:p w14:paraId="04AC249A" w14:textId="77777777" w:rsidR="008C63FE" w:rsidRDefault="008C63FE" w:rsidP="008C63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8C63FE" w:rsidRDefault="008C63FE" w:rsidP="008C63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8C63FE" w:rsidRDefault="008C63FE" w:rsidP="008C63FE">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8C63FE" w:rsidRDefault="008C63FE" w:rsidP="008C63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8C63FE" w:rsidRDefault="008C63FE" w:rsidP="008C63FE">
            <w:pPr>
              <w:pStyle w:val="CRCoverPage"/>
              <w:spacing w:after="0"/>
              <w:ind w:left="99"/>
              <w:rPr>
                <w:noProof/>
              </w:rPr>
            </w:pPr>
            <w:r>
              <w:rPr>
                <w:noProof/>
              </w:rPr>
              <w:t xml:space="preserve">TS/TR ... CR ... </w:t>
            </w:r>
          </w:p>
        </w:tc>
      </w:tr>
      <w:tr w:rsidR="008C63FE" w14:paraId="57020592" w14:textId="77777777" w:rsidTr="002A726E">
        <w:tc>
          <w:tcPr>
            <w:tcW w:w="2694" w:type="dxa"/>
            <w:gridSpan w:val="2"/>
            <w:tcBorders>
              <w:left w:val="single" w:sz="4" w:space="0" w:color="auto"/>
            </w:tcBorders>
          </w:tcPr>
          <w:p w14:paraId="729BF694" w14:textId="77777777" w:rsidR="008C63FE" w:rsidRDefault="008C63FE" w:rsidP="008C63FE">
            <w:pPr>
              <w:pStyle w:val="CRCoverPage"/>
              <w:spacing w:after="0"/>
              <w:rPr>
                <w:b/>
                <w:i/>
                <w:noProof/>
              </w:rPr>
            </w:pPr>
          </w:p>
        </w:tc>
        <w:tc>
          <w:tcPr>
            <w:tcW w:w="6946" w:type="dxa"/>
            <w:gridSpan w:val="9"/>
            <w:tcBorders>
              <w:right w:val="single" w:sz="4" w:space="0" w:color="auto"/>
            </w:tcBorders>
          </w:tcPr>
          <w:p w14:paraId="644F732A" w14:textId="77777777" w:rsidR="008C63FE" w:rsidRDefault="008C63FE" w:rsidP="008C63FE">
            <w:pPr>
              <w:pStyle w:val="CRCoverPage"/>
              <w:spacing w:after="0"/>
              <w:rPr>
                <w:noProof/>
              </w:rPr>
            </w:pPr>
          </w:p>
        </w:tc>
      </w:tr>
      <w:tr w:rsidR="008C63FE" w14:paraId="2F9FE508" w14:textId="77777777" w:rsidTr="002A726E">
        <w:tc>
          <w:tcPr>
            <w:tcW w:w="2694" w:type="dxa"/>
            <w:gridSpan w:val="2"/>
            <w:tcBorders>
              <w:left w:val="single" w:sz="4" w:space="0" w:color="auto"/>
              <w:bottom w:val="single" w:sz="4" w:space="0" w:color="auto"/>
            </w:tcBorders>
          </w:tcPr>
          <w:p w14:paraId="039CA0C9" w14:textId="77777777" w:rsidR="008C63FE" w:rsidRDefault="008C63FE" w:rsidP="008C63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24FD5ACB" w:rsidR="008C63FE" w:rsidRDefault="000A72A9" w:rsidP="008C63FE">
            <w:pPr>
              <w:pStyle w:val="CRCoverPage"/>
              <w:spacing w:after="0"/>
              <w:ind w:left="100"/>
              <w:rPr>
                <w:noProof/>
                <w:lang w:eastAsia="zh-CN"/>
              </w:rPr>
            </w:pPr>
            <w:r>
              <w:rPr>
                <w:noProof/>
                <w:lang w:eastAsia="zh-CN"/>
              </w:rPr>
              <w:t xml:space="preserve">The draftCR is based on revised </w:t>
            </w:r>
            <w:r w:rsidRPr="000A72A9">
              <w:rPr>
                <w:noProof/>
                <w:lang w:eastAsia="zh-CN"/>
              </w:rPr>
              <w:t>R4-2413983</w:t>
            </w:r>
            <w:r>
              <w:rPr>
                <w:noProof/>
                <w:lang w:eastAsia="zh-CN"/>
              </w:rPr>
              <w:t xml:space="preserve"> shared on RAN4 reflector before RAN4#112-bis.</w:t>
            </w:r>
          </w:p>
        </w:tc>
      </w:tr>
      <w:tr w:rsidR="008C63FE" w:rsidRPr="008863B9" w14:paraId="47639B34" w14:textId="77777777" w:rsidTr="002A726E">
        <w:tc>
          <w:tcPr>
            <w:tcW w:w="2694" w:type="dxa"/>
            <w:gridSpan w:val="2"/>
            <w:tcBorders>
              <w:top w:val="single" w:sz="4" w:space="0" w:color="auto"/>
              <w:bottom w:val="single" w:sz="4" w:space="0" w:color="auto"/>
            </w:tcBorders>
          </w:tcPr>
          <w:p w14:paraId="24222792" w14:textId="77777777" w:rsidR="008C63FE" w:rsidRPr="008863B9" w:rsidRDefault="008C63FE" w:rsidP="008C63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8C63FE" w:rsidRPr="008863B9" w:rsidRDefault="008C63FE" w:rsidP="008C63FE">
            <w:pPr>
              <w:pStyle w:val="CRCoverPage"/>
              <w:spacing w:after="0"/>
              <w:ind w:left="100"/>
              <w:rPr>
                <w:noProof/>
                <w:sz w:val="8"/>
                <w:szCs w:val="8"/>
              </w:rPr>
            </w:pPr>
          </w:p>
        </w:tc>
      </w:tr>
      <w:tr w:rsidR="008C63FE"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8C63FE" w:rsidRDefault="008C63FE" w:rsidP="008C63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8C63FE" w:rsidRDefault="008C63FE" w:rsidP="008C63FE">
            <w:pPr>
              <w:pStyle w:val="CRCoverPage"/>
              <w:spacing w:after="0"/>
              <w:ind w:left="100"/>
              <w:rPr>
                <w:noProof/>
              </w:rPr>
            </w:pPr>
          </w:p>
        </w:tc>
      </w:tr>
    </w:tbl>
    <w:p w14:paraId="5C20EA37" w14:textId="0EB2F41E" w:rsidR="00E75489" w:rsidRDefault="005F672A" w:rsidP="0019325A">
      <w:pPr>
        <w:spacing w:after="0"/>
        <w:jc w:val="center"/>
        <w:rPr>
          <w:rFonts w:eastAsia="宋体"/>
          <w:noProof/>
          <w:highlight w:val="yellow"/>
          <w:lang w:eastAsia="zh-CN"/>
        </w:rPr>
      </w:pPr>
      <w:r>
        <w:rPr>
          <w:rFonts w:eastAsia="宋体"/>
          <w:noProof/>
          <w:highlight w:val="yellow"/>
          <w:lang w:eastAsia="zh-CN"/>
        </w:rPr>
        <w:br w:type="page"/>
      </w:r>
      <w:r w:rsidR="00E75489" w:rsidRPr="000F7347">
        <w:rPr>
          <w:rFonts w:eastAsia="宋体"/>
          <w:noProof/>
          <w:highlight w:val="yellow"/>
          <w:lang w:eastAsia="zh-CN"/>
        </w:rPr>
        <w:lastRenderedPageBreak/>
        <w:t>&lt;Start of Change 1&gt;</w:t>
      </w:r>
    </w:p>
    <w:p w14:paraId="435B70F4" w14:textId="77777777" w:rsidR="00353649" w:rsidRPr="00353649" w:rsidRDefault="00353649" w:rsidP="00353649">
      <w:pPr>
        <w:keepNext/>
        <w:keepLines/>
        <w:spacing w:before="120"/>
        <w:ind w:left="1134" w:hanging="1134"/>
        <w:outlineLvl w:val="2"/>
        <w:rPr>
          <w:ins w:id="1" w:author="Iana Siomina" w:date="2024-04-17T17:17:00Z"/>
          <w:rFonts w:ascii="Arial" w:eastAsia="宋体" w:hAnsi="Arial"/>
          <w:sz w:val="28"/>
          <w:lang w:val="en-US"/>
        </w:rPr>
      </w:pPr>
      <w:ins w:id="2" w:author="Iana Siomina" w:date="2024-04-17T17:17:00Z">
        <w:r w:rsidRPr="00353649">
          <w:rPr>
            <w:rFonts w:ascii="Arial" w:eastAsia="宋体" w:hAnsi="Arial"/>
            <w:sz w:val="28"/>
            <w:lang w:val="en-US"/>
          </w:rPr>
          <w:t>A.3.</w:t>
        </w:r>
      </w:ins>
      <w:ins w:id="3" w:author="Iana Siomina" w:date="2024-08-09T22:55:00Z">
        <w:r w:rsidRPr="00353649">
          <w:rPr>
            <w:rFonts w:ascii="Arial" w:eastAsia="宋体" w:hAnsi="Arial"/>
            <w:sz w:val="28"/>
            <w:lang w:val="en-US"/>
          </w:rPr>
          <w:t>21A</w:t>
        </w:r>
      </w:ins>
      <w:ins w:id="4" w:author="Iana Siomina" w:date="2024-04-17T17:17:00Z">
        <w:r w:rsidRPr="00353649">
          <w:rPr>
            <w:rFonts w:ascii="Arial" w:eastAsia="宋体" w:hAnsi="Arial"/>
            <w:sz w:val="28"/>
            <w:lang w:val="en-US"/>
          </w:rPr>
          <w:t>.2</w:t>
        </w:r>
        <w:r w:rsidRPr="00353649">
          <w:rPr>
            <w:rFonts w:ascii="Arial" w:eastAsia="宋体" w:hAnsi="Arial"/>
            <w:sz w:val="28"/>
            <w:lang w:val="en-US"/>
          </w:rPr>
          <w:tab/>
          <w:t>NR SL-PRS configurations</w:t>
        </w:r>
      </w:ins>
    </w:p>
    <w:p w14:paraId="260907AD" w14:textId="77777777" w:rsidR="00353649" w:rsidRPr="00353649" w:rsidRDefault="00353649" w:rsidP="00353649">
      <w:pPr>
        <w:keepNext/>
        <w:keepLines/>
        <w:spacing w:before="120"/>
        <w:ind w:left="1134" w:hanging="1134"/>
        <w:outlineLvl w:val="2"/>
        <w:rPr>
          <w:rFonts w:ascii="Arial" w:eastAsia="宋体" w:hAnsi="Arial"/>
          <w:sz w:val="28"/>
          <w:lang w:val="en-US"/>
        </w:rPr>
      </w:pPr>
      <w:ins w:id="5" w:author="Iana Siomina" w:date="2024-04-17T17:17:00Z">
        <w:r w:rsidRPr="00353649">
          <w:rPr>
            <w:rFonts w:ascii="Arial" w:eastAsia="宋体" w:hAnsi="Arial"/>
            <w:sz w:val="28"/>
            <w:lang w:val="en-US"/>
          </w:rPr>
          <w:t>A.3.</w:t>
        </w:r>
      </w:ins>
      <w:ins w:id="6" w:author="Iana Siomina" w:date="2024-08-09T22:56:00Z">
        <w:r w:rsidRPr="00353649">
          <w:rPr>
            <w:rFonts w:ascii="Arial" w:eastAsia="宋体" w:hAnsi="Arial"/>
            <w:sz w:val="28"/>
            <w:lang w:val="en-US"/>
          </w:rPr>
          <w:t>21A</w:t>
        </w:r>
      </w:ins>
      <w:ins w:id="7" w:author="Iana Siomina" w:date="2024-04-17T17:17:00Z">
        <w:r w:rsidRPr="00353649">
          <w:rPr>
            <w:rFonts w:ascii="Arial" w:eastAsia="宋体" w:hAnsi="Arial"/>
            <w:sz w:val="28"/>
            <w:lang w:val="en-US"/>
          </w:rPr>
          <w:t>.2.1</w:t>
        </w:r>
        <w:r w:rsidRPr="00353649">
          <w:rPr>
            <w:rFonts w:ascii="Arial" w:eastAsia="宋体" w:hAnsi="Arial"/>
            <w:sz w:val="28"/>
            <w:lang w:val="en-US"/>
          </w:rPr>
          <w:tab/>
          <w:t>NR SL-PRS configurations for FR1</w:t>
        </w:r>
      </w:ins>
    </w:p>
    <w:p w14:paraId="437832D1" w14:textId="77777777" w:rsidR="00353649" w:rsidRPr="00353649" w:rsidRDefault="00353649" w:rsidP="00353649">
      <w:pPr>
        <w:keepNext/>
        <w:keepLines/>
        <w:spacing w:before="60"/>
        <w:jc w:val="center"/>
        <w:rPr>
          <w:ins w:id="8" w:author="Iana Siomina" w:date="2024-09-26T20:41:00Z"/>
          <w:rFonts w:ascii="Arial" w:eastAsia="宋体" w:hAnsi="Arial"/>
          <w:b/>
          <w:lang w:eastAsia="zh-CN"/>
        </w:rPr>
      </w:pPr>
      <w:ins w:id="9" w:author="Iana Siomina" w:date="2024-09-26T20:41:00Z">
        <w:r w:rsidRPr="00353649">
          <w:rPr>
            <w:rFonts w:ascii="Arial" w:eastAsia="宋体" w:hAnsi="Arial"/>
            <w:b/>
          </w:rPr>
          <w:t>Table A.3.21A.2.1-1: SL</w:t>
        </w:r>
        <w:r w:rsidRPr="00353649">
          <w:rPr>
            <w:rFonts w:ascii="Arial" w:eastAsia="宋体" w:hAnsi="Arial" w:hint="eastAsia"/>
            <w:b/>
            <w:lang w:eastAsia="zh-CN"/>
          </w:rPr>
          <w:t xml:space="preserve"> </w:t>
        </w:r>
        <w:r w:rsidRPr="00353649">
          <w:rPr>
            <w:rFonts w:ascii="Arial" w:eastAsia="宋体" w:hAnsi="Arial"/>
            <w:b/>
          </w:rPr>
          <w:t xml:space="preserve">PRS.1 FR1: </w:t>
        </w:r>
        <w:r w:rsidRPr="00353649">
          <w:rPr>
            <w:rFonts w:ascii="Arial" w:eastAsia="宋体" w:hAnsi="Arial" w:hint="eastAsia"/>
            <w:b/>
            <w:lang w:eastAsia="zh-CN"/>
          </w:rPr>
          <w:t>SL</w:t>
        </w:r>
        <w:r w:rsidRPr="00353649">
          <w:rPr>
            <w:rFonts w:ascii="Arial" w:eastAsia="宋体" w:hAnsi="Arial"/>
            <w:b/>
            <w:lang w:eastAsia="zh-CN"/>
          </w:rPr>
          <w:t>-</w:t>
        </w:r>
        <w:r w:rsidRPr="00353649">
          <w:rPr>
            <w:rFonts w:ascii="Arial" w:eastAsia="宋体" w:hAnsi="Arial" w:hint="eastAsia"/>
            <w:b/>
            <w:lang w:eastAsia="zh-CN"/>
          </w:rPr>
          <w:t>PRS configuration</w:t>
        </w:r>
      </w:ins>
    </w:p>
    <w:tbl>
      <w:tblPr>
        <w:tblStyle w:val="aff4"/>
        <w:tblW w:w="0" w:type="auto"/>
        <w:tblInd w:w="-113" w:type="dxa"/>
        <w:tblLook w:val="04A0" w:firstRow="1" w:lastRow="0" w:firstColumn="1" w:lastColumn="0" w:noHBand="0" w:noVBand="1"/>
      </w:tblPr>
      <w:tblGrid>
        <w:gridCol w:w="3766"/>
        <w:gridCol w:w="1494"/>
        <w:gridCol w:w="1494"/>
        <w:gridCol w:w="1494"/>
        <w:gridCol w:w="1494"/>
      </w:tblGrid>
      <w:tr w:rsidR="009718CC" w:rsidRPr="00353649" w14:paraId="6C974092" w14:textId="77777777" w:rsidTr="008631FC">
        <w:trPr>
          <w:ins w:id="10" w:author="Iana Siomina" w:date="2024-09-26T20:41:00Z"/>
        </w:trPr>
        <w:tc>
          <w:tcPr>
            <w:tcW w:w="0" w:type="auto"/>
            <w:tcBorders>
              <w:top w:val="single" w:sz="4" w:space="0" w:color="auto"/>
              <w:left w:val="single" w:sz="4" w:space="0" w:color="auto"/>
              <w:bottom w:val="single" w:sz="4" w:space="0" w:color="auto"/>
              <w:right w:val="single" w:sz="4" w:space="0" w:color="auto"/>
            </w:tcBorders>
          </w:tcPr>
          <w:p w14:paraId="754253E3" w14:textId="77777777" w:rsidR="00353649" w:rsidRPr="00353649" w:rsidRDefault="00353649" w:rsidP="00353649">
            <w:pPr>
              <w:keepNext/>
              <w:keepLines/>
              <w:spacing w:after="0"/>
              <w:jc w:val="center"/>
              <w:rPr>
                <w:ins w:id="11" w:author="Iana Siomina" w:date="2024-09-26T20:41:00Z"/>
                <w:rFonts w:ascii="Arial" w:hAnsi="Arial"/>
                <w:b/>
                <w:sz w:val="18"/>
                <w:lang w:eastAsia="zh-CN"/>
              </w:rPr>
            </w:pPr>
            <w:ins w:id="12" w:author="Iana Siomina" w:date="2024-09-26T20:41:00Z">
              <w:r w:rsidRPr="00353649">
                <w:rPr>
                  <w:rFonts w:ascii="Arial" w:eastAsia="宋体" w:hAnsi="Arial" w:hint="eastAsia"/>
                  <w:b/>
                  <w:sz w:val="18"/>
                  <w:lang w:eastAsia="zh-CN"/>
                </w:rPr>
                <w:t xml:space="preserve">SL </w:t>
              </w:r>
              <w:r w:rsidRPr="00353649">
                <w:rPr>
                  <w:rFonts w:ascii="Arial" w:hAnsi="Arial"/>
                  <w:b/>
                  <w:sz w:val="18"/>
                </w:rPr>
                <w:t>PRS Parameters</w:t>
              </w:r>
            </w:ins>
          </w:p>
        </w:tc>
        <w:tc>
          <w:tcPr>
            <w:tcW w:w="0" w:type="auto"/>
            <w:gridSpan w:val="4"/>
            <w:tcBorders>
              <w:top w:val="single" w:sz="4" w:space="0" w:color="auto"/>
              <w:left w:val="single" w:sz="4" w:space="0" w:color="auto"/>
              <w:bottom w:val="single" w:sz="4" w:space="0" w:color="auto"/>
              <w:right w:val="single" w:sz="4" w:space="0" w:color="auto"/>
            </w:tcBorders>
          </w:tcPr>
          <w:p w14:paraId="0C99351D" w14:textId="77777777" w:rsidR="00353649" w:rsidRPr="00353649" w:rsidRDefault="00353649" w:rsidP="00353649">
            <w:pPr>
              <w:keepNext/>
              <w:keepLines/>
              <w:spacing w:after="0"/>
              <w:jc w:val="center"/>
              <w:rPr>
                <w:ins w:id="13" w:author="Iana Siomina" w:date="2024-09-26T20:41:00Z"/>
                <w:rFonts w:ascii="Arial" w:hAnsi="Arial"/>
                <w:b/>
                <w:sz w:val="18"/>
              </w:rPr>
            </w:pPr>
            <w:ins w:id="14" w:author="Iana Siomina" w:date="2024-09-26T20:41:00Z">
              <w:r w:rsidRPr="00353649">
                <w:rPr>
                  <w:rFonts w:ascii="Arial" w:hAnsi="Arial"/>
                  <w:b/>
                  <w:sz w:val="18"/>
                </w:rPr>
                <w:t>Values</w:t>
              </w:r>
            </w:ins>
          </w:p>
        </w:tc>
      </w:tr>
      <w:tr w:rsidR="009718CC" w:rsidRPr="00353649" w14:paraId="345BAD2C" w14:textId="77777777" w:rsidTr="008631FC">
        <w:trPr>
          <w:ins w:id="15" w:author="Iana Siomina" w:date="2024-09-26T20:41:00Z"/>
        </w:trPr>
        <w:tc>
          <w:tcPr>
            <w:tcW w:w="0" w:type="auto"/>
            <w:tcBorders>
              <w:top w:val="single" w:sz="4" w:space="0" w:color="auto"/>
              <w:left w:val="single" w:sz="4" w:space="0" w:color="auto"/>
              <w:bottom w:val="single" w:sz="4" w:space="0" w:color="auto"/>
              <w:right w:val="single" w:sz="4" w:space="0" w:color="auto"/>
            </w:tcBorders>
          </w:tcPr>
          <w:p w14:paraId="0195133C" w14:textId="77777777" w:rsidR="00353649" w:rsidRPr="00353649" w:rsidRDefault="00353649" w:rsidP="00353649">
            <w:pPr>
              <w:keepNext/>
              <w:keepLines/>
              <w:spacing w:after="0"/>
              <w:rPr>
                <w:ins w:id="16" w:author="Iana Siomina" w:date="2024-09-26T20:41:00Z"/>
                <w:rFonts w:ascii="Arial" w:hAnsi="Arial"/>
                <w:sz w:val="18"/>
                <w:lang w:eastAsia="zh-CN"/>
              </w:rPr>
            </w:pPr>
            <w:ins w:id="17" w:author="Iana Siomina" w:date="2024-09-26T20:41:00Z">
              <w:r w:rsidRPr="00353649">
                <w:rPr>
                  <w:rFonts w:ascii="Arial" w:hAnsi="Arial"/>
                  <w:sz w:val="18"/>
                </w:rPr>
                <w:t>Reference channel</w:t>
              </w:r>
            </w:ins>
          </w:p>
        </w:tc>
        <w:tc>
          <w:tcPr>
            <w:tcW w:w="0" w:type="auto"/>
            <w:tcBorders>
              <w:top w:val="single" w:sz="4" w:space="0" w:color="auto"/>
              <w:left w:val="single" w:sz="4" w:space="0" w:color="auto"/>
              <w:bottom w:val="single" w:sz="4" w:space="0" w:color="auto"/>
              <w:right w:val="single" w:sz="4" w:space="0" w:color="auto"/>
            </w:tcBorders>
          </w:tcPr>
          <w:p w14:paraId="4F0F9161" w14:textId="77777777" w:rsidR="00353649" w:rsidRPr="00353649" w:rsidRDefault="00353649" w:rsidP="00353649">
            <w:pPr>
              <w:keepNext/>
              <w:keepLines/>
              <w:spacing w:after="0"/>
              <w:jc w:val="center"/>
              <w:rPr>
                <w:ins w:id="18" w:author="Iana Siomina" w:date="2024-09-26T20:41:00Z"/>
                <w:rFonts w:ascii="Arial" w:hAnsi="Arial"/>
                <w:sz w:val="18"/>
              </w:rPr>
            </w:pPr>
            <w:ins w:id="19" w:author="Iana Siomina" w:date="2024-09-26T20:41:00Z">
              <w:r w:rsidRPr="00353649">
                <w:rPr>
                  <w:rFonts w:ascii="Arial" w:hAnsi="Arial"/>
                  <w:sz w:val="18"/>
                </w:rPr>
                <w:t>S</w:t>
              </w:r>
              <w:r w:rsidRPr="00353649">
                <w:rPr>
                  <w:rFonts w:ascii="Arial" w:hAnsi="Arial"/>
                  <w:sz w:val="18"/>
                  <w:lang w:eastAsia="zh-CN"/>
                </w:rPr>
                <w:t>L</w:t>
              </w:r>
              <w:r w:rsidRPr="00353649">
                <w:rPr>
                  <w:rFonts w:ascii="Arial" w:hAnsi="Arial" w:hint="eastAsia"/>
                  <w:sz w:val="18"/>
                  <w:lang w:eastAsia="zh-CN"/>
                </w:rPr>
                <w:t xml:space="preserve"> </w:t>
              </w:r>
              <w:r w:rsidRPr="00353649">
                <w:rPr>
                  <w:rFonts w:ascii="Arial" w:hAnsi="Arial"/>
                  <w:sz w:val="18"/>
                  <w:lang w:eastAsia="zh-CN"/>
                </w:rPr>
                <w:t>PRS.1</w:t>
              </w:r>
              <w:r w:rsidRPr="00353649">
                <w:rPr>
                  <w:rFonts w:ascii="Arial" w:hAnsi="Arial" w:hint="eastAsia"/>
                  <w:sz w:val="18"/>
                  <w:lang w:eastAsia="zh-CN"/>
                </w:rPr>
                <w:t>.1</w:t>
              </w:r>
              <w:r w:rsidRPr="00353649">
                <w:rPr>
                  <w:rFonts w:ascii="Arial" w:hAnsi="Arial"/>
                  <w:sz w:val="18"/>
                  <w:lang w:eastAsia="zh-CN"/>
                </w:rPr>
                <w:t xml:space="preserve"> FR1</w:t>
              </w:r>
            </w:ins>
          </w:p>
        </w:tc>
        <w:tc>
          <w:tcPr>
            <w:tcW w:w="0" w:type="auto"/>
            <w:tcBorders>
              <w:top w:val="single" w:sz="4" w:space="0" w:color="auto"/>
              <w:left w:val="single" w:sz="4" w:space="0" w:color="auto"/>
              <w:bottom w:val="single" w:sz="4" w:space="0" w:color="auto"/>
              <w:right w:val="single" w:sz="4" w:space="0" w:color="auto"/>
            </w:tcBorders>
          </w:tcPr>
          <w:p w14:paraId="23491301" w14:textId="77777777" w:rsidR="00353649" w:rsidRPr="00353649" w:rsidRDefault="00353649" w:rsidP="00353649">
            <w:pPr>
              <w:keepNext/>
              <w:keepLines/>
              <w:spacing w:after="0"/>
              <w:jc w:val="center"/>
              <w:rPr>
                <w:ins w:id="20" w:author="Iana Siomina" w:date="2024-09-26T20:41:00Z"/>
                <w:rFonts w:ascii="Arial" w:hAnsi="Arial"/>
                <w:sz w:val="18"/>
              </w:rPr>
            </w:pPr>
            <w:ins w:id="21" w:author="Iana Siomina" w:date="2024-09-26T20:41:00Z">
              <w:r w:rsidRPr="00353649">
                <w:rPr>
                  <w:rFonts w:ascii="Arial" w:hAnsi="Arial"/>
                  <w:sz w:val="18"/>
                </w:rPr>
                <w:t>S</w:t>
              </w:r>
              <w:r w:rsidRPr="00353649">
                <w:rPr>
                  <w:rFonts w:ascii="Arial" w:hAnsi="Arial"/>
                  <w:sz w:val="18"/>
                  <w:lang w:eastAsia="zh-CN"/>
                </w:rPr>
                <w:t>L</w:t>
              </w:r>
              <w:r w:rsidRPr="00353649">
                <w:rPr>
                  <w:rFonts w:ascii="Arial" w:hAnsi="Arial" w:hint="eastAsia"/>
                  <w:sz w:val="18"/>
                  <w:lang w:eastAsia="zh-CN"/>
                </w:rPr>
                <w:t xml:space="preserve"> </w:t>
              </w:r>
              <w:r w:rsidRPr="00353649">
                <w:rPr>
                  <w:rFonts w:ascii="Arial" w:hAnsi="Arial"/>
                  <w:sz w:val="18"/>
                  <w:lang w:eastAsia="zh-CN"/>
                </w:rPr>
                <w:t>PRS.1</w:t>
              </w:r>
              <w:r w:rsidRPr="00353649">
                <w:rPr>
                  <w:rFonts w:ascii="Arial" w:hAnsi="Arial" w:hint="eastAsia"/>
                  <w:sz w:val="18"/>
                  <w:lang w:eastAsia="zh-CN"/>
                </w:rPr>
                <w:t>.</w:t>
              </w:r>
              <w:r w:rsidRPr="00353649">
                <w:rPr>
                  <w:rFonts w:ascii="Arial" w:eastAsia="宋体" w:hAnsi="Arial" w:hint="eastAsia"/>
                  <w:sz w:val="18"/>
                  <w:lang w:eastAsia="zh-CN"/>
                </w:rPr>
                <w:t>2</w:t>
              </w:r>
              <w:r w:rsidRPr="00353649">
                <w:rPr>
                  <w:rFonts w:ascii="Arial" w:hAnsi="Arial"/>
                  <w:sz w:val="18"/>
                  <w:lang w:eastAsia="zh-CN"/>
                </w:rPr>
                <w:t xml:space="preserve"> FR1</w:t>
              </w:r>
            </w:ins>
          </w:p>
        </w:tc>
        <w:tc>
          <w:tcPr>
            <w:tcW w:w="0" w:type="auto"/>
            <w:tcBorders>
              <w:top w:val="single" w:sz="4" w:space="0" w:color="auto"/>
              <w:left w:val="single" w:sz="4" w:space="0" w:color="auto"/>
              <w:bottom w:val="single" w:sz="4" w:space="0" w:color="auto"/>
              <w:right w:val="single" w:sz="4" w:space="0" w:color="auto"/>
            </w:tcBorders>
          </w:tcPr>
          <w:p w14:paraId="456AC75C" w14:textId="77777777" w:rsidR="00353649" w:rsidRPr="00353649" w:rsidRDefault="00353649" w:rsidP="00353649">
            <w:pPr>
              <w:keepNext/>
              <w:keepLines/>
              <w:spacing w:after="0"/>
              <w:jc w:val="center"/>
              <w:rPr>
                <w:ins w:id="22" w:author="Iana Siomina" w:date="2024-09-26T20:41:00Z"/>
                <w:rFonts w:ascii="Arial" w:hAnsi="Arial"/>
                <w:sz w:val="18"/>
              </w:rPr>
            </w:pPr>
            <w:ins w:id="23" w:author="Iana Siomina" w:date="2024-09-26T20:41:00Z">
              <w:r w:rsidRPr="00353649">
                <w:rPr>
                  <w:rFonts w:ascii="Arial" w:hAnsi="Arial"/>
                  <w:sz w:val="18"/>
                </w:rPr>
                <w:t>S</w:t>
              </w:r>
              <w:r w:rsidRPr="00353649">
                <w:rPr>
                  <w:rFonts w:ascii="Arial" w:hAnsi="Arial"/>
                  <w:sz w:val="18"/>
                  <w:lang w:eastAsia="zh-CN"/>
                </w:rPr>
                <w:t>L</w:t>
              </w:r>
              <w:r w:rsidRPr="00353649">
                <w:rPr>
                  <w:rFonts w:ascii="Arial" w:hAnsi="Arial" w:hint="eastAsia"/>
                  <w:sz w:val="18"/>
                  <w:lang w:eastAsia="zh-CN"/>
                </w:rPr>
                <w:t xml:space="preserve"> </w:t>
              </w:r>
              <w:r w:rsidRPr="00353649">
                <w:rPr>
                  <w:rFonts w:ascii="Arial" w:hAnsi="Arial"/>
                  <w:sz w:val="18"/>
                  <w:lang w:eastAsia="zh-CN"/>
                </w:rPr>
                <w:t>PRS.1</w:t>
              </w:r>
              <w:r w:rsidRPr="00353649">
                <w:rPr>
                  <w:rFonts w:ascii="Arial" w:hAnsi="Arial" w:hint="eastAsia"/>
                  <w:sz w:val="18"/>
                  <w:lang w:eastAsia="zh-CN"/>
                </w:rPr>
                <w:t>.</w:t>
              </w:r>
              <w:r w:rsidRPr="00353649">
                <w:rPr>
                  <w:rFonts w:ascii="Arial" w:eastAsia="宋体" w:hAnsi="Arial" w:hint="eastAsia"/>
                  <w:sz w:val="18"/>
                  <w:lang w:eastAsia="zh-CN"/>
                </w:rPr>
                <w:t>3</w:t>
              </w:r>
              <w:r w:rsidRPr="00353649">
                <w:rPr>
                  <w:rFonts w:ascii="Arial" w:hAnsi="Arial"/>
                  <w:sz w:val="18"/>
                  <w:lang w:eastAsia="zh-CN"/>
                </w:rPr>
                <w:t xml:space="preserve"> FR1</w:t>
              </w:r>
            </w:ins>
          </w:p>
        </w:tc>
        <w:tc>
          <w:tcPr>
            <w:tcW w:w="0" w:type="auto"/>
            <w:tcBorders>
              <w:top w:val="single" w:sz="4" w:space="0" w:color="auto"/>
              <w:left w:val="single" w:sz="4" w:space="0" w:color="auto"/>
              <w:bottom w:val="single" w:sz="4" w:space="0" w:color="auto"/>
              <w:right w:val="single" w:sz="4" w:space="0" w:color="auto"/>
            </w:tcBorders>
          </w:tcPr>
          <w:p w14:paraId="2C6EDE87" w14:textId="77777777" w:rsidR="00353649" w:rsidRPr="00353649" w:rsidRDefault="00353649" w:rsidP="00353649">
            <w:pPr>
              <w:keepNext/>
              <w:keepLines/>
              <w:spacing w:after="0"/>
              <w:jc w:val="center"/>
              <w:rPr>
                <w:ins w:id="24" w:author="Iana Siomina" w:date="2024-09-26T20:41:00Z"/>
                <w:rFonts w:ascii="Arial" w:hAnsi="Arial"/>
                <w:sz w:val="18"/>
              </w:rPr>
            </w:pPr>
            <w:ins w:id="25" w:author="Iana Siomina" w:date="2024-09-26T20:41:00Z">
              <w:r w:rsidRPr="00353649">
                <w:rPr>
                  <w:rFonts w:ascii="Arial" w:hAnsi="Arial"/>
                  <w:sz w:val="18"/>
                </w:rPr>
                <w:t>S</w:t>
              </w:r>
              <w:r w:rsidRPr="00353649">
                <w:rPr>
                  <w:rFonts w:ascii="Arial" w:hAnsi="Arial"/>
                  <w:sz w:val="18"/>
                  <w:lang w:eastAsia="zh-CN"/>
                </w:rPr>
                <w:t>L</w:t>
              </w:r>
              <w:r w:rsidRPr="00353649">
                <w:rPr>
                  <w:rFonts w:ascii="Arial" w:hAnsi="Arial" w:hint="eastAsia"/>
                  <w:sz w:val="18"/>
                  <w:lang w:eastAsia="zh-CN"/>
                </w:rPr>
                <w:t xml:space="preserve"> </w:t>
              </w:r>
              <w:r w:rsidRPr="00353649">
                <w:rPr>
                  <w:rFonts w:ascii="Arial" w:hAnsi="Arial"/>
                  <w:sz w:val="18"/>
                  <w:lang w:eastAsia="zh-CN"/>
                </w:rPr>
                <w:t>PRS.1</w:t>
              </w:r>
              <w:r w:rsidRPr="00353649">
                <w:rPr>
                  <w:rFonts w:ascii="Arial" w:hAnsi="Arial" w:hint="eastAsia"/>
                  <w:sz w:val="18"/>
                  <w:lang w:eastAsia="zh-CN"/>
                </w:rPr>
                <w:t>.</w:t>
              </w:r>
              <w:r w:rsidRPr="00353649">
                <w:rPr>
                  <w:rFonts w:ascii="Arial" w:eastAsia="宋体" w:hAnsi="Arial" w:hint="eastAsia"/>
                  <w:sz w:val="18"/>
                  <w:lang w:eastAsia="zh-CN"/>
                </w:rPr>
                <w:t>4</w:t>
              </w:r>
              <w:r w:rsidRPr="00353649">
                <w:rPr>
                  <w:rFonts w:ascii="Arial" w:hAnsi="Arial"/>
                  <w:sz w:val="18"/>
                  <w:lang w:eastAsia="zh-CN"/>
                </w:rPr>
                <w:t xml:space="preserve"> FR1</w:t>
              </w:r>
            </w:ins>
          </w:p>
        </w:tc>
      </w:tr>
      <w:tr w:rsidR="009718CC" w:rsidRPr="00353649" w14:paraId="4AB11CE8" w14:textId="77777777" w:rsidTr="008631FC">
        <w:trPr>
          <w:ins w:id="26" w:author="Iana Siomina" w:date="2024-09-26T20:41:00Z"/>
        </w:trPr>
        <w:tc>
          <w:tcPr>
            <w:tcW w:w="0" w:type="auto"/>
            <w:tcBorders>
              <w:top w:val="single" w:sz="4" w:space="0" w:color="auto"/>
              <w:left w:val="single" w:sz="4" w:space="0" w:color="auto"/>
              <w:bottom w:val="single" w:sz="4" w:space="0" w:color="auto"/>
              <w:right w:val="single" w:sz="4" w:space="0" w:color="auto"/>
            </w:tcBorders>
          </w:tcPr>
          <w:p w14:paraId="3C0F3971" w14:textId="77777777" w:rsidR="00353649" w:rsidRPr="00353649" w:rsidRDefault="00353649" w:rsidP="00353649">
            <w:pPr>
              <w:keepNext/>
              <w:keepLines/>
              <w:spacing w:after="0"/>
              <w:rPr>
                <w:ins w:id="27" w:author="Iana Siomina" w:date="2024-09-26T20:41:00Z"/>
                <w:rFonts w:ascii="Arial" w:hAnsi="Arial"/>
                <w:sz w:val="18"/>
                <w:lang w:eastAsia="zh-CN"/>
              </w:rPr>
            </w:pPr>
            <w:ins w:id="28" w:author="Iana Siomina" w:date="2024-09-26T20:41:00Z">
              <w:r w:rsidRPr="00353649">
                <w:rPr>
                  <w:rFonts w:ascii="Arial" w:hAnsi="Arial"/>
                  <w:sz w:val="18"/>
                </w:rPr>
                <w:t>SCS</w:t>
              </w:r>
            </w:ins>
          </w:p>
        </w:tc>
        <w:tc>
          <w:tcPr>
            <w:tcW w:w="0" w:type="auto"/>
            <w:gridSpan w:val="4"/>
            <w:tcBorders>
              <w:top w:val="single" w:sz="4" w:space="0" w:color="auto"/>
              <w:left w:val="single" w:sz="4" w:space="0" w:color="auto"/>
              <w:bottom w:val="single" w:sz="4" w:space="0" w:color="auto"/>
              <w:right w:val="single" w:sz="4" w:space="0" w:color="auto"/>
            </w:tcBorders>
          </w:tcPr>
          <w:p w14:paraId="2F1B7054" w14:textId="2A561898" w:rsidR="00353649" w:rsidRPr="00353649" w:rsidRDefault="00353649" w:rsidP="00353649">
            <w:pPr>
              <w:keepNext/>
              <w:keepLines/>
              <w:spacing w:after="0"/>
              <w:jc w:val="center"/>
              <w:rPr>
                <w:ins w:id="29" w:author="Iana Siomina" w:date="2024-09-26T20:41:00Z"/>
                <w:rFonts w:ascii="Arial" w:hAnsi="Arial"/>
                <w:sz w:val="18"/>
              </w:rPr>
            </w:pPr>
            <w:ins w:id="30" w:author="Iana Siomina" w:date="2024-09-26T20:41:00Z">
              <w:r w:rsidRPr="00353649">
                <w:rPr>
                  <w:rFonts w:ascii="Arial" w:eastAsia="宋体" w:hAnsi="Arial" w:hint="eastAsia"/>
                  <w:sz w:val="18"/>
                  <w:lang w:eastAsia="zh-CN"/>
                </w:rPr>
                <w:t>15</w:t>
              </w:r>
            </w:ins>
            <w:ins w:id="31" w:author="Iana Siomina" w:date="2024-09-26T20:42:00Z">
              <w:r w:rsidRPr="00353649">
                <w:rPr>
                  <w:rFonts w:ascii="Arial" w:eastAsia="宋体" w:hAnsi="Arial"/>
                  <w:sz w:val="18"/>
                  <w:lang w:eastAsia="zh-CN"/>
                </w:rPr>
                <w:t xml:space="preserve"> </w:t>
              </w:r>
            </w:ins>
            <w:ins w:id="32" w:author="Iana Siomina" w:date="2024-09-26T20:41:00Z">
              <w:r w:rsidRPr="00353649">
                <w:rPr>
                  <w:rFonts w:ascii="Arial" w:eastAsia="宋体" w:hAnsi="Arial" w:hint="eastAsia"/>
                  <w:sz w:val="18"/>
                  <w:lang w:eastAsia="zh-CN"/>
                </w:rPr>
                <w:t>kHz, 30</w:t>
              </w:r>
            </w:ins>
            <w:ins w:id="33" w:author="Iana Siomina" w:date="2024-09-26T20:42:00Z">
              <w:r w:rsidRPr="00353649">
                <w:rPr>
                  <w:rFonts w:ascii="Arial" w:eastAsia="宋体" w:hAnsi="Arial"/>
                  <w:sz w:val="18"/>
                  <w:lang w:eastAsia="zh-CN"/>
                </w:rPr>
                <w:t xml:space="preserve"> </w:t>
              </w:r>
            </w:ins>
            <w:ins w:id="34" w:author="Iana Siomina" w:date="2024-09-26T20:41:00Z">
              <w:r w:rsidRPr="00353649">
                <w:rPr>
                  <w:rFonts w:ascii="Arial" w:eastAsia="宋体" w:hAnsi="Arial" w:hint="eastAsia"/>
                  <w:sz w:val="18"/>
                  <w:lang w:eastAsia="zh-CN"/>
                </w:rPr>
                <w:t>kHz</w:t>
              </w:r>
            </w:ins>
            <w:ins w:id="35" w:author="Huawei" w:date="2024-10-01T14:34:00Z">
              <w:r w:rsidRPr="00353649">
                <w:rPr>
                  <w:rFonts w:ascii="Arial" w:hAnsi="Arial"/>
                  <w:sz w:val="18"/>
                  <w:vertAlign w:val="superscript"/>
                </w:rPr>
                <w:t xml:space="preserve"> Note</w:t>
              </w:r>
              <w:r w:rsidRPr="00353649">
                <w:rPr>
                  <w:rFonts w:ascii="Arial" w:hAnsi="Arial"/>
                  <w:sz w:val="18"/>
                  <w:vertAlign w:val="superscript"/>
                  <w:lang w:eastAsia="zh-CN"/>
                </w:rPr>
                <w:t xml:space="preserve"> </w:t>
              </w:r>
              <w:r>
                <w:rPr>
                  <w:rFonts w:ascii="Arial" w:hAnsi="Arial"/>
                  <w:sz w:val="18"/>
                  <w:vertAlign w:val="superscript"/>
                  <w:lang w:eastAsia="zh-CN"/>
                </w:rPr>
                <w:t>2</w:t>
              </w:r>
            </w:ins>
          </w:p>
        </w:tc>
      </w:tr>
      <w:tr w:rsidR="009718CC" w:rsidRPr="00353649" w14:paraId="6EEDA304" w14:textId="77777777" w:rsidTr="008631FC">
        <w:trPr>
          <w:ins w:id="36" w:author="Iana Siomina" w:date="2024-09-26T20:41:00Z"/>
        </w:trPr>
        <w:tc>
          <w:tcPr>
            <w:tcW w:w="0" w:type="auto"/>
            <w:tcBorders>
              <w:top w:val="single" w:sz="4" w:space="0" w:color="auto"/>
              <w:left w:val="single" w:sz="4" w:space="0" w:color="auto"/>
              <w:bottom w:val="single" w:sz="4" w:space="0" w:color="auto"/>
              <w:right w:val="single" w:sz="4" w:space="0" w:color="auto"/>
            </w:tcBorders>
          </w:tcPr>
          <w:p w14:paraId="07AEDAAF" w14:textId="77777777" w:rsidR="00353649" w:rsidRPr="00353649" w:rsidRDefault="00353649" w:rsidP="00353649">
            <w:pPr>
              <w:keepNext/>
              <w:keepLines/>
              <w:spacing w:after="0"/>
              <w:rPr>
                <w:ins w:id="37" w:author="Iana Siomina" w:date="2024-09-26T20:41:00Z"/>
                <w:rFonts w:ascii="Arial" w:hAnsi="Arial"/>
                <w:sz w:val="18"/>
                <w:lang w:eastAsia="zh-CN"/>
              </w:rPr>
            </w:pPr>
            <w:ins w:id="38" w:author="Iana Siomina" w:date="2024-09-26T20:41:00Z">
              <w:r w:rsidRPr="00353649">
                <w:rPr>
                  <w:rFonts w:ascii="Arial" w:eastAsia="宋体" w:hAnsi="Arial" w:hint="eastAsia"/>
                  <w:sz w:val="18"/>
                  <w:lang w:eastAsia="zh-CN"/>
                </w:rPr>
                <w:t>SL</w:t>
              </w:r>
              <w:r w:rsidRPr="00353649">
                <w:rPr>
                  <w:rFonts w:ascii="Arial" w:eastAsia="宋体" w:hAnsi="Arial"/>
                  <w:sz w:val="18"/>
                  <w:lang w:eastAsia="zh-CN"/>
                </w:rPr>
                <w:t>-</w:t>
              </w:r>
              <w:r w:rsidRPr="00353649">
                <w:rPr>
                  <w:rFonts w:ascii="Arial" w:hAnsi="Arial"/>
                  <w:sz w:val="18"/>
                </w:rPr>
                <w:t>PRS comb size</w:t>
              </w:r>
            </w:ins>
          </w:p>
        </w:tc>
        <w:tc>
          <w:tcPr>
            <w:tcW w:w="0" w:type="auto"/>
            <w:gridSpan w:val="2"/>
            <w:tcBorders>
              <w:top w:val="single" w:sz="4" w:space="0" w:color="auto"/>
              <w:left w:val="single" w:sz="4" w:space="0" w:color="auto"/>
              <w:bottom w:val="single" w:sz="4" w:space="0" w:color="auto"/>
              <w:right w:val="single" w:sz="4" w:space="0" w:color="auto"/>
            </w:tcBorders>
          </w:tcPr>
          <w:p w14:paraId="5A081C5A" w14:textId="6995BFDC" w:rsidR="00353649" w:rsidRPr="00353649" w:rsidRDefault="00353649" w:rsidP="00353649">
            <w:pPr>
              <w:keepNext/>
              <w:keepLines/>
              <w:spacing w:after="0"/>
              <w:jc w:val="center"/>
              <w:rPr>
                <w:ins w:id="39" w:author="Iana Siomina" w:date="2024-09-26T20:41:00Z"/>
                <w:rFonts w:ascii="Arial" w:eastAsia="宋体" w:hAnsi="Arial"/>
                <w:sz w:val="18"/>
                <w:lang w:eastAsia="zh-CN"/>
              </w:rPr>
            </w:pPr>
            <w:ins w:id="40" w:author="Iana Siomina" w:date="2024-09-26T20:41:00Z">
              <w:del w:id="41" w:author="Huawei" w:date="2024-10-01T14:33:00Z">
                <w:r w:rsidRPr="00353649" w:rsidDel="00353649">
                  <w:rPr>
                    <w:rFonts w:ascii="Arial" w:eastAsia="宋体" w:hAnsi="Arial" w:hint="eastAsia"/>
                    <w:sz w:val="18"/>
                    <w:lang w:eastAsia="zh-CN"/>
                  </w:rPr>
                  <w:delText>2</w:delText>
                </w:r>
              </w:del>
            </w:ins>
            <w:ins w:id="42" w:author="Huawei" w:date="2024-10-01T14:33:00Z">
              <w:r>
                <w:rPr>
                  <w:rFonts w:ascii="Arial" w:eastAsia="宋体" w:hAnsi="Arial"/>
                  <w:sz w:val="18"/>
                  <w:lang w:eastAsia="zh-CN"/>
                </w:rPr>
                <w:t>4</w:t>
              </w:r>
            </w:ins>
          </w:p>
        </w:tc>
        <w:tc>
          <w:tcPr>
            <w:tcW w:w="0" w:type="auto"/>
            <w:gridSpan w:val="2"/>
            <w:tcBorders>
              <w:top w:val="single" w:sz="4" w:space="0" w:color="auto"/>
              <w:left w:val="single" w:sz="4" w:space="0" w:color="auto"/>
              <w:bottom w:val="single" w:sz="4" w:space="0" w:color="auto"/>
              <w:right w:val="single" w:sz="4" w:space="0" w:color="auto"/>
            </w:tcBorders>
          </w:tcPr>
          <w:p w14:paraId="04348C0E" w14:textId="77777777" w:rsidR="00353649" w:rsidRPr="00353649" w:rsidRDefault="00353649" w:rsidP="00353649">
            <w:pPr>
              <w:keepNext/>
              <w:keepLines/>
              <w:spacing w:after="0"/>
              <w:jc w:val="center"/>
              <w:rPr>
                <w:ins w:id="43" w:author="Iana Siomina" w:date="2024-09-26T20:41:00Z"/>
                <w:rFonts w:ascii="Arial" w:hAnsi="Arial"/>
                <w:sz w:val="18"/>
                <w:lang w:eastAsia="zh-CN"/>
              </w:rPr>
            </w:pPr>
            <w:ins w:id="44" w:author="Iana Siomina" w:date="2024-09-26T20:41:00Z">
              <w:r w:rsidRPr="00353649">
                <w:rPr>
                  <w:rFonts w:ascii="Arial" w:eastAsia="宋体" w:hAnsi="Arial" w:hint="eastAsia"/>
                  <w:sz w:val="18"/>
                  <w:lang w:eastAsia="zh-CN"/>
                </w:rPr>
                <w:t>4</w:t>
              </w:r>
            </w:ins>
          </w:p>
        </w:tc>
      </w:tr>
      <w:tr w:rsidR="009718CC" w:rsidRPr="00353649" w14:paraId="3EAE9AF4" w14:textId="77777777" w:rsidTr="008631FC">
        <w:trPr>
          <w:ins w:id="45" w:author="Iana Siomina" w:date="2024-09-26T20:41:00Z"/>
        </w:trPr>
        <w:tc>
          <w:tcPr>
            <w:tcW w:w="0" w:type="auto"/>
            <w:tcBorders>
              <w:top w:val="single" w:sz="4" w:space="0" w:color="auto"/>
              <w:left w:val="single" w:sz="4" w:space="0" w:color="auto"/>
              <w:bottom w:val="single" w:sz="4" w:space="0" w:color="auto"/>
              <w:right w:val="single" w:sz="4" w:space="0" w:color="auto"/>
            </w:tcBorders>
          </w:tcPr>
          <w:p w14:paraId="2D93B78E" w14:textId="77777777" w:rsidR="00353649" w:rsidRPr="00353649" w:rsidRDefault="00353649" w:rsidP="00353649">
            <w:pPr>
              <w:keepNext/>
              <w:keepLines/>
              <w:spacing w:after="0"/>
              <w:rPr>
                <w:ins w:id="46" w:author="Iana Siomina" w:date="2024-09-26T20:41:00Z"/>
                <w:rFonts w:ascii="Arial" w:hAnsi="Arial"/>
                <w:sz w:val="18"/>
                <w:lang w:eastAsia="zh-CN"/>
              </w:rPr>
            </w:pPr>
            <w:ins w:id="47" w:author="Iana Siomina" w:date="2024-09-26T20:41:00Z">
              <w:r w:rsidRPr="00353649">
                <w:rPr>
                  <w:rFonts w:ascii="Arial" w:hAnsi="Arial"/>
                  <w:sz w:val="18"/>
                </w:rPr>
                <w:t>Number of SL</w:t>
              </w:r>
              <w:r w:rsidRPr="00353649">
                <w:rPr>
                  <w:rFonts w:ascii="Arial" w:eastAsia="宋体" w:hAnsi="Arial"/>
                  <w:sz w:val="18"/>
                  <w:lang w:eastAsia="zh-CN"/>
                </w:rPr>
                <w:t>-</w:t>
              </w:r>
              <w:r w:rsidRPr="00353649">
                <w:rPr>
                  <w:rFonts w:ascii="Arial" w:hAnsi="Arial"/>
                  <w:sz w:val="18"/>
                </w:rPr>
                <w:t>PRS symbols</w:t>
              </w:r>
            </w:ins>
          </w:p>
        </w:tc>
        <w:tc>
          <w:tcPr>
            <w:tcW w:w="0" w:type="auto"/>
            <w:gridSpan w:val="2"/>
            <w:tcBorders>
              <w:top w:val="single" w:sz="4" w:space="0" w:color="auto"/>
              <w:left w:val="single" w:sz="4" w:space="0" w:color="auto"/>
              <w:bottom w:val="single" w:sz="4" w:space="0" w:color="auto"/>
              <w:right w:val="single" w:sz="4" w:space="0" w:color="auto"/>
            </w:tcBorders>
          </w:tcPr>
          <w:p w14:paraId="16F59A08" w14:textId="41955E88" w:rsidR="00353649" w:rsidRPr="00353649" w:rsidRDefault="00353649" w:rsidP="00353649">
            <w:pPr>
              <w:keepNext/>
              <w:keepLines/>
              <w:spacing w:after="0"/>
              <w:jc w:val="center"/>
              <w:rPr>
                <w:ins w:id="48" w:author="Iana Siomina" w:date="2024-09-26T20:41:00Z"/>
                <w:rFonts w:ascii="Arial" w:eastAsia="宋体" w:hAnsi="Arial"/>
                <w:sz w:val="18"/>
                <w:lang w:eastAsia="zh-CN"/>
              </w:rPr>
            </w:pPr>
            <w:ins w:id="49" w:author="Iana Siomina" w:date="2024-09-26T20:41:00Z">
              <w:del w:id="50" w:author="Huawei" w:date="2024-10-01T14:33:00Z">
                <w:r w:rsidRPr="00353649" w:rsidDel="00353649">
                  <w:rPr>
                    <w:rFonts w:ascii="Arial" w:eastAsia="宋体" w:hAnsi="Arial" w:hint="eastAsia"/>
                    <w:sz w:val="18"/>
                    <w:lang w:eastAsia="zh-CN"/>
                  </w:rPr>
                  <w:delText>4</w:delText>
                </w:r>
              </w:del>
            </w:ins>
            <w:ins w:id="51" w:author="Huawei" w:date="2024-10-01T14:33:00Z">
              <w:r>
                <w:rPr>
                  <w:rFonts w:ascii="Arial" w:eastAsia="宋体" w:hAnsi="Arial"/>
                  <w:sz w:val="18"/>
                  <w:lang w:eastAsia="zh-CN"/>
                </w:rPr>
                <w:t>2</w:t>
              </w:r>
            </w:ins>
          </w:p>
        </w:tc>
        <w:tc>
          <w:tcPr>
            <w:tcW w:w="0" w:type="auto"/>
            <w:gridSpan w:val="2"/>
            <w:tcBorders>
              <w:top w:val="single" w:sz="4" w:space="0" w:color="auto"/>
              <w:left w:val="single" w:sz="4" w:space="0" w:color="auto"/>
              <w:bottom w:val="single" w:sz="4" w:space="0" w:color="auto"/>
              <w:right w:val="single" w:sz="4" w:space="0" w:color="auto"/>
            </w:tcBorders>
          </w:tcPr>
          <w:p w14:paraId="6722D768" w14:textId="77777777" w:rsidR="00353649" w:rsidRPr="00353649" w:rsidRDefault="00353649" w:rsidP="00353649">
            <w:pPr>
              <w:keepNext/>
              <w:keepLines/>
              <w:spacing w:after="0"/>
              <w:jc w:val="center"/>
              <w:rPr>
                <w:ins w:id="52" w:author="Iana Siomina" w:date="2024-09-26T20:41:00Z"/>
                <w:rFonts w:ascii="Arial" w:hAnsi="Arial"/>
                <w:sz w:val="18"/>
                <w:lang w:eastAsia="zh-CN"/>
              </w:rPr>
            </w:pPr>
            <w:ins w:id="53" w:author="Iana Siomina" w:date="2024-09-26T20:41:00Z">
              <w:r w:rsidRPr="00353649">
                <w:rPr>
                  <w:rFonts w:ascii="Arial" w:eastAsia="宋体" w:hAnsi="Arial" w:hint="eastAsia"/>
                  <w:sz w:val="18"/>
                  <w:lang w:eastAsia="zh-CN"/>
                </w:rPr>
                <w:t>4</w:t>
              </w:r>
            </w:ins>
          </w:p>
        </w:tc>
      </w:tr>
      <w:tr w:rsidR="009718CC" w:rsidRPr="00353649" w14:paraId="36F0D9F3" w14:textId="77777777" w:rsidTr="008631FC">
        <w:trPr>
          <w:ins w:id="54" w:author="Iana Siomina" w:date="2024-09-26T20:41:00Z"/>
        </w:trPr>
        <w:tc>
          <w:tcPr>
            <w:tcW w:w="0" w:type="auto"/>
            <w:tcBorders>
              <w:top w:val="single" w:sz="4" w:space="0" w:color="auto"/>
              <w:left w:val="single" w:sz="4" w:space="0" w:color="auto"/>
              <w:bottom w:val="single" w:sz="4" w:space="0" w:color="auto"/>
              <w:right w:val="single" w:sz="4" w:space="0" w:color="auto"/>
            </w:tcBorders>
          </w:tcPr>
          <w:p w14:paraId="4B7B6B3D" w14:textId="77777777" w:rsidR="00353649" w:rsidRPr="00353649" w:rsidRDefault="00353649" w:rsidP="00353649">
            <w:pPr>
              <w:keepNext/>
              <w:keepLines/>
              <w:spacing w:after="0"/>
              <w:rPr>
                <w:ins w:id="55" w:author="Iana Siomina" w:date="2024-09-26T20:41:00Z"/>
                <w:rFonts w:ascii="Arial" w:hAnsi="Arial"/>
                <w:sz w:val="18"/>
              </w:rPr>
            </w:pPr>
            <w:ins w:id="56" w:author="Iana Siomina" w:date="2024-09-26T20:41:00Z">
              <w:r w:rsidRPr="00353649">
                <w:rPr>
                  <w:rFonts w:ascii="Arial" w:eastAsia="宋体" w:hAnsi="Arial" w:hint="eastAsia"/>
                  <w:sz w:val="18"/>
                  <w:lang w:eastAsia="zh-CN"/>
                </w:rPr>
                <w:t>SL</w:t>
              </w:r>
              <w:r w:rsidRPr="00353649">
                <w:rPr>
                  <w:rFonts w:ascii="Arial" w:eastAsia="宋体" w:hAnsi="Arial"/>
                  <w:sz w:val="18"/>
                  <w:lang w:eastAsia="zh-CN"/>
                </w:rPr>
                <w:t>-</w:t>
              </w:r>
              <w:r w:rsidRPr="00353649">
                <w:rPr>
                  <w:rFonts w:ascii="Arial" w:hAnsi="Arial"/>
                  <w:sz w:val="18"/>
                </w:rPr>
                <w:t xml:space="preserve">PRS </w:t>
              </w:r>
              <w:r w:rsidRPr="00353649">
                <w:rPr>
                  <w:rFonts w:ascii="Arial" w:eastAsia="宋体" w:hAnsi="Arial" w:hint="eastAsia"/>
                  <w:sz w:val="18"/>
                  <w:lang w:eastAsia="zh-CN"/>
                </w:rPr>
                <w:t>comb</w:t>
              </w:r>
              <w:r w:rsidRPr="00353649">
                <w:rPr>
                  <w:rFonts w:ascii="Arial" w:hAnsi="Arial"/>
                  <w:sz w:val="18"/>
                </w:rPr>
                <w:t xml:space="preserve"> offset</w:t>
              </w:r>
              <w:r w:rsidRPr="00353649">
                <w:rPr>
                  <w:rFonts w:ascii="Arial" w:hAnsi="Arial"/>
                  <w:sz w:val="18"/>
                  <w:vertAlign w:val="superscript"/>
                </w:rPr>
                <w:t xml:space="preserve"> Note</w:t>
              </w:r>
              <w:r w:rsidRPr="00353649">
                <w:rPr>
                  <w:rFonts w:ascii="Arial" w:hAnsi="Arial"/>
                  <w:sz w:val="18"/>
                  <w:vertAlign w:val="superscript"/>
                  <w:lang w:eastAsia="zh-CN"/>
                </w:rPr>
                <w:t xml:space="preserve"> 1</w:t>
              </w:r>
            </w:ins>
          </w:p>
        </w:tc>
        <w:tc>
          <w:tcPr>
            <w:tcW w:w="0" w:type="auto"/>
            <w:gridSpan w:val="2"/>
            <w:tcBorders>
              <w:top w:val="single" w:sz="4" w:space="0" w:color="auto"/>
              <w:left w:val="single" w:sz="4" w:space="0" w:color="auto"/>
              <w:bottom w:val="single" w:sz="4" w:space="0" w:color="auto"/>
              <w:right w:val="single" w:sz="4" w:space="0" w:color="auto"/>
            </w:tcBorders>
          </w:tcPr>
          <w:p w14:paraId="58CDF2E1" w14:textId="77777777" w:rsidR="00353649" w:rsidRPr="00353649" w:rsidRDefault="00353649" w:rsidP="00353649">
            <w:pPr>
              <w:keepNext/>
              <w:keepLines/>
              <w:spacing w:after="0"/>
              <w:jc w:val="center"/>
              <w:rPr>
                <w:ins w:id="57" w:author="Iana Siomina" w:date="2024-09-26T20:41:00Z"/>
                <w:rFonts w:ascii="Arial" w:hAnsi="Arial"/>
                <w:sz w:val="18"/>
                <w:highlight w:val="magenta"/>
                <w:lang w:eastAsia="zh-CN"/>
              </w:rPr>
            </w:pPr>
            <w:ins w:id="58" w:author="Iana Siomina" w:date="2024-09-26T20:41:00Z">
              <w:del w:id="59" w:author="Huawei" w:date="2024-10-01T14:38:00Z">
                <w:r w:rsidRPr="00353649" w:rsidDel="00353649">
                  <w:rPr>
                    <w:rFonts w:ascii="Arial" w:eastAsia="宋体" w:hAnsi="Arial" w:hint="eastAsia"/>
                    <w:sz w:val="18"/>
                    <w:highlight w:val="magenta"/>
                    <w:lang w:eastAsia="zh-CN"/>
                  </w:rPr>
                  <w:delText>[</w:delText>
                </w:r>
              </w:del>
              <w:r w:rsidRPr="00353649">
                <w:rPr>
                  <w:rFonts w:ascii="Arial" w:eastAsia="宋体" w:hAnsi="Arial" w:hint="eastAsia"/>
                  <w:sz w:val="18"/>
                  <w:highlight w:val="magenta"/>
                  <w:lang w:eastAsia="zh-CN"/>
                </w:rPr>
                <w:t>1</w:t>
              </w:r>
              <w:del w:id="60" w:author="Huawei" w:date="2024-10-01T14:38:00Z">
                <w:r w:rsidRPr="00353649" w:rsidDel="00353649">
                  <w:rPr>
                    <w:rFonts w:ascii="Arial" w:eastAsia="宋体" w:hAnsi="Arial" w:hint="eastAsia"/>
                    <w:sz w:val="18"/>
                    <w:highlight w:val="magenta"/>
                    <w:lang w:eastAsia="zh-CN"/>
                  </w:rPr>
                  <w:delText>]</w:delText>
                </w:r>
              </w:del>
            </w:ins>
          </w:p>
        </w:tc>
        <w:tc>
          <w:tcPr>
            <w:tcW w:w="0" w:type="auto"/>
            <w:gridSpan w:val="2"/>
            <w:tcBorders>
              <w:top w:val="single" w:sz="4" w:space="0" w:color="auto"/>
              <w:left w:val="single" w:sz="4" w:space="0" w:color="auto"/>
              <w:bottom w:val="single" w:sz="4" w:space="0" w:color="auto"/>
              <w:right w:val="single" w:sz="4" w:space="0" w:color="auto"/>
            </w:tcBorders>
          </w:tcPr>
          <w:p w14:paraId="6FEB74E8" w14:textId="77777777" w:rsidR="00353649" w:rsidRPr="00353649" w:rsidRDefault="00353649" w:rsidP="00353649">
            <w:pPr>
              <w:keepNext/>
              <w:keepLines/>
              <w:spacing w:after="0"/>
              <w:jc w:val="center"/>
              <w:rPr>
                <w:ins w:id="61" w:author="Iana Siomina" w:date="2024-09-26T20:41:00Z"/>
                <w:rFonts w:ascii="Arial" w:hAnsi="Arial"/>
                <w:sz w:val="18"/>
                <w:highlight w:val="magenta"/>
                <w:lang w:eastAsia="zh-CN"/>
              </w:rPr>
            </w:pPr>
            <w:ins w:id="62" w:author="Iana Siomina" w:date="2024-09-26T20:41:00Z">
              <w:del w:id="63" w:author="Huawei" w:date="2024-10-01T14:38:00Z">
                <w:r w:rsidRPr="00353649" w:rsidDel="00353649">
                  <w:rPr>
                    <w:rFonts w:ascii="Arial" w:eastAsia="宋体" w:hAnsi="Arial" w:hint="eastAsia"/>
                    <w:sz w:val="18"/>
                    <w:highlight w:val="magenta"/>
                    <w:lang w:eastAsia="zh-CN"/>
                  </w:rPr>
                  <w:delText>[</w:delText>
                </w:r>
              </w:del>
              <w:r w:rsidRPr="00353649">
                <w:rPr>
                  <w:rFonts w:ascii="Arial" w:eastAsia="宋体" w:hAnsi="Arial" w:hint="eastAsia"/>
                  <w:sz w:val="18"/>
                  <w:highlight w:val="magenta"/>
                  <w:lang w:eastAsia="zh-CN"/>
                </w:rPr>
                <w:t>1</w:t>
              </w:r>
              <w:del w:id="64" w:author="Huawei" w:date="2024-10-01T14:38:00Z">
                <w:r w:rsidRPr="00353649" w:rsidDel="00353649">
                  <w:rPr>
                    <w:rFonts w:ascii="Arial" w:eastAsia="宋体" w:hAnsi="Arial" w:hint="eastAsia"/>
                    <w:sz w:val="18"/>
                    <w:highlight w:val="magenta"/>
                    <w:lang w:eastAsia="zh-CN"/>
                  </w:rPr>
                  <w:delText>]</w:delText>
                </w:r>
              </w:del>
            </w:ins>
          </w:p>
        </w:tc>
      </w:tr>
      <w:tr w:rsidR="009718CC" w:rsidRPr="00353649" w14:paraId="615CE109" w14:textId="77777777" w:rsidTr="008631FC">
        <w:trPr>
          <w:ins w:id="65" w:author="Iana Siomina" w:date="2024-09-26T20:41:00Z"/>
        </w:trPr>
        <w:tc>
          <w:tcPr>
            <w:tcW w:w="0" w:type="auto"/>
            <w:tcBorders>
              <w:top w:val="single" w:sz="4" w:space="0" w:color="auto"/>
              <w:left w:val="single" w:sz="4" w:space="0" w:color="auto"/>
              <w:bottom w:val="single" w:sz="4" w:space="0" w:color="auto"/>
              <w:right w:val="single" w:sz="4" w:space="0" w:color="auto"/>
            </w:tcBorders>
          </w:tcPr>
          <w:p w14:paraId="50E607E2" w14:textId="77777777" w:rsidR="00353649" w:rsidRPr="00353649" w:rsidRDefault="00353649" w:rsidP="00353649">
            <w:pPr>
              <w:keepNext/>
              <w:keepLines/>
              <w:spacing w:after="0"/>
              <w:rPr>
                <w:ins w:id="66" w:author="Iana Siomina" w:date="2024-09-26T20:41:00Z"/>
                <w:rFonts w:ascii="Arial" w:hAnsi="Arial"/>
                <w:sz w:val="18"/>
                <w:lang w:eastAsia="zh-CN"/>
              </w:rPr>
            </w:pPr>
            <w:ins w:id="67" w:author="Iana Siomina" w:date="2024-09-26T20:41:00Z">
              <w:r w:rsidRPr="00353649">
                <w:rPr>
                  <w:rFonts w:ascii="Arial" w:eastAsia="宋体" w:hAnsi="Arial" w:hint="eastAsia"/>
                  <w:sz w:val="18"/>
                  <w:lang w:eastAsia="zh-CN"/>
                </w:rPr>
                <w:t>SL</w:t>
              </w:r>
              <w:r w:rsidRPr="00353649">
                <w:rPr>
                  <w:rFonts w:ascii="Arial" w:eastAsia="宋体" w:hAnsi="Arial"/>
                  <w:sz w:val="18"/>
                  <w:lang w:eastAsia="zh-CN"/>
                </w:rPr>
                <w:t>-</w:t>
              </w:r>
              <w:r w:rsidRPr="00353649">
                <w:rPr>
                  <w:rFonts w:ascii="Arial" w:hAnsi="Arial"/>
                  <w:sz w:val="18"/>
                </w:rPr>
                <w:t>PRS resource slot offset (slot)</w:t>
              </w:r>
              <w:r w:rsidRPr="00353649">
                <w:rPr>
                  <w:rFonts w:ascii="Arial" w:hAnsi="Arial"/>
                  <w:sz w:val="18"/>
                  <w:vertAlign w:val="superscript"/>
                </w:rPr>
                <w:t xml:space="preserve"> Note</w:t>
              </w:r>
              <w:r w:rsidRPr="00353649">
                <w:rPr>
                  <w:rFonts w:ascii="Arial" w:hAnsi="Arial"/>
                  <w:sz w:val="18"/>
                  <w:vertAlign w:val="superscript"/>
                  <w:lang w:eastAsia="zh-CN"/>
                </w:rPr>
                <w:t xml:space="preserve"> 1</w:t>
              </w:r>
            </w:ins>
          </w:p>
        </w:tc>
        <w:tc>
          <w:tcPr>
            <w:tcW w:w="0" w:type="auto"/>
            <w:tcBorders>
              <w:top w:val="single" w:sz="4" w:space="0" w:color="auto"/>
              <w:left w:val="single" w:sz="4" w:space="0" w:color="auto"/>
              <w:bottom w:val="single" w:sz="4" w:space="0" w:color="auto"/>
              <w:right w:val="single" w:sz="4" w:space="0" w:color="auto"/>
            </w:tcBorders>
          </w:tcPr>
          <w:p w14:paraId="23C94351" w14:textId="77777777" w:rsidR="00353649" w:rsidRPr="00353649" w:rsidRDefault="00353649" w:rsidP="00353649">
            <w:pPr>
              <w:keepNext/>
              <w:keepLines/>
              <w:spacing w:after="0"/>
              <w:jc w:val="center"/>
              <w:rPr>
                <w:ins w:id="68" w:author="Iana Siomina" w:date="2024-09-26T20:41:00Z"/>
                <w:rFonts w:ascii="Arial" w:eastAsia="宋体" w:hAnsi="Arial"/>
                <w:sz w:val="18"/>
                <w:highlight w:val="magenta"/>
                <w:lang w:eastAsia="zh-CN"/>
              </w:rPr>
            </w:pPr>
            <w:ins w:id="69" w:author="Iana Siomina" w:date="2024-09-26T20:41:00Z">
              <w:del w:id="70" w:author="Huawei" w:date="2024-10-01T14:38:00Z">
                <w:r w:rsidRPr="00353649" w:rsidDel="00353649">
                  <w:rPr>
                    <w:rFonts w:ascii="Arial" w:eastAsia="宋体" w:hAnsi="Arial" w:hint="eastAsia"/>
                    <w:sz w:val="18"/>
                    <w:highlight w:val="magenta"/>
                    <w:lang w:eastAsia="zh-CN"/>
                  </w:rPr>
                  <w:delText>[</w:delText>
                </w:r>
              </w:del>
              <w:r w:rsidRPr="00353649">
                <w:rPr>
                  <w:rFonts w:ascii="Arial" w:eastAsia="宋体" w:hAnsi="Arial" w:hint="eastAsia"/>
                  <w:sz w:val="18"/>
                  <w:highlight w:val="magenta"/>
                  <w:lang w:eastAsia="zh-CN"/>
                </w:rPr>
                <w:t>0</w:t>
              </w:r>
              <w:del w:id="71" w:author="Huawei" w:date="2024-10-01T14:38:00Z">
                <w:r w:rsidRPr="00353649" w:rsidDel="00353649">
                  <w:rPr>
                    <w:rFonts w:ascii="Arial" w:eastAsia="宋体" w:hAnsi="Arial" w:hint="eastAsia"/>
                    <w:sz w:val="18"/>
                    <w:highlight w:val="magenta"/>
                    <w:lang w:eastAsia="zh-CN"/>
                  </w:rPr>
                  <w:delText>]</w:delText>
                </w:r>
              </w:del>
            </w:ins>
          </w:p>
        </w:tc>
        <w:tc>
          <w:tcPr>
            <w:tcW w:w="0" w:type="auto"/>
            <w:tcBorders>
              <w:top w:val="single" w:sz="4" w:space="0" w:color="auto"/>
              <w:left w:val="single" w:sz="4" w:space="0" w:color="auto"/>
              <w:bottom w:val="single" w:sz="4" w:space="0" w:color="auto"/>
              <w:right w:val="single" w:sz="4" w:space="0" w:color="auto"/>
            </w:tcBorders>
          </w:tcPr>
          <w:p w14:paraId="7B284893" w14:textId="18EC50AF" w:rsidR="00353649" w:rsidRPr="00353649" w:rsidRDefault="00353649" w:rsidP="00353649">
            <w:pPr>
              <w:keepNext/>
              <w:keepLines/>
              <w:spacing w:after="0"/>
              <w:jc w:val="center"/>
              <w:rPr>
                <w:ins w:id="72" w:author="Iana Siomina" w:date="2024-09-26T20:41:00Z"/>
                <w:rFonts w:ascii="Arial" w:eastAsia="宋体" w:hAnsi="Arial"/>
                <w:sz w:val="18"/>
                <w:highlight w:val="magenta"/>
                <w:lang w:eastAsia="zh-CN"/>
              </w:rPr>
            </w:pPr>
            <w:ins w:id="73" w:author="Iana Siomina" w:date="2024-09-26T20:41:00Z">
              <w:del w:id="74" w:author="Huawei" w:date="2024-10-01T14:38:00Z">
                <w:r w:rsidRPr="00353649" w:rsidDel="00353649">
                  <w:rPr>
                    <w:rFonts w:ascii="Arial" w:eastAsia="宋体" w:hAnsi="Arial" w:hint="eastAsia"/>
                    <w:sz w:val="18"/>
                    <w:highlight w:val="magenta"/>
                    <w:lang w:eastAsia="zh-CN"/>
                  </w:rPr>
                  <w:delText>[4]</w:delText>
                </w:r>
              </w:del>
            </w:ins>
            <w:ins w:id="75" w:author="Huawei" w:date="2024-10-01T14:38:00Z">
              <w:r w:rsidRPr="00353649">
                <w:rPr>
                  <w:rFonts w:ascii="Arial" w:eastAsia="宋体" w:hAnsi="Arial"/>
                  <w:sz w:val="18"/>
                  <w:lang w:eastAsia="zh-CN"/>
                </w:rPr>
                <w:t>Note 3</w:t>
              </w:r>
            </w:ins>
          </w:p>
        </w:tc>
        <w:tc>
          <w:tcPr>
            <w:tcW w:w="0" w:type="auto"/>
            <w:tcBorders>
              <w:top w:val="single" w:sz="4" w:space="0" w:color="auto"/>
              <w:left w:val="single" w:sz="4" w:space="0" w:color="auto"/>
              <w:bottom w:val="single" w:sz="4" w:space="0" w:color="auto"/>
              <w:right w:val="single" w:sz="4" w:space="0" w:color="auto"/>
            </w:tcBorders>
          </w:tcPr>
          <w:p w14:paraId="53751A8D" w14:textId="77777777" w:rsidR="00353649" w:rsidRPr="00353649" w:rsidRDefault="00353649" w:rsidP="00353649">
            <w:pPr>
              <w:keepNext/>
              <w:keepLines/>
              <w:spacing w:after="0"/>
              <w:jc w:val="center"/>
              <w:rPr>
                <w:ins w:id="76" w:author="Iana Siomina" w:date="2024-09-26T20:41:00Z"/>
                <w:rFonts w:ascii="Arial" w:hAnsi="Arial"/>
                <w:sz w:val="18"/>
                <w:highlight w:val="magenta"/>
                <w:lang w:eastAsia="zh-CN"/>
              </w:rPr>
            </w:pPr>
            <w:ins w:id="77" w:author="Iana Siomina" w:date="2024-09-26T20:41:00Z">
              <w:del w:id="78" w:author="Huawei" w:date="2024-10-01T14:38:00Z">
                <w:r w:rsidRPr="00353649" w:rsidDel="00353649">
                  <w:rPr>
                    <w:rFonts w:ascii="Arial" w:eastAsia="宋体" w:hAnsi="Arial" w:hint="eastAsia"/>
                    <w:sz w:val="18"/>
                    <w:highlight w:val="magenta"/>
                    <w:lang w:eastAsia="zh-CN"/>
                  </w:rPr>
                  <w:delText>[</w:delText>
                </w:r>
              </w:del>
              <w:r w:rsidRPr="00353649">
                <w:rPr>
                  <w:rFonts w:ascii="Arial" w:eastAsia="宋体" w:hAnsi="Arial" w:hint="eastAsia"/>
                  <w:sz w:val="18"/>
                  <w:highlight w:val="magenta"/>
                  <w:lang w:eastAsia="zh-CN"/>
                </w:rPr>
                <w:t>0</w:t>
              </w:r>
              <w:del w:id="79" w:author="Huawei" w:date="2024-10-01T14:38:00Z">
                <w:r w:rsidRPr="00353649" w:rsidDel="00353649">
                  <w:rPr>
                    <w:rFonts w:ascii="Arial" w:eastAsia="宋体" w:hAnsi="Arial" w:hint="eastAsia"/>
                    <w:sz w:val="18"/>
                    <w:highlight w:val="magenta"/>
                    <w:lang w:eastAsia="zh-CN"/>
                  </w:rPr>
                  <w:delText>]</w:delText>
                </w:r>
              </w:del>
            </w:ins>
          </w:p>
        </w:tc>
        <w:tc>
          <w:tcPr>
            <w:tcW w:w="0" w:type="auto"/>
            <w:tcBorders>
              <w:top w:val="single" w:sz="4" w:space="0" w:color="auto"/>
              <w:left w:val="single" w:sz="4" w:space="0" w:color="auto"/>
              <w:bottom w:val="single" w:sz="4" w:space="0" w:color="auto"/>
              <w:right w:val="single" w:sz="4" w:space="0" w:color="auto"/>
            </w:tcBorders>
          </w:tcPr>
          <w:p w14:paraId="4E886378" w14:textId="71E0028C" w:rsidR="00353649" w:rsidRPr="00353649" w:rsidRDefault="00353649" w:rsidP="00353649">
            <w:pPr>
              <w:keepNext/>
              <w:keepLines/>
              <w:spacing w:after="0"/>
              <w:jc w:val="center"/>
              <w:rPr>
                <w:ins w:id="80" w:author="Iana Siomina" w:date="2024-09-26T20:41:00Z"/>
                <w:rFonts w:ascii="Arial" w:hAnsi="Arial"/>
                <w:sz w:val="18"/>
                <w:highlight w:val="magenta"/>
                <w:lang w:eastAsia="zh-CN"/>
              </w:rPr>
            </w:pPr>
            <w:ins w:id="81" w:author="Iana Siomina" w:date="2024-09-26T20:41:00Z">
              <w:del w:id="82" w:author="Huawei" w:date="2024-10-01T14:38:00Z">
                <w:r w:rsidRPr="00353649" w:rsidDel="00353649">
                  <w:rPr>
                    <w:rFonts w:ascii="Arial" w:eastAsia="宋体" w:hAnsi="Arial" w:hint="eastAsia"/>
                    <w:sz w:val="18"/>
                    <w:highlight w:val="magenta"/>
                    <w:lang w:eastAsia="zh-CN"/>
                  </w:rPr>
                  <w:delText>[</w:delText>
                </w:r>
              </w:del>
              <w:del w:id="83" w:author="Huawei" w:date="2024-10-01T14:39:00Z">
                <w:r w:rsidRPr="00353649" w:rsidDel="00353649">
                  <w:rPr>
                    <w:rFonts w:ascii="Arial" w:eastAsia="宋体" w:hAnsi="Arial" w:hint="eastAsia"/>
                    <w:sz w:val="18"/>
                    <w:highlight w:val="magenta"/>
                    <w:lang w:eastAsia="zh-CN"/>
                  </w:rPr>
                  <w:delText>4</w:delText>
                </w:r>
              </w:del>
              <w:del w:id="84" w:author="Huawei" w:date="2024-10-01T14:38:00Z">
                <w:r w:rsidRPr="00353649" w:rsidDel="00353649">
                  <w:rPr>
                    <w:rFonts w:ascii="Arial" w:eastAsia="宋体" w:hAnsi="Arial" w:hint="eastAsia"/>
                    <w:sz w:val="18"/>
                    <w:highlight w:val="magenta"/>
                    <w:lang w:eastAsia="zh-CN"/>
                  </w:rPr>
                  <w:delText>]</w:delText>
                </w:r>
              </w:del>
            </w:ins>
            <w:ins w:id="85" w:author="Huawei" w:date="2024-10-01T14:39:00Z">
              <w:r w:rsidRPr="00353649">
                <w:rPr>
                  <w:rFonts w:ascii="Arial" w:eastAsia="宋体" w:hAnsi="Arial"/>
                  <w:sz w:val="18"/>
                  <w:lang w:eastAsia="zh-CN"/>
                </w:rPr>
                <w:t>Note 3</w:t>
              </w:r>
            </w:ins>
          </w:p>
        </w:tc>
      </w:tr>
      <w:tr w:rsidR="009718CC" w:rsidRPr="00353649" w14:paraId="3F7F38DE" w14:textId="77777777" w:rsidTr="008631FC">
        <w:trPr>
          <w:ins w:id="86" w:author="Iana Siomina" w:date="2024-09-26T20:41:00Z"/>
        </w:trPr>
        <w:tc>
          <w:tcPr>
            <w:tcW w:w="0" w:type="auto"/>
            <w:tcBorders>
              <w:top w:val="single" w:sz="4" w:space="0" w:color="auto"/>
              <w:left w:val="single" w:sz="4" w:space="0" w:color="auto"/>
              <w:bottom w:val="single" w:sz="4" w:space="0" w:color="auto"/>
              <w:right w:val="single" w:sz="4" w:space="0" w:color="auto"/>
            </w:tcBorders>
          </w:tcPr>
          <w:p w14:paraId="43320C6E" w14:textId="77777777" w:rsidR="00353649" w:rsidRPr="00353649" w:rsidRDefault="00353649" w:rsidP="00353649">
            <w:pPr>
              <w:keepNext/>
              <w:keepLines/>
              <w:spacing w:after="0"/>
              <w:rPr>
                <w:ins w:id="87" w:author="Iana Siomina" w:date="2024-09-26T20:41:00Z"/>
                <w:rFonts w:ascii="Arial" w:hAnsi="Arial"/>
                <w:sz w:val="18"/>
                <w:lang w:eastAsia="zh-CN"/>
              </w:rPr>
            </w:pPr>
            <w:ins w:id="88" w:author="Iana Siomina" w:date="2024-09-26T20:41:00Z">
              <w:r w:rsidRPr="00353649">
                <w:rPr>
                  <w:rFonts w:ascii="Arial" w:hAnsi="Arial" w:cs="Arial"/>
                  <w:sz w:val="18"/>
                </w:rPr>
                <w:t>RB numbers containing SL</w:t>
              </w:r>
              <w:r w:rsidRPr="00353649">
                <w:rPr>
                  <w:rFonts w:ascii="Arial" w:eastAsia="宋体" w:hAnsi="Arial" w:cs="Arial" w:hint="eastAsia"/>
                  <w:sz w:val="18"/>
                  <w:lang w:eastAsia="zh-CN"/>
                </w:rPr>
                <w:t xml:space="preserve"> </w:t>
              </w:r>
              <w:r w:rsidRPr="00353649">
                <w:rPr>
                  <w:rFonts w:ascii="Arial" w:hAnsi="Arial" w:cs="Arial"/>
                  <w:sz w:val="18"/>
                </w:rPr>
                <w:t>PRS within channel Bandwidth</w:t>
              </w:r>
              <w:r w:rsidRPr="00353649">
                <w:rPr>
                  <w:rFonts w:ascii="Arial" w:hAnsi="Arial" w:cs="Arial"/>
                  <w:sz w:val="18"/>
                  <w:vertAlign w:val="superscript"/>
                </w:rPr>
                <w:t xml:space="preserve"> Note</w:t>
              </w:r>
              <w:r w:rsidRPr="00353649">
                <w:rPr>
                  <w:rFonts w:ascii="Arial" w:hAnsi="Arial" w:cs="Arial"/>
                  <w:sz w:val="18"/>
                  <w:vertAlign w:val="superscript"/>
                  <w:lang w:eastAsia="zh-CN"/>
                </w:rPr>
                <w:t xml:space="preserve"> 1</w:t>
              </w:r>
            </w:ins>
          </w:p>
        </w:tc>
        <w:tc>
          <w:tcPr>
            <w:tcW w:w="0" w:type="auto"/>
            <w:gridSpan w:val="2"/>
            <w:tcBorders>
              <w:top w:val="single" w:sz="4" w:space="0" w:color="auto"/>
              <w:left w:val="single" w:sz="4" w:space="0" w:color="auto"/>
              <w:bottom w:val="single" w:sz="4" w:space="0" w:color="auto"/>
              <w:right w:val="single" w:sz="4" w:space="0" w:color="auto"/>
            </w:tcBorders>
          </w:tcPr>
          <w:p w14:paraId="7213C2F5" w14:textId="77777777" w:rsidR="00353649" w:rsidRPr="00353649" w:rsidRDefault="00353649" w:rsidP="00353649">
            <w:pPr>
              <w:keepNext/>
              <w:keepLines/>
              <w:spacing w:after="0"/>
              <w:jc w:val="center"/>
              <w:rPr>
                <w:ins w:id="89" w:author="Iana Siomina" w:date="2024-09-26T20:41:00Z"/>
                <w:rFonts w:ascii="Arial" w:eastAsia="宋体" w:hAnsi="Arial" w:cs="Arial"/>
                <w:sz w:val="18"/>
                <w:highlight w:val="magenta"/>
                <w:lang w:eastAsia="zh-CN"/>
              </w:rPr>
            </w:pPr>
            <w:ins w:id="90" w:author="Iana Siomina" w:date="2024-09-26T20:41:00Z">
              <w:del w:id="91" w:author="Huawei" w:date="2024-10-01T14:38:00Z">
                <w:r w:rsidRPr="00353649" w:rsidDel="00353649">
                  <w:rPr>
                    <w:rFonts w:ascii="Arial" w:eastAsia="宋体" w:hAnsi="Arial" w:cs="Arial" w:hint="eastAsia"/>
                    <w:sz w:val="18"/>
                    <w:highlight w:val="magenta"/>
                    <w:lang w:eastAsia="zh-CN"/>
                  </w:rPr>
                  <w:delText>[</w:delText>
                </w:r>
              </w:del>
              <w:r w:rsidRPr="00353649">
                <w:rPr>
                  <w:rFonts w:ascii="Arial" w:eastAsia="宋体" w:hAnsi="Arial" w:cs="Arial"/>
                  <w:sz w:val="18"/>
                  <w:highlight w:val="magenta"/>
                  <w:lang w:eastAsia="zh-CN"/>
                </w:rPr>
                <w:t>24</w:t>
              </w:r>
              <w:del w:id="92" w:author="Huawei" w:date="2024-10-01T14:38:00Z">
                <w:r w:rsidRPr="00353649" w:rsidDel="00353649">
                  <w:rPr>
                    <w:rFonts w:ascii="Arial" w:eastAsia="宋体" w:hAnsi="Arial" w:cs="Arial" w:hint="eastAsia"/>
                    <w:sz w:val="18"/>
                    <w:highlight w:val="magenta"/>
                    <w:lang w:eastAsia="zh-CN"/>
                  </w:rPr>
                  <w:delText>]</w:delText>
                </w:r>
              </w:del>
            </w:ins>
          </w:p>
        </w:tc>
        <w:tc>
          <w:tcPr>
            <w:tcW w:w="0" w:type="auto"/>
            <w:gridSpan w:val="2"/>
            <w:tcBorders>
              <w:top w:val="single" w:sz="4" w:space="0" w:color="auto"/>
              <w:left w:val="single" w:sz="4" w:space="0" w:color="auto"/>
              <w:bottom w:val="single" w:sz="4" w:space="0" w:color="auto"/>
              <w:right w:val="single" w:sz="4" w:space="0" w:color="auto"/>
            </w:tcBorders>
          </w:tcPr>
          <w:p w14:paraId="7B2B1987" w14:textId="77777777" w:rsidR="00353649" w:rsidRPr="00353649" w:rsidRDefault="00353649" w:rsidP="00353649">
            <w:pPr>
              <w:keepNext/>
              <w:keepLines/>
              <w:spacing w:after="0"/>
              <w:jc w:val="center"/>
              <w:rPr>
                <w:ins w:id="93" w:author="Iana Siomina" w:date="2024-09-26T20:41:00Z"/>
                <w:rFonts w:ascii="Arial" w:hAnsi="Arial" w:cs="Arial"/>
                <w:sz w:val="18"/>
                <w:highlight w:val="magenta"/>
                <w:lang w:eastAsia="zh-CN"/>
              </w:rPr>
            </w:pPr>
            <w:ins w:id="94" w:author="Iana Siomina" w:date="2024-09-26T20:41:00Z">
              <w:del w:id="95" w:author="Huawei" w:date="2024-10-01T14:38:00Z">
                <w:r w:rsidRPr="00353649" w:rsidDel="00353649">
                  <w:rPr>
                    <w:rFonts w:ascii="Arial" w:eastAsia="宋体" w:hAnsi="Arial" w:cs="Arial" w:hint="eastAsia"/>
                    <w:sz w:val="18"/>
                    <w:highlight w:val="magenta"/>
                    <w:lang w:eastAsia="zh-CN"/>
                  </w:rPr>
                  <w:delText>[</w:delText>
                </w:r>
              </w:del>
              <w:r w:rsidRPr="00353649">
                <w:rPr>
                  <w:rFonts w:ascii="Arial" w:eastAsia="宋体" w:hAnsi="Arial" w:cs="Arial"/>
                  <w:sz w:val="18"/>
                  <w:highlight w:val="magenta"/>
                  <w:lang w:eastAsia="zh-CN"/>
                </w:rPr>
                <w:t>48</w:t>
              </w:r>
              <w:del w:id="96" w:author="Huawei" w:date="2024-10-01T14:38:00Z">
                <w:r w:rsidRPr="00353649" w:rsidDel="00353649">
                  <w:rPr>
                    <w:rFonts w:ascii="Arial" w:eastAsia="宋体" w:hAnsi="Arial" w:cs="Arial" w:hint="eastAsia"/>
                    <w:sz w:val="18"/>
                    <w:highlight w:val="magenta"/>
                    <w:lang w:eastAsia="zh-CN"/>
                  </w:rPr>
                  <w:delText>]</w:delText>
                </w:r>
              </w:del>
            </w:ins>
          </w:p>
        </w:tc>
      </w:tr>
      <w:tr w:rsidR="009718CC" w:rsidRPr="00353649" w14:paraId="2F340035" w14:textId="77777777" w:rsidTr="008631FC">
        <w:trPr>
          <w:ins w:id="97" w:author="Iana Siomina" w:date="2024-09-26T20:41:00Z"/>
        </w:trPr>
        <w:tc>
          <w:tcPr>
            <w:tcW w:w="0" w:type="auto"/>
            <w:tcBorders>
              <w:top w:val="single" w:sz="4" w:space="0" w:color="auto"/>
              <w:left w:val="single" w:sz="4" w:space="0" w:color="auto"/>
              <w:bottom w:val="single" w:sz="4" w:space="0" w:color="auto"/>
              <w:right w:val="single" w:sz="4" w:space="0" w:color="auto"/>
            </w:tcBorders>
          </w:tcPr>
          <w:p w14:paraId="0EB57AFD" w14:textId="77777777" w:rsidR="00353649" w:rsidRPr="00353649" w:rsidRDefault="00353649" w:rsidP="00353649">
            <w:pPr>
              <w:keepNext/>
              <w:keepLines/>
              <w:spacing w:after="0"/>
              <w:rPr>
                <w:ins w:id="98" w:author="Iana Siomina" w:date="2024-09-26T20:41:00Z"/>
                <w:rFonts w:ascii="Arial" w:hAnsi="Arial"/>
                <w:sz w:val="18"/>
                <w:lang w:eastAsia="zh-CN"/>
              </w:rPr>
            </w:pPr>
            <w:ins w:id="99" w:author="Iana Siomina" w:date="2024-09-26T20:41:00Z">
              <w:r w:rsidRPr="00353649">
                <w:rPr>
                  <w:rFonts w:ascii="Arial" w:eastAsia="宋体" w:hAnsi="Arial" w:cs="Arial" w:hint="eastAsia"/>
                  <w:sz w:val="18"/>
                  <w:lang w:eastAsia="zh-CN"/>
                </w:rPr>
                <w:t>SL</w:t>
              </w:r>
              <w:r w:rsidRPr="00353649">
                <w:rPr>
                  <w:rFonts w:ascii="Arial" w:eastAsia="宋体" w:hAnsi="Arial" w:cs="Arial"/>
                  <w:sz w:val="18"/>
                  <w:lang w:eastAsia="zh-CN"/>
                </w:rPr>
                <w:t>-</w:t>
              </w:r>
              <w:r w:rsidRPr="00353649">
                <w:rPr>
                  <w:rFonts w:ascii="Arial" w:hAnsi="Arial" w:cs="Arial"/>
                  <w:sz w:val="18"/>
                </w:rPr>
                <w:t>PRS start</w:t>
              </w:r>
              <w:r w:rsidRPr="00353649">
                <w:rPr>
                  <w:rFonts w:ascii="Arial" w:eastAsia="宋体" w:hAnsi="Arial" w:cs="Arial" w:hint="eastAsia"/>
                  <w:sz w:val="18"/>
                  <w:lang w:eastAsia="zh-CN"/>
                </w:rPr>
                <w:t>ing</w:t>
              </w:r>
              <w:r w:rsidRPr="00353649">
                <w:rPr>
                  <w:rFonts w:ascii="Arial" w:hAnsi="Arial" w:cs="Arial"/>
                  <w:sz w:val="18"/>
                </w:rPr>
                <w:t xml:space="preserve"> PRB</w:t>
              </w:r>
            </w:ins>
          </w:p>
        </w:tc>
        <w:tc>
          <w:tcPr>
            <w:tcW w:w="0" w:type="auto"/>
            <w:gridSpan w:val="2"/>
            <w:tcBorders>
              <w:top w:val="single" w:sz="4" w:space="0" w:color="auto"/>
              <w:left w:val="single" w:sz="4" w:space="0" w:color="auto"/>
              <w:bottom w:val="single" w:sz="4" w:space="0" w:color="auto"/>
              <w:right w:val="single" w:sz="4" w:space="0" w:color="auto"/>
            </w:tcBorders>
          </w:tcPr>
          <w:p w14:paraId="633BE352" w14:textId="77777777" w:rsidR="00353649" w:rsidRPr="00353649" w:rsidRDefault="00353649" w:rsidP="00353649">
            <w:pPr>
              <w:keepNext/>
              <w:keepLines/>
              <w:spacing w:after="0"/>
              <w:jc w:val="center"/>
              <w:rPr>
                <w:ins w:id="100" w:author="Iana Siomina" w:date="2024-09-26T20:41:00Z"/>
                <w:rFonts w:ascii="Arial" w:hAnsi="Arial" w:cs="Arial"/>
                <w:sz w:val="18"/>
                <w:highlight w:val="magenta"/>
              </w:rPr>
            </w:pPr>
            <w:ins w:id="101" w:author="Iana Siomina" w:date="2024-09-26T20:41:00Z">
              <w:del w:id="102" w:author="Huawei" w:date="2024-10-01T14:38:00Z">
                <w:r w:rsidRPr="00353649" w:rsidDel="00353649">
                  <w:rPr>
                    <w:rFonts w:ascii="Arial" w:eastAsia="宋体" w:hAnsi="Arial" w:cs="Arial" w:hint="eastAsia"/>
                    <w:sz w:val="18"/>
                    <w:highlight w:val="magenta"/>
                    <w:lang w:eastAsia="zh-CN"/>
                  </w:rPr>
                  <w:delText>[</w:delText>
                </w:r>
              </w:del>
              <w:r w:rsidRPr="00353649">
                <w:rPr>
                  <w:rFonts w:ascii="Arial" w:eastAsia="宋体" w:hAnsi="Arial" w:cs="Arial" w:hint="eastAsia"/>
                  <w:sz w:val="18"/>
                  <w:highlight w:val="magenta"/>
                  <w:lang w:eastAsia="zh-CN"/>
                </w:rPr>
                <w:t>4</w:t>
              </w:r>
              <w:del w:id="103" w:author="Huawei" w:date="2024-10-01T14:38:00Z">
                <w:r w:rsidRPr="00353649" w:rsidDel="00353649">
                  <w:rPr>
                    <w:rFonts w:ascii="Arial" w:eastAsia="宋体" w:hAnsi="Arial" w:cs="Arial" w:hint="eastAsia"/>
                    <w:sz w:val="18"/>
                    <w:highlight w:val="magenta"/>
                    <w:lang w:eastAsia="zh-CN"/>
                  </w:rPr>
                  <w:delText>]</w:delText>
                </w:r>
              </w:del>
            </w:ins>
          </w:p>
        </w:tc>
        <w:tc>
          <w:tcPr>
            <w:tcW w:w="0" w:type="auto"/>
            <w:gridSpan w:val="2"/>
            <w:tcBorders>
              <w:top w:val="single" w:sz="4" w:space="0" w:color="auto"/>
              <w:left w:val="single" w:sz="4" w:space="0" w:color="auto"/>
              <w:bottom w:val="single" w:sz="4" w:space="0" w:color="auto"/>
              <w:right w:val="single" w:sz="4" w:space="0" w:color="auto"/>
            </w:tcBorders>
          </w:tcPr>
          <w:p w14:paraId="0B8CAF76" w14:textId="77777777" w:rsidR="00353649" w:rsidRPr="00353649" w:rsidRDefault="00353649" w:rsidP="00353649">
            <w:pPr>
              <w:keepNext/>
              <w:keepLines/>
              <w:spacing w:after="0"/>
              <w:jc w:val="center"/>
              <w:rPr>
                <w:ins w:id="104" w:author="Iana Siomina" w:date="2024-09-26T20:41:00Z"/>
                <w:rFonts w:ascii="Arial" w:hAnsi="Arial" w:cs="Arial"/>
                <w:sz w:val="18"/>
                <w:highlight w:val="magenta"/>
              </w:rPr>
            </w:pPr>
            <w:ins w:id="105" w:author="Iana Siomina" w:date="2024-09-26T20:41:00Z">
              <w:del w:id="106" w:author="Huawei" w:date="2024-10-01T14:38:00Z">
                <w:r w:rsidRPr="00353649" w:rsidDel="00353649">
                  <w:rPr>
                    <w:rFonts w:ascii="Arial" w:eastAsia="宋体" w:hAnsi="Arial" w:cs="Arial" w:hint="eastAsia"/>
                    <w:sz w:val="18"/>
                    <w:highlight w:val="magenta"/>
                    <w:lang w:eastAsia="zh-CN"/>
                  </w:rPr>
                  <w:delText>[</w:delText>
                </w:r>
              </w:del>
              <w:r w:rsidRPr="00353649">
                <w:rPr>
                  <w:rFonts w:ascii="Arial" w:eastAsia="宋体" w:hAnsi="Arial" w:cs="Arial" w:hint="eastAsia"/>
                  <w:sz w:val="18"/>
                  <w:highlight w:val="magenta"/>
                  <w:lang w:eastAsia="zh-CN"/>
                </w:rPr>
                <w:t>4</w:t>
              </w:r>
              <w:del w:id="107" w:author="Huawei" w:date="2024-10-01T14:38:00Z">
                <w:r w:rsidRPr="00353649" w:rsidDel="00353649">
                  <w:rPr>
                    <w:rFonts w:ascii="Arial" w:eastAsia="宋体" w:hAnsi="Arial" w:cs="Arial" w:hint="eastAsia"/>
                    <w:sz w:val="18"/>
                    <w:highlight w:val="magenta"/>
                    <w:lang w:eastAsia="zh-CN"/>
                  </w:rPr>
                  <w:delText>]</w:delText>
                </w:r>
              </w:del>
            </w:ins>
          </w:p>
        </w:tc>
      </w:tr>
      <w:tr w:rsidR="00353649" w:rsidRPr="00353649" w14:paraId="7C4C211C" w14:textId="77777777" w:rsidTr="008631FC">
        <w:trPr>
          <w:ins w:id="108" w:author="Iana Siomina" w:date="2024-09-26T20:41:00Z"/>
        </w:trPr>
        <w:tc>
          <w:tcPr>
            <w:tcW w:w="0" w:type="auto"/>
            <w:gridSpan w:val="5"/>
            <w:tcBorders>
              <w:top w:val="single" w:sz="4" w:space="0" w:color="auto"/>
              <w:left w:val="single" w:sz="4" w:space="0" w:color="auto"/>
              <w:bottom w:val="single" w:sz="4" w:space="0" w:color="auto"/>
              <w:right w:val="single" w:sz="4" w:space="0" w:color="auto"/>
            </w:tcBorders>
          </w:tcPr>
          <w:p w14:paraId="73CA820D" w14:textId="4EDC0C9D" w:rsidR="00353649" w:rsidRDefault="00353649" w:rsidP="00353649">
            <w:pPr>
              <w:keepNext/>
              <w:keepLines/>
              <w:spacing w:after="0"/>
              <w:rPr>
                <w:ins w:id="109" w:author="Huawei" w:date="2024-10-01T14:34:00Z"/>
                <w:rFonts w:ascii="Arial" w:hAnsi="Arial"/>
                <w:sz w:val="18"/>
              </w:rPr>
            </w:pPr>
            <w:ins w:id="110" w:author="Iana Siomina" w:date="2024-09-26T20:41:00Z">
              <w:r w:rsidRPr="00353649">
                <w:rPr>
                  <w:rFonts w:ascii="Arial" w:hAnsi="Arial"/>
                  <w:sz w:val="18"/>
                </w:rPr>
                <w:t>N</w:t>
              </w:r>
            </w:ins>
            <w:ins w:id="111" w:author="Iana Siomina" w:date="2024-09-26T20:42:00Z">
              <w:r w:rsidRPr="00353649">
                <w:rPr>
                  <w:rFonts w:ascii="Arial" w:hAnsi="Arial"/>
                  <w:sz w:val="18"/>
                </w:rPr>
                <w:t>OTE</w:t>
              </w:r>
            </w:ins>
            <w:ins w:id="112" w:author="Iana Siomina" w:date="2024-09-26T20:41:00Z">
              <w:r w:rsidRPr="00353649">
                <w:rPr>
                  <w:rFonts w:ascii="Arial" w:hAnsi="Arial"/>
                  <w:sz w:val="18"/>
                </w:rPr>
                <w:t xml:space="preserve"> 1:</w:t>
              </w:r>
              <w:r w:rsidRPr="00353649">
                <w:rPr>
                  <w:rFonts w:ascii="Arial" w:hAnsi="Arial"/>
                  <w:sz w:val="18"/>
                </w:rPr>
                <w:tab/>
                <w:t>Unless otherwise specified in the test case</w:t>
              </w:r>
            </w:ins>
            <w:ins w:id="113" w:author="Huawei" w:date="2024-10-01T14:34:00Z">
              <w:r>
                <w:rPr>
                  <w:rFonts w:ascii="Arial" w:hAnsi="Arial"/>
                  <w:sz w:val="18"/>
                </w:rPr>
                <w:t>.</w:t>
              </w:r>
            </w:ins>
          </w:p>
          <w:p w14:paraId="5339351C" w14:textId="50A4134F" w:rsidR="00353649" w:rsidRDefault="00353649" w:rsidP="00353649">
            <w:pPr>
              <w:keepNext/>
              <w:keepLines/>
              <w:spacing w:after="0"/>
              <w:rPr>
                <w:ins w:id="114" w:author="Huawei" w:date="2024-10-01T14:34:00Z"/>
                <w:rFonts w:ascii="Arial" w:hAnsi="Arial"/>
                <w:sz w:val="18"/>
              </w:rPr>
            </w:pPr>
            <w:ins w:id="115" w:author="Huawei" w:date="2024-10-01T14:34:00Z">
              <w:r w:rsidRPr="00353649">
                <w:rPr>
                  <w:rFonts w:ascii="Arial" w:hAnsi="Arial"/>
                  <w:sz w:val="18"/>
                </w:rPr>
                <w:t xml:space="preserve">NOTE </w:t>
              </w:r>
              <w:r>
                <w:rPr>
                  <w:rFonts w:ascii="Arial" w:hAnsi="Arial"/>
                  <w:sz w:val="18"/>
                </w:rPr>
                <w:t>2</w:t>
              </w:r>
              <w:r w:rsidRPr="00353649">
                <w:rPr>
                  <w:rFonts w:ascii="Arial" w:hAnsi="Arial"/>
                  <w:sz w:val="18"/>
                </w:rPr>
                <w:t>:</w:t>
              </w:r>
              <w:r w:rsidRPr="00353649">
                <w:rPr>
                  <w:rFonts w:ascii="Arial" w:hAnsi="Arial"/>
                  <w:sz w:val="18"/>
                </w:rPr>
                <w:tab/>
              </w:r>
              <w:r>
                <w:rPr>
                  <w:rFonts w:ascii="Arial" w:hAnsi="Arial"/>
                  <w:sz w:val="18"/>
                </w:rPr>
                <w:t xml:space="preserve">Same as </w:t>
              </w:r>
            </w:ins>
            <w:ins w:id="116" w:author="Huawei" w:date="2024-10-01T14:35:00Z">
              <w:r>
                <w:rPr>
                  <w:rFonts w:ascii="Arial" w:hAnsi="Arial"/>
                  <w:sz w:val="18"/>
                </w:rPr>
                <w:t xml:space="preserve">the SCS </w:t>
              </w:r>
            </w:ins>
            <w:ins w:id="117" w:author="Huawei" w:date="2024-10-01T14:36:00Z">
              <w:r>
                <w:rPr>
                  <w:rFonts w:ascii="Arial" w:hAnsi="Arial"/>
                  <w:sz w:val="18"/>
                </w:rPr>
                <w:t>for</w:t>
              </w:r>
            </w:ins>
            <w:ins w:id="118" w:author="Huawei" w:date="2024-10-01T14:35:00Z">
              <w:r>
                <w:rPr>
                  <w:rFonts w:ascii="Arial" w:hAnsi="Arial"/>
                  <w:sz w:val="18"/>
                </w:rPr>
                <w:t xml:space="preserve"> the corresponding </w:t>
              </w:r>
              <w:r w:rsidRPr="00353649">
                <w:rPr>
                  <w:rFonts w:ascii="Arial" w:hAnsi="Arial"/>
                  <w:sz w:val="18"/>
                </w:rPr>
                <w:t>NR SL configuration</w:t>
              </w:r>
              <w:r>
                <w:rPr>
                  <w:rFonts w:ascii="Arial" w:hAnsi="Arial"/>
                  <w:sz w:val="18"/>
                </w:rPr>
                <w:t xml:space="preserve"> in </w:t>
              </w:r>
            </w:ins>
            <w:ins w:id="119" w:author="Huawei" w:date="2024-10-01T14:36:00Z">
              <w:r>
                <w:rPr>
                  <w:rFonts w:ascii="Arial" w:hAnsi="Arial"/>
                  <w:sz w:val="18"/>
                </w:rPr>
                <w:t>the test case.</w:t>
              </w:r>
            </w:ins>
          </w:p>
          <w:p w14:paraId="78F8CFE3" w14:textId="739E74BC" w:rsidR="00353649" w:rsidRPr="009718CC" w:rsidRDefault="00353649" w:rsidP="009718CC">
            <w:pPr>
              <w:pStyle w:val="TAN"/>
              <w:rPr>
                <w:ins w:id="120" w:author="Iana Siomina" w:date="2024-09-26T20:41:00Z"/>
                <w:rFonts w:eastAsia="宋体"/>
              </w:rPr>
            </w:pPr>
            <w:ins w:id="121" w:author="Huawei" w:date="2024-10-01T14:39:00Z">
              <w:r w:rsidRPr="009718CC">
                <w:rPr>
                  <w:rFonts w:eastAsia="宋体"/>
                </w:rPr>
                <w:t>NOTE 3:</w:t>
              </w:r>
              <w:r w:rsidRPr="009718CC">
                <w:rPr>
                  <w:rFonts w:eastAsia="宋体"/>
                </w:rPr>
                <w:tab/>
              </w:r>
            </w:ins>
            <w:ins w:id="122" w:author="Huawei" w:date="2024-10-01T14:55:00Z">
              <w:r w:rsidR="004F47E4" w:rsidRPr="00353649">
                <w:t>Unless otherwise specified in the test case</w:t>
              </w:r>
              <w:r w:rsidR="004F47E4">
                <w:t>, i</w:t>
              </w:r>
            </w:ins>
            <w:ins w:id="123" w:author="Huawei" w:date="2024-10-01T14:40:00Z">
              <w:r w:rsidR="009718CC" w:rsidRPr="009718CC">
                <w:rPr>
                  <w:rFonts w:eastAsia="宋体"/>
                </w:rPr>
                <w:t>f</w:t>
              </w:r>
            </w:ins>
            <w:ins w:id="124" w:author="Huawei" w:date="2024-10-01T14:39:00Z">
              <w:r w:rsidR="009718CC" w:rsidRPr="009718CC">
                <w:rPr>
                  <w:rFonts w:eastAsia="宋体"/>
                </w:rPr>
                <w:t xml:space="preserve"> th</w:t>
              </w:r>
            </w:ins>
            <w:ins w:id="125" w:author="Huawei" w:date="2024-10-01T14:40:00Z">
              <w:r w:rsidR="009718CC" w:rsidRPr="009718CC">
                <w:rPr>
                  <w:rFonts w:eastAsia="宋体"/>
                </w:rPr>
                <w:t xml:space="preserve">e UE under test indicates other values than ‘n1’ for both </w:t>
              </w:r>
            </w:ins>
            <w:proofErr w:type="spellStart"/>
            <w:ins w:id="126" w:author="Huawei" w:date="2024-10-01T14:39:00Z">
              <w:r w:rsidR="009718CC" w:rsidRPr="009718CC">
                <w:rPr>
                  <w:rFonts w:eastAsia="宋体"/>
                  <w:i/>
                </w:rPr>
                <w:t>maxNumOfActiveSL</w:t>
              </w:r>
              <w:proofErr w:type="spellEnd"/>
              <w:r w:rsidR="009718CC" w:rsidRPr="009718CC">
                <w:rPr>
                  <w:rFonts w:eastAsia="宋体"/>
                  <w:i/>
                </w:rPr>
                <w:t>-PRS-</w:t>
              </w:r>
              <w:proofErr w:type="spellStart"/>
              <w:r w:rsidR="009718CC" w:rsidRPr="009718CC">
                <w:rPr>
                  <w:rFonts w:eastAsia="宋体"/>
                  <w:i/>
                </w:rPr>
                <w:t>ResourcesInOneSlot</w:t>
              </w:r>
            </w:ins>
            <w:proofErr w:type="spellEnd"/>
            <w:ins w:id="127" w:author="Huawei" w:date="2024-10-01T14:40:00Z">
              <w:r w:rsidR="009718CC" w:rsidRPr="009718CC">
                <w:rPr>
                  <w:rFonts w:eastAsia="宋体"/>
                </w:rPr>
                <w:t xml:space="preserve"> and </w:t>
              </w:r>
              <w:proofErr w:type="spellStart"/>
              <w:r w:rsidR="009718CC" w:rsidRPr="009718CC">
                <w:rPr>
                  <w:rFonts w:eastAsia="宋体"/>
                  <w:i/>
                </w:rPr>
                <w:t>maxNumOfSlotsWithActiveSL</w:t>
              </w:r>
              <w:proofErr w:type="spellEnd"/>
              <w:r w:rsidR="009718CC" w:rsidRPr="009718CC">
                <w:rPr>
                  <w:rFonts w:eastAsia="宋体"/>
                  <w:i/>
                </w:rPr>
                <w:t>-PRS-Resources</w:t>
              </w:r>
              <w:r w:rsidR="009718CC" w:rsidRPr="009718CC">
                <w:rPr>
                  <w:rFonts w:eastAsia="宋体"/>
                </w:rPr>
                <w:t xml:space="preserve">, </w:t>
              </w:r>
            </w:ins>
            <w:ins w:id="128" w:author="Huawei" w:date="2024-10-01T14:42:00Z">
              <w:r w:rsidR="009718CC">
                <w:rPr>
                  <w:rFonts w:eastAsia="宋体"/>
                </w:rPr>
                <w:t>1</w:t>
              </w:r>
            </w:ins>
            <w:ins w:id="129" w:author="Huawei" w:date="2024-10-01T14:55:00Z">
              <w:r w:rsidR="00DB1BD1">
                <w:rPr>
                  <w:rFonts w:eastAsia="宋体"/>
                </w:rPr>
                <w:t xml:space="preserve">; </w:t>
              </w:r>
            </w:ins>
            <w:ins w:id="130" w:author="Huawei" w:date="2024-10-01T14:42:00Z">
              <w:r w:rsidR="009718CC">
                <w:rPr>
                  <w:rFonts w:eastAsia="宋体"/>
                </w:rPr>
                <w:t xml:space="preserve">Otherwise, </w:t>
              </w:r>
            </w:ins>
            <w:ins w:id="131" w:author="Huawei" w:date="2024-10-01T14:43:00Z">
              <w:r w:rsidR="009718CC">
                <w:rPr>
                  <w:rFonts w:eastAsia="宋体"/>
                </w:rPr>
                <w:t>160 for SCS of 15kHz and 320 for SCS of 30kHz.</w:t>
              </w:r>
            </w:ins>
          </w:p>
        </w:tc>
      </w:tr>
    </w:tbl>
    <w:p w14:paraId="393651A5" w14:textId="77777777" w:rsidR="00401189" w:rsidRDefault="00401189" w:rsidP="00401189">
      <w:pPr>
        <w:spacing w:after="0"/>
        <w:rPr>
          <w:rFonts w:eastAsia="宋体"/>
          <w:noProof/>
          <w:highlight w:val="yellow"/>
          <w:lang w:eastAsia="zh-CN"/>
        </w:rPr>
      </w:pPr>
    </w:p>
    <w:p w14:paraId="64AE340E" w14:textId="792D5D3C" w:rsidR="00C6618D" w:rsidRDefault="00C6618D" w:rsidP="00C6618D">
      <w:pPr>
        <w:spacing w:after="0"/>
        <w:jc w:val="center"/>
        <w:rPr>
          <w:rFonts w:eastAsia="宋体"/>
          <w:noProof/>
          <w:highlight w:val="yellow"/>
          <w:lang w:eastAsia="zh-CN"/>
        </w:rPr>
      </w:pPr>
      <w:r>
        <w:rPr>
          <w:rFonts w:eastAsia="宋体"/>
          <w:noProof/>
          <w:highlight w:val="yellow"/>
          <w:lang w:eastAsia="zh-CN"/>
        </w:rPr>
        <w:t xml:space="preserve">&lt;End of Change </w:t>
      </w:r>
      <w:r w:rsidR="00401189">
        <w:rPr>
          <w:rFonts w:eastAsia="宋体"/>
          <w:noProof/>
          <w:highlight w:val="yellow"/>
          <w:lang w:eastAsia="zh-CN"/>
        </w:rPr>
        <w:t>1</w:t>
      </w:r>
      <w:r>
        <w:rPr>
          <w:rFonts w:eastAsia="宋体"/>
          <w:noProof/>
          <w:highlight w:val="yellow"/>
          <w:lang w:eastAsia="zh-CN"/>
        </w:rPr>
        <w:t>&gt;</w:t>
      </w:r>
      <w:bookmarkStart w:id="132" w:name="_GoBack"/>
      <w:bookmarkEnd w:id="132"/>
    </w:p>
    <w:p w14:paraId="75A6F080" w14:textId="77777777" w:rsidR="00C6618D" w:rsidRDefault="00C6618D" w:rsidP="00C6618D">
      <w:pPr>
        <w:spacing w:after="0"/>
        <w:jc w:val="center"/>
        <w:rPr>
          <w:rFonts w:eastAsia="宋体"/>
          <w:noProof/>
          <w:highlight w:val="yellow"/>
          <w:lang w:eastAsia="zh-CN"/>
        </w:rPr>
      </w:pPr>
    </w:p>
    <w:p w14:paraId="16206B61" w14:textId="77777777" w:rsidR="00C6618D" w:rsidRDefault="00C6618D" w:rsidP="00C6618D">
      <w:pPr>
        <w:spacing w:after="0"/>
        <w:jc w:val="center"/>
        <w:rPr>
          <w:rFonts w:eastAsia="宋体"/>
          <w:noProof/>
          <w:highlight w:val="yellow"/>
          <w:lang w:eastAsia="zh-CN"/>
        </w:rPr>
      </w:pPr>
    </w:p>
    <w:p w14:paraId="52AE1F23" w14:textId="77777777" w:rsidR="00C6618D" w:rsidRPr="00BE7767" w:rsidRDefault="00C6618D" w:rsidP="0083736F">
      <w:pPr>
        <w:spacing w:before="120" w:after="120"/>
        <w:rPr>
          <w:rFonts w:eastAsia="宋体"/>
          <w:noProof/>
          <w:highlight w:val="yellow"/>
          <w:lang w:eastAsia="zh-CN"/>
        </w:rPr>
      </w:pPr>
    </w:p>
    <w:sectPr w:rsidR="00C6618D" w:rsidRPr="00BE7767"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AE4235" w14:textId="77777777" w:rsidR="00C847BF" w:rsidRDefault="00C847BF">
      <w:r>
        <w:separator/>
      </w:r>
    </w:p>
  </w:endnote>
  <w:endnote w:type="continuationSeparator" w:id="0">
    <w:p w14:paraId="229355A1" w14:textId="77777777" w:rsidR="00C847BF" w:rsidRDefault="00C847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PMingLiU">
    <w:altName w:val="新細明體"/>
    <w:panose1 w:val="02010601000101010101"/>
    <w:charset w:val="88"/>
    <w:family w:val="roman"/>
    <w:pitch w:val="variable"/>
    <w:sig w:usb0="A00002FF" w:usb1="28CFFCFA" w:usb2="00000016" w:usb3="00000000" w:csb0="00100001"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93B5506" w14:textId="77777777" w:rsidR="00C847BF" w:rsidRDefault="00C847BF">
      <w:r>
        <w:separator/>
      </w:r>
    </w:p>
  </w:footnote>
  <w:footnote w:type="continuationSeparator" w:id="0">
    <w:p w14:paraId="118712A1" w14:textId="77777777" w:rsidR="00C847BF" w:rsidRDefault="00C847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5F4CD5" w:rsidRDefault="005F4CD5">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9384BC2"/>
    <w:multiLevelType w:val="hybridMultilevel"/>
    <w:tmpl w:val="2CC00EF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0ED23B00"/>
    <w:multiLevelType w:val="hybridMultilevel"/>
    <w:tmpl w:val="592C7DBA"/>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4023929"/>
    <w:multiLevelType w:val="hybridMultilevel"/>
    <w:tmpl w:val="78305EF8"/>
    <w:lvl w:ilvl="0" w:tplc="A70AB858">
      <w:start w:val="1"/>
      <w:numFmt w:val="decimal"/>
      <w:lvlText w:val="%1."/>
      <w:lvlJc w:val="left"/>
      <w:pPr>
        <w:ind w:left="360" w:hanging="360"/>
      </w:pPr>
      <w:rPr>
        <w:rFonts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9DB0CC7"/>
    <w:multiLevelType w:val="hybridMultilevel"/>
    <w:tmpl w:val="AB72B6B0"/>
    <w:lvl w:ilvl="0" w:tplc="594EA2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7" w15:restartNumberingAfterBreak="0">
    <w:nsid w:val="1C4D7590"/>
    <w:multiLevelType w:val="hybridMultilevel"/>
    <w:tmpl w:val="14148DE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1CA47C77"/>
    <w:multiLevelType w:val="hybridMultilevel"/>
    <w:tmpl w:val="C7AED9DC"/>
    <w:lvl w:ilvl="0" w:tplc="07C8D826">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D3B2651"/>
    <w:multiLevelType w:val="hybridMultilevel"/>
    <w:tmpl w:val="4BFECDAC"/>
    <w:lvl w:ilvl="0" w:tplc="4AFC201C">
      <w:start w:val="9"/>
      <w:numFmt w:val="bullet"/>
      <w:lvlText w:val="-"/>
      <w:lvlJc w:val="left"/>
      <w:pPr>
        <w:ind w:left="720" w:hanging="360"/>
      </w:pPr>
      <w:rPr>
        <w:rFonts w:ascii="Times New Roman" w:eastAsia="PMingLiU"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4" w15:restartNumberingAfterBreak="0">
    <w:nsid w:val="38D7570A"/>
    <w:multiLevelType w:val="hybridMultilevel"/>
    <w:tmpl w:val="AB72B6B0"/>
    <w:lvl w:ilvl="0" w:tplc="594EA2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39610B19"/>
    <w:multiLevelType w:val="hybridMultilevel"/>
    <w:tmpl w:val="C02AA66E"/>
    <w:lvl w:ilvl="0" w:tplc="63AC3BB4">
      <w:start w:val="1"/>
      <w:numFmt w:val="decimal"/>
      <w:lvlText w:val="%1."/>
      <w:lvlJc w:val="left"/>
      <w:pPr>
        <w:ind w:left="360" w:hanging="360"/>
      </w:pPr>
      <w:rPr>
        <w:rFonts w:cs="Times New Roman"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368257C"/>
    <w:multiLevelType w:val="hybridMultilevel"/>
    <w:tmpl w:val="3B32674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37D5D37"/>
    <w:multiLevelType w:val="hybridMultilevel"/>
    <w:tmpl w:val="6532C3AC"/>
    <w:lvl w:ilvl="0" w:tplc="737CCB38">
      <w:numFmt w:val="bullet"/>
      <w:lvlText w:val="-"/>
      <w:lvlJc w:val="left"/>
      <w:pPr>
        <w:ind w:left="644" w:hanging="360"/>
      </w:pPr>
      <w:rPr>
        <w:rFonts w:ascii="Times New Roman" w:eastAsia="PMingLiU"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47857363"/>
    <w:multiLevelType w:val="hybridMultilevel"/>
    <w:tmpl w:val="262A8C02"/>
    <w:lvl w:ilvl="0" w:tplc="43AA5C3E">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39D6508"/>
    <w:multiLevelType w:val="hybridMultilevel"/>
    <w:tmpl w:val="FA4E41F2"/>
    <w:lvl w:ilvl="0" w:tplc="228CDB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58B73482"/>
    <w:multiLevelType w:val="multilevel"/>
    <w:tmpl w:val="58B73482"/>
    <w:lvl w:ilvl="0">
      <w:start w:val="1"/>
      <w:numFmt w:val="bullet"/>
      <w:lvlText w:val=""/>
      <w:lvlJc w:val="left"/>
      <w:pPr>
        <w:ind w:left="216" w:hanging="360"/>
      </w:pPr>
      <w:rPr>
        <w:rFonts w:ascii="Wingdings" w:hAnsi="Wingdings" w:hint="default"/>
      </w:rPr>
    </w:lvl>
    <w:lvl w:ilvl="1">
      <w:start w:val="1"/>
      <w:numFmt w:val="bullet"/>
      <w:lvlText w:val=""/>
      <w:lvlJc w:val="left"/>
      <w:pPr>
        <w:ind w:left="936" w:hanging="360"/>
      </w:pPr>
      <w:rPr>
        <w:rFonts w:ascii="Wingdings" w:hAnsi="Wingdings" w:hint="default"/>
      </w:rPr>
    </w:lvl>
    <w:lvl w:ilvl="2">
      <w:start w:val="1"/>
      <w:numFmt w:val="bullet"/>
      <w:lvlText w:val=""/>
      <w:lvlJc w:val="left"/>
      <w:pPr>
        <w:ind w:left="1656" w:hanging="360"/>
      </w:pPr>
      <w:rPr>
        <w:rFonts w:ascii="Wingdings" w:hAnsi="Wingdings" w:hint="default"/>
      </w:rPr>
    </w:lvl>
    <w:lvl w:ilvl="3">
      <w:start w:val="1"/>
      <w:numFmt w:val="bullet"/>
      <w:lvlText w:val=""/>
      <w:lvlJc w:val="left"/>
      <w:pPr>
        <w:ind w:left="2376" w:hanging="360"/>
      </w:pPr>
      <w:rPr>
        <w:rFonts w:ascii="Symbol" w:hAnsi="Symbol" w:hint="default"/>
      </w:rPr>
    </w:lvl>
    <w:lvl w:ilvl="4">
      <w:start w:val="1"/>
      <w:numFmt w:val="bullet"/>
      <w:lvlText w:val="o"/>
      <w:lvlJc w:val="left"/>
      <w:pPr>
        <w:ind w:left="3096" w:hanging="360"/>
      </w:pPr>
      <w:rPr>
        <w:rFonts w:ascii="Courier New" w:hAnsi="Courier New" w:cs="Courier New" w:hint="default"/>
      </w:rPr>
    </w:lvl>
    <w:lvl w:ilvl="5">
      <w:start w:val="1"/>
      <w:numFmt w:val="bullet"/>
      <w:lvlText w:val=""/>
      <w:lvlJc w:val="left"/>
      <w:pPr>
        <w:ind w:left="3816" w:hanging="360"/>
      </w:pPr>
      <w:rPr>
        <w:rFonts w:ascii="Wingdings" w:hAnsi="Wingdings" w:hint="default"/>
      </w:rPr>
    </w:lvl>
    <w:lvl w:ilvl="6">
      <w:start w:val="1"/>
      <w:numFmt w:val="bullet"/>
      <w:lvlText w:val=""/>
      <w:lvlJc w:val="left"/>
      <w:pPr>
        <w:ind w:left="4536" w:hanging="360"/>
      </w:pPr>
      <w:rPr>
        <w:rFonts w:ascii="Symbol" w:hAnsi="Symbol" w:hint="default"/>
      </w:rPr>
    </w:lvl>
    <w:lvl w:ilvl="7">
      <w:start w:val="1"/>
      <w:numFmt w:val="bullet"/>
      <w:lvlText w:val="o"/>
      <w:lvlJc w:val="left"/>
      <w:pPr>
        <w:ind w:left="5256" w:hanging="360"/>
      </w:pPr>
      <w:rPr>
        <w:rFonts w:ascii="Courier New" w:hAnsi="Courier New" w:cs="Courier New" w:hint="default"/>
      </w:rPr>
    </w:lvl>
    <w:lvl w:ilvl="8">
      <w:start w:val="1"/>
      <w:numFmt w:val="bullet"/>
      <w:lvlText w:val=""/>
      <w:lvlJc w:val="left"/>
      <w:pPr>
        <w:ind w:left="5976" w:hanging="360"/>
      </w:pPr>
      <w:rPr>
        <w:rFonts w:ascii="Wingdings" w:hAnsi="Wingdings" w:hint="default"/>
      </w:rPr>
    </w:lvl>
  </w:abstractNum>
  <w:abstractNum w:abstractNumId="23" w15:restartNumberingAfterBreak="0">
    <w:nsid w:val="611E08BF"/>
    <w:multiLevelType w:val="hybridMultilevel"/>
    <w:tmpl w:val="6BD899C4"/>
    <w:lvl w:ilvl="0" w:tplc="749E4CEE">
      <w:numFmt w:val="bullet"/>
      <w:lvlText w:val="-"/>
      <w:lvlJc w:val="left"/>
      <w:pPr>
        <w:ind w:left="704" w:hanging="420"/>
      </w:pPr>
      <w:rPr>
        <w:rFonts w:ascii="Times New Roman" w:eastAsiaTheme="minorHAnsi"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64893083"/>
    <w:multiLevelType w:val="hybridMultilevel"/>
    <w:tmpl w:val="D3526944"/>
    <w:lvl w:ilvl="0" w:tplc="B2F041E2">
      <w:start w:val="2024"/>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6C636461"/>
    <w:multiLevelType w:val="hybridMultilevel"/>
    <w:tmpl w:val="146CB8E2"/>
    <w:lvl w:ilvl="0" w:tplc="4E989B02">
      <w:start w:val="10"/>
      <w:numFmt w:val="bullet"/>
      <w:lvlText w:val="-"/>
      <w:lvlJc w:val="left"/>
      <w:pPr>
        <w:ind w:left="360" w:hanging="360"/>
      </w:pPr>
      <w:rPr>
        <w:rFonts w:ascii="Times New Roman" w:eastAsia="宋体"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40F2180E">
      <w:start w:val="3"/>
      <w:numFmt w:val="bullet"/>
      <w:lvlText w:val=""/>
      <w:lvlJc w:val="left"/>
      <w:pPr>
        <w:ind w:left="1620" w:hanging="360"/>
      </w:pPr>
      <w:rPr>
        <w:rFonts w:ascii="Wingdings" w:eastAsia="宋体" w:hAnsi="Wingdings" w:cs="Times New Roman"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7"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8" w15:restartNumberingAfterBreak="0">
    <w:nsid w:val="70C15FE3"/>
    <w:multiLevelType w:val="hybridMultilevel"/>
    <w:tmpl w:val="A156E794"/>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41059C1"/>
    <w:multiLevelType w:val="hybridMultilevel"/>
    <w:tmpl w:val="0554C640"/>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0"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2" w15:restartNumberingAfterBreak="0">
    <w:nsid w:val="7A3F2659"/>
    <w:multiLevelType w:val="hybridMultilevel"/>
    <w:tmpl w:val="2CC00EF6"/>
    <w:lvl w:ilvl="0" w:tplc="B004FB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587E76"/>
    <w:multiLevelType w:val="hybridMultilevel"/>
    <w:tmpl w:val="1F5EAB5A"/>
    <w:lvl w:ilvl="0" w:tplc="9ABA5576">
      <w:start w:val="1"/>
      <w:numFmt w:val="decimal"/>
      <w:lvlText w:val="%1."/>
      <w:lvlJc w:val="left"/>
      <w:pPr>
        <w:ind w:left="360" w:hanging="360"/>
      </w:pPr>
      <w:rPr>
        <w:rFonts w:hint="default"/>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26"/>
  </w:num>
  <w:num w:numId="2">
    <w:abstractNumId w:val="33"/>
  </w:num>
  <w:num w:numId="3">
    <w:abstractNumId w:val="10"/>
  </w:num>
  <w:num w:numId="4">
    <w:abstractNumId w:val="11"/>
  </w:num>
  <w:num w:numId="5">
    <w:abstractNumId w:val="0"/>
  </w:num>
  <w:num w:numId="6">
    <w:abstractNumId w:val="12"/>
  </w:num>
  <w:num w:numId="7">
    <w:abstractNumId w:val="4"/>
  </w:num>
  <w:num w:numId="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0"/>
  </w:num>
  <w:num w:numId="10">
    <w:abstractNumId w:val="3"/>
  </w:num>
  <w:num w:numId="1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7"/>
  </w:num>
  <w:num w:numId="13">
    <w:abstractNumId w:val="31"/>
  </w:num>
  <w:num w:numId="14">
    <w:abstractNumId w:val="29"/>
  </w:num>
  <w:num w:numId="15">
    <w:abstractNumId w:val="8"/>
  </w:num>
  <w:num w:numId="16">
    <w:abstractNumId w:val="5"/>
  </w:num>
  <w:num w:numId="17">
    <w:abstractNumId w:val="32"/>
  </w:num>
  <w:num w:numId="18">
    <w:abstractNumId w:val="1"/>
  </w:num>
  <w:num w:numId="19">
    <w:abstractNumId w:val="23"/>
  </w:num>
  <w:num w:numId="20">
    <w:abstractNumId w:val="16"/>
  </w:num>
  <w:num w:numId="21">
    <w:abstractNumId w:val="28"/>
  </w:num>
  <w:num w:numId="22">
    <w:abstractNumId w:val="7"/>
  </w:num>
  <w:num w:numId="23">
    <w:abstractNumId w:val="18"/>
  </w:num>
  <w:num w:numId="24">
    <w:abstractNumId w:val="2"/>
  </w:num>
  <w:num w:numId="25">
    <w:abstractNumId w:val="17"/>
  </w:num>
  <w:num w:numId="26">
    <w:abstractNumId w:val="24"/>
  </w:num>
  <w:num w:numId="27">
    <w:abstractNumId w:val="9"/>
  </w:num>
  <w:num w:numId="28">
    <w:abstractNumId w:val="25"/>
  </w:num>
  <w:num w:numId="29">
    <w:abstractNumId w:val="15"/>
  </w:num>
  <w:num w:numId="30">
    <w:abstractNumId w:val="21"/>
  </w:num>
  <w:num w:numId="31">
    <w:abstractNumId w:val="34"/>
  </w:num>
  <w:num w:numId="32">
    <w:abstractNumId w:val="20"/>
  </w:num>
  <w:num w:numId="33">
    <w:abstractNumId w:val="22"/>
  </w:num>
  <w:num w:numId="34">
    <w:abstractNumId w:val="14"/>
  </w:num>
  <w:num w:numId="35">
    <w:abstractNumId w:val="6"/>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ana Siomina">
    <w15:presenceInfo w15:providerId="AD" w15:userId="S::iana.siomina@ericsson.com::b96395c4-5ca1-4aa3-902a-705de9959e47"/>
  </w15:person>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5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rAUAGfDlqiwAAAA="/>
  </w:docVars>
  <w:rsids>
    <w:rsidRoot w:val="00022E4A"/>
    <w:rsid w:val="00000730"/>
    <w:rsid w:val="000011CD"/>
    <w:rsid w:val="000027AD"/>
    <w:rsid w:val="000030F8"/>
    <w:rsid w:val="0000547B"/>
    <w:rsid w:val="00005CAA"/>
    <w:rsid w:val="00007237"/>
    <w:rsid w:val="000076EC"/>
    <w:rsid w:val="00007FB8"/>
    <w:rsid w:val="0001096E"/>
    <w:rsid w:val="00022E4A"/>
    <w:rsid w:val="00022EBC"/>
    <w:rsid w:val="00022FD6"/>
    <w:rsid w:val="0002369B"/>
    <w:rsid w:val="00023A43"/>
    <w:rsid w:val="00027098"/>
    <w:rsid w:val="000305E8"/>
    <w:rsid w:val="000307BD"/>
    <w:rsid w:val="00036A88"/>
    <w:rsid w:val="00041894"/>
    <w:rsid w:val="00046A5D"/>
    <w:rsid w:val="00047F72"/>
    <w:rsid w:val="000557FA"/>
    <w:rsid w:val="000566A1"/>
    <w:rsid w:val="000579AA"/>
    <w:rsid w:val="00057A8C"/>
    <w:rsid w:val="00066E56"/>
    <w:rsid w:val="00067955"/>
    <w:rsid w:val="000679DD"/>
    <w:rsid w:val="00071346"/>
    <w:rsid w:val="00074A0B"/>
    <w:rsid w:val="00076E4F"/>
    <w:rsid w:val="00082BD2"/>
    <w:rsid w:val="00083D32"/>
    <w:rsid w:val="000840CC"/>
    <w:rsid w:val="00085E51"/>
    <w:rsid w:val="00094FCC"/>
    <w:rsid w:val="000A36F8"/>
    <w:rsid w:val="000A6394"/>
    <w:rsid w:val="000A6C68"/>
    <w:rsid w:val="000A72A9"/>
    <w:rsid w:val="000A76DC"/>
    <w:rsid w:val="000A7907"/>
    <w:rsid w:val="000A7D1A"/>
    <w:rsid w:val="000B0B21"/>
    <w:rsid w:val="000B563D"/>
    <w:rsid w:val="000B7B31"/>
    <w:rsid w:val="000B7FED"/>
    <w:rsid w:val="000C038A"/>
    <w:rsid w:val="000C6598"/>
    <w:rsid w:val="000D0702"/>
    <w:rsid w:val="000D184A"/>
    <w:rsid w:val="000D26AB"/>
    <w:rsid w:val="000D44B3"/>
    <w:rsid w:val="000D4C69"/>
    <w:rsid w:val="000D6A64"/>
    <w:rsid w:val="000E11DD"/>
    <w:rsid w:val="000E245E"/>
    <w:rsid w:val="000E4D87"/>
    <w:rsid w:val="000E7008"/>
    <w:rsid w:val="000F4606"/>
    <w:rsid w:val="000F48C3"/>
    <w:rsid w:val="000F54D5"/>
    <w:rsid w:val="000F7347"/>
    <w:rsid w:val="000F7FCB"/>
    <w:rsid w:val="00100A35"/>
    <w:rsid w:val="00105B4C"/>
    <w:rsid w:val="00105FA4"/>
    <w:rsid w:val="001079B7"/>
    <w:rsid w:val="001147AA"/>
    <w:rsid w:val="00114AF0"/>
    <w:rsid w:val="00115BC8"/>
    <w:rsid w:val="00117525"/>
    <w:rsid w:val="00117A43"/>
    <w:rsid w:val="00121607"/>
    <w:rsid w:val="00122460"/>
    <w:rsid w:val="001233ED"/>
    <w:rsid w:val="001275CB"/>
    <w:rsid w:val="00130E91"/>
    <w:rsid w:val="001346EA"/>
    <w:rsid w:val="0013760C"/>
    <w:rsid w:val="001403C7"/>
    <w:rsid w:val="00143DC4"/>
    <w:rsid w:val="00145D43"/>
    <w:rsid w:val="00147C4A"/>
    <w:rsid w:val="0015256C"/>
    <w:rsid w:val="00152C59"/>
    <w:rsid w:val="00152CDE"/>
    <w:rsid w:val="00156521"/>
    <w:rsid w:val="00161E69"/>
    <w:rsid w:val="001646E5"/>
    <w:rsid w:val="00164FA8"/>
    <w:rsid w:val="00166660"/>
    <w:rsid w:val="00174BAF"/>
    <w:rsid w:val="00175075"/>
    <w:rsid w:val="00176676"/>
    <w:rsid w:val="001804A9"/>
    <w:rsid w:val="0018273D"/>
    <w:rsid w:val="001827F1"/>
    <w:rsid w:val="00183CB2"/>
    <w:rsid w:val="0018439E"/>
    <w:rsid w:val="0018701C"/>
    <w:rsid w:val="00191A22"/>
    <w:rsid w:val="00192C46"/>
    <w:rsid w:val="0019325A"/>
    <w:rsid w:val="001949A8"/>
    <w:rsid w:val="001A08B3"/>
    <w:rsid w:val="001A27BD"/>
    <w:rsid w:val="001A547E"/>
    <w:rsid w:val="001A6653"/>
    <w:rsid w:val="001A7B60"/>
    <w:rsid w:val="001B185C"/>
    <w:rsid w:val="001B2889"/>
    <w:rsid w:val="001B4F19"/>
    <w:rsid w:val="001B52F0"/>
    <w:rsid w:val="001B6274"/>
    <w:rsid w:val="001B7A65"/>
    <w:rsid w:val="001C055A"/>
    <w:rsid w:val="001C3011"/>
    <w:rsid w:val="001C4A07"/>
    <w:rsid w:val="001D1A3D"/>
    <w:rsid w:val="001D7001"/>
    <w:rsid w:val="001D76B5"/>
    <w:rsid w:val="001E2CBA"/>
    <w:rsid w:val="001E366C"/>
    <w:rsid w:val="001E3BED"/>
    <w:rsid w:val="001E3C8B"/>
    <w:rsid w:val="001E41BE"/>
    <w:rsid w:val="001E41F3"/>
    <w:rsid w:val="001E68F1"/>
    <w:rsid w:val="001E6937"/>
    <w:rsid w:val="001F0BCB"/>
    <w:rsid w:val="001F14CB"/>
    <w:rsid w:val="001F2E36"/>
    <w:rsid w:val="001F35DB"/>
    <w:rsid w:val="001F7D0B"/>
    <w:rsid w:val="001F7E6B"/>
    <w:rsid w:val="0020704E"/>
    <w:rsid w:val="00207080"/>
    <w:rsid w:val="00226E0A"/>
    <w:rsid w:val="00230CAC"/>
    <w:rsid w:val="00230D5A"/>
    <w:rsid w:val="002371B4"/>
    <w:rsid w:val="0024284D"/>
    <w:rsid w:val="00244103"/>
    <w:rsid w:val="002458A1"/>
    <w:rsid w:val="00245C13"/>
    <w:rsid w:val="0024672A"/>
    <w:rsid w:val="002505F3"/>
    <w:rsid w:val="00257594"/>
    <w:rsid w:val="00257D7E"/>
    <w:rsid w:val="0026004D"/>
    <w:rsid w:val="00262E44"/>
    <w:rsid w:val="002640DD"/>
    <w:rsid w:val="00266E65"/>
    <w:rsid w:val="002678AB"/>
    <w:rsid w:val="0027277B"/>
    <w:rsid w:val="00275D12"/>
    <w:rsid w:val="002837F8"/>
    <w:rsid w:val="00283BEF"/>
    <w:rsid w:val="00284FEB"/>
    <w:rsid w:val="002859ED"/>
    <w:rsid w:val="002860C4"/>
    <w:rsid w:val="00287201"/>
    <w:rsid w:val="00287B35"/>
    <w:rsid w:val="00292AE8"/>
    <w:rsid w:val="00295233"/>
    <w:rsid w:val="002A1D3D"/>
    <w:rsid w:val="002A21B9"/>
    <w:rsid w:val="002A23E6"/>
    <w:rsid w:val="002A343B"/>
    <w:rsid w:val="002A726E"/>
    <w:rsid w:val="002B00A3"/>
    <w:rsid w:val="002B0E77"/>
    <w:rsid w:val="002B2024"/>
    <w:rsid w:val="002B3311"/>
    <w:rsid w:val="002B5741"/>
    <w:rsid w:val="002B6EB3"/>
    <w:rsid w:val="002B6F03"/>
    <w:rsid w:val="002B7D5D"/>
    <w:rsid w:val="002C2210"/>
    <w:rsid w:val="002C2AA4"/>
    <w:rsid w:val="002C4BE6"/>
    <w:rsid w:val="002C4CFD"/>
    <w:rsid w:val="002C6570"/>
    <w:rsid w:val="002D0FF6"/>
    <w:rsid w:val="002D3D31"/>
    <w:rsid w:val="002D7D66"/>
    <w:rsid w:val="002E07F7"/>
    <w:rsid w:val="002E28DB"/>
    <w:rsid w:val="002E2D35"/>
    <w:rsid w:val="002E3936"/>
    <w:rsid w:val="002E472E"/>
    <w:rsid w:val="002E6450"/>
    <w:rsid w:val="002F538E"/>
    <w:rsid w:val="002F626A"/>
    <w:rsid w:val="00305409"/>
    <w:rsid w:val="00306268"/>
    <w:rsid w:val="00313020"/>
    <w:rsid w:val="0031395A"/>
    <w:rsid w:val="00314454"/>
    <w:rsid w:val="003206DD"/>
    <w:rsid w:val="003215AC"/>
    <w:rsid w:val="00323399"/>
    <w:rsid w:val="0032347A"/>
    <w:rsid w:val="003234EB"/>
    <w:rsid w:val="00324B8A"/>
    <w:rsid w:val="00325037"/>
    <w:rsid w:val="00325EDA"/>
    <w:rsid w:val="00326D7D"/>
    <w:rsid w:val="00327BDC"/>
    <w:rsid w:val="00331CFB"/>
    <w:rsid w:val="00336493"/>
    <w:rsid w:val="00337A95"/>
    <w:rsid w:val="00337F78"/>
    <w:rsid w:val="0034281E"/>
    <w:rsid w:val="003501E7"/>
    <w:rsid w:val="00350541"/>
    <w:rsid w:val="00353649"/>
    <w:rsid w:val="00354750"/>
    <w:rsid w:val="003577DE"/>
    <w:rsid w:val="00357ACD"/>
    <w:rsid w:val="003609BF"/>
    <w:rsid w:val="003609EF"/>
    <w:rsid w:val="00361363"/>
    <w:rsid w:val="0036231A"/>
    <w:rsid w:val="00362406"/>
    <w:rsid w:val="003639FF"/>
    <w:rsid w:val="00364DBB"/>
    <w:rsid w:val="00364F79"/>
    <w:rsid w:val="00365402"/>
    <w:rsid w:val="00365CF8"/>
    <w:rsid w:val="003706F6"/>
    <w:rsid w:val="003725D7"/>
    <w:rsid w:val="00374DD4"/>
    <w:rsid w:val="00387A79"/>
    <w:rsid w:val="0039135F"/>
    <w:rsid w:val="00391832"/>
    <w:rsid w:val="003965C2"/>
    <w:rsid w:val="00397E47"/>
    <w:rsid w:val="003A0267"/>
    <w:rsid w:val="003A12E1"/>
    <w:rsid w:val="003A205C"/>
    <w:rsid w:val="003A24D3"/>
    <w:rsid w:val="003A44AE"/>
    <w:rsid w:val="003A456F"/>
    <w:rsid w:val="003A7540"/>
    <w:rsid w:val="003B4922"/>
    <w:rsid w:val="003B5577"/>
    <w:rsid w:val="003B5FF5"/>
    <w:rsid w:val="003C0193"/>
    <w:rsid w:val="003C05A1"/>
    <w:rsid w:val="003C09D8"/>
    <w:rsid w:val="003C4BB2"/>
    <w:rsid w:val="003C5138"/>
    <w:rsid w:val="003C7BDB"/>
    <w:rsid w:val="003D447C"/>
    <w:rsid w:val="003D4F6C"/>
    <w:rsid w:val="003D58ED"/>
    <w:rsid w:val="003E1A36"/>
    <w:rsid w:val="003E45C3"/>
    <w:rsid w:val="003F198D"/>
    <w:rsid w:val="003F3BE9"/>
    <w:rsid w:val="003F3E96"/>
    <w:rsid w:val="003F5277"/>
    <w:rsid w:val="003F64ED"/>
    <w:rsid w:val="003F7926"/>
    <w:rsid w:val="00401189"/>
    <w:rsid w:val="00401C7C"/>
    <w:rsid w:val="00404DCE"/>
    <w:rsid w:val="00405BCB"/>
    <w:rsid w:val="0040607E"/>
    <w:rsid w:val="0040734E"/>
    <w:rsid w:val="00410371"/>
    <w:rsid w:val="00412FE3"/>
    <w:rsid w:val="00413E1B"/>
    <w:rsid w:val="00420674"/>
    <w:rsid w:val="004242F1"/>
    <w:rsid w:val="0043077B"/>
    <w:rsid w:val="0043179E"/>
    <w:rsid w:val="004346BD"/>
    <w:rsid w:val="00442021"/>
    <w:rsid w:val="004420A2"/>
    <w:rsid w:val="00444F85"/>
    <w:rsid w:val="0044629D"/>
    <w:rsid w:val="00450CB8"/>
    <w:rsid w:val="00451E63"/>
    <w:rsid w:val="00453B66"/>
    <w:rsid w:val="00457C75"/>
    <w:rsid w:val="004601A7"/>
    <w:rsid w:val="00463A70"/>
    <w:rsid w:val="0046401C"/>
    <w:rsid w:val="00471260"/>
    <w:rsid w:val="0047375C"/>
    <w:rsid w:val="00477004"/>
    <w:rsid w:val="00481189"/>
    <w:rsid w:val="00484A0B"/>
    <w:rsid w:val="00484F1A"/>
    <w:rsid w:val="00486796"/>
    <w:rsid w:val="00487966"/>
    <w:rsid w:val="00492DF7"/>
    <w:rsid w:val="004933F3"/>
    <w:rsid w:val="00496370"/>
    <w:rsid w:val="004A1D0C"/>
    <w:rsid w:val="004A25FB"/>
    <w:rsid w:val="004B4D2B"/>
    <w:rsid w:val="004B5705"/>
    <w:rsid w:val="004B7589"/>
    <w:rsid w:val="004B75B7"/>
    <w:rsid w:val="004C0563"/>
    <w:rsid w:val="004C0CA0"/>
    <w:rsid w:val="004C1071"/>
    <w:rsid w:val="004C5426"/>
    <w:rsid w:val="004C71BA"/>
    <w:rsid w:val="004D0674"/>
    <w:rsid w:val="004D42A6"/>
    <w:rsid w:val="004D4A90"/>
    <w:rsid w:val="004D4D82"/>
    <w:rsid w:val="004E1624"/>
    <w:rsid w:val="004E3659"/>
    <w:rsid w:val="004E68C9"/>
    <w:rsid w:val="004E6DA0"/>
    <w:rsid w:val="004F1812"/>
    <w:rsid w:val="004F47E4"/>
    <w:rsid w:val="004F4AE0"/>
    <w:rsid w:val="0051048D"/>
    <w:rsid w:val="00512705"/>
    <w:rsid w:val="00513731"/>
    <w:rsid w:val="00513D26"/>
    <w:rsid w:val="0051580D"/>
    <w:rsid w:val="00515EE6"/>
    <w:rsid w:val="005212EB"/>
    <w:rsid w:val="005258F5"/>
    <w:rsid w:val="005323ED"/>
    <w:rsid w:val="00542455"/>
    <w:rsid w:val="00546217"/>
    <w:rsid w:val="00547111"/>
    <w:rsid w:val="005500CA"/>
    <w:rsid w:val="0055292B"/>
    <w:rsid w:val="00552A15"/>
    <w:rsid w:val="00554679"/>
    <w:rsid w:val="0055490B"/>
    <w:rsid w:val="005572E6"/>
    <w:rsid w:val="0056110F"/>
    <w:rsid w:val="005627D0"/>
    <w:rsid w:val="005643D6"/>
    <w:rsid w:val="005670C1"/>
    <w:rsid w:val="005746C3"/>
    <w:rsid w:val="005746E4"/>
    <w:rsid w:val="00574CC0"/>
    <w:rsid w:val="005772D1"/>
    <w:rsid w:val="005830A8"/>
    <w:rsid w:val="005835FE"/>
    <w:rsid w:val="00585FC9"/>
    <w:rsid w:val="00586A42"/>
    <w:rsid w:val="00586F12"/>
    <w:rsid w:val="0058764D"/>
    <w:rsid w:val="00591EE9"/>
    <w:rsid w:val="00592D74"/>
    <w:rsid w:val="00594488"/>
    <w:rsid w:val="005A42D4"/>
    <w:rsid w:val="005A5032"/>
    <w:rsid w:val="005B21CF"/>
    <w:rsid w:val="005B3B1B"/>
    <w:rsid w:val="005C1459"/>
    <w:rsid w:val="005C222A"/>
    <w:rsid w:val="005C4B93"/>
    <w:rsid w:val="005C76CE"/>
    <w:rsid w:val="005D22F2"/>
    <w:rsid w:val="005D28E5"/>
    <w:rsid w:val="005D31CC"/>
    <w:rsid w:val="005D3825"/>
    <w:rsid w:val="005D4470"/>
    <w:rsid w:val="005E2C44"/>
    <w:rsid w:val="005E3AD3"/>
    <w:rsid w:val="005E65B6"/>
    <w:rsid w:val="005F038E"/>
    <w:rsid w:val="005F4516"/>
    <w:rsid w:val="005F4CD5"/>
    <w:rsid w:val="005F583A"/>
    <w:rsid w:val="005F672A"/>
    <w:rsid w:val="0060046F"/>
    <w:rsid w:val="00600511"/>
    <w:rsid w:val="00602E31"/>
    <w:rsid w:val="00603C33"/>
    <w:rsid w:val="00604A41"/>
    <w:rsid w:val="006100FA"/>
    <w:rsid w:val="00611FD4"/>
    <w:rsid w:val="00620EEA"/>
    <w:rsid w:val="00621188"/>
    <w:rsid w:val="00621C5C"/>
    <w:rsid w:val="006255B1"/>
    <w:rsid w:val="006257ED"/>
    <w:rsid w:val="00625CDA"/>
    <w:rsid w:val="0063112A"/>
    <w:rsid w:val="0063468B"/>
    <w:rsid w:val="006374D4"/>
    <w:rsid w:val="00637F13"/>
    <w:rsid w:val="00640FE2"/>
    <w:rsid w:val="006419DA"/>
    <w:rsid w:val="0064222C"/>
    <w:rsid w:val="00646E88"/>
    <w:rsid w:val="006507CD"/>
    <w:rsid w:val="00651D97"/>
    <w:rsid w:val="00653B65"/>
    <w:rsid w:val="006607AD"/>
    <w:rsid w:val="00660846"/>
    <w:rsid w:val="00661CD0"/>
    <w:rsid w:val="0066266E"/>
    <w:rsid w:val="00665C47"/>
    <w:rsid w:val="0067131B"/>
    <w:rsid w:val="0067260F"/>
    <w:rsid w:val="006762B2"/>
    <w:rsid w:val="00676B88"/>
    <w:rsid w:val="00681ED5"/>
    <w:rsid w:val="006824F0"/>
    <w:rsid w:val="006862A7"/>
    <w:rsid w:val="00691715"/>
    <w:rsid w:val="00693AF6"/>
    <w:rsid w:val="00694D59"/>
    <w:rsid w:val="00695808"/>
    <w:rsid w:val="006A0B99"/>
    <w:rsid w:val="006B46FB"/>
    <w:rsid w:val="006B4DB9"/>
    <w:rsid w:val="006C44C7"/>
    <w:rsid w:val="006C4C05"/>
    <w:rsid w:val="006C5DFF"/>
    <w:rsid w:val="006C6839"/>
    <w:rsid w:val="006D0A89"/>
    <w:rsid w:val="006D429F"/>
    <w:rsid w:val="006D7217"/>
    <w:rsid w:val="006D7D9F"/>
    <w:rsid w:val="006E05FB"/>
    <w:rsid w:val="006E0C58"/>
    <w:rsid w:val="006E21FB"/>
    <w:rsid w:val="006E48B9"/>
    <w:rsid w:val="006E789B"/>
    <w:rsid w:val="006E7E57"/>
    <w:rsid w:val="006F14D3"/>
    <w:rsid w:val="006F1A0F"/>
    <w:rsid w:val="006F2B12"/>
    <w:rsid w:val="006F58DE"/>
    <w:rsid w:val="006F59B4"/>
    <w:rsid w:val="006F5A76"/>
    <w:rsid w:val="006F7349"/>
    <w:rsid w:val="006F7E8C"/>
    <w:rsid w:val="007029F2"/>
    <w:rsid w:val="00704B81"/>
    <w:rsid w:val="007109AC"/>
    <w:rsid w:val="007110D9"/>
    <w:rsid w:val="007134B6"/>
    <w:rsid w:val="00713C26"/>
    <w:rsid w:val="00715D15"/>
    <w:rsid w:val="00717391"/>
    <w:rsid w:val="007176FF"/>
    <w:rsid w:val="00725097"/>
    <w:rsid w:val="00725826"/>
    <w:rsid w:val="007279B4"/>
    <w:rsid w:val="0073291E"/>
    <w:rsid w:val="00735155"/>
    <w:rsid w:val="00735CCA"/>
    <w:rsid w:val="00736830"/>
    <w:rsid w:val="00740E59"/>
    <w:rsid w:val="00750021"/>
    <w:rsid w:val="00752F80"/>
    <w:rsid w:val="00753DC0"/>
    <w:rsid w:val="00756248"/>
    <w:rsid w:val="00763841"/>
    <w:rsid w:val="0076464A"/>
    <w:rsid w:val="0076598C"/>
    <w:rsid w:val="007677BE"/>
    <w:rsid w:val="00770B7B"/>
    <w:rsid w:val="00772100"/>
    <w:rsid w:val="00776E76"/>
    <w:rsid w:val="00785C8B"/>
    <w:rsid w:val="00785D37"/>
    <w:rsid w:val="0078605E"/>
    <w:rsid w:val="00786276"/>
    <w:rsid w:val="00786F5B"/>
    <w:rsid w:val="0078708C"/>
    <w:rsid w:val="007911C9"/>
    <w:rsid w:val="007918F5"/>
    <w:rsid w:val="00791918"/>
    <w:rsid w:val="00791F5B"/>
    <w:rsid w:val="00792342"/>
    <w:rsid w:val="00792D82"/>
    <w:rsid w:val="007938E9"/>
    <w:rsid w:val="007977A8"/>
    <w:rsid w:val="007B02A5"/>
    <w:rsid w:val="007B1D15"/>
    <w:rsid w:val="007B512A"/>
    <w:rsid w:val="007B549B"/>
    <w:rsid w:val="007C2097"/>
    <w:rsid w:val="007C7064"/>
    <w:rsid w:val="007D027B"/>
    <w:rsid w:val="007D6A07"/>
    <w:rsid w:val="007E2FA0"/>
    <w:rsid w:val="007E39EE"/>
    <w:rsid w:val="007E4CFC"/>
    <w:rsid w:val="007F0E29"/>
    <w:rsid w:val="007F2282"/>
    <w:rsid w:val="007F23F1"/>
    <w:rsid w:val="007F7259"/>
    <w:rsid w:val="007F7BA1"/>
    <w:rsid w:val="00800E34"/>
    <w:rsid w:val="008033E0"/>
    <w:rsid w:val="008040A8"/>
    <w:rsid w:val="00805A69"/>
    <w:rsid w:val="00810402"/>
    <w:rsid w:val="00810C32"/>
    <w:rsid w:val="00812170"/>
    <w:rsid w:val="008144E6"/>
    <w:rsid w:val="00814719"/>
    <w:rsid w:val="00815DC3"/>
    <w:rsid w:val="00822B58"/>
    <w:rsid w:val="00822D50"/>
    <w:rsid w:val="00825117"/>
    <w:rsid w:val="00826164"/>
    <w:rsid w:val="00826CC6"/>
    <w:rsid w:val="008279FA"/>
    <w:rsid w:val="00831C09"/>
    <w:rsid w:val="008338BB"/>
    <w:rsid w:val="00834C0D"/>
    <w:rsid w:val="0083736F"/>
    <w:rsid w:val="008416A5"/>
    <w:rsid w:val="008440E7"/>
    <w:rsid w:val="00846816"/>
    <w:rsid w:val="00850BEA"/>
    <w:rsid w:val="00851B98"/>
    <w:rsid w:val="00852674"/>
    <w:rsid w:val="00853EB4"/>
    <w:rsid w:val="00855D79"/>
    <w:rsid w:val="00856B08"/>
    <w:rsid w:val="00857CE1"/>
    <w:rsid w:val="00861FEE"/>
    <w:rsid w:val="008626E7"/>
    <w:rsid w:val="00864CE2"/>
    <w:rsid w:val="00864E24"/>
    <w:rsid w:val="00865168"/>
    <w:rsid w:val="00870EE7"/>
    <w:rsid w:val="00871765"/>
    <w:rsid w:val="008717C1"/>
    <w:rsid w:val="00871E81"/>
    <w:rsid w:val="00875599"/>
    <w:rsid w:val="00877B43"/>
    <w:rsid w:val="0088293E"/>
    <w:rsid w:val="008863B9"/>
    <w:rsid w:val="0089016B"/>
    <w:rsid w:val="008942AA"/>
    <w:rsid w:val="008944A9"/>
    <w:rsid w:val="00894ECD"/>
    <w:rsid w:val="008A3DE5"/>
    <w:rsid w:val="008A45A6"/>
    <w:rsid w:val="008B4A29"/>
    <w:rsid w:val="008B7CC6"/>
    <w:rsid w:val="008C210B"/>
    <w:rsid w:val="008C321D"/>
    <w:rsid w:val="008C3C0E"/>
    <w:rsid w:val="008C63FE"/>
    <w:rsid w:val="008C6F6F"/>
    <w:rsid w:val="008C7837"/>
    <w:rsid w:val="008D0D2C"/>
    <w:rsid w:val="008D1E22"/>
    <w:rsid w:val="008D46B0"/>
    <w:rsid w:val="008D57B1"/>
    <w:rsid w:val="008D7C15"/>
    <w:rsid w:val="008E2779"/>
    <w:rsid w:val="008E40B8"/>
    <w:rsid w:val="008F3789"/>
    <w:rsid w:val="008F4532"/>
    <w:rsid w:val="008F4DD2"/>
    <w:rsid w:val="008F66CD"/>
    <w:rsid w:val="008F686C"/>
    <w:rsid w:val="008F7618"/>
    <w:rsid w:val="00901314"/>
    <w:rsid w:val="00901D41"/>
    <w:rsid w:val="00913EAD"/>
    <w:rsid w:val="009148DE"/>
    <w:rsid w:val="009172E0"/>
    <w:rsid w:val="0092585B"/>
    <w:rsid w:val="00930985"/>
    <w:rsid w:val="00931BF3"/>
    <w:rsid w:val="00935BCE"/>
    <w:rsid w:val="00936A08"/>
    <w:rsid w:val="009373AA"/>
    <w:rsid w:val="00941E30"/>
    <w:rsid w:val="0094733A"/>
    <w:rsid w:val="0094781D"/>
    <w:rsid w:val="00951328"/>
    <w:rsid w:val="00957BE9"/>
    <w:rsid w:val="00957E1B"/>
    <w:rsid w:val="00960949"/>
    <w:rsid w:val="009611E4"/>
    <w:rsid w:val="00963065"/>
    <w:rsid w:val="009666F1"/>
    <w:rsid w:val="009671DE"/>
    <w:rsid w:val="00967C5B"/>
    <w:rsid w:val="0097081A"/>
    <w:rsid w:val="00970D92"/>
    <w:rsid w:val="009718CC"/>
    <w:rsid w:val="0097227E"/>
    <w:rsid w:val="009732FF"/>
    <w:rsid w:val="009777D9"/>
    <w:rsid w:val="00985B06"/>
    <w:rsid w:val="00985B14"/>
    <w:rsid w:val="009866F2"/>
    <w:rsid w:val="0099121F"/>
    <w:rsid w:val="00991B88"/>
    <w:rsid w:val="00997E96"/>
    <w:rsid w:val="009A245C"/>
    <w:rsid w:val="009A5753"/>
    <w:rsid w:val="009A579D"/>
    <w:rsid w:val="009B0317"/>
    <w:rsid w:val="009B15E2"/>
    <w:rsid w:val="009C0910"/>
    <w:rsid w:val="009C185B"/>
    <w:rsid w:val="009C58D4"/>
    <w:rsid w:val="009D0E18"/>
    <w:rsid w:val="009D2738"/>
    <w:rsid w:val="009D4AF4"/>
    <w:rsid w:val="009D61F2"/>
    <w:rsid w:val="009D6F70"/>
    <w:rsid w:val="009E0596"/>
    <w:rsid w:val="009E0D3B"/>
    <w:rsid w:val="009E3297"/>
    <w:rsid w:val="009E3C22"/>
    <w:rsid w:val="009F0121"/>
    <w:rsid w:val="009F3C4B"/>
    <w:rsid w:val="009F4996"/>
    <w:rsid w:val="009F5C80"/>
    <w:rsid w:val="009F734F"/>
    <w:rsid w:val="00A01EE1"/>
    <w:rsid w:val="00A05B51"/>
    <w:rsid w:val="00A05ED4"/>
    <w:rsid w:val="00A109C0"/>
    <w:rsid w:val="00A12DCA"/>
    <w:rsid w:val="00A142BA"/>
    <w:rsid w:val="00A1482A"/>
    <w:rsid w:val="00A151E0"/>
    <w:rsid w:val="00A173FC"/>
    <w:rsid w:val="00A246B6"/>
    <w:rsid w:val="00A3100D"/>
    <w:rsid w:val="00A32303"/>
    <w:rsid w:val="00A32831"/>
    <w:rsid w:val="00A3372E"/>
    <w:rsid w:val="00A34930"/>
    <w:rsid w:val="00A37C33"/>
    <w:rsid w:val="00A41B88"/>
    <w:rsid w:val="00A439C5"/>
    <w:rsid w:val="00A444FF"/>
    <w:rsid w:val="00A457BC"/>
    <w:rsid w:val="00A47ADB"/>
    <w:rsid w:val="00A47E70"/>
    <w:rsid w:val="00A50CF0"/>
    <w:rsid w:val="00A52E05"/>
    <w:rsid w:val="00A6182A"/>
    <w:rsid w:val="00A6293D"/>
    <w:rsid w:val="00A701FA"/>
    <w:rsid w:val="00A7179D"/>
    <w:rsid w:val="00A72C17"/>
    <w:rsid w:val="00A7671C"/>
    <w:rsid w:val="00A813B8"/>
    <w:rsid w:val="00A83623"/>
    <w:rsid w:val="00A861ED"/>
    <w:rsid w:val="00A90343"/>
    <w:rsid w:val="00A90BB3"/>
    <w:rsid w:val="00A91CB9"/>
    <w:rsid w:val="00A95883"/>
    <w:rsid w:val="00AA2CBC"/>
    <w:rsid w:val="00AA74CA"/>
    <w:rsid w:val="00AA7560"/>
    <w:rsid w:val="00AB0628"/>
    <w:rsid w:val="00AB0737"/>
    <w:rsid w:val="00AB24A1"/>
    <w:rsid w:val="00AB355A"/>
    <w:rsid w:val="00AC1191"/>
    <w:rsid w:val="00AC2415"/>
    <w:rsid w:val="00AC34F5"/>
    <w:rsid w:val="00AC3906"/>
    <w:rsid w:val="00AC4ECB"/>
    <w:rsid w:val="00AC5287"/>
    <w:rsid w:val="00AC5820"/>
    <w:rsid w:val="00AC7416"/>
    <w:rsid w:val="00AD1CD8"/>
    <w:rsid w:val="00AD3FED"/>
    <w:rsid w:val="00AD6284"/>
    <w:rsid w:val="00AE0085"/>
    <w:rsid w:val="00AE661B"/>
    <w:rsid w:val="00AE711D"/>
    <w:rsid w:val="00AE7D1E"/>
    <w:rsid w:val="00AF1C55"/>
    <w:rsid w:val="00AF7A1F"/>
    <w:rsid w:val="00B01C22"/>
    <w:rsid w:val="00B025AF"/>
    <w:rsid w:val="00B03771"/>
    <w:rsid w:val="00B04C6F"/>
    <w:rsid w:val="00B05BE9"/>
    <w:rsid w:val="00B14971"/>
    <w:rsid w:val="00B2090C"/>
    <w:rsid w:val="00B236F2"/>
    <w:rsid w:val="00B256FA"/>
    <w:rsid w:val="00B258BB"/>
    <w:rsid w:val="00B25B05"/>
    <w:rsid w:val="00B30CC2"/>
    <w:rsid w:val="00B31E6D"/>
    <w:rsid w:val="00B33DA9"/>
    <w:rsid w:val="00B3426D"/>
    <w:rsid w:val="00B36276"/>
    <w:rsid w:val="00B4214D"/>
    <w:rsid w:val="00B431F9"/>
    <w:rsid w:val="00B44E25"/>
    <w:rsid w:val="00B50B44"/>
    <w:rsid w:val="00B52CB4"/>
    <w:rsid w:val="00B555DB"/>
    <w:rsid w:val="00B560A7"/>
    <w:rsid w:val="00B57D28"/>
    <w:rsid w:val="00B64DAB"/>
    <w:rsid w:val="00B660CD"/>
    <w:rsid w:val="00B67B97"/>
    <w:rsid w:val="00B709D3"/>
    <w:rsid w:val="00B70F44"/>
    <w:rsid w:val="00B71212"/>
    <w:rsid w:val="00B71E87"/>
    <w:rsid w:val="00B82863"/>
    <w:rsid w:val="00B82941"/>
    <w:rsid w:val="00B82C50"/>
    <w:rsid w:val="00B85312"/>
    <w:rsid w:val="00B900C7"/>
    <w:rsid w:val="00B93168"/>
    <w:rsid w:val="00B9347B"/>
    <w:rsid w:val="00B93CB7"/>
    <w:rsid w:val="00B968C8"/>
    <w:rsid w:val="00B97C9B"/>
    <w:rsid w:val="00BA0F2C"/>
    <w:rsid w:val="00BA31EF"/>
    <w:rsid w:val="00BA3953"/>
    <w:rsid w:val="00BA3EC5"/>
    <w:rsid w:val="00BA51D9"/>
    <w:rsid w:val="00BB0661"/>
    <w:rsid w:val="00BB0815"/>
    <w:rsid w:val="00BB1A21"/>
    <w:rsid w:val="00BB5DFC"/>
    <w:rsid w:val="00BC3D16"/>
    <w:rsid w:val="00BC4E73"/>
    <w:rsid w:val="00BC7BF8"/>
    <w:rsid w:val="00BD07EE"/>
    <w:rsid w:val="00BD279D"/>
    <w:rsid w:val="00BD3B95"/>
    <w:rsid w:val="00BD5D64"/>
    <w:rsid w:val="00BD6A5A"/>
    <w:rsid w:val="00BD6BB8"/>
    <w:rsid w:val="00BE46AB"/>
    <w:rsid w:val="00BE4B49"/>
    <w:rsid w:val="00BE4C2B"/>
    <w:rsid w:val="00BE7767"/>
    <w:rsid w:val="00BF4618"/>
    <w:rsid w:val="00BF4C89"/>
    <w:rsid w:val="00BF723F"/>
    <w:rsid w:val="00BF7ABF"/>
    <w:rsid w:val="00C01CBC"/>
    <w:rsid w:val="00C02A43"/>
    <w:rsid w:val="00C0536C"/>
    <w:rsid w:val="00C11C0E"/>
    <w:rsid w:val="00C12BD1"/>
    <w:rsid w:val="00C138DD"/>
    <w:rsid w:val="00C13B37"/>
    <w:rsid w:val="00C2192A"/>
    <w:rsid w:val="00C25C74"/>
    <w:rsid w:val="00C267FC"/>
    <w:rsid w:val="00C2736B"/>
    <w:rsid w:val="00C32EB4"/>
    <w:rsid w:val="00C34E47"/>
    <w:rsid w:val="00C365A8"/>
    <w:rsid w:val="00C4183E"/>
    <w:rsid w:val="00C47750"/>
    <w:rsid w:val="00C50174"/>
    <w:rsid w:val="00C54332"/>
    <w:rsid w:val="00C55278"/>
    <w:rsid w:val="00C556A1"/>
    <w:rsid w:val="00C6313B"/>
    <w:rsid w:val="00C633B3"/>
    <w:rsid w:val="00C64794"/>
    <w:rsid w:val="00C6618D"/>
    <w:rsid w:val="00C66BA2"/>
    <w:rsid w:val="00C66E6B"/>
    <w:rsid w:val="00C67702"/>
    <w:rsid w:val="00C705C4"/>
    <w:rsid w:val="00C718AF"/>
    <w:rsid w:val="00C7671C"/>
    <w:rsid w:val="00C77672"/>
    <w:rsid w:val="00C81470"/>
    <w:rsid w:val="00C83023"/>
    <w:rsid w:val="00C8448B"/>
    <w:rsid w:val="00C847BF"/>
    <w:rsid w:val="00C94CA6"/>
    <w:rsid w:val="00C95985"/>
    <w:rsid w:val="00C96211"/>
    <w:rsid w:val="00C96984"/>
    <w:rsid w:val="00CA1711"/>
    <w:rsid w:val="00CA29AA"/>
    <w:rsid w:val="00CA6660"/>
    <w:rsid w:val="00CA7CA4"/>
    <w:rsid w:val="00CB07A0"/>
    <w:rsid w:val="00CB7034"/>
    <w:rsid w:val="00CB7878"/>
    <w:rsid w:val="00CC5026"/>
    <w:rsid w:val="00CC68D0"/>
    <w:rsid w:val="00CC7AF9"/>
    <w:rsid w:val="00CD2164"/>
    <w:rsid w:val="00CD4FD1"/>
    <w:rsid w:val="00CE50F0"/>
    <w:rsid w:val="00CE5762"/>
    <w:rsid w:val="00CE7324"/>
    <w:rsid w:val="00CE7D70"/>
    <w:rsid w:val="00CF207A"/>
    <w:rsid w:val="00CF5CE1"/>
    <w:rsid w:val="00D03F9A"/>
    <w:rsid w:val="00D04D30"/>
    <w:rsid w:val="00D06D51"/>
    <w:rsid w:val="00D07DFA"/>
    <w:rsid w:val="00D134F8"/>
    <w:rsid w:val="00D14BC0"/>
    <w:rsid w:val="00D178F9"/>
    <w:rsid w:val="00D20A58"/>
    <w:rsid w:val="00D235F2"/>
    <w:rsid w:val="00D24991"/>
    <w:rsid w:val="00D2518E"/>
    <w:rsid w:val="00D27912"/>
    <w:rsid w:val="00D27A92"/>
    <w:rsid w:val="00D27C18"/>
    <w:rsid w:val="00D303AB"/>
    <w:rsid w:val="00D30496"/>
    <w:rsid w:val="00D33C45"/>
    <w:rsid w:val="00D3589B"/>
    <w:rsid w:val="00D4201B"/>
    <w:rsid w:val="00D42D0F"/>
    <w:rsid w:val="00D44541"/>
    <w:rsid w:val="00D50255"/>
    <w:rsid w:val="00D5116F"/>
    <w:rsid w:val="00D5147B"/>
    <w:rsid w:val="00D557A5"/>
    <w:rsid w:val="00D5655E"/>
    <w:rsid w:val="00D60B8B"/>
    <w:rsid w:val="00D66520"/>
    <w:rsid w:val="00D667D0"/>
    <w:rsid w:val="00D824EF"/>
    <w:rsid w:val="00D866DC"/>
    <w:rsid w:val="00D86B09"/>
    <w:rsid w:val="00D90979"/>
    <w:rsid w:val="00DA6BC6"/>
    <w:rsid w:val="00DB180A"/>
    <w:rsid w:val="00DB1BD1"/>
    <w:rsid w:val="00DB2CEB"/>
    <w:rsid w:val="00DB6C09"/>
    <w:rsid w:val="00DC10CD"/>
    <w:rsid w:val="00DC23FD"/>
    <w:rsid w:val="00DC3AA1"/>
    <w:rsid w:val="00DD064F"/>
    <w:rsid w:val="00DD3CBE"/>
    <w:rsid w:val="00DD5131"/>
    <w:rsid w:val="00DE34CF"/>
    <w:rsid w:val="00DE3D9B"/>
    <w:rsid w:val="00DF0185"/>
    <w:rsid w:val="00DF1BEB"/>
    <w:rsid w:val="00DF1C04"/>
    <w:rsid w:val="00DF26A3"/>
    <w:rsid w:val="00E004F2"/>
    <w:rsid w:val="00E01545"/>
    <w:rsid w:val="00E01926"/>
    <w:rsid w:val="00E022D3"/>
    <w:rsid w:val="00E03D38"/>
    <w:rsid w:val="00E06013"/>
    <w:rsid w:val="00E0661A"/>
    <w:rsid w:val="00E10620"/>
    <w:rsid w:val="00E12EA9"/>
    <w:rsid w:val="00E13F3D"/>
    <w:rsid w:val="00E17DF5"/>
    <w:rsid w:val="00E20027"/>
    <w:rsid w:val="00E22DC3"/>
    <w:rsid w:val="00E23E38"/>
    <w:rsid w:val="00E2618B"/>
    <w:rsid w:val="00E3429C"/>
    <w:rsid w:val="00E34898"/>
    <w:rsid w:val="00E36611"/>
    <w:rsid w:val="00E36EC3"/>
    <w:rsid w:val="00E37D6E"/>
    <w:rsid w:val="00E37E43"/>
    <w:rsid w:val="00E41846"/>
    <w:rsid w:val="00E51E42"/>
    <w:rsid w:val="00E5467D"/>
    <w:rsid w:val="00E56202"/>
    <w:rsid w:val="00E60D15"/>
    <w:rsid w:val="00E61637"/>
    <w:rsid w:val="00E72AB7"/>
    <w:rsid w:val="00E73B42"/>
    <w:rsid w:val="00E74BCB"/>
    <w:rsid w:val="00E75489"/>
    <w:rsid w:val="00E80283"/>
    <w:rsid w:val="00E8057D"/>
    <w:rsid w:val="00E8084B"/>
    <w:rsid w:val="00E830C5"/>
    <w:rsid w:val="00E861F9"/>
    <w:rsid w:val="00E93E91"/>
    <w:rsid w:val="00E95AFF"/>
    <w:rsid w:val="00EA13E4"/>
    <w:rsid w:val="00EA6556"/>
    <w:rsid w:val="00EA7C24"/>
    <w:rsid w:val="00EB0143"/>
    <w:rsid w:val="00EB0835"/>
    <w:rsid w:val="00EB09B7"/>
    <w:rsid w:val="00EB5365"/>
    <w:rsid w:val="00EB62FD"/>
    <w:rsid w:val="00EB6B1B"/>
    <w:rsid w:val="00EC3CFA"/>
    <w:rsid w:val="00EC3E47"/>
    <w:rsid w:val="00EC4326"/>
    <w:rsid w:val="00ED76DC"/>
    <w:rsid w:val="00EE006C"/>
    <w:rsid w:val="00EE5CE8"/>
    <w:rsid w:val="00EE7D7C"/>
    <w:rsid w:val="00EF4109"/>
    <w:rsid w:val="00EF70F1"/>
    <w:rsid w:val="00F004EC"/>
    <w:rsid w:val="00F030CB"/>
    <w:rsid w:val="00F03A0D"/>
    <w:rsid w:val="00F05016"/>
    <w:rsid w:val="00F11D51"/>
    <w:rsid w:val="00F16B0C"/>
    <w:rsid w:val="00F21293"/>
    <w:rsid w:val="00F25D98"/>
    <w:rsid w:val="00F300FB"/>
    <w:rsid w:val="00F3108A"/>
    <w:rsid w:val="00F33372"/>
    <w:rsid w:val="00F368BB"/>
    <w:rsid w:val="00F40674"/>
    <w:rsid w:val="00F4449F"/>
    <w:rsid w:val="00F47A8D"/>
    <w:rsid w:val="00F47DD4"/>
    <w:rsid w:val="00F51329"/>
    <w:rsid w:val="00F52F77"/>
    <w:rsid w:val="00F54BD1"/>
    <w:rsid w:val="00F55287"/>
    <w:rsid w:val="00F66F13"/>
    <w:rsid w:val="00F71046"/>
    <w:rsid w:val="00F71468"/>
    <w:rsid w:val="00F715DC"/>
    <w:rsid w:val="00F717EA"/>
    <w:rsid w:val="00F71C25"/>
    <w:rsid w:val="00F8015D"/>
    <w:rsid w:val="00F8277E"/>
    <w:rsid w:val="00F83A24"/>
    <w:rsid w:val="00F83A9D"/>
    <w:rsid w:val="00F946B6"/>
    <w:rsid w:val="00FA14D2"/>
    <w:rsid w:val="00FA2BAA"/>
    <w:rsid w:val="00FA2F59"/>
    <w:rsid w:val="00FA4EC7"/>
    <w:rsid w:val="00FA61CD"/>
    <w:rsid w:val="00FB1E6C"/>
    <w:rsid w:val="00FB6386"/>
    <w:rsid w:val="00FB78BE"/>
    <w:rsid w:val="00FC04BC"/>
    <w:rsid w:val="00FC5B41"/>
    <w:rsid w:val="00FC6FB5"/>
    <w:rsid w:val="00FC73F3"/>
    <w:rsid w:val="00FC7A1F"/>
    <w:rsid w:val="00FD3346"/>
    <w:rsid w:val="00FD3E2F"/>
    <w:rsid w:val="00FD53E6"/>
    <w:rsid w:val="00FE0E0C"/>
    <w:rsid w:val="00FE0F28"/>
    <w:rsid w:val="00FE2010"/>
    <w:rsid w:val="00FE27F6"/>
    <w:rsid w:val="00FE406A"/>
    <w:rsid w:val="00FE5352"/>
    <w:rsid w:val="00FE705D"/>
    <w:rsid w:val="00FF5B7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list"/>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uiPriority w:val="99"/>
    <w:qFormat/>
    <w:rsid w:val="000B7FED"/>
  </w:style>
  <w:style w:type="character" w:styleId="af3">
    <w:name w:val="FollowedHyperlink"/>
    <w:qFormat/>
    <w:rsid w:val="000B7FED"/>
    <w:rPr>
      <w:color w:val="800080"/>
      <w:u w:val="single"/>
    </w:rPr>
  </w:style>
  <w:style w:type="paragraph" w:styleId="af4">
    <w:name w:val="Balloon Text"/>
    <w:basedOn w:val="a"/>
    <w:link w:val="af5"/>
    <w:uiPriority w:val="99"/>
    <w:qFormat/>
    <w:rsid w:val="000B7FED"/>
    <w:rPr>
      <w:rFonts w:ascii="Tahoma" w:hAnsi="Tahoma" w:cs="Tahoma"/>
      <w:sz w:val="16"/>
      <w:szCs w:val="16"/>
    </w:rPr>
  </w:style>
  <w:style w:type="paragraph" w:styleId="af6">
    <w:name w:val="annotation subject"/>
    <w:basedOn w:val="af1"/>
    <w:next w:val="af1"/>
    <w:link w:val="af7"/>
    <w:uiPriority w:val="99"/>
    <w:qFormat/>
    <w:rsid w:val="000B7FED"/>
    <w:rPr>
      <w:b/>
      <w:bCs/>
    </w:rPr>
  </w:style>
  <w:style w:type="paragraph" w:styleId="af8">
    <w:name w:val="Document Map"/>
    <w:basedOn w:val="a"/>
    <w:link w:val="af9"/>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uiPriority w:val="99"/>
    <w:qFormat/>
    <w:rsid w:val="00713C26"/>
    <w:rPr>
      <w:rFonts w:eastAsia="宋体"/>
    </w:rPr>
  </w:style>
  <w:style w:type="paragraph" w:customStyle="1" w:styleId="Guidance">
    <w:name w:val="Guidance"/>
    <w:basedOn w:val="a"/>
    <w:uiPriority w:val="99"/>
    <w:qFormat/>
    <w:rsid w:val="00713C26"/>
    <w:rPr>
      <w:rFonts w:eastAsia="宋体"/>
      <w:i/>
      <w:color w:val="0000FF"/>
    </w:rPr>
  </w:style>
  <w:style w:type="character" w:customStyle="1" w:styleId="af9">
    <w:name w:val="文档结构图 字符"/>
    <w:link w:val="af8"/>
    <w:uiPriority w:val="99"/>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uiPriority w:val="99"/>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uiPriority w:val="35"/>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uiPriority w:val="35"/>
    <w:qFormat/>
    <w:locked/>
    <w:rsid w:val="00713C26"/>
    <w:rPr>
      <w:rFonts w:ascii="Times New Roman" w:eastAsia="MS Mincho" w:hAnsi="Times New Roman"/>
      <w:b/>
      <w:lang w:val="en-GB" w:eastAsia="en-US"/>
    </w:rPr>
  </w:style>
  <w:style w:type="paragraph" w:customStyle="1" w:styleId="tabletext">
    <w:name w:val="table text"/>
    <w:basedOn w:val="a"/>
    <w:next w:val="table"/>
    <w:uiPriority w:val="99"/>
    <w:qFormat/>
    <w:rsid w:val="00713C26"/>
    <w:pPr>
      <w:spacing w:after="0"/>
    </w:pPr>
    <w:rPr>
      <w:rFonts w:eastAsia="MS Mincho"/>
      <w:i/>
    </w:rPr>
  </w:style>
  <w:style w:type="paragraph" w:customStyle="1" w:styleId="table">
    <w:name w:val="table"/>
    <w:basedOn w:val="a"/>
    <w:next w:val="a"/>
    <w:uiPriority w:val="99"/>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uiPriority w:val="99"/>
    <w:qFormat/>
    <w:rsid w:val="00713C26"/>
    <w:pPr>
      <w:spacing w:after="0"/>
    </w:pPr>
    <w:rPr>
      <w:rFonts w:eastAsia="MS Mincho"/>
      <w:b/>
    </w:rPr>
  </w:style>
  <w:style w:type="paragraph" w:styleId="aff">
    <w:name w:val="Plain Text"/>
    <w:basedOn w:val="a"/>
    <w:link w:val="aff0"/>
    <w:uiPriority w:val="99"/>
    <w:qFormat/>
    <w:rsid w:val="00713C26"/>
    <w:pPr>
      <w:spacing w:after="0"/>
    </w:pPr>
    <w:rPr>
      <w:rFonts w:ascii="Courier New" w:eastAsia="MS Mincho" w:hAnsi="Courier New"/>
    </w:rPr>
  </w:style>
  <w:style w:type="character" w:customStyle="1" w:styleId="aff0">
    <w:name w:val="纯文本 字符"/>
    <w:basedOn w:val="a0"/>
    <w:link w:val="aff"/>
    <w:uiPriority w:val="99"/>
    <w:qFormat/>
    <w:rsid w:val="00713C26"/>
    <w:rPr>
      <w:rFonts w:ascii="Courier New" w:eastAsia="MS Mincho" w:hAnsi="Courier New"/>
      <w:lang w:val="en-GB" w:eastAsia="en-US"/>
    </w:rPr>
  </w:style>
  <w:style w:type="paragraph" w:customStyle="1" w:styleId="text">
    <w:name w:val="text"/>
    <w:basedOn w:val="a"/>
    <w:uiPriority w:val="99"/>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uiPriority w:val="99"/>
    <w:qFormat/>
    <w:rsid w:val="00713C26"/>
    <w:pPr>
      <w:spacing w:before="240" w:after="0"/>
      <w:ind w:left="360"/>
      <w:jc w:val="both"/>
    </w:pPr>
    <w:rPr>
      <w:rFonts w:eastAsia="MS Mincho"/>
      <w:i/>
      <w:sz w:val="22"/>
    </w:rPr>
  </w:style>
  <w:style w:type="character" w:customStyle="1" w:styleId="aff2">
    <w:name w:val="正文文本缩进 字符"/>
    <w:basedOn w:val="a0"/>
    <w:link w:val="aff1"/>
    <w:uiPriority w:val="99"/>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uiPriority w:val="99"/>
    <w:qFormat/>
    <w:rsid w:val="00713C26"/>
    <w:rPr>
      <w:rFonts w:ascii="Times New Roman" w:hAnsi="Times New Roman"/>
      <w:lang w:val="en-GB" w:eastAsia="en-US"/>
    </w:rPr>
  </w:style>
  <w:style w:type="paragraph" w:styleId="27">
    <w:name w:val="Body Text 2"/>
    <w:basedOn w:val="a"/>
    <w:link w:val="28"/>
    <w:uiPriority w:val="99"/>
    <w:qFormat/>
    <w:rsid w:val="00713C26"/>
    <w:pPr>
      <w:spacing w:after="0"/>
      <w:jc w:val="both"/>
    </w:pPr>
    <w:rPr>
      <w:rFonts w:eastAsia="MS Mincho"/>
      <w:sz w:val="24"/>
    </w:rPr>
  </w:style>
  <w:style w:type="character" w:customStyle="1" w:styleId="28">
    <w:name w:val="正文文本 2 字符"/>
    <w:basedOn w:val="a0"/>
    <w:link w:val="27"/>
    <w:uiPriority w:val="99"/>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uiPriority w:val="99"/>
    <w:qFormat/>
    <w:rsid w:val="00713C26"/>
    <w:pPr>
      <w:tabs>
        <w:tab w:val="center" w:pos="4820"/>
        <w:tab w:val="right" w:pos="9640"/>
      </w:tabs>
    </w:pPr>
    <w:rPr>
      <w:rFonts w:eastAsia="MS Mincho"/>
    </w:rPr>
  </w:style>
  <w:style w:type="paragraph" w:styleId="29">
    <w:name w:val="Body Text Indent 2"/>
    <w:basedOn w:val="a"/>
    <w:link w:val="2a"/>
    <w:uiPriority w:val="99"/>
    <w:qFormat/>
    <w:rsid w:val="00713C26"/>
    <w:pPr>
      <w:ind w:left="568" w:hanging="568"/>
    </w:pPr>
    <w:rPr>
      <w:rFonts w:eastAsia="MS Mincho"/>
    </w:rPr>
  </w:style>
  <w:style w:type="character" w:customStyle="1" w:styleId="2a">
    <w:name w:val="正文文本缩进 2 字符"/>
    <w:basedOn w:val="a0"/>
    <w:link w:val="29"/>
    <w:uiPriority w:val="9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uiPriority w:val="99"/>
    <w:qFormat/>
    <w:rsid w:val="00713C26"/>
    <w:rPr>
      <w:rFonts w:eastAsia="MS Mincho"/>
      <w:b/>
      <w:i/>
    </w:rPr>
  </w:style>
  <w:style w:type="character" w:customStyle="1" w:styleId="36">
    <w:name w:val="正文文本 3 字符"/>
    <w:basedOn w:val="a0"/>
    <w:link w:val="35"/>
    <w:uiPriority w:val="99"/>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uiPriority w:val="99"/>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uiPriority w:val="99"/>
    <w:qFormat/>
    <w:rsid w:val="00713C26"/>
    <w:rPr>
      <w:rFonts w:ascii="Times New Roman" w:hAnsi="Times New Roman"/>
      <w:b/>
      <w:bCs/>
      <w:lang w:val="en-GB" w:eastAsia="en-US"/>
    </w:rPr>
  </w:style>
  <w:style w:type="paragraph" w:customStyle="1" w:styleId="ZchnZchn">
    <w:name w:val="Zchn Zchn"/>
    <w:uiPriority w:val="99"/>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uiPriority w:val="99"/>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uiPriority w:val="99"/>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11,목록단락"/>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uiPriority w:val="99"/>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uiPriority w:val="99"/>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uiPriority w:val="99"/>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uiPriority w:val="99"/>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uiPriority w:val="99"/>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水上软件"/>
    <w:basedOn w:val="a"/>
    <w:uiPriority w:val="99"/>
    <w:qFormat/>
    <w:rsid w:val="00713C26"/>
    <w:pPr>
      <w:spacing w:after="0"/>
      <w:ind w:left="851"/>
    </w:pPr>
    <w:rPr>
      <w:rFonts w:eastAsia="MS Mincho"/>
      <w:lang w:val="it-IT" w:eastAsia="en-GB"/>
    </w:rPr>
  </w:style>
  <w:style w:type="paragraph" w:styleId="53">
    <w:name w:val="List Number 5"/>
    <w:basedOn w:val="a"/>
    <w:uiPriority w:val="99"/>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uiPriority w:val="99"/>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uiPriority w:val="99"/>
    <w:semiHidden/>
    <w:qFormat/>
    <w:rsid w:val="00713C26"/>
    <w:rPr>
      <w:rFonts w:ascii="Times New Roman" w:eastAsia="Batang" w:hAnsi="Times New Roman"/>
      <w:lang w:val="en-GB" w:eastAsia="en-US"/>
    </w:rPr>
  </w:style>
  <w:style w:type="paragraph" w:styleId="affd">
    <w:name w:val="endnote text"/>
    <w:basedOn w:val="a"/>
    <w:link w:val="affe"/>
    <w:uiPriority w:val="99"/>
    <w:qFormat/>
    <w:rsid w:val="00713C26"/>
    <w:pPr>
      <w:snapToGrid w:val="0"/>
    </w:pPr>
    <w:rPr>
      <w:rFonts w:eastAsia="宋体"/>
    </w:rPr>
  </w:style>
  <w:style w:type="character" w:customStyle="1" w:styleId="affe">
    <w:name w:val="尾注文本 字符"/>
    <w:basedOn w:val="a0"/>
    <w:link w:val="affd"/>
    <w:uiPriority w:val="99"/>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uiPriority w:val="99"/>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13C26"/>
    <w:rPr>
      <w:rFonts w:ascii="Courier New" w:eastAsia="Malgun Gothic" w:hAnsi="Courier New"/>
      <w:lang w:val="nb-NO" w:eastAsia="en-US"/>
    </w:rPr>
  </w:style>
  <w:style w:type="paragraph" w:customStyle="1" w:styleId="FL">
    <w:name w:val="FL"/>
    <w:basedOn w:val="a"/>
    <w:uiPriority w:val="99"/>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
    <w:qFormat/>
    <w:rsid w:val="00713C26"/>
    <w:rPr>
      <w:rFonts w:ascii="Arial" w:hAnsi="Arial"/>
      <w:sz w:val="22"/>
      <w:lang w:val="en-GB" w:eastAsia="ja-JP" w:bidi="ar-SA"/>
    </w:rPr>
  </w:style>
  <w:style w:type="paragraph" w:styleId="afff2">
    <w:name w:val="Date"/>
    <w:basedOn w:val="a"/>
    <w:next w:val="a"/>
    <w:link w:val="afff3"/>
    <w:uiPriority w:val="99"/>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13C26"/>
    <w:rPr>
      <w:rFonts w:ascii="Times New Roman" w:eastAsia="Malgun Gothic" w:hAnsi="Times New Roman"/>
      <w:lang w:val="en-GB" w:eastAsia="en-US"/>
    </w:rPr>
  </w:style>
  <w:style w:type="paragraph" w:customStyle="1" w:styleId="AutoCorrect">
    <w:name w:val="AutoCorrect"/>
    <w:uiPriority w:val="99"/>
    <w:qFormat/>
    <w:rsid w:val="00713C26"/>
    <w:rPr>
      <w:rFonts w:ascii="Times New Roman" w:eastAsia="Malgun Gothic" w:hAnsi="Times New Roman"/>
      <w:sz w:val="24"/>
      <w:szCs w:val="24"/>
      <w:lang w:val="en-GB" w:eastAsia="ko-KR"/>
    </w:rPr>
  </w:style>
  <w:style w:type="paragraph" w:customStyle="1" w:styleId="-PAGE-">
    <w:name w:val="- PAGE -"/>
    <w:uiPriority w:val="99"/>
    <w:qFormat/>
    <w:rsid w:val="00713C26"/>
    <w:rPr>
      <w:rFonts w:ascii="Times New Roman" w:eastAsia="Malgun Gothic" w:hAnsi="Times New Roman"/>
      <w:sz w:val="24"/>
      <w:szCs w:val="24"/>
      <w:lang w:val="en-GB" w:eastAsia="ko-KR"/>
    </w:rPr>
  </w:style>
  <w:style w:type="paragraph" w:customStyle="1" w:styleId="PageXofY">
    <w:name w:val="Page X of Y"/>
    <w:uiPriority w:val="99"/>
    <w:qFormat/>
    <w:rsid w:val="00713C26"/>
    <w:rPr>
      <w:rFonts w:ascii="Times New Roman" w:eastAsia="Malgun Gothic" w:hAnsi="Times New Roman"/>
      <w:sz w:val="24"/>
      <w:szCs w:val="24"/>
      <w:lang w:val="en-GB" w:eastAsia="ko-KR"/>
    </w:rPr>
  </w:style>
  <w:style w:type="paragraph" w:customStyle="1" w:styleId="Createdby">
    <w:name w:val="Created by"/>
    <w:uiPriority w:val="99"/>
    <w:qFormat/>
    <w:rsid w:val="00713C26"/>
    <w:rPr>
      <w:rFonts w:ascii="Times New Roman" w:eastAsia="Malgun Gothic" w:hAnsi="Times New Roman"/>
      <w:sz w:val="24"/>
      <w:szCs w:val="24"/>
      <w:lang w:val="en-GB" w:eastAsia="ko-KR"/>
    </w:rPr>
  </w:style>
  <w:style w:type="paragraph" w:customStyle="1" w:styleId="Createdon">
    <w:name w:val="Created on"/>
    <w:uiPriority w:val="99"/>
    <w:qFormat/>
    <w:rsid w:val="00713C26"/>
    <w:rPr>
      <w:rFonts w:ascii="Times New Roman" w:eastAsia="Malgun Gothic" w:hAnsi="Times New Roman"/>
      <w:sz w:val="24"/>
      <w:szCs w:val="24"/>
      <w:lang w:val="en-GB" w:eastAsia="ko-KR"/>
    </w:rPr>
  </w:style>
  <w:style w:type="paragraph" w:customStyle="1" w:styleId="Lastprinted">
    <w:name w:val="Last printed"/>
    <w:uiPriority w:val="99"/>
    <w:qFormat/>
    <w:rsid w:val="00713C26"/>
    <w:rPr>
      <w:rFonts w:ascii="Times New Roman" w:eastAsia="Malgun Gothic" w:hAnsi="Times New Roman"/>
      <w:sz w:val="24"/>
      <w:szCs w:val="24"/>
      <w:lang w:val="en-GB" w:eastAsia="ko-KR"/>
    </w:rPr>
  </w:style>
  <w:style w:type="paragraph" w:customStyle="1" w:styleId="Lastsavedby">
    <w:name w:val="Last saved by"/>
    <w:uiPriority w:val="99"/>
    <w:qFormat/>
    <w:rsid w:val="00713C26"/>
    <w:rPr>
      <w:rFonts w:ascii="Times New Roman" w:eastAsia="Malgun Gothic" w:hAnsi="Times New Roman"/>
      <w:sz w:val="24"/>
      <w:szCs w:val="24"/>
      <w:lang w:val="en-GB" w:eastAsia="ko-KR"/>
    </w:rPr>
  </w:style>
  <w:style w:type="paragraph" w:customStyle="1" w:styleId="Filename">
    <w:name w:val="Filename"/>
    <w:uiPriority w:val="99"/>
    <w:qFormat/>
    <w:rsid w:val="00713C26"/>
    <w:rPr>
      <w:rFonts w:ascii="Times New Roman" w:eastAsia="Malgun Gothic" w:hAnsi="Times New Roman"/>
      <w:sz w:val="24"/>
      <w:szCs w:val="24"/>
      <w:lang w:val="en-GB" w:eastAsia="ko-KR"/>
    </w:rPr>
  </w:style>
  <w:style w:type="paragraph" w:customStyle="1" w:styleId="Filenameandpath">
    <w:name w:val="Filename and path"/>
    <w:uiPriority w:val="99"/>
    <w:qFormat/>
    <w:rsid w:val="00713C26"/>
    <w:rPr>
      <w:rFonts w:ascii="Times New Roman" w:eastAsia="Malgun Gothic" w:hAnsi="Times New Roman"/>
      <w:sz w:val="24"/>
      <w:szCs w:val="24"/>
      <w:lang w:val="en-GB" w:eastAsia="ko-KR"/>
    </w:rPr>
  </w:style>
  <w:style w:type="paragraph" w:customStyle="1" w:styleId="AuthorPageDate">
    <w:name w:val="Author  Page #  Date"/>
    <w:uiPriority w:val="99"/>
    <w:qFormat/>
    <w:rsid w:val="00713C26"/>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13C26"/>
    <w:rPr>
      <w:rFonts w:ascii="Times New Roman" w:eastAsia="Malgun Gothic" w:hAnsi="Times New Roman"/>
      <w:sz w:val="24"/>
      <w:szCs w:val="24"/>
      <w:lang w:val="en-GB" w:eastAsia="ko-KR"/>
    </w:rPr>
  </w:style>
  <w:style w:type="paragraph" w:customStyle="1" w:styleId="INDENT1">
    <w:name w:val="INDENT1"/>
    <w:basedOn w:val="a"/>
    <w:uiPriority w:val="99"/>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uiPriority w:val="99"/>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uiPriority w:val="99"/>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uiPriority w:val="99"/>
    <w:qFormat/>
    <w:rsid w:val="00713C26"/>
    <w:rPr>
      <w:rFonts w:ascii="Tahoma" w:eastAsia="MS Mincho" w:hAnsi="Tahoma" w:cs="Tahoma"/>
      <w:sz w:val="16"/>
      <w:szCs w:val="16"/>
      <w:lang w:eastAsia="ko-KR"/>
    </w:rPr>
  </w:style>
  <w:style w:type="paragraph" w:customStyle="1" w:styleId="2c">
    <w:name w:val="吹き出し2"/>
    <w:basedOn w:val="a"/>
    <w:uiPriority w:val="99"/>
    <w:semiHidden/>
    <w:qFormat/>
    <w:rsid w:val="00713C26"/>
    <w:rPr>
      <w:rFonts w:ascii="Tahoma" w:eastAsia="MS Mincho" w:hAnsi="Tahoma" w:cs="Tahoma"/>
      <w:sz w:val="16"/>
      <w:szCs w:val="16"/>
      <w:lang w:eastAsia="ko-KR"/>
    </w:rPr>
  </w:style>
  <w:style w:type="paragraph" w:customStyle="1" w:styleId="Note">
    <w:name w:val="Note"/>
    <w:basedOn w:val="B10"/>
    <w:uiPriority w:val="99"/>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uiPriority w:val="99"/>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uiPriority w:val="99"/>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uiPriority w:val="99"/>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uiPriority w:val="99"/>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13C26"/>
    <w:pPr>
      <w:spacing w:before="120"/>
      <w:outlineLvl w:val="2"/>
    </w:pPr>
    <w:rPr>
      <w:rFonts w:eastAsia="MS Mincho"/>
      <w:sz w:val="28"/>
      <w:lang w:eastAsia="de-DE"/>
    </w:rPr>
  </w:style>
  <w:style w:type="paragraph" w:customStyle="1" w:styleId="Bullets">
    <w:name w:val="Bullets"/>
    <w:basedOn w:val="afd"/>
    <w:uiPriority w:val="99"/>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uiPriority w:val="99"/>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uiPriority w:val="99"/>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uiPriority w:val="99"/>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713C26"/>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rsid w:val="008F66CD"/>
    <w:rPr>
      <w:rFonts w:ascii="Arial" w:hAnsi="Arial"/>
      <w:sz w:val="28"/>
      <w:lang w:val="en-GB" w:eastAsia="ko-KR" w:bidi="ar-SA"/>
    </w:rPr>
  </w:style>
  <w:style w:type="table" w:customStyle="1" w:styleId="TableGrid71">
    <w:name w:val="Table Grid71"/>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8F66CD"/>
    <w:rPr>
      <w:i/>
      <w:iCs/>
      <w:color w:val="4F81BD" w:themeColor="accent1"/>
      <w:lang w:eastAsia="en-US"/>
    </w:rPr>
  </w:style>
  <w:style w:type="character" w:customStyle="1" w:styleId="2f1">
    <w:name w:val="鮮明引文 字元2"/>
    <w:basedOn w:val="a0"/>
    <w:uiPriority w:val="30"/>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8F66CD"/>
    <w:rPr>
      <w:rFonts w:ascii="Times New Roman" w:eastAsia="宋体" w:hAnsi="Times New Roman"/>
      <w:lang w:val="en-GB" w:eastAsia="en-US"/>
    </w:rPr>
  </w:style>
  <w:style w:type="paragraph" w:customStyle="1" w:styleId="afffd">
    <w:name w:val="吹き出し"/>
    <w:basedOn w:val="a"/>
    <w:uiPriority w:val="99"/>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uiPriority w:val="99"/>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table" w:customStyle="1" w:styleId="TableGrid617">
    <w:name w:val="Table Grid617"/>
    <w:basedOn w:val="a1"/>
    <w:uiPriority w:val="39"/>
    <w:qFormat/>
    <w:rsid w:val="00401189"/>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2.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3.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4.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D34A6A99-5F54-42ED-93F2-6A48688E8F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10903</TotalTime>
  <Pages>1</Pages>
  <Words>546</Words>
  <Characters>3113</Characters>
  <Application>Microsoft Office Word</Application>
  <DocSecurity>0</DocSecurity>
  <Lines>25</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234</cp:revision>
  <cp:lastPrinted>1900-01-01T08:00:00Z</cp:lastPrinted>
  <dcterms:created xsi:type="dcterms:W3CDTF">2022-08-23T15:21:00Z</dcterms:created>
  <dcterms:modified xsi:type="dcterms:W3CDTF">2024-10-07T11:22:00Z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(3)v0YqNEIZbfV/jI01ttu/jRITLDnKaYw8CX2J4lvyqQwOQIL2JmowKfKcfOEZ9tn6yd/oHAmk
/J2IIEdvcUwRMhW/+P9WUA/0xBsqeih1ZITavs692dNHifwdaCS9ac2m5zHCLzX8ULkQ55Zi
tE7L8PLNPg9mjujHG5V1hhjbTwvvUUX7ZP3EnLG1JwOEP+289tEZjjUT1ZWITbic/t5Ah4R8
uVKLApFpBhylCfIIbr</vt:lpwstr>
  </property>
  <property fmtid="{D5CDD505-2E9C-101B-9397-08002B2CF9AE}" pid="22" name="_2015_ms_pID_7253431">
    <vt:lpwstr>ZhIRaOP0hY1aZvXIUAclgj6GBqWO7uDE37BJcot+sR2IJHYoKDYOFQ
jGEXR7sPAnaMoKUBxQFhdmuPhVXBRaC4sATb1tKLkJsYJpOqES+LxLCZi3HhEI3U9hhHT0e0
zldyW9XXHYISvtsZZLN6N4TkcLXv+rdJ7MKHMs4Li2DhLwlKuTQrmk4ohpvzfT/Ml9FgRVCQ
2CH2TdNZcjuhV23252yB4stk9eGeOiYK7CcM</vt:lpwstr>
  </property>
  <property fmtid="{D5CDD505-2E9C-101B-9397-08002B2CF9AE}" pid="23" name="_2015_ms_pID_7253432">
    <vt:lpwstr>3Q==</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ies>
</file>