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BE143A6"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12</w:t>
      </w:r>
      <w:r w:rsidR="004817A5">
        <w:rPr>
          <w:rFonts w:hint="eastAsia"/>
          <w:b/>
          <w:noProof/>
          <w:sz w:val="24"/>
          <w:lang w:eastAsia="zh-CN"/>
        </w:rPr>
        <w:t>bis</w:t>
      </w:r>
      <w:r w:rsidR="001E41F3">
        <w:rPr>
          <w:b/>
          <w:i/>
          <w:noProof/>
          <w:sz w:val="28"/>
        </w:rPr>
        <w:tab/>
      </w:r>
      <w:r w:rsidR="003E0764" w:rsidRPr="003E0764">
        <w:rPr>
          <w:b/>
          <w:i/>
          <w:noProof/>
          <w:sz w:val="28"/>
        </w:rPr>
        <w:t>R4-2415786</w:t>
      </w:r>
    </w:p>
    <w:p w14:paraId="7CB45193" w14:textId="5F6EB153" w:rsidR="001E41F3" w:rsidRDefault="002A441D" w:rsidP="005E2C44">
      <w:pPr>
        <w:pStyle w:val="CRCoverPage"/>
        <w:outlineLvl w:val="0"/>
        <w:rPr>
          <w:b/>
          <w:noProof/>
          <w:sz w:val="24"/>
        </w:rPr>
      </w:pPr>
      <w:r w:rsidRPr="002A441D">
        <w:rPr>
          <w:b/>
          <w:noProof/>
          <w:sz w:val="24"/>
          <w:lang w:eastAsia="zh-CN"/>
        </w:rPr>
        <w:t>Hefei, China, 14th – 18th October</w:t>
      </w:r>
      <w:r w:rsidR="008C5620">
        <w:rPr>
          <w:rFonts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88C77"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w:t>
              </w:r>
              <w:r w:rsidR="00F232BE">
                <w:rPr>
                  <w:rFonts w:hint="eastAsia"/>
                  <w:b/>
                  <w:noProof/>
                  <w:sz w:val="28"/>
                  <w:lang w:eastAsia="zh-CN"/>
                </w:rPr>
                <w:t>8.101-</w:t>
              </w:r>
            </w:fldSimple>
            <w:r w:rsidR="00D64536">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0126A" w:rsidR="001E41F3" w:rsidRPr="00410371" w:rsidRDefault="00F232BE" w:rsidP="00547111">
            <w:pPr>
              <w:pStyle w:val="CRCoverPage"/>
              <w:spacing w:after="0"/>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5E5B9" w:rsidR="001E41F3" w:rsidRPr="00410371" w:rsidRDefault="00F232B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A8885" w:rsidR="001E41F3" w:rsidRPr="00410371" w:rsidRDefault="0000000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F232BE">
                  <w:rPr>
                    <w:rFonts w:hint="eastAsia"/>
                    <w:b/>
                    <w:noProof/>
                    <w:sz w:val="28"/>
                    <w:lang w:eastAsia="zh-CN"/>
                  </w:rPr>
                  <w:t>7</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9F11B" w:rsidR="001E41F3" w:rsidRDefault="00F232BE">
            <w:pPr>
              <w:pStyle w:val="CRCoverPage"/>
              <w:spacing w:after="0"/>
              <w:ind w:left="100"/>
              <w:rPr>
                <w:noProof/>
              </w:rPr>
            </w:pPr>
            <w:r w:rsidRPr="00F232BE">
              <w:rPr>
                <w:noProof/>
              </w:rPr>
              <w:t>Draft CR on increasing transmission high power limit for CA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8FE2D"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08CAB" w:rsidR="001E41F3" w:rsidRDefault="00F232BE">
            <w:pPr>
              <w:pStyle w:val="CRCoverPage"/>
              <w:spacing w:after="0"/>
              <w:ind w:left="100"/>
              <w:rPr>
                <w:noProof/>
              </w:rPr>
            </w:pPr>
            <w:r w:rsidRPr="00F232BE">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5E382" w:rsidR="001E41F3" w:rsidRDefault="008C5620">
            <w:pPr>
              <w:pStyle w:val="CRCoverPage"/>
              <w:spacing w:after="0"/>
              <w:ind w:left="100"/>
              <w:rPr>
                <w:noProof/>
              </w:rPr>
            </w:pPr>
            <w:r>
              <w:rPr>
                <w:rFonts w:hint="eastAsia"/>
                <w:lang w:eastAsia="zh-CN"/>
              </w:rPr>
              <w:t>2024-</w:t>
            </w:r>
            <w:r w:rsidR="00F232BE">
              <w:rPr>
                <w:rFonts w:hint="eastAsia"/>
                <w:lang w:eastAsia="zh-CN"/>
              </w:rPr>
              <w:t>10</w:t>
            </w:r>
            <w:r>
              <w:rPr>
                <w:rFonts w:hint="eastAsia"/>
                <w:lang w:eastAsia="zh-CN"/>
              </w:rPr>
              <w:t>-0</w:t>
            </w:r>
            <w:r w:rsidR="00F232BE">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08A4B" w:rsidR="001E41F3" w:rsidRDefault="00F232BE"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7F31F" w:rsidR="001E41F3" w:rsidRDefault="008C5620">
            <w:pPr>
              <w:pStyle w:val="CRCoverPage"/>
              <w:spacing w:after="0"/>
              <w:ind w:left="100"/>
              <w:rPr>
                <w:noProof/>
                <w:lang w:eastAsia="zh-CN"/>
              </w:rPr>
            </w:pPr>
            <w:r>
              <w:rPr>
                <w:rFonts w:hint="eastAsia"/>
                <w:noProof/>
                <w:lang w:eastAsia="zh-CN"/>
              </w:rPr>
              <w:t>Rel-1</w:t>
            </w:r>
            <w:r w:rsidR="00F232BE">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7B77" w14:paraId="1256F52C" w14:textId="77777777" w:rsidTr="00547111">
        <w:tc>
          <w:tcPr>
            <w:tcW w:w="2694" w:type="dxa"/>
            <w:gridSpan w:val="2"/>
            <w:tcBorders>
              <w:top w:val="single" w:sz="4" w:space="0" w:color="auto"/>
              <w:left w:val="single" w:sz="4" w:space="0" w:color="auto"/>
            </w:tcBorders>
          </w:tcPr>
          <w:p w14:paraId="52C87DB0" w14:textId="77777777" w:rsidR="00E77B77" w:rsidRDefault="00E77B77" w:rsidP="00E77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B1E5D" w14:textId="77777777" w:rsidR="00771415" w:rsidRDefault="002A61A2" w:rsidP="001C05AB">
            <w:pPr>
              <w:pStyle w:val="CRCoverPage"/>
              <w:spacing w:after="0"/>
              <w:ind w:left="100"/>
              <w:rPr>
                <w:noProof/>
                <w:lang w:eastAsia="zh-CN"/>
              </w:rPr>
            </w:pPr>
            <w:r>
              <w:rPr>
                <w:rFonts w:hint="eastAsia"/>
                <w:noProof/>
                <w:lang w:eastAsia="zh-CN"/>
              </w:rPr>
              <w:t>It has been agreed that in Rel-19, the increase power limit would not have further limit on the power classes and duplex mode.</w:t>
            </w:r>
          </w:p>
          <w:p w14:paraId="708AA7DE" w14:textId="4E146376" w:rsidR="002A61A2" w:rsidRDefault="002A61A2" w:rsidP="001C05AB">
            <w:pPr>
              <w:pStyle w:val="CRCoverPage"/>
              <w:spacing w:after="0"/>
              <w:ind w:left="100"/>
              <w:rPr>
                <w:noProof/>
                <w:lang w:eastAsia="zh-CN"/>
              </w:rPr>
            </w:pPr>
            <w:r>
              <w:rPr>
                <w:rFonts w:hint="eastAsia"/>
                <w:noProof/>
                <w:lang w:eastAsia="zh-CN"/>
              </w:rPr>
              <w:t xml:space="preserve">In addition, there were already </w:t>
            </w:r>
            <w:r w:rsidR="006C7493">
              <w:rPr>
                <w:rFonts w:hint="eastAsia"/>
                <w:noProof/>
                <w:lang w:eastAsia="zh-CN"/>
              </w:rPr>
              <w:t>cases that more than one carrier been considered, so the limitiation on single carrier per band was also removed.</w:t>
            </w:r>
          </w:p>
        </w:tc>
      </w:tr>
      <w:tr w:rsidR="00E77B77" w14:paraId="4CA74D09" w14:textId="77777777" w:rsidTr="00547111">
        <w:tc>
          <w:tcPr>
            <w:tcW w:w="2694" w:type="dxa"/>
            <w:gridSpan w:val="2"/>
            <w:tcBorders>
              <w:left w:val="single" w:sz="4" w:space="0" w:color="auto"/>
            </w:tcBorders>
          </w:tcPr>
          <w:p w14:paraId="2D0866D6"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365DEF04" w14:textId="77777777" w:rsidR="00E77B77" w:rsidRDefault="00E77B77" w:rsidP="00E77B77">
            <w:pPr>
              <w:pStyle w:val="CRCoverPage"/>
              <w:spacing w:after="0"/>
              <w:rPr>
                <w:noProof/>
                <w:sz w:val="8"/>
                <w:szCs w:val="8"/>
                <w:lang w:eastAsia="zh-CN"/>
              </w:rPr>
            </w:pPr>
          </w:p>
        </w:tc>
      </w:tr>
      <w:tr w:rsidR="00E77B77" w14:paraId="21016551" w14:textId="77777777" w:rsidTr="00547111">
        <w:tc>
          <w:tcPr>
            <w:tcW w:w="2694" w:type="dxa"/>
            <w:gridSpan w:val="2"/>
            <w:tcBorders>
              <w:left w:val="single" w:sz="4" w:space="0" w:color="auto"/>
            </w:tcBorders>
          </w:tcPr>
          <w:p w14:paraId="49433147" w14:textId="77777777" w:rsidR="00E77B77" w:rsidRDefault="00E77B77" w:rsidP="00E77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81D01" w14:textId="7B33394B" w:rsidR="00E77B77" w:rsidRDefault="002A441D" w:rsidP="00E77B77">
            <w:pPr>
              <w:pStyle w:val="CRCoverPage"/>
              <w:spacing w:after="0"/>
              <w:ind w:left="100"/>
              <w:rPr>
                <w:noProof/>
                <w:lang w:eastAsia="zh-CN"/>
              </w:rPr>
            </w:pPr>
            <w:r>
              <w:rPr>
                <w:rFonts w:hint="eastAsia"/>
                <w:noProof/>
                <w:lang w:eastAsia="zh-CN"/>
              </w:rPr>
              <w:t xml:space="preserve">For the note of increase power limit in </w:t>
            </w:r>
            <w:r w:rsidR="00D64536" w:rsidRPr="00EF5447">
              <w:t>Table 6.2B.1.3-1</w:t>
            </w:r>
            <w:r>
              <w:rPr>
                <w:rFonts w:hint="eastAsia"/>
                <w:noProof/>
                <w:lang w:eastAsia="zh-CN"/>
              </w:rPr>
              <w:t>, r</w:t>
            </w:r>
            <w:r w:rsidR="006C7493">
              <w:rPr>
                <w:rFonts w:hint="eastAsia"/>
                <w:noProof/>
                <w:lang w:eastAsia="zh-CN"/>
              </w:rPr>
              <w:t xml:space="preserve">emove the limitiaon of power classes and </w:t>
            </w:r>
            <w:r>
              <w:rPr>
                <w:rFonts w:hint="eastAsia"/>
                <w:noProof/>
                <w:lang w:eastAsia="zh-CN"/>
              </w:rPr>
              <w:t xml:space="preserve">duplex mode, and also remove the limitation of single carrier per band in note </w:t>
            </w:r>
            <w:r w:rsidR="00D64536">
              <w:rPr>
                <w:rFonts w:hint="eastAsia"/>
                <w:noProof/>
                <w:lang w:eastAsia="zh-CN"/>
              </w:rPr>
              <w:t>8</w:t>
            </w:r>
            <w:r>
              <w:rPr>
                <w:rFonts w:hint="eastAsia"/>
                <w:noProof/>
                <w:lang w:eastAsia="zh-CN"/>
              </w:rPr>
              <w:t>.</w:t>
            </w:r>
          </w:p>
          <w:p w14:paraId="31C656EC" w14:textId="69AA4F6F" w:rsidR="002A441D" w:rsidRDefault="002A441D" w:rsidP="00E77B77">
            <w:pPr>
              <w:pStyle w:val="CRCoverPage"/>
              <w:spacing w:after="0"/>
              <w:ind w:left="100"/>
              <w:rPr>
                <w:noProof/>
                <w:lang w:eastAsia="zh-CN"/>
              </w:rPr>
            </w:pPr>
            <w:r>
              <w:rPr>
                <w:rFonts w:hint="eastAsia"/>
                <w:noProof/>
                <w:lang w:eastAsia="zh-CN"/>
              </w:rPr>
              <w:t xml:space="preserve">Remove note </w:t>
            </w:r>
            <w:r w:rsidR="00D64536">
              <w:rPr>
                <w:rFonts w:hint="eastAsia"/>
                <w:noProof/>
                <w:lang w:eastAsia="zh-CN"/>
              </w:rPr>
              <w:t>9</w:t>
            </w:r>
            <w:r>
              <w:rPr>
                <w:rFonts w:hint="eastAsia"/>
                <w:noProof/>
                <w:lang w:eastAsia="zh-CN"/>
              </w:rPr>
              <w:t xml:space="preserve"> which would be duplicate.</w:t>
            </w:r>
          </w:p>
        </w:tc>
      </w:tr>
      <w:tr w:rsidR="00E77B77" w14:paraId="1F886379" w14:textId="77777777" w:rsidTr="00547111">
        <w:tc>
          <w:tcPr>
            <w:tcW w:w="2694" w:type="dxa"/>
            <w:gridSpan w:val="2"/>
            <w:tcBorders>
              <w:left w:val="single" w:sz="4" w:space="0" w:color="auto"/>
            </w:tcBorders>
          </w:tcPr>
          <w:p w14:paraId="4D989623" w14:textId="77777777" w:rsidR="00E77B77" w:rsidRDefault="00E77B77" w:rsidP="00E77B77">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E77B77" w:rsidRDefault="00E77B77" w:rsidP="00E77B77">
            <w:pPr>
              <w:pStyle w:val="CRCoverPage"/>
              <w:spacing w:after="0"/>
              <w:rPr>
                <w:noProof/>
                <w:sz w:val="8"/>
                <w:szCs w:val="8"/>
                <w:lang w:eastAsia="zh-CN"/>
              </w:rPr>
            </w:pPr>
          </w:p>
        </w:tc>
      </w:tr>
      <w:tr w:rsidR="00E77B77" w14:paraId="678D7BF9" w14:textId="77777777" w:rsidTr="00547111">
        <w:tc>
          <w:tcPr>
            <w:tcW w:w="2694" w:type="dxa"/>
            <w:gridSpan w:val="2"/>
            <w:tcBorders>
              <w:left w:val="single" w:sz="4" w:space="0" w:color="auto"/>
              <w:bottom w:val="single" w:sz="4" w:space="0" w:color="auto"/>
            </w:tcBorders>
          </w:tcPr>
          <w:p w14:paraId="4E5CE1B6" w14:textId="77777777" w:rsidR="00E77B77" w:rsidRDefault="00E77B77" w:rsidP="00E77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B6008" w:rsidR="00E77B77" w:rsidRDefault="002A441D" w:rsidP="00E77B77">
            <w:pPr>
              <w:pStyle w:val="CRCoverPage"/>
              <w:spacing w:after="0"/>
              <w:ind w:left="100"/>
              <w:rPr>
                <w:noProof/>
                <w:lang w:eastAsia="zh-CN"/>
              </w:rPr>
            </w:pPr>
            <w:r>
              <w:rPr>
                <w:rFonts w:hint="eastAsia"/>
                <w:noProof/>
                <w:lang w:eastAsia="zh-CN"/>
              </w:rPr>
              <w:t>The increase power limit would still have various limitations which would not be applicable in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DCAE8" w:rsidR="001E41F3" w:rsidRDefault="006C7493">
            <w:pPr>
              <w:pStyle w:val="CRCoverPage"/>
              <w:spacing w:after="0"/>
              <w:ind w:left="100"/>
              <w:rPr>
                <w:noProof/>
                <w:lang w:eastAsia="zh-CN"/>
              </w:rPr>
            </w:pPr>
            <w:r>
              <w:rPr>
                <w:rFonts w:hint="eastAsia"/>
                <w:noProof/>
                <w:lang w:eastAsia="zh-CN"/>
              </w:rPr>
              <w:t>6.2</w:t>
            </w:r>
            <w:r w:rsidR="00D64536">
              <w:rPr>
                <w:rFonts w:hint="eastAsia"/>
                <w:noProof/>
                <w:lang w:eastAsia="zh-CN"/>
              </w:rPr>
              <w:t>B</w:t>
            </w:r>
            <w:r>
              <w:rPr>
                <w:rFonts w:hint="eastAsia"/>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6D9E4" w:rsidR="001E41F3" w:rsidRDefault="0032412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8C62CC" w:rsidR="001E41F3" w:rsidRDefault="0032412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E74807" w:rsidR="001E41F3" w:rsidRDefault="00145D43">
            <w:pPr>
              <w:pStyle w:val="CRCoverPage"/>
              <w:spacing w:after="0"/>
              <w:ind w:left="99"/>
              <w:rPr>
                <w:noProof/>
              </w:rPr>
            </w:pPr>
            <w:r>
              <w:rPr>
                <w:noProof/>
              </w:rPr>
              <w:t xml:space="preserve">TS/TR </w:t>
            </w:r>
            <w:r w:rsidR="00324128">
              <w:rPr>
                <w:noProof/>
              </w:rPr>
              <w:t xml:space="preserve"> </w:t>
            </w:r>
            <w:r w:rsidR="002A441D">
              <w:rPr>
                <w:noProof/>
                <w:lang w:eastAsia="zh-CN"/>
              </w:rPr>
              <w:t>…</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F4850" w:rsidR="001E41F3" w:rsidRDefault="00324128" w:rsidP="00324128">
            <w:pPr>
              <w:pStyle w:val="CRCoverPage"/>
              <w:spacing w:after="0"/>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257E526E" w14:textId="77777777" w:rsidR="00D64536" w:rsidRDefault="00D64536" w:rsidP="00D64536">
      <w:pPr>
        <w:pStyle w:val="TH"/>
      </w:pPr>
      <w:bookmarkStart w:id="2" w:name="_Hlk52295527"/>
      <w:bookmarkEnd w:id="1"/>
      <w:r w:rsidRPr="00EF5447">
        <w:t>Table 6.2B.1.3-1: Maximum output power for inter-band EN-DC (two bands)</w:t>
      </w:r>
      <w:bookmarkEnd w:id="2"/>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D64536" w:rsidRPr="00EF5447" w14:paraId="3A950529" w14:textId="77777777" w:rsidTr="002E3425">
        <w:trPr>
          <w:trHeight w:val="187"/>
          <w:tblHeader/>
          <w:jc w:val="center"/>
        </w:trPr>
        <w:tc>
          <w:tcPr>
            <w:tcW w:w="3440" w:type="dxa"/>
          </w:tcPr>
          <w:p w14:paraId="7A2D02B9" w14:textId="77777777" w:rsidR="00D64536" w:rsidRPr="00EF5447" w:rsidRDefault="00D64536" w:rsidP="002E3425">
            <w:pPr>
              <w:pStyle w:val="TAH"/>
            </w:pPr>
            <w:r w:rsidRPr="00EF5447">
              <w:t>EN-DC configuration</w:t>
            </w:r>
          </w:p>
        </w:tc>
        <w:tc>
          <w:tcPr>
            <w:tcW w:w="1578" w:type="dxa"/>
          </w:tcPr>
          <w:p w14:paraId="2BCE7F53" w14:textId="77777777" w:rsidR="00D64536" w:rsidRPr="00EF5447" w:rsidRDefault="00D64536" w:rsidP="002E3425">
            <w:pPr>
              <w:pStyle w:val="TAH"/>
            </w:pPr>
            <w:r w:rsidRPr="00EF5447">
              <w:t xml:space="preserve">Power class </w:t>
            </w:r>
            <w:r w:rsidRPr="00EF5447">
              <w:rPr>
                <w:lang w:eastAsia="zh-CN"/>
              </w:rPr>
              <w:t>2</w:t>
            </w:r>
          </w:p>
          <w:p w14:paraId="2BF76068" w14:textId="77777777" w:rsidR="00D64536" w:rsidRPr="00EF5447" w:rsidRDefault="00D64536" w:rsidP="002E3425">
            <w:pPr>
              <w:pStyle w:val="TAH"/>
            </w:pPr>
            <w:r w:rsidRPr="00EF5447">
              <w:t>(dBm)</w:t>
            </w:r>
          </w:p>
        </w:tc>
        <w:tc>
          <w:tcPr>
            <w:tcW w:w="1481" w:type="dxa"/>
          </w:tcPr>
          <w:p w14:paraId="4C3A33AC" w14:textId="77777777" w:rsidR="00D64536" w:rsidRPr="00EF5447" w:rsidRDefault="00D64536" w:rsidP="002E3425">
            <w:pPr>
              <w:pStyle w:val="TAH"/>
            </w:pPr>
            <w:r w:rsidRPr="00EF5447">
              <w:t>Tolerance</w:t>
            </w:r>
          </w:p>
          <w:p w14:paraId="6FDD28AB" w14:textId="77777777" w:rsidR="00D64536" w:rsidRPr="00EF5447" w:rsidRDefault="00D64536" w:rsidP="002E3425">
            <w:pPr>
              <w:pStyle w:val="TAH"/>
            </w:pPr>
            <w:r w:rsidRPr="00EF5447">
              <w:t>(dB)</w:t>
            </w:r>
          </w:p>
        </w:tc>
        <w:tc>
          <w:tcPr>
            <w:tcW w:w="1688" w:type="dxa"/>
          </w:tcPr>
          <w:p w14:paraId="126E2A80" w14:textId="77777777" w:rsidR="00D64536" w:rsidRPr="00EF5447" w:rsidRDefault="00D64536" w:rsidP="002E3425">
            <w:pPr>
              <w:pStyle w:val="TAH"/>
            </w:pPr>
            <w:r w:rsidRPr="00EF5447">
              <w:t>Power class 3</w:t>
            </w:r>
          </w:p>
          <w:p w14:paraId="27612613" w14:textId="77777777" w:rsidR="00D64536" w:rsidRPr="00EF5447" w:rsidRDefault="00D64536" w:rsidP="002E3425">
            <w:pPr>
              <w:pStyle w:val="TAH"/>
            </w:pPr>
            <w:r w:rsidRPr="00EF5447">
              <w:t>(dBm)</w:t>
            </w:r>
          </w:p>
        </w:tc>
        <w:tc>
          <w:tcPr>
            <w:tcW w:w="1852" w:type="dxa"/>
          </w:tcPr>
          <w:p w14:paraId="54FE7BDF" w14:textId="77777777" w:rsidR="00D64536" w:rsidRPr="00EF5447" w:rsidRDefault="00D64536" w:rsidP="002E3425">
            <w:pPr>
              <w:pStyle w:val="TAH"/>
            </w:pPr>
            <w:r w:rsidRPr="00EF5447">
              <w:t>Tolerance</w:t>
            </w:r>
          </w:p>
          <w:p w14:paraId="41E2F31A" w14:textId="77777777" w:rsidR="00D64536" w:rsidRPr="00EF5447" w:rsidRDefault="00D64536" w:rsidP="002E3425">
            <w:pPr>
              <w:pStyle w:val="TAH"/>
            </w:pPr>
            <w:r w:rsidRPr="00EF5447">
              <w:t>(dB)</w:t>
            </w:r>
          </w:p>
        </w:tc>
      </w:tr>
      <w:tr w:rsidR="00D64536" w:rsidRPr="00EF5447" w14:paraId="6ABDBEE5" w14:textId="77777777" w:rsidTr="002E3425">
        <w:trPr>
          <w:trHeight w:val="187"/>
          <w:jc w:val="center"/>
        </w:trPr>
        <w:tc>
          <w:tcPr>
            <w:tcW w:w="3440" w:type="dxa"/>
          </w:tcPr>
          <w:p w14:paraId="01F3D223" w14:textId="77777777" w:rsidR="00D64536" w:rsidRPr="00EF5447" w:rsidRDefault="00D64536" w:rsidP="002E3425">
            <w:pPr>
              <w:pStyle w:val="TAC"/>
            </w:pPr>
            <w:r w:rsidRPr="00EF5447">
              <w:rPr>
                <w:lang w:eastAsia="fi-FI"/>
              </w:rPr>
              <w:t>DC_</w:t>
            </w:r>
            <w:r w:rsidRPr="00EF5447">
              <w:rPr>
                <w:lang w:eastAsia="zh-CN"/>
              </w:rPr>
              <w:t>1A_n3A</w:t>
            </w:r>
          </w:p>
        </w:tc>
        <w:tc>
          <w:tcPr>
            <w:tcW w:w="1578" w:type="dxa"/>
          </w:tcPr>
          <w:p w14:paraId="01D12CD6" w14:textId="77777777" w:rsidR="00D64536" w:rsidRPr="00EF5447" w:rsidRDefault="00D64536" w:rsidP="002E3425">
            <w:pPr>
              <w:pStyle w:val="TAC"/>
            </w:pPr>
          </w:p>
        </w:tc>
        <w:tc>
          <w:tcPr>
            <w:tcW w:w="1481" w:type="dxa"/>
          </w:tcPr>
          <w:p w14:paraId="50B1AFFC" w14:textId="77777777" w:rsidR="00D64536" w:rsidRPr="00EF5447" w:rsidRDefault="00D64536" w:rsidP="002E3425">
            <w:pPr>
              <w:pStyle w:val="TAC"/>
            </w:pPr>
          </w:p>
        </w:tc>
        <w:tc>
          <w:tcPr>
            <w:tcW w:w="1688" w:type="dxa"/>
          </w:tcPr>
          <w:p w14:paraId="4BB947C2" w14:textId="77777777" w:rsidR="00D64536" w:rsidRPr="00EF5447" w:rsidRDefault="00D64536" w:rsidP="002E3425">
            <w:pPr>
              <w:pStyle w:val="TAC"/>
            </w:pPr>
            <w:r w:rsidRPr="00EF5447">
              <w:t>23</w:t>
            </w:r>
          </w:p>
        </w:tc>
        <w:tc>
          <w:tcPr>
            <w:tcW w:w="1852" w:type="dxa"/>
          </w:tcPr>
          <w:p w14:paraId="1E02C149" w14:textId="77777777" w:rsidR="00D64536" w:rsidRPr="00EF5447" w:rsidRDefault="00D64536" w:rsidP="002E3425">
            <w:pPr>
              <w:pStyle w:val="TAC"/>
            </w:pPr>
            <w:r w:rsidRPr="00EF5447">
              <w:t>+2/-3</w:t>
            </w:r>
          </w:p>
        </w:tc>
      </w:tr>
      <w:tr w:rsidR="00D64536" w:rsidRPr="00EF5447" w14:paraId="341FD5BC" w14:textId="77777777" w:rsidTr="008E1196">
        <w:trPr>
          <w:trHeight w:val="187"/>
          <w:jc w:val="center"/>
        </w:trPr>
        <w:tc>
          <w:tcPr>
            <w:tcW w:w="10039" w:type="dxa"/>
            <w:gridSpan w:val="5"/>
            <w:tcBorders>
              <w:top w:val="single" w:sz="4" w:space="0" w:color="auto"/>
              <w:left w:val="single" w:sz="4" w:space="0" w:color="auto"/>
              <w:bottom w:val="single" w:sz="4" w:space="0" w:color="auto"/>
              <w:right w:val="single" w:sz="4" w:space="0" w:color="auto"/>
            </w:tcBorders>
          </w:tcPr>
          <w:p w14:paraId="5756B30D" w14:textId="2B81182E" w:rsidR="00D64536" w:rsidRPr="00EF5447" w:rsidRDefault="00D64536" w:rsidP="00D64536">
            <w:pPr>
              <w:pStyle w:val="TAC"/>
              <w:jc w:val="left"/>
              <w:rPr>
                <w:lang w:eastAsia="zh-CN"/>
              </w:rPr>
            </w:pPr>
            <w:r w:rsidRPr="00D64536">
              <w:rPr>
                <w:rFonts w:hint="eastAsia"/>
                <w:color w:val="FF0000"/>
                <w:lang w:eastAsia="zh-CN"/>
              </w:rPr>
              <w:t>&lt;unchanged lines omitted&gt;</w:t>
            </w:r>
          </w:p>
        </w:tc>
      </w:tr>
      <w:tr w:rsidR="00D64536" w:rsidRPr="00EF5447" w14:paraId="39FD75DD" w14:textId="77777777" w:rsidTr="00D64536">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457693C" w14:textId="77777777" w:rsidR="00D64536" w:rsidRPr="00EF5447" w:rsidRDefault="00D64536" w:rsidP="002E3425">
            <w:pPr>
              <w:pStyle w:val="TAC"/>
              <w:rPr>
                <w:lang w:eastAsia="fi-FI"/>
              </w:rPr>
            </w:pPr>
            <w:r w:rsidRPr="00D64536">
              <w:rPr>
                <w:lang w:eastAsia="fi-FI"/>
              </w:rPr>
              <w:t>DC_71A_n78A</w:t>
            </w:r>
          </w:p>
        </w:tc>
        <w:tc>
          <w:tcPr>
            <w:tcW w:w="1578" w:type="dxa"/>
            <w:tcBorders>
              <w:top w:val="single" w:sz="4" w:space="0" w:color="auto"/>
              <w:left w:val="single" w:sz="4" w:space="0" w:color="auto"/>
              <w:bottom w:val="single" w:sz="4" w:space="0" w:color="auto"/>
              <w:right w:val="single" w:sz="4" w:space="0" w:color="auto"/>
            </w:tcBorders>
          </w:tcPr>
          <w:p w14:paraId="686CF7C3" w14:textId="77777777" w:rsidR="00D64536" w:rsidRPr="00EF5447" w:rsidRDefault="00D64536" w:rsidP="002E3425">
            <w:pPr>
              <w:pStyle w:val="TAC"/>
            </w:pPr>
            <w:r w:rsidRPr="00D64536">
              <w:t>266</w:t>
            </w:r>
          </w:p>
        </w:tc>
        <w:tc>
          <w:tcPr>
            <w:tcW w:w="1481" w:type="dxa"/>
            <w:tcBorders>
              <w:top w:val="single" w:sz="4" w:space="0" w:color="auto"/>
              <w:left w:val="single" w:sz="4" w:space="0" w:color="auto"/>
              <w:bottom w:val="single" w:sz="4" w:space="0" w:color="auto"/>
              <w:right w:val="single" w:sz="4" w:space="0" w:color="auto"/>
            </w:tcBorders>
          </w:tcPr>
          <w:p w14:paraId="3769F34B" w14:textId="77777777" w:rsidR="00D64536" w:rsidRPr="00EF5447" w:rsidRDefault="00D64536" w:rsidP="002E3425">
            <w:pPr>
              <w:pStyle w:val="TAC"/>
            </w:pPr>
            <w:r w:rsidRPr="00D64536">
              <w:t>+2/-3</w:t>
            </w:r>
          </w:p>
        </w:tc>
        <w:tc>
          <w:tcPr>
            <w:tcW w:w="1688" w:type="dxa"/>
            <w:tcBorders>
              <w:top w:val="single" w:sz="4" w:space="0" w:color="auto"/>
              <w:left w:val="single" w:sz="4" w:space="0" w:color="auto"/>
              <w:bottom w:val="single" w:sz="4" w:space="0" w:color="auto"/>
              <w:right w:val="single" w:sz="4" w:space="0" w:color="auto"/>
            </w:tcBorders>
          </w:tcPr>
          <w:p w14:paraId="76A75CF5" w14:textId="77777777" w:rsidR="00D64536" w:rsidRPr="00EF5447" w:rsidRDefault="00D64536" w:rsidP="002E3425">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DA6259B" w14:textId="77777777" w:rsidR="00D64536" w:rsidRPr="00EF5447" w:rsidRDefault="00D64536" w:rsidP="002E3425">
            <w:pPr>
              <w:pStyle w:val="TAC"/>
            </w:pPr>
            <w:r w:rsidRPr="00EF5447">
              <w:t>+2/-3</w:t>
            </w:r>
          </w:p>
        </w:tc>
      </w:tr>
      <w:tr w:rsidR="00D64536" w:rsidRPr="00EF5447" w14:paraId="15AE2673" w14:textId="77777777" w:rsidTr="002E3425">
        <w:trPr>
          <w:trHeight w:val="187"/>
          <w:jc w:val="center"/>
        </w:trPr>
        <w:tc>
          <w:tcPr>
            <w:tcW w:w="10039" w:type="dxa"/>
            <w:gridSpan w:val="5"/>
          </w:tcPr>
          <w:p w14:paraId="4B9F6EDC" w14:textId="77777777" w:rsidR="00D64536" w:rsidRPr="00EF5447" w:rsidRDefault="00D64536" w:rsidP="002E3425">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3E6CC404" w14:textId="77777777" w:rsidR="00D64536" w:rsidRPr="00EF5447" w:rsidRDefault="00D64536" w:rsidP="002E3425">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6DA89BFA" w14:textId="77777777" w:rsidR="00D64536" w:rsidRPr="00EF5447" w:rsidRDefault="00D64536" w:rsidP="002E3425">
            <w:pPr>
              <w:pStyle w:val="TAN"/>
            </w:pPr>
            <w:r w:rsidRPr="00EF5447">
              <w:t>NOTE 3:</w:t>
            </w:r>
            <w:r w:rsidRPr="00EF5447">
              <w:tab/>
              <w:t>For inter-band EN-DC the maximum power requirement should apply to the total transmitted power over all component carriers (per UE).</w:t>
            </w:r>
          </w:p>
          <w:p w14:paraId="7874AD71" w14:textId="77777777" w:rsidR="00D64536" w:rsidRPr="00EF5447" w:rsidRDefault="00D64536" w:rsidP="002E3425">
            <w:pPr>
              <w:pStyle w:val="TAN"/>
            </w:pPr>
            <w:r w:rsidRPr="00EF5447">
              <w:t>NOTE 4:</w:t>
            </w:r>
            <w:r w:rsidRPr="00EF5447">
              <w:tab/>
              <w:t>Power Class 3 is the default power class unless otherwise stated.</w:t>
            </w:r>
          </w:p>
          <w:p w14:paraId="2F2ED059" w14:textId="77777777" w:rsidR="00D64536" w:rsidRPr="00EF5447" w:rsidRDefault="00D64536" w:rsidP="002E3425">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31FBA965" w14:textId="77777777" w:rsidR="00D64536" w:rsidRDefault="00D64536" w:rsidP="002E3425">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E9E50F9" w14:textId="77777777" w:rsidR="00D64536" w:rsidRDefault="00D64536" w:rsidP="002E3425">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3A952CA9" w14:textId="3A11B981" w:rsidR="00D64536" w:rsidRDefault="00D64536" w:rsidP="002E3425">
            <w:pPr>
              <w:pStyle w:val="TAN"/>
            </w:pPr>
            <w:r w:rsidRPr="00A1115A">
              <w:t xml:space="preserve">NOTE </w:t>
            </w:r>
            <w:r>
              <w:t>8</w:t>
            </w:r>
            <w:r w:rsidRPr="00A1115A">
              <w:t>:</w:t>
            </w:r>
            <w:r w:rsidRPr="00A1115A">
              <w:tab/>
            </w:r>
            <w:del w:id="3" w:author="vivo" w:date="2024-10-01T12:32:00Z" w16du:dateUtc="2024-10-01T04:32:00Z">
              <w:r w:rsidDel="00D64536">
                <w:delText>T</w:delText>
              </w:r>
              <w:r w:rsidRPr="00A1115A" w:rsidDel="00D64536">
                <w:rPr>
                  <w:lang w:eastAsia="zh-CN"/>
                </w:rPr>
                <w:delText xml:space="preserve">he </w:delText>
              </w:r>
            </w:del>
            <w:ins w:id="4" w:author="vivo" w:date="2024-10-01T12:32:00Z" w16du:dateUtc="2024-10-01T04:32:00Z">
              <w:r>
                <w:rPr>
                  <w:rFonts w:hint="eastAsia"/>
                  <w:lang w:eastAsia="zh-CN"/>
                </w:rPr>
                <w:t>A</w:t>
              </w:r>
              <w:r w:rsidRPr="00A1115A">
                <w:rPr>
                  <w:lang w:eastAsia="zh-CN"/>
                </w:rPr>
                <w:t xml:space="preserve"> </w:t>
              </w:r>
            </w:ins>
            <w:r w:rsidRPr="00A1115A">
              <w:rPr>
                <w:lang w:eastAsia="zh-CN"/>
              </w:rPr>
              <w:t xml:space="preserve">UE </w:t>
            </w:r>
            <w:del w:id="5" w:author="vivo" w:date="2024-10-01T12:33:00Z" w16du:dateUtc="2024-10-01T04:33:00Z">
              <w:r w:rsidDel="00D64536">
                <w:rPr>
                  <w:lang w:eastAsia="zh-CN"/>
                </w:rPr>
                <w:delText xml:space="preserve">that </w:delText>
              </w:r>
              <w:r w:rsidRPr="00A1115A" w:rsidDel="00D64536">
                <w:rPr>
                  <w:lang w:eastAsia="zh-CN"/>
                </w:rPr>
                <w:delText xml:space="preserve">supports </w:delText>
              </w:r>
              <w:r w:rsidRPr="00993A56" w:rsidDel="00D64536">
                <w:rPr>
                  <w:rFonts w:hint="eastAsia"/>
                  <w:lang w:eastAsia="zh-CN"/>
                </w:rPr>
                <w:delText>a</w:delText>
              </w:r>
              <w:r w:rsidRPr="00993A56" w:rsidDel="00D64536">
                <w:rPr>
                  <w:lang w:eastAsia="zh-CN"/>
                </w:rPr>
                <w:delText xml:space="preserve"> </w:delText>
              </w:r>
              <w:r w:rsidRPr="00993A56" w:rsidDel="00D64536">
                <w:rPr>
                  <w:rFonts w:hint="eastAsia"/>
                  <w:lang w:eastAsia="zh-CN"/>
                </w:rPr>
                <w:delText xml:space="preserve">PC2 </w:delText>
              </w:r>
              <w:r w:rsidRPr="00993A56" w:rsidDel="00D64536">
                <w:rPr>
                  <w:lang w:eastAsia="zh-CN"/>
                </w:rPr>
                <w:delText xml:space="preserve">uplink </w:delText>
              </w:r>
              <w:r w:rsidRPr="00993A56" w:rsidDel="00D64536">
                <w:rPr>
                  <w:rFonts w:hint="eastAsia"/>
                  <w:lang w:eastAsia="zh-CN"/>
                </w:rPr>
                <w:delText>EN</w:delText>
              </w:r>
              <w:r w:rsidRPr="00993A56" w:rsidDel="00D64536">
                <w:rPr>
                  <w:rFonts w:hint="eastAsia"/>
                  <w:lang w:val="en-US" w:eastAsia="zh-CN"/>
                </w:rPr>
                <w:delText>-</w:delText>
              </w:r>
              <w:r w:rsidRPr="00993A56" w:rsidDel="00D64536">
                <w:rPr>
                  <w:rFonts w:hint="eastAsia"/>
                  <w:lang w:eastAsia="zh-CN"/>
                </w:rPr>
                <w:delText>DC</w:delText>
              </w:r>
              <w:r w:rsidRPr="00993A56" w:rsidDel="00D64536">
                <w:rPr>
                  <w:lang w:eastAsia="zh-CN"/>
                </w:rPr>
                <w:delText xml:space="preserve"> configuration </w:delText>
              </w:r>
              <w:r w:rsidRPr="00993A56" w:rsidDel="00D64536">
                <w:rPr>
                  <w:lang w:val="en-US" w:eastAsia="zh-CN"/>
                </w:rPr>
                <w:delText>with single carrier</w:delText>
              </w:r>
              <w:r w:rsidRPr="00993A56" w:rsidDel="00D64536">
                <w:rPr>
                  <w:rFonts w:hint="eastAsia"/>
                  <w:lang w:val="en-US" w:eastAsia="zh-CN"/>
                </w:rPr>
                <w:delText xml:space="preserve"> </w:delText>
              </w:r>
              <w:r w:rsidRPr="00993A56" w:rsidDel="00D64536">
                <w:rPr>
                  <w:lang w:val="en-US" w:eastAsia="zh-CN"/>
                </w:rPr>
                <w:delText>for each individual band</w:delText>
              </w:r>
              <w:r w:rsidRPr="00993A56" w:rsidDel="00D64536">
                <w:rPr>
                  <w:rFonts w:hint="eastAsia"/>
                  <w:lang w:val="en-US" w:eastAsia="zh-CN"/>
                </w:rPr>
                <w:delText xml:space="preserve"> and </w:delText>
              </w:r>
              <w:r w:rsidRPr="00993A56" w:rsidDel="00D64536">
                <w:rPr>
                  <w:lang w:val="en-US" w:eastAsia="zh-CN"/>
                </w:rPr>
                <w:delText>a composite of supporting</w:delText>
              </w:r>
              <w:r w:rsidRPr="00A1115A" w:rsidDel="00D64536">
                <w:rPr>
                  <w:lang w:eastAsia="zh-CN"/>
                </w:rPr>
                <w:delText xml:space="preserve"> PC3 within </w:delText>
              </w:r>
              <w:r w:rsidDel="00D64536">
                <w:rPr>
                  <w:lang w:eastAsia="zh-CN"/>
                </w:rPr>
                <w:delText xml:space="preserve">a TDD or </w:delText>
              </w:r>
              <w:r w:rsidRPr="00A1115A" w:rsidDel="00D64536">
                <w:rPr>
                  <w:rFonts w:hint="eastAsia"/>
                  <w:lang w:eastAsia="zh-CN"/>
                </w:rPr>
                <w:delText>FDD band</w:delText>
              </w:r>
              <w:r w:rsidRPr="00A1115A" w:rsidDel="00D64536">
                <w:rPr>
                  <w:lang w:eastAsia="zh-CN"/>
                </w:rPr>
                <w:delText xml:space="preserve"> and  PC</w:delText>
              </w:r>
              <w:r w:rsidDel="00D64536">
                <w:rPr>
                  <w:lang w:eastAsia="zh-CN"/>
                </w:rPr>
                <w:delText>2</w:delText>
              </w:r>
              <w:r w:rsidRPr="00A1115A" w:rsidDel="00D64536">
                <w:rPr>
                  <w:lang w:eastAsia="zh-CN"/>
                </w:rPr>
                <w:delText xml:space="preserve"> within </w:delText>
              </w:r>
              <w:r w:rsidDel="00D64536">
                <w:rPr>
                  <w:lang w:eastAsia="zh-CN"/>
                </w:rPr>
                <w:delText xml:space="preserve">a second </w:delText>
              </w:r>
              <w:r w:rsidRPr="00A1115A" w:rsidDel="00D64536">
                <w:rPr>
                  <w:rFonts w:hint="eastAsia"/>
                  <w:lang w:eastAsia="zh-CN"/>
                </w:rPr>
                <w:delText>TDD band</w:delText>
              </w:r>
              <w:r w:rsidDel="00D64536">
                <w:rPr>
                  <w:lang w:eastAsia="zh-CN"/>
                </w:rPr>
                <w:delText xml:space="preserve"> </w:delText>
              </w:r>
            </w:del>
            <w:r>
              <w:rPr>
                <w:lang w:eastAsia="zh-CN"/>
              </w:rPr>
              <w:t xml:space="preserve">may signal a </w:t>
            </w:r>
            <w:r>
              <w:rPr>
                <w:bCs/>
                <w:i/>
              </w:rPr>
              <w:t>higherPowerLimitMRDC-r17</w:t>
            </w:r>
            <w:r>
              <w:rPr>
                <w:lang w:bidi="bn-IN"/>
              </w:rPr>
              <w:t xml:space="preserve"> capability whereby the maximum output power indicated in the table may be exceeded in accordance with sub-clause </w:t>
            </w:r>
            <w:r w:rsidRPr="00A1115A">
              <w:t>6.2</w:t>
            </w:r>
            <w:r>
              <w:t>B</w:t>
            </w:r>
            <w:r w:rsidRPr="00A1115A">
              <w:t>.4</w:t>
            </w:r>
            <w:r>
              <w:t>.1.3.</w:t>
            </w:r>
          </w:p>
          <w:p w14:paraId="07DF1ED3" w14:textId="1988926C" w:rsidR="00D64536" w:rsidRPr="00EF5447" w:rsidRDefault="00D64536" w:rsidP="002E3425">
            <w:pPr>
              <w:pStyle w:val="TAN"/>
              <w:rPr>
                <w:rFonts w:eastAsia="MS Mincho"/>
                <w:szCs w:val="18"/>
              </w:rPr>
            </w:pPr>
            <w:r>
              <w:t>NOTE 9:</w:t>
            </w:r>
            <w:r>
              <w:tab/>
            </w:r>
            <w:ins w:id="6" w:author="vivo" w:date="2024-10-01T12:33:00Z" w16du:dateUtc="2024-10-01T04:33:00Z">
              <w:r>
                <w:rPr>
                  <w:rFonts w:hint="eastAsia"/>
                  <w:lang w:eastAsia="zh-CN"/>
                </w:rPr>
                <w:t>Void</w:t>
              </w:r>
            </w:ins>
            <w:del w:id="7" w:author="vivo" w:date="2024-10-01T12:33:00Z" w16du:dateUtc="2024-10-01T04:33:00Z">
              <w:r w:rsidDel="00D64536">
                <w:delText>T</w:delText>
              </w:r>
              <w:r w:rsidDel="00D64536">
                <w:rPr>
                  <w:lang w:eastAsia="zh-CN"/>
                </w:rPr>
                <w:delText xml:space="preserve">he UE that supports </w:delText>
              </w:r>
              <w:r w:rsidDel="00D64536">
                <w:rPr>
                  <w:rFonts w:hint="eastAsia"/>
                  <w:lang w:eastAsia="zh-CN"/>
                </w:rPr>
                <w:delText>a</w:delText>
              </w:r>
              <w:r w:rsidDel="00D64536">
                <w:rPr>
                  <w:lang w:eastAsia="zh-CN"/>
                </w:rPr>
                <w:delText xml:space="preserve"> </w:delText>
              </w:r>
              <w:r w:rsidDel="00D64536">
                <w:rPr>
                  <w:rFonts w:hint="eastAsia"/>
                  <w:lang w:eastAsia="zh-CN"/>
                </w:rPr>
                <w:delText xml:space="preserve">PC3 </w:delText>
              </w:r>
              <w:r w:rsidDel="00D64536">
                <w:rPr>
                  <w:lang w:eastAsia="zh-CN"/>
                </w:rPr>
                <w:delText xml:space="preserve">uplink </w:delText>
              </w:r>
              <w:r w:rsidDel="00D64536">
                <w:rPr>
                  <w:rFonts w:hint="eastAsia"/>
                  <w:lang w:eastAsia="zh-CN"/>
                </w:rPr>
                <w:delText>EN</w:delText>
              </w:r>
              <w:r w:rsidDel="00D64536">
                <w:rPr>
                  <w:rFonts w:hint="eastAsia"/>
                  <w:lang w:val="en-US" w:eastAsia="zh-CN"/>
                </w:rPr>
                <w:delText>-</w:delText>
              </w:r>
              <w:r w:rsidDel="00D64536">
                <w:rPr>
                  <w:rFonts w:hint="eastAsia"/>
                  <w:lang w:eastAsia="zh-CN"/>
                </w:rPr>
                <w:delText>DC</w:delText>
              </w:r>
              <w:r w:rsidDel="00D64536">
                <w:rPr>
                  <w:lang w:eastAsia="zh-CN"/>
                </w:rPr>
                <w:delText xml:space="preserve"> configuration</w:delText>
              </w:r>
              <w:r w:rsidDel="00D64536">
                <w:rPr>
                  <w:rFonts w:hint="eastAsia"/>
                  <w:lang w:val="en-US" w:eastAsia="zh-CN"/>
                </w:rPr>
                <w:delText xml:space="preserve"> </w:delText>
              </w:r>
              <w:r w:rsidDel="00D64536">
                <w:rPr>
                  <w:lang w:eastAsia="zh-CN"/>
                </w:rPr>
                <w:delText xml:space="preserve">with </w:delText>
              </w:r>
              <w:r w:rsidDel="00D64536">
                <w:rPr>
                  <w:lang w:val="en-US" w:eastAsia="zh-CN"/>
                </w:rPr>
                <w:delText>a composite of supportin</w:delText>
              </w:r>
              <w:r w:rsidDel="00D64536">
                <w:rPr>
                  <w:rFonts w:hint="eastAsia"/>
                  <w:lang w:val="en-US" w:eastAsia="zh-CN"/>
                </w:rPr>
                <w:delText xml:space="preserve">g </w:delText>
              </w:r>
              <w:r w:rsidDel="00D64536">
                <w:rPr>
                  <w:lang w:eastAsia="zh-CN"/>
                </w:rPr>
                <w:delText xml:space="preserve">PC3 within a TDD or </w:delText>
              </w:r>
              <w:r w:rsidDel="00D64536">
                <w:rPr>
                  <w:rFonts w:hint="eastAsia"/>
                  <w:lang w:eastAsia="zh-CN"/>
                </w:rPr>
                <w:delText>FDD band</w:delText>
              </w:r>
              <w:r w:rsidDel="00D64536">
                <w:rPr>
                  <w:lang w:eastAsia="zh-CN"/>
                </w:rPr>
                <w:delText xml:space="preserve"> and PC5 within a second </w:delText>
              </w:r>
              <w:r w:rsidDel="00D64536">
                <w:rPr>
                  <w:rFonts w:hint="eastAsia"/>
                  <w:lang w:eastAsia="zh-CN"/>
                </w:rPr>
                <w:delText>band</w:delText>
              </w:r>
              <w:r w:rsidDel="00D64536">
                <w:rPr>
                  <w:lang w:eastAsia="zh-CN"/>
                </w:rPr>
                <w:delText xml:space="preserve"> may signal a </w:delText>
              </w:r>
              <w:r w:rsidDel="00D64536">
                <w:rPr>
                  <w:i/>
                </w:rPr>
                <w:delText>higherPowerLimitMRDC-r17</w:delText>
              </w:r>
              <w:r w:rsidDel="00D64536">
                <w:rPr>
                  <w:lang w:bidi="bn-IN"/>
                </w:rPr>
                <w:delText xml:space="preserve"> capability whereby the maximum output power indicated in the table may be exceeded in accordance with sub-clause </w:delText>
              </w:r>
              <w:r w:rsidDel="00D64536">
                <w:delText>6.2B.4.1.3</w:delText>
              </w:r>
            </w:del>
            <w:r>
              <w:t>.</w:t>
            </w:r>
          </w:p>
        </w:tc>
      </w:tr>
    </w:tbl>
    <w:p w14:paraId="683C817A" w14:textId="77777777" w:rsidR="00155FA8" w:rsidRPr="00B70F89" w:rsidRDefault="00155FA8" w:rsidP="00155FA8"/>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6FDB6" w14:textId="77777777" w:rsidR="00B73BBA" w:rsidRDefault="00B73BBA">
      <w:r>
        <w:separator/>
      </w:r>
    </w:p>
  </w:endnote>
  <w:endnote w:type="continuationSeparator" w:id="0">
    <w:p w14:paraId="59641B8E" w14:textId="77777777" w:rsidR="00B73BBA" w:rsidRDefault="00B7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EAF428" w14:textId="77777777" w:rsidR="00B73BBA" w:rsidRDefault="00B73BBA">
      <w:r>
        <w:separator/>
      </w:r>
    </w:p>
  </w:footnote>
  <w:footnote w:type="continuationSeparator" w:id="0">
    <w:p w14:paraId="59F65151" w14:textId="77777777" w:rsidR="00B73BBA" w:rsidRDefault="00B7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AB1"/>
    <w:rsid w:val="000A6394"/>
    <w:rsid w:val="000B7FED"/>
    <w:rsid w:val="000C038A"/>
    <w:rsid w:val="000C6598"/>
    <w:rsid w:val="000D44B3"/>
    <w:rsid w:val="001119A9"/>
    <w:rsid w:val="00145D43"/>
    <w:rsid w:val="00155FA8"/>
    <w:rsid w:val="00162CBC"/>
    <w:rsid w:val="00166D73"/>
    <w:rsid w:val="00186BE0"/>
    <w:rsid w:val="00192C46"/>
    <w:rsid w:val="00197676"/>
    <w:rsid w:val="001A08B3"/>
    <w:rsid w:val="001A7B60"/>
    <w:rsid w:val="001B52F0"/>
    <w:rsid w:val="001B7A65"/>
    <w:rsid w:val="001C05AB"/>
    <w:rsid w:val="001D3A01"/>
    <w:rsid w:val="001D6332"/>
    <w:rsid w:val="001E1734"/>
    <w:rsid w:val="001E41F3"/>
    <w:rsid w:val="002070B1"/>
    <w:rsid w:val="00253959"/>
    <w:rsid w:val="0026004D"/>
    <w:rsid w:val="002640DD"/>
    <w:rsid w:val="00275D12"/>
    <w:rsid w:val="00284FEB"/>
    <w:rsid w:val="002860C4"/>
    <w:rsid w:val="002A441D"/>
    <w:rsid w:val="002A61A2"/>
    <w:rsid w:val="002B5741"/>
    <w:rsid w:val="002E472E"/>
    <w:rsid w:val="00305409"/>
    <w:rsid w:val="00312BAC"/>
    <w:rsid w:val="00324128"/>
    <w:rsid w:val="003328D7"/>
    <w:rsid w:val="003609EF"/>
    <w:rsid w:val="0036231A"/>
    <w:rsid w:val="00374DD4"/>
    <w:rsid w:val="003C6716"/>
    <w:rsid w:val="003E0764"/>
    <w:rsid w:val="003E1A36"/>
    <w:rsid w:val="00410371"/>
    <w:rsid w:val="004242F1"/>
    <w:rsid w:val="0045321F"/>
    <w:rsid w:val="00472106"/>
    <w:rsid w:val="004817A5"/>
    <w:rsid w:val="004B75B7"/>
    <w:rsid w:val="004E3F83"/>
    <w:rsid w:val="005141D9"/>
    <w:rsid w:val="0051580D"/>
    <w:rsid w:val="00547111"/>
    <w:rsid w:val="00592D74"/>
    <w:rsid w:val="005E2C44"/>
    <w:rsid w:val="005F02B1"/>
    <w:rsid w:val="00621188"/>
    <w:rsid w:val="006257ED"/>
    <w:rsid w:val="00653DE4"/>
    <w:rsid w:val="00665C47"/>
    <w:rsid w:val="00695808"/>
    <w:rsid w:val="006B46FB"/>
    <w:rsid w:val="006C7493"/>
    <w:rsid w:val="006E21FB"/>
    <w:rsid w:val="00710005"/>
    <w:rsid w:val="00771415"/>
    <w:rsid w:val="00790416"/>
    <w:rsid w:val="00792342"/>
    <w:rsid w:val="007977A8"/>
    <w:rsid w:val="007B512A"/>
    <w:rsid w:val="007C198D"/>
    <w:rsid w:val="007C2097"/>
    <w:rsid w:val="007D6A07"/>
    <w:rsid w:val="007F7259"/>
    <w:rsid w:val="008040A8"/>
    <w:rsid w:val="00812B25"/>
    <w:rsid w:val="008279FA"/>
    <w:rsid w:val="0083215F"/>
    <w:rsid w:val="00855EC0"/>
    <w:rsid w:val="008626E7"/>
    <w:rsid w:val="00870EE7"/>
    <w:rsid w:val="008863B9"/>
    <w:rsid w:val="0089609C"/>
    <w:rsid w:val="008A45A6"/>
    <w:rsid w:val="008C5620"/>
    <w:rsid w:val="008D3CCC"/>
    <w:rsid w:val="008D4A3E"/>
    <w:rsid w:val="008F3789"/>
    <w:rsid w:val="008F686C"/>
    <w:rsid w:val="00903804"/>
    <w:rsid w:val="009148DE"/>
    <w:rsid w:val="00941E30"/>
    <w:rsid w:val="00976B3D"/>
    <w:rsid w:val="009777D9"/>
    <w:rsid w:val="00991B88"/>
    <w:rsid w:val="009A32EF"/>
    <w:rsid w:val="009A5753"/>
    <w:rsid w:val="009A579D"/>
    <w:rsid w:val="009E3297"/>
    <w:rsid w:val="009E4DC4"/>
    <w:rsid w:val="009F7160"/>
    <w:rsid w:val="009F734F"/>
    <w:rsid w:val="00A246B6"/>
    <w:rsid w:val="00A47E70"/>
    <w:rsid w:val="00A50CF0"/>
    <w:rsid w:val="00A7671C"/>
    <w:rsid w:val="00A902E2"/>
    <w:rsid w:val="00AA2CBC"/>
    <w:rsid w:val="00AB0DAE"/>
    <w:rsid w:val="00AB0E2F"/>
    <w:rsid w:val="00AC450F"/>
    <w:rsid w:val="00AC5820"/>
    <w:rsid w:val="00AD1CD8"/>
    <w:rsid w:val="00B258BB"/>
    <w:rsid w:val="00B50FA4"/>
    <w:rsid w:val="00B67B97"/>
    <w:rsid w:val="00B70F89"/>
    <w:rsid w:val="00B73BBA"/>
    <w:rsid w:val="00B968C8"/>
    <w:rsid w:val="00BA3EC5"/>
    <w:rsid w:val="00BA51D9"/>
    <w:rsid w:val="00BB5DFC"/>
    <w:rsid w:val="00BD279D"/>
    <w:rsid w:val="00BD6BB8"/>
    <w:rsid w:val="00C3411A"/>
    <w:rsid w:val="00C66BA2"/>
    <w:rsid w:val="00C870F6"/>
    <w:rsid w:val="00C95985"/>
    <w:rsid w:val="00C97870"/>
    <w:rsid w:val="00CC5026"/>
    <w:rsid w:val="00CC68D0"/>
    <w:rsid w:val="00CE0CFC"/>
    <w:rsid w:val="00CE3A11"/>
    <w:rsid w:val="00CE56DB"/>
    <w:rsid w:val="00D03F9A"/>
    <w:rsid w:val="00D06453"/>
    <w:rsid w:val="00D06D51"/>
    <w:rsid w:val="00D21F80"/>
    <w:rsid w:val="00D24991"/>
    <w:rsid w:val="00D37BD1"/>
    <w:rsid w:val="00D50255"/>
    <w:rsid w:val="00D51B01"/>
    <w:rsid w:val="00D569A5"/>
    <w:rsid w:val="00D64536"/>
    <w:rsid w:val="00D66520"/>
    <w:rsid w:val="00D814CA"/>
    <w:rsid w:val="00D84AE9"/>
    <w:rsid w:val="00DD73FA"/>
    <w:rsid w:val="00DE34CF"/>
    <w:rsid w:val="00E13F3D"/>
    <w:rsid w:val="00E34898"/>
    <w:rsid w:val="00E77B77"/>
    <w:rsid w:val="00E86E60"/>
    <w:rsid w:val="00EB09B7"/>
    <w:rsid w:val="00EE7D7C"/>
    <w:rsid w:val="00F232BE"/>
    <w:rsid w:val="00F25D98"/>
    <w:rsid w:val="00F271B1"/>
    <w:rsid w:val="00F300FB"/>
    <w:rsid w:val="00F43C74"/>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Pages>
  <Words>659</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23</cp:revision>
  <cp:lastPrinted>1899-12-31T23:00:00Z</cp:lastPrinted>
  <dcterms:created xsi:type="dcterms:W3CDTF">2024-08-08T04:43:00Z</dcterms:created>
  <dcterms:modified xsi:type="dcterms:W3CDTF">2024-10-07T09:46:00Z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