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4C96A" w14:textId="4016CF75" w:rsidR="006E4384" w:rsidRPr="00CF77D7" w:rsidRDefault="0021637D" w:rsidP="0021637D">
      <w:pPr>
        <w:spacing w:after="120"/>
        <w:ind w:left="1985" w:hanging="1985"/>
        <w:rPr>
          <w:rFonts w:ascii="Arial" w:eastAsiaTheme="minorEastAsia" w:hAnsi="Arial" w:cs="Arial"/>
          <w:b/>
          <w:sz w:val="24"/>
          <w:szCs w:val="24"/>
          <w:lang w:eastAsia="zh-CN"/>
        </w:rPr>
      </w:pPr>
      <w:bookmarkStart w:id="0" w:name="_Hlk148014492"/>
      <w:r>
        <w:rPr>
          <w:rFonts w:ascii="Arial" w:eastAsiaTheme="minorEastAsia" w:hAnsi="Arial" w:cs="Arial"/>
          <w:b/>
          <w:sz w:val="24"/>
          <w:szCs w:val="24"/>
          <w:lang w:eastAsia="zh-CN"/>
        </w:rPr>
        <w:t>3GPP TSG-RAN WG4 Meeting</w:t>
      </w:r>
      <w:r w:rsidR="006E4384" w:rsidRPr="00CF77D7">
        <w:rPr>
          <w:rFonts w:ascii="Arial" w:eastAsiaTheme="minorEastAsia" w:hAnsi="Arial" w:cs="Arial"/>
          <w:b/>
          <w:sz w:val="24"/>
          <w:szCs w:val="24"/>
          <w:lang w:eastAsia="zh-CN"/>
        </w:rPr>
        <w:t># 1</w:t>
      </w:r>
      <w:r w:rsidR="006E4384">
        <w:rPr>
          <w:rFonts w:ascii="Arial" w:eastAsiaTheme="minorEastAsia" w:hAnsi="Arial" w:cs="Arial"/>
          <w:b/>
          <w:sz w:val="24"/>
          <w:szCs w:val="24"/>
          <w:lang w:eastAsia="zh-CN"/>
        </w:rPr>
        <w:t>1</w:t>
      </w:r>
      <w:r w:rsidR="00F9270F">
        <w:rPr>
          <w:rFonts w:ascii="Arial" w:eastAsiaTheme="minorEastAsia" w:hAnsi="Arial" w:cs="Arial"/>
          <w:b/>
          <w:sz w:val="24"/>
          <w:szCs w:val="24"/>
          <w:lang w:eastAsia="zh-CN"/>
        </w:rPr>
        <w:t>2</w:t>
      </w:r>
      <w:r>
        <w:rPr>
          <w:rFonts w:ascii="Arial" w:eastAsiaTheme="minorEastAsia" w:hAnsi="Arial" w:cs="Arial"/>
          <w:b/>
          <w:sz w:val="24"/>
          <w:szCs w:val="24"/>
          <w:lang w:eastAsia="zh-CN"/>
        </w:rPr>
        <w:t>bis</w:t>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sidRPr="00CF77D7">
        <w:rPr>
          <w:rFonts w:ascii="Arial" w:eastAsiaTheme="minorEastAsia" w:hAnsi="Arial" w:cs="Arial"/>
          <w:b/>
          <w:sz w:val="24"/>
          <w:szCs w:val="24"/>
          <w:lang w:eastAsia="zh-CN"/>
        </w:rPr>
        <w:tab/>
      </w:r>
      <w:r w:rsidR="006E4384">
        <w:rPr>
          <w:rFonts w:ascii="Arial" w:eastAsiaTheme="minorEastAsia" w:hAnsi="Arial" w:cs="Arial"/>
          <w:b/>
          <w:sz w:val="24"/>
          <w:szCs w:val="24"/>
          <w:lang w:eastAsia="zh-CN"/>
        </w:rPr>
        <w:t xml:space="preserve">     </w:t>
      </w:r>
      <w:r w:rsidR="00D56662">
        <w:rPr>
          <w:rFonts w:ascii="Arial" w:eastAsiaTheme="minorEastAsia" w:hAnsi="Arial" w:cs="Arial"/>
          <w:b/>
          <w:sz w:val="24"/>
          <w:szCs w:val="24"/>
          <w:lang w:eastAsia="zh-CN"/>
        </w:rPr>
        <w:t xml:space="preserve">         </w:t>
      </w:r>
      <w:r w:rsidR="009E3F2B">
        <w:rPr>
          <w:rFonts w:ascii="Arial" w:eastAsiaTheme="minorEastAsia" w:hAnsi="Arial" w:cs="Arial"/>
          <w:b/>
          <w:sz w:val="24"/>
          <w:szCs w:val="24"/>
          <w:lang w:eastAsia="zh-CN"/>
        </w:rPr>
        <w:t xml:space="preserve">          </w:t>
      </w:r>
      <w:r w:rsidR="00F9270F" w:rsidRPr="006F01B5">
        <w:rPr>
          <w:rFonts w:ascii="Arial" w:eastAsia="MS Mincho" w:hAnsi="Arial"/>
          <w:b/>
          <w:sz w:val="24"/>
          <w:lang w:val="en-US"/>
        </w:rPr>
        <w:t>R4-241</w:t>
      </w:r>
      <w:r w:rsidR="006F01B5" w:rsidRPr="006F01B5">
        <w:rPr>
          <w:rFonts w:ascii="Arial" w:eastAsia="MS Mincho" w:hAnsi="Arial"/>
          <w:b/>
          <w:sz w:val="24"/>
          <w:lang w:val="en-US"/>
        </w:rPr>
        <w:t>5591</w:t>
      </w:r>
    </w:p>
    <w:bookmarkEnd w:id="0"/>
    <w:p w14:paraId="6DFBD752" w14:textId="38BB0394" w:rsidR="00F9270F" w:rsidRPr="0078259D" w:rsidRDefault="00A40B56" w:rsidP="0021637D">
      <w:pPr>
        <w:pStyle w:val="af4"/>
        <w:tabs>
          <w:tab w:val="right" w:pos="9781"/>
          <w:tab w:val="right" w:pos="13323"/>
        </w:tabs>
        <w:spacing w:before="60" w:after="60"/>
        <w:rPr>
          <w:rFonts w:cs="Arial"/>
          <w:sz w:val="24"/>
          <w:szCs w:val="24"/>
          <w:lang w:eastAsia="zh-CN"/>
        </w:rPr>
      </w:pPr>
      <w:r w:rsidRPr="00A40B56">
        <w:rPr>
          <w:rFonts w:cs="Arial"/>
          <w:sz w:val="24"/>
          <w:szCs w:val="24"/>
          <w:lang w:eastAsia="zh-CN"/>
        </w:rPr>
        <w:t>Hefei, China, October 14th – 18th, 2024</w:t>
      </w:r>
    </w:p>
    <w:p w14:paraId="0891C239" w14:textId="77777777" w:rsidR="006E4384" w:rsidRPr="00925120" w:rsidRDefault="006E4384" w:rsidP="0021637D">
      <w:pPr>
        <w:pStyle w:val="af4"/>
        <w:tabs>
          <w:tab w:val="right" w:pos="9781"/>
          <w:tab w:val="right" w:pos="13323"/>
        </w:tabs>
        <w:spacing w:before="60" w:after="60"/>
        <w:rPr>
          <w:rFonts w:cs="Arial"/>
          <w:b w:val="0"/>
          <w:sz w:val="24"/>
          <w:szCs w:val="24"/>
          <w:lang w:eastAsia="zh-CN"/>
        </w:rPr>
      </w:pPr>
    </w:p>
    <w:p w14:paraId="2CA2898E" w14:textId="66AAC280"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F01B5">
        <w:rPr>
          <w:rFonts w:ascii="Arial" w:eastAsiaTheme="minorEastAsia" w:hAnsi="Arial" w:cs="Arial"/>
          <w:color w:val="000000"/>
          <w:sz w:val="22"/>
          <w:lang w:eastAsia="zh-CN"/>
        </w:rPr>
        <w:t>6.21.3.2</w:t>
      </w:r>
    </w:p>
    <w:p w14:paraId="7283D21E" w14:textId="23B120E6"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1637D" w:rsidRPr="0021637D">
        <w:rPr>
          <w:rFonts w:ascii="Arial" w:eastAsiaTheme="minorEastAsia" w:hAnsi="Arial" w:cs="Arial"/>
          <w:color w:val="000000"/>
          <w:sz w:val="22"/>
          <w:lang w:eastAsia="zh-CN"/>
        </w:rPr>
        <w:t>Spreadtrum communications</w:t>
      </w:r>
    </w:p>
    <w:p w14:paraId="4620B851" w14:textId="7E33BA42" w:rsidR="00A9325D" w:rsidRPr="00655AD0" w:rsidRDefault="009611A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8B02E3" w:rsidRPr="008B02E3">
        <w:rPr>
          <w:rFonts w:ascii="Arial" w:eastAsiaTheme="minorEastAsia" w:hAnsi="Arial" w:cs="Arial"/>
          <w:color w:val="000000"/>
          <w:sz w:val="22"/>
          <w:lang w:eastAsia="zh-CN"/>
        </w:rPr>
        <w:t>TP for TR 38.769 on device 1 RF requirements</w:t>
      </w:r>
    </w:p>
    <w:p w14:paraId="704BD929" w14:textId="36F146F6"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050ED">
        <w:rPr>
          <w:rFonts w:ascii="Arial" w:eastAsiaTheme="minorEastAsia" w:hAnsi="Arial" w:cs="Arial"/>
          <w:color w:val="000000"/>
          <w:sz w:val="22"/>
          <w:lang w:eastAsia="zh-CN"/>
        </w:rPr>
        <w:t>Approval</w:t>
      </w:r>
    </w:p>
    <w:p w14:paraId="1261BAC0" w14:textId="11586C8C" w:rsidR="00D23E42" w:rsidRPr="00FD7D44" w:rsidRDefault="00D23E42" w:rsidP="00FD7D44">
      <w:pPr>
        <w:pStyle w:val="1"/>
        <w:rPr>
          <w:lang w:val="en-US" w:eastAsia="ja-JP"/>
        </w:rPr>
      </w:pPr>
      <w:r w:rsidRPr="00FD7D44">
        <w:rPr>
          <w:lang w:val="en-US" w:eastAsia="ja-JP"/>
        </w:rPr>
        <w:t>Introduction</w:t>
      </w:r>
      <w:r w:rsidR="00A550D0">
        <w:rPr>
          <w:lang w:val="en-US" w:eastAsia="ja-JP"/>
        </w:rPr>
        <w:t xml:space="preserve">                                  </w:t>
      </w:r>
    </w:p>
    <w:p w14:paraId="3845DBA0" w14:textId="3CD9BEE1" w:rsidR="00330BC7" w:rsidRPr="00FD7D44" w:rsidRDefault="00D23E42" w:rsidP="00FD7D44">
      <w:pPr>
        <w:spacing w:afterLines="50" w:after="120" w:line="240" w:lineRule="auto"/>
        <w:jc w:val="both"/>
        <w:rPr>
          <w:color w:val="0070C0"/>
          <w:szCs w:val="24"/>
          <w:lang w:eastAsia="zh-CN"/>
        </w:rPr>
      </w:pPr>
      <w:r>
        <w:rPr>
          <w:lang w:eastAsia="zh-CN"/>
        </w:rPr>
        <w:t xml:space="preserve">This document </w:t>
      </w:r>
      <w:r w:rsidR="0021637D">
        <w:rPr>
          <w:lang w:eastAsia="zh-CN"/>
        </w:rPr>
        <w:t xml:space="preserve">proposes </w:t>
      </w:r>
      <w:r w:rsidR="0021637D" w:rsidRPr="0021637D">
        <w:rPr>
          <w:lang w:eastAsia="zh-CN"/>
        </w:rPr>
        <w:t>TP for TR 38.769 related to Device 1 RF requirements</w:t>
      </w:r>
      <w:r w:rsidR="006723DE">
        <w:rPr>
          <w:sz w:val="21"/>
          <w:szCs w:val="21"/>
          <w:lang w:val="en-US" w:eastAsia="zh-CN"/>
        </w:rPr>
        <w:t xml:space="preserve">. </w:t>
      </w:r>
      <w:r w:rsidR="00C24A5E">
        <w:rPr>
          <w:rFonts w:hint="eastAsia"/>
          <w:sz w:val="21"/>
          <w:szCs w:val="21"/>
          <w:lang w:val="en-US" w:eastAsia="zh-CN"/>
        </w:rPr>
        <w:t>The</w:t>
      </w:r>
      <w:r w:rsidR="00C24A5E">
        <w:rPr>
          <w:sz w:val="21"/>
          <w:szCs w:val="21"/>
          <w:lang w:val="en-US" w:eastAsia="zh-CN"/>
        </w:rPr>
        <w:t xml:space="preserve"> </w:t>
      </w:r>
      <w:r w:rsidR="0021637D" w:rsidRPr="0021637D">
        <w:rPr>
          <w:lang w:eastAsia="zh-CN"/>
        </w:rPr>
        <w:t>TP</w:t>
      </w:r>
      <w:r w:rsidR="0021637D">
        <w:rPr>
          <w:lang w:eastAsia="zh-CN"/>
        </w:rPr>
        <w:t xml:space="preserve"> is based on the</w:t>
      </w:r>
      <w:r w:rsidR="007E3B5C">
        <w:rPr>
          <w:lang w:eastAsia="zh-CN"/>
        </w:rPr>
        <w:t xml:space="preserve"> </w:t>
      </w:r>
      <w:r w:rsidR="007E3B5C" w:rsidRPr="007E3B5C">
        <w:rPr>
          <w:lang w:eastAsia="zh-CN"/>
        </w:rPr>
        <w:t>device 1 RF requirements</w:t>
      </w:r>
      <w:r w:rsidR="007E3B5C">
        <w:rPr>
          <w:lang w:eastAsia="zh-CN"/>
        </w:rPr>
        <w:t xml:space="preserve"> related</w:t>
      </w:r>
      <w:r w:rsidR="0021637D">
        <w:rPr>
          <w:lang w:eastAsia="zh-CN"/>
        </w:rPr>
        <w:t xml:space="preserve"> agreements and conclusions</w:t>
      </w:r>
      <w:r w:rsidR="00C24A5E">
        <w:rPr>
          <w:sz w:val="21"/>
          <w:szCs w:val="21"/>
          <w:lang w:val="en-US" w:eastAsia="zh-CN"/>
        </w:rPr>
        <w:t xml:space="preserve"> </w:t>
      </w:r>
      <w:r w:rsidR="00C24A5E">
        <w:rPr>
          <w:rFonts w:hint="eastAsia"/>
          <w:sz w:val="21"/>
          <w:szCs w:val="21"/>
          <w:lang w:val="en-US" w:eastAsia="zh-CN"/>
        </w:rPr>
        <w:t>in</w:t>
      </w:r>
      <w:r w:rsidR="00C24A5E">
        <w:rPr>
          <w:sz w:val="21"/>
          <w:szCs w:val="21"/>
          <w:lang w:val="en-US" w:eastAsia="zh-CN"/>
        </w:rPr>
        <w:t xml:space="preserve"> </w:t>
      </w:r>
      <w:r w:rsidR="007E3B5C">
        <w:rPr>
          <w:sz w:val="21"/>
          <w:szCs w:val="21"/>
          <w:lang w:val="en-US" w:eastAsia="zh-CN"/>
        </w:rPr>
        <w:t xml:space="preserve">previous RAN4 meetings, i.e., </w:t>
      </w:r>
      <w:r w:rsidR="00C24A5E">
        <w:rPr>
          <w:rFonts w:hint="eastAsia"/>
          <w:sz w:val="21"/>
          <w:szCs w:val="21"/>
          <w:lang w:val="en-US" w:eastAsia="zh-CN"/>
        </w:rPr>
        <w:t>RAN</w:t>
      </w:r>
      <w:r w:rsidR="00C24A5E">
        <w:rPr>
          <w:sz w:val="21"/>
          <w:szCs w:val="21"/>
          <w:lang w:val="en-US" w:eastAsia="zh-CN"/>
        </w:rPr>
        <w:t>4</w:t>
      </w:r>
      <w:r w:rsidR="00C24A5E">
        <w:rPr>
          <w:rFonts w:hint="eastAsia"/>
          <w:sz w:val="21"/>
          <w:szCs w:val="21"/>
          <w:lang w:val="en-US" w:eastAsia="zh-CN"/>
        </w:rPr>
        <w:t>#</w:t>
      </w:r>
      <w:r w:rsidR="0021637D">
        <w:rPr>
          <w:sz w:val="21"/>
          <w:szCs w:val="21"/>
          <w:lang w:val="en-US" w:eastAsia="zh-CN"/>
        </w:rPr>
        <w:t>111 and RAN4#112</w:t>
      </w:r>
      <w:r w:rsidR="008B02E3">
        <w:rPr>
          <w:sz w:val="21"/>
          <w:szCs w:val="21"/>
          <w:lang w:val="en-US" w:eastAsia="zh-CN"/>
        </w:rPr>
        <w:t xml:space="preserve"> (copied in appendix)</w:t>
      </w:r>
      <w:r w:rsidR="00C24A5E">
        <w:rPr>
          <w:rFonts w:hint="eastAsia"/>
          <w:sz w:val="21"/>
          <w:szCs w:val="21"/>
          <w:lang w:val="en-US" w:eastAsia="zh-CN"/>
        </w:rPr>
        <w:t>.</w:t>
      </w:r>
      <w:r w:rsidR="00C24A5E">
        <w:rPr>
          <w:sz w:val="21"/>
          <w:szCs w:val="21"/>
          <w:lang w:val="en-US" w:eastAsia="zh-CN"/>
        </w:rPr>
        <w:t xml:space="preserve"> </w:t>
      </w:r>
    </w:p>
    <w:p w14:paraId="3BD46732" w14:textId="26FEBB40" w:rsidR="002F6380" w:rsidRDefault="00655AD0" w:rsidP="0021637D">
      <w:pPr>
        <w:pStyle w:val="1"/>
        <w:rPr>
          <w:lang w:val="en-US" w:eastAsia="ja-JP"/>
        </w:rPr>
      </w:pPr>
      <w:r w:rsidRPr="0021637D">
        <w:rPr>
          <w:lang w:eastAsia="zh-CN"/>
        </w:rPr>
        <w:t xml:space="preserve">TP for TR 38.769 </w:t>
      </w:r>
      <w:r w:rsidR="008B02E3">
        <w:rPr>
          <w:lang w:eastAsia="zh-CN"/>
        </w:rPr>
        <w:t>on d</w:t>
      </w:r>
      <w:r w:rsidR="008B02E3" w:rsidRPr="0021637D">
        <w:rPr>
          <w:lang w:eastAsia="zh-CN"/>
        </w:rPr>
        <w:t>evice 1 RF requirements</w:t>
      </w:r>
    </w:p>
    <w:p w14:paraId="3E9F73DF" w14:textId="74207AC0" w:rsidR="008B02E3" w:rsidRDefault="00A40B56" w:rsidP="007C7EB3">
      <w:pPr>
        <w:spacing w:after="100"/>
        <w:jc w:val="both"/>
      </w:pPr>
      <w:r>
        <w:rPr>
          <w:lang w:eastAsia="zh-CN"/>
        </w:rPr>
        <w:t>T</w:t>
      </w:r>
      <w:r w:rsidR="008B02E3">
        <w:rPr>
          <w:lang w:eastAsia="zh-CN"/>
        </w:rPr>
        <w:t xml:space="preserve">he </w:t>
      </w:r>
      <w:r w:rsidR="007C7EB3">
        <w:rPr>
          <w:lang w:eastAsia="zh-CN"/>
        </w:rPr>
        <w:t>following</w:t>
      </w:r>
      <w:r w:rsidR="008B02E3">
        <w:rPr>
          <w:lang w:eastAsia="zh-CN"/>
        </w:rPr>
        <w:t xml:space="preserve"> </w:t>
      </w:r>
      <w:r w:rsidR="008B02E3" w:rsidRPr="00580C92">
        <w:rPr>
          <w:lang w:eastAsia="zh-CN"/>
        </w:rPr>
        <w:t>primary</w:t>
      </w:r>
      <w:r w:rsidR="008B02E3">
        <w:rPr>
          <w:lang w:eastAsia="zh-CN"/>
        </w:rPr>
        <w:t xml:space="preserve"> </w:t>
      </w:r>
      <w:r w:rsidR="008B02E3" w:rsidRPr="008B7103">
        <w:rPr>
          <w:lang w:eastAsia="zh-CN"/>
        </w:rPr>
        <w:t xml:space="preserve">TP for </w:t>
      </w:r>
      <w:r w:rsidR="008B02E3" w:rsidRPr="00A40B56">
        <w:rPr>
          <w:lang w:eastAsia="zh-CN"/>
        </w:rPr>
        <w:t>TR 38.769 (</w:t>
      </w:r>
      <w:r>
        <w:rPr>
          <w:lang w:eastAsia="zh-CN"/>
        </w:rPr>
        <w:t xml:space="preserve">based on </w:t>
      </w:r>
      <w:hyperlink r:id="rId13" w:history="1">
        <w:r w:rsidRPr="00A40B56">
          <w:rPr>
            <w:rStyle w:val="aff2"/>
            <w:lang w:eastAsia="zh-CN"/>
          </w:rPr>
          <w:t>TR 38.769</w:t>
        </w:r>
        <w:r>
          <w:rPr>
            <w:rStyle w:val="aff2"/>
            <w:lang w:eastAsia="zh-CN"/>
          </w:rPr>
          <w:t xml:space="preserve"> </w:t>
        </w:r>
        <w:r w:rsidR="008B02E3" w:rsidRPr="00A40B56">
          <w:rPr>
            <w:rStyle w:val="aff2"/>
            <w:lang w:eastAsia="zh-CN"/>
          </w:rPr>
          <w:t>v1.0.0</w:t>
        </w:r>
      </w:hyperlink>
      <w:r w:rsidR="008B02E3" w:rsidRPr="00A40B56">
        <w:rPr>
          <w:lang w:eastAsia="zh-CN"/>
        </w:rPr>
        <w:t xml:space="preserve">) </w:t>
      </w:r>
      <w:r w:rsidR="008B02E3" w:rsidRPr="008B7103">
        <w:rPr>
          <w:lang w:eastAsia="zh-CN"/>
        </w:rPr>
        <w:t xml:space="preserve">on </w:t>
      </w:r>
      <w:r w:rsidR="008B02E3">
        <w:rPr>
          <w:lang w:eastAsia="zh-CN"/>
        </w:rPr>
        <w:t>d</w:t>
      </w:r>
      <w:r w:rsidR="008B02E3" w:rsidRPr="0021637D">
        <w:rPr>
          <w:lang w:eastAsia="zh-CN"/>
        </w:rPr>
        <w:t>evice 1 RF requirements</w:t>
      </w:r>
      <w:r w:rsidR="008B02E3">
        <w:rPr>
          <w:rFonts w:eastAsia="Times New Roman"/>
          <w:lang w:eastAsia="zh-CN"/>
        </w:rPr>
        <w:t xml:space="preserve"> is proposed</w:t>
      </w:r>
      <w:r w:rsidR="008B02E3">
        <w:t>.</w:t>
      </w:r>
    </w:p>
    <w:tbl>
      <w:tblPr>
        <w:tblStyle w:val="afd"/>
        <w:tblW w:w="9634" w:type="dxa"/>
        <w:tblLayout w:type="fixed"/>
        <w:tblLook w:val="04A0" w:firstRow="1" w:lastRow="0" w:firstColumn="1" w:lastColumn="0" w:noHBand="0" w:noVBand="1"/>
      </w:tblPr>
      <w:tblGrid>
        <w:gridCol w:w="9634"/>
      </w:tblGrid>
      <w:tr w:rsidR="008B02E3" w:rsidRPr="00A069D6" w14:paraId="349E901B" w14:textId="77777777" w:rsidTr="007C7EB3">
        <w:tc>
          <w:tcPr>
            <w:tcW w:w="9634" w:type="dxa"/>
          </w:tcPr>
          <w:p w14:paraId="429C4CF2" w14:textId="05D4AA62" w:rsidR="008B02E3" w:rsidRDefault="008B02E3" w:rsidP="00EC5B89">
            <w:pPr>
              <w:pStyle w:val="2"/>
              <w:keepNext w:val="0"/>
              <w:keepLines w:val="0"/>
              <w:widowControl w:val="0"/>
              <w:snapToGrid w:val="0"/>
              <w:ind w:left="1134" w:hanging="1134"/>
              <w:outlineLvl w:val="1"/>
              <w:rPr>
                <w:rFonts w:eastAsia="Times New Roman"/>
                <w:sz w:val="32"/>
                <w:szCs w:val="20"/>
                <w:lang w:val="en-GB" w:eastAsia="ja-JP"/>
              </w:rPr>
            </w:pPr>
            <w:bookmarkStart w:id="1" w:name="_Toc160111604"/>
            <w:r w:rsidRPr="00A069D6">
              <w:rPr>
                <w:rFonts w:eastAsia="Times New Roman"/>
                <w:sz w:val="32"/>
                <w:szCs w:val="20"/>
                <w:lang w:val="en-GB" w:eastAsia="ja-JP"/>
              </w:rPr>
              <w:t>6.7</w:t>
            </w:r>
            <w:r>
              <w:rPr>
                <w:rFonts w:eastAsia="Times New Roman"/>
                <w:sz w:val="32"/>
                <w:szCs w:val="20"/>
                <w:lang w:val="en-GB" w:eastAsia="ja-JP"/>
              </w:rPr>
              <w:t xml:space="preserve"> </w:t>
            </w:r>
            <w:r w:rsidRPr="008B02E3">
              <w:rPr>
                <w:rFonts w:eastAsia="Times New Roman"/>
                <w:sz w:val="32"/>
                <w:szCs w:val="20"/>
                <w:lang w:val="en-GB" w:eastAsia="ja-JP"/>
              </w:rPr>
              <w:t>RF requirements study</w:t>
            </w:r>
            <w:bookmarkEnd w:id="1"/>
          </w:p>
          <w:p w14:paraId="4DD61BBB" w14:textId="77777777" w:rsidR="008B02E3" w:rsidRPr="009B5EAC" w:rsidRDefault="008B02E3" w:rsidP="00EC5B89">
            <w:pPr>
              <w:pStyle w:val="3"/>
              <w:keepNext w:val="0"/>
              <w:keepLines w:val="0"/>
              <w:widowControl w:val="0"/>
              <w:snapToGrid w:val="0"/>
              <w:outlineLvl w:val="2"/>
              <w:rPr>
                <w:lang w:val="en-US"/>
              </w:rPr>
            </w:pPr>
            <w:bookmarkStart w:id="2" w:name="_Toc175766772"/>
            <w:r w:rsidRPr="009B5EAC">
              <w:rPr>
                <w:lang w:val="en-US"/>
              </w:rPr>
              <w:t>6.</w:t>
            </w:r>
            <w:r>
              <w:rPr>
                <w:lang w:val="en-US"/>
              </w:rPr>
              <w:t>7</w:t>
            </w:r>
            <w:r w:rsidRPr="009B5EAC">
              <w:rPr>
                <w:lang w:val="en-US"/>
              </w:rPr>
              <w:t>.4</w:t>
            </w:r>
            <w:r>
              <w:rPr>
                <w:lang w:val="en-US"/>
              </w:rPr>
              <w:tab/>
            </w:r>
            <w:r w:rsidRPr="009B5EAC">
              <w:t>Ambient IoT</w:t>
            </w:r>
            <w:r w:rsidRPr="009B5EAC">
              <w:rPr>
                <w:lang w:val="en-US"/>
              </w:rPr>
              <w:t xml:space="preserve"> Device</w:t>
            </w:r>
            <w:bookmarkEnd w:id="2"/>
          </w:p>
          <w:p w14:paraId="29F2BB10" w14:textId="77777777" w:rsidR="008B02E3" w:rsidRPr="009B5EAC" w:rsidRDefault="008B02E3" w:rsidP="00EC5B89">
            <w:pPr>
              <w:pStyle w:val="4"/>
              <w:keepNext w:val="0"/>
              <w:keepLines w:val="0"/>
              <w:widowControl w:val="0"/>
              <w:snapToGrid w:val="0"/>
              <w:outlineLvl w:val="3"/>
              <w:rPr>
                <w:lang w:val="en-US"/>
              </w:rPr>
            </w:pPr>
            <w:bookmarkStart w:id="3" w:name="_Toc175766773"/>
            <w:r w:rsidRPr="009B5EAC">
              <w:t>6.</w:t>
            </w:r>
            <w:r>
              <w:t>7</w:t>
            </w:r>
            <w:r w:rsidRPr="009B5EAC">
              <w:t>.4.1</w:t>
            </w:r>
            <w:r>
              <w:tab/>
            </w:r>
            <w:r w:rsidRPr="009B5EAC">
              <w:t>Device 1</w:t>
            </w:r>
            <w:bookmarkEnd w:id="3"/>
          </w:p>
          <w:p w14:paraId="7DFBF355" w14:textId="61B77D41" w:rsidR="00EC5B89" w:rsidRPr="00EC5B89" w:rsidRDefault="00EC5B89" w:rsidP="007C7EB3">
            <w:pPr>
              <w:widowControl w:val="0"/>
              <w:snapToGrid w:val="0"/>
              <w:jc w:val="both"/>
              <w:rPr>
                <w:ins w:id="4" w:author="Spreadtrum" w:date="2024-09-25T17:05:00Z"/>
                <w:rFonts w:eastAsiaTheme="minorEastAsia"/>
                <w:lang w:eastAsia="zh-CN"/>
              </w:rPr>
            </w:pPr>
            <w:ins w:id="5" w:author="Spreadtrum" w:date="2024-09-25T17:05:00Z">
              <w:r>
                <w:rPr>
                  <w:rFonts w:eastAsiaTheme="minorEastAsia"/>
                  <w:lang w:eastAsia="zh-CN"/>
                </w:rPr>
                <w:t xml:space="preserve">For device 1, </w:t>
              </w:r>
              <w:proofErr w:type="spellStart"/>
              <w:r>
                <w:rPr>
                  <w:rFonts w:eastAsiaTheme="minorEastAsia"/>
                  <w:lang w:eastAsia="zh-CN"/>
                </w:rPr>
                <w:t>Tx</w:t>
              </w:r>
              <w:proofErr w:type="spellEnd"/>
              <w:r>
                <w:rPr>
                  <w:rFonts w:eastAsiaTheme="minorEastAsia"/>
                  <w:lang w:eastAsia="zh-CN"/>
                </w:rPr>
                <w:t xml:space="preserve"> and Rx </w:t>
              </w:r>
              <w:r w:rsidRPr="00EC5B89">
                <w:rPr>
                  <w:rFonts w:eastAsiaTheme="minorEastAsia" w:hint="eastAsia"/>
                  <w:lang w:eastAsia="zh-CN"/>
                </w:rPr>
                <w:t xml:space="preserve">RF </w:t>
              </w:r>
              <w:r>
                <w:rPr>
                  <w:rFonts w:eastAsiaTheme="minorEastAsia"/>
                  <w:lang w:eastAsia="zh-CN"/>
                </w:rPr>
                <w:t>r</w:t>
              </w:r>
              <w:r w:rsidRPr="00EC5B89">
                <w:rPr>
                  <w:rFonts w:eastAsiaTheme="minorEastAsia"/>
                  <w:lang w:eastAsia="zh-CN"/>
                </w:rPr>
                <w:t>equirement</w:t>
              </w:r>
              <w:r>
                <w:rPr>
                  <w:rFonts w:eastAsiaTheme="minorEastAsia"/>
                  <w:lang w:eastAsia="zh-CN"/>
                </w:rPr>
                <w:t>s</w:t>
              </w:r>
              <w:r w:rsidRPr="00EC5B89">
                <w:rPr>
                  <w:rFonts w:eastAsiaTheme="minorEastAsia"/>
                  <w:lang w:eastAsia="zh-CN"/>
                </w:rPr>
                <w:t xml:space="preserve"> </w:t>
              </w:r>
              <w:r>
                <w:rPr>
                  <w:rFonts w:eastAsiaTheme="minorEastAsia"/>
                  <w:lang w:eastAsia="zh-CN"/>
                </w:rPr>
                <w:t>are</w:t>
              </w:r>
              <w:r w:rsidRPr="00EC5B89">
                <w:rPr>
                  <w:rFonts w:eastAsiaTheme="minorEastAsia"/>
                  <w:lang w:eastAsia="zh-CN"/>
                </w:rPr>
                <w:t xml:space="preserve"> st</w:t>
              </w:r>
              <w:r>
                <w:rPr>
                  <w:rFonts w:eastAsiaTheme="minorEastAsia"/>
                  <w:lang w:eastAsia="zh-CN"/>
                </w:rPr>
                <w:t>u</w:t>
              </w:r>
              <w:r w:rsidRPr="00EC5B89">
                <w:rPr>
                  <w:rFonts w:eastAsiaTheme="minorEastAsia"/>
                  <w:lang w:eastAsia="zh-CN"/>
                </w:rPr>
                <w:t>died</w:t>
              </w:r>
              <w:r>
                <w:rPr>
                  <w:rFonts w:eastAsiaTheme="minorEastAsia"/>
                  <w:lang w:eastAsia="zh-CN"/>
                </w:rPr>
                <w:t xml:space="preserve">. </w:t>
              </w:r>
              <w:r>
                <w:t xml:space="preserve">The </w:t>
              </w:r>
              <w:proofErr w:type="spellStart"/>
              <w:r>
                <w:rPr>
                  <w:rFonts w:eastAsiaTheme="minorEastAsia"/>
                  <w:lang w:eastAsia="zh-CN"/>
                </w:rPr>
                <w:t>Tx</w:t>
              </w:r>
              <w:proofErr w:type="spellEnd"/>
              <w:r>
                <w:rPr>
                  <w:rFonts w:eastAsiaTheme="minorEastAsia"/>
                  <w:lang w:eastAsia="zh-CN"/>
                </w:rPr>
                <w:t xml:space="preserve"> and Rx RF r</w:t>
              </w:r>
              <w:r w:rsidRPr="00EC5B89">
                <w:rPr>
                  <w:rFonts w:eastAsiaTheme="minorEastAsia"/>
                  <w:lang w:eastAsia="zh-CN"/>
                </w:rPr>
                <w:t>equirement</w:t>
              </w:r>
              <w:r>
                <w:rPr>
                  <w:rFonts w:eastAsiaTheme="minorEastAsia"/>
                  <w:lang w:eastAsia="zh-CN"/>
                </w:rPr>
                <w:t>s</w:t>
              </w:r>
              <w:r w:rsidRPr="007C7EB3">
                <w:rPr>
                  <w:rFonts w:eastAsiaTheme="minorEastAsia"/>
                  <w:lang w:eastAsia="zh-CN"/>
                </w:rPr>
                <w:t xml:space="preserve"> are shown in</w:t>
              </w:r>
            </w:ins>
            <w:ins w:id="6" w:author="Spreadtrum" w:date="2024-09-25T17:14:00Z">
              <w:r w:rsidR="007E3B5C" w:rsidRPr="007C7EB3">
                <w:rPr>
                  <w:rFonts w:eastAsiaTheme="minorEastAsia"/>
                  <w:lang w:eastAsia="zh-CN"/>
                </w:rPr>
                <w:t xml:space="preserve"> table 6.7.4.1-1</w:t>
              </w:r>
            </w:ins>
            <w:ins w:id="7" w:author="Spreadtrum" w:date="2024-09-25T17:15:00Z">
              <w:r w:rsidR="007E3B5C" w:rsidRPr="007C7EB3">
                <w:rPr>
                  <w:rFonts w:eastAsiaTheme="minorEastAsia"/>
                  <w:lang w:eastAsia="zh-CN"/>
                </w:rPr>
                <w:t xml:space="preserve"> and table 6.7.4.1-2,</w:t>
              </w:r>
            </w:ins>
            <w:ins w:id="8" w:author="Spreadtrum" w:date="2024-09-25T17:05:00Z">
              <w:r w:rsidRPr="007C7EB3">
                <w:rPr>
                  <w:rFonts w:eastAsiaTheme="minorEastAsia"/>
                  <w:lang w:eastAsia="zh-CN"/>
                </w:rPr>
                <w:t xml:space="preserve"> respectively. For device 1, </w:t>
              </w:r>
              <w:r w:rsidRPr="008B02E3">
                <w:rPr>
                  <w:rFonts w:eastAsiaTheme="minorEastAsia"/>
                  <w:lang w:eastAsia="zh-CN"/>
                </w:rPr>
                <w:t>O</w:t>
              </w:r>
              <w:r>
                <w:rPr>
                  <w:rFonts w:eastAsiaTheme="minorEastAsia"/>
                  <w:lang w:eastAsia="zh-CN"/>
                </w:rPr>
                <w:t xml:space="preserve">TA test </w:t>
              </w:r>
              <w:r>
                <w:rPr>
                  <w:rFonts w:eastAsiaTheme="minorEastAsia" w:hint="eastAsia"/>
                  <w:lang w:eastAsia="zh-CN"/>
                </w:rPr>
                <w:t>is</w:t>
              </w:r>
              <w:r>
                <w:rPr>
                  <w:rFonts w:eastAsiaTheme="minorEastAsia"/>
                  <w:lang w:eastAsia="zh-CN"/>
                </w:rPr>
                <w:t xml:space="preserve"> the baseline.</w:t>
              </w:r>
            </w:ins>
          </w:p>
          <w:p w14:paraId="45B30E92" w14:textId="69F5A1B0" w:rsidR="00EC5B89" w:rsidRPr="00EC5B89" w:rsidRDefault="007E3B5C" w:rsidP="00EC5B89">
            <w:pPr>
              <w:widowControl w:val="0"/>
              <w:snapToGrid w:val="0"/>
              <w:jc w:val="center"/>
              <w:rPr>
                <w:ins w:id="9" w:author="Spreadtrum" w:date="2024-09-25T17:05:00Z"/>
                <w:b/>
                <w:lang w:eastAsia="zh-CN"/>
              </w:rPr>
            </w:pPr>
            <w:ins w:id="10" w:author="Spreadtrum" w:date="2024-09-25T17:15:00Z">
              <w:r w:rsidRPr="007C7EB3">
                <w:rPr>
                  <w:b/>
                  <w:lang w:eastAsia="zh-CN"/>
                </w:rPr>
                <w:t xml:space="preserve">Table </w:t>
              </w:r>
            </w:ins>
            <w:ins w:id="11" w:author="Spreadtrum" w:date="2024-09-25T17:05:00Z">
              <w:r w:rsidR="00EC5B89" w:rsidRPr="00EC5B89">
                <w:rPr>
                  <w:b/>
                  <w:lang w:eastAsia="zh-CN"/>
                </w:rPr>
                <w:t xml:space="preserve">6.7.4.1-1 </w:t>
              </w:r>
              <w:proofErr w:type="spellStart"/>
              <w:r w:rsidR="00EC5B89" w:rsidRPr="00EC5B89">
                <w:rPr>
                  <w:b/>
                  <w:lang w:eastAsia="zh-CN"/>
                </w:rPr>
                <w:t>Tx</w:t>
              </w:r>
              <w:proofErr w:type="spellEnd"/>
              <w:r w:rsidR="00EC5B89" w:rsidRPr="00EC5B89">
                <w:rPr>
                  <w:b/>
                  <w:lang w:eastAsia="zh-CN"/>
                </w:rPr>
                <w:t xml:space="preserve"> </w:t>
              </w:r>
              <w:r w:rsidR="00EC5B89" w:rsidRPr="00EC5B89">
                <w:rPr>
                  <w:rFonts w:hint="eastAsia"/>
                  <w:b/>
                  <w:lang w:eastAsia="zh-CN"/>
                </w:rPr>
                <w:t xml:space="preserve">RF </w:t>
              </w:r>
              <w:r w:rsidR="00EC5B89" w:rsidRPr="00EC5B89">
                <w:rPr>
                  <w:b/>
                  <w:lang w:eastAsia="zh-CN"/>
                </w:rPr>
                <w:t>Requirement</w:t>
              </w:r>
              <w:r w:rsidR="00EC5B89" w:rsidRPr="00EC5B89">
                <w:rPr>
                  <w:rFonts w:hint="eastAsia"/>
                  <w:b/>
                  <w:lang w:eastAsia="zh-CN"/>
                </w:rPr>
                <w:t xml:space="preserve"> for A-</w:t>
              </w:r>
              <w:proofErr w:type="spellStart"/>
              <w:r w:rsidR="00EC5B89" w:rsidRPr="00EC5B89">
                <w:rPr>
                  <w:rFonts w:hint="eastAsia"/>
                  <w:b/>
                  <w:lang w:eastAsia="zh-CN"/>
                </w:rPr>
                <w:t>IoT</w:t>
              </w:r>
              <w:proofErr w:type="spellEnd"/>
              <w:r w:rsidR="00EC5B89" w:rsidRPr="00EC5B89">
                <w:rPr>
                  <w:rFonts w:hint="eastAsia"/>
                  <w:b/>
                  <w:lang w:eastAsia="zh-CN"/>
                </w:rPr>
                <w:t xml:space="preserve"> </w:t>
              </w:r>
              <w:r w:rsidR="00EC5B89" w:rsidRPr="00EC5B89">
                <w:rPr>
                  <w:b/>
                  <w:lang w:eastAsia="zh-CN"/>
                </w:rPr>
                <w:t>device 1</w:t>
              </w:r>
            </w:ins>
          </w:p>
          <w:tbl>
            <w:tblPr>
              <w:tblStyle w:val="afd"/>
              <w:tblW w:w="9099" w:type="dxa"/>
              <w:tblLayout w:type="fixed"/>
              <w:tblLook w:val="04A0" w:firstRow="1" w:lastRow="0" w:firstColumn="1" w:lastColumn="0" w:noHBand="0" w:noVBand="1"/>
            </w:tblPr>
            <w:tblGrid>
              <w:gridCol w:w="1736"/>
              <w:gridCol w:w="1875"/>
              <w:gridCol w:w="2009"/>
              <w:gridCol w:w="3479"/>
            </w:tblGrid>
            <w:tr w:rsidR="00EC5B89" w:rsidRPr="005074A5" w14:paraId="16A722AD" w14:textId="77777777" w:rsidTr="007E3B5C">
              <w:trPr>
                <w:trHeight w:val="397"/>
                <w:ins w:id="12" w:author="Spreadtrum" w:date="2024-09-25T17:05:00Z"/>
              </w:trPr>
              <w:tc>
                <w:tcPr>
                  <w:tcW w:w="1736" w:type="dxa"/>
                  <w:vMerge w:val="restart"/>
                  <w:vAlign w:val="center"/>
                </w:tcPr>
                <w:p w14:paraId="0142D946" w14:textId="77777777" w:rsidR="00EC5B89" w:rsidRPr="005074A5" w:rsidRDefault="00EC5B89" w:rsidP="00EC5B89">
                  <w:pPr>
                    <w:widowControl w:val="0"/>
                    <w:snapToGrid w:val="0"/>
                    <w:spacing w:after="120" w:line="240" w:lineRule="auto"/>
                    <w:rPr>
                      <w:ins w:id="13" w:author="Spreadtrum" w:date="2024-09-25T17:05:00Z"/>
                    </w:rPr>
                  </w:pPr>
                  <w:proofErr w:type="spellStart"/>
                  <w:ins w:id="14" w:author="Spreadtrum" w:date="2024-09-25T17:05:00Z">
                    <w:r w:rsidRPr="005074A5">
                      <w:rPr>
                        <w:rFonts w:hint="eastAsia"/>
                      </w:rPr>
                      <w:t>Tx</w:t>
                    </w:r>
                    <w:proofErr w:type="spellEnd"/>
                    <w:r w:rsidRPr="005074A5">
                      <w:rPr>
                        <w:rFonts w:hint="eastAsia"/>
                      </w:rPr>
                      <w:t xml:space="preserve"> requirement </w:t>
                    </w:r>
                  </w:ins>
                </w:p>
              </w:tc>
              <w:tc>
                <w:tcPr>
                  <w:tcW w:w="1875" w:type="dxa"/>
                  <w:vAlign w:val="center"/>
                </w:tcPr>
                <w:p w14:paraId="7C960AEC" w14:textId="77777777" w:rsidR="00EC5B89" w:rsidRPr="005074A5" w:rsidRDefault="00EC5B89" w:rsidP="00EC5B89">
                  <w:pPr>
                    <w:widowControl w:val="0"/>
                    <w:snapToGrid w:val="0"/>
                    <w:spacing w:after="120" w:line="240" w:lineRule="auto"/>
                    <w:rPr>
                      <w:ins w:id="15" w:author="Spreadtrum" w:date="2024-09-25T17:05:00Z"/>
                    </w:rPr>
                  </w:pPr>
                  <w:ins w:id="16" w:author="Spreadtrum" w:date="2024-09-25T17:05:00Z">
                    <w:r w:rsidRPr="005074A5">
                      <w:t>Transmit output power</w:t>
                    </w:r>
                  </w:ins>
                </w:p>
              </w:tc>
              <w:tc>
                <w:tcPr>
                  <w:tcW w:w="2009" w:type="dxa"/>
                </w:tcPr>
                <w:p w14:paraId="232DFE4B" w14:textId="77777777" w:rsidR="00EC5B89" w:rsidRPr="005074A5" w:rsidRDefault="00EC5B89" w:rsidP="00EC5B89">
                  <w:pPr>
                    <w:widowControl w:val="0"/>
                    <w:snapToGrid w:val="0"/>
                    <w:spacing w:after="120" w:line="240" w:lineRule="auto"/>
                    <w:rPr>
                      <w:ins w:id="17" w:author="Spreadtrum" w:date="2024-09-25T17:05:00Z"/>
                    </w:rPr>
                  </w:pPr>
                  <w:ins w:id="18" w:author="Spreadtrum" w:date="2024-09-25T17:05:00Z">
                    <w:r w:rsidRPr="005074A5">
                      <w:t>M</w:t>
                    </w:r>
                    <w:r w:rsidRPr="005074A5">
                      <w:rPr>
                        <w:rFonts w:hint="eastAsia"/>
                      </w:rPr>
                      <w:t>aximum output power</w:t>
                    </w:r>
                  </w:ins>
                </w:p>
              </w:tc>
              <w:tc>
                <w:tcPr>
                  <w:tcW w:w="3479" w:type="dxa"/>
                </w:tcPr>
                <w:p w14:paraId="36813A52" w14:textId="77777777" w:rsidR="00EC5B89" w:rsidRPr="005074A5" w:rsidRDefault="00EC5B89" w:rsidP="00EC5B89">
                  <w:pPr>
                    <w:widowControl w:val="0"/>
                    <w:snapToGrid w:val="0"/>
                    <w:spacing w:after="120" w:line="240" w:lineRule="auto"/>
                    <w:rPr>
                      <w:ins w:id="19" w:author="Spreadtrum" w:date="2024-09-25T17:05:00Z"/>
                    </w:rPr>
                  </w:pPr>
                </w:p>
              </w:tc>
            </w:tr>
            <w:tr w:rsidR="00EC5B89" w:rsidRPr="005074A5" w14:paraId="68E8B7B9" w14:textId="77777777" w:rsidTr="007E3B5C">
              <w:trPr>
                <w:trHeight w:val="415"/>
                <w:ins w:id="20" w:author="Spreadtrum" w:date="2024-09-25T17:05:00Z"/>
              </w:trPr>
              <w:tc>
                <w:tcPr>
                  <w:tcW w:w="1736" w:type="dxa"/>
                  <w:vMerge/>
                  <w:vAlign w:val="center"/>
                </w:tcPr>
                <w:p w14:paraId="24E9F3E2" w14:textId="77777777" w:rsidR="00EC5B89" w:rsidRPr="005074A5" w:rsidRDefault="00EC5B89" w:rsidP="00EC5B89">
                  <w:pPr>
                    <w:widowControl w:val="0"/>
                    <w:snapToGrid w:val="0"/>
                    <w:spacing w:after="120" w:line="240" w:lineRule="auto"/>
                    <w:rPr>
                      <w:ins w:id="21" w:author="Spreadtrum" w:date="2024-09-25T17:05:00Z"/>
                    </w:rPr>
                  </w:pPr>
                </w:p>
              </w:tc>
              <w:tc>
                <w:tcPr>
                  <w:tcW w:w="1875" w:type="dxa"/>
                  <w:vAlign w:val="center"/>
                </w:tcPr>
                <w:p w14:paraId="3E3DDEF2" w14:textId="77777777" w:rsidR="00EC5B89" w:rsidRPr="005074A5" w:rsidRDefault="00EC5B89" w:rsidP="00EC5B89">
                  <w:pPr>
                    <w:widowControl w:val="0"/>
                    <w:snapToGrid w:val="0"/>
                    <w:spacing w:after="120" w:line="240" w:lineRule="auto"/>
                    <w:rPr>
                      <w:ins w:id="22" w:author="Spreadtrum" w:date="2024-09-25T17:05:00Z"/>
                    </w:rPr>
                  </w:pPr>
                  <w:ins w:id="23" w:author="Spreadtrum" w:date="2024-09-25T17:05:00Z">
                    <w:r w:rsidRPr="005074A5">
                      <w:t>Output power dynamic</w:t>
                    </w:r>
                  </w:ins>
                </w:p>
              </w:tc>
              <w:tc>
                <w:tcPr>
                  <w:tcW w:w="2009" w:type="dxa"/>
                </w:tcPr>
                <w:p w14:paraId="669ECC71" w14:textId="3F4D942C" w:rsidR="00EC5B89" w:rsidRPr="005074A5" w:rsidRDefault="008349CD" w:rsidP="00EC5B89">
                  <w:pPr>
                    <w:widowControl w:val="0"/>
                    <w:snapToGrid w:val="0"/>
                    <w:spacing w:after="120" w:line="240" w:lineRule="auto"/>
                    <w:rPr>
                      <w:ins w:id="24" w:author="Spreadtrum" w:date="2024-09-25T17:05:00Z"/>
                    </w:rPr>
                  </w:pPr>
                  <w:ins w:id="25" w:author="Spreadtrum" w:date="2024-09-25T17:05:00Z">
                    <w:r w:rsidRPr="005074A5">
                      <w:rPr>
                        <w:rFonts w:hint="eastAsia"/>
                      </w:rPr>
                      <w:t>Minimum output power</w:t>
                    </w:r>
                  </w:ins>
                </w:p>
              </w:tc>
              <w:tc>
                <w:tcPr>
                  <w:tcW w:w="3479" w:type="dxa"/>
                </w:tcPr>
                <w:p w14:paraId="751605C8" w14:textId="77777777" w:rsidR="00EC5B89" w:rsidRPr="005074A5" w:rsidRDefault="00EC5B89" w:rsidP="00EC5B89">
                  <w:pPr>
                    <w:widowControl w:val="0"/>
                    <w:snapToGrid w:val="0"/>
                    <w:spacing w:after="120" w:line="240" w:lineRule="auto"/>
                    <w:rPr>
                      <w:ins w:id="26" w:author="Spreadtrum" w:date="2024-09-25T17:05:00Z"/>
                    </w:rPr>
                  </w:pPr>
                </w:p>
              </w:tc>
            </w:tr>
            <w:tr w:rsidR="00EC5B89" w:rsidRPr="005074A5" w14:paraId="59FFA74D" w14:textId="77777777" w:rsidTr="007E3B5C">
              <w:trPr>
                <w:trHeight w:val="433"/>
                <w:ins w:id="27" w:author="Spreadtrum" w:date="2024-09-25T17:05:00Z"/>
              </w:trPr>
              <w:tc>
                <w:tcPr>
                  <w:tcW w:w="1736" w:type="dxa"/>
                  <w:vMerge/>
                </w:tcPr>
                <w:p w14:paraId="66C239ED" w14:textId="77777777" w:rsidR="00EC5B89" w:rsidRPr="005074A5" w:rsidRDefault="00EC5B89" w:rsidP="00EC5B89">
                  <w:pPr>
                    <w:widowControl w:val="0"/>
                    <w:snapToGrid w:val="0"/>
                    <w:spacing w:after="120" w:line="240" w:lineRule="auto"/>
                    <w:rPr>
                      <w:ins w:id="28" w:author="Spreadtrum" w:date="2024-09-25T17:05:00Z"/>
                    </w:rPr>
                  </w:pPr>
                </w:p>
              </w:tc>
              <w:tc>
                <w:tcPr>
                  <w:tcW w:w="1875" w:type="dxa"/>
                  <w:vAlign w:val="center"/>
                </w:tcPr>
                <w:p w14:paraId="44352392" w14:textId="77777777" w:rsidR="00EC5B89" w:rsidRPr="005074A5" w:rsidRDefault="00EC5B89" w:rsidP="00EC5B89">
                  <w:pPr>
                    <w:widowControl w:val="0"/>
                    <w:snapToGrid w:val="0"/>
                    <w:spacing w:after="120" w:line="240" w:lineRule="auto"/>
                    <w:rPr>
                      <w:ins w:id="29" w:author="Spreadtrum" w:date="2024-09-25T17:05:00Z"/>
                      <w:rFonts w:eastAsiaTheme="minorEastAsia"/>
                      <w:lang w:eastAsia="zh-CN"/>
                    </w:rPr>
                  </w:pPr>
                  <w:ins w:id="30" w:author="Spreadtrum" w:date="2024-09-25T17:05:00Z">
                    <w:r w:rsidRPr="005074A5">
                      <w:rPr>
                        <w:rFonts w:eastAsiaTheme="minorEastAsia" w:hint="eastAsia"/>
                        <w:lang w:eastAsia="zh-CN"/>
                      </w:rPr>
                      <w:t>T</w:t>
                    </w:r>
                    <w:r w:rsidRPr="005074A5">
                      <w:rPr>
                        <w:rFonts w:eastAsiaTheme="minorEastAsia"/>
                        <w:lang w:eastAsia="zh-CN"/>
                      </w:rPr>
                      <w:t>ransmit ON/OFF power</w:t>
                    </w:r>
                  </w:ins>
                </w:p>
              </w:tc>
              <w:tc>
                <w:tcPr>
                  <w:tcW w:w="2009" w:type="dxa"/>
                  <w:vAlign w:val="center"/>
                </w:tcPr>
                <w:p w14:paraId="45A27626" w14:textId="77777777" w:rsidR="00EC5B89" w:rsidRPr="005074A5" w:rsidRDefault="00EC5B89" w:rsidP="00EC5B89">
                  <w:pPr>
                    <w:widowControl w:val="0"/>
                    <w:snapToGrid w:val="0"/>
                    <w:spacing w:after="120" w:line="240" w:lineRule="auto"/>
                    <w:rPr>
                      <w:ins w:id="31" w:author="Spreadtrum" w:date="2024-09-25T17:05:00Z"/>
                    </w:rPr>
                  </w:pPr>
                  <w:ins w:id="32" w:author="Spreadtrum" w:date="2024-09-25T17:05:00Z">
                    <w:r w:rsidRPr="005074A5">
                      <w:t>Transmit OFF power</w:t>
                    </w:r>
                  </w:ins>
                </w:p>
              </w:tc>
              <w:tc>
                <w:tcPr>
                  <w:tcW w:w="3479" w:type="dxa"/>
                </w:tcPr>
                <w:p w14:paraId="049B6F0B" w14:textId="77777777" w:rsidR="00EC5B89" w:rsidRPr="005074A5" w:rsidRDefault="00EC5B89" w:rsidP="00EC5B89">
                  <w:pPr>
                    <w:widowControl w:val="0"/>
                    <w:snapToGrid w:val="0"/>
                    <w:spacing w:after="120" w:line="240" w:lineRule="auto"/>
                    <w:rPr>
                      <w:ins w:id="33" w:author="Spreadtrum" w:date="2024-09-25T17:05:00Z"/>
                    </w:rPr>
                  </w:pPr>
                </w:p>
              </w:tc>
            </w:tr>
            <w:tr w:rsidR="00EC5B89" w:rsidRPr="005074A5" w14:paraId="4D38E60B" w14:textId="77777777" w:rsidTr="007E3B5C">
              <w:trPr>
                <w:trHeight w:val="415"/>
                <w:ins w:id="34" w:author="Spreadtrum" w:date="2024-09-25T17:05:00Z"/>
              </w:trPr>
              <w:tc>
                <w:tcPr>
                  <w:tcW w:w="1736" w:type="dxa"/>
                  <w:vMerge/>
                </w:tcPr>
                <w:p w14:paraId="0C326568" w14:textId="77777777" w:rsidR="00EC5B89" w:rsidRPr="005074A5" w:rsidRDefault="00EC5B89" w:rsidP="00EC5B89">
                  <w:pPr>
                    <w:widowControl w:val="0"/>
                    <w:snapToGrid w:val="0"/>
                    <w:spacing w:after="120" w:line="240" w:lineRule="auto"/>
                    <w:rPr>
                      <w:ins w:id="35" w:author="Spreadtrum" w:date="2024-09-25T17:05:00Z"/>
                    </w:rPr>
                  </w:pPr>
                </w:p>
              </w:tc>
              <w:tc>
                <w:tcPr>
                  <w:tcW w:w="1875" w:type="dxa"/>
                  <w:vAlign w:val="center"/>
                </w:tcPr>
                <w:p w14:paraId="04690EA4" w14:textId="77777777" w:rsidR="00EC5B89" w:rsidRPr="005074A5" w:rsidRDefault="00EC5B89" w:rsidP="00EC5B89">
                  <w:pPr>
                    <w:widowControl w:val="0"/>
                    <w:snapToGrid w:val="0"/>
                    <w:spacing w:after="120" w:line="240" w:lineRule="auto"/>
                    <w:rPr>
                      <w:ins w:id="36" w:author="Spreadtrum" w:date="2024-09-25T17:05:00Z"/>
                    </w:rPr>
                  </w:pPr>
                  <w:ins w:id="37" w:author="Spreadtrum" w:date="2024-09-25T17:05:00Z">
                    <w:r w:rsidRPr="005074A5">
                      <w:t>Transmit signal</w:t>
                    </w:r>
                    <w:r w:rsidRPr="005074A5">
                      <w:rPr>
                        <w:rFonts w:hint="eastAsia"/>
                      </w:rPr>
                      <w:t xml:space="preserve"> </w:t>
                    </w:r>
                    <w:r w:rsidRPr="005074A5">
                      <w:t>quality</w:t>
                    </w:r>
                  </w:ins>
                </w:p>
              </w:tc>
              <w:tc>
                <w:tcPr>
                  <w:tcW w:w="2009" w:type="dxa"/>
                </w:tcPr>
                <w:p w14:paraId="4D636479" w14:textId="39257E2E" w:rsidR="00EC5B89" w:rsidRPr="005074A5" w:rsidRDefault="008349CD" w:rsidP="00EC5B89">
                  <w:pPr>
                    <w:widowControl w:val="0"/>
                    <w:snapToGrid w:val="0"/>
                    <w:spacing w:after="120" w:line="240" w:lineRule="auto"/>
                    <w:rPr>
                      <w:ins w:id="38" w:author="Spreadtrum" w:date="2024-09-25T17:05:00Z"/>
                    </w:rPr>
                  </w:pPr>
                  <w:ins w:id="39" w:author="Spreadtrum" w:date="2024-09-25T17:05:00Z">
                    <w:r w:rsidRPr="005074A5">
                      <w:rPr>
                        <w:rFonts w:hint="eastAsia"/>
                      </w:rPr>
                      <w:t>EVM</w:t>
                    </w:r>
                  </w:ins>
                </w:p>
              </w:tc>
              <w:tc>
                <w:tcPr>
                  <w:tcW w:w="3479" w:type="dxa"/>
                </w:tcPr>
                <w:p w14:paraId="791246F4" w14:textId="77777777" w:rsidR="00EC5B89" w:rsidRPr="005074A5" w:rsidRDefault="00EC5B89" w:rsidP="00EC5B89">
                  <w:pPr>
                    <w:widowControl w:val="0"/>
                    <w:snapToGrid w:val="0"/>
                    <w:spacing w:after="120" w:line="240" w:lineRule="auto"/>
                    <w:rPr>
                      <w:ins w:id="40" w:author="Spreadtrum" w:date="2024-09-25T17:05:00Z"/>
                    </w:rPr>
                  </w:pPr>
                </w:p>
              </w:tc>
            </w:tr>
            <w:tr w:rsidR="00EC5B89" w:rsidRPr="005074A5" w14:paraId="60E7FB22" w14:textId="77777777" w:rsidTr="007E3B5C">
              <w:trPr>
                <w:trHeight w:val="406"/>
                <w:ins w:id="41" w:author="Spreadtrum" w:date="2024-09-25T17:05:00Z"/>
              </w:trPr>
              <w:tc>
                <w:tcPr>
                  <w:tcW w:w="1736" w:type="dxa"/>
                  <w:vMerge/>
                </w:tcPr>
                <w:p w14:paraId="7D7DEBCF" w14:textId="77777777" w:rsidR="00EC5B89" w:rsidRPr="005074A5" w:rsidRDefault="00EC5B89" w:rsidP="00EC5B89">
                  <w:pPr>
                    <w:widowControl w:val="0"/>
                    <w:snapToGrid w:val="0"/>
                    <w:spacing w:after="120" w:line="240" w:lineRule="auto"/>
                    <w:rPr>
                      <w:ins w:id="42" w:author="Spreadtrum" w:date="2024-09-25T17:05:00Z"/>
                    </w:rPr>
                  </w:pPr>
                </w:p>
              </w:tc>
              <w:tc>
                <w:tcPr>
                  <w:tcW w:w="1875" w:type="dxa"/>
                  <w:vMerge w:val="restart"/>
                  <w:vAlign w:val="center"/>
                </w:tcPr>
                <w:p w14:paraId="62CC4F92" w14:textId="77777777" w:rsidR="00EC5B89" w:rsidRPr="005074A5" w:rsidRDefault="00EC5B89" w:rsidP="00EC5B89">
                  <w:pPr>
                    <w:widowControl w:val="0"/>
                    <w:snapToGrid w:val="0"/>
                    <w:spacing w:after="120" w:line="240" w:lineRule="auto"/>
                    <w:rPr>
                      <w:ins w:id="43" w:author="Spreadtrum" w:date="2024-09-25T17:05:00Z"/>
                    </w:rPr>
                  </w:pPr>
                  <w:ins w:id="44" w:author="Spreadtrum" w:date="2024-09-25T17:05:00Z">
                    <w:r w:rsidRPr="005074A5">
                      <w:t>Output RF spectrum emissions</w:t>
                    </w:r>
                  </w:ins>
                </w:p>
              </w:tc>
              <w:tc>
                <w:tcPr>
                  <w:tcW w:w="2009" w:type="dxa"/>
                </w:tcPr>
                <w:p w14:paraId="5315791E" w14:textId="77777777" w:rsidR="00EC5B89" w:rsidRPr="005074A5" w:rsidRDefault="00EC5B89" w:rsidP="00EC5B89">
                  <w:pPr>
                    <w:widowControl w:val="0"/>
                    <w:snapToGrid w:val="0"/>
                    <w:spacing w:after="120" w:line="240" w:lineRule="auto"/>
                    <w:rPr>
                      <w:ins w:id="45" w:author="Spreadtrum" w:date="2024-09-25T17:05:00Z"/>
                    </w:rPr>
                  </w:pPr>
                  <w:ins w:id="46" w:author="Spreadtrum" w:date="2024-09-25T17:05:00Z">
                    <w:r w:rsidRPr="005074A5">
                      <w:t>O</w:t>
                    </w:r>
                    <w:r w:rsidRPr="005074A5">
                      <w:rPr>
                        <w:rFonts w:hint="eastAsia"/>
                      </w:rPr>
                      <w:t>ccupied bandwidth</w:t>
                    </w:r>
                  </w:ins>
                </w:p>
              </w:tc>
              <w:tc>
                <w:tcPr>
                  <w:tcW w:w="3479" w:type="dxa"/>
                </w:tcPr>
                <w:p w14:paraId="79D44F02" w14:textId="77777777" w:rsidR="00EC5B89" w:rsidRPr="005074A5" w:rsidRDefault="00EC5B89" w:rsidP="00EC5B89">
                  <w:pPr>
                    <w:widowControl w:val="0"/>
                    <w:snapToGrid w:val="0"/>
                    <w:spacing w:after="120" w:line="240" w:lineRule="auto"/>
                    <w:rPr>
                      <w:ins w:id="47" w:author="Spreadtrum" w:date="2024-09-25T17:05:00Z"/>
                      <w:rFonts w:eastAsiaTheme="minorEastAsia"/>
                      <w:lang w:eastAsia="zh-CN"/>
                    </w:rPr>
                  </w:pPr>
                </w:p>
              </w:tc>
            </w:tr>
            <w:tr w:rsidR="00EC5B89" w:rsidRPr="005074A5" w14:paraId="42EAC9B3" w14:textId="77777777" w:rsidTr="007E3B5C">
              <w:trPr>
                <w:trHeight w:val="406"/>
                <w:ins w:id="48" w:author="Spreadtrum" w:date="2024-09-25T17:05:00Z"/>
              </w:trPr>
              <w:tc>
                <w:tcPr>
                  <w:tcW w:w="1736" w:type="dxa"/>
                  <w:vMerge/>
                </w:tcPr>
                <w:p w14:paraId="3E9A277C" w14:textId="77777777" w:rsidR="00EC5B89" w:rsidRPr="005074A5" w:rsidRDefault="00EC5B89" w:rsidP="00EC5B89">
                  <w:pPr>
                    <w:widowControl w:val="0"/>
                    <w:snapToGrid w:val="0"/>
                    <w:spacing w:after="120" w:line="240" w:lineRule="auto"/>
                    <w:rPr>
                      <w:ins w:id="49" w:author="Spreadtrum" w:date="2024-09-25T17:05:00Z"/>
                    </w:rPr>
                  </w:pPr>
                </w:p>
              </w:tc>
              <w:tc>
                <w:tcPr>
                  <w:tcW w:w="1875" w:type="dxa"/>
                  <w:vMerge/>
                </w:tcPr>
                <w:p w14:paraId="3AE99B9C" w14:textId="77777777" w:rsidR="00EC5B89" w:rsidRPr="005074A5" w:rsidRDefault="00EC5B89" w:rsidP="00EC5B89">
                  <w:pPr>
                    <w:widowControl w:val="0"/>
                    <w:snapToGrid w:val="0"/>
                    <w:spacing w:after="120" w:line="240" w:lineRule="auto"/>
                    <w:rPr>
                      <w:ins w:id="50" w:author="Spreadtrum" w:date="2024-09-25T17:05:00Z"/>
                    </w:rPr>
                  </w:pPr>
                </w:p>
              </w:tc>
              <w:tc>
                <w:tcPr>
                  <w:tcW w:w="2009" w:type="dxa"/>
                </w:tcPr>
                <w:p w14:paraId="2F03882A" w14:textId="77777777" w:rsidR="00EC5B89" w:rsidRPr="005074A5" w:rsidRDefault="00EC5B89" w:rsidP="00EC5B89">
                  <w:pPr>
                    <w:widowControl w:val="0"/>
                    <w:snapToGrid w:val="0"/>
                    <w:spacing w:after="120" w:line="240" w:lineRule="auto"/>
                    <w:rPr>
                      <w:ins w:id="51" w:author="Spreadtrum" w:date="2024-09-25T17:05:00Z"/>
                    </w:rPr>
                  </w:pPr>
                  <w:ins w:id="52" w:author="Spreadtrum" w:date="2024-09-25T17:05:00Z">
                    <w:r w:rsidRPr="005074A5">
                      <w:rPr>
                        <w:rFonts w:hint="eastAsia"/>
                      </w:rPr>
                      <w:t>SEM</w:t>
                    </w:r>
                  </w:ins>
                </w:p>
              </w:tc>
              <w:tc>
                <w:tcPr>
                  <w:tcW w:w="3479" w:type="dxa"/>
                </w:tcPr>
                <w:p w14:paraId="358B7A97" w14:textId="77777777" w:rsidR="00EC5B89" w:rsidRPr="005074A5" w:rsidRDefault="00EC5B89" w:rsidP="00EC5B89">
                  <w:pPr>
                    <w:widowControl w:val="0"/>
                    <w:snapToGrid w:val="0"/>
                    <w:spacing w:after="120" w:line="240" w:lineRule="auto"/>
                    <w:rPr>
                      <w:ins w:id="53" w:author="Spreadtrum" w:date="2024-09-25T17:05:00Z"/>
                    </w:rPr>
                  </w:pPr>
                </w:p>
              </w:tc>
            </w:tr>
            <w:tr w:rsidR="00EC5B89" w:rsidRPr="005074A5" w14:paraId="420FB989" w14:textId="77777777" w:rsidTr="007E3B5C">
              <w:trPr>
                <w:trHeight w:val="415"/>
                <w:ins w:id="54" w:author="Spreadtrum" w:date="2024-09-25T17:05:00Z"/>
              </w:trPr>
              <w:tc>
                <w:tcPr>
                  <w:tcW w:w="1736" w:type="dxa"/>
                  <w:vMerge/>
                </w:tcPr>
                <w:p w14:paraId="44489F82" w14:textId="77777777" w:rsidR="00EC5B89" w:rsidRPr="005074A5" w:rsidRDefault="00EC5B89" w:rsidP="00EC5B89">
                  <w:pPr>
                    <w:widowControl w:val="0"/>
                    <w:snapToGrid w:val="0"/>
                    <w:spacing w:after="120" w:line="240" w:lineRule="auto"/>
                    <w:rPr>
                      <w:ins w:id="55" w:author="Spreadtrum" w:date="2024-09-25T17:05:00Z"/>
                    </w:rPr>
                  </w:pPr>
                </w:p>
              </w:tc>
              <w:tc>
                <w:tcPr>
                  <w:tcW w:w="1875" w:type="dxa"/>
                  <w:vMerge/>
                </w:tcPr>
                <w:p w14:paraId="311C2302" w14:textId="77777777" w:rsidR="00EC5B89" w:rsidRPr="005074A5" w:rsidRDefault="00EC5B89" w:rsidP="00EC5B89">
                  <w:pPr>
                    <w:widowControl w:val="0"/>
                    <w:snapToGrid w:val="0"/>
                    <w:spacing w:after="120" w:line="240" w:lineRule="auto"/>
                    <w:rPr>
                      <w:ins w:id="56" w:author="Spreadtrum" w:date="2024-09-25T17:05:00Z"/>
                    </w:rPr>
                  </w:pPr>
                </w:p>
              </w:tc>
              <w:tc>
                <w:tcPr>
                  <w:tcW w:w="2009" w:type="dxa"/>
                </w:tcPr>
                <w:p w14:paraId="1F77C2F8" w14:textId="77777777" w:rsidR="00EC5B89" w:rsidRPr="005074A5" w:rsidRDefault="00EC5B89" w:rsidP="00EC5B89">
                  <w:pPr>
                    <w:widowControl w:val="0"/>
                    <w:snapToGrid w:val="0"/>
                    <w:spacing w:after="120" w:line="240" w:lineRule="auto"/>
                    <w:rPr>
                      <w:ins w:id="57" w:author="Spreadtrum" w:date="2024-09-25T17:05:00Z"/>
                    </w:rPr>
                  </w:pPr>
                  <w:ins w:id="58" w:author="Spreadtrum" w:date="2024-09-25T17:05:00Z">
                    <w:r w:rsidRPr="005074A5">
                      <w:rPr>
                        <w:rFonts w:hint="eastAsia"/>
                      </w:rPr>
                      <w:t>ACLR</w:t>
                    </w:r>
                  </w:ins>
                </w:p>
              </w:tc>
              <w:tc>
                <w:tcPr>
                  <w:tcW w:w="3479" w:type="dxa"/>
                </w:tcPr>
                <w:p w14:paraId="507F6342" w14:textId="77777777" w:rsidR="00EC5B89" w:rsidRPr="005074A5" w:rsidRDefault="00EC5B89" w:rsidP="00EC5B89">
                  <w:pPr>
                    <w:widowControl w:val="0"/>
                    <w:snapToGrid w:val="0"/>
                    <w:spacing w:after="120" w:line="240" w:lineRule="auto"/>
                    <w:rPr>
                      <w:ins w:id="59" w:author="Spreadtrum" w:date="2024-09-25T17:05:00Z"/>
                    </w:rPr>
                  </w:pPr>
                </w:p>
              </w:tc>
            </w:tr>
            <w:tr w:rsidR="00EC5B89" w:rsidRPr="005074A5" w14:paraId="56EB2D78" w14:textId="77777777" w:rsidTr="007E3B5C">
              <w:trPr>
                <w:trHeight w:val="433"/>
                <w:ins w:id="60" w:author="Spreadtrum" w:date="2024-09-25T17:05:00Z"/>
              </w:trPr>
              <w:tc>
                <w:tcPr>
                  <w:tcW w:w="1736" w:type="dxa"/>
                  <w:vMerge/>
                </w:tcPr>
                <w:p w14:paraId="704D9F73" w14:textId="77777777" w:rsidR="00EC5B89" w:rsidRPr="005074A5" w:rsidRDefault="00EC5B89" w:rsidP="00EC5B89">
                  <w:pPr>
                    <w:widowControl w:val="0"/>
                    <w:snapToGrid w:val="0"/>
                    <w:spacing w:after="120" w:line="240" w:lineRule="auto"/>
                    <w:rPr>
                      <w:ins w:id="61" w:author="Spreadtrum" w:date="2024-09-25T17:05:00Z"/>
                    </w:rPr>
                  </w:pPr>
                </w:p>
              </w:tc>
              <w:tc>
                <w:tcPr>
                  <w:tcW w:w="1875" w:type="dxa"/>
                  <w:vMerge/>
                </w:tcPr>
                <w:p w14:paraId="6CEAE115" w14:textId="77777777" w:rsidR="00EC5B89" w:rsidRPr="005074A5" w:rsidRDefault="00EC5B89" w:rsidP="00EC5B89">
                  <w:pPr>
                    <w:widowControl w:val="0"/>
                    <w:snapToGrid w:val="0"/>
                    <w:spacing w:after="120" w:line="240" w:lineRule="auto"/>
                    <w:rPr>
                      <w:ins w:id="62" w:author="Spreadtrum" w:date="2024-09-25T17:05:00Z"/>
                    </w:rPr>
                  </w:pPr>
                </w:p>
              </w:tc>
              <w:tc>
                <w:tcPr>
                  <w:tcW w:w="2009" w:type="dxa"/>
                </w:tcPr>
                <w:p w14:paraId="09C9C876" w14:textId="77777777" w:rsidR="00EC5B89" w:rsidRPr="005074A5" w:rsidRDefault="00EC5B89" w:rsidP="00EC5B89">
                  <w:pPr>
                    <w:widowControl w:val="0"/>
                    <w:snapToGrid w:val="0"/>
                    <w:spacing w:after="120" w:line="240" w:lineRule="auto"/>
                    <w:rPr>
                      <w:ins w:id="63" w:author="Spreadtrum" w:date="2024-09-25T17:05:00Z"/>
                    </w:rPr>
                  </w:pPr>
                  <w:ins w:id="64" w:author="Spreadtrum" w:date="2024-09-25T17:05:00Z">
                    <w:r w:rsidRPr="005074A5">
                      <w:t>Spurious emissions</w:t>
                    </w:r>
                  </w:ins>
                </w:p>
              </w:tc>
              <w:tc>
                <w:tcPr>
                  <w:tcW w:w="3479" w:type="dxa"/>
                </w:tcPr>
                <w:p w14:paraId="1D1C04A7" w14:textId="77777777" w:rsidR="00EC5B89" w:rsidRPr="005074A5" w:rsidRDefault="00EC5B89" w:rsidP="00EC5B89">
                  <w:pPr>
                    <w:widowControl w:val="0"/>
                    <w:snapToGrid w:val="0"/>
                    <w:spacing w:after="120" w:line="240" w:lineRule="auto"/>
                    <w:rPr>
                      <w:ins w:id="65" w:author="Spreadtrum" w:date="2024-09-25T17:05:00Z"/>
                    </w:rPr>
                  </w:pPr>
                </w:p>
              </w:tc>
            </w:tr>
            <w:tr w:rsidR="00EC5B89" w:rsidRPr="005074A5" w14:paraId="495E4BA9" w14:textId="77777777" w:rsidTr="007E3B5C">
              <w:trPr>
                <w:trHeight w:val="433"/>
                <w:ins w:id="66" w:author="Spreadtrum" w:date="2024-09-25T17:05:00Z"/>
              </w:trPr>
              <w:tc>
                <w:tcPr>
                  <w:tcW w:w="1736" w:type="dxa"/>
                  <w:vMerge/>
                </w:tcPr>
                <w:p w14:paraId="173C3448" w14:textId="77777777" w:rsidR="00EC5B89" w:rsidRPr="005074A5" w:rsidRDefault="00EC5B89" w:rsidP="00EC5B89">
                  <w:pPr>
                    <w:widowControl w:val="0"/>
                    <w:snapToGrid w:val="0"/>
                    <w:spacing w:after="120" w:line="240" w:lineRule="auto"/>
                    <w:rPr>
                      <w:ins w:id="67" w:author="Spreadtrum" w:date="2024-09-25T17:05:00Z"/>
                    </w:rPr>
                  </w:pPr>
                </w:p>
              </w:tc>
              <w:tc>
                <w:tcPr>
                  <w:tcW w:w="3884" w:type="dxa"/>
                  <w:gridSpan w:val="2"/>
                </w:tcPr>
                <w:p w14:paraId="7BAE5FE8" w14:textId="77777777" w:rsidR="00EC5B89" w:rsidRPr="005074A5" w:rsidRDefault="00EC5B89" w:rsidP="00EC5B89">
                  <w:pPr>
                    <w:widowControl w:val="0"/>
                    <w:snapToGrid w:val="0"/>
                    <w:spacing w:after="120" w:line="240" w:lineRule="auto"/>
                    <w:rPr>
                      <w:ins w:id="68" w:author="Spreadtrum" w:date="2024-09-25T17:05:00Z"/>
                    </w:rPr>
                  </w:pPr>
                  <w:ins w:id="69" w:author="Spreadtrum" w:date="2024-09-25T17:05:00Z">
                    <w:r w:rsidRPr="005074A5">
                      <w:t>Transmit intermodulation</w:t>
                    </w:r>
                  </w:ins>
                </w:p>
              </w:tc>
              <w:tc>
                <w:tcPr>
                  <w:tcW w:w="3479" w:type="dxa"/>
                  <w:vAlign w:val="center"/>
                </w:tcPr>
                <w:p w14:paraId="6BA2387F" w14:textId="77777777" w:rsidR="00EC5B89" w:rsidRPr="005074A5" w:rsidRDefault="00EC5B89" w:rsidP="00EC5B89">
                  <w:pPr>
                    <w:widowControl w:val="0"/>
                    <w:snapToGrid w:val="0"/>
                    <w:spacing w:after="120" w:line="240" w:lineRule="auto"/>
                    <w:rPr>
                      <w:ins w:id="70" w:author="Spreadtrum" w:date="2024-09-25T17:05:00Z"/>
                    </w:rPr>
                  </w:pPr>
                </w:p>
              </w:tc>
            </w:tr>
          </w:tbl>
          <w:p w14:paraId="41895F0C" w14:textId="77777777" w:rsidR="00EC5B89" w:rsidRDefault="00EC5B89" w:rsidP="00EC5B89">
            <w:pPr>
              <w:widowControl w:val="0"/>
              <w:snapToGrid w:val="0"/>
              <w:rPr>
                <w:ins w:id="71" w:author="Spreadtrum" w:date="2024-09-25T17:05:00Z"/>
                <w:rFonts w:eastAsiaTheme="minorEastAsia"/>
                <w:lang w:eastAsia="zh-CN"/>
              </w:rPr>
            </w:pPr>
          </w:p>
          <w:p w14:paraId="4E10223B" w14:textId="43003605" w:rsidR="00EC5B89" w:rsidRPr="00EC5B89" w:rsidRDefault="007E3B5C" w:rsidP="00EC5B89">
            <w:pPr>
              <w:widowControl w:val="0"/>
              <w:snapToGrid w:val="0"/>
              <w:jc w:val="center"/>
              <w:rPr>
                <w:ins w:id="72" w:author="Spreadtrum" w:date="2024-09-25T17:05:00Z"/>
                <w:b/>
                <w:lang w:eastAsia="zh-CN"/>
              </w:rPr>
            </w:pPr>
            <w:ins w:id="73" w:author="Spreadtrum" w:date="2024-09-25T17:15:00Z">
              <w:r w:rsidRPr="004E5F50">
                <w:rPr>
                  <w:b/>
                  <w:lang w:eastAsia="zh-CN"/>
                </w:rPr>
                <w:t xml:space="preserve">Table </w:t>
              </w:r>
            </w:ins>
            <w:ins w:id="74" w:author="Spreadtrum" w:date="2024-09-25T17:05:00Z">
              <w:r w:rsidR="00EC5B89" w:rsidRPr="00EC5B89">
                <w:rPr>
                  <w:b/>
                  <w:lang w:eastAsia="zh-CN"/>
                </w:rPr>
                <w:t>6.7.4.1-</w:t>
              </w:r>
              <w:r w:rsidR="00EC5B89" w:rsidRPr="00EC5B89">
                <w:rPr>
                  <w:rFonts w:hint="eastAsia"/>
                  <w:b/>
                  <w:lang w:eastAsia="zh-CN"/>
                </w:rPr>
                <w:t>2</w:t>
              </w:r>
              <w:r w:rsidR="00EC5B89" w:rsidRPr="00EC5B89">
                <w:rPr>
                  <w:b/>
                  <w:lang w:eastAsia="zh-CN"/>
                </w:rPr>
                <w:t xml:space="preserve"> </w:t>
              </w:r>
              <w:r w:rsidR="00EC5B89" w:rsidRPr="00EC5B89">
                <w:rPr>
                  <w:rFonts w:hint="eastAsia"/>
                  <w:b/>
                  <w:lang w:eastAsia="zh-CN"/>
                </w:rPr>
                <w:t>R</w:t>
              </w:r>
              <w:r w:rsidR="00EC5B89" w:rsidRPr="00EC5B89">
                <w:rPr>
                  <w:b/>
                  <w:lang w:eastAsia="zh-CN"/>
                </w:rPr>
                <w:t xml:space="preserve">x </w:t>
              </w:r>
              <w:r w:rsidR="00EC5B89" w:rsidRPr="00EC5B89">
                <w:rPr>
                  <w:rFonts w:hint="eastAsia"/>
                  <w:b/>
                  <w:lang w:eastAsia="zh-CN"/>
                </w:rPr>
                <w:t xml:space="preserve">RF </w:t>
              </w:r>
              <w:r w:rsidR="00EC5B89" w:rsidRPr="00EC5B89">
                <w:rPr>
                  <w:b/>
                  <w:lang w:eastAsia="zh-CN"/>
                </w:rPr>
                <w:t>Requirement</w:t>
              </w:r>
              <w:r w:rsidR="00EC5B89" w:rsidRPr="00EC5B89">
                <w:rPr>
                  <w:rFonts w:hint="eastAsia"/>
                  <w:b/>
                  <w:lang w:eastAsia="zh-CN"/>
                </w:rPr>
                <w:t xml:space="preserve"> for A-</w:t>
              </w:r>
              <w:proofErr w:type="spellStart"/>
              <w:r w:rsidR="00EC5B89" w:rsidRPr="00EC5B89">
                <w:rPr>
                  <w:rFonts w:hint="eastAsia"/>
                  <w:b/>
                  <w:lang w:eastAsia="zh-CN"/>
                </w:rPr>
                <w:t>IoT</w:t>
              </w:r>
              <w:proofErr w:type="spellEnd"/>
              <w:r w:rsidR="00EC5B89" w:rsidRPr="00EC5B89">
                <w:rPr>
                  <w:rFonts w:hint="eastAsia"/>
                  <w:b/>
                  <w:lang w:eastAsia="zh-CN"/>
                </w:rPr>
                <w:t xml:space="preserve"> </w:t>
              </w:r>
              <w:r w:rsidR="00EC5B89" w:rsidRPr="00EC5B89">
                <w:rPr>
                  <w:b/>
                  <w:lang w:eastAsia="zh-CN"/>
                </w:rPr>
                <w:t>device 1</w:t>
              </w:r>
            </w:ins>
          </w:p>
          <w:tbl>
            <w:tblPr>
              <w:tblStyle w:val="afd"/>
              <w:tblW w:w="9114" w:type="dxa"/>
              <w:tblLayout w:type="fixed"/>
              <w:tblLook w:val="04A0" w:firstRow="1" w:lastRow="0" w:firstColumn="1" w:lastColumn="0" w:noHBand="0" w:noVBand="1"/>
            </w:tblPr>
            <w:tblGrid>
              <w:gridCol w:w="1263"/>
              <w:gridCol w:w="3161"/>
              <w:gridCol w:w="4690"/>
            </w:tblGrid>
            <w:tr w:rsidR="00EC5B89" w:rsidRPr="00D31CA9" w14:paraId="7B8B3904" w14:textId="77777777" w:rsidTr="007E3B5C">
              <w:trPr>
                <w:trHeight w:val="347"/>
                <w:ins w:id="75" w:author="Spreadtrum" w:date="2024-09-25T17:05:00Z"/>
              </w:trPr>
              <w:tc>
                <w:tcPr>
                  <w:tcW w:w="1263" w:type="dxa"/>
                  <w:vMerge w:val="restart"/>
                  <w:vAlign w:val="center"/>
                </w:tcPr>
                <w:p w14:paraId="5BFE073A" w14:textId="77777777" w:rsidR="00EC5B89" w:rsidRPr="00D31CA9" w:rsidRDefault="00EC5B89" w:rsidP="00EC5B89">
                  <w:pPr>
                    <w:widowControl w:val="0"/>
                    <w:snapToGrid w:val="0"/>
                    <w:rPr>
                      <w:ins w:id="76" w:author="Spreadtrum" w:date="2024-09-25T17:05:00Z"/>
                      <w:lang w:val="en-US" w:eastAsia="zh-CN"/>
                    </w:rPr>
                  </w:pPr>
                  <w:ins w:id="77" w:author="Spreadtrum" w:date="2024-09-25T17:05:00Z">
                    <w:r w:rsidRPr="00D31CA9">
                      <w:t>RX</w:t>
                    </w:r>
                    <w:r w:rsidRPr="00D31CA9">
                      <w:rPr>
                        <w:rFonts w:hint="eastAsia"/>
                      </w:rPr>
                      <w:t xml:space="preserve"> </w:t>
                    </w:r>
                    <w:r w:rsidRPr="00D31CA9">
                      <w:rPr>
                        <w:rFonts w:hint="eastAsia"/>
                      </w:rPr>
                      <w:lastRenderedPageBreak/>
                      <w:t>requirement</w:t>
                    </w:r>
                  </w:ins>
                </w:p>
              </w:tc>
              <w:tc>
                <w:tcPr>
                  <w:tcW w:w="3161" w:type="dxa"/>
                  <w:vAlign w:val="center"/>
                </w:tcPr>
                <w:p w14:paraId="3B681516" w14:textId="77777777" w:rsidR="00EC5B89" w:rsidRPr="00D31CA9" w:rsidRDefault="00EC5B89" w:rsidP="00EC5B89">
                  <w:pPr>
                    <w:widowControl w:val="0"/>
                    <w:snapToGrid w:val="0"/>
                    <w:rPr>
                      <w:ins w:id="78" w:author="Spreadtrum" w:date="2024-09-25T17:05:00Z"/>
                      <w:rFonts w:eastAsia="宋体"/>
                      <w:lang w:val="en-US" w:eastAsia="zh-CN"/>
                    </w:rPr>
                  </w:pPr>
                  <w:ins w:id="79" w:author="Spreadtrum" w:date="2024-09-25T17:05:00Z">
                    <w:r w:rsidRPr="00D31CA9">
                      <w:rPr>
                        <w:lang w:val="en-US" w:eastAsia="zh-CN"/>
                      </w:rPr>
                      <w:lastRenderedPageBreak/>
                      <w:t>Reference sensitivity</w:t>
                    </w:r>
                  </w:ins>
                </w:p>
              </w:tc>
              <w:tc>
                <w:tcPr>
                  <w:tcW w:w="4690" w:type="dxa"/>
                  <w:vAlign w:val="center"/>
                </w:tcPr>
                <w:p w14:paraId="22FDBEBE" w14:textId="77777777" w:rsidR="00EC5B89" w:rsidRPr="00D31CA9" w:rsidRDefault="00EC5B89" w:rsidP="00EC5B89">
                  <w:pPr>
                    <w:widowControl w:val="0"/>
                    <w:snapToGrid w:val="0"/>
                    <w:rPr>
                      <w:ins w:id="80" w:author="Spreadtrum" w:date="2024-09-25T17:05:00Z"/>
                      <w:rFonts w:eastAsia="宋体"/>
                      <w:lang w:val="en-US" w:eastAsia="zh-CN"/>
                    </w:rPr>
                  </w:pPr>
                </w:p>
              </w:tc>
            </w:tr>
            <w:tr w:rsidR="00EC5B89" w:rsidRPr="00D31CA9" w14:paraId="3D39A431" w14:textId="77777777" w:rsidTr="007E3B5C">
              <w:trPr>
                <w:trHeight w:val="359"/>
                <w:ins w:id="81" w:author="Spreadtrum" w:date="2024-09-25T17:05:00Z"/>
              </w:trPr>
              <w:tc>
                <w:tcPr>
                  <w:tcW w:w="1263" w:type="dxa"/>
                  <w:vMerge/>
                  <w:vAlign w:val="center"/>
                </w:tcPr>
                <w:p w14:paraId="27173EEC" w14:textId="77777777" w:rsidR="00EC5B89" w:rsidRPr="00D31CA9" w:rsidRDefault="00EC5B89" w:rsidP="00EC5B89">
                  <w:pPr>
                    <w:widowControl w:val="0"/>
                    <w:snapToGrid w:val="0"/>
                    <w:rPr>
                      <w:ins w:id="82" w:author="Spreadtrum" w:date="2024-09-25T17:05:00Z"/>
                      <w:lang w:val="en-US" w:eastAsia="zh-CN"/>
                    </w:rPr>
                  </w:pPr>
                </w:p>
              </w:tc>
              <w:tc>
                <w:tcPr>
                  <w:tcW w:w="3161" w:type="dxa"/>
                  <w:vAlign w:val="center"/>
                </w:tcPr>
                <w:p w14:paraId="41D5AFF0" w14:textId="77777777" w:rsidR="00EC5B89" w:rsidRPr="00D31CA9" w:rsidRDefault="00EC5B89" w:rsidP="00EC5B89">
                  <w:pPr>
                    <w:widowControl w:val="0"/>
                    <w:snapToGrid w:val="0"/>
                    <w:rPr>
                      <w:ins w:id="83" w:author="Spreadtrum" w:date="2024-09-25T17:05:00Z"/>
                      <w:rFonts w:eastAsia="宋体"/>
                      <w:lang w:val="en-US" w:eastAsia="zh-CN"/>
                    </w:rPr>
                  </w:pPr>
                  <w:ins w:id="84" w:author="Spreadtrum" w:date="2024-09-25T17:05:00Z">
                    <w:r w:rsidRPr="00D31CA9">
                      <w:rPr>
                        <w:rFonts w:eastAsia="宋体" w:hint="eastAsia"/>
                        <w:lang w:val="en-US" w:eastAsia="zh-CN"/>
                      </w:rPr>
                      <w:t>Maximum input power</w:t>
                    </w:r>
                  </w:ins>
                </w:p>
              </w:tc>
              <w:tc>
                <w:tcPr>
                  <w:tcW w:w="4690" w:type="dxa"/>
                  <w:vAlign w:val="center"/>
                </w:tcPr>
                <w:p w14:paraId="3DCB599D" w14:textId="77777777" w:rsidR="00EC5B89" w:rsidRPr="00D31CA9" w:rsidRDefault="00EC5B89" w:rsidP="00EC5B89">
                  <w:pPr>
                    <w:widowControl w:val="0"/>
                    <w:snapToGrid w:val="0"/>
                    <w:spacing w:after="0" w:line="260" w:lineRule="auto"/>
                    <w:jc w:val="both"/>
                    <w:rPr>
                      <w:ins w:id="85" w:author="Spreadtrum" w:date="2024-09-25T17:05:00Z"/>
                      <w:rFonts w:eastAsia="宋体"/>
                      <w:lang w:val="en-US" w:eastAsia="zh-CN"/>
                    </w:rPr>
                  </w:pPr>
                  <w:bookmarkStart w:id="86" w:name="_GoBack"/>
                  <w:bookmarkEnd w:id="86"/>
                </w:p>
              </w:tc>
            </w:tr>
            <w:tr w:rsidR="00EC5B89" w:rsidRPr="00D31CA9" w14:paraId="64585F7D" w14:textId="77777777" w:rsidTr="007E3B5C">
              <w:trPr>
                <w:trHeight w:val="347"/>
                <w:ins w:id="87" w:author="Spreadtrum" w:date="2024-09-25T17:05:00Z"/>
              </w:trPr>
              <w:tc>
                <w:tcPr>
                  <w:tcW w:w="1263" w:type="dxa"/>
                  <w:vMerge/>
                  <w:vAlign w:val="center"/>
                </w:tcPr>
                <w:p w14:paraId="675CC291" w14:textId="77777777" w:rsidR="00EC5B89" w:rsidRPr="00D31CA9" w:rsidRDefault="00EC5B89" w:rsidP="00EC5B89">
                  <w:pPr>
                    <w:widowControl w:val="0"/>
                    <w:snapToGrid w:val="0"/>
                    <w:rPr>
                      <w:ins w:id="88" w:author="Spreadtrum" w:date="2024-09-25T17:05:00Z"/>
                      <w:lang w:val="en-US" w:eastAsia="zh-CN"/>
                    </w:rPr>
                  </w:pPr>
                </w:p>
              </w:tc>
              <w:tc>
                <w:tcPr>
                  <w:tcW w:w="3161" w:type="dxa"/>
                  <w:vAlign w:val="center"/>
                </w:tcPr>
                <w:p w14:paraId="6CA11B8D" w14:textId="77777777" w:rsidR="00EC5B89" w:rsidRPr="00D31CA9" w:rsidRDefault="00EC5B89" w:rsidP="00EC5B89">
                  <w:pPr>
                    <w:widowControl w:val="0"/>
                    <w:snapToGrid w:val="0"/>
                    <w:rPr>
                      <w:ins w:id="89" w:author="Spreadtrum" w:date="2024-09-25T17:05:00Z"/>
                      <w:rFonts w:eastAsia="宋体"/>
                      <w:lang w:val="en-US" w:eastAsia="zh-CN"/>
                    </w:rPr>
                  </w:pPr>
                  <w:ins w:id="90" w:author="Spreadtrum" w:date="2024-09-25T17:05:00Z">
                    <w:r w:rsidRPr="00D31CA9">
                      <w:rPr>
                        <w:rFonts w:eastAsia="宋体" w:hint="eastAsia"/>
                        <w:lang w:val="en-US" w:eastAsia="zh-CN"/>
                      </w:rPr>
                      <w:t>ACS</w:t>
                    </w:r>
                  </w:ins>
                </w:p>
              </w:tc>
              <w:tc>
                <w:tcPr>
                  <w:tcW w:w="4690" w:type="dxa"/>
                  <w:vAlign w:val="center"/>
                </w:tcPr>
                <w:p w14:paraId="7BAAD91E" w14:textId="77777777" w:rsidR="00EC5B89" w:rsidRPr="00D31CA9" w:rsidRDefault="00EC5B89" w:rsidP="00EC5B89">
                  <w:pPr>
                    <w:widowControl w:val="0"/>
                    <w:snapToGrid w:val="0"/>
                    <w:rPr>
                      <w:ins w:id="91" w:author="Spreadtrum" w:date="2024-09-25T17:05:00Z"/>
                      <w:rFonts w:eastAsia="宋体"/>
                      <w:lang w:val="en-US" w:eastAsia="zh-CN"/>
                    </w:rPr>
                  </w:pPr>
                </w:p>
              </w:tc>
            </w:tr>
            <w:tr w:rsidR="00EC5B89" w:rsidRPr="00D31CA9" w14:paraId="09539E38" w14:textId="77777777" w:rsidTr="007E3B5C">
              <w:trPr>
                <w:trHeight w:val="347"/>
                <w:ins w:id="92" w:author="Spreadtrum" w:date="2024-09-25T17:05:00Z"/>
              </w:trPr>
              <w:tc>
                <w:tcPr>
                  <w:tcW w:w="1263" w:type="dxa"/>
                  <w:vMerge/>
                  <w:vAlign w:val="center"/>
                </w:tcPr>
                <w:p w14:paraId="2D542789" w14:textId="77777777" w:rsidR="00EC5B89" w:rsidRPr="00D31CA9" w:rsidRDefault="00EC5B89" w:rsidP="00EC5B89">
                  <w:pPr>
                    <w:widowControl w:val="0"/>
                    <w:snapToGrid w:val="0"/>
                    <w:rPr>
                      <w:ins w:id="93" w:author="Spreadtrum" w:date="2024-09-25T17:05:00Z"/>
                      <w:lang w:val="en-US" w:eastAsia="zh-CN"/>
                    </w:rPr>
                  </w:pPr>
                </w:p>
              </w:tc>
              <w:tc>
                <w:tcPr>
                  <w:tcW w:w="3161" w:type="dxa"/>
                  <w:vAlign w:val="center"/>
                </w:tcPr>
                <w:p w14:paraId="107D868B" w14:textId="77777777" w:rsidR="00EC5B89" w:rsidRPr="00D31CA9" w:rsidRDefault="00EC5B89" w:rsidP="00EC5B89">
                  <w:pPr>
                    <w:widowControl w:val="0"/>
                    <w:snapToGrid w:val="0"/>
                    <w:rPr>
                      <w:ins w:id="94" w:author="Spreadtrum" w:date="2024-09-25T17:05:00Z"/>
                      <w:lang w:val="en-US" w:eastAsia="zh-CN"/>
                    </w:rPr>
                  </w:pPr>
                  <w:ins w:id="95" w:author="Spreadtrum" w:date="2024-09-25T17:05:00Z">
                    <w:r w:rsidRPr="00D31CA9">
                      <w:rPr>
                        <w:rFonts w:eastAsia="宋体" w:hint="eastAsia"/>
                        <w:lang w:val="en-US" w:eastAsia="zh-CN"/>
                      </w:rPr>
                      <w:t>ASCS</w:t>
                    </w:r>
                  </w:ins>
                </w:p>
              </w:tc>
              <w:tc>
                <w:tcPr>
                  <w:tcW w:w="4690" w:type="dxa"/>
                  <w:vAlign w:val="center"/>
                </w:tcPr>
                <w:p w14:paraId="3A9F38D2" w14:textId="77777777" w:rsidR="00EC5B89" w:rsidRPr="00D31CA9" w:rsidRDefault="00EC5B89" w:rsidP="00EC5B89">
                  <w:pPr>
                    <w:widowControl w:val="0"/>
                    <w:snapToGrid w:val="0"/>
                    <w:rPr>
                      <w:ins w:id="96" w:author="Spreadtrum" w:date="2024-09-25T17:05:00Z"/>
                      <w:lang w:val="en-US" w:eastAsia="zh-CN"/>
                    </w:rPr>
                  </w:pPr>
                </w:p>
              </w:tc>
            </w:tr>
            <w:tr w:rsidR="00EC5B89" w:rsidRPr="00D31CA9" w14:paraId="35CFB6F9" w14:textId="77777777" w:rsidTr="007E3B5C">
              <w:trPr>
                <w:trHeight w:val="347"/>
                <w:ins w:id="97" w:author="Spreadtrum" w:date="2024-09-25T17:05:00Z"/>
              </w:trPr>
              <w:tc>
                <w:tcPr>
                  <w:tcW w:w="1263" w:type="dxa"/>
                  <w:vMerge/>
                  <w:vAlign w:val="center"/>
                </w:tcPr>
                <w:p w14:paraId="67E97A39" w14:textId="77777777" w:rsidR="00EC5B89" w:rsidRPr="00D31CA9" w:rsidRDefault="00EC5B89" w:rsidP="00EC5B89">
                  <w:pPr>
                    <w:widowControl w:val="0"/>
                    <w:snapToGrid w:val="0"/>
                    <w:rPr>
                      <w:ins w:id="98" w:author="Spreadtrum" w:date="2024-09-25T17:05:00Z"/>
                      <w:lang w:val="en-US" w:eastAsia="zh-CN"/>
                    </w:rPr>
                  </w:pPr>
                </w:p>
              </w:tc>
              <w:tc>
                <w:tcPr>
                  <w:tcW w:w="3161" w:type="dxa"/>
                  <w:vAlign w:val="center"/>
                </w:tcPr>
                <w:p w14:paraId="0302B92C" w14:textId="77777777" w:rsidR="00EC5B89" w:rsidRPr="00D31CA9" w:rsidRDefault="00EC5B89" w:rsidP="00EC5B89">
                  <w:pPr>
                    <w:widowControl w:val="0"/>
                    <w:snapToGrid w:val="0"/>
                    <w:rPr>
                      <w:ins w:id="99" w:author="Spreadtrum" w:date="2024-09-25T17:05:00Z"/>
                      <w:rFonts w:eastAsia="宋体"/>
                      <w:lang w:val="en-US" w:eastAsia="zh-CN"/>
                    </w:rPr>
                  </w:pPr>
                  <w:ins w:id="100" w:author="Spreadtrum" w:date="2024-09-25T17:05:00Z">
                    <w:r w:rsidRPr="00D31CA9">
                      <w:rPr>
                        <w:rFonts w:eastAsia="宋体"/>
                        <w:lang w:val="en-US" w:eastAsia="zh-CN"/>
                      </w:rPr>
                      <w:t>I</w:t>
                    </w:r>
                    <w:r w:rsidRPr="00D31CA9">
                      <w:rPr>
                        <w:rFonts w:eastAsia="宋体" w:hint="eastAsia"/>
                        <w:lang w:val="en-US" w:eastAsia="zh-CN"/>
                      </w:rPr>
                      <w:t>n</w:t>
                    </w:r>
                    <w:r w:rsidRPr="00D31CA9">
                      <w:rPr>
                        <w:rFonts w:eastAsia="宋体"/>
                        <w:lang w:val="en-US" w:eastAsia="zh-CN"/>
                      </w:rPr>
                      <w:t>-</w:t>
                    </w:r>
                    <w:r w:rsidRPr="00D31CA9">
                      <w:rPr>
                        <w:rFonts w:eastAsia="宋体" w:hint="eastAsia"/>
                        <w:lang w:val="en-US" w:eastAsia="zh-CN"/>
                      </w:rPr>
                      <w:t>band</w:t>
                    </w:r>
                    <w:r w:rsidRPr="00D31CA9">
                      <w:rPr>
                        <w:rFonts w:eastAsia="宋体"/>
                        <w:lang w:val="en-US" w:eastAsia="zh-CN"/>
                      </w:rPr>
                      <w:t xml:space="preserve"> blocking</w:t>
                    </w:r>
                  </w:ins>
                </w:p>
              </w:tc>
              <w:tc>
                <w:tcPr>
                  <w:tcW w:w="4690" w:type="dxa"/>
                  <w:vAlign w:val="center"/>
                </w:tcPr>
                <w:p w14:paraId="1A868602" w14:textId="77777777" w:rsidR="00EC5B89" w:rsidRPr="00D31CA9" w:rsidRDefault="00EC5B89" w:rsidP="00EC5B89">
                  <w:pPr>
                    <w:widowControl w:val="0"/>
                    <w:snapToGrid w:val="0"/>
                    <w:rPr>
                      <w:ins w:id="101" w:author="Spreadtrum" w:date="2024-09-25T17:05:00Z"/>
                      <w:rFonts w:eastAsia="宋体"/>
                      <w:lang w:val="en-US" w:eastAsia="zh-CN"/>
                    </w:rPr>
                  </w:pPr>
                </w:p>
              </w:tc>
            </w:tr>
            <w:tr w:rsidR="00EC5B89" w:rsidRPr="00D31CA9" w14:paraId="5A81EF71" w14:textId="77777777" w:rsidTr="007E3B5C">
              <w:trPr>
                <w:trHeight w:val="347"/>
                <w:ins w:id="102" w:author="Spreadtrum" w:date="2024-09-25T17:05:00Z"/>
              </w:trPr>
              <w:tc>
                <w:tcPr>
                  <w:tcW w:w="1263" w:type="dxa"/>
                  <w:vMerge/>
                  <w:vAlign w:val="center"/>
                </w:tcPr>
                <w:p w14:paraId="7CAB3A6E" w14:textId="77777777" w:rsidR="00EC5B89" w:rsidRPr="00D31CA9" w:rsidRDefault="00EC5B89" w:rsidP="00EC5B89">
                  <w:pPr>
                    <w:widowControl w:val="0"/>
                    <w:snapToGrid w:val="0"/>
                    <w:rPr>
                      <w:ins w:id="103" w:author="Spreadtrum" w:date="2024-09-25T17:05:00Z"/>
                      <w:lang w:val="en-US" w:eastAsia="zh-CN"/>
                    </w:rPr>
                  </w:pPr>
                </w:p>
              </w:tc>
              <w:tc>
                <w:tcPr>
                  <w:tcW w:w="3161" w:type="dxa"/>
                  <w:vAlign w:val="center"/>
                </w:tcPr>
                <w:p w14:paraId="4FED9535" w14:textId="77777777" w:rsidR="00EC5B89" w:rsidRPr="00D31CA9" w:rsidRDefault="00EC5B89" w:rsidP="00EC5B89">
                  <w:pPr>
                    <w:widowControl w:val="0"/>
                    <w:snapToGrid w:val="0"/>
                    <w:rPr>
                      <w:ins w:id="104" w:author="Spreadtrum" w:date="2024-09-25T17:05:00Z"/>
                      <w:rFonts w:eastAsia="宋体"/>
                      <w:lang w:val="en-US" w:eastAsia="zh-CN"/>
                    </w:rPr>
                  </w:pPr>
                  <w:ins w:id="105" w:author="Spreadtrum" w:date="2024-09-25T17:05:00Z">
                    <w:r w:rsidRPr="00D31CA9">
                      <w:rPr>
                        <w:rFonts w:eastAsia="宋体"/>
                        <w:lang w:val="en-US" w:eastAsia="zh-CN"/>
                      </w:rPr>
                      <w:t>Out-of-band blocking</w:t>
                    </w:r>
                  </w:ins>
                </w:p>
              </w:tc>
              <w:tc>
                <w:tcPr>
                  <w:tcW w:w="4690" w:type="dxa"/>
                  <w:vAlign w:val="center"/>
                </w:tcPr>
                <w:p w14:paraId="6881E6D9" w14:textId="77777777" w:rsidR="00EC5B89" w:rsidRPr="00D31CA9" w:rsidRDefault="00EC5B89" w:rsidP="00EC5B89">
                  <w:pPr>
                    <w:widowControl w:val="0"/>
                    <w:snapToGrid w:val="0"/>
                    <w:rPr>
                      <w:ins w:id="106" w:author="Spreadtrum" w:date="2024-09-25T17:05:00Z"/>
                      <w:rFonts w:eastAsia="宋体"/>
                      <w:lang w:val="en-US" w:eastAsia="zh-CN"/>
                    </w:rPr>
                  </w:pPr>
                </w:p>
              </w:tc>
            </w:tr>
            <w:tr w:rsidR="00EC5B89" w:rsidRPr="00D31CA9" w14:paraId="4B5EDBC6" w14:textId="77777777" w:rsidTr="007E3B5C">
              <w:trPr>
                <w:trHeight w:val="359"/>
                <w:ins w:id="107" w:author="Spreadtrum" w:date="2024-09-25T17:05:00Z"/>
              </w:trPr>
              <w:tc>
                <w:tcPr>
                  <w:tcW w:w="1263" w:type="dxa"/>
                  <w:vMerge/>
                  <w:vAlign w:val="center"/>
                </w:tcPr>
                <w:p w14:paraId="45CBAF5F" w14:textId="77777777" w:rsidR="00EC5B89" w:rsidRPr="00D31CA9" w:rsidRDefault="00EC5B89" w:rsidP="00EC5B89">
                  <w:pPr>
                    <w:widowControl w:val="0"/>
                    <w:snapToGrid w:val="0"/>
                    <w:rPr>
                      <w:ins w:id="108" w:author="Spreadtrum" w:date="2024-09-25T17:05:00Z"/>
                      <w:lang w:val="en-US" w:eastAsia="zh-CN"/>
                    </w:rPr>
                  </w:pPr>
                </w:p>
              </w:tc>
              <w:tc>
                <w:tcPr>
                  <w:tcW w:w="3161" w:type="dxa"/>
                  <w:vAlign w:val="center"/>
                </w:tcPr>
                <w:p w14:paraId="3213A9E0" w14:textId="77777777" w:rsidR="00EC5B89" w:rsidRPr="00D31CA9" w:rsidRDefault="00EC5B89" w:rsidP="00EC5B89">
                  <w:pPr>
                    <w:widowControl w:val="0"/>
                    <w:snapToGrid w:val="0"/>
                    <w:rPr>
                      <w:ins w:id="109" w:author="Spreadtrum" w:date="2024-09-25T17:05:00Z"/>
                      <w:rFonts w:eastAsia="宋体"/>
                      <w:lang w:val="en-US" w:eastAsia="zh-CN"/>
                    </w:rPr>
                  </w:pPr>
                  <w:ins w:id="110" w:author="Spreadtrum" w:date="2024-09-25T17:05:00Z">
                    <w:r w:rsidRPr="00D31CA9">
                      <w:rPr>
                        <w:rFonts w:eastAsia="宋体" w:hint="eastAsia"/>
                        <w:lang w:val="en-US" w:eastAsia="zh-CN"/>
                      </w:rPr>
                      <w:t>R</w:t>
                    </w:r>
                    <w:r w:rsidRPr="00D31CA9">
                      <w:rPr>
                        <w:rFonts w:eastAsia="宋体"/>
                        <w:lang w:val="en-US" w:eastAsia="zh-CN"/>
                      </w:rPr>
                      <w:t>eceiver intermodulation</w:t>
                    </w:r>
                  </w:ins>
                </w:p>
              </w:tc>
              <w:tc>
                <w:tcPr>
                  <w:tcW w:w="4690" w:type="dxa"/>
                  <w:vAlign w:val="center"/>
                </w:tcPr>
                <w:p w14:paraId="3768D276" w14:textId="77777777" w:rsidR="00EC5B89" w:rsidRPr="00D31CA9" w:rsidRDefault="00EC5B89" w:rsidP="00EC5B89">
                  <w:pPr>
                    <w:widowControl w:val="0"/>
                    <w:snapToGrid w:val="0"/>
                    <w:rPr>
                      <w:ins w:id="111" w:author="Spreadtrum" w:date="2024-09-25T17:05:00Z"/>
                      <w:rFonts w:eastAsia="宋体"/>
                      <w:lang w:val="en-US" w:eastAsia="zh-CN"/>
                    </w:rPr>
                  </w:pPr>
                </w:p>
              </w:tc>
            </w:tr>
            <w:tr w:rsidR="00EC5B89" w:rsidRPr="00D31CA9" w14:paraId="1AAAF31E" w14:textId="77777777" w:rsidTr="007E3B5C">
              <w:trPr>
                <w:trHeight w:val="347"/>
                <w:ins w:id="112" w:author="Spreadtrum" w:date="2024-09-25T17:05:00Z"/>
              </w:trPr>
              <w:tc>
                <w:tcPr>
                  <w:tcW w:w="1263" w:type="dxa"/>
                  <w:vMerge/>
                  <w:vAlign w:val="center"/>
                </w:tcPr>
                <w:p w14:paraId="11220BC8" w14:textId="77777777" w:rsidR="00EC5B89" w:rsidRPr="00D31CA9" w:rsidRDefault="00EC5B89" w:rsidP="00EC5B89">
                  <w:pPr>
                    <w:widowControl w:val="0"/>
                    <w:snapToGrid w:val="0"/>
                    <w:rPr>
                      <w:ins w:id="113" w:author="Spreadtrum" w:date="2024-09-25T17:05:00Z"/>
                      <w:lang w:val="en-US" w:eastAsia="zh-CN"/>
                    </w:rPr>
                  </w:pPr>
                </w:p>
              </w:tc>
              <w:tc>
                <w:tcPr>
                  <w:tcW w:w="3161" w:type="dxa"/>
                  <w:vAlign w:val="center"/>
                </w:tcPr>
                <w:p w14:paraId="622AAAC1" w14:textId="77777777" w:rsidR="00EC5B89" w:rsidRPr="00D31CA9" w:rsidRDefault="00EC5B89" w:rsidP="00EC5B89">
                  <w:pPr>
                    <w:widowControl w:val="0"/>
                    <w:snapToGrid w:val="0"/>
                    <w:rPr>
                      <w:ins w:id="114" w:author="Spreadtrum" w:date="2024-09-25T17:05:00Z"/>
                      <w:rFonts w:eastAsia="宋体"/>
                      <w:lang w:val="en-US" w:eastAsia="zh-CN"/>
                    </w:rPr>
                  </w:pPr>
                  <w:ins w:id="115" w:author="Spreadtrum" w:date="2024-09-25T17:05:00Z">
                    <w:r w:rsidRPr="00D31CA9">
                      <w:rPr>
                        <w:rFonts w:eastAsia="宋体" w:hint="eastAsia"/>
                        <w:lang w:val="en-US" w:eastAsia="zh-CN"/>
                      </w:rPr>
                      <w:t>Rx spurious emission</w:t>
                    </w:r>
                  </w:ins>
                </w:p>
              </w:tc>
              <w:tc>
                <w:tcPr>
                  <w:tcW w:w="4690" w:type="dxa"/>
                  <w:vAlign w:val="center"/>
                </w:tcPr>
                <w:p w14:paraId="19E5A9AC" w14:textId="77777777" w:rsidR="00EC5B89" w:rsidRPr="00D31CA9" w:rsidRDefault="00EC5B89" w:rsidP="00EC5B89">
                  <w:pPr>
                    <w:widowControl w:val="0"/>
                    <w:snapToGrid w:val="0"/>
                    <w:rPr>
                      <w:ins w:id="116" w:author="Spreadtrum" w:date="2024-09-25T17:05:00Z"/>
                      <w:rFonts w:eastAsia="宋体"/>
                      <w:lang w:val="en-US" w:eastAsia="zh-CN"/>
                    </w:rPr>
                  </w:pPr>
                </w:p>
              </w:tc>
            </w:tr>
          </w:tbl>
          <w:p w14:paraId="0140B14A" w14:textId="5364E5E2" w:rsidR="008B02E3" w:rsidRDefault="008B02E3" w:rsidP="00EC5B89">
            <w:pPr>
              <w:widowControl w:val="0"/>
              <w:snapToGrid w:val="0"/>
              <w:spacing w:after="100"/>
              <w:rPr>
                <w:rFonts w:eastAsia="等线"/>
              </w:rPr>
            </w:pPr>
          </w:p>
          <w:p w14:paraId="79A6D6E9" w14:textId="0AA5CD8D" w:rsidR="002E17AA" w:rsidRPr="009B5EAC" w:rsidRDefault="002E17AA" w:rsidP="002E17AA">
            <w:pPr>
              <w:pStyle w:val="4"/>
              <w:keepNext w:val="0"/>
              <w:keepLines w:val="0"/>
              <w:widowControl w:val="0"/>
              <w:snapToGrid w:val="0"/>
              <w:outlineLvl w:val="3"/>
              <w:rPr>
                <w:lang w:val="en-US"/>
              </w:rPr>
            </w:pPr>
            <w:r w:rsidRPr="009B5EAC">
              <w:t>6.</w:t>
            </w:r>
            <w:r>
              <w:t>7</w:t>
            </w:r>
            <w:r w:rsidRPr="009B5EAC">
              <w:t>.4.</w:t>
            </w:r>
            <w:r>
              <w:t>2</w:t>
            </w:r>
            <w:r>
              <w:tab/>
            </w:r>
            <w:r w:rsidRPr="009B5EAC">
              <w:t xml:space="preserve">Device </w:t>
            </w:r>
            <w:r>
              <w:t>2a</w:t>
            </w:r>
          </w:p>
          <w:p w14:paraId="0931C270" w14:textId="27EC49EE" w:rsidR="002E17AA" w:rsidRPr="009B5EAC" w:rsidRDefault="002E17AA" w:rsidP="002E17AA">
            <w:pPr>
              <w:pStyle w:val="4"/>
              <w:keepNext w:val="0"/>
              <w:keepLines w:val="0"/>
              <w:widowControl w:val="0"/>
              <w:snapToGrid w:val="0"/>
              <w:outlineLvl w:val="3"/>
              <w:rPr>
                <w:lang w:val="en-US"/>
              </w:rPr>
            </w:pPr>
            <w:r w:rsidRPr="009B5EAC">
              <w:t>6.</w:t>
            </w:r>
            <w:r>
              <w:t>7</w:t>
            </w:r>
            <w:r w:rsidRPr="009B5EAC">
              <w:t>.4.</w:t>
            </w:r>
            <w:r>
              <w:t>3</w:t>
            </w:r>
            <w:r>
              <w:tab/>
            </w:r>
            <w:r w:rsidRPr="009B5EAC">
              <w:t xml:space="preserve">Device </w:t>
            </w:r>
            <w:r>
              <w:t>2b</w:t>
            </w:r>
          </w:p>
          <w:p w14:paraId="6E1EF4B4" w14:textId="77777777" w:rsidR="008B02E3" w:rsidRPr="00A069D6" w:rsidRDefault="008B02E3" w:rsidP="002E17AA">
            <w:pPr>
              <w:jc w:val="center"/>
              <w:rPr>
                <w:lang w:eastAsia="zh-CN"/>
              </w:rPr>
            </w:pPr>
          </w:p>
        </w:tc>
      </w:tr>
    </w:tbl>
    <w:p w14:paraId="1C965207" w14:textId="77777777" w:rsidR="0021637D" w:rsidRPr="008B02E3" w:rsidRDefault="0021637D" w:rsidP="0021637D">
      <w:pPr>
        <w:rPr>
          <w:lang w:eastAsia="zh-CN"/>
        </w:rPr>
      </w:pPr>
    </w:p>
    <w:p w14:paraId="7497761B" w14:textId="50BF7D28" w:rsidR="0021637D" w:rsidRDefault="0021637D" w:rsidP="0021637D">
      <w:pPr>
        <w:rPr>
          <w:lang w:val="sv-SE" w:eastAsia="zh-CN"/>
        </w:rPr>
      </w:pPr>
    </w:p>
    <w:p w14:paraId="49BCF0EF" w14:textId="79FBBC77" w:rsidR="0021637D" w:rsidRPr="0021637D" w:rsidRDefault="0021637D" w:rsidP="0021637D">
      <w:pPr>
        <w:pStyle w:val="1"/>
        <w:rPr>
          <w:lang w:val="en-US" w:eastAsia="ja-JP"/>
        </w:rPr>
      </w:pPr>
      <w:r>
        <w:rPr>
          <w:lang w:val="en-US" w:eastAsia="ja-JP"/>
        </w:rPr>
        <w:t>Summary</w:t>
      </w:r>
      <w:r w:rsidRPr="0021637D">
        <w:rPr>
          <w:lang w:val="en-US" w:eastAsia="ja-JP"/>
        </w:rPr>
        <w:t xml:space="preserve"> </w:t>
      </w:r>
    </w:p>
    <w:p w14:paraId="065119BC" w14:textId="7979ED21" w:rsidR="0021637D" w:rsidRDefault="008B02E3" w:rsidP="0021637D">
      <w:pPr>
        <w:rPr>
          <w:lang w:val="sv-SE" w:eastAsia="zh-CN"/>
        </w:rPr>
      </w:pPr>
      <w:r>
        <w:rPr>
          <w:lang w:val="sv-SE" w:eastAsia="zh-CN"/>
        </w:rPr>
        <w:t xml:space="preserve">In this contribution, we proposed </w:t>
      </w:r>
      <w:r w:rsidR="007C7EB3" w:rsidRPr="0021637D">
        <w:rPr>
          <w:lang w:eastAsia="zh-CN"/>
        </w:rPr>
        <w:t xml:space="preserve">TP for TR 38.769 </w:t>
      </w:r>
      <w:r w:rsidR="007C7EB3">
        <w:rPr>
          <w:lang w:eastAsia="zh-CN"/>
        </w:rPr>
        <w:t>on d</w:t>
      </w:r>
      <w:r w:rsidR="007C7EB3" w:rsidRPr="0021637D">
        <w:rPr>
          <w:lang w:eastAsia="zh-CN"/>
        </w:rPr>
        <w:t>evice 1 RF requirements</w:t>
      </w:r>
      <w:r>
        <w:rPr>
          <w:lang w:eastAsia="zh-CN"/>
        </w:rPr>
        <w:t>.</w:t>
      </w:r>
    </w:p>
    <w:p w14:paraId="1F83803F" w14:textId="77777777" w:rsidR="0021637D" w:rsidRPr="0021637D" w:rsidRDefault="0021637D" w:rsidP="0021637D">
      <w:pPr>
        <w:rPr>
          <w:lang w:val="sv-SE" w:eastAsia="zh-CN"/>
        </w:rPr>
      </w:pPr>
    </w:p>
    <w:p w14:paraId="041A78D9" w14:textId="1288B964" w:rsidR="0021637D" w:rsidRPr="0021637D" w:rsidRDefault="0021637D" w:rsidP="0021637D">
      <w:pPr>
        <w:pStyle w:val="1"/>
        <w:rPr>
          <w:lang w:val="en-US" w:eastAsia="ja-JP"/>
        </w:rPr>
      </w:pPr>
      <w:r w:rsidRPr="0021637D">
        <w:rPr>
          <w:lang w:val="en-US" w:eastAsia="ja-JP"/>
        </w:rPr>
        <w:t xml:space="preserve">Reference </w:t>
      </w:r>
    </w:p>
    <w:p w14:paraId="5ED47F59" w14:textId="4785A520" w:rsidR="007E3B5C" w:rsidRDefault="008B02E3" w:rsidP="007E3B5C">
      <w:pPr>
        <w:rPr>
          <w:lang w:val="sv-SE" w:eastAsia="zh-CN"/>
        </w:rPr>
      </w:pPr>
      <w:r>
        <w:rPr>
          <w:rFonts w:hint="eastAsia"/>
          <w:lang w:val="sv-SE" w:eastAsia="zh-CN"/>
        </w:rPr>
        <w:t>[</w:t>
      </w:r>
      <w:r>
        <w:rPr>
          <w:lang w:val="sv-SE" w:eastAsia="zh-CN"/>
        </w:rPr>
        <w:t xml:space="preserve">1] </w:t>
      </w:r>
      <w:r w:rsidR="007C7EB3">
        <w:rPr>
          <w:lang w:val="sv-SE" w:eastAsia="zh-CN"/>
        </w:rPr>
        <w:t>Chairman’s notes, RAN4#111</w:t>
      </w:r>
    </w:p>
    <w:p w14:paraId="0DB57969" w14:textId="5F5496DA" w:rsidR="008B02E3" w:rsidRDefault="007E3B5C" w:rsidP="0021637D">
      <w:pPr>
        <w:rPr>
          <w:lang w:val="sv-SE" w:eastAsia="zh-CN"/>
        </w:rPr>
      </w:pPr>
      <w:r>
        <w:rPr>
          <w:rFonts w:hint="eastAsia"/>
          <w:lang w:val="sv-SE" w:eastAsia="zh-CN"/>
        </w:rPr>
        <w:t>[</w:t>
      </w:r>
      <w:r>
        <w:rPr>
          <w:lang w:val="sv-SE" w:eastAsia="zh-CN"/>
        </w:rPr>
        <w:t xml:space="preserve">2] </w:t>
      </w:r>
      <w:r w:rsidR="008B02E3">
        <w:rPr>
          <w:lang w:val="sv-SE" w:eastAsia="zh-CN"/>
        </w:rPr>
        <w:t>Chairman’s notes, RAN4#112</w:t>
      </w:r>
    </w:p>
    <w:p w14:paraId="449CDA34" w14:textId="04C43F39" w:rsidR="0021637D" w:rsidRDefault="0021637D" w:rsidP="0021637D">
      <w:pPr>
        <w:rPr>
          <w:lang w:val="sv-SE" w:eastAsia="zh-CN"/>
        </w:rPr>
      </w:pPr>
    </w:p>
    <w:p w14:paraId="77BA28BF" w14:textId="1569CDA5" w:rsidR="0021637D" w:rsidRDefault="0021637D" w:rsidP="0021637D">
      <w:pPr>
        <w:rPr>
          <w:lang w:val="sv-SE" w:eastAsia="zh-CN"/>
        </w:rPr>
      </w:pPr>
    </w:p>
    <w:p w14:paraId="1702FD6C" w14:textId="39CF59F4" w:rsidR="0021637D" w:rsidRPr="0021637D" w:rsidRDefault="0021637D" w:rsidP="0021637D">
      <w:pPr>
        <w:pStyle w:val="1"/>
        <w:rPr>
          <w:lang w:val="en-US" w:eastAsia="ja-JP"/>
        </w:rPr>
      </w:pPr>
      <w:r w:rsidRPr="0021637D">
        <w:rPr>
          <w:lang w:val="en-US" w:eastAsia="ja-JP"/>
        </w:rPr>
        <w:t>App</w:t>
      </w:r>
      <w:r w:rsidR="008B02E3">
        <w:rPr>
          <w:lang w:val="en-US" w:eastAsia="ja-JP"/>
        </w:rPr>
        <w:t>endix</w:t>
      </w:r>
    </w:p>
    <w:p w14:paraId="23152BEC" w14:textId="41AD231C" w:rsidR="0021637D" w:rsidRDefault="007E3B5C" w:rsidP="0021637D">
      <w:pPr>
        <w:rPr>
          <w:lang w:val="sv-SE" w:eastAsia="zh-CN"/>
        </w:rPr>
      </w:pPr>
      <w:r>
        <w:rPr>
          <w:lang w:eastAsia="zh-CN"/>
        </w:rPr>
        <w:t>D</w:t>
      </w:r>
      <w:r w:rsidRPr="0021637D">
        <w:rPr>
          <w:lang w:eastAsia="zh-CN"/>
        </w:rPr>
        <w:t>evice 1 RF requirements</w:t>
      </w:r>
      <w:r>
        <w:rPr>
          <w:lang w:eastAsia="zh-CN"/>
        </w:rPr>
        <w:t xml:space="preserve"> related agreements:</w:t>
      </w:r>
    </w:p>
    <w:p w14:paraId="213BFDA4" w14:textId="68A830C5" w:rsidR="007E3B5C" w:rsidRPr="007C7EB3" w:rsidRDefault="007E3B5C" w:rsidP="007C7EB3">
      <w:pPr>
        <w:pStyle w:val="aff7"/>
        <w:numPr>
          <w:ilvl w:val="0"/>
          <w:numId w:val="45"/>
        </w:numPr>
        <w:ind w:firstLineChars="0"/>
        <w:rPr>
          <w:b/>
          <w:sz w:val="22"/>
          <w:lang w:val="sv-SE" w:eastAsia="zh-CN"/>
        </w:rPr>
      </w:pPr>
      <w:r w:rsidRPr="007C7EB3">
        <w:rPr>
          <w:b/>
          <w:sz w:val="22"/>
          <w:lang w:val="sv-SE" w:eastAsia="zh-CN"/>
        </w:rPr>
        <w:t>General</w:t>
      </w:r>
    </w:p>
    <w:p w14:paraId="157E51ED" w14:textId="77777777" w:rsidR="007E3B5C" w:rsidRPr="00C24A5E" w:rsidRDefault="007E3B5C" w:rsidP="007E3B5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2A19A04E" w14:textId="54EAB926" w:rsidR="007E3B5C" w:rsidRDefault="007E3B5C" w:rsidP="007E3B5C">
      <w:pPr>
        <w:pStyle w:val="aff7"/>
        <w:numPr>
          <w:ilvl w:val="0"/>
          <w:numId w:val="31"/>
        </w:numPr>
        <w:spacing w:after="0" w:line="240" w:lineRule="auto"/>
        <w:ind w:firstLineChars="0"/>
      </w:pPr>
      <w:r w:rsidRPr="00C24A5E">
        <w:t xml:space="preserve">Different RF requirement for Ambient </w:t>
      </w:r>
      <w:proofErr w:type="spellStart"/>
      <w:r w:rsidRPr="00C24A5E">
        <w:t>IoT</w:t>
      </w:r>
      <w:proofErr w:type="spellEnd"/>
      <w:r w:rsidRPr="00C24A5E">
        <w:t xml:space="preserve"> Device 1, Device 2a and Device 2b can be specified</w:t>
      </w:r>
    </w:p>
    <w:p w14:paraId="4BCDDBD8" w14:textId="77777777" w:rsidR="007E3B5C" w:rsidRPr="00C24A5E" w:rsidRDefault="007E3B5C" w:rsidP="007C7EB3">
      <w:pPr>
        <w:pStyle w:val="aff7"/>
        <w:spacing w:after="0" w:line="240" w:lineRule="auto"/>
        <w:ind w:left="420" w:firstLineChars="0" w:firstLine="0"/>
      </w:pPr>
    </w:p>
    <w:p w14:paraId="34279472" w14:textId="77777777" w:rsidR="007E3B5C" w:rsidRPr="00C24A5E" w:rsidRDefault="007E3B5C" w:rsidP="007E3B5C">
      <w:pPr>
        <w:spacing w:after="0"/>
        <w:rPr>
          <w:rFonts w:eastAsiaTheme="minorEastAsia"/>
          <w:b/>
          <w:color w:val="C00000"/>
          <w:u w:val="single"/>
          <w:lang w:val="en-US"/>
        </w:rPr>
      </w:pPr>
    </w:p>
    <w:p w14:paraId="6D76B786" w14:textId="1763E5E3" w:rsidR="007E3B5C" w:rsidRPr="007C7EB3" w:rsidRDefault="007E3B5C" w:rsidP="007C7EB3">
      <w:pPr>
        <w:pStyle w:val="aff7"/>
        <w:numPr>
          <w:ilvl w:val="0"/>
          <w:numId w:val="45"/>
        </w:numPr>
        <w:ind w:firstLineChars="0"/>
        <w:rPr>
          <w:b/>
          <w:sz w:val="22"/>
          <w:lang w:val="sv-SE" w:eastAsia="zh-CN"/>
        </w:rPr>
      </w:pPr>
      <w:r w:rsidRPr="007C7EB3">
        <w:rPr>
          <w:b/>
          <w:sz w:val="22"/>
          <w:lang w:val="sv-SE" w:eastAsia="zh-CN"/>
        </w:rPr>
        <w:t>TX(D2R)</w:t>
      </w:r>
    </w:p>
    <w:p w14:paraId="7E6B6EE9" w14:textId="77777777" w:rsidR="007E3B5C" w:rsidRPr="007C7EB3" w:rsidRDefault="007E3B5C" w:rsidP="007E3B5C">
      <w:pPr>
        <w:rPr>
          <w:b/>
          <w:bCs/>
          <w:color w:val="000000" w:themeColor="text1"/>
          <w:u w:val="single"/>
        </w:rPr>
      </w:pPr>
      <w:r w:rsidRPr="007C7EB3">
        <w:rPr>
          <w:rFonts w:hint="eastAsia"/>
          <w:b/>
          <w:bCs/>
          <w:color w:val="000000" w:themeColor="text1"/>
          <w:u w:val="single"/>
        </w:rPr>
        <w:t>A</w:t>
      </w:r>
      <w:r w:rsidRPr="007C7EB3">
        <w:rPr>
          <w:b/>
          <w:bCs/>
          <w:color w:val="000000" w:themeColor="text1"/>
          <w:u w:val="single"/>
        </w:rPr>
        <w:t>greement in RAN4#111:</w:t>
      </w:r>
    </w:p>
    <w:p w14:paraId="7A8ADBC0" w14:textId="77777777" w:rsidR="007E3B5C" w:rsidRPr="00FD7D44" w:rsidRDefault="007E3B5C" w:rsidP="007E3B5C">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3C1D3F60" w14:textId="77777777" w:rsidR="007E3B5C" w:rsidRPr="00FD7D44" w:rsidRDefault="007E3B5C" w:rsidP="007E3B5C">
      <w:pPr>
        <w:pStyle w:val="aff7"/>
        <w:numPr>
          <w:ilvl w:val="1"/>
          <w:numId w:val="2"/>
        </w:numPr>
        <w:spacing w:line="240" w:lineRule="auto"/>
        <w:ind w:firstLineChars="0"/>
        <w:rPr>
          <w:lang w:eastAsia="zh-CN"/>
        </w:rPr>
      </w:pPr>
      <w:r w:rsidRPr="00FD7D44">
        <w:rPr>
          <w:rFonts w:hint="eastAsia"/>
          <w:lang w:eastAsia="zh-CN"/>
        </w:rPr>
        <w:t>Encourage companies to provide views on RF requirements impact for different device types.</w:t>
      </w:r>
    </w:p>
    <w:tbl>
      <w:tblPr>
        <w:tblStyle w:val="afd"/>
        <w:tblW w:w="0" w:type="auto"/>
        <w:tblLook w:val="04A0" w:firstRow="1" w:lastRow="0" w:firstColumn="1" w:lastColumn="0" w:noHBand="0" w:noVBand="1"/>
      </w:tblPr>
      <w:tblGrid>
        <w:gridCol w:w="1838"/>
        <w:gridCol w:w="1985"/>
        <w:gridCol w:w="2126"/>
        <w:gridCol w:w="3682"/>
      </w:tblGrid>
      <w:tr w:rsidR="007E3B5C" w:rsidRPr="00BE4393" w14:paraId="476C23D0" w14:textId="77777777" w:rsidTr="007E3B5C">
        <w:tc>
          <w:tcPr>
            <w:tcW w:w="9631" w:type="dxa"/>
            <w:gridSpan w:val="4"/>
            <w:vAlign w:val="center"/>
          </w:tcPr>
          <w:p w14:paraId="49150BA2" w14:textId="77777777" w:rsidR="007E3B5C" w:rsidRDefault="007E3B5C" w:rsidP="007E3B5C">
            <w:pPr>
              <w:jc w:val="center"/>
              <w:rPr>
                <w:sz w:val="18"/>
                <w:szCs w:val="18"/>
              </w:rPr>
            </w:pPr>
            <w:r w:rsidRPr="00F70F56">
              <w:rPr>
                <w:rFonts w:hint="eastAsia"/>
                <w:b/>
                <w:bCs/>
              </w:rPr>
              <w:lastRenderedPageBreak/>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proofErr w:type="spellStart"/>
            <w:r w:rsidRPr="00F70F56">
              <w:rPr>
                <w:rFonts w:hint="eastAsia"/>
                <w:b/>
                <w:bCs/>
              </w:rPr>
              <w:t>IoT</w:t>
            </w:r>
            <w:proofErr w:type="spellEnd"/>
            <w:r w:rsidRPr="00F70F56">
              <w:rPr>
                <w:rFonts w:hint="eastAsia"/>
                <w:b/>
                <w:bCs/>
              </w:rPr>
              <w:t xml:space="preserve"> </w:t>
            </w:r>
            <w:r>
              <w:rPr>
                <w:b/>
                <w:bCs/>
              </w:rPr>
              <w:t>device</w:t>
            </w:r>
            <w:r w:rsidRPr="00F70F56">
              <w:rPr>
                <w:b/>
                <w:bCs/>
              </w:rPr>
              <w:t xml:space="preserve">- </w:t>
            </w:r>
            <w:r>
              <w:rPr>
                <w:b/>
                <w:bCs/>
              </w:rPr>
              <w:t>TX part</w:t>
            </w:r>
          </w:p>
        </w:tc>
      </w:tr>
      <w:tr w:rsidR="007E3B5C" w:rsidRPr="00BE4393" w14:paraId="6D01A7B8" w14:textId="77777777" w:rsidTr="007E3B5C">
        <w:tc>
          <w:tcPr>
            <w:tcW w:w="1838" w:type="dxa"/>
            <w:vMerge w:val="restart"/>
            <w:vAlign w:val="center"/>
          </w:tcPr>
          <w:p w14:paraId="1AA6B3DD" w14:textId="77777777" w:rsidR="007E3B5C" w:rsidRPr="00BE4393" w:rsidRDefault="007E3B5C" w:rsidP="007E3B5C">
            <w:pPr>
              <w:rPr>
                <w:sz w:val="18"/>
                <w:szCs w:val="18"/>
              </w:rPr>
            </w:pPr>
            <w:proofErr w:type="spellStart"/>
            <w:r w:rsidRPr="00BE4393">
              <w:rPr>
                <w:rFonts w:hint="eastAsia"/>
                <w:sz w:val="18"/>
                <w:szCs w:val="18"/>
              </w:rPr>
              <w:t>Tx</w:t>
            </w:r>
            <w:proofErr w:type="spellEnd"/>
            <w:r w:rsidRPr="00BE4393">
              <w:rPr>
                <w:rFonts w:hint="eastAsia"/>
                <w:sz w:val="18"/>
                <w:szCs w:val="18"/>
              </w:rPr>
              <w:t xml:space="preserve"> requirement </w:t>
            </w:r>
          </w:p>
        </w:tc>
        <w:tc>
          <w:tcPr>
            <w:tcW w:w="1985" w:type="dxa"/>
            <w:vAlign w:val="center"/>
          </w:tcPr>
          <w:p w14:paraId="084EDBD6" w14:textId="77777777" w:rsidR="007E3B5C" w:rsidRPr="00BE4393" w:rsidRDefault="007E3B5C" w:rsidP="007E3B5C">
            <w:pPr>
              <w:rPr>
                <w:sz w:val="18"/>
                <w:szCs w:val="18"/>
              </w:rPr>
            </w:pPr>
            <w:r w:rsidRPr="00822880">
              <w:rPr>
                <w:sz w:val="18"/>
                <w:szCs w:val="18"/>
              </w:rPr>
              <w:t>Transmit output power</w:t>
            </w:r>
          </w:p>
        </w:tc>
        <w:tc>
          <w:tcPr>
            <w:tcW w:w="2126" w:type="dxa"/>
          </w:tcPr>
          <w:p w14:paraId="54545D35" w14:textId="77777777" w:rsidR="007E3B5C" w:rsidRPr="00BE4393" w:rsidRDefault="007E3B5C" w:rsidP="007E3B5C">
            <w:pPr>
              <w:rPr>
                <w:sz w:val="18"/>
                <w:szCs w:val="18"/>
              </w:rPr>
            </w:pPr>
            <w:r w:rsidRPr="00BE4393">
              <w:rPr>
                <w:sz w:val="18"/>
                <w:szCs w:val="18"/>
              </w:rPr>
              <w:t>M</w:t>
            </w:r>
            <w:r w:rsidRPr="00BE4393">
              <w:rPr>
                <w:rFonts w:hint="eastAsia"/>
                <w:sz w:val="18"/>
                <w:szCs w:val="18"/>
              </w:rPr>
              <w:t>aximum output power</w:t>
            </w:r>
          </w:p>
        </w:tc>
        <w:tc>
          <w:tcPr>
            <w:tcW w:w="3682" w:type="dxa"/>
          </w:tcPr>
          <w:p w14:paraId="4388AA7F" w14:textId="77777777" w:rsidR="007E3B5C" w:rsidRPr="00D86004" w:rsidRDefault="007E3B5C" w:rsidP="007E3B5C">
            <w:pPr>
              <w:rPr>
                <w:sz w:val="18"/>
                <w:szCs w:val="18"/>
              </w:rPr>
            </w:pPr>
          </w:p>
        </w:tc>
      </w:tr>
      <w:tr w:rsidR="007E3B5C" w:rsidRPr="00BE4393" w14:paraId="7C77D6A9" w14:textId="77777777" w:rsidTr="007E3B5C">
        <w:tc>
          <w:tcPr>
            <w:tcW w:w="1838" w:type="dxa"/>
            <w:vMerge/>
            <w:vAlign w:val="center"/>
          </w:tcPr>
          <w:p w14:paraId="738C3906" w14:textId="77777777" w:rsidR="007E3B5C" w:rsidRPr="00BE4393" w:rsidRDefault="007E3B5C" w:rsidP="007E3B5C">
            <w:pPr>
              <w:rPr>
                <w:sz w:val="18"/>
                <w:szCs w:val="18"/>
              </w:rPr>
            </w:pPr>
          </w:p>
        </w:tc>
        <w:tc>
          <w:tcPr>
            <w:tcW w:w="1985" w:type="dxa"/>
            <w:vMerge w:val="restart"/>
            <w:vAlign w:val="center"/>
          </w:tcPr>
          <w:p w14:paraId="65748CB2" w14:textId="77777777" w:rsidR="007E3B5C" w:rsidRPr="00BE4393" w:rsidRDefault="007E3B5C" w:rsidP="007E3B5C">
            <w:pPr>
              <w:rPr>
                <w:sz w:val="18"/>
                <w:szCs w:val="18"/>
              </w:rPr>
            </w:pPr>
            <w:r w:rsidRPr="00BE4393">
              <w:rPr>
                <w:sz w:val="18"/>
                <w:szCs w:val="18"/>
              </w:rPr>
              <w:t>Output power dynamic</w:t>
            </w:r>
          </w:p>
        </w:tc>
        <w:tc>
          <w:tcPr>
            <w:tcW w:w="2126" w:type="dxa"/>
          </w:tcPr>
          <w:p w14:paraId="434669B2" w14:textId="77777777" w:rsidR="007E3B5C" w:rsidRPr="00BE4393" w:rsidRDefault="007E3B5C" w:rsidP="007E3B5C">
            <w:pPr>
              <w:rPr>
                <w:sz w:val="18"/>
                <w:szCs w:val="18"/>
              </w:rPr>
            </w:pPr>
            <w:r w:rsidRPr="00BE4393">
              <w:rPr>
                <w:sz w:val="18"/>
                <w:szCs w:val="18"/>
              </w:rPr>
              <w:t>Transmit</w:t>
            </w:r>
            <w:r w:rsidRPr="00BE4393">
              <w:rPr>
                <w:rFonts w:hint="eastAsia"/>
                <w:sz w:val="18"/>
                <w:szCs w:val="18"/>
              </w:rPr>
              <w:t xml:space="preserve"> OFF power</w:t>
            </w:r>
          </w:p>
        </w:tc>
        <w:tc>
          <w:tcPr>
            <w:tcW w:w="3682" w:type="dxa"/>
          </w:tcPr>
          <w:p w14:paraId="7F51B41E" w14:textId="77777777" w:rsidR="007E3B5C" w:rsidRPr="0076033D" w:rsidRDefault="007E3B5C" w:rsidP="007E3B5C">
            <w:pPr>
              <w:rPr>
                <w:sz w:val="18"/>
                <w:szCs w:val="18"/>
              </w:rPr>
            </w:pPr>
          </w:p>
        </w:tc>
      </w:tr>
      <w:tr w:rsidR="007E3B5C" w:rsidRPr="00BE4393" w14:paraId="306A112E" w14:textId="77777777" w:rsidTr="007E3B5C">
        <w:tc>
          <w:tcPr>
            <w:tcW w:w="1838" w:type="dxa"/>
            <w:vMerge/>
          </w:tcPr>
          <w:p w14:paraId="1C7303AA" w14:textId="77777777" w:rsidR="007E3B5C" w:rsidRPr="00BE4393" w:rsidRDefault="007E3B5C" w:rsidP="007E3B5C">
            <w:pPr>
              <w:rPr>
                <w:sz w:val="18"/>
                <w:szCs w:val="18"/>
              </w:rPr>
            </w:pPr>
          </w:p>
        </w:tc>
        <w:tc>
          <w:tcPr>
            <w:tcW w:w="1985" w:type="dxa"/>
            <w:vMerge/>
          </w:tcPr>
          <w:p w14:paraId="03604463" w14:textId="77777777" w:rsidR="007E3B5C" w:rsidRPr="00BE4393" w:rsidRDefault="007E3B5C" w:rsidP="007E3B5C">
            <w:pPr>
              <w:rPr>
                <w:sz w:val="18"/>
                <w:szCs w:val="18"/>
              </w:rPr>
            </w:pPr>
          </w:p>
        </w:tc>
        <w:tc>
          <w:tcPr>
            <w:tcW w:w="2126" w:type="dxa"/>
          </w:tcPr>
          <w:p w14:paraId="1F2C4336" w14:textId="77777777" w:rsidR="007E3B5C" w:rsidRPr="00BE4393" w:rsidRDefault="007E3B5C" w:rsidP="007E3B5C">
            <w:pPr>
              <w:rPr>
                <w:sz w:val="18"/>
                <w:szCs w:val="18"/>
              </w:rPr>
            </w:pPr>
            <w:r w:rsidRPr="00BE4393">
              <w:rPr>
                <w:sz w:val="18"/>
                <w:szCs w:val="18"/>
              </w:rPr>
              <w:t>T</w:t>
            </w:r>
            <w:r w:rsidRPr="00BE4393">
              <w:rPr>
                <w:rFonts w:hint="eastAsia"/>
                <w:sz w:val="18"/>
                <w:szCs w:val="18"/>
              </w:rPr>
              <w:t>ransmit time mask</w:t>
            </w:r>
          </w:p>
        </w:tc>
        <w:tc>
          <w:tcPr>
            <w:tcW w:w="3682" w:type="dxa"/>
          </w:tcPr>
          <w:p w14:paraId="001B3FC5" w14:textId="77777777" w:rsidR="007E3B5C" w:rsidRPr="00BE4393" w:rsidRDefault="007E3B5C" w:rsidP="007E3B5C">
            <w:pPr>
              <w:rPr>
                <w:sz w:val="18"/>
                <w:szCs w:val="18"/>
              </w:rPr>
            </w:pPr>
          </w:p>
        </w:tc>
      </w:tr>
      <w:tr w:rsidR="007E3B5C" w:rsidRPr="00BE4393" w14:paraId="6DFA40D5" w14:textId="77777777" w:rsidTr="007E3B5C">
        <w:tc>
          <w:tcPr>
            <w:tcW w:w="1838" w:type="dxa"/>
            <w:vMerge/>
          </w:tcPr>
          <w:p w14:paraId="7021D66B" w14:textId="77777777" w:rsidR="007E3B5C" w:rsidRPr="00BE4393" w:rsidRDefault="007E3B5C" w:rsidP="007E3B5C">
            <w:pPr>
              <w:rPr>
                <w:sz w:val="18"/>
                <w:szCs w:val="18"/>
              </w:rPr>
            </w:pPr>
          </w:p>
        </w:tc>
        <w:tc>
          <w:tcPr>
            <w:tcW w:w="1985" w:type="dxa"/>
            <w:vMerge/>
          </w:tcPr>
          <w:p w14:paraId="5D2BC4C0" w14:textId="77777777" w:rsidR="007E3B5C" w:rsidRPr="00BE4393" w:rsidRDefault="007E3B5C" w:rsidP="007E3B5C">
            <w:pPr>
              <w:rPr>
                <w:sz w:val="18"/>
                <w:szCs w:val="18"/>
              </w:rPr>
            </w:pPr>
          </w:p>
        </w:tc>
        <w:tc>
          <w:tcPr>
            <w:tcW w:w="2126" w:type="dxa"/>
          </w:tcPr>
          <w:p w14:paraId="7327D995" w14:textId="77777777" w:rsidR="007E3B5C" w:rsidRPr="00BE4393" w:rsidRDefault="007E3B5C" w:rsidP="007E3B5C">
            <w:pPr>
              <w:rPr>
                <w:sz w:val="18"/>
                <w:szCs w:val="18"/>
              </w:rPr>
            </w:pPr>
            <w:r w:rsidRPr="00D86004">
              <w:rPr>
                <w:rFonts w:hint="eastAsia"/>
                <w:sz w:val="18"/>
                <w:szCs w:val="18"/>
              </w:rPr>
              <w:t>Minimum output power</w:t>
            </w:r>
          </w:p>
        </w:tc>
        <w:tc>
          <w:tcPr>
            <w:tcW w:w="3682" w:type="dxa"/>
          </w:tcPr>
          <w:p w14:paraId="5AD30F2E" w14:textId="77777777" w:rsidR="007E3B5C" w:rsidRPr="00D86004" w:rsidRDefault="007E3B5C" w:rsidP="007E3B5C">
            <w:pPr>
              <w:rPr>
                <w:sz w:val="18"/>
                <w:szCs w:val="18"/>
              </w:rPr>
            </w:pPr>
          </w:p>
        </w:tc>
      </w:tr>
      <w:tr w:rsidR="007E3B5C" w:rsidRPr="00BE4393" w14:paraId="1D51119A" w14:textId="77777777" w:rsidTr="007E3B5C">
        <w:tc>
          <w:tcPr>
            <w:tcW w:w="1838" w:type="dxa"/>
            <w:vMerge/>
          </w:tcPr>
          <w:p w14:paraId="34962583" w14:textId="77777777" w:rsidR="007E3B5C" w:rsidRPr="00BE4393" w:rsidRDefault="007E3B5C" w:rsidP="007E3B5C">
            <w:pPr>
              <w:rPr>
                <w:sz w:val="18"/>
                <w:szCs w:val="18"/>
              </w:rPr>
            </w:pPr>
          </w:p>
        </w:tc>
        <w:tc>
          <w:tcPr>
            <w:tcW w:w="1985" w:type="dxa"/>
            <w:vMerge/>
          </w:tcPr>
          <w:p w14:paraId="7F29EF6C" w14:textId="77777777" w:rsidR="007E3B5C" w:rsidRPr="00BE4393" w:rsidRDefault="007E3B5C" w:rsidP="007E3B5C">
            <w:pPr>
              <w:rPr>
                <w:sz w:val="18"/>
                <w:szCs w:val="18"/>
              </w:rPr>
            </w:pPr>
          </w:p>
        </w:tc>
        <w:tc>
          <w:tcPr>
            <w:tcW w:w="2126" w:type="dxa"/>
          </w:tcPr>
          <w:p w14:paraId="06D30477" w14:textId="77777777" w:rsidR="007E3B5C" w:rsidRPr="00BE4393" w:rsidRDefault="007E3B5C" w:rsidP="007E3B5C">
            <w:pPr>
              <w:rPr>
                <w:sz w:val="18"/>
                <w:szCs w:val="18"/>
              </w:rPr>
            </w:pPr>
            <w:r w:rsidRPr="00D86004">
              <w:rPr>
                <w:rFonts w:hint="eastAsia"/>
                <w:sz w:val="18"/>
                <w:szCs w:val="18"/>
              </w:rPr>
              <w:t>Power control requirement</w:t>
            </w:r>
          </w:p>
        </w:tc>
        <w:tc>
          <w:tcPr>
            <w:tcW w:w="3682" w:type="dxa"/>
          </w:tcPr>
          <w:p w14:paraId="685EF104" w14:textId="77777777" w:rsidR="007E3B5C" w:rsidRPr="00BE4393" w:rsidRDefault="007E3B5C" w:rsidP="007E3B5C">
            <w:pPr>
              <w:rPr>
                <w:sz w:val="18"/>
                <w:szCs w:val="18"/>
              </w:rPr>
            </w:pPr>
          </w:p>
        </w:tc>
      </w:tr>
      <w:tr w:rsidR="007E3B5C" w:rsidRPr="00BE4393" w14:paraId="0FD0ADFB" w14:textId="77777777" w:rsidTr="007E3B5C">
        <w:tc>
          <w:tcPr>
            <w:tcW w:w="1838" w:type="dxa"/>
            <w:vMerge/>
          </w:tcPr>
          <w:p w14:paraId="4A1D110B" w14:textId="77777777" w:rsidR="007E3B5C" w:rsidRPr="00BE4393" w:rsidRDefault="007E3B5C" w:rsidP="007E3B5C">
            <w:pPr>
              <w:rPr>
                <w:sz w:val="18"/>
                <w:szCs w:val="18"/>
              </w:rPr>
            </w:pPr>
          </w:p>
        </w:tc>
        <w:tc>
          <w:tcPr>
            <w:tcW w:w="1985" w:type="dxa"/>
            <w:vMerge w:val="restart"/>
            <w:vAlign w:val="center"/>
          </w:tcPr>
          <w:p w14:paraId="5823B381" w14:textId="77777777" w:rsidR="007E3B5C" w:rsidRPr="00EE21A9" w:rsidRDefault="007E3B5C" w:rsidP="007E3B5C">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ransmit ON/OFF power</w:t>
            </w:r>
          </w:p>
        </w:tc>
        <w:tc>
          <w:tcPr>
            <w:tcW w:w="2126" w:type="dxa"/>
            <w:vAlign w:val="center"/>
          </w:tcPr>
          <w:p w14:paraId="6CAA33E7" w14:textId="77777777" w:rsidR="007E3B5C" w:rsidRPr="00BE4393" w:rsidRDefault="007E3B5C" w:rsidP="007E3B5C">
            <w:pPr>
              <w:rPr>
                <w:sz w:val="18"/>
                <w:szCs w:val="18"/>
              </w:rPr>
            </w:pPr>
            <w:r w:rsidRPr="00EE21A9">
              <w:rPr>
                <w:sz w:val="18"/>
                <w:szCs w:val="18"/>
              </w:rPr>
              <w:t>Transmit</w:t>
            </w:r>
            <w:r w:rsidRPr="00D84C52">
              <w:t xml:space="preserve"> OFF power</w:t>
            </w:r>
          </w:p>
        </w:tc>
        <w:tc>
          <w:tcPr>
            <w:tcW w:w="3682" w:type="dxa"/>
          </w:tcPr>
          <w:p w14:paraId="58960F2A" w14:textId="77777777" w:rsidR="007E3B5C" w:rsidRPr="00D86004" w:rsidRDefault="007E3B5C" w:rsidP="007E3B5C">
            <w:pPr>
              <w:rPr>
                <w:sz w:val="18"/>
                <w:szCs w:val="18"/>
              </w:rPr>
            </w:pPr>
          </w:p>
        </w:tc>
      </w:tr>
      <w:tr w:rsidR="007E3B5C" w:rsidRPr="00BE4393" w14:paraId="7FCD7C4A" w14:textId="77777777" w:rsidTr="007E3B5C">
        <w:tc>
          <w:tcPr>
            <w:tcW w:w="1838" w:type="dxa"/>
            <w:vMerge/>
          </w:tcPr>
          <w:p w14:paraId="53AF22FD" w14:textId="77777777" w:rsidR="007E3B5C" w:rsidRPr="00BE4393" w:rsidRDefault="007E3B5C" w:rsidP="007E3B5C">
            <w:pPr>
              <w:rPr>
                <w:sz w:val="18"/>
                <w:szCs w:val="18"/>
              </w:rPr>
            </w:pPr>
          </w:p>
        </w:tc>
        <w:tc>
          <w:tcPr>
            <w:tcW w:w="1985" w:type="dxa"/>
            <w:vMerge/>
            <w:vAlign w:val="center"/>
          </w:tcPr>
          <w:p w14:paraId="00DE3595" w14:textId="77777777" w:rsidR="007E3B5C" w:rsidRPr="00BE4393" w:rsidRDefault="007E3B5C" w:rsidP="007E3B5C">
            <w:pPr>
              <w:rPr>
                <w:sz w:val="18"/>
                <w:szCs w:val="18"/>
              </w:rPr>
            </w:pPr>
          </w:p>
        </w:tc>
        <w:tc>
          <w:tcPr>
            <w:tcW w:w="2126" w:type="dxa"/>
            <w:vAlign w:val="center"/>
          </w:tcPr>
          <w:p w14:paraId="67BA374B" w14:textId="77777777" w:rsidR="007E3B5C" w:rsidRPr="00BE4393" w:rsidRDefault="007E3B5C" w:rsidP="007E3B5C">
            <w:pPr>
              <w:rPr>
                <w:sz w:val="18"/>
                <w:szCs w:val="18"/>
              </w:rPr>
            </w:pPr>
            <w:r w:rsidRPr="00EE21A9">
              <w:rPr>
                <w:sz w:val="18"/>
                <w:szCs w:val="18"/>
              </w:rPr>
              <w:t>ON</w:t>
            </w:r>
            <w:r w:rsidRPr="00D84C52">
              <w:t>/OFF time mask</w:t>
            </w:r>
          </w:p>
        </w:tc>
        <w:tc>
          <w:tcPr>
            <w:tcW w:w="3682" w:type="dxa"/>
          </w:tcPr>
          <w:p w14:paraId="6DE831DA" w14:textId="77777777" w:rsidR="007E3B5C" w:rsidRPr="00D86004" w:rsidRDefault="007E3B5C" w:rsidP="007E3B5C">
            <w:pPr>
              <w:rPr>
                <w:sz w:val="18"/>
                <w:szCs w:val="18"/>
              </w:rPr>
            </w:pPr>
          </w:p>
        </w:tc>
      </w:tr>
      <w:tr w:rsidR="007E3B5C" w:rsidRPr="00BE4393" w14:paraId="0D061238" w14:textId="77777777" w:rsidTr="007E3B5C">
        <w:tc>
          <w:tcPr>
            <w:tcW w:w="1838" w:type="dxa"/>
            <w:vMerge/>
          </w:tcPr>
          <w:p w14:paraId="09262C15" w14:textId="77777777" w:rsidR="007E3B5C" w:rsidRPr="00BE4393" w:rsidRDefault="007E3B5C" w:rsidP="007E3B5C">
            <w:pPr>
              <w:rPr>
                <w:sz w:val="18"/>
                <w:szCs w:val="18"/>
              </w:rPr>
            </w:pPr>
          </w:p>
        </w:tc>
        <w:tc>
          <w:tcPr>
            <w:tcW w:w="1985" w:type="dxa"/>
            <w:vMerge w:val="restart"/>
            <w:vAlign w:val="center"/>
          </w:tcPr>
          <w:p w14:paraId="1875C539" w14:textId="77777777" w:rsidR="007E3B5C" w:rsidRPr="00BE4393" w:rsidRDefault="007E3B5C" w:rsidP="007E3B5C">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2126" w:type="dxa"/>
          </w:tcPr>
          <w:p w14:paraId="791BD9E5" w14:textId="77777777" w:rsidR="007E3B5C" w:rsidRPr="00BE4393" w:rsidRDefault="007E3B5C" w:rsidP="007E3B5C">
            <w:pPr>
              <w:rPr>
                <w:sz w:val="18"/>
                <w:szCs w:val="18"/>
              </w:rPr>
            </w:pPr>
            <w:r w:rsidRPr="00BE4393">
              <w:rPr>
                <w:rFonts w:hint="eastAsia"/>
                <w:sz w:val="18"/>
                <w:szCs w:val="18"/>
              </w:rPr>
              <w:t>Frequency error</w:t>
            </w:r>
          </w:p>
        </w:tc>
        <w:tc>
          <w:tcPr>
            <w:tcW w:w="3682" w:type="dxa"/>
          </w:tcPr>
          <w:p w14:paraId="3C831D41" w14:textId="77777777" w:rsidR="007E3B5C" w:rsidRPr="00BE4393" w:rsidRDefault="007E3B5C" w:rsidP="007E3B5C">
            <w:pPr>
              <w:rPr>
                <w:sz w:val="18"/>
                <w:szCs w:val="18"/>
              </w:rPr>
            </w:pPr>
          </w:p>
        </w:tc>
      </w:tr>
      <w:tr w:rsidR="007E3B5C" w:rsidRPr="00BE4393" w14:paraId="32CF882C" w14:textId="77777777" w:rsidTr="007E3B5C">
        <w:tc>
          <w:tcPr>
            <w:tcW w:w="1838" w:type="dxa"/>
            <w:vMerge/>
          </w:tcPr>
          <w:p w14:paraId="3CF5AC63" w14:textId="77777777" w:rsidR="007E3B5C" w:rsidRPr="00BE4393" w:rsidRDefault="007E3B5C" w:rsidP="007E3B5C">
            <w:pPr>
              <w:rPr>
                <w:sz w:val="18"/>
                <w:szCs w:val="18"/>
              </w:rPr>
            </w:pPr>
          </w:p>
        </w:tc>
        <w:tc>
          <w:tcPr>
            <w:tcW w:w="1985" w:type="dxa"/>
            <w:vMerge/>
          </w:tcPr>
          <w:p w14:paraId="37E314BA" w14:textId="77777777" w:rsidR="007E3B5C" w:rsidRPr="00BE4393" w:rsidRDefault="007E3B5C" w:rsidP="007E3B5C">
            <w:pPr>
              <w:rPr>
                <w:sz w:val="18"/>
                <w:szCs w:val="18"/>
              </w:rPr>
            </w:pPr>
          </w:p>
        </w:tc>
        <w:tc>
          <w:tcPr>
            <w:tcW w:w="2126" w:type="dxa"/>
          </w:tcPr>
          <w:p w14:paraId="1D9EF758" w14:textId="77777777" w:rsidR="007E3B5C" w:rsidRPr="00BE4393" w:rsidRDefault="007E3B5C" w:rsidP="007E3B5C">
            <w:pPr>
              <w:rPr>
                <w:sz w:val="18"/>
                <w:szCs w:val="18"/>
              </w:rPr>
            </w:pPr>
            <w:r w:rsidRPr="00BE4393">
              <w:rPr>
                <w:rFonts w:hint="eastAsia"/>
                <w:sz w:val="18"/>
                <w:szCs w:val="18"/>
              </w:rPr>
              <w:t>EVM</w:t>
            </w:r>
          </w:p>
        </w:tc>
        <w:tc>
          <w:tcPr>
            <w:tcW w:w="3682" w:type="dxa"/>
          </w:tcPr>
          <w:p w14:paraId="7683A14A" w14:textId="77777777" w:rsidR="007E3B5C" w:rsidRPr="00BE4393" w:rsidRDefault="007E3B5C" w:rsidP="007E3B5C">
            <w:pPr>
              <w:rPr>
                <w:sz w:val="18"/>
                <w:szCs w:val="18"/>
              </w:rPr>
            </w:pPr>
          </w:p>
        </w:tc>
      </w:tr>
      <w:tr w:rsidR="007E3B5C" w:rsidRPr="00BE4393" w14:paraId="1DB8A740" w14:textId="77777777" w:rsidTr="007E3B5C">
        <w:tc>
          <w:tcPr>
            <w:tcW w:w="1838" w:type="dxa"/>
            <w:vMerge/>
          </w:tcPr>
          <w:p w14:paraId="5EA7D63A" w14:textId="77777777" w:rsidR="007E3B5C" w:rsidRPr="00BE4393" w:rsidRDefault="007E3B5C" w:rsidP="007E3B5C">
            <w:pPr>
              <w:rPr>
                <w:sz w:val="18"/>
                <w:szCs w:val="18"/>
              </w:rPr>
            </w:pPr>
          </w:p>
        </w:tc>
        <w:tc>
          <w:tcPr>
            <w:tcW w:w="1985" w:type="dxa"/>
            <w:vMerge/>
          </w:tcPr>
          <w:p w14:paraId="67D24B88" w14:textId="77777777" w:rsidR="007E3B5C" w:rsidRPr="00BE4393" w:rsidRDefault="007E3B5C" w:rsidP="007E3B5C">
            <w:pPr>
              <w:rPr>
                <w:sz w:val="18"/>
                <w:szCs w:val="18"/>
              </w:rPr>
            </w:pPr>
          </w:p>
        </w:tc>
        <w:tc>
          <w:tcPr>
            <w:tcW w:w="2126" w:type="dxa"/>
          </w:tcPr>
          <w:p w14:paraId="09A87FCB" w14:textId="77777777" w:rsidR="007E3B5C" w:rsidRPr="00BE4393" w:rsidRDefault="007E3B5C" w:rsidP="007E3B5C">
            <w:pPr>
              <w:rPr>
                <w:sz w:val="18"/>
                <w:szCs w:val="18"/>
              </w:rPr>
            </w:pPr>
            <w:r>
              <w:rPr>
                <w:sz w:val="18"/>
                <w:szCs w:val="18"/>
              </w:rPr>
              <w:t>In band emissions</w:t>
            </w:r>
            <w:r w:rsidRPr="00BE4393">
              <w:rPr>
                <w:rFonts w:hint="eastAsia"/>
                <w:sz w:val="18"/>
                <w:szCs w:val="18"/>
              </w:rPr>
              <w:t xml:space="preserve"> </w:t>
            </w:r>
          </w:p>
        </w:tc>
        <w:tc>
          <w:tcPr>
            <w:tcW w:w="3682" w:type="dxa"/>
          </w:tcPr>
          <w:p w14:paraId="203B4AFE" w14:textId="77777777" w:rsidR="007E3B5C" w:rsidRPr="00E32B01" w:rsidRDefault="007E3B5C" w:rsidP="007E3B5C">
            <w:pPr>
              <w:rPr>
                <w:sz w:val="18"/>
                <w:szCs w:val="18"/>
              </w:rPr>
            </w:pPr>
          </w:p>
        </w:tc>
      </w:tr>
      <w:tr w:rsidR="007E3B5C" w:rsidRPr="00BE4393" w14:paraId="0B83A1E3" w14:textId="77777777" w:rsidTr="007E3B5C">
        <w:tc>
          <w:tcPr>
            <w:tcW w:w="1838" w:type="dxa"/>
            <w:vMerge/>
          </w:tcPr>
          <w:p w14:paraId="4FF505D6" w14:textId="77777777" w:rsidR="007E3B5C" w:rsidRPr="00BE4393" w:rsidRDefault="007E3B5C" w:rsidP="007E3B5C">
            <w:pPr>
              <w:rPr>
                <w:sz w:val="18"/>
                <w:szCs w:val="18"/>
              </w:rPr>
            </w:pPr>
          </w:p>
        </w:tc>
        <w:tc>
          <w:tcPr>
            <w:tcW w:w="1985" w:type="dxa"/>
            <w:vMerge/>
          </w:tcPr>
          <w:p w14:paraId="05EDB671" w14:textId="77777777" w:rsidR="007E3B5C" w:rsidRPr="00BE4393" w:rsidRDefault="007E3B5C" w:rsidP="007E3B5C">
            <w:pPr>
              <w:rPr>
                <w:sz w:val="18"/>
                <w:szCs w:val="18"/>
              </w:rPr>
            </w:pPr>
          </w:p>
        </w:tc>
        <w:tc>
          <w:tcPr>
            <w:tcW w:w="2126" w:type="dxa"/>
          </w:tcPr>
          <w:p w14:paraId="0B7CBC69" w14:textId="77777777" w:rsidR="007E3B5C" w:rsidRPr="00BE4393" w:rsidRDefault="007E3B5C" w:rsidP="007E3B5C">
            <w:pPr>
              <w:rPr>
                <w:sz w:val="18"/>
                <w:szCs w:val="18"/>
              </w:rPr>
            </w:pPr>
            <w:r>
              <w:rPr>
                <w:rFonts w:hint="eastAsia"/>
                <w:lang w:eastAsia="en-GB"/>
              </w:rPr>
              <w:t>Carrier leakage</w:t>
            </w:r>
          </w:p>
        </w:tc>
        <w:tc>
          <w:tcPr>
            <w:tcW w:w="3682" w:type="dxa"/>
          </w:tcPr>
          <w:p w14:paraId="4B54B3D4" w14:textId="77777777" w:rsidR="007E3B5C" w:rsidRPr="00A4133B" w:rsidRDefault="007E3B5C" w:rsidP="007E3B5C">
            <w:pPr>
              <w:rPr>
                <w:sz w:val="18"/>
                <w:szCs w:val="18"/>
              </w:rPr>
            </w:pPr>
          </w:p>
        </w:tc>
      </w:tr>
      <w:tr w:rsidR="007E3B5C" w:rsidRPr="00BE4393" w14:paraId="0CB77AB6" w14:textId="77777777" w:rsidTr="007E3B5C">
        <w:tc>
          <w:tcPr>
            <w:tcW w:w="1838" w:type="dxa"/>
            <w:vMerge/>
          </w:tcPr>
          <w:p w14:paraId="53E63B15" w14:textId="77777777" w:rsidR="007E3B5C" w:rsidRPr="00BE4393" w:rsidRDefault="007E3B5C" w:rsidP="007E3B5C">
            <w:pPr>
              <w:rPr>
                <w:sz w:val="18"/>
                <w:szCs w:val="18"/>
              </w:rPr>
            </w:pPr>
          </w:p>
        </w:tc>
        <w:tc>
          <w:tcPr>
            <w:tcW w:w="1985" w:type="dxa"/>
            <w:vMerge w:val="restart"/>
            <w:vAlign w:val="center"/>
          </w:tcPr>
          <w:p w14:paraId="4275889E" w14:textId="77777777" w:rsidR="007E3B5C" w:rsidRPr="00BE4393" w:rsidRDefault="007E3B5C" w:rsidP="007E3B5C">
            <w:pPr>
              <w:rPr>
                <w:sz w:val="18"/>
                <w:szCs w:val="18"/>
              </w:rPr>
            </w:pPr>
            <w:r w:rsidRPr="00BE4393">
              <w:rPr>
                <w:sz w:val="18"/>
                <w:szCs w:val="18"/>
              </w:rPr>
              <w:t>Output RF spectrum emissions</w:t>
            </w:r>
          </w:p>
        </w:tc>
        <w:tc>
          <w:tcPr>
            <w:tcW w:w="2126" w:type="dxa"/>
          </w:tcPr>
          <w:p w14:paraId="3206F622" w14:textId="77777777" w:rsidR="007E3B5C" w:rsidRPr="00BE4393" w:rsidRDefault="007E3B5C" w:rsidP="007E3B5C">
            <w:pPr>
              <w:rPr>
                <w:sz w:val="18"/>
                <w:szCs w:val="18"/>
              </w:rPr>
            </w:pPr>
            <w:r w:rsidRPr="00BE4393">
              <w:rPr>
                <w:sz w:val="18"/>
                <w:szCs w:val="18"/>
              </w:rPr>
              <w:t>O</w:t>
            </w:r>
            <w:r w:rsidRPr="00BE4393">
              <w:rPr>
                <w:rFonts w:hint="eastAsia"/>
                <w:sz w:val="18"/>
                <w:szCs w:val="18"/>
              </w:rPr>
              <w:t>ccupied bandwidth</w:t>
            </w:r>
          </w:p>
        </w:tc>
        <w:tc>
          <w:tcPr>
            <w:tcW w:w="3682" w:type="dxa"/>
          </w:tcPr>
          <w:p w14:paraId="501D3CEF" w14:textId="77777777" w:rsidR="007E3B5C" w:rsidRPr="00EE21A9" w:rsidRDefault="007E3B5C" w:rsidP="007E3B5C">
            <w:pPr>
              <w:rPr>
                <w:rFonts w:eastAsiaTheme="minorEastAsia"/>
                <w:sz w:val="18"/>
                <w:szCs w:val="18"/>
                <w:lang w:eastAsia="zh-CN"/>
              </w:rPr>
            </w:pPr>
          </w:p>
        </w:tc>
      </w:tr>
      <w:tr w:rsidR="007E3B5C" w:rsidRPr="00BE4393" w14:paraId="63BE2F39" w14:textId="77777777" w:rsidTr="007E3B5C">
        <w:tc>
          <w:tcPr>
            <w:tcW w:w="1838" w:type="dxa"/>
            <w:vMerge/>
          </w:tcPr>
          <w:p w14:paraId="75EB6271" w14:textId="77777777" w:rsidR="007E3B5C" w:rsidRPr="00BE4393" w:rsidRDefault="007E3B5C" w:rsidP="007E3B5C">
            <w:pPr>
              <w:rPr>
                <w:sz w:val="18"/>
                <w:szCs w:val="18"/>
              </w:rPr>
            </w:pPr>
          </w:p>
        </w:tc>
        <w:tc>
          <w:tcPr>
            <w:tcW w:w="1985" w:type="dxa"/>
            <w:vMerge/>
          </w:tcPr>
          <w:p w14:paraId="622C9072" w14:textId="77777777" w:rsidR="007E3B5C" w:rsidRPr="00BE4393" w:rsidRDefault="007E3B5C" w:rsidP="007E3B5C">
            <w:pPr>
              <w:rPr>
                <w:sz w:val="18"/>
                <w:szCs w:val="18"/>
              </w:rPr>
            </w:pPr>
          </w:p>
        </w:tc>
        <w:tc>
          <w:tcPr>
            <w:tcW w:w="2126" w:type="dxa"/>
          </w:tcPr>
          <w:p w14:paraId="62AE47F1" w14:textId="77777777" w:rsidR="007E3B5C" w:rsidRPr="00BE4393" w:rsidRDefault="007E3B5C" w:rsidP="007E3B5C">
            <w:pPr>
              <w:rPr>
                <w:sz w:val="18"/>
                <w:szCs w:val="18"/>
              </w:rPr>
            </w:pPr>
            <w:r w:rsidRPr="00BE4393">
              <w:rPr>
                <w:rFonts w:hint="eastAsia"/>
                <w:sz w:val="18"/>
                <w:szCs w:val="18"/>
              </w:rPr>
              <w:t>SEM</w:t>
            </w:r>
          </w:p>
        </w:tc>
        <w:tc>
          <w:tcPr>
            <w:tcW w:w="3682" w:type="dxa"/>
          </w:tcPr>
          <w:p w14:paraId="530AE348" w14:textId="77777777" w:rsidR="007E3B5C" w:rsidRPr="00BE4393" w:rsidRDefault="007E3B5C" w:rsidP="007E3B5C">
            <w:pPr>
              <w:rPr>
                <w:sz w:val="18"/>
                <w:szCs w:val="18"/>
              </w:rPr>
            </w:pPr>
          </w:p>
        </w:tc>
      </w:tr>
      <w:tr w:rsidR="007E3B5C" w:rsidRPr="00BE4393" w14:paraId="446087A2" w14:textId="77777777" w:rsidTr="007E3B5C">
        <w:tc>
          <w:tcPr>
            <w:tcW w:w="1838" w:type="dxa"/>
            <w:vMerge/>
          </w:tcPr>
          <w:p w14:paraId="12269765" w14:textId="77777777" w:rsidR="007E3B5C" w:rsidRPr="00BE4393" w:rsidRDefault="007E3B5C" w:rsidP="007E3B5C">
            <w:pPr>
              <w:rPr>
                <w:sz w:val="18"/>
                <w:szCs w:val="18"/>
              </w:rPr>
            </w:pPr>
          </w:p>
        </w:tc>
        <w:tc>
          <w:tcPr>
            <w:tcW w:w="1985" w:type="dxa"/>
            <w:vMerge/>
          </w:tcPr>
          <w:p w14:paraId="6D8AB091" w14:textId="77777777" w:rsidR="007E3B5C" w:rsidRPr="00BE4393" w:rsidRDefault="007E3B5C" w:rsidP="007E3B5C">
            <w:pPr>
              <w:rPr>
                <w:sz w:val="18"/>
                <w:szCs w:val="18"/>
              </w:rPr>
            </w:pPr>
          </w:p>
        </w:tc>
        <w:tc>
          <w:tcPr>
            <w:tcW w:w="2126" w:type="dxa"/>
          </w:tcPr>
          <w:p w14:paraId="7CA49153" w14:textId="77777777" w:rsidR="007E3B5C" w:rsidRPr="00BE4393" w:rsidRDefault="007E3B5C" w:rsidP="007E3B5C">
            <w:pPr>
              <w:rPr>
                <w:sz w:val="18"/>
                <w:szCs w:val="18"/>
              </w:rPr>
            </w:pPr>
            <w:r w:rsidRPr="00BE4393">
              <w:rPr>
                <w:rFonts w:hint="eastAsia"/>
                <w:sz w:val="18"/>
                <w:szCs w:val="18"/>
              </w:rPr>
              <w:t>ACLR</w:t>
            </w:r>
          </w:p>
        </w:tc>
        <w:tc>
          <w:tcPr>
            <w:tcW w:w="3682" w:type="dxa"/>
          </w:tcPr>
          <w:p w14:paraId="506817A9" w14:textId="77777777" w:rsidR="007E3B5C" w:rsidRPr="00D86004" w:rsidRDefault="007E3B5C" w:rsidP="007E3B5C">
            <w:pPr>
              <w:rPr>
                <w:sz w:val="18"/>
                <w:szCs w:val="18"/>
              </w:rPr>
            </w:pPr>
          </w:p>
        </w:tc>
      </w:tr>
      <w:tr w:rsidR="007E3B5C" w:rsidRPr="00BE4393" w14:paraId="205C0D4D" w14:textId="77777777" w:rsidTr="007E3B5C">
        <w:tc>
          <w:tcPr>
            <w:tcW w:w="1838" w:type="dxa"/>
            <w:vMerge/>
          </w:tcPr>
          <w:p w14:paraId="46403881" w14:textId="77777777" w:rsidR="007E3B5C" w:rsidRPr="00BE4393" w:rsidRDefault="007E3B5C" w:rsidP="007E3B5C">
            <w:pPr>
              <w:rPr>
                <w:sz w:val="18"/>
                <w:szCs w:val="18"/>
              </w:rPr>
            </w:pPr>
          </w:p>
        </w:tc>
        <w:tc>
          <w:tcPr>
            <w:tcW w:w="1985" w:type="dxa"/>
            <w:vMerge/>
          </w:tcPr>
          <w:p w14:paraId="28C480DC" w14:textId="77777777" w:rsidR="007E3B5C" w:rsidRPr="00BE4393" w:rsidRDefault="007E3B5C" w:rsidP="007E3B5C">
            <w:pPr>
              <w:rPr>
                <w:sz w:val="18"/>
                <w:szCs w:val="18"/>
              </w:rPr>
            </w:pPr>
          </w:p>
        </w:tc>
        <w:tc>
          <w:tcPr>
            <w:tcW w:w="2126" w:type="dxa"/>
          </w:tcPr>
          <w:p w14:paraId="15904327" w14:textId="77777777" w:rsidR="007E3B5C" w:rsidRPr="00BE4393" w:rsidRDefault="007E3B5C" w:rsidP="007E3B5C">
            <w:pPr>
              <w:rPr>
                <w:sz w:val="18"/>
                <w:szCs w:val="18"/>
              </w:rPr>
            </w:pPr>
            <w:r w:rsidRPr="00D84C52">
              <w:t>Spurious emissions</w:t>
            </w:r>
          </w:p>
        </w:tc>
        <w:tc>
          <w:tcPr>
            <w:tcW w:w="3682" w:type="dxa"/>
          </w:tcPr>
          <w:p w14:paraId="5A6CF0BB" w14:textId="77777777" w:rsidR="007E3B5C" w:rsidRPr="00D86004" w:rsidRDefault="007E3B5C" w:rsidP="007E3B5C">
            <w:pPr>
              <w:rPr>
                <w:sz w:val="18"/>
                <w:szCs w:val="18"/>
              </w:rPr>
            </w:pPr>
          </w:p>
        </w:tc>
      </w:tr>
      <w:tr w:rsidR="007E3B5C" w:rsidRPr="00BE4393" w14:paraId="26DA162C" w14:textId="77777777" w:rsidTr="007E3B5C">
        <w:tc>
          <w:tcPr>
            <w:tcW w:w="1838" w:type="dxa"/>
            <w:vMerge/>
          </w:tcPr>
          <w:p w14:paraId="067714E0" w14:textId="77777777" w:rsidR="007E3B5C" w:rsidRPr="00BE4393" w:rsidRDefault="007E3B5C" w:rsidP="007E3B5C">
            <w:pPr>
              <w:rPr>
                <w:sz w:val="18"/>
                <w:szCs w:val="18"/>
              </w:rPr>
            </w:pPr>
          </w:p>
        </w:tc>
        <w:tc>
          <w:tcPr>
            <w:tcW w:w="4111" w:type="dxa"/>
            <w:gridSpan w:val="2"/>
          </w:tcPr>
          <w:p w14:paraId="216876F2" w14:textId="77777777" w:rsidR="007E3B5C" w:rsidRPr="00D84C52" w:rsidRDefault="007E3B5C" w:rsidP="007E3B5C">
            <w:r w:rsidRPr="00D84C52">
              <w:t>Transmit intermodulation</w:t>
            </w:r>
          </w:p>
        </w:tc>
        <w:tc>
          <w:tcPr>
            <w:tcW w:w="3682" w:type="dxa"/>
            <w:vAlign w:val="center"/>
          </w:tcPr>
          <w:p w14:paraId="3FA7E3C7" w14:textId="77777777" w:rsidR="007E3B5C" w:rsidRPr="00D86004" w:rsidRDefault="007E3B5C" w:rsidP="007E3B5C">
            <w:pPr>
              <w:rPr>
                <w:sz w:val="18"/>
                <w:szCs w:val="18"/>
              </w:rPr>
            </w:pPr>
          </w:p>
        </w:tc>
      </w:tr>
    </w:tbl>
    <w:p w14:paraId="17915766" w14:textId="77777777" w:rsidR="007E3B5C" w:rsidRPr="008E2A00" w:rsidRDefault="007E3B5C" w:rsidP="007E3B5C">
      <w:pPr>
        <w:rPr>
          <w:lang w:eastAsia="zh-CN"/>
        </w:rPr>
      </w:pPr>
    </w:p>
    <w:p w14:paraId="3DD2AD7C" w14:textId="77777777" w:rsidR="007E3B5C" w:rsidRDefault="007E3B5C" w:rsidP="007E3B5C">
      <w:pPr>
        <w:rPr>
          <w:b/>
          <w:bCs/>
          <w:color w:val="000000" w:themeColor="text1"/>
          <w:u w:val="single"/>
        </w:rPr>
      </w:pPr>
    </w:p>
    <w:p w14:paraId="5656482F" w14:textId="77777777" w:rsidR="007E3B5C" w:rsidRPr="00C24A5E" w:rsidRDefault="007E3B5C" w:rsidP="007E3B5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471C209F" w14:textId="77777777" w:rsidR="007E3B5C" w:rsidRPr="006374AC" w:rsidRDefault="007E3B5C" w:rsidP="007E3B5C">
      <w:pPr>
        <w:pStyle w:val="aff7"/>
        <w:numPr>
          <w:ilvl w:val="0"/>
          <w:numId w:val="2"/>
        </w:numPr>
        <w:spacing w:line="240" w:lineRule="auto"/>
        <w:ind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1D1C3CAB" w14:textId="77777777" w:rsidR="007E3B5C" w:rsidRPr="00C24A5E" w:rsidRDefault="007E3B5C" w:rsidP="007E3B5C">
      <w:pPr>
        <w:pStyle w:val="aff7"/>
        <w:numPr>
          <w:ilvl w:val="1"/>
          <w:numId w:val="2"/>
        </w:numPr>
        <w:spacing w:line="240" w:lineRule="auto"/>
        <w:ind w:firstLineChars="0"/>
        <w:rPr>
          <w:lang w:eastAsia="zh-CN"/>
        </w:rPr>
      </w:pPr>
      <w:r w:rsidRPr="00C24A5E">
        <w:rPr>
          <w:lang w:eastAsia="zh-CN"/>
        </w:rPr>
        <w:t>Transmit OFF power for device 2b</w:t>
      </w:r>
    </w:p>
    <w:p w14:paraId="5F503BD8" w14:textId="77777777" w:rsidR="007E3B5C" w:rsidRPr="00C24A5E" w:rsidRDefault="007E3B5C" w:rsidP="007E3B5C">
      <w:pPr>
        <w:pStyle w:val="aff7"/>
        <w:numPr>
          <w:ilvl w:val="1"/>
          <w:numId w:val="2"/>
        </w:numPr>
        <w:spacing w:line="240" w:lineRule="auto"/>
        <w:ind w:firstLineChars="0"/>
        <w:rPr>
          <w:lang w:eastAsia="zh-CN"/>
        </w:rPr>
      </w:pPr>
      <w:r w:rsidRPr="00C24A5E">
        <w:rPr>
          <w:lang w:eastAsia="zh-CN"/>
        </w:rPr>
        <w:t>Power control requirement for device 2b</w:t>
      </w:r>
    </w:p>
    <w:p w14:paraId="2414B180" w14:textId="77777777" w:rsidR="007E3B5C" w:rsidRPr="003E7650" w:rsidRDefault="007E3B5C" w:rsidP="007E3B5C">
      <w:pPr>
        <w:pStyle w:val="aff7"/>
        <w:numPr>
          <w:ilvl w:val="1"/>
          <w:numId w:val="2"/>
        </w:numPr>
        <w:spacing w:line="240" w:lineRule="auto"/>
        <w:ind w:firstLineChars="0"/>
        <w:rPr>
          <w:lang w:eastAsia="zh-CN"/>
        </w:rPr>
      </w:pPr>
      <w:r w:rsidRPr="00C24A5E">
        <w:rPr>
          <w:lang w:eastAsia="zh-CN"/>
        </w:rPr>
        <w:t>ON/OFF time mask for device 2b</w:t>
      </w:r>
    </w:p>
    <w:p w14:paraId="48EA41C8" w14:textId="77777777" w:rsidR="007E3B5C" w:rsidRPr="00C50C64" w:rsidRDefault="007E3B5C" w:rsidP="007E3B5C">
      <w:pPr>
        <w:pStyle w:val="aff7"/>
        <w:numPr>
          <w:ilvl w:val="1"/>
          <w:numId w:val="2"/>
        </w:numPr>
        <w:spacing w:line="240" w:lineRule="auto"/>
        <w:ind w:firstLineChars="0"/>
        <w:rPr>
          <w:lang w:eastAsia="zh-CN"/>
        </w:rPr>
      </w:pPr>
      <w:r w:rsidRPr="00C50C64">
        <w:rPr>
          <w:lang w:eastAsia="zh-CN"/>
        </w:rPr>
        <w:t>Frequency error for device 2b</w:t>
      </w:r>
    </w:p>
    <w:p w14:paraId="5DEA7E08" w14:textId="77777777" w:rsidR="007E3B5C" w:rsidRPr="006374AC" w:rsidRDefault="007E3B5C" w:rsidP="007E3B5C">
      <w:pPr>
        <w:pStyle w:val="aff7"/>
        <w:numPr>
          <w:ilvl w:val="1"/>
          <w:numId w:val="2"/>
        </w:numPr>
        <w:spacing w:line="240" w:lineRule="auto"/>
        <w:ind w:firstLineChars="0"/>
        <w:rPr>
          <w:lang w:eastAsia="zh-CN"/>
        </w:rPr>
      </w:pPr>
      <w:r w:rsidRPr="00C50C64">
        <w:rPr>
          <w:lang w:eastAsia="zh-CN"/>
        </w:rPr>
        <w:t>In band emissions (IBE) for device 2b</w:t>
      </w:r>
    </w:p>
    <w:p w14:paraId="07F1D3B9" w14:textId="77777777" w:rsidR="007E3B5C" w:rsidRPr="00C50C64" w:rsidRDefault="007E3B5C" w:rsidP="007E3B5C">
      <w:pPr>
        <w:pStyle w:val="aff7"/>
        <w:numPr>
          <w:ilvl w:val="1"/>
          <w:numId w:val="2"/>
        </w:numPr>
        <w:spacing w:line="240" w:lineRule="auto"/>
        <w:ind w:firstLineChars="0"/>
        <w:rPr>
          <w:lang w:eastAsia="zh-CN"/>
        </w:rPr>
      </w:pPr>
      <w:r w:rsidRPr="00C50C64">
        <w:rPr>
          <w:lang w:eastAsia="zh-CN"/>
        </w:rPr>
        <w:t>Carrier leakage for device 2b</w:t>
      </w:r>
    </w:p>
    <w:p w14:paraId="63541960" w14:textId="77777777" w:rsidR="007E3B5C" w:rsidRPr="00C50C64" w:rsidRDefault="007E3B5C" w:rsidP="007E3B5C">
      <w:pPr>
        <w:pStyle w:val="aff7"/>
        <w:numPr>
          <w:ilvl w:val="1"/>
          <w:numId w:val="2"/>
        </w:numPr>
        <w:spacing w:line="240" w:lineRule="auto"/>
        <w:ind w:firstLineChars="0"/>
        <w:rPr>
          <w:lang w:eastAsia="zh-CN"/>
        </w:rPr>
      </w:pPr>
      <w:r>
        <w:rPr>
          <w:rFonts w:eastAsiaTheme="minorEastAsia" w:hint="eastAsia"/>
          <w:lang w:eastAsia="zh-CN"/>
        </w:rPr>
        <w:t>[</w:t>
      </w:r>
      <w:r w:rsidRPr="00C50C64">
        <w:rPr>
          <w:lang w:eastAsia="zh-CN"/>
        </w:rPr>
        <w:t>SEM</w:t>
      </w:r>
      <w:r>
        <w:rPr>
          <w:rFonts w:eastAsiaTheme="minorEastAsia" w:hint="eastAsia"/>
          <w:lang w:eastAsia="zh-CN"/>
        </w:rPr>
        <w:t>]</w:t>
      </w:r>
    </w:p>
    <w:p w14:paraId="2C5E686B" w14:textId="77777777" w:rsidR="007E3B5C" w:rsidRPr="00C50C64" w:rsidRDefault="007E3B5C" w:rsidP="007E3B5C">
      <w:pPr>
        <w:pStyle w:val="aff7"/>
        <w:numPr>
          <w:ilvl w:val="1"/>
          <w:numId w:val="2"/>
        </w:numPr>
        <w:spacing w:line="240" w:lineRule="auto"/>
        <w:ind w:firstLineChars="0"/>
        <w:rPr>
          <w:lang w:eastAsia="zh-CN"/>
        </w:rPr>
      </w:pPr>
      <w:r>
        <w:rPr>
          <w:rFonts w:eastAsiaTheme="minorEastAsia" w:hint="eastAsia"/>
          <w:lang w:eastAsia="zh-CN"/>
        </w:rPr>
        <w:t>[</w:t>
      </w:r>
      <w:r w:rsidRPr="00C50C64">
        <w:rPr>
          <w:lang w:eastAsia="zh-CN"/>
        </w:rPr>
        <w:t>ACLR</w:t>
      </w:r>
      <w:r>
        <w:rPr>
          <w:rFonts w:eastAsiaTheme="minorEastAsia" w:hint="eastAsia"/>
          <w:lang w:eastAsia="zh-CN"/>
        </w:rPr>
        <w:t>]</w:t>
      </w:r>
    </w:p>
    <w:p w14:paraId="3CD8A3F8" w14:textId="77777777" w:rsidR="007E3B5C" w:rsidRPr="0042608C" w:rsidRDefault="007E3B5C" w:rsidP="007E3B5C">
      <w:pPr>
        <w:pStyle w:val="aff7"/>
        <w:numPr>
          <w:ilvl w:val="1"/>
          <w:numId w:val="2"/>
        </w:numPr>
        <w:spacing w:line="240" w:lineRule="auto"/>
        <w:ind w:firstLineChars="0"/>
        <w:rPr>
          <w:lang w:eastAsia="zh-CN"/>
        </w:rPr>
      </w:pPr>
      <w:r>
        <w:rPr>
          <w:rFonts w:eastAsiaTheme="minorEastAsia" w:hint="eastAsia"/>
          <w:lang w:eastAsia="zh-CN"/>
        </w:rPr>
        <w:t>[</w:t>
      </w:r>
      <w:r w:rsidRPr="0042608C">
        <w:rPr>
          <w:lang w:eastAsia="zh-CN"/>
        </w:rPr>
        <w:t>Spurious emissions</w:t>
      </w:r>
      <w:r>
        <w:rPr>
          <w:rFonts w:eastAsiaTheme="minorEastAsia" w:hint="eastAsia"/>
          <w:lang w:eastAsia="zh-CN"/>
        </w:rPr>
        <w:t>]</w:t>
      </w:r>
    </w:p>
    <w:p w14:paraId="5E17256D" w14:textId="77777777" w:rsidR="007E3B5C" w:rsidRPr="005A56B4" w:rsidRDefault="007E3B5C" w:rsidP="007E3B5C">
      <w:pPr>
        <w:tabs>
          <w:tab w:val="left" w:pos="-420"/>
        </w:tabs>
        <w:spacing w:afterLines="50" w:after="120"/>
        <w:rPr>
          <w:lang w:val="en-US" w:eastAsia="zh-CN"/>
        </w:rPr>
      </w:pPr>
    </w:p>
    <w:p w14:paraId="3903B99D" w14:textId="77777777" w:rsidR="007E3B5C" w:rsidRPr="006374AC" w:rsidRDefault="007E3B5C" w:rsidP="007E3B5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5EF48EE7"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 xml:space="preserve">Maximum output power </w:t>
      </w:r>
    </w:p>
    <w:p w14:paraId="671B3012"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EVM</w:t>
      </w:r>
    </w:p>
    <w:p w14:paraId="191021EB"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lastRenderedPageBreak/>
        <w:t>Transmit OFF power for device 1/2a</w:t>
      </w:r>
    </w:p>
    <w:p w14:paraId="1AF2061F"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Transmit time mask</w:t>
      </w:r>
    </w:p>
    <w:p w14:paraId="51E18D41"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Minimum output power</w:t>
      </w:r>
    </w:p>
    <w:p w14:paraId="54F4E714"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Frequency error for device 2a</w:t>
      </w:r>
    </w:p>
    <w:p w14:paraId="5251DCC1"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In band emissions (IBE) for device 2a</w:t>
      </w:r>
    </w:p>
    <w:p w14:paraId="298EC6EF"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Carrier leakage for device 2a</w:t>
      </w:r>
    </w:p>
    <w:p w14:paraId="65728B19"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Occupied bandwidth</w:t>
      </w:r>
    </w:p>
    <w:p w14:paraId="764F3AD6" w14:textId="77777777" w:rsidR="007E3B5C" w:rsidRPr="00C24A5E" w:rsidRDefault="007E3B5C" w:rsidP="007E3B5C">
      <w:pPr>
        <w:pStyle w:val="aff7"/>
        <w:numPr>
          <w:ilvl w:val="1"/>
          <w:numId w:val="2"/>
        </w:numPr>
        <w:spacing w:line="240" w:lineRule="auto"/>
        <w:ind w:firstLineChars="0"/>
        <w:rPr>
          <w:lang w:eastAsia="zh-CN"/>
        </w:rPr>
      </w:pPr>
      <w:r w:rsidRPr="006374AC">
        <w:rPr>
          <w:lang w:eastAsia="zh-CN"/>
        </w:rPr>
        <w:t>Transmit intermodulation</w:t>
      </w:r>
    </w:p>
    <w:p w14:paraId="58910E24" w14:textId="77777777" w:rsidR="007E3B5C" w:rsidRPr="006374AC" w:rsidRDefault="007E3B5C" w:rsidP="007E3B5C">
      <w:pPr>
        <w:tabs>
          <w:tab w:val="left" w:pos="-420"/>
        </w:tabs>
        <w:spacing w:afterLines="50" w:after="120"/>
        <w:ind w:leftChars="100" w:left="200"/>
        <w:rPr>
          <w:lang w:val="en-US" w:eastAsia="zh-CN"/>
        </w:rPr>
      </w:pPr>
    </w:p>
    <w:p w14:paraId="4FD85238" w14:textId="77777777" w:rsidR="007E3B5C" w:rsidRPr="006374AC" w:rsidRDefault="007E3B5C" w:rsidP="007E3B5C">
      <w:pPr>
        <w:pStyle w:val="aff7"/>
        <w:numPr>
          <w:ilvl w:val="0"/>
          <w:numId w:val="2"/>
        </w:numPr>
        <w:spacing w:line="240" w:lineRule="auto"/>
        <w:ind w:firstLineChars="0"/>
        <w:rPr>
          <w:lang w:eastAsia="zh-CN"/>
        </w:rPr>
      </w:pPr>
      <w:r w:rsidRPr="006374AC">
        <w:rPr>
          <w:lang w:eastAsia="zh-CN"/>
        </w:rPr>
        <w:t>Requirements not needed</w:t>
      </w:r>
      <w:r>
        <w:rPr>
          <w:rFonts w:hint="eastAsia"/>
          <w:lang w:eastAsia="zh-CN"/>
        </w:rPr>
        <w:t>:</w:t>
      </w:r>
    </w:p>
    <w:p w14:paraId="38D711B3" w14:textId="77777777" w:rsidR="007E3B5C" w:rsidRPr="00C24A5E" w:rsidRDefault="007E3B5C" w:rsidP="007E3B5C">
      <w:pPr>
        <w:pStyle w:val="aff7"/>
        <w:numPr>
          <w:ilvl w:val="1"/>
          <w:numId w:val="2"/>
        </w:numPr>
        <w:spacing w:line="240" w:lineRule="auto"/>
        <w:ind w:firstLineChars="0"/>
        <w:rPr>
          <w:lang w:eastAsia="zh-CN"/>
        </w:rPr>
      </w:pPr>
      <w:r w:rsidRPr="00C24A5E">
        <w:rPr>
          <w:lang w:eastAsia="zh-CN"/>
        </w:rPr>
        <w:t>Power control requirement for device 1/2a</w:t>
      </w:r>
    </w:p>
    <w:p w14:paraId="2DCED453" w14:textId="77777777" w:rsidR="007E3B5C" w:rsidRPr="00C24A5E" w:rsidRDefault="007E3B5C" w:rsidP="007E3B5C">
      <w:pPr>
        <w:pStyle w:val="aff7"/>
        <w:numPr>
          <w:ilvl w:val="1"/>
          <w:numId w:val="2"/>
        </w:numPr>
        <w:spacing w:line="240" w:lineRule="auto"/>
        <w:ind w:firstLineChars="0"/>
        <w:rPr>
          <w:lang w:eastAsia="zh-CN"/>
        </w:rPr>
      </w:pPr>
      <w:r w:rsidRPr="00C24A5E">
        <w:rPr>
          <w:lang w:eastAsia="zh-CN"/>
        </w:rPr>
        <w:t>ON/OFF time mask for device 1/2a</w:t>
      </w:r>
    </w:p>
    <w:p w14:paraId="72B434E3" w14:textId="77777777" w:rsidR="007E3B5C" w:rsidRPr="003E7650" w:rsidRDefault="007E3B5C" w:rsidP="007E3B5C">
      <w:pPr>
        <w:pStyle w:val="aff7"/>
        <w:numPr>
          <w:ilvl w:val="1"/>
          <w:numId w:val="2"/>
        </w:numPr>
        <w:spacing w:line="240" w:lineRule="auto"/>
        <w:ind w:firstLineChars="0"/>
        <w:rPr>
          <w:lang w:eastAsia="zh-CN"/>
        </w:rPr>
      </w:pPr>
      <w:r w:rsidRPr="00C24A5E">
        <w:rPr>
          <w:lang w:eastAsia="zh-CN"/>
        </w:rPr>
        <w:t>Frequency error for device 1</w:t>
      </w:r>
    </w:p>
    <w:p w14:paraId="065DE646" w14:textId="77777777" w:rsidR="007E3B5C" w:rsidRPr="00C50C64" w:rsidRDefault="007E3B5C" w:rsidP="007E3B5C">
      <w:pPr>
        <w:pStyle w:val="aff7"/>
        <w:numPr>
          <w:ilvl w:val="1"/>
          <w:numId w:val="2"/>
        </w:numPr>
        <w:spacing w:line="240" w:lineRule="auto"/>
        <w:ind w:firstLineChars="0"/>
        <w:rPr>
          <w:lang w:eastAsia="zh-CN"/>
        </w:rPr>
      </w:pPr>
      <w:r w:rsidRPr="00C50C64">
        <w:rPr>
          <w:lang w:eastAsia="zh-CN"/>
        </w:rPr>
        <w:t>In band emissions (IBE) for device 1</w:t>
      </w:r>
    </w:p>
    <w:p w14:paraId="5B57BE01" w14:textId="77777777" w:rsidR="007E3B5C" w:rsidRPr="006374AC" w:rsidRDefault="007E3B5C" w:rsidP="007E3B5C">
      <w:pPr>
        <w:pStyle w:val="aff7"/>
        <w:numPr>
          <w:ilvl w:val="1"/>
          <w:numId w:val="2"/>
        </w:numPr>
        <w:spacing w:line="240" w:lineRule="auto"/>
        <w:ind w:firstLineChars="0"/>
        <w:rPr>
          <w:lang w:eastAsia="zh-CN"/>
        </w:rPr>
      </w:pPr>
      <w:r w:rsidRPr="00C50C64">
        <w:rPr>
          <w:lang w:eastAsia="zh-CN"/>
        </w:rPr>
        <w:t>Carrier leakage for device 1</w:t>
      </w:r>
    </w:p>
    <w:p w14:paraId="50211D81" w14:textId="77777777" w:rsidR="007E3B5C" w:rsidRPr="006374AC" w:rsidRDefault="007E3B5C" w:rsidP="007E3B5C">
      <w:pPr>
        <w:spacing w:after="0"/>
        <w:rPr>
          <w:b/>
          <w:bCs/>
          <w:lang w:eastAsia="zh-CN"/>
        </w:rPr>
      </w:pPr>
    </w:p>
    <w:p w14:paraId="2175C258" w14:textId="77777777" w:rsidR="007E3B5C" w:rsidRPr="00C24A5E" w:rsidRDefault="007E3B5C" w:rsidP="007E3B5C">
      <w:pPr>
        <w:spacing w:after="0"/>
        <w:rPr>
          <w:rFonts w:eastAsiaTheme="minorEastAsia"/>
          <w:u w:val="single"/>
          <w:lang w:val="en-US"/>
        </w:rPr>
      </w:pPr>
    </w:p>
    <w:p w14:paraId="3DAD73B3" w14:textId="6E76F3A7" w:rsidR="007E3B5C" w:rsidRPr="007C7EB3" w:rsidRDefault="007E3B5C" w:rsidP="007C7EB3">
      <w:pPr>
        <w:pStyle w:val="aff7"/>
        <w:numPr>
          <w:ilvl w:val="0"/>
          <w:numId w:val="45"/>
        </w:numPr>
        <w:ind w:firstLineChars="0"/>
        <w:rPr>
          <w:b/>
          <w:sz w:val="22"/>
          <w:lang w:val="sv-SE" w:eastAsia="zh-CN"/>
        </w:rPr>
      </w:pPr>
      <w:r w:rsidRPr="007C7EB3">
        <w:rPr>
          <w:b/>
          <w:sz w:val="22"/>
          <w:lang w:val="sv-SE" w:eastAsia="zh-CN"/>
        </w:rPr>
        <w:t>RX(R2D)</w:t>
      </w:r>
    </w:p>
    <w:p w14:paraId="423C69AD" w14:textId="77777777" w:rsidR="007E3B5C" w:rsidRPr="007C7EB3" w:rsidRDefault="007E3B5C" w:rsidP="007E3B5C">
      <w:pPr>
        <w:rPr>
          <w:b/>
          <w:bCs/>
          <w:color w:val="000000" w:themeColor="text1"/>
          <w:u w:val="single"/>
        </w:rPr>
      </w:pPr>
      <w:r w:rsidRPr="007C7EB3">
        <w:rPr>
          <w:rFonts w:hint="eastAsia"/>
          <w:b/>
          <w:bCs/>
          <w:color w:val="000000" w:themeColor="text1"/>
          <w:u w:val="single"/>
        </w:rPr>
        <w:t>A</w:t>
      </w:r>
      <w:r w:rsidRPr="007C7EB3">
        <w:rPr>
          <w:b/>
          <w:bCs/>
          <w:color w:val="000000" w:themeColor="text1"/>
          <w:u w:val="single"/>
        </w:rPr>
        <w:t xml:space="preserve">greement </w:t>
      </w:r>
      <w:r w:rsidRPr="007C7EB3">
        <w:rPr>
          <w:rFonts w:hint="eastAsia"/>
          <w:b/>
          <w:bCs/>
          <w:color w:val="000000" w:themeColor="text1"/>
          <w:u w:val="single"/>
        </w:rPr>
        <w:t>in</w:t>
      </w:r>
      <w:r w:rsidRPr="007C7EB3">
        <w:rPr>
          <w:b/>
          <w:bCs/>
          <w:color w:val="000000" w:themeColor="text1"/>
          <w:u w:val="single"/>
        </w:rPr>
        <w:t xml:space="preserve"> </w:t>
      </w:r>
      <w:r w:rsidRPr="007C7EB3">
        <w:rPr>
          <w:rFonts w:hint="eastAsia"/>
          <w:b/>
          <w:bCs/>
          <w:color w:val="000000" w:themeColor="text1"/>
          <w:u w:val="single"/>
        </w:rPr>
        <w:t>RAN</w:t>
      </w:r>
      <w:r w:rsidRPr="007C7EB3">
        <w:rPr>
          <w:b/>
          <w:bCs/>
          <w:color w:val="000000" w:themeColor="text1"/>
          <w:u w:val="single"/>
        </w:rPr>
        <w:t>4</w:t>
      </w:r>
      <w:r w:rsidRPr="007C7EB3">
        <w:rPr>
          <w:rFonts w:hint="eastAsia"/>
          <w:b/>
          <w:bCs/>
          <w:color w:val="000000" w:themeColor="text1"/>
          <w:u w:val="single"/>
        </w:rPr>
        <w:t>#</w:t>
      </w:r>
      <w:r w:rsidRPr="007C7EB3">
        <w:rPr>
          <w:b/>
          <w:bCs/>
          <w:color w:val="000000" w:themeColor="text1"/>
          <w:u w:val="single"/>
        </w:rPr>
        <w:t>111:</w:t>
      </w:r>
    </w:p>
    <w:p w14:paraId="22AEEEE9" w14:textId="77777777" w:rsidR="007E3B5C" w:rsidRPr="00FD7D44" w:rsidRDefault="007E3B5C" w:rsidP="007E3B5C">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2C102B0D" w14:textId="77777777" w:rsidR="007E3B5C" w:rsidRPr="00FD7D44" w:rsidRDefault="007E3B5C" w:rsidP="007E3B5C">
      <w:pPr>
        <w:pStyle w:val="aff7"/>
        <w:numPr>
          <w:ilvl w:val="1"/>
          <w:numId w:val="2"/>
        </w:numPr>
        <w:spacing w:line="240" w:lineRule="auto"/>
        <w:ind w:firstLineChars="0"/>
        <w:rPr>
          <w:lang w:eastAsia="zh-CN"/>
        </w:rPr>
      </w:pPr>
      <w:r w:rsidRPr="00FD7D44">
        <w:rPr>
          <w:lang w:eastAsia="zh-CN"/>
        </w:rPr>
        <w:t>Encourage companies to provide views on RF requirements impact for different device types.</w:t>
      </w:r>
    </w:p>
    <w:tbl>
      <w:tblPr>
        <w:tblStyle w:val="afd"/>
        <w:tblW w:w="9627" w:type="dxa"/>
        <w:tblLayout w:type="fixed"/>
        <w:tblLook w:val="04A0" w:firstRow="1" w:lastRow="0" w:firstColumn="1" w:lastColumn="0" w:noHBand="0" w:noVBand="1"/>
      </w:tblPr>
      <w:tblGrid>
        <w:gridCol w:w="1334"/>
        <w:gridCol w:w="3339"/>
        <w:gridCol w:w="4954"/>
      </w:tblGrid>
      <w:tr w:rsidR="007E3B5C" w14:paraId="3B9ACEC2" w14:textId="77777777" w:rsidTr="007E3B5C">
        <w:trPr>
          <w:trHeight w:val="342"/>
        </w:trPr>
        <w:tc>
          <w:tcPr>
            <w:tcW w:w="9627" w:type="dxa"/>
            <w:gridSpan w:val="3"/>
          </w:tcPr>
          <w:p w14:paraId="0350535D" w14:textId="77777777" w:rsidR="007E3B5C" w:rsidRDefault="007E3B5C" w:rsidP="007E3B5C">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proofErr w:type="spellStart"/>
            <w:r w:rsidRPr="00F70F56">
              <w:rPr>
                <w:rFonts w:hint="eastAsia"/>
                <w:b/>
                <w:bCs/>
              </w:rPr>
              <w:t>IoT</w:t>
            </w:r>
            <w:proofErr w:type="spellEnd"/>
            <w:r w:rsidRPr="00F70F56">
              <w:rPr>
                <w:rFonts w:hint="eastAsia"/>
                <w:b/>
                <w:bCs/>
              </w:rPr>
              <w:t xml:space="preserve"> </w:t>
            </w:r>
            <w:r>
              <w:rPr>
                <w:b/>
                <w:bCs/>
              </w:rPr>
              <w:t>device</w:t>
            </w:r>
            <w:r w:rsidRPr="00F70F56">
              <w:rPr>
                <w:b/>
                <w:bCs/>
              </w:rPr>
              <w:t xml:space="preserve">- </w:t>
            </w:r>
            <w:r>
              <w:rPr>
                <w:rFonts w:eastAsia="宋体"/>
                <w:b/>
                <w:bCs/>
                <w:lang w:val="en-US" w:eastAsia="zh-CN"/>
              </w:rPr>
              <w:t>RX part</w:t>
            </w:r>
          </w:p>
        </w:tc>
      </w:tr>
      <w:tr w:rsidR="007E3B5C" w14:paraId="0F17DB0C" w14:textId="77777777" w:rsidTr="007E3B5C">
        <w:trPr>
          <w:trHeight w:val="342"/>
        </w:trPr>
        <w:tc>
          <w:tcPr>
            <w:tcW w:w="1334" w:type="dxa"/>
            <w:vMerge w:val="restart"/>
          </w:tcPr>
          <w:p w14:paraId="3CFAB641" w14:textId="77777777" w:rsidR="007E3B5C" w:rsidRPr="00822880" w:rsidRDefault="007E3B5C" w:rsidP="007E3B5C">
            <w:pPr>
              <w:rPr>
                <w:lang w:val="en-US" w:eastAsia="zh-CN"/>
              </w:rPr>
            </w:pPr>
            <w:r>
              <w:rPr>
                <w:sz w:val="18"/>
                <w:szCs w:val="18"/>
              </w:rPr>
              <w:t>RX</w:t>
            </w:r>
            <w:r w:rsidRPr="00822880">
              <w:rPr>
                <w:rFonts w:hint="eastAsia"/>
                <w:sz w:val="18"/>
                <w:szCs w:val="18"/>
              </w:rPr>
              <w:t xml:space="preserve"> requirement</w:t>
            </w:r>
          </w:p>
        </w:tc>
        <w:tc>
          <w:tcPr>
            <w:tcW w:w="3339" w:type="dxa"/>
          </w:tcPr>
          <w:p w14:paraId="792EBAEB" w14:textId="77777777" w:rsidR="007E3B5C" w:rsidRPr="00672FAF" w:rsidRDefault="007E3B5C" w:rsidP="007E3B5C">
            <w:pPr>
              <w:rPr>
                <w:rFonts w:eastAsia="宋体"/>
                <w:lang w:val="en-US" w:eastAsia="zh-CN"/>
              </w:rPr>
            </w:pPr>
            <w:r w:rsidRPr="00106A57">
              <w:rPr>
                <w:lang w:val="en-US" w:eastAsia="zh-CN"/>
              </w:rPr>
              <w:t>Reference sensitivity</w:t>
            </w:r>
          </w:p>
        </w:tc>
        <w:tc>
          <w:tcPr>
            <w:tcW w:w="4954" w:type="dxa"/>
          </w:tcPr>
          <w:p w14:paraId="10C5CB60" w14:textId="77777777" w:rsidR="007E3B5C" w:rsidRPr="00672FAF" w:rsidRDefault="007E3B5C" w:rsidP="007E3B5C">
            <w:pPr>
              <w:rPr>
                <w:rFonts w:eastAsia="宋体"/>
                <w:lang w:val="en-US" w:eastAsia="zh-CN"/>
              </w:rPr>
            </w:pPr>
          </w:p>
        </w:tc>
      </w:tr>
      <w:tr w:rsidR="007E3B5C" w14:paraId="49A0A338" w14:textId="77777777" w:rsidTr="007E3B5C">
        <w:trPr>
          <w:trHeight w:val="354"/>
        </w:trPr>
        <w:tc>
          <w:tcPr>
            <w:tcW w:w="1334" w:type="dxa"/>
            <w:vMerge/>
          </w:tcPr>
          <w:p w14:paraId="213B258A" w14:textId="77777777" w:rsidR="007E3B5C" w:rsidRPr="00672FAF" w:rsidRDefault="007E3B5C" w:rsidP="007E3B5C">
            <w:pPr>
              <w:rPr>
                <w:lang w:val="en-US" w:eastAsia="zh-CN"/>
              </w:rPr>
            </w:pPr>
          </w:p>
        </w:tc>
        <w:tc>
          <w:tcPr>
            <w:tcW w:w="3339" w:type="dxa"/>
          </w:tcPr>
          <w:p w14:paraId="751BF23A" w14:textId="77777777" w:rsidR="007E3B5C" w:rsidRPr="00672FAF" w:rsidRDefault="007E3B5C" w:rsidP="007E3B5C">
            <w:pPr>
              <w:rPr>
                <w:rFonts w:eastAsia="宋体"/>
                <w:lang w:val="en-US" w:eastAsia="zh-CN"/>
              </w:rPr>
            </w:pPr>
            <w:r w:rsidRPr="00672FAF">
              <w:rPr>
                <w:rFonts w:eastAsia="宋体" w:hint="eastAsia"/>
                <w:lang w:val="en-US" w:eastAsia="zh-CN"/>
              </w:rPr>
              <w:t>Maximum input power</w:t>
            </w:r>
          </w:p>
        </w:tc>
        <w:tc>
          <w:tcPr>
            <w:tcW w:w="4954" w:type="dxa"/>
          </w:tcPr>
          <w:p w14:paraId="4C2885C5" w14:textId="77777777" w:rsidR="007E3B5C" w:rsidRPr="00672FAF" w:rsidRDefault="007E3B5C" w:rsidP="007E3B5C">
            <w:pPr>
              <w:widowControl w:val="0"/>
              <w:spacing w:after="0" w:line="260" w:lineRule="auto"/>
              <w:jc w:val="both"/>
              <w:rPr>
                <w:rFonts w:eastAsia="宋体"/>
                <w:lang w:val="en-US" w:eastAsia="zh-CN"/>
              </w:rPr>
            </w:pPr>
          </w:p>
        </w:tc>
      </w:tr>
      <w:tr w:rsidR="007E3B5C" w14:paraId="55EA1AA9" w14:textId="77777777" w:rsidTr="007E3B5C">
        <w:trPr>
          <w:trHeight w:val="342"/>
        </w:trPr>
        <w:tc>
          <w:tcPr>
            <w:tcW w:w="1334" w:type="dxa"/>
            <w:vMerge/>
          </w:tcPr>
          <w:p w14:paraId="32A26E37" w14:textId="77777777" w:rsidR="007E3B5C" w:rsidRDefault="007E3B5C" w:rsidP="007E3B5C">
            <w:pPr>
              <w:rPr>
                <w:lang w:val="en-US" w:eastAsia="zh-CN"/>
              </w:rPr>
            </w:pPr>
          </w:p>
        </w:tc>
        <w:tc>
          <w:tcPr>
            <w:tcW w:w="3339" w:type="dxa"/>
          </w:tcPr>
          <w:p w14:paraId="1C6B09C7" w14:textId="77777777" w:rsidR="007E3B5C" w:rsidRPr="00672FAF" w:rsidRDefault="007E3B5C" w:rsidP="007E3B5C">
            <w:pPr>
              <w:rPr>
                <w:rFonts w:eastAsia="宋体"/>
                <w:lang w:val="en-US" w:eastAsia="zh-CN"/>
              </w:rPr>
            </w:pPr>
            <w:r>
              <w:rPr>
                <w:rFonts w:eastAsia="宋体" w:hint="eastAsia"/>
                <w:lang w:val="en-US" w:eastAsia="zh-CN"/>
              </w:rPr>
              <w:t>ACS</w:t>
            </w:r>
          </w:p>
        </w:tc>
        <w:tc>
          <w:tcPr>
            <w:tcW w:w="4954" w:type="dxa"/>
          </w:tcPr>
          <w:p w14:paraId="5162C9F2" w14:textId="77777777" w:rsidR="007E3B5C" w:rsidRPr="00672FAF" w:rsidRDefault="007E3B5C" w:rsidP="007E3B5C">
            <w:pPr>
              <w:rPr>
                <w:rFonts w:eastAsia="宋体"/>
                <w:lang w:val="en-US" w:eastAsia="zh-CN"/>
              </w:rPr>
            </w:pPr>
          </w:p>
        </w:tc>
      </w:tr>
      <w:tr w:rsidR="007E3B5C" w14:paraId="7D3B7969" w14:textId="77777777" w:rsidTr="007E3B5C">
        <w:trPr>
          <w:trHeight w:val="342"/>
        </w:trPr>
        <w:tc>
          <w:tcPr>
            <w:tcW w:w="1334" w:type="dxa"/>
            <w:vMerge/>
          </w:tcPr>
          <w:p w14:paraId="110DA5C1" w14:textId="77777777" w:rsidR="007E3B5C" w:rsidRDefault="007E3B5C" w:rsidP="007E3B5C">
            <w:pPr>
              <w:rPr>
                <w:lang w:val="en-US" w:eastAsia="zh-CN"/>
              </w:rPr>
            </w:pPr>
          </w:p>
        </w:tc>
        <w:tc>
          <w:tcPr>
            <w:tcW w:w="3339" w:type="dxa"/>
          </w:tcPr>
          <w:p w14:paraId="539CA737" w14:textId="77777777" w:rsidR="007E3B5C" w:rsidRDefault="007E3B5C" w:rsidP="007E3B5C">
            <w:pPr>
              <w:rPr>
                <w:lang w:val="en-US" w:eastAsia="zh-CN"/>
              </w:rPr>
            </w:pPr>
            <w:r>
              <w:rPr>
                <w:rFonts w:eastAsia="宋体" w:hint="eastAsia"/>
                <w:lang w:val="en-US" w:eastAsia="zh-CN"/>
              </w:rPr>
              <w:t>ASCS</w:t>
            </w:r>
          </w:p>
        </w:tc>
        <w:tc>
          <w:tcPr>
            <w:tcW w:w="4954" w:type="dxa"/>
          </w:tcPr>
          <w:p w14:paraId="3BC7DB79" w14:textId="77777777" w:rsidR="007E3B5C" w:rsidRDefault="007E3B5C" w:rsidP="007E3B5C">
            <w:pPr>
              <w:rPr>
                <w:lang w:val="en-US" w:eastAsia="zh-CN"/>
              </w:rPr>
            </w:pPr>
          </w:p>
        </w:tc>
      </w:tr>
      <w:tr w:rsidR="007E3B5C" w14:paraId="0D15394B" w14:textId="77777777" w:rsidTr="007E3B5C">
        <w:trPr>
          <w:trHeight w:val="342"/>
        </w:trPr>
        <w:tc>
          <w:tcPr>
            <w:tcW w:w="1334" w:type="dxa"/>
            <w:vMerge/>
          </w:tcPr>
          <w:p w14:paraId="6DADA3C8" w14:textId="77777777" w:rsidR="007E3B5C" w:rsidRPr="00672FAF" w:rsidRDefault="007E3B5C" w:rsidP="007E3B5C">
            <w:pPr>
              <w:rPr>
                <w:lang w:val="en-US" w:eastAsia="zh-CN"/>
              </w:rPr>
            </w:pPr>
          </w:p>
        </w:tc>
        <w:tc>
          <w:tcPr>
            <w:tcW w:w="3339" w:type="dxa"/>
          </w:tcPr>
          <w:p w14:paraId="39712C90" w14:textId="77777777" w:rsidR="007E3B5C" w:rsidRPr="00672FAF" w:rsidRDefault="007E3B5C" w:rsidP="007E3B5C">
            <w:pPr>
              <w:rPr>
                <w:rFonts w:eastAsia="宋体"/>
                <w:lang w:val="en-US" w:eastAsia="zh-CN"/>
              </w:rPr>
            </w:pPr>
            <w:r w:rsidRPr="00672FAF">
              <w:rPr>
                <w:rFonts w:eastAsia="宋体"/>
                <w:lang w:val="en-US" w:eastAsia="zh-CN"/>
              </w:rPr>
              <w:t>I</w:t>
            </w:r>
            <w:r w:rsidRPr="00672FAF">
              <w:rPr>
                <w:rFonts w:eastAsia="宋体" w:hint="eastAsia"/>
                <w:lang w:val="en-US" w:eastAsia="zh-CN"/>
              </w:rPr>
              <w:t>n</w:t>
            </w:r>
            <w:r>
              <w:rPr>
                <w:rFonts w:eastAsia="宋体"/>
                <w:lang w:val="en-US" w:eastAsia="zh-CN"/>
              </w:rPr>
              <w:t>-</w:t>
            </w:r>
            <w:r w:rsidRPr="00672FAF">
              <w:rPr>
                <w:rFonts w:eastAsia="宋体" w:hint="eastAsia"/>
                <w:lang w:val="en-US" w:eastAsia="zh-CN"/>
              </w:rPr>
              <w:t>band</w:t>
            </w:r>
            <w:r w:rsidRPr="00672FAF">
              <w:rPr>
                <w:rFonts w:eastAsia="宋体"/>
                <w:lang w:val="en-US" w:eastAsia="zh-CN"/>
              </w:rPr>
              <w:t xml:space="preserve"> blocking</w:t>
            </w:r>
          </w:p>
        </w:tc>
        <w:tc>
          <w:tcPr>
            <w:tcW w:w="4954" w:type="dxa"/>
          </w:tcPr>
          <w:p w14:paraId="45C7625C" w14:textId="77777777" w:rsidR="007E3B5C" w:rsidRPr="00672FAF" w:rsidRDefault="007E3B5C" w:rsidP="007E3B5C">
            <w:pPr>
              <w:rPr>
                <w:rFonts w:eastAsia="宋体"/>
                <w:lang w:val="en-US" w:eastAsia="zh-CN"/>
              </w:rPr>
            </w:pPr>
          </w:p>
        </w:tc>
      </w:tr>
      <w:tr w:rsidR="007E3B5C" w14:paraId="0CE4C7D9" w14:textId="77777777" w:rsidTr="007E3B5C">
        <w:trPr>
          <w:trHeight w:val="342"/>
        </w:trPr>
        <w:tc>
          <w:tcPr>
            <w:tcW w:w="1334" w:type="dxa"/>
            <w:vMerge/>
          </w:tcPr>
          <w:p w14:paraId="0243ABDF" w14:textId="77777777" w:rsidR="007E3B5C" w:rsidRPr="00672FAF" w:rsidRDefault="007E3B5C" w:rsidP="007E3B5C">
            <w:pPr>
              <w:rPr>
                <w:lang w:val="en-US" w:eastAsia="zh-CN"/>
              </w:rPr>
            </w:pPr>
          </w:p>
        </w:tc>
        <w:tc>
          <w:tcPr>
            <w:tcW w:w="3339" w:type="dxa"/>
          </w:tcPr>
          <w:p w14:paraId="79253145" w14:textId="77777777" w:rsidR="007E3B5C" w:rsidRPr="00672FAF" w:rsidRDefault="007E3B5C" w:rsidP="007E3B5C">
            <w:pPr>
              <w:rPr>
                <w:rFonts w:eastAsia="宋体"/>
                <w:lang w:val="en-US" w:eastAsia="zh-CN"/>
              </w:rPr>
            </w:pPr>
            <w:r w:rsidRPr="00672FAF">
              <w:rPr>
                <w:rFonts w:eastAsia="宋体"/>
                <w:lang w:val="en-US" w:eastAsia="zh-CN"/>
              </w:rPr>
              <w:t>Out-of-band blocking</w:t>
            </w:r>
          </w:p>
        </w:tc>
        <w:tc>
          <w:tcPr>
            <w:tcW w:w="4954" w:type="dxa"/>
          </w:tcPr>
          <w:p w14:paraId="22E02B2B" w14:textId="77777777" w:rsidR="007E3B5C" w:rsidRPr="00672FAF" w:rsidRDefault="007E3B5C" w:rsidP="007E3B5C">
            <w:pPr>
              <w:rPr>
                <w:rFonts w:eastAsia="宋体"/>
                <w:lang w:val="en-US" w:eastAsia="zh-CN"/>
              </w:rPr>
            </w:pPr>
          </w:p>
        </w:tc>
      </w:tr>
      <w:tr w:rsidR="007E3B5C" w14:paraId="6508868E" w14:textId="77777777" w:rsidTr="007E3B5C">
        <w:trPr>
          <w:trHeight w:val="354"/>
        </w:trPr>
        <w:tc>
          <w:tcPr>
            <w:tcW w:w="1334" w:type="dxa"/>
            <w:vMerge/>
          </w:tcPr>
          <w:p w14:paraId="3FD37E4A" w14:textId="77777777" w:rsidR="007E3B5C" w:rsidRDefault="007E3B5C" w:rsidP="007E3B5C">
            <w:pPr>
              <w:rPr>
                <w:lang w:val="en-US" w:eastAsia="zh-CN"/>
              </w:rPr>
            </w:pPr>
          </w:p>
        </w:tc>
        <w:tc>
          <w:tcPr>
            <w:tcW w:w="3339" w:type="dxa"/>
          </w:tcPr>
          <w:p w14:paraId="2FA0A80A" w14:textId="77777777" w:rsidR="007E3B5C" w:rsidRPr="00672FAF" w:rsidRDefault="007E3B5C" w:rsidP="007E3B5C">
            <w:pPr>
              <w:rPr>
                <w:rFonts w:eastAsia="宋体"/>
                <w:lang w:val="en-US" w:eastAsia="zh-CN"/>
              </w:rPr>
            </w:pPr>
            <w:r>
              <w:rPr>
                <w:rFonts w:eastAsia="宋体" w:hint="eastAsia"/>
                <w:lang w:val="en-US" w:eastAsia="zh-CN"/>
              </w:rPr>
              <w:t>R</w:t>
            </w:r>
            <w:r>
              <w:rPr>
                <w:rFonts w:eastAsia="宋体"/>
                <w:lang w:val="en-US" w:eastAsia="zh-CN"/>
              </w:rPr>
              <w:t>eceiver intermodulation</w:t>
            </w:r>
          </w:p>
        </w:tc>
        <w:tc>
          <w:tcPr>
            <w:tcW w:w="4954" w:type="dxa"/>
          </w:tcPr>
          <w:p w14:paraId="415B423A" w14:textId="77777777" w:rsidR="007E3B5C" w:rsidRPr="00672FAF" w:rsidRDefault="007E3B5C" w:rsidP="007E3B5C">
            <w:pPr>
              <w:rPr>
                <w:rFonts w:eastAsia="宋体"/>
                <w:lang w:val="en-US" w:eastAsia="zh-CN"/>
              </w:rPr>
            </w:pPr>
          </w:p>
        </w:tc>
      </w:tr>
      <w:tr w:rsidR="007E3B5C" w14:paraId="0535120B" w14:textId="77777777" w:rsidTr="007E3B5C">
        <w:trPr>
          <w:trHeight w:val="342"/>
        </w:trPr>
        <w:tc>
          <w:tcPr>
            <w:tcW w:w="1334" w:type="dxa"/>
            <w:vMerge/>
          </w:tcPr>
          <w:p w14:paraId="131EED79" w14:textId="77777777" w:rsidR="007E3B5C" w:rsidRDefault="007E3B5C" w:rsidP="007E3B5C">
            <w:pPr>
              <w:rPr>
                <w:lang w:val="en-US" w:eastAsia="zh-CN"/>
              </w:rPr>
            </w:pPr>
          </w:p>
        </w:tc>
        <w:tc>
          <w:tcPr>
            <w:tcW w:w="3339" w:type="dxa"/>
          </w:tcPr>
          <w:p w14:paraId="24890669" w14:textId="77777777" w:rsidR="007E3B5C" w:rsidRPr="00672FAF" w:rsidRDefault="007E3B5C" w:rsidP="007E3B5C">
            <w:pPr>
              <w:rPr>
                <w:rFonts w:eastAsia="宋体"/>
                <w:lang w:val="en-US" w:eastAsia="zh-CN"/>
              </w:rPr>
            </w:pPr>
            <w:r>
              <w:rPr>
                <w:rFonts w:eastAsia="宋体" w:hint="eastAsia"/>
                <w:lang w:val="en-US" w:eastAsia="zh-CN"/>
              </w:rPr>
              <w:t>Rx spurious emission</w:t>
            </w:r>
          </w:p>
        </w:tc>
        <w:tc>
          <w:tcPr>
            <w:tcW w:w="4954" w:type="dxa"/>
          </w:tcPr>
          <w:p w14:paraId="37C7C09D" w14:textId="77777777" w:rsidR="007E3B5C" w:rsidRPr="00672FAF" w:rsidRDefault="007E3B5C" w:rsidP="007E3B5C">
            <w:pPr>
              <w:rPr>
                <w:rFonts w:eastAsia="宋体"/>
                <w:lang w:val="en-US" w:eastAsia="zh-CN"/>
              </w:rPr>
            </w:pPr>
          </w:p>
        </w:tc>
      </w:tr>
    </w:tbl>
    <w:p w14:paraId="6001DCA7" w14:textId="77777777" w:rsidR="007E3B5C" w:rsidRPr="00441F60" w:rsidRDefault="007E3B5C" w:rsidP="007E3B5C">
      <w:pPr>
        <w:rPr>
          <w:lang w:eastAsia="zh-CN"/>
        </w:rPr>
      </w:pPr>
    </w:p>
    <w:p w14:paraId="427AD666" w14:textId="77777777" w:rsidR="007E3B5C" w:rsidRPr="006374AC" w:rsidRDefault="007E3B5C" w:rsidP="007E3B5C">
      <w:pPr>
        <w:rPr>
          <w:lang w:val="en-US"/>
        </w:rPr>
      </w:pPr>
    </w:p>
    <w:p w14:paraId="7D7FD7D3" w14:textId="77777777" w:rsidR="007E3B5C" w:rsidRPr="00C24A5E" w:rsidRDefault="007E3B5C" w:rsidP="007E3B5C">
      <w:pPr>
        <w:rPr>
          <w:b/>
          <w:bCs/>
          <w:color w:val="000000" w:themeColor="text1"/>
          <w:u w:val="single"/>
        </w:rPr>
      </w:pPr>
      <w:r w:rsidRPr="00C24A5E">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2C87B283" w14:textId="77777777" w:rsidR="007E3B5C" w:rsidRPr="006374AC" w:rsidRDefault="007E3B5C" w:rsidP="007E3B5C">
      <w:pPr>
        <w:pStyle w:val="aff7"/>
        <w:numPr>
          <w:ilvl w:val="0"/>
          <w:numId w:val="2"/>
        </w:numPr>
        <w:spacing w:line="240" w:lineRule="auto"/>
        <w:ind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6CD824FA" w14:textId="77777777" w:rsidR="007E3B5C" w:rsidRPr="006374AC" w:rsidRDefault="007E3B5C" w:rsidP="007E3B5C">
      <w:pPr>
        <w:pStyle w:val="aff7"/>
        <w:numPr>
          <w:ilvl w:val="1"/>
          <w:numId w:val="2"/>
        </w:numPr>
        <w:spacing w:line="240" w:lineRule="auto"/>
        <w:ind w:firstLineChars="0"/>
        <w:rPr>
          <w:lang w:eastAsia="zh-CN"/>
        </w:rPr>
      </w:pPr>
      <w:r w:rsidRPr="006374AC">
        <w:rPr>
          <w:lang w:eastAsia="zh-CN"/>
        </w:rPr>
        <w:t>Reference sensitivity</w:t>
      </w:r>
    </w:p>
    <w:p w14:paraId="3B0F7F69" w14:textId="77777777" w:rsidR="007E3B5C" w:rsidRPr="00C50C64" w:rsidRDefault="007E3B5C" w:rsidP="007E3B5C">
      <w:pPr>
        <w:tabs>
          <w:tab w:val="left" w:pos="-420"/>
        </w:tabs>
        <w:spacing w:afterLines="50" w:after="120"/>
        <w:rPr>
          <w:lang w:val="en-US" w:eastAsia="zh-CN"/>
        </w:rPr>
      </w:pPr>
    </w:p>
    <w:p w14:paraId="5C97AAE5" w14:textId="77777777" w:rsidR="007E3B5C" w:rsidRPr="006374AC" w:rsidRDefault="007E3B5C" w:rsidP="007E3B5C">
      <w:pPr>
        <w:pStyle w:val="aff7"/>
        <w:numPr>
          <w:ilvl w:val="0"/>
          <w:numId w:val="2"/>
        </w:numPr>
        <w:spacing w:line="240" w:lineRule="auto"/>
        <w:ind w:firstLineChars="0"/>
        <w:rPr>
          <w:lang w:eastAsia="zh-CN"/>
        </w:rPr>
      </w:pPr>
      <w:r w:rsidRPr="006374AC">
        <w:rPr>
          <w:lang w:eastAsia="zh-CN"/>
        </w:rPr>
        <w:t xml:space="preserve">FFS whether requirements are needed or not: </w:t>
      </w:r>
    </w:p>
    <w:p w14:paraId="41840588"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Maximum input power</w:t>
      </w:r>
    </w:p>
    <w:p w14:paraId="00D5134B"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Receiver intermodulation</w:t>
      </w:r>
    </w:p>
    <w:p w14:paraId="0951D268"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Rx spurious emission</w:t>
      </w:r>
    </w:p>
    <w:p w14:paraId="23018F10"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ACS</w:t>
      </w:r>
    </w:p>
    <w:p w14:paraId="0DDA2F65"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ACSC</w:t>
      </w:r>
    </w:p>
    <w:p w14:paraId="0658F7F8"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In-band blocking</w:t>
      </w:r>
    </w:p>
    <w:p w14:paraId="1E2D9EC1" w14:textId="77777777" w:rsidR="007E3B5C" w:rsidRPr="00B9642E" w:rsidRDefault="007E3B5C" w:rsidP="007E3B5C">
      <w:pPr>
        <w:pStyle w:val="aff7"/>
        <w:numPr>
          <w:ilvl w:val="1"/>
          <w:numId w:val="2"/>
        </w:numPr>
        <w:spacing w:line="240" w:lineRule="auto"/>
        <w:ind w:firstLineChars="0"/>
        <w:rPr>
          <w:lang w:eastAsia="zh-CN"/>
        </w:rPr>
      </w:pPr>
      <w:r w:rsidRPr="00B9642E">
        <w:rPr>
          <w:lang w:eastAsia="zh-CN"/>
        </w:rPr>
        <w:t>Out-of-band blocking</w:t>
      </w:r>
    </w:p>
    <w:p w14:paraId="5730100A" w14:textId="77777777" w:rsidR="007E3B5C" w:rsidRPr="00C27CA3" w:rsidRDefault="007E3B5C" w:rsidP="007E3B5C">
      <w:pPr>
        <w:tabs>
          <w:tab w:val="left" w:pos="-420"/>
        </w:tabs>
        <w:spacing w:afterLines="50" w:after="120"/>
        <w:rPr>
          <w:lang w:val="en-US" w:eastAsia="zh-CN"/>
        </w:rPr>
      </w:pPr>
    </w:p>
    <w:p w14:paraId="69E4417C" w14:textId="77777777" w:rsidR="007E3B5C" w:rsidRPr="006374AC" w:rsidRDefault="007E3B5C" w:rsidP="007E3B5C">
      <w:pPr>
        <w:pStyle w:val="aff7"/>
        <w:numPr>
          <w:ilvl w:val="0"/>
          <w:numId w:val="2"/>
        </w:numPr>
        <w:spacing w:line="240" w:lineRule="auto"/>
        <w:ind w:firstLineChars="0"/>
        <w:rPr>
          <w:lang w:eastAsia="zh-CN"/>
        </w:rPr>
      </w:pPr>
      <w:r w:rsidRPr="006374AC">
        <w:rPr>
          <w:lang w:eastAsia="zh-CN"/>
        </w:rPr>
        <w:t>Requirements not needed</w:t>
      </w:r>
      <w:r>
        <w:rPr>
          <w:rFonts w:hint="eastAsia"/>
          <w:lang w:eastAsia="zh-CN"/>
        </w:rPr>
        <w:t>:</w:t>
      </w:r>
    </w:p>
    <w:p w14:paraId="74B11F24" w14:textId="77777777" w:rsidR="007E3B5C" w:rsidRPr="006374AC" w:rsidRDefault="007E3B5C" w:rsidP="007E3B5C">
      <w:pPr>
        <w:pStyle w:val="aff7"/>
        <w:numPr>
          <w:ilvl w:val="1"/>
          <w:numId w:val="2"/>
        </w:numPr>
        <w:spacing w:line="240" w:lineRule="auto"/>
        <w:ind w:firstLineChars="0"/>
        <w:rPr>
          <w:lang w:eastAsia="zh-CN"/>
        </w:rPr>
      </w:pPr>
      <w:r w:rsidRPr="00C24A5E">
        <w:rPr>
          <w:lang w:eastAsia="zh-CN"/>
        </w:rPr>
        <w:t>Spurious response</w:t>
      </w:r>
    </w:p>
    <w:p w14:paraId="4A0493E6" w14:textId="77777777" w:rsidR="007E3B5C" w:rsidRPr="00C24A5E" w:rsidRDefault="007E3B5C" w:rsidP="007E3B5C">
      <w:pPr>
        <w:spacing w:after="0"/>
        <w:rPr>
          <w:rFonts w:eastAsiaTheme="minorEastAsia"/>
          <w:u w:val="single"/>
          <w:lang w:val="en-US"/>
        </w:rPr>
      </w:pPr>
    </w:p>
    <w:p w14:paraId="2CAAC715" w14:textId="754F8589" w:rsidR="007E3B5C" w:rsidRPr="007C7EB3" w:rsidRDefault="007E3B5C" w:rsidP="007C7EB3">
      <w:pPr>
        <w:pStyle w:val="aff7"/>
        <w:numPr>
          <w:ilvl w:val="0"/>
          <w:numId w:val="45"/>
        </w:numPr>
        <w:ind w:firstLineChars="0"/>
        <w:rPr>
          <w:b/>
          <w:sz w:val="22"/>
          <w:lang w:val="sv-SE" w:eastAsia="zh-CN"/>
        </w:rPr>
      </w:pPr>
      <w:r w:rsidRPr="007C7EB3">
        <w:rPr>
          <w:b/>
          <w:sz w:val="22"/>
          <w:lang w:val="sv-SE" w:eastAsia="zh-CN"/>
        </w:rPr>
        <w:t>Testability</w:t>
      </w:r>
    </w:p>
    <w:p w14:paraId="2EA43304" w14:textId="77777777" w:rsidR="007E3B5C" w:rsidRPr="007C7EB3" w:rsidRDefault="007E3B5C" w:rsidP="007E3B5C">
      <w:pPr>
        <w:rPr>
          <w:b/>
          <w:bCs/>
          <w:color w:val="000000" w:themeColor="text1"/>
          <w:u w:val="single"/>
        </w:rPr>
      </w:pPr>
      <w:r w:rsidRPr="007C7EB3">
        <w:rPr>
          <w:rFonts w:hint="eastAsia"/>
          <w:b/>
          <w:bCs/>
          <w:color w:val="000000" w:themeColor="text1"/>
          <w:u w:val="single"/>
        </w:rPr>
        <w:t>A</w:t>
      </w:r>
      <w:r w:rsidRPr="007C7EB3">
        <w:rPr>
          <w:b/>
          <w:bCs/>
          <w:color w:val="000000" w:themeColor="text1"/>
          <w:u w:val="single"/>
        </w:rPr>
        <w:t xml:space="preserve">greement: </w:t>
      </w:r>
      <w:r w:rsidRPr="007C7EB3">
        <w:rPr>
          <w:rFonts w:hint="eastAsia"/>
          <w:b/>
          <w:bCs/>
          <w:color w:val="000000" w:themeColor="text1"/>
          <w:u w:val="single"/>
        </w:rPr>
        <w:t>in</w:t>
      </w:r>
      <w:r w:rsidRPr="007C7EB3">
        <w:rPr>
          <w:b/>
          <w:bCs/>
          <w:color w:val="000000" w:themeColor="text1"/>
          <w:u w:val="single"/>
        </w:rPr>
        <w:t xml:space="preserve"> </w:t>
      </w:r>
      <w:r w:rsidRPr="007C7EB3">
        <w:rPr>
          <w:rFonts w:hint="eastAsia"/>
          <w:b/>
          <w:bCs/>
          <w:color w:val="000000" w:themeColor="text1"/>
          <w:u w:val="single"/>
        </w:rPr>
        <w:t>RAN</w:t>
      </w:r>
      <w:r w:rsidRPr="007C7EB3">
        <w:rPr>
          <w:b/>
          <w:bCs/>
          <w:color w:val="000000" w:themeColor="text1"/>
          <w:u w:val="single"/>
        </w:rPr>
        <w:t>4</w:t>
      </w:r>
      <w:r w:rsidRPr="007C7EB3">
        <w:rPr>
          <w:rFonts w:hint="eastAsia"/>
          <w:b/>
          <w:bCs/>
          <w:color w:val="000000" w:themeColor="text1"/>
          <w:u w:val="single"/>
        </w:rPr>
        <w:t>#</w:t>
      </w:r>
      <w:r w:rsidRPr="007C7EB3">
        <w:rPr>
          <w:b/>
          <w:bCs/>
          <w:color w:val="000000" w:themeColor="text1"/>
          <w:u w:val="single"/>
        </w:rPr>
        <w:t>111:</w:t>
      </w:r>
    </w:p>
    <w:p w14:paraId="6C45F7BE" w14:textId="77777777" w:rsidR="007E3B5C" w:rsidRPr="00FD7D44" w:rsidRDefault="007E3B5C" w:rsidP="007E3B5C">
      <w:pPr>
        <w:pStyle w:val="aff7"/>
        <w:numPr>
          <w:ilvl w:val="0"/>
          <w:numId w:val="2"/>
        </w:numPr>
        <w:spacing w:line="240" w:lineRule="auto"/>
        <w:ind w:firstLineChars="0"/>
        <w:rPr>
          <w:lang w:eastAsia="zh-CN"/>
        </w:rPr>
      </w:pPr>
      <w:r w:rsidRPr="00FD7D44">
        <w:rPr>
          <w:lang w:eastAsia="zh-CN"/>
        </w:rPr>
        <w:t>FFS on whether conducted conformance test is feasible for AIOT devices.</w:t>
      </w:r>
    </w:p>
    <w:p w14:paraId="533E2550" w14:textId="77777777" w:rsidR="007E3B5C" w:rsidRPr="00FD7D44" w:rsidRDefault="007E3B5C" w:rsidP="007E3B5C">
      <w:pPr>
        <w:pStyle w:val="aff7"/>
        <w:numPr>
          <w:ilvl w:val="0"/>
          <w:numId w:val="2"/>
        </w:numPr>
        <w:spacing w:line="240" w:lineRule="auto"/>
        <w:ind w:firstLineChars="0"/>
        <w:rPr>
          <w:lang w:eastAsia="zh-CN"/>
        </w:rPr>
      </w:pPr>
      <w:r w:rsidRPr="00FD7D44">
        <w:rPr>
          <w:lang w:eastAsia="zh-CN"/>
        </w:rPr>
        <w:t>FFS on OTA test method, performance metric, etc.</w:t>
      </w:r>
    </w:p>
    <w:p w14:paraId="122A607B" w14:textId="77777777" w:rsidR="007E3B5C" w:rsidRPr="00C50C64" w:rsidRDefault="007E3B5C" w:rsidP="007E3B5C">
      <w:pPr>
        <w:rPr>
          <w:b/>
          <w:bCs/>
          <w:color w:val="000000" w:themeColor="text1"/>
          <w:u w:val="single"/>
        </w:rPr>
      </w:pPr>
    </w:p>
    <w:p w14:paraId="7EC4102B" w14:textId="77777777" w:rsidR="007E3B5C" w:rsidRPr="00C24A5E" w:rsidRDefault="007E3B5C" w:rsidP="007E3B5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7BB4E7E3" w14:textId="22AFD644" w:rsidR="004C2FF3" w:rsidRPr="00C24A5E" w:rsidRDefault="007E3B5C" w:rsidP="004C2FF3">
      <w:pPr>
        <w:pStyle w:val="aff7"/>
        <w:numPr>
          <w:ilvl w:val="0"/>
          <w:numId w:val="33"/>
        </w:numPr>
        <w:overflowPunct/>
        <w:autoSpaceDE/>
        <w:autoSpaceDN/>
        <w:adjustRightInd/>
        <w:spacing w:line="240" w:lineRule="auto"/>
        <w:ind w:firstLineChars="0"/>
        <w:textAlignment w:val="auto"/>
      </w:pPr>
      <w:r w:rsidRPr="007E3B5C">
        <w:rPr>
          <w:rFonts w:eastAsiaTheme="minorEastAsia"/>
        </w:rPr>
        <w:t>Take OTA test as the baseline for at least Devices 1 and 2a</w:t>
      </w:r>
    </w:p>
    <w:sectPr w:rsidR="004C2FF3" w:rsidRPr="00C24A5E">
      <w:foot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00394" w14:textId="77777777" w:rsidR="00505650" w:rsidRDefault="00505650" w:rsidP="00076769">
      <w:pPr>
        <w:spacing w:after="0" w:line="240" w:lineRule="auto"/>
      </w:pPr>
      <w:r>
        <w:separator/>
      </w:r>
    </w:p>
  </w:endnote>
  <w:endnote w:type="continuationSeparator" w:id="0">
    <w:p w14:paraId="6F889495" w14:textId="77777777" w:rsidR="00505650" w:rsidRDefault="00505650"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829104"/>
      <w:docPartObj>
        <w:docPartGallery w:val="Page Numbers (Bottom of Page)"/>
        <w:docPartUnique/>
      </w:docPartObj>
    </w:sdtPr>
    <w:sdtEndPr/>
    <w:sdtContent>
      <w:p w14:paraId="5B82B1C9" w14:textId="2119D565" w:rsidR="007E3B5C" w:rsidRDefault="007E3B5C">
        <w:pPr>
          <w:pStyle w:val="af3"/>
        </w:pPr>
        <w:r>
          <w:fldChar w:fldCharType="begin"/>
        </w:r>
        <w:r>
          <w:instrText>PAGE   \* MERGEFORMAT</w:instrText>
        </w:r>
        <w:r>
          <w:fldChar w:fldCharType="separate"/>
        </w:r>
        <w:r w:rsidR="00D31CA9" w:rsidRPr="00D31CA9">
          <w:rPr>
            <w:noProof/>
            <w:lang w:val="zh-CN" w:eastAsia="zh-CN"/>
          </w:rPr>
          <w:t>1</w:t>
        </w:r>
        <w:r>
          <w:fldChar w:fldCharType="end"/>
        </w:r>
      </w:p>
    </w:sdtContent>
  </w:sdt>
  <w:p w14:paraId="7C127D08" w14:textId="77777777" w:rsidR="007E3B5C" w:rsidRDefault="007E3B5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4ACBB" w14:textId="77777777" w:rsidR="00505650" w:rsidRDefault="00505650" w:rsidP="00076769">
      <w:pPr>
        <w:spacing w:after="0" w:line="240" w:lineRule="auto"/>
      </w:pPr>
      <w:r>
        <w:separator/>
      </w:r>
    </w:p>
  </w:footnote>
  <w:footnote w:type="continuationSeparator" w:id="0">
    <w:p w14:paraId="33721CCF" w14:textId="77777777" w:rsidR="00505650" w:rsidRDefault="00505650"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1" w15:restartNumberingAfterBreak="0">
    <w:nsid w:val="D6BCF8C2"/>
    <w:multiLevelType w:val="singleLevel"/>
    <w:tmpl w:val="D6BCF8C2"/>
    <w:lvl w:ilvl="0">
      <w:start w:val="1"/>
      <w:numFmt w:val="decimal"/>
      <w:suff w:val="space"/>
      <w:lvlText w:val="%1)"/>
      <w:lvlJc w:val="left"/>
    </w:lvl>
  </w:abstractNum>
  <w:abstractNum w:abstractNumId="2" w15:restartNumberingAfterBreak="0">
    <w:nsid w:val="FFEB2C90"/>
    <w:multiLevelType w:val="multilevel"/>
    <w:tmpl w:val="FFEB2C9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15B76"/>
    <w:multiLevelType w:val="hybridMultilevel"/>
    <w:tmpl w:val="24D8D124"/>
    <w:lvl w:ilvl="0" w:tplc="04090001">
      <w:start w:val="1"/>
      <w:numFmt w:val="bullet"/>
      <w:lvlText w:val=""/>
      <w:lvlJc w:val="left"/>
      <w:pPr>
        <w:ind w:left="822" w:hanging="360"/>
      </w:pPr>
      <w:rPr>
        <w:rFonts w:ascii="Symbol" w:hAnsi="Symbol" w:hint="default"/>
      </w:rPr>
    </w:lvl>
    <w:lvl w:ilvl="1" w:tplc="E6945F82">
      <w:start w:val="1"/>
      <w:numFmt w:val="bullet"/>
      <w:lvlText w:val=""/>
      <w:lvlJc w:val="left"/>
      <w:pPr>
        <w:ind w:left="1542" w:hanging="360"/>
      </w:pPr>
      <w:rPr>
        <w:rFonts w:ascii="Wingdings" w:hAnsi="Wingdings"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0B724BB7"/>
    <w:multiLevelType w:val="hybridMultilevel"/>
    <w:tmpl w:val="76DEB2FC"/>
    <w:lvl w:ilvl="0" w:tplc="09A0A23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87603"/>
    <w:multiLevelType w:val="hybridMultilevel"/>
    <w:tmpl w:val="24B6A292"/>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C732E"/>
    <w:multiLevelType w:val="hybridMultilevel"/>
    <w:tmpl w:val="FA0A011C"/>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222EF"/>
    <w:multiLevelType w:val="hybridMultilevel"/>
    <w:tmpl w:val="BA1093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3846A4"/>
    <w:multiLevelType w:val="hybridMultilevel"/>
    <w:tmpl w:val="643248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26613DF"/>
    <w:multiLevelType w:val="hybridMultilevel"/>
    <w:tmpl w:val="229E5762"/>
    <w:lvl w:ilvl="0" w:tplc="5AF4C2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8" w15:restartNumberingAfterBreak="0">
    <w:nsid w:val="53D02624"/>
    <w:multiLevelType w:val="hybridMultilevel"/>
    <w:tmpl w:val="CC14DA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E414AA"/>
    <w:multiLevelType w:val="hybridMultilevel"/>
    <w:tmpl w:val="056C46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005774"/>
    <w:multiLevelType w:val="hybridMultilevel"/>
    <w:tmpl w:val="79008E1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6145552"/>
    <w:multiLevelType w:val="hybridMultilevel"/>
    <w:tmpl w:val="0588764A"/>
    <w:lvl w:ilvl="0" w:tplc="CA687D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6D026C"/>
    <w:multiLevelType w:val="hybridMultilevel"/>
    <w:tmpl w:val="19A076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10"/>
  </w:num>
  <w:num w:numId="4">
    <w:abstractNumId w:val="18"/>
  </w:num>
  <w:num w:numId="5">
    <w:abstractNumId w:val="3"/>
  </w:num>
  <w:num w:numId="6">
    <w:abstractNumId w:val="17"/>
  </w:num>
  <w:num w:numId="7">
    <w:abstractNumId w:val="16"/>
  </w:num>
  <w:num w:numId="8">
    <w:abstractNumId w:val="22"/>
  </w:num>
  <w:num w:numId="9">
    <w:abstractNumId w:val="24"/>
  </w:num>
  <w:num w:numId="10">
    <w:abstractNumId w:val="2"/>
  </w:num>
  <w:num w:numId="11">
    <w:abstractNumId w:val="26"/>
  </w:num>
  <w:num w:numId="12">
    <w:abstractNumId w:val="1"/>
  </w:num>
  <w:num w:numId="13">
    <w:abstractNumId w:val="8"/>
  </w:num>
  <w:num w:numId="14">
    <w:abstractNumId w:val="21"/>
  </w:num>
  <w:num w:numId="15">
    <w:abstractNumId w:val="11"/>
  </w:num>
  <w:num w:numId="16">
    <w:abstractNumId w:val="15"/>
  </w:num>
  <w:num w:numId="17">
    <w:abstractNumId w:val="14"/>
  </w:num>
  <w:num w:numId="18">
    <w:abstractNumId w:val="14"/>
  </w:num>
  <w:num w:numId="19">
    <w:abstractNumId w:val="14"/>
  </w:num>
  <w:num w:numId="20">
    <w:abstractNumId w:val="14"/>
  </w:num>
  <w:num w:numId="21">
    <w:abstractNumId w:val="12"/>
  </w:num>
  <w:num w:numId="22">
    <w:abstractNumId w:val="28"/>
  </w:num>
  <w:num w:numId="23">
    <w:abstractNumId w:val="23"/>
  </w:num>
  <w:num w:numId="24">
    <w:abstractNumId w:val="14"/>
  </w:num>
  <w:num w:numId="25">
    <w:abstractNumId w:val="14"/>
  </w:num>
  <w:num w:numId="26">
    <w:abstractNumId w:val="14"/>
  </w:num>
  <w:num w:numId="27">
    <w:abstractNumId w:val="14"/>
  </w:num>
  <w:num w:numId="28">
    <w:abstractNumId w:val="14"/>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4"/>
  </w:num>
  <w:num w:numId="32">
    <w:abstractNumId w:val="0"/>
  </w:num>
  <w:num w:numId="33">
    <w:abstractNumId w:val="13"/>
  </w:num>
  <w:num w:numId="34">
    <w:abstractNumId w:val="14"/>
  </w:num>
  <w:num w:numId="35">
    <w:abstractNumId w:val="14"/>
  </w:num>
  <w:num w:numId="36">
    <w:abstractNumId w:val="14"/>
  </w:num>
  <w:num w:numId="37">
    <w:abstractNumId w:val="14"/>
  </w:num>
  <w:num w:numId="38">
    <w:abstractNumId w:val="7"/>
  </w:num>
  <w:num w:numId="39">
    <w:abstractNumId w:val="14"/>
  </w:num>
  <w:num w:numId="40">
    <w:abstractNumId w:val="14"/>
  </w:num>
  <w:num w:numId="41">
    <w:abstractNumId w:val="27"/>
  </w:num>
  <w:num w:numId="42">
    <w:abstractNumId w:val="25"/>
  </w:num>
  <w:num w:numId="43">
    <w:abstractNumId w:val="5"/>
  </w:num>
  <w:num w:numId="44">
    <w:abstractNumId w:val="6"/>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1E8"/>
    <w:rsid w:val="0000372E"/>
    <w:rsid w:val="00004165"/>
    <w:rsid w:val="00004F79"/>
    <w:rsid w:val="000056A7"/>
    <w:rsid w:val="000062D5"/>
    <w:rsid w:val="0001180A"/>
    <w:rsid w:val="00011F10"/>
    <w:rsid w:val="000123C4"/>
    <w:rsid w:val="00012943"/>
    <w:rsid w:val="00013ACA"/>
    <w:rsid w:val="00015002"/>
    <w:rsid w:val="00015BF9"/>
    <w:rsid w:val="00016661"/>
    <w:rsid w:val="00017860"/>
    <w:rsid w:val="00017ECC"/>
    <w:rsid w:val="000202DB"/>
    <w:rsid w:val="00020C56"/>
    <w:rsid w:val="00022C5B"/>
    <w:rsid w:val="00025292"/>
    <w:rsid w:val="00026ACC"/>
    <w:rsid w:val="000315CF"/>
    <w:rsid w:val="0003171D"/>
    <w:rsid w:val="00031C1D"/>
    <w:rsid w:val="000335D1"/>
    <w:rsid w:val="00034E6D"/>
    <w:rsid w:val="00035690"/>
    <w:rsid w:val="00035C50"/>
    <w:rsid w:val="000423FB"/>
    <w:rsid w:val="0004280A"/>
    <w:rsid w:val="000435CD"/>
    <w:rsid w:val="00043C92"/>
    <w:rsid w:val="000457A1"/>
    <w:rsid w:val="0004761D"/>
    <w:rsid w:val="00050001"/>
    <w:rsid w:val="00050E7F"/>
    <w:rsid w:val="00051214"/>
    <w:rsid w:val="00052041"/>
    <w:rsid w:val="0005245F"/>
    <w:rsid w:val="0005326A"/>
    <w:rsid w:val="0005696F"/>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F2E"/>
    <w:rsid w:val="000C525F"/>
    <w:rsid w:val="000C6950"/>
    <w:rsid w:val="000D09FD"/>
    <w:rsid w:val="000D44FB"/>
    <w:rsid w:val="000D574B"/>
    <w:rsid w:val="000D6CFC"/>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51FC"/>
    <w:rsid w:val="00136D4C"/>
    <w:rsid w:val="001374C3"/>
    <w:rsid w:val="00142BB9"/>
    <w:rsid w:val="00144F96"/>
    <w:rsid w:val="00145602"/>
    <w:rsid w:val="00145729"/>
    <w:rsid w:val="00145E7F"/>
    <w:rsid w:val="00146D0B"/>
    <w:rsid w:val="001478AA"/>
    <w:rsid w:val="00150D84"/>
    <w:rsid w:val="00151EAC"/>
    <w:rsid w:val="00153528"/>
    <w:rsid w:val="00154E68"/>
    <w:rsid w:val="001575AA"/>
    <w:rsid w:val="0016077B"/>
    <w:rsid w:val="00162548"/>
    <w:rsid w:val="00165AB8"/>
    <w:rsid w:val="00172183"/>
    <w:rsid w:val="00173B7D"/>
    <w:rsid w:val="001751AB"/>
    <w:rsid w:val="00175A3F"/>
    <w:rsid w:val="00180E09"/>
    <w:rsid w:val="00183D4C"/>
    <w:rsid w:val="00183F6D"/>
    <w:rsid w:val="0018670E"/>
    <w:rsid w:val="001907B6"/>
    <w:rsid w:val="0019121C"/>
    <w:rsid w:val="0019219A"/>
    <w:rsid w:val="00192752"/>
    <w:rsid w:val="00195077"/>
    <w:rsid w:val="00195ECD"/>
    <w:rsid w:val="001A033F"/>
    <w:rsid w:val="001A03E0"/>
    <w:rsid w:val="001A08AA"/>
    <w:rsid w:val="001A1F82"/>
    <w:rsid w:val="001A255C"/>
    <w:rsid w:val="001A2FB0"/>
    <w:rsid w:val="001A4351"/>
    <w:rsid w:val="001A46CC"/>
    <w:rsid w:val="001A59CB"/>
    <w:rsid w:val="001A7F0C"/>
    <w:rsid w:val="001B0886"/>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37D"/>
    <w:rsid w:val="00216CF2"/>
    <w:rsid w:val="002205A3"/>
    <w:rsid w:val="00221DB6"/>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2CBF"/>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6091"/>
    <w:rsid w:val="002A7287"/>
    <w:rsid w:val="002A7DA6"/>
    <w:rsid w:val="002B064F"/>
    <w:rsid w:val="002B4344"/>
    <w:rsid w:val="002B516C"/>
    <w:rsid w:val="002B5786"/>
    <w:rsid w:val="002B5E1D"/>
    <w:rsid w:val="002B60C1"/>
    <w:rsid w:val="002B7D53"/>
    <w:rsid w:val="002C4B52"/>
    <w:rsid w:val="002C7860"/>
    <w:rsid w:val="002C7EDE"/>
    <w:rsid w:val="002D03E5"/>
    <w:rsid w:val="002D0E4E"/>
    <w:rsid w:val="002D1466"/>
    <w:rsid w:val="002D164F"/>
    <w:rsid w:val="002D1E46"/>
    <w:rsid w:val="002D36EB"/>
    <w:rsid w:val="002D3948"/>
    <w:rsid w:val="002D3A47"/>
    <w:rsid w:val="002D43FB"/>
    <w:rsid w:val="002D5160"/>
    <w:rsid w:val="002D6BDF"/>
    <w:rsid w:val="002D7D9E"/>
    <w:rsid w:val="002E12C0"/>
    <w:rsid w:val="002E14E5"/>
    <w:rsid w:val="002E17AA"/>
    <w:rsid w:val="002E2CE9"/>
    <w:rsid w:val="002E3BF7"/>
    <w:rsid w:val="002E403E"/>
    <w:rsid w:val="002E79DD"/>
    <w:rsid w:val="002F158C"/>
    <w:rsid w:val="002F2107"/>
    <w:rsid w:val="002F2294"/>
    <w:rsid w:val="002F4093"/>
    <w:rsid w:val="002F5636"/>
    <w:rsid w:val="002F5E98"/>
    <w:rsid w:val="002F6066"/>
    <w:rsid w:val="002F6380"/>
    <w:rsid w:val="003022A5"/>
    <w:rsid w:val="003023FD"/>
    <w:rsid w:val="00302A33"/>
    <w:rsid w:val="00303ABD"/>
    <w:rsid w:val="00307CDA"/>
    <w:rsid w:val="00307E51"/>
    <w:rsid w:val="00311363"/>
    <w:rsid w:val="00313FAE"/>
    <w:rsid w:val="00314FFE"/>
    <w:rsid w:val="00315867"/>
    <w:rsid w:val="00321150"/>
    <w:rsid w:val="003223C9"/>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3E37"/>
    <w:rsid w:val="00386B29"/>
    <w:rsid w:val="00386F10"/>
    <w:rsid w:val="0038738A"/>
    <w:rsid w:val="003879A7"/>
    <w:rsid w:val="00392A8C"/>
    <w:rsid w:val="00393042"/>
    <w:rsid w:val="003947DF"/>
    <w:rsid w:val="00394AD5"/>
    <w:rsid w:val="003960B8"/>
    <w:rsid w:val="0039642D"/>
    <w:rsid w:val="00396F8D"/>
    <w:rsid w:val="003A2E40"/>
    <w:rsid w:val="003A3DB6"/>
    <w:rsid w:val="003A75FF"/>
    <w:rsid w:val="003A7C22"/>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401144"/>
    <w:rsid w:val="00401E5D"/>
    <w:rsid w:val="00402FE3"/>
    <w:rsid w:val="00404058"/>
    <w:rsid w:val="00404831"/>
    <w:rsid w:val="00407661"/>
    <w:rsid w:val="00410314"/>
    <w:rsid w:val="00411584"/>
    <w:rsid w:val="00412063"/>
    <w:rsid w:val="0041213A"/>
    <w:rsid w:val="00412EB1"/>
    <w:rsid w:val="00413DDE"/>
    <w:rsid w:val="00414118"/>
    <w:rsid w:val="004153C3"/>
    <w:rsid w:val="00416084"/>
    <w:rsid w:val="00416AB2"/>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40A51"/>
    <w:rsid w:val="004412A0"/>
    <w:rsid w:val="004412CA"/>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300D"/>
    <w:rsid w:val="004B6026"/>
    <w:rsid w:val="004B6B0F"/>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7B8"/>
    <w:rsid w:val="004E39EE"/>
    <w:rsid w:val="004E446D"/>
    <w:rsid w:val="004E475C"/>
    <w:rsid w:val="004E56E0"/>
    <w:rsid w:val="004E7329"/>
    <w:rsid w:val="004E7536"/>
    <w:rsid w:val="004F0466"/>
    <w:rsid w:val="004F2CB0"/>
    <w:rsid w:val="004F2EEE"/>
    <w:rsid w:val="004F6746"/>
    <w:rsid w:val="004F74AA"/>
    <w:rsid w:val="0050091F"/>
    <w:rsid w:val="005017F7"/>
    <w:rsid w:val="00501FA7"/>
    <w:rsid w:val="005034DC"/>
    <w:rsid w:val="00505650"/>
    <w:rsid w:val="00505BFA"/>
    <w:rsid w:val="005071B4"/>
    <w:rsid w:val="005074A5"/>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6519E"/>
    <w:rsid w:val="00566FF5"/>
    <w:rsid w:val="00567EE7"/>
    <w:rsid w:val="00571777"/>
    <w:rsid w:val="00571A03"/>
    <w:rsid w:val="00575398"/>
    <w:rsid w:val="0057575D"/>
    <w:rsid w:val="00580FF5"/>
    <w:rsid w:val="0058519C"/>
    <w:rsid w:val="00585FC1"/>
    <w:rsid w:val="00586565"/>
    <w:rsid w:val="0059149A"/>
    <w:rsid w:val="005952E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7DE"/>
    <w:rsid w:val="005E0B4D"/>
    <w:rsid w:val="005E1083"/>
    <w:rsid w:val="005E18F4"/>
    <w:rsid w:val="005E366A"/>
    <w:rsid w:val="005F077E"/>
    <w:rsid w:val="005F151F"/>
    <w:rsid w:val="005F2145"/>
    <w:rsid w:val="005F25E0"/>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2BC6"/>
    <w:rsid w:val="00644790"/>
    <w:rsid w:val="006456A7"/>
    <w:rsid w:val="006459C0"/>
    <w:rsid w:val="00646FDC"/>
    <w:rsid w:val="006501AF"/>
    <w:rsid w:val="00650DDE"/>
    <w:rsid w:val="006510F9"/>
    <w:rsid w:val="00652994"/>
    <w:rsid w:val="00653077"/>
    <w:rsid w:val="00653AFF"/>
    <w:rsid w:val="0065505B"/>
    <w:rsid w:val="00655AD0"/>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01B5"/>
    <w:rsid w:val="006F1300"/>
    <w:rsid w:val="006F14D6"/>
    <w:rsid w:val="006F6B1D"/>
    <w:rsid w:val="006F6E14"/>
    <w:rsid w:val="006F74DF"/>
    <w:rsid w:val="006F7C0C"/>
    <w:rsid w:val="00700755"/>
    <w:rsid w:val="007043BB"/>
    <w:rsid w:val="007047E1"/>
    <w:rsid w:val="007049AE"/>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C7EB3"/>
    <w:rsid w:val="007C7EE2"/>
    <w:rsid w:val="007D13A6"/>
    <w:rsid w:val="007D19B7"/>
    <w:rsid w:val="007D1B97"/>
    <w:rsid w:val="007D2EA7"/>
    <w:rsid w:val="007D4C8E"/>
    <w:rsid w:val="007D4D48"/>
    <w:rsid w:val="007D63A5"/>
    <w:rsid w:val="007D75E5"/>
    <w:rsid w:val="007D773E"/>
    <w:rsid w:val="007E066E"/>
    <w:rsid w:val="007E1356"/>
    <w:rsid w:val="007E20FC"/>
    <w:rsid w:val="007E3B5C"/>
    <w:rsid w:val="007E7062"/>
    <w:rsid w:val="007E7C60"/>
    <w:rsid w:val="007F0E1E"/>
    <w:rsid w:val="007F1291"/>
    <w:rsid w:val="007F29A7"/>
    <w:rsid w:val="007F3E73"/>
    <w:rsid w:val="007F4845"/>
    <w:rsid w:val="00803C81"/>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49CD"/>
    <w:rsid w:val="008356D3"/>
    <w:rsid w:val="00837458"/>
    <w:rsid w:val="00837AAE"/>
    <w:rsid w:val="008411A9"/>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02E3"/>
    <w:rsid w:val="008B3194"/>
    <w:rsid w:val="008B32BE"/>
    <w:rsid w:val="008B3FA1"/>
    <w:rsid w:val="008B5AE7"/>
    <w:rsid w:val="008B690D"/>
    <w:rsid w:val="008C60E9"/>
    <w:rsid w:val="008D0F32"/>
    <w:rsid w:val="008D1B7C"/>
    <w:rsid w:val="008D1D39"/>
    <w:rsid w:val="008D4273"/>
    <w:rsid w:val="008D4AC8"/>
    <w:rsid w:val="008D61DD"/>
    <w:rsid w:val="008D6657"/>
    <w:rsid w:val="008E10A4"/>
    <w:rsid w:val="008E1F60"/>
    <w:rsid w:val="008E307E"/>
    <w:rsid w:val="008E49EE"/>
    <w:rsid w:val="008E5269"/>
    <w:rsid w:val="008E76C6"/>
    <w:rsid w:val="008F4AAE"/>
    <w:rsid w:val="008F4DD1"/>
    <w:rsid w:val="008F553E"/>
    <w:rsid w:val="008F6056"/>
    <w:rsid w:val="008F64E5"/>
    <w:rsid w:val="009003C5"/>
    <w:rsid w:val="00900C6F"/>
    <w:rsid w:val="009016DA"/>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2837"/>
    <w:rsid w:val="009B3D20"/>
    <w:rsid w:val="009B5418"/>
    <w:rsid w:val="009B5D4B"/>
    <w:rsid w:val="009B6536"/>
    <w:rsid w:val="009C0005"/>
    <w:rsid w:val="009C0727"/>
    <w:rsid w:val="009C492F"/>
    <w:rsid w:val="009C4D10"/>
    <w:rsid w:val="009C5FD2"/>
    <w:rsid w:val="009C652E"/>
    <w:rsid w:val="009D0C53"/>
    <w:rsid w:val="009D1547"/>
    <w:rsid w:val="009D2FF2"/>
    <w:rsid w:val="009D3226"/>
    <w:rsid w:val="009D3385"/>
    <w:rsid w:val="009D628E"/>
    <w:rsid w:val="009D6E24"/>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668B"/>
    <w:rsid w:val="00A376B7"/>
    <w:rsid w:val="00A40B56"/>
    <w:rsid w:val="00A413B1"/>
    <w:rsid w:val="00A41BF5"/>
    <w:rsid w:val="00A42348"/>
    <w:rsid w:val="00A42358"/>
    <w:rsid w:val="00A433C7"/>
    <w:rsid w:val="00A43D72"/>
    <w:rsid w:val="00A44778"/>
    <w:rsid w:val="00A45299"/>
    <w:rsid w:val="00A45305"/>
    <w:rsid w:val="00A469E7"/>
    <w:rsid w:val="00A46CDC"/>
    <w:rsid w:val="00A46D0E"/>
    <w:rsid w:val="00A47F91"/>
    <w:rsid w:val="00A52BAF"/>
    <w:rsid w:val="00A54200"/>
    <w:rsid w:val="00A550D0"/>
    <w:rsid w:val="00A56345"/>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F9F"/>
    <w:rsid w:val="00A9420E"/>
    <w:rsid w:val="00A97648"/>
    <w:rsid w:val="00AA064A"/>
    <w:rsid w:val="00AA1CFD"/>
    <w:rsid w:val="00AA2239"/>
    <w:rsid w:val="00AA2B4B"/>
    <w:rsid w:val="00AA33D2"/>
    <w:rsid w:val="00AA6EC8"/>
    <w:rsid w:val="00AB0C57"/>
    <w:rsid w:val="00AB0DE7"/>
    <w:rsid w:val="00AB1195"/>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AF58EC"/>
    <w:rsid w:val="00B02758"/>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F046F"/>
    <w:rsid w:val="00BF6B86"/>
    <w:rsid w:val="00C01D50"/>
    <w:rsid w:val="00C02EBD"/>
    <w:rsid w:val="00C035B2"/>
    <w:rsid w:val="00C04110"/>
    <w:rsid w:val="00C04621"/>
    <w:rsid w:val="00C056DC"/>
    <w:rsid w:val="00C11668"/>
    <w:rsid w:val="00C1235D"/>
    <w:rsid w:val="00C1256A"/>
    <w:rsid w:val="00C1329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584A"/>
    <w:rsid w:val="00CB5B58"/>
    <w:rsid w:val="00CB6DA7"/>
    <w:rsid w:val="00CB7E4C"/>
    <w:rsid w:val="00CC0F10"/>
    <w:rsid w:val="00CC1007"/>
    <w:rsid w:val="00CC1FD2"/>
    <w:rsid w:val="00CC25B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23E42"/>
    <w:rsid w:val="00D270AF"/>
    <w:rsid w:val="00D31499"/>
    <w:rsid w:val="00D3188C"/>
    <w:rsid w:val="00D31B32"/>
    <w:rsid w:val="00D31CA9"/>
    <w:rsid w:val="00D320BF"/>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BED"/>
    <w:rsid w:val="00D74ADE"/>
    <w:rsid w:val="00D77347"/>
    <w:rsid w:val="00D776C2"/>
    <w:rsid w:val="00D8071D"/>
    <w:rsid w:val="00D80786"/>
    <w:rsid w:val="00D81CAB"/>
    <w:rsid w:val="00D81CED"/>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17AD0"/>
    <w:rsid w:val="00E20A43"/>
    <w:rsid w:val="00E22FE9"/>
    <w:rsid w:val="00E23898"/>
    <w:rsid w:val="00E24673"/>
    <w:rsid w:val="00E25EB8"/>
    <w:rsid w:val="00E27B5D"/>
    <w:rsid w:val="00E3120C"/>
    <w:rsid w:val="00E319F1"/>
    <w:rsid w:val="00E335EC"/>
    <w:rsid w:val="00E33CD2"/>
    <w:rsid w:val="00E40E90"/>
    <w:rsid w:val="00E4143F"/>
    <w:rsid w:val="00E4468E"/>
    <w:rsid w:val="00E448D6"/>
    <w:rsid w:val="00E44EC9"/>
    <w:rsid w:val="00E45450"/>
    <w:rsid w:val="00E458D5"/>
    <w:rsid w:val="00E45C7E"/>
    <w:rsid w:val="00E468FB"/>
    <w:rsid w:val="00E4768D"/>
    <w:rsid w:val="00E5040A"/>
    <w:rsid w:val="00E50C87"/>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0601"/>
    <w:rsid w:val="00EC2D5E"/>
    <w:rsid w:val="00EC322D"/>
    <w:rsid w:val="00EC3E96"/>
    <w:rsid w:val="00EC5B3D"/>
    <w:rsid w:val="00EC5B89"/>
    <w:rsid w:val="00EC7111"/>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DCC"/>
    <w:rsid w:val="00F0156F"/>
    <w:rsid w:val="00F02540"/>
    <w:rsid w:val="00F03C0B"/>
    <w:rsid w:val="00F050ED"/>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A116E"/>
    <w:rsid w:val="00FA13AC"/>
    <w:rsid w:val="00FA1FB7"/>
    <w:rsid w:val="00FA2450"/>
    <w:rsid w:val="00FA43E5"/>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3DE"/>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10;2,Header2,22,heading2"/>
    <w:basedOn w:val="1"/>
    <w:next w:val="a"/>
    <w:link w:val="20"/>
    <w:qFormat/>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목록 단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3">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 w:type="paragraph" w:customStyle="1" w:styleId="14">
    <w:name w:val="修订1"/>
    <w:hidden/>
    <w:uiPriority w:val="99"/>
    <w:semiHidden/>
    <w:qFormat/>
    <w:rsid w:val="002F6380"/>
    <w:pPr>
      <w:spacing w:after="0" w:line="240" w:lineRule="auto"/>
    </w:pPr>
    <w:rPr>
      <w:lang w:eastAsia="en-US"/>
    </w:rPr>
  </w:style>
  <w:style w:type="character" w:customStyle="1" w:styleId="15">
    <w:name w:val="不明显参考1"/>
    <w:uiPriority w:val="31"/>
    <w:qFormat/>
    <w:rsid w:val="002F6380"/>
    <w:rPr>
      <w:smallCaps/>
      <w:color w:val="C0504D"/>
      <w:u w:val="single"/>
    </w:rPr>
  </w:style>
  <w:style w:type="paragraph" w:customStyle="1" w:styleId="RAN4proposal">
    <w:name w:val="RAN4 proposal"/>
    <w:basedOn w:val="a6"/>
    <w:next w:val="a"/>
    <w:link w:val="RAN4proposalChar"/>
    <w:qFormat/>
    <w:rsid w:val="002F6380"/>
    <w:pPr>
      <w:numPr>
        <w:numId w:val="6"/>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a0"/>
    <w:link w:val="RAN4proposal"/>
    <w:rsid w:val="002F6380"/>
    <w:rPr>
      <w:rFonts w:eastAsiaTheme="minorEastAsia" w:cstheme="minorBidi"/>
      <w:b/>
      <w:iCs/>
      <w:szCs w:val="18"/>
      <w:lang w:val="en-US" w:eastAsia="en-US"/>
    </w:rPr>
  </w:style>
  <w:style w:type="paragraph" w:customStyle="1" w:styleId="RAN4Observation0">
    <w:name w:val="RAN4 Observation"/>
    <w:basedOn w:val="a"/>
    <w:next w:val="a"/>
    <w:rsid w:val="002F6380"/>
    <w:pPr>
      <w:numPr>
        <w:numId w:val="7"/>
      </w:numPr>
      <w:spacing w:after="160"/>
      <w:contextualSpacing/>
    </w:pPr>
    <w:rPr>
      <w:rFonts w:eastAsia="Calibri"/>
      <w:lang w:val="en-US"/>
    </w:rPr>
  </w:style>
  <w:style w:type="paragraph" w:customStyle="1" w:styleId="RAN4observation">
    <w:name w:val="RAN4 observation"/>
    <w:basedOn w:val="a"/>
    <w:next w:val="a"/>
    <w:link w:val="RAN4observationChar"/>
    <w:qFormat/>
    <w:rsid w:val="002F6380"/>
    <w:pPr>
      <w:numPr>
        <w:numId w:val="5"/>
      </w:numPr>
      <w:spacing w:after="160"/>
      <w:ind w:left="0" w:firstLine="0"/>
      <w:contextualSpacing/>
    </w:pPr>
    <w:rPr>
      <w:rFonts w:eastAsia="Calibri"/>
      <w:lang w:val="en-US"/>
    </w:rPr>
  </w:style>
  <w:style w:type="character" w:customStyle="1" w:styleId="RAN4observationChar">
    <w:name w:val="RAN4 observation Char"/>
    <w:basedOn w:val="a0"/>
    <w:link w:val="RAN4observation"/>
    <w:rsid w:val="002F6380"/>
    <w:rPr>
      <w:rFonts w:eastAsia="Calibri"/>
      <w:lang w:val="en-US" w:eastAsia="en-US"/>
    </w:rPr>
  </w:style>
  <w:style w:type="paragraph" w:customStyle="1" w:styleId="Proposal">
    <w:name w:val="Proposal"/>
    <w:basedOn w:val="ab"/>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a"/>
    <w:rsid w:val="002F6380"/>
    <w:pPr>
      <w:spacing w:after="0" w:line="240" w:lineRule="auto"/>
    </w:pPr>
    <w:rPr>
      <w:rFonts w:ascii="Calibri" w:eastAsiaTheme="minorEastAsia" w:hAnsi="Calibri" w:cs="Calibri"/>
      <w:sz w:val="22"/>
      <w:szCs w:val="22"/>
      <w:lang w:val="en-US" w:eastAsia="zh-CN"/>
    </w:rPr>
  </w:style>
  <w:style w:type="paragraph" w:styleId="affa">
    <w:name w:val="table of figures"/>
    <w:basedOn w:val="ab"/>
    <w:next w:val="a"/>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5">
    <w:name w:val="正文3"/>
    <w:qFormat/>
    <w:rsid w:val="002F6380"/>
    <w:pPr>
      <w:spacing w:before="120" w:after="120" w:line="240" w:lineRule="auto"/>
    </w:pPr>
    <w:rPr>
      <w:rFonts w:eastAsia="等线"/>
      <w:kern w:val="2"/>
      <w:lang w:val="en-US" w:eastAsia="zh-CN"/>
    </w:rPr>
  </w:style>
  <w:style w:type="character" w:customStyle="1" w:styleId="fontstyle01">
    <w:name w:val="fontstyle01"/>
    <w:basedOn w:val="a0"/>
    <w:rsid w:val="002F6380"/>
    <w:rPr>
      <w:rFonts w:ascii="Verdana" w:hAnsi="Verdan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tp.3gpp.org/Specs/archive/38_series/38.769/38769-100.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4.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10F894F-C57E-4056-9BC3-C496D69D50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5</Pages>
  <Words>666</Words>
  <Characters>3802</Characters>
  <Application>Microsoft Office Word</Application>
  <DocSecurity>0</DocSecurity>
  <Lines>31</Lines>
  <Paragraphs>8</Paragraphs>
  <ScaleCrop>false</ScaleCrop>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Xixi Liu</cp:lastModifiedBy>
  <cp:revision>7</cp:revision>
  <cp:lastPrinted>2019-04-25T01:09:00Z</cp:lastPrinted>
  <dcterms:created xsi:type="dcterms:W3CDTF">2024-09-27T01:34:00Z</dcterms:created>
  <dcterms:modified xsi:type="dcterms:W3CDTF">2024-10-07T06:32:00Z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1724328556</vt:lpwstr>
  </property>
</Properties>
</file>