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886BA" w14:textId="0BC727DF" w:rsidR="000C5C3E" w:rsidRPr="00E77857" w:rsidRDefault="000C5C3E" w:rsidP="000C5C3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00EC3B2D">
        <w:rPr>
          <w:rFonts w:ascii="Arial" w:hAnsi="Arial" w:cs="Arial"/>
          <w:sz w:val="28"/>
        </w:rPr>
        <w:t>bis</w:t>
      </w:r>
      <w:r w:rsidRPr="00E77857">
        <w:rPr>
          <w:rFonts w:ascii="Arial" w:hAnsi="Arial" w:cs="Arial"/>
          <w:sz w:val="28"/>
        </w:rPr>
        <w:tab/>
        <w:t>R4-</w:t>
      </w:r>
      <w:r>
        <w:rPr>
          <w:rFonts w:ascii="Arial" w:hAnsi="Arial" w:cs="Arial"/>
          <w:sz w:val="28"/>
        </w:rPr>
        <w:t>24</w:t>
      </w:r>
      <w:r w:rsidR="002B2B97">
        <w:rPr>
          <w:rFonts w:ascii="Arial" w:hAnsi="Arial" w:cs="Arial"/>
          <w:sz w:val="28"/>
        </w:rPr>
        <w:t>1</w:t>
      </w:r>
      <w:r w:rsidR="00EC3B2D">
        <w:rPr>
          <w:rFonts w:ascii="Arial" w:hAnsi="Arial" w:cs="Arial"/>
          <w:sz w:val="28"/>
        </w:rPr>
        <w:t>5</w:t>
      </w:r>
      <w:r w:rsidR="0047066E">
        <w:rPr>
          <w:rFonts w:ascii="Arial" w:hAnsi="Arial" w:cs="Arial"/>
          <w:sz w:val="28"/>
        </w:rPr>
        <w:t>481</w:t>
      </w:r>
    </w:p>
    <w:p w14:paraId="77D55B58" w14:textId="641F57D0" w:rsidR="000C5C3E" w:rsidRPr="00E77857" w:rsidRDefault="00EC3B2D" w:rsidP="000C5C3E">
      <w:pPr>
        <w:tabs>
          <w:tab w:val="right" w:pos="9781"/>
        </w:tabs>
        <w:rPr>
          <w:rFonts w:ascii="Arial" w:hAnsi="Arial" w:cs="Arial"/>
          <w:sz w:val="28"/>
        </w:rPr>
      </w:pPr>
      <w:r>
        <w:rPr>
          <w:rFonts w:ascii="Arial" w:hAnsi="Arial" w:cs="Arial"/>
          <w:sz w:val="28"/>
        </w:rPr>
        <w:t>Hefei</w:t>
      </w:r>
      <w:r w:rsidR="000C5C3E" w:rsidRPr="00795544">
        <w:rPr>
          <w:rFonts w:ascii="Arial" w:hAnsi="Arial" w:cs="Arial"/>
          <w:sz w:val="28"/>
        </w:rPr>
        <w:t xml:space="preserve">, </w:t>
      </w:r>
      <w:r>
        <w:rPr>
          <w:rFonts w:ascii="Arial" w:hAnsi="Arial" w:cs="Arial"/>
          <w:sz w:val="28"/>
        </w:rPr>
        <w:t>China</w:t>
      </w:r>
      <w:r w:rsidR="000C5C3E" w:rsidRPr="00795544">
        <w:rPr>
          <w:rFonts w:ascii="Arial" w:hAnsi="Arial" w:cs="Arial"/>
          <w:sz w:val="28"/>
        </w:rPr>
        <w:t>, 1</w:t>
      </w:r>
      <w:r>
        <w:rPr>
          <w:rFonts w:ascii="Arial" w:hAnsi="Arial" w:cs="Arial"/>
          <w:sz w:val="28"/>
        </w:rPr>
        <w:t>4</w:t>
      </w:r>
      <w:r w:rsidR="000C5C3E" w:rsidRPr="00795544">
        <w:rPr>
          <w:rFonts w:ascii="Arial" w:hAnsi="Arial" w:cs="Arial"/>
          <w:sz w:val="28"/>
        </w:rPr>
        <w:t xml:space="preserve">th – </w:t>
      </w:r>
      <w:r>
        <w:rPr>
          <w:rFonts w:ascii="Arial" w:hAnsi="Arial" w:cs="Arial"/>
          <w:sz w:val="28"/>
        </w:rPr>
        <w:t>18th</w:t>
      </w:r>
      <w:r w:rsidR="000C5C3E" w:rsidRPr="00795544">
        <w:rPr>
          <w:rFonts w:ascii="Arial" w:hAnsi="Arial" w:cs="Arial"/>
          <w:sz w:val="28"/>
        </w:rPr>
        <w:t xml:space="preserve"> </w:t>
      </w:r>
      <w:r>
        <w:rPr>
          <w:rFonts w:ascii="Arial" w:hAnsi="Arial" w:cs="Arial"/>
          <w:sz w:val="28"/>
        </w:rPr>
        <w:t>October</w:t>
      </w:r>
      <w:r w:rsidR="000C5C3E" w:rsidRPr="00795544">
        <w:rPr>
          <w:rFonts w:ascii="Arial" w:hAnsi="Arial" w:cs="Arial"/>
          <w:sz w:val="28"/>
        </w:rPr>
        <w:t xml:space="preserve"> </w:t>
      </w:r>
      <w:r w:rsidR="000C5C3E" w:rsidRPr="00034F99">
        <w:rPr>
          <w:rFonts w:ascii="Arial" w:hAnsi="Arial" w:cs="Arial"/>
          <w:sz w:val="28"/>
        </w:rPr>
        <w:t>202</w:t>
      </w:r>
      <w:r w:rsidR="000C5C3E">
        <w:rPr>
          <w:rFonts w:ascii="Arial" w:hAnsi="Arial" w:cs="Arial"/>
          <w:sz w:val="28"/>
        </w:rPr>
        <w:t>4</w:t>
      </w:r>
    </w:p>
    <w:p w14:paraId="4F1E2DA3" w14:textId="77777777" w:rsidR="000C5C3E" w:rsidRPr="00E77857" w:rsidRDefault="000C5C3E" w:rsidP="000C5C3E">
      <w:pPr>
        <w:tabs>
          <w:tab w:val="left" w:pos="1985"/>
        </w:tabs>
        <w:rPr>
          <w:rFonts w:ascii="Arial" w:hAnsi="Arial"/>
          <w:b/>
        </w:rPr>
      </w:pPr>
    </w:p>
    <w:p w14:paraId="53C9AAFE" w14:textId="304EDD62"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C3B2D">
        <w:rPr>
          <w:rFonts w:ascii="Arial" w:hAnsi="Arial"/>
          <w:b/>
          <w:lang w:val="en-GB"/>
        </w:rPr>
        <w:t>6</w:t>
      </w:r>
      <w:r>
        <w:rPr>
          <w:rFonts w:ascii="Arial" w:hAnsi="Arial"/>
          <w:b/>
          <w:lang w:val="en-GB"/>
        </w:rPr>
        <w:t>.2.4.1</w:t>
      </w:r>
    </w:p>
    <w:p w14:paraId="7AB1B7DF" w14:textId="0250FD55"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79013B4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0C5C3E">
        <w:rPr>
          <w:rFonts w:ascii="Arial" w:hAnsi="Arial" w:cs="Arial"/>
          <w:b/>
        </w:rPr>
        <w:t>Revisions of</w:t>
      </w:r>
      <w:r w:rsidR="00DD1B5A">
        <w:rPr>
          <w:rFonts w:ascii="Arial" w:hAnsi="Arial" w:cs="Arial"/>
          <w:b/>
        </w:rPr>
        <w:t xml:space="preserve"> </w:t>
      </w:r>
      <w:r w:rsidR="00F74C34">
        <w:rPr>
          <w:rFonts w:ascii="Arial" w:hAnsi="Arial" w:cs="Arial"/>
          <w:b/>
        </w:rPr>
        <w:t>s</w:t>
      </w:r>
      <w:r w:rsidR="00A22781">
        <w:rPr>
          <w:rFonts w:ascii="Arial" w:hAnsi="Arial" w:cs="Arial"/>
          <w:b/>
        </w:rPr>
        <w:t xml:space="preserve">ystem level simulation assumptions for </w:t>
      </w:r>
      <w:r w:rsidR="001B6A4F">
        <w:rPr>
          <w:rFonts w:ascii="Arial" w:hAnsi="Arial" w:cs="Arial"/>
          <w:b/>
        </w:rPr>
        <w:t>s</w:t>
      </w:r>
      <w:r w:rsidR="001B6A4F" w:rsidRPr="001B6A4F">
        <w:rPr>
          <w:rFonts w:ascii="Arial" w:hAnsi="Arial" w:cs="Arial"/>
          <w:b/>
        </w:rPr>
        <w:t>tudy on IMT parameters for</w:t>
      </w:r>
      <w:r w:rsidR="000C5C3E">
        <w:rPr>
          <w:rFonts w:ascii="Arial" w:hAnsi="Arial" w:cs="Arial"/>
          <w:b/>
        </w:rPr>
        <w:t xml:space="preserve"> </w:t>
      </w:r>
      <w:r w:rsidR="000C5C3E" w:rsidRPr="00795544">
        <w:rPr>
          <w:rFonts w:ascii="Arial" w:hAnsi="Arial" w:cs="Arial"/>
          <w:b/>
        </w:rPr>
        <w:t xml:space="preserve">14800 to 15350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777777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41B9C5" w14:textId="77777777" w:rsidR="000C5C3E" w:rsidRDefault="000C5C3E" w:rsidP="000C5C3E">
      <w:pPr>
        <w:pStyle w:val="BodyText"/>
        <w:snapToGrid w:val="0"/>
        <w:rPr>
          <w:color w:val="000000"/>
          <w:szCs w:val="20"/>
        </w:rPr>
      </w:pPr>
      <w:r w:rsidRPr="00DC28D5">
        <w:rPr>
          <w:color w:val="000000"/>
          <w:szCs w:val="20"/>
        </w:rPr>
        <w:t xml:space="preserve">This study item aims as answering requests from ITU-R WP5D regarding NR in these frequencies for IMT [2]. Two set of parameters requested by ITU-R WP5D are the ACLR and ACS of BS and UE </w:t>
      </w:r>
      <w:r w:rsidRPr="002C3BA7">
        <w:rPr>
          <w:color w:val="000000"/>
          <w:szCs w:val="20"/>
        </w:rPr>
        <w:t>for 14800 to 15350 MHz frequency range</w:t>
      </w:r>
      <w:r w:rsidRPr="00DC28D5">
        <w:rPr>
          <w:color w:val="000000"/>
          <w:szCs w:val="20"/>
        </w:rPr>
        <w:t>. Currently, different sets of ACLR and ACS are specified in RAN4 specifications [3, 4, 5] for NR BS and UE in FR1 and FR2 based on coexistence studies as recorded in TR 38.803 [6]. Therefore, coexistence stud</w:t>
      </w:r>
      <w:r>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p>
    <w:p w14:paraId="6B453374" w14:textId="6D476827" w:rsidR="000C5C3E" w:rsidRDefault="000C5C3E" w:rsidP="000C5C3E">
      <w:pPr>
        <w:pStyle w:val="BodyText"/>
        <w:snapToGrid w:val="0"/>
        <w:rPr>
          <w:color w:val="000000"/>
          <w:szCs w:val="20"/>
        </w:rPr>
      </w:pPr>
      <w:r>
        <w:rPr>
          <w:color w:val="000000"/>
          <w:szCs w:val="20"/>
        </w:rPr>
        <w:t>The text proposal</w:t>
      </w:r>
      <w:r w:rsidRPr="00030788">
        <w:rPr>
          <w:color w:val="000000"/>
          <w:szCs w:val="20"/>
        </w:rPr>
        <w:t xml:space="preserve"> on </w:t>
      </w:r>
      <w:r>
        <w:rPr>
          <w:color w:val="000000"/>
          <w:szCs w:val="20"/>
        </w:rPr>
        <w:t xml:space="preserve">the </w:t>
      </w:r>
      <w:r w:rsidR="00EC3B2D">
        <w:rPr>
          <w:color w:val="000000"/>
          <w:szCs w:val="20"/>
        </w:rPr>
        <w:t xml:space="preserve">revised </w:t>
      </w:r>
      <w:r>
        <w:rPr>
          <w:color w:val="000000"/>
          <w:szCs w:val="20"/>
        </w:rPr>
        <w:t>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was agreed in RAN4#11</w:t>
      </w:r>
      <w:r w:rsidR="00EC3B2D">
        <w:rPr>
          <w:color w:val="000000"/>
          <w:szCs w:val="20"/>
        </w:rPr>
        <w:t>2</w:t>
      </w:r>
      <w:r>
        <w:rPr>
          <w:color w:val="000000"/>
          <w:szCs w:val="20"/>
        </w:rPr>
        <w:t xml:space="preserve"> [7]. </w:t>
      </w:r>
      <w:r w:rsidRPr="00DC28D5">
        <w:rPr>
          <w:color w:val="000000"/>
          <w:szCs w:val="20"/>
        </w:rPr>
        <w:t>This contribution pro</w:t>
      </w:r>
      <w:r>
        <w:rPr>
          <w:color w:val="000000"/>
          <w:szCs w:val="20"/>
        </w:rPr>
        <w:t>pose</w:t>
      </w:r>
      <w:r w:rsidRPr="00DC28D5">
        <w:rPr>
          <w:color w:val="000000"/>
          <w:szCs w:val="20"/>
        </w:rPr>
        <w:t xml:space="preserve">s </w:t>
      </w:r>
      <w:r w:rsidR="00EC3B2D">
        <w:rPr>
          <w:color w:val="000000"/>
          <w:szCs w:val="20"/>
        </w:rPr>
        <w:t xml:space="preserve">further </w:t>
      </w:r>
      <w:r>
        <w:rPr>
          <w:color w:val="000000"/>
          <w:szCs w:val="20"/>
        </w:rPr>
        <w:t xml:space="preserve">revisions to the </w:t>
      </w:r>
      <w:r w:rsidR="00EC3B2D">
        <w:rPr>
          <w:color w:val="000000"/>
          <w:szCs w:val="20"/>
        </w:rPr>
        <w:t>simulation</w:t>
      </w:r>
      <w:r w:rsidRPr="00DC28D5">
        <w:rPr>
          <w:color w:val="000000"/>
          <w:szCs w:val="20"/>
        </w:rPr>
        <w:t xml:space="preserve"> assumptions</w:t>
      </w:r>
      <w:r>
        <w:rPr>
          <w:color w:val="000000"/>
          <w:szCs w:val="20"/>
        </w:rPr>
        <w:t xml:space="preserve"> in TR 39.822 [8] based on the simulation results provided in [9</w:t>
      </w:r>
      <w:r w:rsidR="00EC3B2D">
        <w:rPr>
          <w:color w:val="000000"/>
          <w:szCs w:val="20"/>
        </w:rPr>
        <w:t>, 10</w:t>
      </w:r>
      <w:r>
        <w:rPr>
          <w:color w:val="000000"/>
          <w:szCs w:val="20"/>
        </w:rPr>
        <w:t>]</w:t>
      </w:r>
      <w:r w:rsidR="0094424E">
        <w:rPr>
          <w:color w:val="000000"/>
          <w:szCs w:val="20"/>
        </w:rPr>
        <w:t xml:space="preserve"> and the proposals made in [1</w:t>
      </w:r>
      <w:r w:rsidR="00EC3B2D">
        <w:rPr>
          <w:color w:val="000000"/>
          <w:szCs w:val="20"/>
        </w:rPr>
        <w:t>1</w:t>
      </w:r>
      <w:r w:rsidR="0094424E">
        <w:rPr>
          <w:color w:val="000000"/>
          <w:szCs w:val="20"/>
        </w:rPr>
        <w:t>]</w:t>
      </w:r>
      <w:r w:rsidRPr="00DC28D5">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69B42067" w14:textId="77777777" w:rsidR="0070615D" w:rsidRPr="0070615D" w:rsidRDefault="0070615D" w:rsidP="0070615D">
      <w:pPr>
        <w:keepNext/>
        <w:keepLines/>
        <w:spacing w:before="120" w:after="180"/>
        <w:ind w:left="1701" w:hanging="1701"/>
        <w:outlineLvl w:val="4"/>
        <w:rPr>
          <w:rFonts w:ascii="Arial" w:hAnsi="Arial"/>
          <w:sz w:val="22"/>
          <w:szCs w:val="20"/>
          <w:lang w:val="en-GB" w:eastAsia="ja-JP"/>
        </w:rPr>
      </w:pPr>
      <w:bookmarkStart w:id="4" w:name="_Toc494384416"/>
      <w:bookmarkStart w:id="5" w:name="_Toc98750625"/>
      <w:bookmarkStart w:id="6" w:name="_Toc494384417"/>
      <w:bookmarkStart w:id="7" w:name="_Toc98750626"/>
      <w:bookmarkEnd w:id="3"/>
      <w:r w:rsidRPr="0070615D">
        <w:rPr>
          <w:rFonts w:ascii="Arial" w:hAnsi="Arial"/>
          <w:sz w:val="22"/>
          <w:szCs w:val="20"/>
          <w:lang w:val="en-GB" w:eastAsia="ja-JP"/>
        </w:rPr>
        <w:t>6.1</w:t>
      </w:r>
      <w:r w:rsidRPr="0070615D">
        <w:rPr>
          <w:rFonts w:ascii="Arial" w:hAnsi="Arial" w:hint="eastAsia"/>
          <w:sz w:val="22"/>
          <w:szCs w:val="20"/>
          <w:lang w:val="en-GB" w:eastAsia="ja-JP"/>
        </w:rPr>
        <w:t>.2.3.2</w:t>
      </w:r>
      <w:r w:rsidRPr="0070615D">
        <w:rPr>
          <w:rFonts w:ascii="Arial" w:eastAsia="SimSun" w:hAnsi="Arial"/>
          <w:sz w:val="22"/>
          <w:szCs w:val="20"/>
          <w:lang w:val="en-GB"/>
        </w:rPr>
        <w:tab/>
      </w:r>
      <w:r w:rsidRPr="0070615D">
        <w:rPr>
          <w:rFonts w:ascii="Arial" w:hAnsi="Arial" w:hint="eastAsia"/>
          <w:sz w:val="22"/>
          <w:szCs w:val="20"/>
          <w:lang w:val="en-GB" w:eastAsia="ja-JP"/>
        </w:rPr>
        <w:tab/>
        <w:t>BS Antenna modelling</w:t>
      </w:r>
      <w:bookmarkEnd w:id="4"/>
      <w:bookmarkEnd w:id="5"/>
    </w:p>
    <w:p w14:paraId="4F9D2512" w14:textId="55D3380A" w:rsidR="0070615D" w:rsidRPr="0070615D" w:rsidRDefault="0070615D" w:rsidP="0070615D">
      <w:pPr>
        <w:spacing w:after="180"/>
        <w:rPr>
          <w:szCs w:val="20"/>
          <w:lang w:val="en-GB"/>
        </w:rPr>
      </w:pPr>
      <w:r w:rsidRPr="0070615D">
        <w:rPr>
          <w:szCs w:val="20"/>
          <w:lang w:val="en-GB"/>
        </w:rPr>
        <w:t xml:space="preserve">To model an AAS BS equipped with a sub-array antenna geometry an extended antenna model is required. A sub-array antenna geometry is created by combining vertical elements to sub-arrays as indicated in Figure </w:t>
      </w:r>
      <w:r w:rsidRPr="0070615D">
        <w:rPr>
          <w:szCs w:val="20"/>
          <w:lang w:val="en-GB" w:eastAsia="ja-JP"/>
        </w:rPr>
        <w:t>6.1</w:t>
      </w:r>
      <w:r w:rsidRPr="0070615D">
        <w:rPr>
          <w:szCs w:val="20"/>
          <w:lang w:val="en-GB"/>
        </w:rPr>
        <w:t xml:space="preserve">.2.3.2-1. The antenna model extension </w:t>
      </w:r>
      <w:del w:id="8" w:author="Author">
        <w:r w:rsidRPr="0070615D" w:rsidDel="00A61A9D">
          <w:rPr>
            <w:szCs w:val="20"/>
            <w:lang w:val="en-GB"/>
          </w:rPr>
          <w:delText>was created</w:delText>
        </w:r>
      </w:del>
      <w:ins w:id="9" w:author="Author">
        <w:r w:rsidR="00A61A9D">
          <w:rPr>
            <w:szCs w:val="20"/>
            <w:lang w:val="en-GB"/>
          </w:rPr>
          <w:t>is used</w:t>
        </w:r>
      </w:ins>
      <w:r w:rsidRPr="0070615D">
        <w:rPr>
          <w:szCs w:val="20"/>
          <w:lang w:val="en-GB"/>
        </w:rPr>
        <w:t xml:space="preserve"> to model AAS base station operating within the frequency range </w:t>
      </w:r>
      <w:r w:rsidRPr="0070615D">
        <w:rPr>
          <w:rFonts w:eastAsia="SimSun"/>
          <w:szCs w:val="21"/>
          <w:lang w:val="en-GB" w:eastAsia="zh-CN"/>
        </w:rPr>
        <w:t>14800 - 15350 MHz</w:t>
      </w:r>
      <w:r w:rsidRPr="0070615D">
        <w:rPr>
          <w:szCs w:val="20"/>
          <w:lang w:val="en-GB"/>
        </w:rPr>
        <w:t xml:space="preserve"> required for sharing studies in ITU-R.</w:t>
      </w:r>
    </w:p>
    <w:p w14:paraId="5AA414FB" w14:textId="77777777" w:rsidR="0070615D" w:rsidRPr="0070615D" w:rsidRDefault="0070615D" w:rsidP="0070615D">
      <w:pPr>
        <w:keepNext/>
        <w:keepLines/>
        <w:spacing w:before="60" w:after="180"/>
        <w:jc w:val="center"/>
        <w:rPr>
          <w:rFonts w:ascii="Arial" w:hAnsi="Arial"/>
          <w:b/>
          <w:szCs w:val="20"/>
          <w:lang w:val="en-GB"/>
        </w:rPr>
      </w:pPr>
      <w:r w:rsidRPr="0070615D">
        <w:rPr>
          <w:rFonts w:ascii="Arial" w:hAnsi="Arial"/>
          <w:b/>
          <w:noProof/>
          <w:szCs w:val="20"/>
          <w:lang w:val="en-GB"/>
        </w:rPr>
        <w:drawing>
          <wp:inline distT="0" distB="0" distL="0" distR="0" wp14:anchorId="18A6222C" wp14:editId="3879BAE4">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p>
    <w:p w14:paraId="63C5BB2C" w14:textId="6CED459A" w:rsidR="0070615D" w:rsidRPr="0070615D" w:rsidRDefault="0070615D" w:rsidP="0070615D">
      <w:pPr>
        <w:keepLines/>
        <w:spacing w:after="240"/>
        <w:jc w:val="center"/>
        <w:rPr>
          <w:rFonts w:ascii="Arial" w:hAnsi="Arial"/>
          <w:b/>
          <w:szCs w:val="20"/>
          <w:lang w:val="en-GB" w:eastAsia="zh-CN"/>
        </w:rPr>
      </w:pPr>
      <w:r w:rsidRPr="0070615D">
        <w:rPr>
          <w:rFonts w:ascii="Arial" w:hAnsi="Arial"/>
          <w:b/>
          <w:szCs w:val="20"/>
          <w:lang w:val="en-GB" w:eastAsia="zh-CN"/>
        </w:rPr>
        <w:t xml:space="preserve">Figure </w:t>
      </w:r>
      <w:r w:rsidRPr="0070615D">
        <w:rPr>
          <w:rFonts w:ascii="Arial" w:hAnsi="Arial"/>
          <w:b/>
          <w:szCs w:val="20"/>
          <w:lang w:val="en-GB" w:eastAsia="ja-JP"/>
        </w:rPr>
        <w:t>6.1</w:t>
      </w:r>
      <w:r w:rsidRPr="0070615D">
        <w:rPr>
          <w:rFonts w:ascii="Arial" w:hAnsi="Arial"/>
          <w:b/>
          <w:szCs w:val="20"/>
          <w:lang w:val="en-GB" w:eastAsia="zh-CN"/>
        </w:rPr>
        <w:t>.2.3.2-1: Sub-array structure</w:t>
      </w:r>
    </w:p>
    <w:p w14:paraId="33AA6698" w14:textId="6594036E" w:rsidR="0070615D" w:rsidRPr="0070615D" w:rsidRDefault="0070615D" w:rsidP="0070615D">
      <w:pPr>
        <w:spacing w:after="180"/>
        <w:rPr>
          <w:szCs w:val="20"/>
          <w:lang w:val="en-GB"/>
        </w:rPr>
      </w:pPr>
      <w:r w:rsidRPr="0070615D">
        <w:rPr>
          <w:szCs w:val="20"/>
          <w:lang w:val="en-GB"/>
        </w:rPr>
        <w:lastRenderedPageBreak/>
        <w:t xml:space="preserve">In Table </w:t>
      </w:r>
      <w:bookmarkStart w:id="10" w:name="_Hlk81222699"/>
      <w:r w:rsidRPr="0070615D">
        <w:rPr>
          <w:szCs w:val="20"/>
          <w:lang w:val="en-GB"/>
        </w:rPr>
        <w:t>6.1.2.3.2</w:t>
      </w:r>
      <w:bookmarkEnd w:id="10"/>
      <w:r w:rsidRPr="0070615D">
        <w:rPr>
          <w:szCs w:val="20"/>
          <w:lang w:val="en-GB"/>
        </w:rPr>
        <w:t>-1, the parameters used by the parameterized array antenna model supporting sub-array geometries are described.</w:t>
      </w:r>
    </w:p>
    <w:p w14:paraId="2B2EA65E" w14:textId="7A546EBF" w:rsidR="0070615D" w:rsidRPr="0070615D" w:rsidRDefault="0070615D" w:rsidP="0070615D">
      <w:pPr>
        <w:keepNext/>
        <w:keepLines/>
        <w:spacing w:before="60" w:after="180"/>
        <w:jc w:val="center"/>
        <w:rPr>
          <w:rFonts w:ascii="Arial" w:hAnsi="Arial"/>
          <w:b/>
          <w:szCs w:val="20"/>
          <w:lang w:val="en-GB"/>
        </w:rPr>
      </w:pPr>
      <w:r w:rsidRPr="0070615D">
        <w:rPr>
          <w:rFonts w:ascii="Arial" w:hAnsi="Arial"/>
          <w:b/>
          <w:szCs w:val="20"/>
          <w:lang w:val="en-GB"/>
        </w:rPr>
        <w:t>Table 6.1.2.3.2-1: 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70615D" w:rsidRPr="0070615D" w14:paraId="1CFEB8BF" w14:textId="77777777" w:rsidTr="00016E39">
        <w:trPr>
          <w:tblHeader/>
          <w:jc w:val="center"/>
        </w:trPr>
        <w:tc>
          <w:tcPr>
            <w:tcW w:w="0" w:type="auto"/>
          </w:tcPr>
          <w:p w14:paraId="37B13320"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Level</w:t>
            </w:r>
          </w:p>
        </w:tc>
        <w:tc>
          <w:tcPr>
            <w:tcW w:w="0" w:type="auto"/>
          </w:tcPr>
          <w:p w14:paraId="24031756"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Parameter</w:t>
            </w:r>
          </w:p>
        </w:tc>
        <w:tc>
          <w:tcPr>
            <w:tcW w:w="0" w:type="auto"/>
          </w:tcPr>
          <w:p w14:paraId="25A30760"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Symbol</w:t>
            </w:r>
          </w:p>
        </w:tc>
        <w:tc>
          <w:tcPr>
            <w:tcW w:w="0" w:type="auto"/>
          </w:tcPr>
          <w:p w14:paraId="7A5EAC23"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Unit</w:t>
            </w:r>
          </w:p>
        </w:tc>
      </w:tr>
      <w:tr w:rsidR="0070615D" w:rsidRPr="0070615D" w14:paraId="4E38539D" w14:textId="77777777" w:rsidTr="00016E39">
        <w:trPr>
          <w:jc w:val="center"/>
        </w:trPr>
        <w:tc>
          <w:tcPr>
            <w:tcW w:w="0" w:type="auto"/>
            <w:vMerge w:val="restart"/>
          </w:tcPr>
          <w:p w14:paraId="73023EF1" w14:textId="77777777" w:rsidR="0070615D" w:rsidRPr="0070615D" w:rsidRDefault="0070615D" w:rsidP="0070615D">
            <w:pPr>
              <w:keepNext/>
              <w:keepLines/>
              <w:jc w:val="center"/>
              <w:rPr>
                <w:rFonts w:ascii="Arial" w:hAnsi="Arial"/>
                <w:sz w:val="18"/>
                <w:szCs w:val="20"/>
                <w:lang w:val="en-GB" w:eastAsia="zh-CN"/>
              </w:rPr>
            </w:pPr>
          </w:p>
          <w:p w14:paraId="38358F4C" w14:textId="77777777" w:rsidR="0070615D" w:rsidRPr="0070615D" w:rsidRDefault="0070615D" w:rsidP="0070615D">
            <w:pPr>
              <w:keepNext/>
              <w:keepLines/>
              <w:jc w:val="center"/>
              <w:rPr>
                <w:rFonts w:ascii="Arial" w:hAnsi="Arial"/>
                <w:sz w:val="18"/>
                <w:szCs w:val="20"/>
                <w:lang w:val="en-GB" w:eastAsia="zh-CN"/>
              </w:rPr>
            </w:pPr>
          </w:p>
          <w:p w14:paraId="79C7383D"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Element</w:t>
            </w:r>
          </w:p>
        </w:tc>
        <w:tc>
          <w:tcPr>
            <w:tcW w:w="0" w:type="auto"/>
          </w:tcPr>
          <w:p w14:paraId="6AC56FF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Front to back ratio</w:t>
            </w:r>
          </w:p>
        </w:tc>
        <w:tc>
          <w:tcPr>
            <w:tcW w:w="0" w:type="auto"/>
          </w:tcPr>
          <w:p w14:paraId="336682F2" w14:textId="77777777" w:rsidR="0070615D" w:rsidRPr="0070615D" w:rsidRDefault="0070615D" w:rsidP="0070615D">
            <w:pPr>
              <w:keepNext/>
              <w:keepLines/>
              <w:jc w:val="center"/>
              <w:rPr>
                <w:rFonts w:ascii="Cambria Math" w:hAnsi="Cambria Math"/>
                <w:sz w:val="18"/>
                <w:szCs w:val="20"/>
                <w:lang w:val="en-GB" w:eastAsia="zh-CN"/>
              </w:rPr>
            </w:pPr>
            <w:r w:rsidRPr="0070615D">
              <w:rPr>
                <w:rFonts w:ascii="Cambria Math" w:hAnsi="Cambria Math"/>
                <w:i/>
                <w:sz w:val="18"/>
                <w:szCs w:val="20"/>
                <w:lang w:val="en-GB" w:eastAsia="zh-CN"/>
              </w:rPr>
              <w:t>A</w:t>
            </w:r>
            <w:r w:rsidRPr="0070615D">
              <w:rPr>
                <w:rFonts w:ascii="Cambria Math" w:hAnsi="Cambria Math"/>
                <w:i/>
                <w:sz w:val="18"/>
                <w:szCs w:val="20"/>
                <w:vertAlign w:val="subscript"/>
                <w:lang w:val="en-GB" w:eastAsia="zh-CN"/>
              </w:rPr>
              <w:t>m</w:t>
            </w:r>
          </w:p>
        </w:tc>
        <w:tc>
          <w:tcPr>
            <w:tcW w:w="0" w:type="auto"/>
          </w:tcPr>
          <w:p w14:paraId="7EBA5AB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dB</w:t>
            </w:r>
          </w:p>
        </w:tc>
      </w:tr>
      <w:tr w:rsidR="0070615D" w:rsidRPr="0070615D" w14:paraId="1F171F03" w14:textId="77777777" w:rsidTr="00016E39">
        <w:trPr>
          <w:jc w:val="center"/>
        </w:trPr>
        <w:tc>
          <w:tcPr>
            <w:tcW w:w="0" w:type="auto"/>
            <w:vMerge/>
          </w:tcPr>
          <w:p w14:paraId="61EC7C2F" w14:textId="77777777" w:rsidR="0070615D" w:rsidRPr="0070615D" w:rsidRDefault="0070615D" w:rsidP="0070615D">
            <w:pPr>
              <w:keepNext/>
              <w:keepLines/>
              <w:jc w:val="center"/>
              <w:rPr>
                <w:rFonts w:ascii="Arial" w:hAnsi="Arial"/>
                <w:sz w:val="18"/>
                <w:szCs w:val="20"/>
                <w:lang w:val="en-GB"/>
              </w:rPr>
            </w:pPr>
          </w:p>
        </w:tc>
        <w:tc>
          <w:tcPr>
            <w:tcW w:w="0" w:type="auto"/>
          </w:tcPr>
          <w:p w14:paraId="486502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Side lobe suppression</w:t>
            </w:r>
          </w:p>
        </w:tc>
        <w:tc>
          <w:tcPr>
            <w:tcW w:w="0" w:type="auto"/>
          </w:tcPr>
          <w:p w14:paraId="661314CE"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SLA</w:t>
            </w:r>
            <w:r w:rsidRPr="0070615D">
              <w:rPr>
                <w:rFonts w:ascii="Cambria Math" w:hAnsi="Cambria Math"/>
                <w:i/>
                <w:sz w:val="18"/>
                <w:szCs w:val="20"/>
                <w:vertAlign w:val="subscript"/>
                <w:lang w:val="en-GB"/>
              </w:rPr>
              <w:t>v</w:t>
            </w:r>
          </w:p>
        </w:tc>
        <w:tc>
          <w:tcPr>
            <w:tcW w:w="0" w:type="auto"/>
          </w:tcPr>
          <w:p w14:paraId="0512035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dB</w:t>
            </w:r>
          </w:p>
        </w:tc>
      </w:tr>
      <w:tr w:rsidR="0070615D" w:rsidRPr="0070615D" w14:paraId="33F91E80" w14:textId="77777777" w:rsidTr="00016E39">
        <w:trPr>
          <w:jc w:val="center"/>
        </w:trPr>
        <w:tc>
          <w:tcPr>
            <w:tcW w:w="0" w:type="auto"/>
            <w:vMerge/>
          </w:tcPr>
          <w:p w14:paraId="550D79F9" w14:textId="77777777" w:rsidR="0070615D" w:rsidRPr="0070615D" w:rsidRDefault="0070615D" w:rsidP="0070615D">
            <w:pPr>
              <w:keepNext/>
              <w:keepLines/>
              <w:jc w:val="center"/>
              <w:rPr>
                <w:rFonts w:ascii="Arial" w:hAnsi="Arial"/>
                <w:sz w:val="18"/>
                <w:szCs w:val="20"/>
                <w:lang w:val="en-GB"/>
              </w:rPr>
            </w:pPr>
          </w:p>
        </w:tc>
        <w:tc>
          <w:tcPr>
            <w:tcW w:w="0" w:type="auto"/>
          </w:tcPr>
          <w:p w14:paraId="010D3508"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Horizontal half power beamwidth</w:t>
            </w:r>
          </w:p>
        </w:tc>
        <w:tc>
          <w:tcPr>
            <w:tcW w:w="0" w:type="auto"/>
          </w:tcPr>
          <w:p w14:paraId="72B812C6"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3dB</w:t>
            </w:r>
          </w:p>
        </w:tc>
        <w:tc>
          <w:tcPr>
            <w:tcW w:w="0" w:type="auto"/>
          </w:tcPr>
          <w:p w14:paraId="1AB52FD8"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1C8CD0FC" w14:textId="77777777" w:rsidTr="00016E39">
        <w:trPr>
          <w:jc w:val="center"/>
        </w:trPr>
        <w:tc>
          <w:tcPr>
            <w:tcW w:w="0" w:type="auto"/>
            <w:vMerge/>
          </w:tcPr>
          <w:p w14:paraId="7713F4B4" w14:textId="77777777" w:rsidR="0070615D" w:rsidRPr="0070615D" w:rsidRDefault="0070615D" w:rsidP="0070615D">
            <w:pPr>
              <w:keepNext/>
              <w:keepLines/>
              <w:jc w:val="center"/>
              <w:rPr>
                <w:rFonts w:ascii="Arial" w:hAnsi="Arial"/>
                <w:sz w:val="18"/>
                <w:szCs w:val="20"/>
                <w:lang w:val="en-GB"/>
              </w:rPr>
            </w:pPr>
          </w:p>
        </w:tc>
        <w:tc>
          <w:tcPr>
            <w:tcW w:w="0" w:type="auto"/>
          </w:tcPr>
          <w:p w14:paraId="539FA64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Vertical half power beamwidth</w:t>
            </w:r>
          </w:p>
        </w:tc>
        <w:tc>
          <w:tcPr>
            <w:tcW w:w="0" w:type="auto"/>
          </w:tcPr>
          <w:p w14:paraId="2EBB12F7"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3dB</w:t>
            </w:r>
          </w:p>
        </w:tc>
        <w:tc>
          <w:tcPr>
            <w:tcW w:w="0" w:type="auto"/>
          </w:tcPr>
          <w:p w14:paraId="59D35C6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3964EE7D" w14:textId="77777777" w:rsidTr="00016E39">
        <w:trPr>
          <w:jc w:val="center"/>
        </w:trPr>
        <w:tc>
          <w:tcPr>
            <w:tcW w:w="0" w:type="auto"/>
            <w:vMerge/>
          </w:tcPr>
          <w:p w14:paraId="613A06CC" w14:textId="77777777" w:rsidR="0070615D" w:rsidRPr="0070615D" w:rsidRDefault="0070615D" w:rsidP="0070615D">
            <w:pPr>
              <w:keepNext/>
              <w:keepLines/>
              <w:jc w:val="center"/>
              <w:rPr>
                <w:rFonts w:ascii="Arial" w:hAnsi="Arial"/>
                <w:sz w:val="18"/>
                <w:szCs w:val="20"/>
                <w:lang w:val="en-GB"/>
              </w:rPr>
            </w:pPr>
          </w:p>
        </w:tc>
        <w:tc>
          <w:tcPr>
            <w:tcW w:w="0" w:type="auto"/>
          </w:tcPr>
          <w:p w14:paraId="0A23A33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Array element peak gain</w:t>
            </w:r>
          </w:p>
        </w:tc>
        <w:tc>
          <w:tcPr>
            <w:tcW w:w="0" w:type="auto"/>
          </w:tcPr>
          <w:p w14:paraId="143A40EA"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G</w:t>
            </w:r>
            <w:r w:rsidRPr="0070615D">
              <w:rPr>
                <w:rFonts w:ascii="Cambria Math" w:hAnsi="Cambria Math"/>
                <w:i/>
                <w:sz w:val="18"/>
                <w:szCs w:val="20"/>
                <w:vertAlign w:val="subscript"/>
                <w:lang w:val="en-GB"/>
              </w:rPr>
              <w:t>E,max</w:t>
            </w:r>
          </w:p>
        </w:tc>
        <w:tc>
          <w:tcPr>
            <w:tcW w:w="0" w:type="auto"/>
          </w:tcPr>
          <w:p w14:paraId="19D91E1D"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dBi</w:t>
            </w:r>
          </w:p>
        </w:tc>
      </w:tr>
      <w:tr w:rsidR="0070615D" w:rsidRPr="0070615D" w14:paraId="58A973C2" w14:textId="77777777" w:rsidTr="00016E39">
        <w:trPr>
          <w:jc w:val="center"/>
        </w:trPr>
        <w:tc>
          <w:tcPr>
            <w:tcW w:w="0" w:type="auto"/>
            <w:vMerge w:val="restart"/>
          </w:tcPr>
          <w:p w14:paraId="701E14D6" w14:textId="77777777" w:rsidR="0070615D" w:rsidRPr="0070615D" w:rsidRDefault="0070615D" w:rsidP="0070615D">
            <w:pPr>
              <w:keepNext/>
              <w:keepLines/>
              <w:jc w:val="center"/>
              <w:rPr>
                <w:rFonts w:ascii="Arial" w:hAnsi="Arial"/>
                <w:sz w:val="18"/>
                <w:szCs w:val="20"/>
                <w:lang w:val="en-GB"/>
              </w:rPr>
            </w:pPr>
          </w:p>
          <w:p w14:paraId="4D12575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Sub-array</w:t>
            </w:r>
          </w:p>
        </w:tc>
        <w:tc>
          <w:tcPr>
            <w:tcW w:w="0" w:type="auto"/>
          </w:tcPr>
          <w:p w14:paraId="53AE944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 rows in sub-array</w:t>
            </w:r>
          </w:p>
        </w:tc>
        <w:tc>
          <w:tcPr>
            <w:tcW w:w="0" w:type="auto"/>
          </w:tcPr>
          <w:p w14:paraId="6B7B4D8B"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M</w:t>
            </w:r>
            <w:r w:rsidRPr="0070615D">
              <w:rPr>
                <w:rFonts w:ascii="Cambria Math" w:hAnsi="Cambria Math"/>
                <w:i/>
                <w:sz w:val="18"/>
                <w:szCs w:val="20"/>
                <w:vertAlign w:val="subscript"/>
                <w:lang w:val="en-GB"/>
              </w:rPr>
              <w:t>sub</w:t>
            </w:r>
          </w:p>
        </w:tc>
        <w:tc>
          <w:tcPr>
            <w:tcW w:w="0" w:type="auto"/>
          </w:tcPr>
          <w:p w14:paraId="745AC0F5"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65110EBE" w14:textId="77777777" w:rsidTr="00016E39">
        <w:trPr>
          <w:jc w:val="center"/>
        </w:trPr>
        <w:tc>
          <w:tcPr>
            <w:tcW w:w="0" w:type="auto"/>
            <w:vMerge/>
          </w:tcPr>
          <w:p w14:paraId="77CAC3F2" w14:textId="77777777" w:rsidR="0070615D" w:rsidRPr="0070615D" w:rsidRDefault="0070615D" w:rsidP="0070615D">
            <w:pPr>
              <w:keepNext/>
              <w:keepLines/>
              <w:jc w:val="center"/>
              <w:rPr>
                <w:rFonts w:ascii="Arial" w:hAnsi="Arial"/>
                <w:sz w:val="18"/>
                <w:szCs w:val="20"/>
                <w:lang w:val="en-GB"/>
              </w:rPr>
            </w:pPr>
          </w:p>
        </w:tc>
        <w:tc>
          <w:tcPr>
            <w:tcW w:w="0" w:type="auto"/>
          </w:tcPr>
          <w:p w14:paraId="38CC1F63"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 xml:space="preserve">Vertical element separation </w:t>
            </w:r>
          </w:p>
        </w:tc>
        <w:tc>
          <w:tcPr>
            <w:tcW w:w="0" w:type="auto"/>
          </w:tcPr>
          <w:p w14:paraId="09DCF83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v,sub</w:t>
            </w:r>
          </w:p>
        </w:tc>
        <w:tc>
          <w:tcPr>
            <w:tcW w:w="0" w:type="auto"/>
          </w:tcPr>
          <w:p w14:paraId="7D2A9131"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60072F99" w14:textId="77777777" w:rsidTr="00016E39">
        <w:trPr>
          <w:jc w:val="center"/>
        </w:trPr>
        <w:tc>
          <w:tcPr>
            <w:tcW w:w="0" w:type="auto"/>
            <w:vMerge/>
          </w:tcPr>
          <w:p w14:paraId="5A6F784C" w14:textId="77777777" w:rsidR="0070615D" w:rsidRPr="0070615D" w:rsidRDefault="0070615D" w:rsidP="0070615D">
            <w:pPr>
              <w:keepNext/>
              <w:keepLines/>
              <w:jc w:val="center"/>
              <w:rPr>
                <w:rFonts w:ascii="Arial" w:hAnsi="Arial"/>
                <w:sz w:val="18"/>
                <w:szCs w:val="20"/>
                <w:lang w:val="en-GB"/>
              </w:rPr>
            </w:pPr>
          </w:p>
        </w:tc>
        <w:tc>
          <w:tcPr>
            <w:tcW w:w="0" w:type="auto"/>
          </w:tcPr>
          <w:p w14:paraId="0166DD5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pre-set sub-array down-tilt angle</w:t>
            </w:r>
          </w:p>
        </w:tc>
        <w:tc>
          <w:tcPr>
            <w:tcW w:w="0" w:type="auto"/>
          </w:tcPr>
          <w:p w14:paraId="624540DE" w14:textId="77777777" w:rsidR="0070615D" w:rsidRPr="0070615D" w:rsidRDefault="0070615D" w:rsidP="0070615D">
            <w:pPr>
              <w:keepNext/>
              <w:keepLines/>
              <w:jc w:val="center"/>
              <w:rPr>
                <w:rFonts w:ascii="Cambria Math" w:hAnsi="Cambria Math"/>
                <w:i/>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subtilt</w:t>
            </w:r>
          </w:p>
        </w:tc>
        <w:tc>
          <w:tcPr>
            <w:tcW w:w="0" w:type="auto"/>
          </w:tcPr>
          <w:p w14:paraId="15D679B1"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6E22DAE2" w14:textId="77777777" w:rsidTr="00016E39">
        <w:trPr>
          <w:jc w:val="center"/>
        </w:trPr>
        <w:tc>
          <w:tcPr>
            <w:tcW w:w="0" w:type="auto"/>
            <w:vMerge w:val="restart"/>
          </w:tcPr>
          <w:p w14:paraId="0EB9F88C" w14:textId="77777777" w:rsidR="0070615D" w:rsidRPr="0070615D" w:rsidRDefault="0070615D" w:rsidP="0070615D">
            <w:pPr>
              <w:keepNext/>
              <w:keepLines/>
              <w:jc w:val="center"/>
              <w:rPr>
                <w:rFonts w:ascii="Arial" w:hAnsi="Arial"/>
                <w:sz w:val="18"/>
                <w:szCs w:val="20"/>
                <w:lang w:val="en-GB"/>
              </w:rPr>
            </w:pPr>
          </w:p>
          <w:p w14:paraId="0F80BEEC" w14:textId="77777777" w:rsidR="0070615D" w:rsidRPr="0070615D" w:rsidRDefault="0070615D" w:rsidP="0070615D">
            <w:pPr>
              <w:keepNext/>
              <w:keepLines/>
              <w:jc w:val="center"/>
              <w:rPr>
                <w:rFonts w:ascii="Arial" w:hAnsi="Arial"/>
                <w:sz w:val="18"/>
                <w:szCs w:val="20"/>
                <w:lang w:val="en-GB"/>
              </w:rPr>
            </w:pPr>
          </w:p>
          <w:p w14:paraId="59290FB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Array</w:t>
            </w:r>
          </w:p>
        </w:tc>
        <w:tc>
          <w:tcPr>
            <w:tcW w:w="0" w:type="auto"/>
          </w:tcPr>
          <w:p w14:paraId="174CD1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elements/sub-array rows</w:t>
            </w:r>
          </w:p>
        </w:tc>
        <w:tc>
          <w:tcPr>
            <w:tcW w:w="0" w:type="auto"/>
          </w:tcPr>
          <w:p w14:paraId="7903473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M</w:t>
            </w:r>
          </w:p>
        </w:tc>
        <w:tc>
          <w:tcPr>
            <w:tcW w:w="0" w:type="auto"/>
          </w:tcPr>
          <w:p w14:paraId="0DCF8B6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0F857AE9" w14:textId="77777777" w:rsidTr="00016E39">
        <w:trPr>
          <w:jc w:val="center"/>
        </w:trPr>
        <w:tc>
          <w:tcPr>
            <w:tcW w:w="0" w:type="auto"/>
            <w:vMerge/>
          </w:tcPr>
          <w:p w14:paraId="4A33F75A"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6A51D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elements columns</w:t>
            </w:r>
          </w:p>
        </w:tc>
        <w:tc>
          <w:tcPr>
            <w:tcW w:w="0" w:type="auto"/>
          </w:tcPr>
          <w:p w14:paraId="475EF24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N</w:t>
            </w:r>
          </w:p>
        </w:tc>
        <w:tc>
          <w:tcPr>
            <w:tcW w:w="0" w:type="auto"/>
          </w:tcPr>
          <w:p w14:paraId="2080FD63"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2AE36C0C" w14:textId="77777777" w:rsidTr="00016E39">
        <w:trPr>
          <w:jc w:val="center"/>
        </w:trPr>
        <w:tc>
          <w:tcPr>
            <w:tcW w:w="0" w:type="auto"/>
            <w:vMerge/>
          </w:tcPr>
          <w:p w14:paraId="0EC8FC1D"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F7C923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Horizontal element separation</w:t>
            </w:r>
          </w:p>
        </w:tc>
        <w:tc>
          <w:tcPr>
            <w:tcW w:w="0" w:type="auto"/>
          </w:tcPr>
          <w:p w14:paraId="790326B7"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h</w:t>
            </w:r>
          </w:p>
        </w:tc>
        <w:tc>
          <w:tcPr>
            <w:tcW w:w="0" w:type="auto"/>
          </w:tcPr>
          <w:p w14:paraId="08F144A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5C0931C5" w14:textId="77777777" w:rsidTr="00016E39">
        <w:trPr>
          <w:jc w:val="center"/>
        </w:trPr>
        <w:tc>
          <w:tcPr>
            <w:tcW w:w="0" w:type="auto"/>
            <w:vMerge/>
          </w:tcPr>
          <w:p w14:paraId="71B4D6BB"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19EC3FC"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Vertical element/sub-array separation</w:t>
            </w:r>
          </w:p>
        </w:tc>
        <w:tc>
          <w:tcPr>
            <w:tcW w:w="0" w:type="auto"/>
          </w:tcPr>
          <w:p w14:paraId="02D184B9"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v</w:t>
            </w:r>
          </w:p>
        </w:tc>
        <w:tc>
          <w:tcPr>
            <w:tcW w:w="0" w:type="auto"/>
          </w:tcPr>
          <w:p w14:paraId="3ADD6F7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22C4CE32" w14:textId="77777777" w:rsidTr="00016E39">
        <w:trPr>
          <w:jc w:val="center"/>
        </w:trPr>
        <w:tc>
          <w:tcPr>
            <w:tcW w:w="0" w:type="auto"/>
            <w:vMerge/>
          </w:tcPr>
          <w:p w14:paraId="67C73CBD"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6172074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down-tilt angle</w:t>
            </w:r>
          </w:p>
        </w:tc>
        <w:tc>
          <w:tcPr>
            <w:tcW w:w="0" w:type="auto"/>
          </w:tcPr>
          <w:p w14:paraId="6E8D5EB1"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etilt</w:t>
            </w:r>
          </w:p>
        </w:tc>
        <w:tc>
          <w:tcPr>
            <w:tcW w:w="0" w:type="auto"/>
          </w:tcPr>
          <w:p w14:paraId="4076A5D6"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0373D2CE" w14:textId="77777777" w:rsidTr="00016E39">
        <w:trPr>
          <w:jc w:val="center"/>
        </w:trPr>
        <w:tc>
          <w:tcPr>
            <w:tcW w:w="0" w:type="auto"/>
            <w:vMerge/>
          </w:tcPr>
          <w:p w14:paraId="73272AA1"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09B53DB"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scan angle</w:t>
            </w:r>
          </w:p>
        </w:tc>
        <w:tc>
          <w:tcPr>
            <w:tcW w:w="0" w:type="auto"/>
          </w:tcPr>
          <w:p w14:paraId="21ECCBA8"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escan</w:t>
            </w:r>
          </w:p>
        </w:tc>
        <w:tc>
          <w:tcPr>
            <w:tcW w:w="0" w:type="auto"/>
          </w:tcPr>
          <w:p w14:paraId="144DB05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bl>
    <w:p w14:paraId="0D6AD559" w14:textId="77777777" w:rsidR="0070615D" w:rsidRPr="0070615D" w:rsidRDefault="0070615D" w:rsidP="0070615D">
      <w:pPr>
        <w:spacing w:after="180"/>
        <w:rPr>
          <w:szCs w:val="20"/>
          <w:lang w:val="en-GB" w:eastAsia="ja-JP"/>
        </w:rPr>
      </w:pPr>
    </w:p>
    <w:p w14:paraId="568766C3" w14:textId="142982C9" w:rsidR="0070615D" w:rsidRPr="0070615D" w:rsidRDefault="0070615D" w:rsidP="0070615D">
      <w:pPr>
        <w:spacing w:after="180"/>
        <w:rPr>
          <w:szCs w:val="20"/>
          <w:lang w:val="en-GB"/>
        </w:rPr>
      </w:pPr>
      <w:r w:rsidRPr="0070615D">
        <w:rPr>
          <w:szCs w:val="20"/>
          <w:lang w:val="en-GB"/>
        </w:rPr>
        <w:t>The parameterized antenna model is built around array antenna model where the element factor, array factor and linear phase progressing is characterized as described by equations in Table 6.1.2.3.2-2.</w:t>
      </w:r>
    </w:p>
    <w:p w14:paraId="237E1FDB" w14:textId="77777777" w:rsidR="0070615D" w:rsidRPr="0070615D" w:rsidRDefault="0070615D" w:rsidP="0070615D">
      <w:pPr>
        <w:spacing w:after="180"/>
        <w:rPr>
          <w:szCs w:val="20"/>
          <w:lang w:val="en-GB" w:eastAsia="ja-JP"/>
        </w:rPr>
      </w:pPr>
    </w:p>
    <w:p w14:paraId="3898E64E" w14:textId="178B13FE" w:rsidR="0070615D" w:rsidRPr="0070615D" w:rsidRDefault="0070615D" w:rsidP="0070615D">
      <w:pPr>
        <w:keepNext/>
        <w:keepLines/>
        <w:spacing w:before="60" w:after="180"/>
        <w:jc w:val="center"/>
        <w:rPr>
          <w:rFonts w:ascii="Arial" w:hAnsi="Arial"/>
          <w:b/>
          <w:szCs w:val="20"/>
          <w:lang w:val="en-GB"/>
        </w:rPr>
      </w:pPr>
      <w:r w:rsidRPr="0070615D">
        <w:rPr>
          <w:rFonts w:ascii="Arial" w:hAnsi="Arial"/>
          <w:b/>
          <w:szCs w:val="20"/>
          <w:lang w:val="en-GB"/>
        </w:rPr>
        <w:t>Table 6.1.2.3.2-2: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70615D" w:rsidRPr="0070615D" w14:paraId="4D49BDB1" w14:textId="77777777" w:rsidTr="00016E39">
        <w:trPr>
          <w:tblHeader/>
          <w:jc w:val="center"/>
        </w:trPr>
        <w:tc>
          <w:tcPr>
            <w:tcW w:w="1838" w:type="dxa"/>
          </w:tcPr>
          <w:p w14:paraId="5CC81EB1"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Description</w:t>
            </w:r>
          </w:p>
        </w:tc>
        <w:tc>
          <w:tcPr>
            <w:tcW w:w="7796" w:type="dxa"/>
            <w:shd w:val="clear" w:color="auto" w:fill="auto"/>
          </w:tcPr>
          <w:p w14:paraId="044E5CC6"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Equation</w:t>
            </w:r>
          </w:p>
        </w:tc>
      </w:tr>
      <w:tr w:rsidR="0070615D" w:rsidRPr="0070615D" w14:paraId="0E704228" w14:textId="77777777" w:rsidTr="00016E39">
        <w:trPr>
          <w:jc w:val="center"/>
        </w:trPr>
        <w:tc>
          <w:tcPr>
            <w:tcW w:w="1838" w:type="dxa"/>
          </w:tcPr>
          <w:p w14:paraId="20FF1E1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Peak normalized element radiation pattern</w:t>
            </w:r>
          </w:p>
        </w:tc>
        <w:tc>
          <w:tcPr>
            <w:tcW w:w="7796" w:type="dxa"/>
            <w:shd w:val="clear" w:color="auto" w:fill="auto"/>
          </w:tcPr>
          <w:p w14:paraId="76335789" w14:textId="77777777" w:rsidR="0070615D" w:rsidRPr="0070615D" w:rsidRDefault="0070615D" w:rsidP="0070615D">
            <w:pPr>
              <w:keepNext/>
              <w:keepLines/>
              <w:jc w:val="center"/>
              <w:rPr>
                <w:rFonts w:ascii="Arial" w:hAnsi="Arial"/>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2AB21F87" w14:textId="77777777" w:rsidR="0070615D" w:rsidRPr="0070615D" w:rsidRDefault="0070615D" w:rsidP="0070615D">
            <w:pPr>
              <w:keepNext/>
              <w:keepLines/>
              <w:jc w:val="center"/>
              <w:rPr>
                <w:rFonts w:ascii="Arial" w:hAnsi="Arial"/>
                <w:sz w:val="18"/>
                <w:szCs w:val="18"/>
                <w:lang w:val="en-GB" w:eastAsia="zh-CN"/>
              </w:rPr>
            </w:pPr>
          </w:p>
        </w:tc>
      </w:tr>
      <w:tr w:rsidR="0070615D" w:rsidRPr="0070615D" w14:paraId="2DDAA837" w14:textId="77777777" w:rsidTr="00016E39">
        <w:trPr>
          <w:jc w:val="center"/>
        </w:trPr>
        <w:tc>
          <w:tcPr>
            <w:tcW w:w="1838" w:type="dxa"/>
          </w:tcPr>
          <w:p w14:paraId="03A6B048"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Peak gain normalized element radiation pattern</w:t>
            </w:r>
          </w:p>
        </w:tc>
        <w:tc>
          <w:tcPr>
            <w:tcW w:w="7796" w:type="dxa"/>
            <w:shd w:val="clear" w:color="auto" w:fill="auto"/>
          </w:tcPr>
          <w:p w14:paraId="2CC57307" w14:textId="77777777" w:rsidR="0070615D" w:rsidRPr="0070615D" w:rsidRDefault="00000000" w:rsidP="0070615D">
            <w:pPr>
              <w:keepNext/>
              <w:keepLines/>
              <w:jc w:val="center"/>
              <w:rPr>
                <w:rFonts w:ascii="Arial" w:hAnsi="Arial"/>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E</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G</m:t>
                    </m:r>
                  </m:e>
                  <m:sub>
                    <m:r>
                      <w:rPr>
                        <w:rFonts w:ascii="Cambria Math" w:hAnsi="Cambria Math"/>
                        <w:sz w:val="18"/>
                        <w:szCs w:val="20"/>
                        <w:lang w:val="en-GB" w:eastAsia="zh-CN"/>
                      </w:rPr>
                      <m:t>E,max</m:t>
                    </m:r>
                  </m:sub>
                </m:sSub>
                <m:r>
                  <w:rPr>
                    <w:rFonts w:ascii="Cambria Math" w:hAnsi="Cambria Math"/>
                    <w:sz w:val="18"/>
                    <w:szCs w:val="20"/>
                    <w:lang w:val="en-GB" w:eastAsia="zh-CN"/>
                  </w:rPr>
                  <m:t>+A</m:t>
                </m:r>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oMath>
            </m:oMathPara>
          </w:p>
        </w:tc>
      </w:tr>
      <w:tr w:rsidR="0070615D" w:rsidRPr="0070615D" w14:paraId="2F1B9086" w14:textId="77777777" w:rsidTr="00016E39">
        <w:trPr>
          <w:jc w:val="center"/>
        </w:trPr>
        <w:tc>
          <w:tcPr>
            <w:tcW w:w="1838" w:type="dxa"/>
          </w:tcPr>
          <w:p w14:paraId="38740333"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Sub-array excitation</w:t>
            </w:r>
          </w:p>
        </w:tc>
        <w:tc>
          <w:tcPr>
            <w:tcW w:w="7796" w:type="dxa"/>
            <w:shd w:val="clear" w:color="auto" w:fill="auto"/>
          </w:tcPr>
          <w:p w14:paraId="55AB7E5D"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sub>
                </m:sSub>
                <m:r>
                  <w:rPr>
                    <w:rFonts w:ascii="Cambria Math" w:hAnsi="Cambria Math"/>
                    <w:sz w:val="18"/>
                    <w:szCs w:val="20"/>
                    <w:lang w:val="en-GB" w:eastAsia="zh-CN"/>
                  </w:rPr>
                  <m:t>=</m:t>
                </m:r>
                <m:f>
                  <m:fPr>
                    <m:ctrlPr>
                      <w:rPr>
                        <w:rFonts w:ascii="Cambria Math" w:hAnsi="Cambria Math"/>
                        <w:i/>
                        <w:iCs/>
                        <w:sz w:val="18"/>
                        <w:szCs w:val="20"/>
                        <w:lang w:val="en-GB" w:eastAsia="zh-CN"/>
                      </w:rPr>
                    </m:ctrlPr>
                  </m:fPr>
                  <m:num>
                    <m:r>
                      <w:rPr>
                        <w:rFonts w:ascii="Cambria Math" w:hAnsi="Cambria Math"/>
                        <w:sz w:val="18"/>
                        <w:szCs w:val="20"/>
                        <w:lang w:val="en-GB" w:eastAsia="zh-CN"/>
                      </w:rPr>
                      <m:t>1</m:t>
                    </m:r>
                  </m:num>
                  <m:den>
                    <m:rad>
                      <m:radPr>
                        <m:degHide m:val="1"/>
                        <m:ctrlPr>
                          <w:rPr>
                            <w:rFonts w:ascii="Cambria Math" w:hAnsi="Cambria Math"/>
                            <w:i/>
                            <w:iCs/>
                            <w:sz w:val="18"/>
                            <w:szCs w:val="20"/>
                            <w:lang w:val="en-GB" w:eastAsia="zh-CN"/>
                          </w:rPr>
                        </m:ctrlPr>
                      </m:radPr>
                      <m:deg/>
                      <m:e>
                        <m:sSub>
                          <m:sSubPr>
                            <m:ctrlPr>
                              <w:rPr>
                                <w:rFonts w:ascii="Cambria Math" w:hAnsi="Cambria Math"/>
                                <w:i/>
                                <w:iCs/>
                                <w:sz w:val="18"/>
                                <w:szCs w:val="20"/>
                                <w:lang w:val="en-GB" w:eastAsia="zh-CN"/>
                              </w:rPr>
                            </m:ctrlPr>
                          </m:sSubPr>
                          <m:e>
                            <m:r>
                              <w:rPr>
                                <w:rFonts w:ascii="Cambria Math" w:hAnsi="Cambria Math"/>
                                <w:sz w:val="18"/>
                                <w:szCs w:val="20"/>
                                <w:lang w:val="en-GB" w:eastAsia="zh-CN"/>
                              </w:rPr>
                              <m:t>M</m:t>
                            </m:r>
                          </m:e>
                          <m:sub>
                            <m:r>
                              <w:rPr>
                                <w:rFonts w:ascii="Cambria Math" w:hAnsi="Cambria Math"/>
                                <w:sz w:val="18"/>
                                <w:szCs w:val="20"/>
                                <w:lang w:val="en-GB" w:eastAsia="zh-CN"/>
                              </w:rPr>
                              <m:t>sub</m:t>
                            </m:r>
                          </m:sub>
                        </m:sSub>
                      </m:e>
                    </m:rad>
                  </m:den>
                </m:f>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subtilt</m:t>
                            </m:r>
                          </m:sub>
                        </m:sSub>
                      </m:e>
                    </m:d>
                  </m:e>
                </m:d>
              </m:oMath>
            </m:oMathPara>
          </w:p>
        </w:tc>
      </w:tr>
      <w:tr w:rsidR="0070615D" w:rsidRPr="0070615D" w14:paraId="5AE48F01" w14:textId="77777777" w:rsidTr="00016E39">
        <w:trPr>
          <w:jc w:val="center"/>
        </w:trPr>
        <w:tc>
          <w:tcPr>
            <w:tcW w:w="1838" w:type="dxa"/>
          </w:tcPr>
          <w:p w14:paraId="4F843D3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Sub-array radiation pattern</w:t>
            </w:r>
          </w:p>
        </w:tc>
        <w:tc>
          <w:tcPr>
            <w:tcW w:w="7796" w:type="dxa"/>
            <w:shd w:val="clear" w:color="auto" w:fill="auto"/>
          </w:tcPr>
          <w:p w14:paraId="1F2E6830"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sub</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E</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e>
                  <m:sub>
                    <m:r>
                      <m:rPr>
                        <m:sty m:val="p"/>
                      </m:rPr>
                      <w:rPr>
                        <w:rFonts w:ascii="Cambria Math" w:hAnsi="Cambria Math"/>
                        <w:sz w:val="18"/>
                        <w:szCs w:val="20"/>
                        <w:lang w:val="en-GB" w:eastAsia="zh-CN"/>
                      </w:rPr>
                      <m:t>10</m:t>
                    </m: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m=1</m:t>
                                </m:r>
                              </m:sub>
                              <m:sup>
                                <m:sSub>
                                  <m:sSubPr>
                                    <m:ctrlPr>
                                      <w:rPr>
                                        <w:rFonts w:ascii="Cambria Math" w:hAnsi="Cambria Math"/>
                                        <w:i/>
                                        <w:iCs/>
                                        <w:sz w:val="18"/>
                                        <w:szCs w:val="20"/>
                                        <w:lang w:val="en-GB" w:eastAsia="zh-CN"/>
                                      </w:rPr>
                                    </m:ctrlPr>
                                  </m:sSubPr>
                                  <m:e>
                                    <m:r>
                                      <w:rPr>
                                        <w:rFonts w:ascii="Cambria Math" w:hAnsi="Cambria Math"/>
                                        <w:sz w:val="18"/>
                                        <w:szCs w:val="20"/>
                                        <w:lang w:val="en-GB" w:eastAsia="zh-CN"/>
                                      </w:rPr>
                                      <m:t>M</m:t>
                                    </m:r>
                                  </m:e>
                                  <m:sub>
                                    <m:r>
                                      <w:rPr>
                                        <w:rFonts w:ascii="Cambria Math" w:hAnsi="Cambria Math"/>
                                        <w:sz w:val="18"/>
                                        <w:szCs w:val="20"/>
                                        <w:lang w:val="en-GB" w:eastAsia="zh-CN"/>
                                      </w:rPr>
                                      <m:t>sub</m:t>
                                    </m:r>
                                  </m:sub>
                                </m:sSub>
                              </m:sup>
                              <m:e>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sub>
                                </m:sSub>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m:t>
                                    </m:r>
                                  </m:sub>
                                </m:sSub>
                              </m:e>
                            </m:nary>
                          </m:e>
                        </m:d>
                      </m:e>
                      <m:sup>
                        <m:r>
                          <w:rPr>
                            <w:rFonts w:ascii="Cambria Math" w:hAnsi="Cambria Math"/>
                            <w:sz w:val="18"/>
                            <w:szCs w:val="20"/>
                            <w:lang w:val="en-GB" w:eastAsia="zh-CN"/>
                          </w:rPr>
                          <m:t>2</m:t>
                        </m:r>
                      </m:sup>
                    </m:sSup>
                  </m:e>
                </m:d>
              </m:oMath>
            </m:oMathPara>
          </w:p>
          <w:p w14:paraId="525FCC28" w14:textId="77777777" w:rsidR="0070615D" w:rsidRPr="0070615D" w:rsidRDefault="0070615D" w:rsidP="0070615D">
            <w:pPr>
              <w:keepNext/>
              <w:keepLines/>
              <w:jc w:val="center"/>
              <w:rPr>
                <w:rFonts w:ascii="Arial" w:hAnsi="Arial"/>
                <w:iCs/>
                <w:sz w:val="18"/>
                <w:szCs w:val="20"/>
                <w:lang w:val="en-GB" w:eastAsia="zh-CN"/>
              </w:rPr>
            </w:pPr>
            <w:r w:rsidRPr="0070615D">
              <w:rPr>
                <w:rFonts w:ascii="Arial" w:hAnsi="Arial"/>
                <w:iCs/>
                <w:sz w:val="18"/>
                <w:szCs w:val="20"/>
                <w:lang w:val="en-GB" w:eastAsia="zh-CN"/>
              </w:rPr>
              <w:t>, where</w:t>
            </w:r>
          </w:p>
          <w:p w14:paraId="402808C0"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m:t>
                    </m:r>
                  </m:sub>
                </m:sSub>
                <m: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e>
                </m:d>
              </m:oMath>
            </m:oMathPara>
          </w:p>
        </w:tc>
      </w:tr>
      <w:tr w:rsidR="0070615D" w:rsidRPr="0070615D" w14:paraId="4289DDA0" w14:textId="77777777" w:rsidTr="00016E39">
        <w:trPr>
          <w:jc w:val="center"/>
        </w:trPr>
        <w:tc>
          <w:tcPr>
            <w:tcW w:w="1838" w:type="dxa"/>
          </w:tcPr>
          <w:p w14:paraId="0D4F10BA"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Array excitation</w:t>
            </w:r>
          </w:p>
        </w:tc>
        <w:tc>
          <w:tcPr>
            <w:tcW w:w="7796" w:type="dxa"/>
            <w:shd w:val="clear" w:color="auto" w:fill="auto"/>
          </w:tcPr>
          <w:p w14:paraId="2D41709C" w14:textId="77777777" w:rsidR="0070615D" w:rsidRPr="0070615D" w:rsidRDefault="00000000" w:rsidP="0070615D">
            <w:pPr>
              <w:keepNext/>
              <w:keepLines/>
              <w:jc w:val="center"/>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r>
                      <w:rPr>
                        <w:rFonts w:ascii="Cambria Math" w:hAnsi="Cambria Math"/>
                        <w:sz w:val="18"/>
                        <w:szCs w:val="20"/>
                        <w:lang w:val="sv-SE" w:eastAsia="zh-CN"/>
                      </w:rPr>
                      <m:t>,</m:t>
                    </m:r>
                    <m:r>
                      <w:rPr>
                        <w:rFonts w:ascii="Cambria Math" w:hAnsi="Cambria Math"/>
                        <w:sz w:val="18"/>
                        <w:szCs w:val="20"/>
                        <w:lang w:val="en-GB" w:eastAsia="zh-CN"/>
                      </w:rPr>
                      <m:t>n</m:t>
                    </m:r>
                  </m:sub>
                </m:sSub>
                <m:r>
                  <w:rPr>
                    <w:rFonts w:ascii="Cambria Math" w:hAnsi="Cambria Math"/>
                    <w:sz w:val="18"/>
                    <w:szCs w:val="20"/>
                    <w:lang w:val="sv-SE" w:eastAsia="zh-CN"/>
                  </w:rPr>
                  <m:t>=</m:t>
                </m:r>
                <m:f>
                  <m:fPr>
                    <m:ctrlPr>
                      <w:rPr>
                        <w:rFonts w:ascii="Cambria Math" w:hAnsi="Cambria Math"/>
                        <w:i/>
                        <w:iCs/>
                        <w:sz w:val="18"/>
                        <w:szCs w:val="20"/>
                        <w:lang w:val="en-GB" w:eastAsia="zh-CN"/>
                      </w:rPr>
                    </m:ctrlPr>
                  </m:fPr>
                  <m:num>
                    <m:r>
                      <w:rPr>
                        <w:rFonts w:ascii="Cambria Math" w:hAnsi="Cambria Math"/>
                        <w:sz w:val="18"/>
                        <w:szCs w:val="20"/>
                        <w:lang w:val="en-GB" w:eastAsia="zh-CN"/>
                      </w:rPr>
                      <m:t>1</m:t>
                    </m:r>
                  </m:num>
                  <m:den>
                    <m:rad>
                      <m:radPr>
                        <m:degHide m:val="1"/>
                        <m:ctrlPr>
                          <w:rPr>
                            <w:rFonts w:ascii="Cambria Math" w:hAnsi="Cambria Math"/>
                            <w:i/>
                            <w:iCs/>
                            <w:sz w:val="18"/>
                            <w:szCs w:val="20"/>
                            <w:lang w:val="en-GB" w:eastAsia="zh-CN"/>
                          </w:rPr>
                        </m:ctrlPr>
                      </m:radPr>
                      <m:deg/>
                      <m:e>
                        <m:r>
                          <w:rPr>
                            <w:rFonts w:ascii="Cambria Math" w:hAnsi="Cambria Math"/>
                            <w:sz w:val="18"/>
                            <w:szCs w:val="20"/>
                            <w:lang w:val="en-GB" w:eastAsia="zh-CN"/>
                          </w:rPr>
                          <m:t>MN</m:t>
                        </m:r>
                      </m:e>
                    </m:rad>
                  </m:den>
                </m:f>
                <m:r>
                  <m:rPr>
                    <m:sty m:val="p"/>
                  </m:rPr>
                  <w:rPr>
                    <w:rFonts w:ascii="Cambria Math" w:hAnsi="Cambria Math"/>
                    <w:sz w:val="18"/>
                    <w:szCs w:val="20"/>
                    <w:lang w:val="sv-SE"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m:t>
                    </m:r>
                    <m:r>
                      <w:rPr>
                        <w:rFonts w:ascii="Cambria Math" w:hAnsi="Cambria Math"/>
                        <w:sz w:val="18"/>
                        <w:szCs w:val="20"/>
                        <w:lang w:val="sv-SE" w:eastAsia="zh-CN"/>
                      </w:rPr>
                      <m:t>2</m:t>
                    </m:r>
                    <m:r>
                      <w:rPr>
                        <w:rFonts w:ascii="Cambria Math" w:hAnsi="Cambria Math"/>
                        <w:sz w:val="18"/>
                        <w:szCs w:val="20"/>
                        <w:lang w:val="en-GB" w:eastAsia="zh-CN"/>
                      </w:rPr>
                      <m:t>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w:rPr>
                                <w:rFonts w:ascii="Cambria Math" w:hAnsi="Cambria Math"/>
                                <w:sz w:val="18"/>
                                <w:szCs w:val="20"/>
                                <w:lang w:val="en-GB" w:eastAsia="zh-CN"/>
                              </w:rPr>
                              <m:t>m</m:t>
                            </m:r>
                            <m:r>
                              <w:rPr>
                                <w:rFonts w:ascii="Cambria Math" w:hAnsi="Cambria Math"/>
                                <w:sz w:val="18"/>
                                <w:szCs w:val="20"/>
                                <w:lang w:val="sv-SE" w:eastAsia="zh-CN"/>
                              </w:rPr>
                              <m:t>-1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m:t>
                                </m:r>
                              </m:sub>
                            </m:sSub>
                          </m:num>
                          <m:den>
                            <m:r>
                              <w:rPr>
                                <w:rFonts w:ascii="Cambria Math" w:hAnsi="Cambria Math"/>
                                <w:sz w:val="18"/>
                                <w:szCs w:val="20"/>
                                <w:lang w:val="en-GB" w:eastAsia="zh-CN"/>
                              </w:rPr>
                              <m:t>λ</m:t>
                            </m:r>
                          </m:den>
                        </m:f>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etilt</m:t>
                                </m:r>
                              </m:sub>
                            </m:sSub>
                          </m:e>
                        </m:d>
                        <m:r>
                          <w:rPr>
                            <w:rFonts w:ascii="Cambria Math" w:hAnsi="Cambria Math"/>
                            <w:sz w:val="18"/>
                            <w:szCs w:val="20"/>
                            <w:lang w:val="sv-SE" w:eastAsia="zh-CN"/>
                          </w:rPr>
                          <m:t>-</m:t>
                        </m:r>
                        <m:d>
                          <m:dPr>
                            <m:ctrlPr>
                              <w:rPr>
                                <w:rFonts w:ascii="Cambria Math" w:hAnsi="Cambria Math"/>
                                <w:i/>
                                <w:iCs/>
                                <w:sz w:val="18"/>
                                <w:szCs w:val="20"/>
                                <w:lang w:val="en-GB" w:eastAsia="zh-CN"/>
                              </w:rPr>
                            </m:ctrlPr>
                          </m:dPr>
                          <m:e>
                            <m:r>
                              <w:rPr>
                                <w:rFonts w:ascii="Cambria Math" w:hAnsi="Cambria Math"/>
                                <w:sz w:val="18"/>
                                <w:szCs w:val="20"/>
                                <w:lang w:val="en-GB" w:eastAsia="zh-CN"/>
                              </w:rPr>
                              <m:t>n</m:t>
                            </m:r>
                            <m:r>
                              <w:rPr>
                                <w:rFonts w:ascii="Cambria Math" w:hAnsi="Cambria Math"/>
                                <w:sz w:val="18"/>
                                <w:szCs w:val="20"/>
                                <w:lang w:val="sv-SE" w:eastAsia="zh-CN"/>
                              </w:rPr>
                              <m:t>-1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sv-SE" w:eastAsia="zh-CN"/>
                                  </w:rPr>
                                  <m:t>h</m:t>
                                </m:r>
                              </m:sub>
                            </m:sSub>
                          </m:num>
                          <m:den>
                            <m:r>
                              <w:rPr>
                                <w:rFonts w:ascii="Cambria Math" w:hAnsi="Cambria Math"/>
                                <w:sz w:val="18"/>
                                <w:szCs w:val="20"/>
                                <w:lang w:val="en-GB" w:eastAsia="zh-CN"/>
                              </w:rPr>
                              <m:t>λ</m:t>
                            </m:r>
                          </m:den>
                        </m:f>
                        <m:r>
                          <m:rPr>
                            <m:sty m:val="p"/>
                          </m:rPr>
                          <w:rPr>
                            <w:rFonts w:ascii="Cambria Math" w:hAnsi="Cambria Math"/>
                            <w:sz w:val="18"/>
                            <w:szCs w:val="20"/>
                            <w:lang w:val="sv-SE" w:eastAsia="zh-CN"/>
                          </w:rPr>
                          <m:t>cos</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etilt</m:t>
                                </m:r>
                              </m:sub>
                            </m:sSub>
                          </m:e>
                        </m:d>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φ</m:t>
                                </m:r>
                              </m:e>
                              <m:sub>
                                <m:r>
                                  <w:rPr>
                                    <w:rFonts w:ascii="Cambria Math" w:hAnsi="Cambria Math"/>
                                    <w:sz w:val="18"/>
                                    <w:szCs w:val="20"/>
                                    <w:lang w:val="en-GB" w:eastAsia="zh-CN"/>
                                  </w:rPr>
                                  <m:t>escan</m:t>
                                </m:r>
                              </m:sub>
                            </m:sSub>
                          </m:e>
                        </m:d>
                      </m:e>
                    </m:d>
                  </m:e>
                </m:d>
              </m:oMath>
            </m:oMathPara>
          </w:p>
        </w:tc>
      </w:tr>
      <w:tr w:rsidR="0070615D" w:rsidRPr="0070615D" w14:paraId="42975060" w14:textId="77777777" w:rsidTr="00016E39">
        <w:trPr>
          <w:jc w:val="center"/>
        </w:trPr>
        <w:tc>
          <w:tcPr>
            <w:tcW w:w="1838" w:type="dxa"/>
          </w:tcPr>
          <w:p w14:paraId="3E080B82"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Composite array radiation pattern</w:t>
            </w:r>
          </w:p>
        </w:tc>
        <w:tc>
          <w:tcPr>
            <w:tcW w:w="7796" w:type="dxa"/>
            <w:shd w:val="clear" w:color="auto" w:fill="auto"/>
          </w:tcPr>
          <w:p w14:paraId="55AE3F89"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A</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sub</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e>
                  <m:sub>
                    <m:r>
                      <m:rPr>
                        <m:sty m:val="p"/>
                      </m:rPr>
                      <w:rPr>
                        <w:rFonts w:ascii="Cambria Math" w:hAnsi="Cambria Math"/>
                        <w:sz w:val="18"/>
                        <w:szCs w:val="20"/>
                        <w:lang w:val="en-GB" w:eastAsia="zh-CN"/>
                      </w:rPr>
                      <m:t>10</m:t>
                    </m: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m=1</m:t>
                                </m:r>
                              </m:sub>
                              <m:sup>
                                <m:r>
                                  <w:rPr>
                                    <w:rFonts w:ascii="Cambria Math" w:hAnsi="Cambria Math"/>
                                    <w:sz w:val="18"/>
                                    <w:szCs w:val="20"/>
                                    <w:lang w:val="en-GB" w:eastAsia="zh-CN"/>
                                  </w:rPr>
                                  <m:t>M</m:t>
                                </m:r>
                              </m:sup>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n=1</m:t>
                                    </m:r>
                                  </m:sub>
                                  <m:sup>
                                    <m:r>
                                      <w:rPr>
                                        <w:rFonts w:ascii="Cambria Math" w:hAnsi="Cambria Math"/>
                                        <w:sz w:val="18"/>
                                        <w:szCs w:val="20"/>
                                        <w:lang w:val="en-GB" w:eastAsia="zh-CN"/>
                                      </w:rPr>
                                      <m:t>N</m:t>
                                    </m:r>
                                  </m:sup>
                                  <m:e>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m,n</m:t>
                                        </m:r>
                                      </m:sub>
                                    </m:sSub>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m,n</m:t>
                                        </m:r>
                                      </m:sub>
                                    </m:sSub>
                                  </m:e>
                                </m:nary>
                              </m:e>
                            </m:nary>
                          </m:e>
                        </m:d>
                      </m:e>
                      <m:sup>
                        <m:r>
                          <w:rPr>
                            <w:rFonts w:ascii="Cambria Math" w:hAnsi="Cambria Math"/>
                            <w:sz w:val="18"/>
                            <w:szCs w:val="20"/>
                            <w:lang w:val="en-GB" w:eastAsia="zh-CN"/>
                          </w:rPr>
                          <m:t>2</m:t>
                        </m:r>
                      </m:sup>
                    </m:sSup>
                  </m:e>
                </m:d>
              </m:oMath>
            </m:oMathPara>
          </w:p>
          <w:p w14:paraId="18C84549" w14:textId="77777777" w:rsidR="0070615D" w:rsidRPr="0070615D" w:rsidRDefault="0070615D" w:rsidP="0070615D">
            <w:pPr>
              <w:keepNext/>
              <w:keepLines/>
              <w:jc w:val="center"/>
              <w:rPr>
                <w:rFonts w:ascii="Arial" w:hAnsi="Arial"/>
                <w:iCs/>
                <w:sz w:val="18"/>
                <w:szCs w:val="20"/>
                <w:lang w:val="en-GB" w:eastAsia="zh-CN"/>
              </w:rPr>
            </w:pPr>
            <w:r w:rsidRPr="0070615D">
              <w:rPr>
                <w:rFonts w:ascii="Arial" w:hAnsi="Arial"/>
                <w:iCs/>
                <w:sz w:val="18"/>
                <w:szCs w:val="20"/>
                <w:lang w:val="en-GB" w:eastAsia="zh-CN"/>
              </w:rPr>
              <w:t>, where</w:t>
            </w:r>
          </w:p>
          <w:p w14:paraId="5616C52E" w14:textId="77777777" w:rsidR="0070615D" w:rsidRPr="0070615D" w:rsidRDefault="00000000" w:rsidP="0070615D">
            <w:pPr>
              <w:keepNext/>
              <w:keepLines/>
              <w:jc w:val="center"/>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m,n</m:t>
                    </m:r>
                  </m:sub>
                </m:sSub>
                <m: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r>
                          <w:rPr>
                            <w:rFonts w:ascii="Cambria Math" w:hAnsi="Cambria Math"/>
                            <w:sz w:val="18"/>
                            <w:szCs w:val="20"/>
                            <w:lang w:val="en-GB" w:eastAsia="zh-CN"/>
                          </w:rPr>
                          <m:t>+</m:t>
                        </m:r>
                        <m:d>
                          <m:dPr>
                            <m:ctrlPr>
                              <w:rPr>
                                <w:rFonts w:ascii="Cambria Math" w:hAnsi="Cambria Math"/>
                                <w:i/>
                                <w:iCs/>
                                <w:sz w:val="18"/>
                                <w:szCs w:val="20"/>
                                <w:lang w:val="en-GB" w:eastAsia="zh-CN"/>
                              </w:rPr>
                            </m:ctrlPr>
                          </m:dPr>
                          <m:e>
                            <m:r>
                              <w:rPr>
                                <w:rFonts w:ascii="Cambria Math" w:hAnsi="Cambria Math"/>
                                <w:sz w:val="18"/>
                                <w:szCs w:val="20"/>
                                <w:lang w:val="en-GB" w:eastAsia="zh-CN"/>
                              </w:rPr>
                              <m:t>n-1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h</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w:rPr>
                                <w:rFonts w:ascii="Cambria Math" w:hAnsi="Cambria Math"/>
                                <w:sz w:val="18"/>
                                <w:szCs w:val="20"/>
                                <w:lang w:val="en-GB" w:eastAsia="zh-CN"/>
                              </w:rPr>
                              <m:t>φ</m:t>
                            </m:r>
                          </m:e>
                        </m:d>
                      </m:e>
                    </m:d>
                  </m:e>
                </m:d>
              </m:oMath>
            </m:oMathPara>
          </w:p>
        </w:tc>
      </w:tr>
    </w:tbl>
    <w:p w14:paraId="41F34479" w14:textId="77777777" w:rsidR="0070615D" w:rsidRPr="0070615D" w:rsidRDefault="0070615D" w:rsidP="0070615D">
      <w:pPr>
        <w:spacing w:after="180"/>
        <w:rPr>
          <w:szCs w:val="20"/>
          <w:lang w:val="en-GB" w:eastAsia="ja-JP"/>
        </w:rPr>
      </w:pPr>
    </w:p>
    <w:p w14:paraId="2C96A861" w14:textId="4D8AA8E0" w:rsidR="0070615D" w:rsidRPr="0070615D" w:rsidRDefault="0070615D" w:rsidP="0070615D">
      <w:pPr>
        <w:spacing w:after="180"/>
        <w:rPr>
          <w:szCs w:val="20"/>
        </w:rPr>
      </w:pPr>
      <w:r w:rsidRPr="0070615D">
        <w:rPr>
          <w:szCs w:val="20"/>
        </w:rPr>
        <w:t xml:space="preserve">In Table 6.1.2.3.2-3, representable parameter sets relevant for an AAS base station operating within </w:t>
      </w:r>
      <w:r w:rsidRPr="0070615D">
        <w:rPr>
          <w:rFonts w:eastAsia="SimSun"/>
          <w:szCs w:val="21"/>
          <w:lang w:val="en-GB" w:eastAsia="zh-CN"/>
        </w:rPr>
        <w:t>14800 - 15350 MHz</w:t>
      </w:r>
      <w:r w:rsidRPr="0070615D">
        <w:rPr>
          <w:szCs w:val="20"/>
        </w:rPr>
        <w:t xml:space="preserve"> are provided. </w:t>
      </w:r>
    </w:p>
    <w:p w14:paraId="2AC66396" w14:textId="5B7D7CA7" w:rsidR="0070615D" w:rsidRPr="0070615D" w:rsidRDefault="0070615D" w:rsidP="0070615D">
      <w:pPr>
        <w:keepNext/>
        <w:keepLines/>
        <w:spacing w:before="60" w:after="180"/>
        <w:jc w:val="center"/>
        <w:rPr>
          <w:rFonts w:ascii="Arial" w:hAnsi="Arial"/>
          <w:b/>
          <w:szCs w:val="20"/>
        </w:rPr>
      </w:pPr>
      <w:r w:rsidRPr="0070615D">
        <w:rPr>
          <w:rFonts w:ascii="Arial" w:hAnsi="Arial"/>
          <w:b/>
          <w:szCs w:val="20"/>
        </w:rPr>
        <w:lastRenderedPageBreak/>
        <w:t>Table 6.1.2.3.2-3: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711"/>
        <w:gridCol w:w="1688"/>
        <w:gridCol w:w="1691"/>
      </w:tblGrid>
      <w:tr w:rsidR="0070615D" w:rsidRPr="0070615D" w14:paraId="4155A3E0" w14:textId="77777777" w:rsidTr="00016E39">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17E73CDF"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Parameter</w:t>
            </w:r>
          </w:p>
        </w:tc>
        <w:tc>
          <w:tcPr>
            <w:tcW w:w="1232" w:type="pct"/>
            <w:tcBorders>
              <w:top w:val="single" w:sz="4" w:space="0" w:color="auto"/>
              <w:left w:val="single" w:sz="4" w:space="0" w:color="auto"/>
              <w:bottom w:val="single" w:sz="4" w:space="0" w:color="auto"/>
              <w:right w:val="single" w:sz="4" w:space="0" w:color="auto"/>
            </w:tcBorders>
          </w:tcPr>
          <w:p w14:paraId="1D170683" w14:textId="77777777" w:rsidR="0070615D" w:rsidRPr="0070615D" w:rsidRDefault="0070615D" w:rsidP="0070615D">
            <w:pPr>
              <w:keepNext/>
              <w:keepLines/>
              <w:jc w:val="center"/>
              <w:rPr>
                <w:rFonts w:ascii="Arial" w:hAnsi="Arial"/>
                <w:b/>
                <w:sz w:val="18"/>
                <w:szCs w:val="20"/>
                <w:lang w:val="en-GB"/>
              </w:rPr>
            </w:pPr>
            <w:r w:rsidRPr="0070615D">
              <w:rPr>
                <w:rFonts w:ascii="Arial" w:hAnsi="Arial" w:hint="eastAsia"/>
                <w:b/>
                <w:sz w:val="18"/>
                <w:szCs w:val="20"/>
                <w:lang w:val="en-GB" w:eastAsia="ja-JP"/>
              </w:rPr>
              <w:t>Indoor</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619EB8" w14:textId="77777777" w:rsidR="0070615D" w:rsidRPr="0070615D" w:rsidRDefault="0070615D" w:rsidP="0070615D">
            <w:pPr>
              <w:keepNext/>
              <w:keepLines/>
              <w:jc w:val="center"/>
              <w:rPr>
                <w:rFonts w:ascii="Arial" w:hAnsi="Arial"/>
                <w:b/>
                <w:bCs/>
                <w:sz w:val="18"/>
                <w:szCs w:val="20"/>
                <w:lang w:val="en-GB"/>
              </w:rPr>
            </w:pPr>
            <w:r w:rsidRPr="0070615D">
              <w:rPr>
                <w:rFonts w:ascii="Arial" w:hAnsi="Arial" w:hint="eastAsia"/>
                <w:b/>
                <w:sz w:val="18"/>
                <w:szCs w:val="20"/>
                <w:lang w:val="en-GB" w:eastAsia="ja-JP"/>
              </w:rPr>
              <w:t>Urban macro</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1712A521" w14:textId="77777777" w:rsidR="0070615D" w:rsidRPr="0070615D" w:rsidRDefault="0070615D" w:rsidP="0070615D">
            <w:pPr>
              <w:keepNext/>
              <w:keepLines/>
              <w:jc w:val="center"/>
              <w:rPr>
                <w:rFonts w:ascii="Arial" w:hAnsi="Arial"/>
                <w:b/>
                <w:sz w:val="18"/>
                <w:szCs w:val="20"/>
                <w:lang w:val="en-GB"/>
              </w:rPr>
            </w:pPr>
            <w:r w:rsidRPr="0070615D">
              <w:rPr>
                <w:rFonts w:ascii="Arial" w:hAnsi="Arial" w:hint="eastAsia"/>
                <w:b/>
                <w:sz w:val="18"/>
                <w:szCs w:val="20"/>
                <w:lang w:val="en-GB" w:eastAsia="ja-JP"/>
              </w:rPr>
              <w:t>Dense urban</w:t>
            </w:r>
          </w:p>
        </w:tc>
      </w:tr>
      <w:tr w:rsidR="0070615D" w:rsidRPr="0070615D" w14:paraId="4F7A846E"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D7CADC2"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ja-JP"/>
              </w:rPr>
              <w:t xml:space="preserve">Element gain </w:t>
            </w:r>
            <w:r w:rsidRPr="0070615D">
              <w:rPr>
                <w:rFonts w:ascii="Arial" w:hAnsi="Arial"/>
                <w:sz w:val="18"/>
                <w:szCs w:val="20"/>
                <w:lang w:val="en-GB" w:eastAsia="zh-CN"/>
              </w:rPr>
              <w:t xml:space="preserve">(dBi) </w:t>
            </w:r>
            <w:r w:rsidRPr="0070615D">
              <w:rPr>
                <w:rFonts w:ascii="Arial" w:hAnsi="Arial"/>
                <w:sz w:val="18"/>
                <w:szCs w:val="20"/>
                <w:vertAlign w:val="superscript"/>
                <w:lang w:val="en-GB"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32295BD"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5</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60D73838"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3B949DE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6.4</w:t>
            </w:r>
          </w:p>
        </w:tc>
      </w:tr>
      <w:tr w:rsidR="0070615D" w:rsidRPr="0070615D" w14:paraId="09C26F07"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A373DD0" w14:textId="77777777" w:rsidR="0070615D" w:rsidRPr="0070615D" w:rsidRDefault="0070615D" w:rsidP="0070615D">
            <w:pPr>
              <w:keepNext/>
              <w:keepLines/>
              <w:rPr>
                <w:rFonts w:ascii="Arial" w:hAnsi="Arial"/>
                <w:sz w:val="18"/>
                <w:szCs w:val="20"/>
                <w:lang w:val="en-GB" w:eastAsia="ja-JP"/>
              </w:rPr>
            </w:pPr>
            <w:r w:rsidRPr="0070615D">
              <w:rPr>
                <w:rFonts w:ascii="Arial" w:hAnsi="Arial"/>
                <w:sz w:val="18"/>
                <w:szCs w:val="20"/>
                <w:lang w:val="en-GB" w:eastAsia="ja-JP"/>
              </w:rPr>
              <w:t>Horizontal/vertical 3 dB beam width of single element (degree)</w:t>
            </w:r>
            <w:r w:rsidRPr="0070615D">
              <w:rPr>
                <w:rFonts w:ascii="Arial" w:hAnsi="Arial"/>
                <w:sz w:val="18"/>
                <w:szCs w:val="20"/>
                <w:lang w:val="en-GB"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44B23D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90º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1AAA952"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65º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B2EB429"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65º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r>
      <w:tr w:rsidR="0070615D" w:rsidRPr="0070615D" w14:paraId="6393A1E0"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32A02C3"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zh-CN"/>
              </w:rPr>
              <w:t>Horizontal/vertical front</w:t>
            </w:r>
            <w:r w:rsidRPr="0070615D">
              <w:rPr>
                <w:rFonts w:ascii="Arial" w:hAnsi="Arial"/>
                <w:sz w:val="18"/>
                <w:szCs w:val="20"/>
                <w:lang w:val="en-GB" w:eastAsia="zh-CN"/>
              </w:rPr>
              <w:noBreakHyphen/>
              <w:t>to</w:t>
            </w:r>
            <w:r w:rsidRPr="0070615D">
              <w:rPr>
                <w:rFonts w:ascii="Arial" w:hAnsi="Arial"/>
                <w:sz w:val="18"/>
                <w:szCs w:val="20"/>
                <w:lang w:val="en-GB"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DB8B48C"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1F36A8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24A9DC6"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r>
      <w:tr w:rsidR="0070615D" w:rsidRPr="0070615D" w14:paraId="16927287"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1B5EC43"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B3590AC"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FBD12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93A7A0"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r>
      <w:tr w:rsidR="0070615D" w:rsidRPr="0070615D" w14:paraId="68CB8134"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B4070E0" w14:textId="7824065B" w:rsidR="0070615D" w:rsidRPr="0070615D" w:rsidRDefault="0070615D" w:rsidP="0070615D">
            <w:pPr>
              <w:keepNext/>
              <w:keepLines/>
              <w:rPr>
                <w:rFonts w:ascii="Arial" w:hAnsi="Arial"/>
                <w:sz w:val="18"/>
                <w:szCs w:val="20"/>
                <w:lang w:val="en-GB"/>
              </w:rPr>
            </w:pPr>
            <w:r w:rsidRPr="0070615D">
              <w:rPr>
                <w:rFonts w:ascii="Arial" w:hAnsi="Arial"/>
                <w:sz w:val="18"/>
                <w:szCs w:val="20"/>
                <w:lang w:val="en-GB"/>
              </w:rPr>
              <w:t>Antenna array configuration (Row × Column)</w:t>
            </w:r>
            <w:r w:rsidRPr="0070615D">
              <w:rPr>
                <w:rFonts w:ascii="Arial" w:hAnsi="Arial"/>
                <w:sz w:val="18"/>
                <w:szCs w:val="20"/>
                <w:lang w:val="en-GB" w:eastAsia="ko-KR"/>
              </w:rPr>
              <w:t xml:space="preserve"> </w:t>
            </w:r>
            <w:r w:rsidRPr="0070615D">
              <w:rPr>
                <w:rFonts w:ascii="Arial" w:hAnsi="Arial"/>
                <w:sz w:val="18"/>
                <w:szCs w:val="20"/>
                <w:lang w:val="en-GB" w:eastAsia="ko-KR"/>
              </w:rPr>
              <w:br/>
            </w:r>
            <w:r w:rsidRPr="0070615D">
              <w:rPr>
                <w:rFonts w:ascii="Arial" w:hAnsi="Arial"/>
                <w:sz w:val="18"/>
                <w:szCs w:val="20"/>
                <w:vertAlign w:val="superscript"/>
                <w:lang w:val="en-GB"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236EDF5" w14:textId="1914BC49"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[8 x 8 / 4 x 4]</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053ACC4" w14:textId="70DF4EA7" w:rsidR="0070615D" w:rsidRPr="0070615D" w:rsidRDefault="006243E4" w:rsidP="0070615D">
            <w:pPr>
              <w:keepNext/>
              <w:keepLines/>
              <w:jc w:val="center"/>
              <w:rPr>
                <w:rFonts w:ascii="Arial" w:eastAsia="Calibri" w:hAnsi="Arial"/>
                <w:sz w:val="18"/>
                <w:szCs w:val="20"/>
                <w:lang w:val="en-GB"/>
              </w:rPr>
            </w:pPr>
            <w:r>
              <w:rPr>
                <w:rFonts w:ascii="Arial" w:hAnsi="Arial"/>
                <w:sz w:val="18"/>
                <w:szCs w:val="20"/>
                <w:lang w:val="en-GB"/>
              </w:rPr>
              <w:t>1</w:t>
            </w:r>
            <w:r w:rsidR="0070615D" w:rsidRPr="0070615D">
              <w:rPr>
                <w:rFonts w:ascii="Arial" w:hAnsi="Arial"/>
                <w:sz w:val="18"/>
                <w:szCs w:val="20"/>
                <w:lang w:val="en-GB"/>
              </w:rPr>
              <w:t>6 x 24</w:t>
            </w:r>
            <w:del w:id="11" w:author="Author">
              <w:r w:rsidR="0070615D" w:rsidRPr="0070615D" w:rsidDel="00EC3B2D">
                <w:rPr>
                  <w:rFonts w:ascii="Arial" w:hAnsi="Arial"/>
                  <w:sz w:val="18"/>
                  <w:szCs w:val="20"/>
                  <w:lang w:val="en-GB"/>
                </w:rPr>
                <w:delText xml:space="preserve"> / </w:delText>
              </w:r>
              <w:r w:rsidR="0076688D" w:rsidDel="00EC3B2D">
                <w:rPr>
                  <w:rFonts w:ascii="Arial" w:hAnsi="Arial"/>
                  <w:sz w:val="18"/>
                  <w:szCs w:val="20"/>
                  <w:lang w:val="en-GB"/>
                </w:rPr>
                <w:delText>8</w:delText>
              </w:r>
              <w:r w:rsidR="0070615D" w:rsidRPr="0070615D" w:rsidDel="00EC3B2D">
                <w:rPr>
                  <w:rFonts w:ascii="Arial" w:hAnsi="Arial"/>
                  <w:sz w:val="18"/>
                  <w:szCs w:val="20"/>
                  <w:lang w:val="en-GB"/>
                </w:rPr>
                <w:delText xml:space="preserve"> x 32  </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517B019" w14:textId="3A4EE998"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val="en-GB"/>
              </w:rPr>
              <w:t>16 x 24</w:t>
            </w:r>
            <w:del w:id="12" w:author="Author">
              <w:r w:rsidRPr="0070615D" w:rsidDel="00EC3B2D">
                <w:rPr>
                  <w:rFonts w:ascii="Arial" w:hAnsi="Arial"/>
                  <w:sz w:val="18"/>
                  <w:szCs w:val="20"/>
                  <w:lang w:val="en-GB"/>
                </w:rPr>
                <w:delText xml:space="preserve"> / </w:delText>
              </w:r>
              <w:r w:rsidR="0076688D" w:rsidDel="00EC3B2D">
                <w:rPr>
                  <w:rFonts w:ascii="Arial" w:hAnsi="Arial"/>
                  <w:sz w:val="18"/>
                  <w:szCs w:val="20"/>
                  <w:lang w:val="en-GB"/>
                </w:rPr>
                <w:delText>8</w:delText>
              </w:r>
              <w:r w:rsidRPr="0070615D" w:rsidDel="00EC3B2D">
                <w:rPr>
                  <w:rFonts w:ascii="Arial" w:hAnsi="Arial"/>
                  <w:sz w:val="18"/>
                  <w:szCs w:val="20"/>
                  <w:lang w:val="en-GB"/>
                </w:rPr>
                <w:delText xml:space="preserve"> x 32 </w:delText>
              </w:r>
            </w:del>
          </w:p>
        </w:tc>
      </w:tr>
      <w:tr w:rsidR="0070615D" w:rsidRPr="0070615D" w14:paraId="359A1C20"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22884BA" w14:textId="77777777" w:rsidR="0070615D" w:rsidRPr="0070615D" w:rsidRDefault="0070615D" w:rsidP="0070615D">
            <w:pPr>
              <w:keepNext/>
              <w:keepLines/>
              <w:rPr>
                <w:rFonts w:ascii="Arial" w:hAnsi="Arial"/>
                <w:sz w:val="18"/>
                <w:szCs w:val="20"/>
                <w:lang w:val="en-GB"/>
              </w:rPr>
            </w:pPr>
            <w:r w:rsidRPr="0070615D">
              <w:rPr>
                <w:rFonts w:ascii="Arial" w:hAnsi="Arial"/>
                <w:sz w:val="18"/>
                <w:szCs w:val="20"/>
                <w:lang w:val="en-GB"/>
              </w:rPr>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78AF6F"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0.5 of wavelength for H, 0.5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EF0352" w14:textId="47BCE333"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 xml:space="preserve">0.5 of wavelength for H, </w:t>
            </w:r>
            <w:r w:rsidRPr="0070615D">
              <w:rPr>
                <w:rFonts w:ascii="Arial" w:eastAsia="Calibri" w:hAnsi="Arial"/>
                <w:sz w:val="18"/>
                <w:szCs w:val="20"/>
                <w:lang w:val="en-GB" w:eastAsia="ko-KR"/>
              </w:rPr>
              <w:t>2.8</w:t>
            </w:r>
            <w:del w:id="13" w:author="Author">
              <w:r w:rsidRPr="0070615D" w:rsidDel="00EC3B2D">
                <w:rPr>
                  <w:rFonts w:ascii="Arial" w:eastAsia="Calibri" w:hAnsi="Arial"/>
                  <w:sz w:val="18"/>
                  <w:szCs w:val="20"/>
                  <w:lang w:val="en-GB" w:eastAsia="ko-KR"/>
                </w:rPr>
                <w:delText>/5.6</w:delText>
              </w:r>
            </w:del>
            <w:r w:rsidRPr="0070615D">
              <w:rPr>
                <w:rFonts w:ascii="Arial" w:hAnsi="Arial"/>
                <w:sz w:val="18"/>
                <w:szCs w:val="20"/>
                <w:lang w:val="en-GB"/>
              </w:rPr>
              <w:t xml:space="preserve"> of wavelength for V</w:t>
            </w:r>
            <w:r w:rsidR="007B01C4">
              <w:rPr>
                <w:rFonts w:ascii="Arial" w:hAnsi="Arial"/>
                <w:sz w:val="18"/>
                <w:szCs w:val="20"/>
                <w:lang w:val="en-GB"/>
              </w:rPr>
              <w:t xml:space="preserve"> </w:t>
            </w:r>
            <w:r w:rsidR="007B01C4" w:rsidRPr="0070615D">
              <w:rPr>
                <w:rFonts w:ascii="Arial" w:hAnsi="Arial"/>
                <w:sz w:val="18"/>
                <w:szCs w:val="20"/>
                <w:vertAlign w:val="superscript"/>
                <w:lang w:val="en-GB" w:eastAsia="ko-KR"/>
              </w:rPr>
              <w:t xml:space="preserve">(Note </w:t>
            </w:r>
            <w:r w:rsidR="007B01C4">
              <w:rPr>
                <w:rFonts w:ascii="Arial" w:hAnsi="Arial"/>
                <w:sz w:val="18"/>
                <w:szCs w:val="20"/>
                <w:vertAlign w:val="superscript"/>
                <w:lang w:val="en-GB" w:eastAsia="ko-KR"/>
              </w:rPr>
              <w:t>5</w:t>
            </w:r>
            <w:r w:rsidR="007B01C4" w:rsidRPr="0070615D">
              <w:rPr>
                <w:rFonts w:ascii="Arial" w:hAnsi="Arial"/>
                <w:sz w:val="18"/>
                <w:szCs w:val="20"/>
                <w:vertAlign w:val="superscript"/>
                <w:lang w:val="en-GB" w:eastAsia="ko-KR"/>
              </w:rPr>
              <w:t>)</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B5F645E" w14:textId="1481BF3A"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 xml:space="preserve">0.5 of wavelength for H, </w:t>
            </w:r>
            <w:r w:rsidRPr="0070615D">
              <w:rPr>
                <w:rFonts w:ascii="Arial" w:eastAsia="Calibri" w:hAnsi="Arial"/>
                <w:sz w:val="18"/>
                <w:szCs w:val="20"/>
                <w:lang w:val="en-GB" w:eastAsia="ko-KR"/>
              </w:rPr>
              <w:t>2.8</w:t>
            </w:r>
            <w:del w:id="14" w:author="Author">
              <w:r w:rsidRPr="0070615D" w:rsidDel="00EC3B2D">
                <w:rPr>
                  <w:rFonts w:ascii="Arial" w:eastAsia="Calibri" w:hAnsi="Arial"/>
                  <w:sz w:val="18"/>
                  <w:szCs w:val="20"/>
                  <w:lang w:val="en-GB" w:eastAsia="ko-KR"/>
                </w:rPr>
                <w:delText>/5.6</w:delText>
              </w:r>
            </w:del>
            <w:r w:rsidRPr="0070615D">
              <w:rPr>
                <w:rFonts w:ascii="Arial" w:hAnsi="Arial"/>
                <w:sz w:val="18"/>
                <w:szCs w:val="20"/>
                <w:lang w:val="en-GB"/>
              </w:rPr>
              <w:t xml:space="preserve"> of wavelength for V</w:t>
            </w:r>
            <w:r w:rsidR="007B01C4">
              <w:rPr>
                <w:rFonts w:ascii="Arial" w:hAnsi="Arial"/>
                <w:sz w:val="18"/>
                <w:szCs w:val="20"/>
                <w:lang w:val="en-GB"/>
              </w:rPr>
              <w:t xml:space="preserve"> </w:t>
            </w:r>
            <w:r w:rsidR="007B01C4" w:rsidRPr="0070615D">
              <w:rPr>
                <w:rFonts w:ascii="Arial" w:hAnsi="Arial"/>
                <w:sz w:val="18"/>
                <w:szCs w:val="20"/>
                <w:vertAlign w:val="superscript"/>
                <w:lang w:val="en-GB" w:eastAsia="ko-KR"/>
              </w:rPr>
              <w:t xml:space="preserve">(Note </w:t>
            </w:r>
            <w:r w:rsidR="007B01C4">
              <w:rPr>
                <w:rFonts w:ascii="Arial" w:hAnsi="Arial"/>
                <w:sz w:val="18"/>
                <w:szCs w:val="20"/>
                <w:vertAlign w:val="superscript"/>
                <w:lang w:val="en-GB" w:eastAsia="ko-KR"/>
              </w:rPr>
              <w:t>5</w:t>
            </w:r>
            <w:r w:rsidR="007B01C4" w:rsidRPr="0070615D">
              <w:rPr>
                <w:rFonts w:ascii="Arial" w:hAnsi="Arial"/>
                <w:sz w:val="18"/>
                <w:szCs w:val="20"/>
                <w:vertAlign w:val="superscript"/>
                <w:lang w:val="en-GB" w:eastAsia="ko-KR"/>
              </w:rPr>
              <w:t>)</w:t>
            </w:r>
          </w:p>
        </w:tc>
      </w:tr>
      <w:tr w:rsidR="0070615D" w:rsidRPr="0070615D" w14:paraId="33D411E4"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435D761"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094A9AF"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23E8BBE" w14:textId="2E14715E"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4</w:t>
            </w:r>
            <w:del w:id="15" w:author="Author">
              <w:r w:rsidRPr="0070615D" w:rsidDel="00EC3B2D">
                <w:rPr>
                  <w:rFonts w:ascii="Arial" w:eastAsia="Calibri" w:hAnsi="Arial"/>
                  <w:sz w:val="18"/>
                  <w:szCs w:val="20"/>
                  <w:lang w:val="en-GB" w:eastAsia="ko-KR"/>
                </w:rPr>
                <w:delText>/8</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483EAD0" w14:textId="69FA8E2A"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4</w:t>
            </w:r>
            <w:del w:id="16" w:author="Author">
              <w:r w:rsidRPr="0070615D" w:rsidDel="00EC3B2D">
                <w:rPr>
                  <w:rFonts w:ascii="Arial" w:eastAsia="Calibri" w:hAnsi="Arial"/>
                  <w:sz w:val="18"/>
                  <w:szCs w:val="20"/>
                  <w:lang w:val="en-GB" w:eastAsia="ko-KR"/>
                </w:rPr>
                <w:delText>/8</w:delText>
              </w:r>
            </w:del>
          </w:p>
        </w:tc>
      </w:tr>
      <w:tr w:rsidR="0070615D" w:rsidRPr="0070615D" w14:paraId="55050A43"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9BF39FB"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Vertical element separation in sub-array (</w:t>
            </w:r>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oMath>
            <w:r w:rsidRPr="0070615D">
              <w:rPr>
                <w:rFonts w:ascii="Arial" w:hAnsi="Arial"/>
                <w:sz w:val="18"/>
                <w:szCs w:val="20"/>
                <w:lang w:val="en-GB"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8205070"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0.5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ABAB500" w14:textId="4E64FF72"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w:t>
            </w:r>
            <w:r w:rsidR="0076688D">
              <w:rPr>
                <w:rFonts w:ascii="Arial" w:eastAsia="Calibri" w:hAnsi="Arial"/>
                <w:sz w:val="18"/>
                <w:szCs w:val="20"/>
                <w:lang w:val="en-GB" w:eastAsia="ko-KR"/>
              </w:rPr>
              <w:t>7</w:t>
            </w:r>
            <w:r w:rsidRPr="0070615D">
              <w:rPr>
                <w:rFonts w:ascii="Arial" w:eastAsia="Calibri" w:hAnsi="Arial"/>
                <w:sz w:val="18"/>
                <w:szCs w:val="20"/>
                <w:lang w:val="en-GB"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7BE9273" w14:textId="13A8A2BE"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w:t>
            </w:r>
            <w:r w:rsidR="0076688D">
              <w:rPr>
                <w:rFonts w:ascii="Arial" w:eastAsia="Calibri" w:hAnsi="Arial"/>
                <w:sz w:val="18"/>
                <w:szCs w:val="20"/>
                <w:lang w:val="en-GB" w:eastAsia="ko-KR"/>
              </w:rPr>
              <w:t>7</w:t>
            </w:r>
            <w:r w:rsidRPr="0070615D">
              <w:rPr>
                <w:rFonts w:ascii="Arial" w:eastAsia="Calibri" w:hAnsi="Arial"/>
                <w:sz w:val="18"/>
                <w:szCs w:val="20"/>
                <w:lang w:val="en-GB" w:eastAsia="ko-KR"/>
              </w:rPr>
              <w:t xml:space="preserve"> of wavelength of V</w:t>
            </w:r>
          </w:p>
        </w:tc>
      </w:tr>
      <w:tr w:rsidR="0070615D" w:rsidRPr="0070615D" w14:paraId="57DDC5F1"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D6786EE"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B02317" w14:textId="4777FCD5" w:rsidR="0070615D" w:rsidRPr="0070615D" w:rsidRDefault="00CB6EA7" w:rsidP="0070615D">
            <w:pPr>
              <w:keepNext/>
              <w:keepLines/>
              <w:jc w:val="center"/>
              <w:rPr>
                <w:rFonts w:ascii="Arial" w:eastAsia="Calibri" w:hAnsi="Arial"/>
                <w:sz w:val="18"/>
                <w:szCs w:val="20"/>
                <w:lang w:val="en-GB" w:eastAsia="ko-KR"/>
              </w:rPr>
            </w:pPr>
            <w:r>
              <w:rPr>
                <w:rFonts w:ascii="Arial" w:eastAsia="Calibri" w:hAnsi="Arial"/>
                <w:sz w:val="18"/>
                <w:szCs w:val="20"/>
                <w:lang w:val="en-GB"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B3EFFE6"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AEBEC87"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3</w:t>
            </w:r>
          </w:p>
        </w:tc>
      </w:tr>
      <w:tr w:rsidR="0070615D" w:rsidRPr="0070615D" w14:paraId="1AAF6FA8"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1FF92A7" w14:textId="77777777" w:rsidR="0070615D" w:rsidRPr="0070615D" w:rsidRDefault="0070615D" w:rsidP="0070615D">
            <w:pPr>
              <w:keepNext/>
              <w:keepLines/>
              <w:rPr>
                <w:rFonts w:ascii="Arial" w:hAnsi="Arial"/>
                <w:sz w:val="18"/>
                <w:szCs w:val="20"/>
                <w:lang w:val="en-GB"/>
              </w:rPr>
            </w:pPr>
            <w:r w:rsidRPr="0070615D">
              <w:rPr>
                <w:rFonts w:ascii="Arial" w:hAnsi="Arial"/>
                <w:sz w:val="18"/>
                <w:szCs w:val="20"/>
                <w:lang w:val="en-GB" w:eastAsia="ko-KR"/>
              </w:rPr>
              <w:t xml:space="preserve">Array Ohmic loss (dB) </w:t>
            </w:r>
            <w:r w:rsidRPr="0070615D">
              <w:rPr>
                <w:rFonts w:ascii="Arial" w:hAnsi="Arial"/>
                <w:sz w:val="18"/>
                <w:szCs w:val="20"/>
                <w:vertAlign w:val="superscript"/>
                <w:lang w:val="en-GB"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4AA0448"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973227C"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0FED148" w14:textId="77777777" w:rsidR="0070615D" w:rsidRPr="0070615D" w:rsidRDefault="0070615D" w:rsidP="0070615D">
            <w:pPr>
              <w:keepNext/>
              <w:keepLines/>
              <w:jc w:val="center"/>
              <w:rPr>
                <w:rFonts w:ascii="Arial" w:eastAsia="Calibri" w:hAnsi="Arial"/>
                <w:sz w:val="18"/>
                <w:szCs w:val="20"/>
                <w:lang w:val="en-GB"/>
              </w:rPr>
            </w:pPr>
            <w:r w:rsidRPr="0070615D">
              <w:rPr>
                <w:rFonts w:ascii="Arial" w:eastAsia="Calibri" w:hAnsi="Arial"/>
                <w:sz w:val="18"/>
                <w:szCs w:val="20"/>
                <w:lang w:val="en-GB" w:eastAsia="ko-KR"/>
              </w:rPr>
              <w:t>2</w:t>
            </w:r>
          </w:p>
        </w:tc>
      </w:tr>
      <w:tr w:rsidR="0070615D" w:rsidRPr="0070615D" w14:paraId="72F027B6"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5B31DC" w14:textId="1255FD2E"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Conducted power (before Ohmic loss) per sub-array</w:t>
            </w:r>
            <w:r w:rsidRPr="0070615D">
              <w:rPr>
                <w:rFonts w:ascii="Arial" w:hAnsi="Arial"/>
                <w:sz w:val="18"/>
                <w:szCs w:val="20"/>
                <w:lang w:val="en-GB" w:eastAsia="zh-CN"/>
              </w:rPr>
              <w:t xml:space="preserve"> </w:t>
            </w:r>
            <w:r w:rsidR="006243E4">
              <w:rPr>
                <w:rFonts w:eastAsia="Calibri"/>
                <w:szCs w:val="22"/>
                <w:lang w:eastAsia="ko-KR"/>
              </w:rPr>
              <w:t>or element</w:t>
            </w:r>
            <w:r w:rsidR="006243E4" w:rsidRPr="0070615D">
              <w:rPr>
                <w:rFonts w:ascii="Arial" w:hAnsi="Arial"/>
                <w:sz w:val="18"/>
                <w:szCs w:val="20"/>
                <w:lang w:val="en-GB" w:eastAsia="zh-CN"/>
              </w:rPr>
              <w:t xml:space="preserve"> </w:t>
            </w:r>
            <w:r w:rsidRPr="0070615D">
              <w:rPr>
                <w:rFonts w:ascii="Arial" w:hAnsi="Arial"/>
                <w:sz w:val="18"/>
                <w:szCs w:val="20"/>
                <w:lang w:val="en-GB" w:eastAsia="zh-CN"/>
              </w:rPr>
              <w:t xml:space="preserve">(dBm) </w:t>
            </w:r>
            <w:r w:rsidRPr="0070615D">
              <w:rPr>
                <w:rFonts w:ascii="Arial" w:hAnsi="Arial"/>
                <w:sz w:val="18"/>
                <w:szCs w:val="20"/>
                <w:vertAlign w:val="superscript"/>
                <w:lang w:val="en-GB" w:eastAsia="ko-KR"/>
              </w:rPr>
              <w:t>(Note 3)</w:t>
            </w:r>
            <w:r w:rsidRPr="0070615D">
              <w:rPr>
                <w:rFonts w:ascii="Arial" w:hAnsi="Arial"/>
                <w:sz w:val="18"/>
                <w:szCs w:val="20"/>
                <w:lang w:val="en-GB"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09496BE" w14:textId="612B5EDA"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w:t>
            </w:r>
            <w:r w:rsidR="00CB6EA7">
              <w:rPr>
                <w:rFonts w:ascii="Arial" w:eastAsia="Calibri" w:hAnsi="Arial"/>
                <w:sz w:val="18"/>
                <w:szCs w:val="20"/>
                <w:lang w:val="en-GB" w:eastAsia="ko-KR"/>
              </w:rPr>
              <w:t>2/8</w:t>
            </w:r>
            <w:r w:rsidRPr="0070615D">
              <w:rPr>
                <w:rFonts w:ascii="Arial" w:eastAsia="Calibri" w:hAnsi="Arial"/>
                <w:sz w:val="18"/>
                <w:szCs w:val="20"/>
                <w:lang w:val="en-GB" w:eastAsia="ko-KR"/>
              </w:rPr>
              <w:t>]</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F67DE5A" w14:textId="2D05C98E" w:rsidR="0070615D" w:rsidRPr="0070615D" w:rsidRDefault="00CB6EA7" w:rsidP="0070615D">
            <w:pPr>
              <w:keepNext/>
              <w:keepLines/>
              <w:jc w:val="center"/>
              <w:rPr>
                <w:rFonts w:ascii="Arial" w:eastAsia="Calibri" w:hAnsi="Arial"/>
                <w:sz w:val="18"/>
                <w:szCs w:val="20"/>
                <w:lang w:val="en-GB" w:eastAsia="ko-KR"/>
              </w:rPr>
            </w:pPr>
            <w:r>
              <w:rPr>
                <w:rFonts w:ascii="Arial" w:eastAsia="Calibri" w:hAnsi="Arial"/>
                <w:sz w:val="18"/>
                <w:szCs w:val="20"/>
                <w:lang w:val="en-GB" w:eastAsia="ko-KR"/>
              </w:rPr>
              <w:t>1</w:t>
            </w:r>
            <w:r w:rsidR="008C79BA">
              <w:rPr>
                <w:rFonts w:ascii="Arial" w:eastAsia="Calibri" w:hAnsi="Arial"/>
                <w:sz w:val="18"/>
                <w:szCs w:val="20"/>
                <w:lang w:val="en-GB" w:eastAsia="ko-KR"/>
              </w:rPr>
              <w:t>7.1</w:t>
            </w:r>
            <w:del w:id="17" w:author="Author">
              <w:r w:rsidDel="00A61A9D">
                <w:rPr>
                  <w:rFonts w:ascii="Arial" w:eastAsia="Calibri" w:hAnsi="Arial"/>
                  <w:sz w:val="18"/>
                  <w:szCs w:val="20"/>
                  <w:lang w:val="en-GB" w:eastAsia="ko-KR"/>
                </w:rPr>
                <w:delText>4</w:delText>
              </w:r>
              <w:r w:rsidR="0070615D" w:rsidRPr="0070615D" w:rsidDel="00EC3B2D">
                <w:rPr>
                  <w:rFonts w:ascii="Arial" w:eastAsia="Calibri" w:hAnsi="Arial"/>
                  <w:sz w:val="18"/>
                  <w:szCs w:val="20"/>
                  <w:lang w:val="en-GB" w:eastAsia="ko-KR"/>
                </w:rPr>
                <w:delText>/</w:delText>
              </w:r>
              <w:r w:rsidR="0076688D" w:rsidDel="00EC3B2D">
                <w:rPr>
                  <w:rFonts w:ascii="Arial" w:eastAsia="Calibri" w:hAnsi="Arial"/>
                  <w:sz w:val="18"/>
                  <w:szCs w:val="20"/>
                  <w:lang w:val="en-GB" w:eastAsia="ko-KR"/>
                </w:rPr>
                <w:delText>1</w:delText>
              </w:r>
              <w:r w:rsidR="008C79BA" w:rsidDel="00EC3B2D">
                <w:rPr>
                  <w:rFonts w:ascii="Arial" w:eastAsia="Calibri" w:hAnsi="Arial"/>
                  <w:sz w:val="18"/>
                  <w:szCs w:val="20"/>
                  <w:lang w:val="en-GB" w:eastAsia="ko-KR"/>
                </w:rPr>
                <w:delText>8.9</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EC9E8AF" w14:textId="5DB9DAE1" w:rsidR="0070615D" w:rsidRPr="0070615D" w:rsidRDefault="008C79BA" w:rsidP="0070615D">
            <w:pPr>
              <w:keepNext/>
              <w:keepLines/>
              <w:jc w:val="center"/>
              <w:rPr>
                <w:rFonts w:ascii="Arial" w:eastAsia="Calibri" w:hAnsi="Arial"/>
                <w:sz w:val="18"/>
                <w:szCs w:val="20"/>
                <w:lang w:val="en-GB"/>
              </w:rPr>
            </w:pPr>
            <w:r>
              <w:rPr>
                <w:rFonts w:ascii="Arial" w:eastAsia="Calibri" w:hAnsi="Arial"/>
                <w:sz w:val="18"/>
                <w:szCs w:val="20"/>
                <w:lang w:val="en-GB" w:eastAsia="ko-KR"/>
              </w:rPr>
              <w:t>7.1</w:t>
            </w:r>
            <w:del w:id="18" w:author="Author">
              <w:r w:rsidR="0070615D" w:rsidRPr="0070615D" w:rsidDel="00EC3B2D">
                <w:rPr>
                  <w:rFonts w:ascii="Arial" w:eastAsia="Calibri" w:hAnsi="Arial"/>
                  <w:sz w:val="18"/>
                  <w:szCs w:val="20"/>
                  <w:lang w:val="en-GB" w:eastAsia="ko-KR"/>
                </w:rPr>
                <w:delText>/</w:delText>
              </w:r>
              <w:r w:rsidDel="00EC3B2D">
                <w:rPr>
                  <w:rFonts w:ascii="Arial" w:eastAsia="Calibri" w:hAnsi="Arial"/>
                  <w:sz w:val="18"/>
                  <w:szCs w:val="20"/>
                  <w:lang w:val="en-GB" w:eastAsia="ko-KR"/>
                </w:rPr>
                <w:delText>8.</w:delText>
              </w:r>
              <w:r w:rsidR="0076688D" w:rsidDel="00EC3B2D">
                <w:rPr>
                  <w:rFonts w:ascii="Arial" w:eastAsia="Calibri" w:hAnsi="Arial"/>
                  <w:sz w:val="18"/>
                  <w:szCs w:val="20"/>
                  <w:lang w:val="en-GB" w:eastAsia="ko-KR"/>
                </w:rPr>
                <w:delText>9</w:delText>
              </w:r>
            </w:del>
          </w:p>
        </w:tc>
      </w:tr>
      <w:tr w:rsidR="0070615D" w:rsidRPr="0070615D" w14:paraId="34E090FE"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2305C6B"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4562C8C"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F7A8C4"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01230A2"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+/-60</w:t>
            </w:r>
          </w:p>
        </w:tc>
      </w:tr>
      <w:tr w:rsidR="0070615D" w:rsidRPr="0070615D" w14:paraId="266AF07F"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6272775"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 xml:space="preserve">Base station vertical coverage range (degrees) </w:t>
            </w:r>
            <w:r w:rsidRPr="0070615D">
              <w:rPr>
                <w:rFonts w:ascii="Arial" w:hAnsi="Arial"/>
                <w:sz w:val="18"/>
                <w:szCs w:val="20"/>
                <w:vertAlign w:val="superscript"/>
                <w:lang w:val="en-GB"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217C69"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0-180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AAE97DE"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70503AD"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90-100</w:t>
            </w:r>
          </w:p>
        </w:tc>
      </w:tr>
      <w:tr w:rsidR="0070615D" w:rsidRPr="0070615D" w14:paraId="42FC0A75"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98FA25"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AC15E9E" w14:textId="77777777" w:rsidR="0070615D" w:rsidRPr="0070615D" w:rsidRDefault="0070615D" w:rsidP="0070615D">
            <w:pPr>
              <w:keepNext/>
              <w:keepLines/>
              <w:jc w:val="center"/>
              <w:rPr>
                <w:rFonts w:ascii="Arial" w:hAnsi="Arial"/>
                <w:sz w:val="18"/>
                <w:szCs w:val="20"/>
                <w:lang w:eastAsia="zh-CN"/>
              </w:rPr>
            </w:pPr>
            <w:r w:rsidRPr="0070615D">
              <w:rPr>
                <w:rFonts w:ascii="Arial" w:hAnsi="Arial"/>
                <w:sz w:val="18"/>
                <w:szCs w:val="20"/>
                <w:lang w:eastAsia="zh-CN"/>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757B2EF" w14:textId="77777777" w:rsidR="0070615D" w:rsidRPr="0070615D" w:rsidRDefault="0070615D" w:rsidP="0070615D">
            <w:pPr>
              <w:keepNext/>
              <w:keepLines/>
              <w:jc w:val="center"/>
              <w:rPr>
                <w:rFonts w:ascii="Arial" w:hAnsi="Arial"/>
                <w:sz w:val="18"/>
                <w:szCs w:val="20"/>
                <w:lang w:eastAsia="zh-CN"/>
              </w:rPr>
            </w:pPr>
            <w:r w:rsidRPr="0070615D">
              <w:rPr>
                <w:rFonts w:ascii="Arial" w:hAnsi="Arial"/>
                <w:sz w:val="18"/>
                <w:szCs w:val="20"/>
                <w:lang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A784502"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6</w:t>
            </w:r>
          </w:p>
        </w:tc>
      </w:tr>
      <w:tr w:rsidR="0070615D" w:rsidRPr="0070615D" w14:paraId="1F23686D" w14:textId="77777777" w:rsidTr="00016E39">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A2A1533" w14:textId="77777777"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Note 1: The vertical coverage range is given for the elevation angle θ, defined between 0° and 180°.</w:t>
            </w:r>
          </w:p>
          <w:p w14:paraId="1B7C388B" w14:textId="77777777"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Note 2: The element gain includes the loss and is per polarization.</w:t>
            </w:r>
          </w:p>
          <w:p w14:paraId="0791FF5F" w14:textId="545664B1"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3: </w:t>
            </w:r>
            <w:r w:rsidR="006243E4" w:rsidRPr="006243E4">
              <w:rPr>
                <w:rFonts w:ascii="Arial" w:hAnsi="Arial"/>
                <w:sz w:val="18"/>
                <w:szCs w:val="20"/>
                <w:lang w:eastAsia="zh-CN"/>
              </w:rPr>
              <w:t xml:space="preserve">The conducted power per sub-array assumes </w:t>
            </w:r>
            <w:r w:rsidR="006243E4">
              <w:rPr>
                <w:rFonts w:ascii="Arial" w:hAnsi="Arial"/>
                <w:sz w:val="18"/>
                <w:szCs w:val="20"/>
                <w:lang w:eastAsia="zh-CN"/>
              </w:rPr>
              <w:t>16</w:t>
            </w:r>
            <w:r w:rsidR="006243E4" w:rsidRPr="006243E4">
              <w:rPr>
                <w:rFonts w:ascii="Arial" w:hAnsi="Arial"/>
                <w:sz w:val="18"/>
                <w:szCs w:val="20"/>
                <w:lang w:eastAsia="zh-CN"/>
              </w:rPr>
              <w:t xml:space="preserve"> × </w:t>
            </w:r>
            <w:r w:rsidR="006243E4">
              <w:rPr>
                <w:rFonts w:ascii="Arial" w:hAnsi="Arial"/>
                <w:sz w:val="18"/>
                <w:szCs w:val="20"/>
                <w:lang w:eastAsia="zh-CN"/>
              </w:rPr>
              <w:t>24</w:t>
            </w:r>
            <w:del w:id="19" w:author="Author">
              <w:r w:rsidR="006243E4" w:rsidRPr="006243E4" w:rsidDel="00EC3B2D">
                <w:rPr>
                  <w:rFonts w:ascii="Arial" w:hAnsi="Arial"/>
                  <w:sz w:val="18"/>
                  <w:szCs w:val="20"/>
                  <w:lang w:eastAsia="zh-CN"/>
                </w:rPr>
                <w:delText xml:space="preserve"> </w:delText>
              </w:r>
              <w:r w:rsidR="00E8188E" w:rsidDel="00EC3B2D">
                <w:rPr>
                  <w:rFonts w:ascii="Arial" w:hAnsi="Arial"/>
                  <w:sz w:val="18"/>
                  <w:szCs w:val="20"/>
                  <w:lang w:eastAsia="zh-CN"/>
                </w:rPr>
                <w:delText>/ 8 x 32</w:delText>
              </w:r>
            </w:del>
            <w:r w:rsidR="00E8188E">
              <w:rPr>
                <w:rFonts w:ascii="Arial" w:hAnsi="Arial"/>
                <w:sz w:val="18"/>
                <w:szCs w:val="20"/>
                <w:lang w:eastAsia="zh-CN"/>
              </w:rPr>
              <w:t xml:space="preserve"> </w:t>
            </w:r>
            <w:r w:rsidR="006243E4" w:rsidRPr="006243E4">
              <w:rPr>
                <w:rFonts w:ascii="Arial" w:hAnsi="Arial"/>
                <w:sz w:val="18"/>
                <w:szCs w:val="20"/>
                <w:lang w:eastAsia="zh-CN"/>
              </w:rPr>
              <w:t>sub-arrays and 2 polarizations for urban macro</w:t>
            </w:r>
            <w:r w:rsidR="00E8188E">
              <w:rPr>
                <w:rFonts w:ascii="Arial" w:hAnsi="Arial"/>
                <w:sz w:val="18"/>
                <w:szCs w:val="20"/>
                <w:lang w:eastAsia="zh-CN"/>
              </w:rPr>
              <w:t xml:space="preserve"> and</w:t>
            </w:r>
            <w:r w:rsidR="007B01C4" w:rsidRPr="006243E4">
              <w:rPr>
                <w:rFonts w:ascii="Arial" w:hAnsi="Arial"/>
                <w:sz w:val="18"/>
                <w:szCs w:val="20"/>
                <w:lang w:eastAsia="zh-CN"/>
              </w:rPr>
              <w:t xml:space="preserve"> </w:t>
            </w:r>
            <w:r w:rsidR="007B01C4">
              <w:rPr>
                <w:rFonts w:ascii="Arial" w:hAnsi="Arial"/>
                <w:sz w:val="18"/>
                <w:szCs w:val="20"/>
                <w:lang w:eastAsia="zh-CN"/>
              </w:rPr>
              <w:t xml:space="preserve">dense </w:t>
            </w:r>
            <w:r w:rsidR="007B01C4" w:rsidRPr="006243E4">
              <w:rPr>
                <w:rFonts w:ascii="Arial" w:hAnsi="Arial"/>
                <w:sz w:val="18"/>
                <w:szCs w:val="20"/>
                <w:lang w:eastAsia="zh-CN"/>
              </w:rPr>
              <w:t>urban case</w:t>
            </w:r>
            <w:r w:rsidR="00E8188E">
              <w:rPr>
                <w:rFonts w:ascii="Arial" w:hAnsi="Arial"/>
                <w:sz w:val="18"/>
                <w:szCs w:val="20"/>
                <w:lang w:eastAsia="zh-CN"/>
              </w:rPr>
              <w:t>s</w:t>
            </w:r>
            <w:r w:rsidR="007B01C4" w:rsidRPr="006243E4">
              <w:rPr>
                <w:rFonts w:ascii="Arial" w:hAnsi="Arial"/>
                <w:sz w:val="18"/>
                <w:szCs w:val="20"/>
                <w:lang w:eastAsia="zh-CN"/>
              </w:rPr>
              <w:t xml:space="preserve">; </w:t>
            </w:r>
            <w:r w:rsidR="006243E4" w:rsidRPr="006243E4">
              <w:rPr>
                <w:rFonts w:ascii="Arial" w:hAnsi="Arial"/>
                <w:sz w:val="18"/>
                <w:szCs w:val="20"/>
                <w:lang w:eastAsia="zh-CN"/>
              </w:rPr>
              <w:t xml:space="preserve">the conducted power per element assumes </w:t>
            </w:r>
            <w:r w:rsidR="007B01C4">
              <w:rPr>
                <w:rFonts w:ascii="Arial" w:hAnsi="Arial"/>
                <w:sz w:val="18"/>
                <w:szCs w:val="20"/>
                <w:lang w:eastAsia="zh-CN"/>
              </w:rPr>
              <w:t>[</w:t>
            </w:r>
            <w:r w:rsidR="006243E4" w:rsidRPr="006243E4">
              <w:rPr>
                <w:rFonts w:ascii="Arial" w:hAnsi="Arial"/>
                <w:sz w:val="18"/>
                <w:szCs w:val="20"/>
                <w:lang w:eastAsia="zh-CN"/>
              </w:rPr>
              <w:t>8 × 8</w:t>
            </w:r>
            <w:r w:rsidR="007B01C4">
              <w:rPr>
                <w:rFonts w:ascii="Arial" w:hAnsi="Arial"/>
                <w:sz w:val="18"/>
                <w:szCs w:val="20"/>
                <w:lang w:eastAsia="zh-CN"/>
              </w:rPr>
              <w:t xml:space="preserve"> / 4 x 4]</w:t>
            </w:r>
            <w:r w:rsidR="006243E4" w:rsidRPr="006243E4">
              <w:rPr>
                <w:rFonts w:ascii="Arial" w:hAnsi="Arial"/>
                <w:sz w:val="18"/>
                <w:szCs w:val="20"/>
                <w:lang w:eastAsia="zh-CN"/>
              </w:rPr>
              <w:t xml:space="preserve"> elements and 2 polarizations for </w:t>
            </w:r>
            <w:r w:rsidR="007B01C4">
              <w:rPr>
                <w:rFonts w:ascii="Arial" w:hAnsi="Arial"/>
                <w:sz w:val="18"/>
                <w:szCs w:val="20"/>
                <w:lang w:eastAsia="zh-CN"/>
              </w:rPr>
              <w:t>indoor</w:t>
            </w:r>
            <w:r w:rsidR="006243E4" w:rsidRPr="006243E4">
              <w:rPr>
                <w:rFonts w:ascii="Arial" w:hAnsi="Arial"/>
                <w:sz w:val="18"/>
                <w:szCs w:val="20"/>
                <w:lang w:eastAsia="zh-CN"/>
              </w:rPr>
              <w:t xml:space="preserve"> case</w:t>
            </w:r>
            <w:r w:rsidRPr="0070615D">
              <w:rPr>
                <w:rFonts w:ascii="Arial" w:hAnsi="Arial"/>
                <w:sz w:val="18"/>
                <w:szCs w:val="20"/>
                <w:lang w:eastAsia="zh-CN"/>
              </w:rPr>
              <w:t>.</w:t>
            </w:r>
          </w:p>
          <w:p w14:paraId="06FE8EF2" w14:textId="4DF9C219"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4: </w:t>
            </w:r>
            <w:r w:rsidR="007B01C4">
              <w:rPr>
                <w:rFonts w:ascii="Arial" w:hAnsi="Arial"/>
                <w:sz w:val="18"/>
                <w:szCs w:val="20"/>
                <w:lang w:eastAsia="zh-CN"/>
              </w:rPr>
              <w:t>1</w:t>
            </w:r>
            <w:r w:rsidRPr="0070615D">
              <w:rPr>
                <w:rFonts w:ascii="Arial" w:eastAsia="Calibri" w:hAnsi="Arial"/>
                <w:sz w:val="18"/>
                <w:szCs w:val="20"/>
                <w:lang w:val="en-GB" w:eastAsia="ko-KR"/>
              </w:rPr>
              <w:t>6</w:t>
            </w:r>
            <w:r w:rsidRPr="0070615D">
              <w:rPr>
                <w:rFonts w:ascii="Arial" w:hAnsi="Arial"/>
                <w:sz w:val="18"/>
                <w:szCs w:val="20"/>
                <w:lang w:eastAsia="zh-CN"/>
              </w:rPr>
              <w:t xml:space="preserve"> × </w:t>
            </w:r>
            <w:r w:rsidRPr="0070615D">
              <w:rPr>
                <w:rFonts w:ascii="Arial" w:eastAsia="Calibri" w:hAnsi="Arial"/>
                <w:sz w:val="18"/>
                <w:szCs w:val="20"/>
                <w:lang w:val="en-GB" w:eastAsia="ko-KR"/>
              </w:rPr>
              <w:t>24</w:t>
            </w:r>
            <w:del w:id="20" w:author="Author">
              <w:r w:rsidRPr="0070615D" w:rsidDel="00EC3B2D">
                <w:rPr>
                  <w:rFonts w:ascii="Arial" w:eastAsia="Calibri" w:hAnsi="Arial"/>
                  <w:sz w:val="18"/>
                  <w:szCs w:val="20"/>
                  <w:lang w:val="en-GB" w:eastAsia="ko-KR"/>
                </w:rPr>
                <w:delText>/32</w:delText>
              </w:r>
            </w:del>
            <w:r w:rsidRPr="0070615D">
              <w:rPr>
                <w:rFonts w:ascii="Arial" w:hAnsi="Arial"/>
                <w:sz w:val="18"/>
                <w:szCs w:val="20"/>
                <w:lang w:eastAsia="zh-CN"/>
              </w:rPr>
              <w:t xml:space="preserve"> means there are </w:t>
            </w:r>
            <w:r w:rsidR="007B01C4">
              <w:rPr>
                <w:rFonts w:ascii="Arial" w:hAnsi="Arial"/>
                <w:sz w:val="18"/>
                <w:szCs w:val="20"/>
                <w:lang w:eastAsia="zh-CN"/>
              </w:rPr>
              <w:t>1</w:t>
            </w:r>
            <w:r w:rsidRPr="0070615D">
              <w:rPr>
                <w:rFonts w:ascii="Arial" w:eastAsia="Calibri" w:hAnsi="Arial"/>
                <w:sz w:val="18"/>
                <w:szCs w:val="20"/>
                <w:lang w:val="en-GB" w:eastAsia="ko-KR"/>
              </w:rPr>
              <w:t>6</w:t>
            </w:r>
            <w:r w:rsidRPr="0070615D">
              <w:rPr>
                <w:rFonts w:ascii="Arial" w:hAnsi="Arial"/>
                <w:sz w:val="18"/>
                <w:szCs w:val="20"/>
                <w:lang w:eastAsia="zh-CN"/>
              </w:rPr>
              <w:t xml:space="preserve"> vertical and </w:t>
            </w:r>
            <w:r w:rsidRPr="0070615D">
              <w:rPr>
                <w:rFonts w:ascii="Arial" w:eastAsia="Calibri" w:hAnsi="Arial"/>
                <w:sz w:val="18"/>
                <w:szCs w:val="20"/>
                <w:lang w:val="en-GB" w:eastAsia="ko-KR"/>
              </w:rPr>
              <w:t>24</w:t>
            </w:r>
            <w:del w:id="21" w:author="Author">
              <w:r w:rsidRPr="0070615D" w:rsidDel="00EC3B2D">
                <w:rPr>
                  <w:rFonts w:ascii="Arial" w:eastAsia="Calibri" w:hAnsi="Arial"/>
                  <w:sz w:val="18"/>
                  <w:szCs w:val="20"/>
                  <w:lang w:val="en-GB" w:eastAsia="ko-KR"/>
                </w:rPr>
                <w:delText>/32</w:delText>
              </w:r>
            </w:del>
            <w:r w:rsidRPr="0070615D">
              <w:rPr>
                <w:rFonts w:ascii="Arial" w:hAnsi="Arial"/>
                <w:sz w:val="18"/>
                <w:szCs w:val="20"/>
                <w:lang w:eastAsia="zh-CN"/>
              </w:rPr>
              <w:t xml:space="preserve"> horizontal radiating sub-arrays</w:t>
            </w:r>
            <w:r w:rsidR="007B01C4">
              <w:rPr>
                <w:rFonts w:ascii="Arial" w:hAnsi="Arial"/>
                <w:sz w:val="18"/>
                <w:szCs w:val="20"/>
                <w:lang w:eastAsia="zh-CN"/>
              </w:rPr>
              <w:t xml:space="preserve"> </w:t>
            </w:r>
            <w:r w:rsidR="007B01C4" w:rsidRPr="006243E4">
              <w:rPr>
                <w:rFonts w:ascii="Arial" w:hAnsi="Arial"/>
                <w:sz w:val="18"/>
                <w:szCs w:val="20"/>
                <w:lang w:eastAsia="zh-CN"/>
              </w:rPr>
              <w:t xml:space="preserve">for urban macro </w:t>
            </w:r>
            <w:r w:rsidR="00E8188E">
              <w:rPr>
                <w:rFonts w:ascii="Arial" w:hAnsi="Arial"/>
                <w:sz w:val="18"/>
                <w:szCs w:val="20"/>
                <w:lang w:eastAsia="zh-CN"/>
              </w:rPr>
              <w:t>and</w:t>
            </w:r>
            <w:r w:rsidR="004562C5" w:rsidRPr="006243E4">
              <w:rPr>
                <w:rFonts w:ascii="Arial" w:hAnsi="Arial"/>
                <w:sz w:val="18"/>
                <w:szCs w:val="20"/>
                <w:lang w:eastAsia="zh-CN"/>
              </w:rPr>
              <w:t xml:space="preserve"> </w:t>
            </w:r>
            <w:r w:rsidR="004562C5">
              <w:rPr>
                <w:rFonts w:ascii="Arial" w:hAnsi="Arial"/>
                <w:sz w:val="18"/>
                <w:szCs w:val="20"/>
                <w:lang w:eastAsia="zh-CN"/>
              </w:rPr>
              <w:t xml:space="preserve">dense </w:t>
            </w:r>
            <w:r w:rsidR="004562C5" w:rsidRPr="006243E4">
              <w:rPr>
                <w:rFonts w:ascii="Arial" w:hAnsi="Arial"/>
                <w:sz w:val="18"/>
                <w:szCs w:val="20"/>
                <w:lang w:eastAsia="zh-CN"/>
              </w:rPr>
              <w:t>urban case</w:t>
            </w:r>
            <w:r w:rsidR="00E8188E">
              <w:rPr>
                <w:rFonts w:ascii="Arial" w:hAnsi="Arial"/>
                <w:sz w:val="18"/>
                <w:szCs w:val="20"/>
                <w:lang w:eastAsia="zh-CN"/>
              </w:rPr>
              <w:t>s</w:t>
            </w:r>
            <w:r w:rsidR="004562C5" w:rsidRPr="006243E4">
              <w:rPr>
                <w:rFonts w:ascii="Arial" w:hAnsi="Arial"/>
                <w:sz w:val="18"/>
                <w:szCs w:val="20"/>
                <w:lang w:eastAsia="zh-CN"/>
              </w:rPr>
              <w:t xml:space="preserve">; </w:t>
            </w:r>
            <w:r w:rsidR="007B01C4">
              <w:rPr>
                <w:rFonts w:ascii="Arial" w:hAnsi="Arial"/>
                <w:sz w:val="18"/>
                <w:szCs w:val="20"/>
                <w:lang w:eastAsia="zh-CN"/>
              </w:rPr>
              <w:t>[</w:t>
            </w:r>
            <w:r w:rsidR="007B01C4" w:rsidRPr="006243E4">
              <w:rPr>
                <w:rFonts w:ascii="Arial" w:hAnsi="Arial"/>
                <w:sz w:val="18"/>
                <w:szCs w:val="20"/>
                <w:lang w:eastAsia="zh-CN"/>
              </w:rPr>
              <w:t>8 × 8</w:t>
            </w:r>
            <w:r w:rsidR="007B01C4">
              <w:rPr>
                <w:rFonts w:ascii="Arial" w:hAnsi="Arial"/>
                <w:sz w:val="18"/>
                <w:szCs w:val="20"/>
                <w:lang w:eastAsia="zh-CN"/>
              </w:rPr>
              <w:t xml:space="preserve"> / 4 x 4]</w:t>
            </w:r>
            <w:r w:rsidR="007B01C4" w:rsidRPr="006243E4">
              <w:rPr>
                <w:rFonts w:ascii="Arial" w:hAnsi="Arial"/>
                <w:sz w:val="18"/>
                <w:szCs w:val="20"/>
                <w:lang w:eastAsia="zh-CN"/>
              </w:rPr>
              <w:t xml:space="preserve"> </w:t>
            </w:r>
            <w:r w:rsidR="007B01C4" w:rsidRPr="0070615D">
              <w:rPr>
                <w:rFonts w:ascii="Arial" w:hAnsi="Arial"/>
                <w:sz w:val="18"/>
                <w:szCs w:val="20"/>
                <w:lang w:eastAsia="zh-CN"/>
              </w:rPr>
              <w:t xml:space="preserve">means there are </w:t>
            </w:r>
            <w:r w:rsidR="007B01C4">
              <w:rPr>
                <w:rFonts w:ascii="Arial" w:hAnsi="Arial"/>
                <w:sz w:val="18"/>
                <w:szCs w:val="20"/>
                <w:lang w:eastAsia="zh-CN"/>
              </w:rPr>
              <w:t xml:space="preserve">[8 / 4] </w:t>
            </w:r>
            <w:r w:rsidR="007B01C4" w:rsidRPr="0070615D">
              <w:rPr>
                <w:rFonts w:ascii="Arial" w:hAnsi="Arial"/>
                <w:sz w:val="18"/>
                <w:szCs w:val="20"/>
                <w:lang w:eastAsia="zh-CN"/>
              </w:rPr>
              <w:t xml:space="preserve">vertical and </w:t>
            </w:r>
            <w:r w:rsidR="007B01C4">
              <w:rPr>
                <w:rFonts w:ascii="Arial" w:hAnsi="Arial"/>
                <w:sz w:val="18"/>
                <w:szCs w:val="20"/>
                <w:lang w:eastAsia="zh-CN"/>
              </w:rPr>
              <w:t>[8 / 4]</w:t>
            </w:r>
            <w:r w:rsidR="007B01C4" w:rsidRPr="0070615D">
              <w:rPr>
                <w:rFonts w:ascii="Arial" w:hAnsi="Arial"/>
                <w:sz w:val="18"/>
                <w:szCs w:val="20"/>
                <w:lang w:eastAsia="zh-CN"/>
              </w:rPr>
              <w:t xml:space="preserve"> horizontal radiating</w:t>
            </w:r>
            <w:r w:rsidR="007B01C4" w:rsidRPr="006243E4">
              <w:rPr>
                <w:rFonts w:ascii="Arial" w:hAnsi="Arial"/>
                <w:sz w:val="18"/>
                <w:szCs w:val="20"/>
                <w:lang w:eastAsia="zh-CN"/>
              </w:rPr>
              <w:t xml:space="preserve"> elements for </w:t>
            </w:r>
            <w:r w:rsidR="007B01C4">
              <w:rPr>
                <w:rFonts w:ascii="Arial" w:hAnsi="Arial"/>
                <w:sz w:val="18"/>
                <w:szCs w:val="20"/>
                <w:lang w:eastAsia="zh-CN"/>
              </w:rPr>
              <w:t>indoor</w:t>
            </w:r>
            <w:r w:rsidR="007B01C4" w:rsidRPr="006243E4">
              <w:rPr>
                <w:rFonts w:ascii="Arial" w:hAnsi="Arial"/>
                <w:sz w:val="18"/>
                <w:szCs w:val="20"/>
                <w:lang w:eastAsia="zh-CN"/>
              </w:rPr>
              <w:t xml:space="preserve"> case</w:t>
            </w:r>
            <w:r w:rsidRPr="0070615D">
              <w:rPr>
                <w:rFonts w:ascii="Arial" w:hAnsi="Arial"/>
                <w:sz w:val="18"/>
                <w:szCs w:val="20"/>
                <w:lang w:eastAsia="zh-CN"/>
              </w:rPr>
              <w:t xml:space="preserve">. </w:t>
            </w:r>
          </w:p>
          <w:p w14:paraId="6EBE8C90" w14:textId="28D48E66"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5: For the case of </w:t>
            </w:r>
            <w:r w:rsidRPr="0070615D">
              <w:rPr>
                <w:rFonts w:ascii="Arial" w:eastAsia="Calibri" w:hAnsi="Arial"/>
                <w:sz w:val="18"/>
                <w:szCs w:val="20"/>
                <w:lang w:val="en-GB" w:eastAsia="ko-KR"/>
              </w:rPr>
              <w:t>4</w:t>
            </w:r>
            <w:del w:id="22" w:author="Author">
              <w:r w:rsidRPr="0070615D" w:rsidDel="00EC3B2D">
                <w:rPr>
                  <w:rFonts w:ascii="Arial" w:eastAsia="Calibri" w:hAnsi="Arial"/>
                  <w:sz w:val="18"/>
                  <w:szCs w:val="20"/>
                  <w:lang w:val="en-GB" w:eastAsia="ko-KR"/>
                </w:rPr>
                <w:delText>/8</w:delText>
              </w:r>
            </w:del>
            <w:r w:rsidRPr="0070615D">
              <w:rPr>
                <w:rFonts w:ascii="Arial" w:hAnsi="Arial"/>
                <w:sz w:val="18"/>
                <w:szCs w:val="20"/>
                <w:lang w:eastAsia="zh-CN"/>
              </w:rPr>
              <w:t xml:space="preserve"> elements per sub array, dv will be </w:t>
            </w:r>
            <w:r w:rsidRPr="0070615D">
              <w:rPr>
                <w:rFonts w:ascii="Arial" w:eastAsia="Calibri" w:hAnsi="Arial"/>
                <w:sz w:val="18"/>
                <w:szCs w:val="20"/>
                <w:lang w:val="en-GB" w:eastAsia="ko-KR"/>
              </w:rPr>
              <w:t>2.8</w:t>
            </w:r>
            <w:del w:id="23" w:author="Author">
              <w:r w:rsidRPr="0070615D" w:rsidDel="00EC3B2D">
                <w:rPr>
                  <w:rFonts w:ascii="Arial" w:eastAsia="Calibri" w:hAnsi="Arial"/>
                  <w:sz w:val="18"/>
                  <w:szCs w:val="20"/>
                  <w:lang w:val="en-GB" w:eastAsia="ko-KR"/>
                </w:rPr>
                <w:delText>/5.6</w:delText>
              </w:r>
            </w:del>
            <w:r w:rsidRPr="0070615D">
              <w:rPr>
                <w:rFonts w:ascii="Arial" w:hAnsi="Arial"/>
                <w:sz w:val="18"/>
                <w:szCs w:val="20"/>
                <w:lang w:eastAsia="zh-CN"/>
              </w:rPr>
              <w:t xml:space="preserve"> wavelengths.</w:t>
            </w:r>
          </w:p>
        </w:tc>
      </w:tr>
    </w:tbl>
    <w:p w14:paraId="2C69D7AB" w14:textId="77777777" w:rsidR="0070615D" w:rsidRPr="0070615D" w:rsidRDefault="0070615D" w:rsidP="0070615D">
      <w:pPr>
        <w:spacing w:after="180"/>
        <w:rPr>
          <w:szCs w:val="20"/>
        </w:rPr>
      </w:pPr>
    </w:p>
    <w:bookmarkEnd w:id="6"/>
    <w:bookmarkEnd w:id="7"/>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B77D83A" w14:textId="77777777" w:rsidR="000C5C3E" w:rsidRPr="00030788" w:rsidRDefault="000C5C3E" w:rsidP="000C5C3E">
      <w:pPr>
        <w:tabs>
          <w:tab w:val="center" w:pos="4153"/>
          <w:tab w:val="right" w:pos="8306"/>
        </w:tabs>
        <w:ind w:left="567" w:hanging="567"/>
        <w:rPr>
          <w:szCs w:val="20"/>
        </w:rPr>
      </w:pPr>
      <w:r w:rsidRPr="00030788">
        <w:rPr>
          <w:szCs w:val="20"/>
        </w:rPr>
        <w:lastRenderedPageBreak/>
        <w:t>[2]</w:t>
      </w:r>
      <w:r w:rsidRPr="00030788">
        <w:rPr>
          <w:szCs w:val="20"/>
        </w:rPr>
        <w:tab/>
        <w:t>R</w:t>
      </w:r>
      <w:r>
        <w:rPr>
          <w:szCs w:val="20"/>
        </w:rPr>
        <w:t>4</w:t>
      </w:r>
      <w:r w:rsidRPr="00030788">
        <w:rPr>
          <w:szCs w:val="20"/>
        </w:rPr>
        <w:t>-2</w:t>
      </w:r>
      <w:r>
        <w:rPr>
          <w:szCs w:val="20"/>
        </w:rPr>
        <w:t>4</w:t>
      </w:r>
      <w:r w:rsidRPr="00030788">
        <w:rPr>
          <w:szCs w:val="20"/>
        </w:rPr>
        <w:t>00</w:t>
      </w:r>
      <w:r>
        <w:rPr>
          <w:szCs w:val="20"/>
        </w:rPr>
        <w:t>333</w:t>
      </w:r>
      <w:r w:rsidRPr="00030788">
        <w:rPr>
          <w:szCs w:val="20"/>
        </w:rPr>
        <w:t>, “</w:t>
      </w:r>
      <w:r w:rsidRPr="00795544">
        <w:rPr>
          <w:szCs w:val="20"/>
        </w:rPr>
        <w:t>Parameters of terrestrial component of IMT for sharing and</w:t>
      </w:r>
      <w:r>
        <w:rPr>
          <w:szCs w:val="20"/>
        </w:rPr>
        <w:t xml:space="preserve"> </w:t>
      </w:r>
      <w:r w:rsidRPr="00795544">
        <w:rPr>
          <w:szCs w:val="20"/>
        </w:rPr>
        <w:t>compatibility studies in the frequency bands 4 400-4 800 MHz,</w:t>
      </w:r>
      <w:r>
        <w:rPr>
          <w:szCs w:val="20"/>
        </w:rPr>
        <w:t xml:space="preserve"> </w:t>
      </w:r>
      <w:r w:rsidRPr="00795544">
        <w:rPr>
          <w:szCs w:val="20"/>
        </w:rPr>
        <w:t>7 125-8 400 MHz and 14.8-15.35 GHz</w:t>
      </w:r>
      <w:r w:rsidRPr="00030788">
        <w:rPr>
          <w:szCs w:val="20"/>
        </w:rPr>
        <w:t>”, ITU-R WP5D.</w:t>
      </w:r>
    </w:p>
    <w:p w14:paraId="4FAF02E9" w14:textId="77777777" w:rsidR="000C5C3E" w:rsidRPr="00030788" w:rsidRDefault="000C5C3E" w:rsidP="000C5C3E">
      <w:pPr>
        <w:tabs>
          <w:tab w:val="center" w:pos="4153"/>
          <w:tab w:val="right" w:pos="8306"/>
        </w:tabs>
        <w:ind w:left="567" w:hanging="567"/>
        <w:rPr>
          <w:szCs w:val="20"/>
        </w:rPr>
      </w:pPr>
      <w:r w:rsidRPr="00030788">
        <w:rPr>
          <w:szCs w:val="20"/>
        </w:rPr>
        <w:t>[3]</w:t>
      </w:r>
      <w:r w:rsidRPr="00030788">
        <w:rPr>
          <w:szCs w:val="20"/>
        </w:rPr>
        <w:tab/>
        <w:t>3GPP TS 38.101-1 v1</w:t>
      </w:r>
      <w:r>
        <w:rPr>
          <w:szCs w:val="20"/>
        </w:rPr>
        <w:t>8</w:t>
      </w:r>
      <w:r w:rsidRPr="00030788">
        <w:rPr>
          <w:szCs w:val="20"/>
        </w:rPr>
        <w:t>.</w:t>
      </w:r>
      <w:r>
        <w:rPr>
          <w:szCs w:val="20"/>
        </w:rPr>
        <w:t>5</w:t>
      </w:r>
      <w:r w:rsidRPr="00030788">
        <w:rPr>
          <w:szCs w:val="20"/>
        </w:rPr>
        <w:t>.0, “NR; User Equipment (UE) radio transmission and reception; Part 1: Range 1 Standalone”.</w:t>
      </w:r>
    </w:p>
    <w:p w14:paraId="080F7652" w14:textId="77777777" w:rsidR="000C5C3E" w:rsidRPr="00030788" w:rsidRDefault="000C5C3E" w:rsidP="000C5C3E">
      <w:pPr>
        <w:tabs>
          <w:tab w:val="center" w:pos="4153"/>
          <w:tab w:val="right" w:pos="8306"/>
        </w:tabs>
        <w:ind w:left="567" w:hanging="567"/>
        <w:rPr>
          <w:szCs w:val="20"/>
        </w:rPr>
      </w:pPr>
      <w:r w:rsidRPr="00030788">
        <w:rPr>
          <w:szCs w:val="20"/>
        </w:rPr>
        <w:t>[4]</w:t>
      </w:r>
      <w:r w:rsidRPr="00030788">
        <w:rPr>
          <w:szCs w:val="20"/>
        </w:rPr>
        <w:tab/>
        <w:t>3GPP TS 38.101-2 v1</w:t>
      </w:r>
      <w:r>
        <w:rPr>
          <w:szCs w:val="20"/>
        </w:rPr>
        <w:t>8</w:t>
      </w:r>
      <w:r w:rsidRPr="00030788">
        <w:rPr>
          <w:szCs w:val="20"/>
        </w:rPr>
        <w:t>.</w:t>
      </w:r>
      <w:r>
        <w:rPr>
          <w:szCs w:val="20"/>
        </w:rPr>
        <w:t>5</w:t>
      </w:r>
      <w:r w:rsidRPr="00030788">
        <w:rPr>
          <w:szCs w:val="20"/>
        </w:rPr>
        <w:t>.0, “NR; User Equipment (UE) radio transmission and reception; Part 2: Range 2 Standalone”.</w:t>
      </w:r>
    </w:p>
    <w:p w14:paraId="543ADAD0" w14:textId="77777777" w:rsidR="000C5C3E" w:rsidRPr="00030788" w:rsidRDefault="000C5C3E" w:rsidP="000C5C3E">
      <w:pPr>
        <w:tabs>
          <w:tab w:val="center" w:pos="4153"/>
          <w:tab w:val="right" w:pos="8306"/>
        </w:tabs>
        <w:ind w:left="567" w:hanging="567"/>
        <w:rPr>
          <w:szCs w:val="20"/>
        </w:rPr>
      </w:pPr>
      <w:r w:rsidRPr="00030788">
        <w:rPr>
          <w:szCs w:val="20"/>
        </w:rPr>
        <w:t>[5]</w:t>
      </w:r>
      <w:r w:rsidRPr="00030788">
        <w:rPr>
          <w:szCs w:val="20"/>
        </w:rPr>
        <w:tab/>
        <w:t>3GPP TS 38.104 v1</w:t>
      </w:r>
      <w:r>
        <w:rPr>
          <w:szCs w:val="20"/>
        </w:rPr>
        <w:t>8</w:t>
      </w:r>
      <w:r w:rsidRPr="00030788">
        <w:rPr>
          <w:szCs w:val="20"/>
        </w:rPr>
        <w:t>.</w:t>
      </w:r>
      <w:r>
        <w:rPr>
          <w:szCs w:val="20"/>
        </w:rPr>
        <w:t>5</w:t>
      </w:r>
      <w:r w:rsidRPr="00030788">
        <w:rPr>
          <w:szCs w:val="20"/>
        </w:rPr>
        <w:t>.0, “NR; Base Station (BS) radio transmission and reception”.</w:t>
      </w:r>
    </w:p>
    <w:p w14:paraId="70E95226" w14:textId="77777777" w:rsidR="000C5C3E" w:rsidRDefault="000C5C3E" w:rsidP="000C5C3E">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6B000AC2" w14:textId="77777777" w:rsidR="005D4D77" w:rsidRPr="00030788" w:rsidRDefault="005D4D77" w:rsidP="005D4D77">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414303</w:t>
      </w:r>
      <w:r w:rsidRPr="00030788">
        <w:rPr>
          <w:szCs w:val="20"/>
        </w:rPr>
        <w:t>, “</w:t>
      </w:r>
      <w:r w:rsidRPr="0065614C">
        <w:rPr>
          <w:szCs w:val="20"/>
        </w:rPr>
        <w:t>TP to TR 38.922: Revisions of system level simulation assumptions for study on IMT parameters for 14800 to 15350 MHz frequency range</w:t>
      </w:r>
      <w:r w:rsidRPr="00030788">
        <w:rPr>
          <w:szCs w:val="20"/>
        </w:rPr>
        <w:t xml:space="preserve">”, </w:t>
      </w:r>
      <w:r w:rsidRPr="00030788">
        <w:rPr>
          <w:szCs w:val="20"/>
          <w:lang w:val="en-GB"/>
        </w:rPr>
        <w:t>Nokia</w:t>
      </w:r>
      <w:r>
        <w:rPr>
          <w:szCs w:val="20"/>
          <w:lang w:val="en-GB"/>
        </w:rPr>
        <w:t>, Fujitsu</w:t>
      </w:r>
      <w:r w:rsidRPr="00030788">
        <w:rPr>
          <w:szCs w:val="20"/>
        </w:rPr>
        <w:t>.</w:t>
      </w:r>
    </w:p>
    <w:p w14:paraId="2317FAD2" w14:textId="6B239954" w:rsidR="00796281" w:rsidRPr="00030788" w:rsidRDefault="00796281" w:rsidP="00796281">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w:t>
      </w:r>
      <w:r>
        <w:rPr>
          <w:szCs w:val="20"/>
        </w:rPr>
        <w:t>41</w:t>
      </w:r>
      <w:r w:rsidR="005D4D77">
        <w:rPr>
          <w:szCs w:val="20"/>
        </w:rPr>
        <w:t>2608</w:t>
      </w:r>
      <w:r w:rsidRPr="00030788">
        <w:rPr>
          <w:szCs w:val="20"/>
        </w:rPr>
        <w:t>, “</w:t>
      </w:r>
      <w:r w:rsidRPr="00796281">
        <w:rPr>
          <w:szCs w:val="20"/>
        </w:rPr>
        <w:t>TR 38.922 version 0.</w:t>
      </w:r>
      <w:r w:rsidR="005D4D77">
        <w:rPr>
          <w:szCs w:val="20"/>
        </w:rPr>
        <w:t>2</w:t>
      </w:r>
      <w:r w:rsidRPr="00796281">
        <w:rPr>
          <w:szCs w:val="20"/>
        </w:rPr>
        <w:t>.0</w:t>
      </w:r>
      <w:r w:rsidRPr="00030788">
        <w:rPr>
          <w:szCs w:val="20"/>
        </w:rPr>
        <w:t xml:space="preserve">”, </w:t>
      </w:r>
      <w:r>
        <w:rPr>
          <w:szCs w:val="20"/>
          <w:lang w:val="en-GB"/>
        </w:rPr>
        <w:t>Ericsson</w:t>
      </w:r>
      <w:r w:rsidRPr="00030788">
        <w:rPr>
          <w:szCs w:val="20"/>
        </w:rPr>
        <w:t>.</w:t>
      </w:r>
    </w:p>
    <w:p w14:paraId="63EACD18" w14:textId="2DDCF019" w:rsidR="00796281" w:rsidRPr="00030788" w:rsidRDefault="00796281" w:rsidP="00796281">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41</w:t>
      </w:r>
      <w:r w:rsidR="00B202D8">
        <w:rPr>
          <w:szCs w:val="20"/>
        </w:rPr>
        <w:t>2589</w:t>
      </w:r>
      <w:r w:rsidRPr="00030788">
        <w:rPr>
          <w:szCs w:val="20"/>
        </w:rPr>
        <w:t>, “</w:t>
      </w:r>
      <w:r w:rsidRPr="00796281">
        <w:rPr>
          <w:szCs w:val="20"/>
        </w:rPr>
        <w:t>Urban macro coexistence simulation results for 14800 to 15350 MHz frequency range</w:t>
      </w:r>
      <w:r w:rsidRPr="00030788">
        <w:rPr>
          <w:szCs w:val="20"/>
        </w:rPr>
        <w:t xml:space="preserve">”, </w:t>
      </w:r>
      <w:r w:rsidRPr="00030788">
        <w:rPr>
          <w:szCs w:val="20"/>
          <w:lang w:val="en-GB"/>
        </w:rPr>
        <w:t>Nokia</w:t>
      </w:r>
      <w:r w:rsidRPr="00030788">
        <w:rPr>
          <w:szCs w:val="20"/>
        </w:rPr>
        <w:t>.</w:t>
      </w:r>
    </w:p>
    <w:p w14:paraId="330D22E3" w14:textId="1257DBB5" w:rsidR="005D4D77" w:rsidRPr="00030788" w:rsidRDefault="005D4D77" w:rsidP="005D4D77">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w:t>
      </w:r>
      <w:r>
        <w:rPr>
          <w:szCs w:val="20"/>
        </w:rPr>
        <w:t>415</w:t>
      </w:r>
      <w:r w:rsidR="0047066E">
        <w:rPr>
          <w:szCs w:val="20"/>
        </w:rPr>
        <w:t>480</w:t>
      </w:r>
      <w:r w:rsidRPr="00030788">
        <w:rPr>
          <w:szCs w:val="20"/>
        </w:rPr>
        <w:t>, “</w:t>
      </w:r>
      <w:r w:rsidRPr="00796281">
        <w:rPr>
          <w:szCs w:val="20"/>
        </w:rPr>
        <w:t>Urban macro coexistence simulation results for 14800 to 15350 MHz frequency range</w:t>
      </w:r>
      <w:r>
        <w:rPr>
          <w:szCs w:val="20"/>
        </w:rPr>
        <w:t xml:space="preserve"> with 3 UE per slot</w:t>
      </w:r>
      <w:r w:rsidRPr="00030788">
        <w:rPr>
          <w:szCs w:val="20"/>
        </w:rPr>
        <w:t xml:space="preserve">”, </w:t>
      </w:r>
      <w:r w:rsidRPr="00030788">
        <w:rPr>
          <w:szCs w:val="20"/>
          <w:lang w:val="en-GB"/>
        </w:rPr>
        <w:t>Nokia</w:t>
      </w:r>
      <w:r w:rsidRPr="00030788">
        <w:rPr>
          <w:szCs w:val="20"/>
        </w:rPr>
        <w:t>.</w:t>
      </w:r>
    </w:p>
    <w:p w14:paraId="76128E0A" w14:textId="0B470618" w:rsidR="0094424E" w:rsidRPr="00030788" w:rsidRDefault="0094424E" w:rsidP="0094424E">
      <w:pPr>
        <w:tabs>
          <w:tab w:val="center" w:pos="4153"/>
          <w:tab w:val="right" w:pos="8306"/>
        </w:tabs>
        <w:ind w:left="567" w:hanging="567"/>
        <w:rPr>
          <w:szCs w:val="20"/>
          <w:lang w:val="en-GB"/>
        </w:rPr>
      </w:pPr>
      <w:r w:rsidRPr="00030788">
        <w:rPr>
          <w:szCs w:val="20"/>
        </w:rPr>
        <w:t>[</w:t>
      </w:r>
      <w:r>
        <w:rPr>
          <w:szCs w:val="20"/>
        </w:rPr>
        <w:t>1</w:t>
      </w:r>
      <w:r w:rsidR="005D4D77">
        <w:rPr>
          <w:szCs w:val="20"/>
        </w:rPr>
        <w:t>1</w:t>
      </w:r>
      <w:r w:rsidRPr="00030788">
        <w:rPr>
          <w:szCs w:val="20"/>
        </w:rPr>
        <w:t>]</w:t>
      </w:r>
      <w:r w:rsidRPr="00030788">
        <w:rPr>
          <w:szCs w:val="20"/>
        </w:rPr>
        <w:tab/>
        <w:t>R</w:t>
      </w:r>
      <w:r>
        <w:rPr>
          <w:szCs w:val="20"/>
        </w:rPr>
        <w:t>4</w:t>
      </w:r>
      <w:r w:rsidRPr="00030788">
        <w:rPr>
          <w:szCs w:val="20"/>
        </w:rPr>
        <w:t>-2</w:t>
      </w:r>
      <w:r>
        <w:rPr>
          <w:szCs w:val="20"/>
        </w:rPr>
        <w:t>41</w:t>
      </w:r>
      <w:r w:rsidR="005D4D77">
        <w:rPr>
          <w:szCs w:val="20"/>
        </w:rPr>
        <w:t>5</w:t>
      </w:r>
      <w:r w:rsidR="0047066E">
        <w:rPr>
          <w:szCs w:val="20"/>
        </w:rPr>
        <w:t>482</w:t>
      </w:r>
      <w:r w:rsidRPr="00030788">
        <w:rPr>
          <w:szCs w:val="20"/>
        </w:rPr>
        <w:t>, “</w:t>
      </w:r>
      <w:r w:rsidR="00E56729" w:rsidRPr="00E56729">
        <w:rPr>
          <w:szCs w:val="20"/>
        </w:rPr>
        <w:t>BS antenna parameters for 14800 to 15350 MHz frequency range</w:t>
      </w:r>
      <w:r w:rsidRPr="00030788">
        <w:rPr>
          <w:szCs w:val="20"/>
        </w:rPr>
        <w:t xml:space="preserve">”, </w:t>
      </w:r>
      <w:r w:rsidRPr="00030788">
        <w:rPr>
          <w:szCs w:val="20"/>
          <w:lang w:val="en-GB"/>
        </w:rPr>
        <w:t>Nokia</w:t>
      </w:r>
      <w:r w:rsidRPr="00030788">
        <w:rPr>
          <w:szCs w:val="20"/>
        </w:rPr>
        <w:t>.</w:t>
      </w:r>
    </w:p>
    <w:sectPr w:rsidR="0094424E" w:rsidRPr="00030788"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B98C2" w14:textId="77777777" w:rsidR="00A54BEE" w:rsidRPr="004E3B67" w:rsidRDefault="00A54BEE" w:rsidP="00DA44AD">
      <w:pPr>
        <w:rPr>
          <w:rFonts w:eastAsia="SimSun" w:cs="Arial"/>
          <w:color w:val="0000FF"/>
          <w:kern w:val="2"/>
          <w:lang w:eastAsia="zh-CN"/>
        </w:rPr>
      </w:pPr>
      <w:r>
        <w:separator/>
      </w:r>
    </w:p>
  </w:endnote>
  <w:endnote w:type="continuationSeparator" w:id="0">
    <w:p w14:paraId="7867D320" w14:textId="77777777" w:rsidR="00A54BEE" w:rsidRPr="004E3B67" w:rsidRDefault="00A54BE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A03AC" w14:textId="77777777" w:rsidR="00A54BEE" w:rsidRPr="004E3B67" w:rsidRDefault="00A54BEE" w:rsidP="00DA44AD">
      <w:pPr>
        <w:rPr>
          <w:rFonts w:eastAsia="SimSun" w:cs="Arial"/>
          <w:color w:val="0000FF"/>
          <w:kern w:val="2"/>
          <w:lang w:eastAsia="zh-CN"/>
        </w:rPr>
      </w:pPr>
      <w:r>
        <w:separator/>
      </w:r>
    </w:p>
  </w:footnote>
  <w:footnote w:type="continuationSeparator" w:id="0">
    <w:p w14:paraId="4F31054D" w14:textId="77777777" w:rsidR="00A54BEE" w:rsidRPr="004E3B67" w:rsidRDefault="00A54BE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1BC"/>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2E30"/>
    <w:rsid w:val="000C395A"/>
    <w:rsid w:val="000C3FE4"/>
    <w:rsid w:val="000C546D"/>
    <w:rsid w:val="000C5C2A"/>
    <w:rsid w:val="000C5C3E"/>
    <w:rsid w:val="000C7A5A"/>
    <w:rsid w:val="000C7E84"/>
    <w:rsid w:val="000D17A1"/>
    <w:rsid w:val="000E0DD4"/>
    <w:rsid w:val="000E54CF"/>
    <w:rsid w:val="000F5BFC"/>
    <w:rsid w:val="000F6FCC"/>
    <w:rsid w:val="000F7673"/>
    <w:rsid w:val="00102F16"/>
    <w:rsid w:val="00103352"/>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588"/>
    <w:rsid w:val="001819B5"/>
    <w:rsid w:val="0018262D"/>
    <w:rsid w:val="00182EAB"/>
    <w:rsid w:val="001858BD"/>
    <w:rsid w:val="0018602E"/>
    <w:rsid w:val="0018630F"/>
    <w:rsid w:val="00190B82"/>
    <w:rsid w:val="00194718"/>
    <w:rsid w:val="001955E0"/>
    <w:rsid w:val="00195640"/>
    <w:rsid w:val="0019643A"/>
    <w:rsid w:val="00196C84"/>
    <w:rsid w:val="00196FEA"/>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37AB"/>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48A6"/>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567DA"/>
    <w:rsid w:val="00356F28"/>
    <w:rsid w:val="003615AA"/>
    <w:rsid w:val="003628EB"/>
    <w:rsid w:val="00363C7E"/>
    <w:rsid w:val="003645F6"/>
    <w:rsid w:val="00366DCA"/>
    <w:rsid w:val="003722A0"/>
    <w:rsid w:val="0037339E"/>
    <w:rsid w:val="00375F15"/>
    <w:rsid w:val="003760B5"/>
    <w:rsid w:val="0037694B"/>
    <w:rsid w:val="003776AF"/>
    <w:rsid w:val="00377CAB"/>
    <w:rsid w:val="0038588D"/>
    <w:rsid w:val="00386BAA"/>
    <w:rsid w:val="00386EFE"/>
    <w:rsid w:val="00392ABC"/>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700"/>
    <w:rsid w:val="00454E07"/>
    <w:rsid w:val="004562C5"/>
    <w:rsid w:val="00456CFD"/>
    <w:rsid w:val="004575C0"/>
    <w:rsid w:val="00457A1E"/>
    <w:rsid w:val="00460BC7"/>
    <w:rsid w:val="00466247"/>
    <w:rsid w:val="00467165"/>
    <w:rsid w:val="0046724B"/>
    <w:rsid w:val="00467BEB"/>
    <w:rsid w:val="0047066E"/>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21F"/>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4D77"/>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312EE"/>
    <w:rsid w:val="007348A6"/>
    <w:rsid w:val="00744768"/>
    <w:rsid w:val="00744DA4"/>
    <w:rsid w:val="00747251"/>
    <w:rsid w:val="0075085E"/>
    <w:rsid w:val="00752A87"/>
    <w:rsid w:val="0075381C"/>
    <w:rsid w:val="00753AF2"/>
    <w:rsid w:val="00756544"/>
    <w:rsid w:val="007623C6"/>
    <w:rsid w:val="00762CA8"/>
    <w:rsid w:val="0076688D"/>
    <w:rsid w:val="00766D64"/>
    <w:rsid w:val="00767124"/>
    <w:rsid w:val="00767CBD"/>
    <w:rsid w:val="00767F0A"/>
    <w:rsid w:val="00770B56"/>
    <w:rsid w:val="007744B3"/>
    <w:rsid w:val="00775BCA"/>
    <w:rsid w:val="0077752B"/>
    <w:rsid w:val="0078032A"/>
    <w:rsid w:val="00783252"/>
    <w:rsid w:val="007874E2"/>
    <w:rsid w:val="007877ED"/>
    <w:rsid w:val="007901D6"/>
    <w:rsid w:val="00792CAB"/>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7DE"/>
    <w:rsid w:val="00804A6C"/>
    <w:rsid w:val="00805EBC"/>
    <w:rsid w:val="0081155C"/>
    <w:rsid w:val="00812AF4"/>
    <w:rsid w:val="008170AC"/>
    <w:rsid w:val="0082006E"/>
    <w:rsid w:val="008302AE"/>
    <w:rsid w:val="0083299B"/>
    <w:rsid w:val="00833D1C"/>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C79BA"/>
    <w:rsid w:val="008D036B"/>
    <w:rsid w:val="008D1E3E"/>
    <w:rsid w:val="008D397F"/>
    <w:rsid w:val="008D498F"/>
    <w:rsid w:val="008D53C0"/>
    <w:rsid w:val="008D693D"/>
    <w:rsid w:val="008D7F9F"/>
    <w:rsid w:val="008E118C"/>
    <w:rsid w:val="008E5640"/>
    <w:rsid w:val="008E6990"/>
    <w:rsid w:val="008E71AC"/>
    <w:rsid w:val="008F4C4C"/>
    <w:rsid w:val="00903904"/>
    <w:rsid w:val="009103A6"/>
    <w:rsid w:val="009153C5"/>
    <w:rsid w:val="00924C0B"/>
    <w:rsid w:val="00932D73"/>
    <w:rsid w:val="00935922"/>
    <w:rsid w:val="00937382"/>
    <w:rsid w:val="00937FC2"/>
    <w:rsid w:val="0094424E"/>
    <w:rsid w:val="00945508"/>
    <w:rsid w:val="009474B0"/>
    <w:rsid w:val="009478A1"/>
    <w:rsid w:val="00952624"/>
    <w:rsid w:val="009537A6"/>
    <w:rsid w:val="00956F21"/>
    <w:rsid w:val="00960B83"/>
    <w:rsid w:val="00962B9B"/>
    <w:rsid w:val="00965B7D"/>
    <w:rsid w:val="00967165"/>
    <w:rsid w:val="009708D3"/>
    <w:rsid w:val="00971550"/>
    <w:rsid w:val="009731B2"/>
    <w:rsid w:val="0097560E"/>
    <w:rsid w:val="0097732E"/>
    <w:rsid w:val="00983150"/>
    <w:rsid w:val="009843DA"/>
    <w:rsid w:val="00990B2E"/>
    <w:rsid w:val="0099272E"/>
    <w:rsid w:val="00996C0A"/>
    <w:rsid w:val="009A08C7"/>
    <w:rsid w:val="009A14BC"/>
    <w:rsid w:val="009A1CAE"/>
    <w:rsid w:val="009A2177"/>
    <w:rsid w:val="009A37F5"/>
    <w:rsid w:val="009A5BF8"/>
    <w:rsid w:val="009B67E2"/>
    <w:rsid w:val="009B7298"/>
    <w:rsid w:val="009C533B"/>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BEE"/>
    <w:rsid w:val="00A54CE6"/>
    <w:rsid w:val="00A5557F"/>
    <w:rsid w:val="00A561C9"/>
    <w:rsid w:val="00A61A9D"/>
    <w:rsid w:val="00A62D41"/>
    <w:rsid w:val="00A64122"/>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5D44"/>
    <w:rsid w:val="00B06C7C"/>
    <w:rsid w:val="00B071C9"/>
    <w:rsid w:val="00B07503"/>
    <w:rsid w:val="00B16C86"/>
    <w:rsid w:val="00B16E84"/>
    <w:rsid w:val="00B202D8"/>
    <w:rsid w:val="00B20909"/>
    <w:rsid w:val="00B21F7D"/>
    <w:rsid w:val="00B26911"/>
    <w:rsid w:val="00B27F50"/>
    <w:rsid w:val="00B33B42"/>
    <w:rsid w:val="00B44825"/>
    <w:rsid w:val="00B4502C"/>
    <w:rsid w:val="00B45C4B"/>
    <w:rsid w:val="00B46625"/>
    <w:rsid w:val="00B46D3B"/>
    <w:rsid w:val="00B515B4"/>
    <w:rsid w:val="00B52E03"/>
    <w:rsid w:val="00B537A9"/>
    <w:rsid w:val="00B56162"/>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00D6"/>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171B8"/>
    <w:rsid w:val="00C21A19"/>
    <w:rsid w:val="00C22584"/>
    <w:rsid w:val="00C22C01"/>
    <w:rsid w:val="00C23B43"/>
    <w:rsid w:val="00C307E4"/>
    <w:rsid w:val="00C30F0C"/>
    <w:rsid w:val="00C328A0"/>
    <w:rsid w:val="00C334B3"/>
    <w:rsid w:val="00C3368C"/>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3753"/>
    <w:rsid w:val="00C74267"/>
    <w:rsid w:val="00C77289"/>
    <w:rsid w:val="00C8458F"/>
    <w:rsid w:val="00C8662A"/>
    <w:rsid w:val="00C90BF1"/>
    <w:rsid w:val="00C93B56"/>
    <w:rsid w:val="00CA2544"/>
    <w:rsid w:val="00CA3FC2"/>
    <w:rsid w:val="00CA406E"/>
    <w:rsid w:val="00CA419A"/>
    <w:rsid w:val="00CA62E0"/>
    <w:rsid w:val="00CB0506"/>
    <w:rsid w:val="00CB236A"/>
    <w:rsid w:val="00CB5713"/>
    <w:rsid w:val="00CB6071"/>
    <w:rsid w:val="00CB67AA"/>
    <w:rsid w:val="00CB68A2"/>
    <w:rsid w:val="00CB6EA7"/>
    <w:rsid w:val="00CB76E1"/>
    <w:rsid w:val="00CC0CCD"/>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34AB"/>
    <w:rsid w:val="00D95450"/>
    <w:rsid w:val="00D96292"/>
    <w:rsid w:val="00D9669F"/>
    <w:rsid w:val="00DA1A47"/>
    <w:rsid w:val="00DA22C3"/>
    <w:rsid w:val="00DA3D8A"/>
    <w:rsid w:val="00DA44AD"/>
    <w:rsid w:val="00DB1E0E"/>
    <w:rsid w:val="00DC252A"/>
    <w:rsid w:val="00DC67E1"/>
    <w:rsid w:val="00DD1B5A"/>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188E"/>
    <w:rsid w:val="00E875EA"/>
    <w:rsid w:val="00E97FEE"/>
    <w:rsid w:val="00EA06F5"/>
    <w:rsid w:val="00EA08FC"/>
    <w:rsid w:val="00EA3CC2"/>
    <w:rsid w:val="00EB5BA4"/>
    <w:rsid w:val="00EB6CB7"/>
    <w:rsid w:val="00EC147C"/>
    <w:rsid w:val="00EC2995"/>
    <w:rsid w:val="00EC3B2D"/>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847AD"/>
    <w:rsid w:val="00F907E3"/>
    <w:rsid w:val="00F92A96"/>
    <w:rsid w:val="00F9373C"/>
    <w:rsid w:val="00F95155"/>
    <w:rsid w:val="00F97567"/>
    <w:rsid w:val="00FA5503"/>
    <w:rsid w:val="00FA7682"/>
    <w:rsid w:val="00FB0685"/>
    <w:rsid w:val="00FB25DD"/>
    <w:rsid w:val="00FB2CCD"/>
    <w:rsid w:val="00FB333C"/>
    <w:rsid w:val="00FB3741"/>
    <w:rsid w:val="00FB4069"/>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2024-10-03T17:34:00Z</dcterms:created>
  <dcterms:modified xsi:type="dcterms:W3CDTF">2024-10-07T12:07:00Z</dcterms:modified>
</cp:coreProperties>
</file>