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7AEE3" w14:textId="41195019"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112</w:t>
      </w:r>
      <w:r w:rsidRPr="005C435C">
        <w:rPr>
          <w:rFonts w:ascii="Arial" w:hAnsi="Arial" w:cs="Arial"/>
          <w:sz w:val="28"/>
        </w:rPr>
        <w:t>bis</w:t>
      </w:r>
      <w:r w:rsidRPr="00E77857">
        <w:rPr>
          <w:rFonts w:ascii="Arial" w:hAnsi="Arial" w:cs="Arial"/>
          <w:sz w:val="28"/>
        </w:rPr>
        <w:tab/>
        <w:t>R4-</w:t>
      </w:r>
      <w:r>
        <w:rPr>
          <w:rFonts w:ascii="Arial" w:hAnsi="Arial" w:cs="Arial"/>
          <w:sz w:val="28"/>
        </w:rPr>
        <w:t>2415</w:t>
      </w:r>
      <w:r w:rsidR="00D56C06">
        <w:rPr>
          <w:rFonts w:ascii="Arial" w:hAnsi="Arial" w:cs="Arial"/>
          <w:sz w:val="28"/>
        </w:rPr>
        <w:t>477</w:t>
      </w:r>
    </w:p>
    <w:p w14:paraId="2B0D22D7" w14:textId="77777777" w:rsidR="005A37B7" w:rsidRPr="00E77857" w:rsidRDefault="005A37B7" w:rsidP="005A37B7">
      <w:pPr>
        <w:tabs>
          <w:tab w:val="right" w:pos="9781"/>
        </w:tabs>
        <w:rPr>
          <w:rFonts w:ascii="Arial" w:hAnsi="Arial" w:cs="Arial"/>
          <w:sz w:val="28"/>
        </w:rPr>
      </w:pPr>
      <w:r>
        <w:rPr>
          <w:rFonts w:ascii="Arial" w:hAnsi="Arial" w:cs="Arial"/>
          <w:sz w:val="28"/>
        </w:rPr>
        <w:t>Hefei</w:t>
      </w:r>
      <w:r w:rsidRPr="00795544">
        <w:rPr>
          <w:rFonts w:ascii="Arial" w:hAnsi="Arial" w:cs="Arial"/>
          <w:sz w:val="28"/>
        </w:rPr>
        <w:t xml:space="preserve">, </w:t>
      </w:r>
      <w:r>
        <w:rPr>
          <w:rFonts w:ascii="Arial" w:hAnsi="Arial" w:cs="Arial"/>
          <w:sz w:val="28"/>
        </w:rPr>
        <w:t>China</w:t>
      </w:r>
      <w:r w:rsidRPr="00795544">
        <w:rPr>
          <w:rFonts w:ascii="Arial" w:hAnsi="Arial" w:cs="Arial"/>
          <w:sz w:val="28"/>
        </w:rPr>
        <w:t>, 1</w:t>
      </w:r>
      <w:r>
        <w:rPr>
          <w:rFonts w:ascii="Arial" w:hAnsi="Arial" w:cs="Arial"/>
          <w:sz w:val="28"/>
        </w:rPr>
        <w:t>4</w:t>
      </w:r>
      <w:r w:rsidRPr="00795544">
        <w:rPr>
          <w:rFonts w:ascii="Arial" w:hAnsi="Arial" w:cs="Arial"/>
          <w:sz w:val="28"/>
        </w:rPr>
        <w:t xml:space="preserve">th – </w:t>
      </w:r>
      <w:r>
        <w:rPr>
          <w:rFonts w:ascii="Arial" w:hAnsi="Arial" w:cs="Arial"/>
          <w:sz w:val="28"/>
        </w:rPr>
        <w:t>18th</w:t>
      </w:r>
      <w:r w:rsidRPr="00795544">
        <w:rPr>
          <w:rFonts w:ascii="Arial" w:hAnsi="Arial" w:cs="Arial"/>
          <w:sz w:val="28"/>
        </w:rPr>
        <w:t xml:space="preserve"> </w:t>
      </w:r>
      <w:r>
        <w:rPr>
          <w:rFonts w:ascii="Arial" w:hAnsi="Arial" w:cs="Arial"/>
          <w:sz w:val="28"/>
        </w:rPr>
        <w:t>October</w:t>
      </w:r>
      <w:r w:rsidRPr="00795544">
        <w:rPr>
          <w:rFonts w:ascii="Arial" w:hAnsi="Arial" w:cs="Arial"/>
          <w:sz w:val="28"/>
        </w:rPr>
        <w:t xml:space="preserve"> </w:t>
      </w:r>
      <w:r w:rsidRPr="00034F99">
        <w:rPr>
          <w:rFonts w:ascii="Arial" w:hAnsi="Arial" w:cs="Arial"/>
          <w:sz w:val="28"/>
        </w:rPr>
        <w:t>202</w:t>
      </w:r>
      <w:r>
        <w:rPr>
          <w:rFonts w:ascii="Arial" w:hAnsi="Arial" w:cs="Arial"/>
          <w:sz w:val="28"/>
        </w:rPr>
        <w:t>4</w:t>
      </w:r>
    </w:p>
    <w:p w14:paraId="1AF3D573" w14:textId="77777777" w:rsidR="00442785" w:rsidRPr="00E77857" w:rsidRDefault="00442785" w:rsidP="00442785">
      <w:pPr>
        <w:tabs>
          <w:tab w:val="left" w:pos="1985"/>
        </w:tabs>
        <w:rPr>
          <w:rFonts w:ascii="Arial" w:hAnsi="Arial"/>
          <w:b/>
        </w:rPr>
      </w:pPr>
    </w:p>
    <w:p w14:paraId="17504B03" w14:textId="18071DEA"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43519E">
        <w:rPr>
          <w:rFonts w:ascii="Arial" w:hAnsi="Arial"/>
          <w:b/>
          <w:lang w:val="en-GB"/>
        </w:rPr>
        <w:t>5</w:t>
      </w:r>
      <w:r w:rsidR="0080255D">
        <w:rPr>
          <w:rFonts w:ascii="Arial" w:hAnsi="Arial"/>
          <w:b/>
          <w:lang w:val="en-GB"/>
        </w:rPr>
        <w:t>.</w:t>
      </w:r>
      <w:r w:rsidR="0043519E">
        <w:rPr>
          <w:rFonts w:ascii="Arial" w:hAnsi="Arial"/>
          <w:b/>
          <w:lang w:val="en-GB"/>
        </w:rPr>
        <w:t>2</w:t>
      </w:r>
      <w:r w:rsidR="00D35404">
        <w:rPr>
          <w:rFonts w:ascii="Arial" w:hAnsi="Arial"/>
          <w:b/>
          <w:lang w:val="en-GB"/>
        </w:rPr>
        <w:t>1</w:t>
      </w:r>
      <w:r>
        <w:rPr>
          <w:rFonts w:ascii="Arial" w:hAnsi="Arial"/>
          <w:b/>
          <w:lang w:val="en-GB"/>
        </w:rPr>
        <w:t>.</w:t>
      </w:r>
      <w:r w:rsidR="0043519E">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29F1BEE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67874">
        <w:rPr>
          <w:rFonts w:ascii="Arial" w:hAnsi="Arial" w:cs="Arial"/>
          <w:b/>
        </w:rPr>
        <w:t>BS RF specification impact</w:t>
      </w:r>
      <w:r w:rsidR="00D35404" w:rsidRPr="00D35404">
        <w:rPr>
          <w:rFonts w:ascii="Arial" w:hAnsi="Arial" w:cs="Arial"/>
          <w:b/>
        </w:rPr>
        <w:t xml:space="preserve"> </w:t>
      </w:r>
      <w:r w:rsidR="00D35404">
        <w:rPr>
          <w:rFonts w:ascii="Arial" w:hAnsi="Arial" w:cs="Arial"/>
          <w:b/>
        </w:rPr>
        <w:t xml:space="preserve">for </w:t>
      </w:r>
      <w:proofErr w:type="spellStart"/>
      <w:r w:rsidR="00ED01F3" w:rsidRPr="00ED01F3">
        <w:rPr>
          <w:rFonts w:ascii="Arial" w:hAnsi="Arial" w:cs="Arial"/>
          <w:b/>
        </w:rPr>
        <w:t>MmWave</w:t>
      </w:r>
      <w:proofErr w:type="spellEnd"/>
      <w:r w:rsidR="00ED01F3" w:rsidRPr="00ED01F3">
        <w:rPr>
          <w:rFonts w:ascii="Arial" w:hAnsi="Arial" w:cs="Arial"/>
          <w:b/>
        </w:rPr>
        <w:t xml:space="preserve"> UE spurious emission</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77777777"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ED28B9">
        <w:rPr>
          <w:color w:val="000000"/>
          <w:szCs w:val="20"/>
        </w:rPr>
        <w:t>new</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proofErr w:type="spellStart"/>
      <w:r w:rsidR="00ED28B9" w:rsidRPr="00ED28B9">
        <w:rPr>
          <w:color w:val="000000"/>
          <w:szCs w:val="20"/>
        </w:rPr>
        <w:t>mmWave</w:t>
      </w:r>
      <w:proofErr w:type="spellEnd"/>
      <w:r w:rsidR="00ED28B9" w:rsidRPr="00ED28B9">
        <w:rPr>
          <w:color w:val="000000"/>
          <w:szCs w:val="20"/>
        </w:rPr>
        <w:t xml:space="preserve"> UE spurious emission </w:t>
      </w:r>
      <w:r w:rsidRPr="00DC28D5">
        <w:rPr>
          <w:color w:val="000000"/>
          <w:szCs w:val="20"/>
        </w:rPr>
        <w:t>was approved at TSG RAN#</w:t>
      </w:r>
      <w:r w:rsidR="00ED28B9">
        <w:rPr>
          <w:color w:val="000000"/>
          <w:szCs w:val="20"/>
        </w:rPr>
        <w:t>105</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17C0DE10" w14:textId="2B102B18" w:rsidR="00ED28B9" w:rsidRPr="00ED28B9" w:rsidRDefault="00ED28B9" w:rsidP="00ED28B9">
            <w:pPr>
              <w:numPr>
                <w:ilvl w:val="0"/>
                <w:numId w:val="25"/>
              </w:numPr>
              <w:overflowPunct w:val="0"/>
              <w:autoSpaceDE w:val="0"/>
              <w:autoSpaceDN w:val="0"/>
              <w:adjustRightInd w:val="0"/>
              <w:spacing w:after="180" w:line="360" w:lineRule="auto"/>
              <w:textAlignment w:val="baseline"/>
              <w:rPr>
                <w:lang w:eastAsia="zh-CN"/>
              </w:rPr>
            </w:pPr>
            <w:r>
              <w:rPr>
                <w:lang w:eastAsia="zh-CN"/>
              </w:rPr>
              <w:t>For BS, conduct necessary modifications on protection of Earth Exploration Satellite Service requirements if any</w:t>
            </w:r>
          </w:p>
        </w:tc>
      </w:tr>
      <w:bookmarkEnd w:id="3"/>
    </w:tbl>
    <w:p w14:paraId="41DC6687" w14:textId="77777777" w:rsidR="00ED28B9" w:rsidRDefault="00ED28B9" w:rsidP="00DC28D5">
      <w:pPr>
        <w:pStyle w:val="BodyText"/>
        <w:snapToGrid w:val="0"/>
        <w:rPr>
          <w:color w:val="000000"/>
          <w:szCs w:val="20"/>
        </w:rPr>
      </w:pPr>
    </w:p>
    <w:p w14:paraId="600A0CD0" w14:textId="7C337931"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F4121E">
        <w:rPr>
          <w:color w:val="000000"/>
          <w:szCs w:val="20"/>
        </w:rPr>
        <w:t xml:space="preserve">provides </w:t>
      </w:r>
      <w:r w:rsidR="00967874">
        <w:rPr>
          <w:color w:val="000000"/>
          <w:szCs w:val="20"/>
        </w:rPr>
        <w:t>the necessary changes of the BS RF</w:t>
      </w:r>
      <w:r w:rsidR="00D35404">
        <w:rPr>
          <w:color w:val="000000"/>
          <w:szCs w:val="20"/>
        </w:rPr>
        <w:t xml:space="preserve"> </w:t>
      </w:r>
      <w:r w:rsidR="00967874">
        <w:rPr>
          <w:color w:val="000000"/>
          <w:szCs w:val="20"/>
        </w:rPr>
        <w:t xml:space="preserve">requirements in TS 38.104 [2] </w:t>
      </w:r>
      <w:r w:rsidR="00ED28B9">
        <w:rPr>
          <w:color w:val="000000"/>
          <w:szCs w:val="20"/>
        </w:rPr>
        <w:t xml:space="preserve">and TS 38.141-2 [3] on </w:t>
      </w:r>
      <w:proofErr w:type="spellStart"/>
      <w:r w:rsidR="00ED28B9" w:rsidRPr="00ED28B9">
        <w:rPr>
          <w:color w:val="000000"/>
          <w:szCs w:val="20"/>
        </w:rPr>
        <w:t>mmWave</w:t>
      </w:r>
      <w:proofErr w:type="spellEnd"/>
      <w:r w:rsidR="00ED28B9" w:rsidRPr="00ED28B9">
        <w:rPr>
          <w:color w:val="000000"/>
          <w:szCs w:val="20"/>
        </w:rPr>
        <w:t xml:space="preserve"> UE spurious emission</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6CE39D62"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A17AC">
        <w:rPr>
          <w:rFonts w:ascii="Arial" w:hAnsi="Arial"/>
          <w:b/>
          <w:sz w:val="24"/>
        </w:rPr>
        <w:t>Specification Impact</w:t>
      </w:r>
    </w:p>
    <w:p w14:paraId="459AFDED" w14:textId="1B0CAA8D" w:rsidR="00555BD5" w:rsidRDefault="00555BD5" w:rsidP="00555BD5">
      <w:pPr>
        <w:pStyle w:val="BodyText"/>
        <w:snapToGrid w:val="0"/>
      </w:pPr>
      <w:r>
        <w:rPr>
          <w:color w:val="000000"/>
          <w:szCs w:val="20"/>
        </w:rPr>
        <w:t>The following table</w:t>
      </w:r>
      <w:r w:rsidR="00D91BF6">
        <w:rPr>
          <w:color w:val="000000"/>
          <w:szCs w:val="20"/>
        </w:rPr>
        <w:t>s are</w:t>
      </w:r>
      <w:r>
        <w:rPr>
          <w:color w:val="000000"/>
          <w:szCs w:val="20"/>
        </w:rPr>
        <w:t xml:space="preserve"> included in TS 38.104</w:t>
      </w:r>
      <w:r>
        <w:t>.</w:t>
      </w:r>
    </w:p>
    <w:tbl>
      <w:tblPr>
        <w:tblStyle w:val="TableGrid"/>
        <w:tblW w:w="0" w:type="auto"/>
        <w:tblLook w:val="04A0" w:firstRow="1" w:lastRow="0" w:firstColumn="1" w:lastColumn="0" w:noHBand="0" w:noVBand="1"/>
      </w:tblPr>
      <w:tblGrid>
        <w:gridCol w:w="9062"/>
      </w:tblGrid>
      <w:tr w:rsidR="00555BD5" w14:paraId="41A2392A" w14:textId="77777777" w:rsidTr="00555BD5">
        <w:tc>
          <w:tcPr>
            <w:tcW w:w="9062" w:type="dxa"/>
          </w:tcPr>
          <w:p w14:paraId="1F77C799" w14:textId="77777777" w:rsidR="00555BD5" w:rsidRPr="00C6449B" w:rsidRDefault="00555BD5" w:rsidP="00555BD5">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555BD5" w:rsidRPr="00C6449B" w14:paraId="66B376D7" w14:textId="77777777" w:rsidTr="00D945C9">
              <w:trPr>
                <w:cantSplit/>
                <w:jc w:val="center"/>
              </w:trPr>
              <w:tc>
                <w:tcPr>
                  <w:tcW w:w="2376" w:type="dxa"/>
                </w:tcPr>
                <w:p w14:paraId="5131005D" w14:textId="77777777" w:rsidR="00555BD5" w:rsidRPr="00C6449B" w:rsidRDefault="00555BD5" w:rsidP="00555BD5">
                  <w:pPr>
                    <w:pStyle w:val="TAH"/>
                  </w:pPr>
                  <w:r w:rsidRPr="00C6449B">
                    <w:t xml:space="preserve">Frequency range </w:t>
                  </w:r>
                </w:p>
              </w:tc>
              <w:tc>
                <w:tcPr>
                  <w:tcW w:w="2294" w:type="dxa"/>
                </w:tcPr>
                <w:p w14:paraId="5FE7CA12" w14:textId="77777777" w:rsidR="00555BD5" w:rsidRPr="00C6449B" w:rsidRDefault="00555BD5" w:rsidP="00555BD5">
                  <w:pPr>
                    <w:pStyle w:val="TAH"/>
                  </w:pPr>
                  <w:r w:rsidRPr="00C6449B">
                    <w:t>Limit</w:t>
                  </w:r>
                </w:p>
              </w:tc>
              <w:tc>
                <w:tcPr>
                  <w:tcW w:w="2273" w:type="dxa"/>
                </w:tcPr>
                <w:p w14:paraId="5A401005" w14:textId="77777777" w:rsidR="00555BD5" w:rsidRPr="00C6449B" w:rsidRDefault="00555BD5" w:rsidP="00555BD5">
                  <w:pPr>
                    <w:pStyle w:val="TAH"/>
                    <w:rPr>
                      <w:i/>
                    </w:rPr>
                  </w:pPr>
                  <w:r w:rsidRPr="00C6449B">
                    <w:rPr>
                      <w:i/>
                    </w:rPr>
                    <w:t>Measurement Bandwidth</w:t>
                  </w:r>
                </w:p>
              </w:tc>
            </w:tr>
            <w:tr w:rsidR="00555BD5" w:rsidRPr="00C6449B" w14:paraId="7FE439CB" w14:textId="77777777" w:rsidTr="00D945C9">
              <w:trPr>
                <w:cantSplit/>
                <w:jc w:val="center"/>
              </w:trPr>
              <w:tc>
                <w:tcPr>
                  <w:tcW w:w="2376" w:type="dxa"/>
                </w:tcPr>
                <w:p w14:paraId="0DE30CF2" w14:textId="77777777" w:rsidR="00555BD5" w:rsidRPr="00C6449B" w:rsidRDefault="00555BD5" w:rsidP="00555BD5">
                  <w:pPr>
                    <w:pStyle w:val="TAC"/>
                  </w:pPr>
                  <w:r>
                    <w:rPr>
                      <w:rFonts w:cs="Arial"/>
                    </w:rPr>
                    <w:t>23.6 – 24 GHz</w:t>
                  </w:r>
                </w:p>
              </w:tc>
              <w:tc>
                <w:tcPr>
                  <w:tcW w:w="2294" w:type="dxa"/>
                </w:tcPr>
                <w:p w14:paraId="5A745689" w14:textId="77777777" w:rsidR="00555BD5" w:rsidRPr="00C6449B" w:rsidRDefault="00555BD5" w:rsidP="00555BD5">
                  <w:pPr>
                    <w:pStyle w:val="TAC"/>
                  </w:pPr>
                  <w:r>
                    <w:rPr>
                      <w:rFonts w:cs="Arial"/>
                    </w:rPr>
                    <w:t>-3 dBm (Note 1)</w:t>
                  </w:r>
                </w:p>
              </w:tc>
              <w:tc>
                <w:tcPr>
                  <w:tcW w:w="2273" w:type="dxa"/>
                </w:tcPr>
                <w:p w14:paraId="3C28AF92" w14:textId="77777777" w:rsidR="00555BD5" w:rsidRPr="00C6449B" w:rsidRDefault="00555BD5" w:rsidP="00555BD5">
                  <w:pPr>
                    <w:pStyle w:val="TAC"/>
                    <w:rPr>
                      <w:rFonts w:cs="Arial"/>
                    </w:rPr>
                  </w:pPr>
                  <w:r>
                    <w:rPr>
                      <w:rFonts w:cs="Arial"/>
                    </w:rPr>
                    <w:t>200 MHz</w:t>
                  </w:r>
                </w:p>
              </w:tc>
            </w:tr>
            <w:tr w:rsidR="00555BD5" w:rsidRPr="00C6449B" w14:paraId="15DBA727" w14:textId="77777777" w:rsidTr="00D945C9">
              <w:trPr>
                <w:cantSplit/>
                <w:jc w:val="center"/>
              </w:trPr>
              <w:tc>
                <w:tcPr>
                  <w:tcW w:w="2376" w:type="dxa"/>
                </w:tcPr>
                <w:p w14:paraId="718A2511" w14:textId="77777777" w:rsidR="00555BD5" w:rsidRPr="00C6449B" w:rsidRDefault="00555BD5" w:rsidP="00555BD5">
                  <w:pPr>
                    <w:pStyle w:val="TAC"/>
                  </w:pPr>
                  <w:r>
                    <w:rPr>
                      <w:rFonts w:cs="Arial"/>
                    </w:rPr>
                    <w:t>23.6 – 24 GHz</w:t>
                  </w:r>
                </w:p>
              </w:tc>
              <w:tc>
                <w:tcPr>
                  <w:tcW w:w="2294" w:type="dxa"/>
                </w:tcPr>
                <w:p w14:paraId="5BBCF4FC" w14:textId="77777777" w:rsidR="00555BD5" w:rsidRPr="00C6449B" w:rsidRDefault="00555BD5" w:rsidP="00555BD5">
                  <w:pPr>
                    <w:pStyle w:val="TAC"/>
                  </w:pPr>
                  <w:r>
                    <w:rPr>
                      <w:rFonts w:cs="Arial"/>
                    </w:rPr>
                    <w:t>-9 dBm (Note 2)</w:t>
                  </w:r>
                </w:p>
              </w:tc>
              <w:tc>
                <w:tcPr>
                  <w:tcW w:w="2273" w:type="dxa"/>
                </w:tcPr>
                <w:p w14:paraId="7B0F5277" w14:textId="77777777" w:rsidR="00555BD5" w:rsidRPr="00C6449B" w:rsidRDefault="00555BD5" w:rsidP="00555BD5">
                  <w:pPr>
                    <w:pStyle w:val="TAC"/>
                    <w:rPr>
                      <w:rFonts w:cs="Arial"/>
                    </w:rPr>
                  </w:pPr>
                  <w:r>
                    <w:rPr>
                      <w:rFonts w:cs="Arial"/>
                    </w:rPr>
                    <w:t>200 MHz</w:t>
                  </w:r>
                </w:p>
              </w:tc>
            </w:tr>
            <w:tr w:rsidR="00555BD5" w:rsidRPr="00C6449B" w14:paraId="24C42970" w14:textId="77777777" w:rsidTr="00D945C9">
              <w:trPr>
                <w:cantSplit/>
                <w:jc w:val="center"/>
              </w:trPr>
              <w:tc>
                <w:tcPr>
                  <w:tcW w:w="6943" w:type="dxa"/>
                  <w:gridSpan w:val="3"/>
                </w:tcPr>
                <w:p w14:paraId="26A849D4" w14:textId="77777777" w:rsidR="00555BD5" w:rsidRDefault="00555BD5" w:rsidP="00555BD5">
                  <w:pPr>
                    <w:pStyle w:val="TAN"/>
                  </w:pPr>
                  <w:r>
                    <w:t>NOTE 1:</w:t>
                  </w:r>
                  <w:r>
                    <w:tab/>
                    <w:t>This limit applies to BS brought into use on or before 1 September 2027.</w:t>
                  </w:r>
                </w:p>
                <w:p w14:paraId="21250882" w14:textId="77777777" w:rsidR="00555BD5" w:rsidRDefault="00555BD5" w:rsidP="00555BD5">
                  <w:pPr>
                    <w:pStyle w:val="TAN"/>
                    <w:rPr>
                      <w:rFonts w:cs="Arial"/>
                    </w:rPr>
                  </w:pPr>
                  <w:r>
                    <w:t xml:space="preserve">NOTE 2: </w:t>
                  </w:r>
                  <w:r>
                    <w:tab/>
                    <w:t>This limit applies to BS brought into use after 1 September 2027.</w:t>
                  </w:r>
                </w:p>
              </w:tc>
            </w:tr>
          </w:tbl>
          <w:p w14:paraId="79FBBF22" w14:textId="77777777" w:rsidR="00555BD5" w:rsidRDefault="00555BD5" w:rsidP="00555BD5">
            <w:pPr>
              <w:pStyle w:val="BodyText"/>
              <w:snapToGrid w:val="0"/>
              <w:rPr>
                <w:rFonts w:eastAsia="SimSun"/>
                <w:szCs w:val="20"/>
                <w:lang w:val="en-GB" w:eastAsia="zh-CN"/>
              </w:rPr>
            </w:pPr>
          </w:p>
          <w:p w14:paraId="49E085BE" w14:textId="77777777" w:rsidR="00D91BF6" w:rsidRPr="00C6449B" w:rsidRDefault="00D91BF6" w:rsidP="00D91BF6">
            <w:pPr>
              <w:pStyle w:val="TH"/>
            </w:pPr>
            <w:bookmarkStart w:id="4"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91BF6" w:rsidRPr="00C6449B" w14:paraId="2263021D" w14:textId="77777777" w:rsidTr="00D945C9">
              <w:trPr>
                <w:cantSplit/>
                <w:jc w:val="center"/>
              </w:trPr>
              <w:tc>
                <w:tcPr>
                  <w:tcW w:w="2376" w:type="dxa"/>
                </w:tcPr>
                <w:p w14:paraId="4577B6BF" w14:textId="77777777" w:rsidR="00D91BF6" w:rsidRPr="00C6449B" w:rsidRDefault="00D91BF6" w:rsidP="00D91BF6">
                  <w:pPr>
                    <w:pStyle w:val="TAH"/>
                  </w:pPr>
                  <w:r w:rsidRPr="00C6449B">
                    <w:t xml:space="preserve">Frequency range </w:t>
                  </w:r>
                </w:p>
              </w:tc>
              <w:tc>
                <w:tcPr>
                  <w:tcW w:w="2052" w:type="dxa"/>
                </w:tcPr>
                <w:p w14:paraId="1CAA865F" w14:textId="77777777" w:rsidR="00D91BF6" w:rsidRPr="00C6449B" w:rsidRDefault="00D91BF6" w:rsidP="00D91BF6">
                  <w:pPr>
                    <w:pStyle w:val="TAH"/>
                  </w:pPr>
                  <w:r w:rsidRPr="00C6449B">
                    <w:t>Limit</w:t>
                  </w:r>
                </w:p>
              </w:tc>
              <w:tc>
                <w:tcPr>
                  <w:tcW w:w="1440" w:type="dxa"/>
                </w:tcPr>
                <w:p w14:paraId="54F19AD7" w14:textId="77777777" w:rsidR="00D91BF6" w:rsidRPr="00C6449B" w:rsidRDefault="00D91BF6" w:rsidP="00D91BF6">
                  <w:pPr>
                    <w:pStyle w:val="TAH"/>
                    <w:rPr>
                      <w:i/>
                    </w:rPr>
                  </w:pPr>
                  <w:r w:rsidRPr="00C6449B">
                    <w:rPr>
                      <w:i/>
                    </w:rPr>
                    <w:t>Measurement Bandwidth</w:t>
                  </w:r>
                </w:p>
              </w:tc>
              <w:tc>
                <w:tcPr>
                  <w:tcW w:w="2604" w:type="dxa"/>
                </w:tcPr>
                <w:p w14:paraId="53CE0A03" w14:textId="77777777" w:rsidR="00D91BF6" w:rsidRPr="00C6449B" w:rsidRDefault="00D91BF6" w:rsidP="00D91BF6">
                  <w:pPr>
                    <w:pStyle w:val="TAH"/>
                  </w:pPr>
                  <w:r w:rsidRPr="00C6449B">
                    <w:t>Note</w:t>
                  </w:r>
                </w:p>
              </w:tc>
            </w:tr>
            <w:tr w:rsidR="00D91BF6" w:rsidRPr="00C6449B" w14:paraId="1470D764" w14:textId="77777777" w:rsidTr="00D945C9">
              <w:trPr>
                <w:cantSplit/>
                <w:jc w:val="center"/>
              </w:trPr>
              <w:tc>
                <w:tcPr>
                  <w:tcW w:w="2376" w:type="dxa"/>
                </w:tcPr>
                <w:p w14:paraId="4B54D106" w14:textId="77777777" w:rsidR="00D91BF6" w:rsidRPr="00C6449B" w:rsidRDefault="00D91BF6" w:rsidP="00D91BF6">
                  <w:pPr>
                    <w:pStyle w:val="TAC"/>
                  </w:pPr>
                  <w:r>
                    <w:rPr>
                      <w:rFonts w:cs="Arial"/>
                    </w:rPr>
                    <w:t>23.6 – 24 GHz</w:t>
                  </w:r>
                </w:p>
              </w:tc>
              <w:tc>
                <w:tcPr>
                  <w:tcW w:w="2052" w:type="dxa"/>
                </w:tcPr>
                <w:p w14:paraId="0FE3BFC1" w14:textId="77777777" w:rsidR="00D91BF6" w:rsidRPr="00C6449B" w:rsidRDefault="00D91BF6" w:rsidP="00D91BF6">
                  <w:pPr>
                    <w:pStyle w:val="TAC"/>
                  </w:pPr>
                  <w:r>
                    <w:rPr>
                      <w:rFonts w:cs="Arial"/>
                    </w:rPr>
                    <w:t xml:space="preserve">-3 dBm </w:t>
                  </w:r>
                </w:p>
              </w:tc>
              <w:tc>
                <w:tcPr>
                  <w:tcW w:w="1440" w:type="dxa"/>
                </w:tcPr>
                <w:p w14:paraId="2F400A28" w14:textId="77777777" w:rsidR="00D91BF6" w:rsidRPr="00C6449B" w:rsidRDefault="00D91BF6" w:rsidP="00D91BF6">
                  <w:pPr>
                    <w:pStyle w:val="TAC"/>
                    <w:rPr>
                      <w:rFonts w:cs="Arial"/>
                    </w:rPr>
                  </w:pPr>
                  <w:r>
                    <w:rPr>
                      <w:rFonts w:cs="Arial"/>
                    </w:rPr>
                    <w:t>200 MHz</w:t>
                  </w:r>
                </w:p>
              </w:tc>
              <w:tc>
                <w:tcPr>
                  <w:tcW w:w="2604" w:type="dxa"/>
                </w:tcPr>
                <w:p w14:paraId="46D27F77" w14:textId="77777777" w:rsidR="00D91BF6" w:rsidRPr="00C6449B" w:rsidRDefault="00D91BF6" w:rsidP="00D91BF6">
                  <w:pPr>
                    <w:pStyle w:val="TAC"/>
                    <w:rPr>
                      <w:rFonts w:cs="Arial"/>
                    </w:rPr>
                  </w:pPr>
                  <w:r>
                    <w:rPr>
                      <w:rFonts w:cs="Arial"/>
                    </w:rPr>
                    <w:t>Note 1</w:t>
                  </w:r>
                </w:p>
              </w:tc>
            </w:tr>
            <w:tr w:rsidR="00D91BF6" w:rsidRPr="00C6449B" w14:paraId="12AC3607" w14:textId="77777777" w:rsidTr="00D945C9">
              <w:trPr>
                <w:cantSplit/>
                <w:jc w:val="center"/>
              </w:trPr>
              <w:tc>
                <w:tcPr>
                  <w:tcW w:w="2376" w:type="dxa"/>
                </w:tcPr>
                <w:p w14:paraId="4803E507" w14:textId="77777777" w:rsidR="00D91BF6" w:rsidRPr="00C6449B" w:rsidRDefault="00D91BF6" w:rsidP="00D91BF6">
                  <w:pPr>
                    <w:pStyle w:val="TAC"/>
                  </w:pPr>
                  <w:r>
                    <w:rPr>
                      <w:rFonts w:cs="Arial"/>
                    </w:rPr>
                    <w:t>23.6 – 24 GHz</w:t>
                  </w:r>
                </w:p>
              </w:tc>
              <w:tc>
                <w:tcPr>
                  <w:tcW w:w="2052" w:type="dxa"/>
                </w:tcPr>
                <w:p w14:paraId="5876253E" w14:textId="77777777" w:rsidR="00D91BF6" w:rsidRPr="00C6449B" w:rsidRDefault="00D91BF6" w:rsidP="00D91BF6">
                  <w:pPr>
                    <w:pStyle w:val="TAC"/>
                  </w:pPr>
                  <w:r>
                    <w:rPr>
                      <w:rFonts w:cs="Arial"/>
                    </w:rPr>
                    <w:t>-9 dBm</w:t>
                  </w:r>
                </w:p>
              </w:tc>
              <w:tc>
                <w:tcPr>
                  <w:tcW w:w="1440" w:type="dxa"/>
                </w:tcPr>
                <w:p w14:paraId="477FA459" w14:textId="77777777" w:rsidR="00D91BF6" w:rsidRPr="00C6449B" w:rsidRDefault="00D91BF6" w:rsidP="00D91BF6">
                  <w:pPr>
                    <w:pStyle w:val="TAC"/>
                    <w:rPr>
                      <w:rFonts w:cs="Arial"/>
                    </w:rPr>
                  </w:pPr>
                  <w:r>
                    <w:rPr>
                      <w:rFonts w:cs="Arial"/>
                    </w:rPr>
                    <w:t>200 MHz</w:t>
                  </w:r>
                </w:p>
              </w:tc>
              <w:tc>
                <w:tcPr>
                  <w:tcW w:w="2604" w:type="dxa"/>
                </w:tcPr>
                <w:p w14:paraId="06D0C898" w14:textId="77777777" w:rsidR="00D91BF6" w:rsidRPr="00C6449B" w:rsidRDefault="00D91BF6" w:rsidP="00D91BF6">
                  <w:pPr>
                    <w:pStyle w:val="TAC"/>
                    <w:rPr>
                      <w:rFonts w:cs="Arial"/>
                    </w:rPr>
                  </w:pPr>
                  <w:r>
                    <w:rPr>
                      <w:rFonts w:cs="Arial"/>
                    </w:rPr>
                    <w:t>Note 2</w:t>
                  </w:r>
                </w:p>
              </w:tc>
            </w:tr>
            <w:tr w:rsidR="00D91BF6" w:rsidRPr="00C6449B" w14:paraId="7243CD76" w14:textId="77777777" w:rsidTr="00D945C9">
              <w:trPr>
                <w:cantSplit/>
                <w:jc w:val="center"/>
              </w:trPr>
              <w:tc>
                <w:tcPr>
                  <w:tcW w:w="8472" w:type="dxa"/>
                  <w:gridSpan w:val="4"/>
                </w:tcPr>
                <w:p w14:paraId="73A176F8" w14:textId="77777777" w:rsidR="00D91BF6" w:rsidRPr="00265620" w:rsidRDefault="00D91BF6" w:rsidP="00D91BF6">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r>
                    <w:rPr>
                      <w:lang w:val="en-US"/>
                    </w:rPr>
                    <w:t>.</w:t>
                  </w:r>
                </w:p>
                <w:p w14:paraId="145DEC6D" w14:textId="77777777" w:rsidR="00D91BF6" w:rsidRPr="00C6449B" w:rsidRDefault="00D91BF6" w:rsidP="00D91BF6">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p>
              </w:tc>
            </w:tr>
            <w:bookmarkEnd w:id="4"/>
          </w:tbl>
          <w:p w14:paraId="32D21CA8" w14:textId="77777777" w:rsidR="00D91BF6" w:rsidRDefault="00D91BF6" w:rsidP="00555BD5">
            <w:pPr>
              <w:pStyle w:val="BodyText"/>
              <w:snapToGrid w:val="0"/>
              <w:rPr>
                <w:rFonts w:eastAsia="SimSun"/>
                <w:szCs w:val="20"/>
                <w:lang w:val="en-GB" w:eastAsia="zh-CN"/>
              </w:rPr>
            </w:pPr>
          </w:p>
        </w:tc>
      </w:tr>
    </w:tbl>
    <w:p w14:paraId="7F4BA2C3" w14:textId="77777777" w:rsidR="00555BD5" w:rsidRDefault="00555BD5" w:rsidP="00555BD5">
      <w:pPr>
        <w:pStyle w:val="BodyText"/>
        <w:snapToGrid w:val="0"/>
        <w:rPr>
          <w:color w:val="000000"/>
          <w:szCs w:val="20"/>
        </w:rPr>
      </w:pPr>
    </w:p>
    <w:p w14:paraId="2ED6BADD" w14:textId="7C163642" w:rsidR="00555BD5" w:rsidRDefault="00555BD5" w:rsidP="00555BD5">
      <w:pPr>
        <w:pStyle w:val="BodyText"/>
        <w:snapToGrid w:val="0"/>
      </w:pPr>
      <w:r>
        <w:rPr>
          <w:color w:val="000000"/>
          <w:szCs w:val="20"/>
        </w:rPr>
        <w:t>And similar table</w:t>
      </w:r>
      <w:r w:rsidR="00D91BF6">
        <w:rPr>
          <w:color w:val="000000"/>
          <w:szCs w:val="20"/>
        </w:rPr>
        <w:t>s</w:t>
      </w:r>
      <w:r>
        <w:rPr>
          <w:color w:val="000000"/>
          <w:szCs w:val="20"/>
        </w:rPr>
        <w:t xml:space="preserve"> </w:t>
      </w:r>
      <w:r w:rsidR="00D91BF6">
        <w:rPr>
          <w:color w:val="000000"/>
          <w:szCs w:val="20"/>
        </w:rPr>
        <w:t>are</w:t>
      </w:r>
      <w:r>
        <w:rPr>
          <w:color w:val="000000"/>
          <w:szCs w:val="20"/>
        </w:rPr>
        <w:t xml:space="preserve"> included in TS 38.141-2</w:t>
      </w:r>
      <w:r>
        <w:t>.</w:t>
      </w:r>
    </w:p>
    <w:tbl>
      <w:tblPr>
        <w:tblStyle w:val="TableGrid"/>
        <w:tblW w:w="0" w:type="auto"/>
        <w:tblLook w:val="04A0" w:firstRow="1" w:lastRow="0" w:firstColumn="1" w:lastColumn="0" w:noHBand="0" w:noVBand="1"/>
      </w:tblPr>
      <w:tblGrid>
        <w:gridCol w:w="9062"/>
      </w:tblGrid>
      <w:tr w:rsidR="00555BD5" w14:paraId="0F7420C5" w14:textId="77777777" w:rsidTr="00D945C9">
        <w:tc>
          <w:tcPr>
            <w:tcW w:w="9062" w:type="dxa"/>
          </w:tcPr>
          <w:p w14:paraId="1BC240C3" w14:textId="77777777" w:rsidR="00555BD5" w:rsidRPr="00931575" w:rsidRDefault="00555BD5" w:rsidP="00555BD5">
            <w:pPr>
              <w:pStyle w:val="TH"/>
            </w:pPr>
            <w:r w:rsidRPr="00931575">
              <w:lastRenderedPageBreak/>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555BD5" w:rsidRPr="00931575" w14:paraId="46F66D11" w14:textId="77777777" w:rsidTr="00D945C9">
              <w:trPr>
                <w:cantSplit/>
                <w:jc w:val="center"/>
              </w:trPr>
              <w:tc>
                <w:tcPr>
                  <w:tcW w:w="2376" w:type="dxa"/>
                </w:tcPr>
                <w:p w14:paraId="063B2953" w14:textId="77777777" w:rsidR="00555BD5" w:rsidRPr="00931575" w:rsidRDefault="00555BD5" w:rsidP="00555BD5">
                  <w:pPr>
                    <w:pStyle w:val="TAH"/>
                  </w:pPr>
                  <w:r w:rsidRPr="00931575">
                    <w:t xml:space="preserve">Frequency range </w:t>
                  </w:r>
                </w:p>
              </w:tc>
              <w:tc>
                <w:tcPr>
                  <w:tcW w:w="2052" w:type="dxa"/>
                </w:tcPr>
                <w:p w14:paraId="26ACF646" w14:textId="77777777" w:rsidR="00555BD5" w:rsidRPr="00931575" w:rsidRDefault="00555BD5" w:rsidP="00555BD5">
                  <w:pPr>
                    <w:pStyle w:val="TAH"/>
                  </w:pPr>
                  <w:r w:rsidRPr="00931575">
                    <w:t>Measurement filter centre frequency range</w:t>
                  </w:r>
                </w:p>
              </w:tc>
              <w:tc>
                <w:tcPr>
                  <w:tcW w:w="1518" w:type="dxa"/>
                </w:tcPr>
                <w:p w14:paraId="547099D8" w14:textId="77777777" w:rsidR="00555BD5" w:rsidRPr="00931575" w:rsidRDefault="00555BD5" w:rsidP="00555BD5">
                  <w:pPr>
                    <w:pStyle w:val="TAH"/>
                  </w:pPr>
                  <w:r w:rsidRPr="00931575">
                    <w:t>Limit</w:t>
                  </w:r>
                </w:p>
              </w:tc>
              <w:tc>
                <w:tcPr>
                  <w:tcW w:w="1440" w:type="dxa"/>
                </w:tcPr>
                <w:p w14:paraId="7ECAD911" w14:textId="77777777" w:rsidR="00555BD5" w:rsidRPr="00931575" w:rsidRDefault="00555BD5" w:rsidP="00555BD5">
                  <w:pPr>
                    <w:pStyle w:val="TAH"/>
                  </w:pPr>
                  <w:r w:rsidRPr="00931575">
                    <w:t>Measurement Bandwidth</w:t>
                  </w:r>
                </w:p>
              </w:tc>
            </w:tr>
            <w:tr w:rsidR="00555BD5" w:rsidRPr="00931575" w14:paraId="5163C882" w14:textId="77777777" w:rsidTr="00D945C9">
              <w:trPr>
                <w:cantSplit/>
                <w:jc w:val="center"/>
              </w:trPr>
              <w:tc>
                <w:tcPr>
                  <w:tcW w:w="2376" w:type="dxa"/>
                </w:tcPr>
                <w:p w14:paraId="76C303CF" w14:textId="77777777" w:rsidR="00555BD5" w:rsidRPr="00931575" w:rsidRDefault="00555BD5" w:rsidP="00555BD5">
                  <w:pPr>
                    <w:pStyle w:val="TAC"/>
                  </w:pPr>
                  <w:r w:rsidRPr="00931575">
                    <w:t>23.6 – 24 GHz</w:t>
                  </w:r>
                </w:p>
              </w:tc>
              <w:tc>
                <w:tcPr>
                  <w:tcW w:w="2052" w:type="dxa"/>
                </w:tcPr>
                <w:p w14:paraId="327605D9" w14:textId="77777777" w:rsidR="00555BD5" w:rsidRPr="00931575" w:rsidRDefault="00555BD5" w:rsidP="00555BD5">
                  <w:pPr>
                    <w:pStyle w:val="TAC"/>
                  </w:pPr>
                  <w:r w:rsidRPr="00931575">
                    <w:t>23.7 – 23.9 GHz</w:t>
                  </w:r>
                </w:p>
              </w:tc>
              <w:tc>
                <w:tcPr>
                  <w:tcW w:w="1518" w:type="dxa"/>
                </w:tcPr>
                <w:p w14:paraId="74CB342A" w14:textId="77777777" w:rsidR="00555BD5" w:rsidRPr="00931575" w:rsidRDefault="00555BD5" w:rsidP="00555BD5">
                  <w:pPr>
                    <w:pStyle w:val="TAC"/>
                  </w:pPr>
                  <w:r w:rsidRPr="00931575">
                    <w:t>-3 dBm (Note 1)</w:t>
                  </w:r>
                </w:p>
              </w:tc>
              <w:tc>
                <w:tcPr>
                  <w:tcW w:w="1440" w:type="dxa"/>
                </w:tcPr>
                <w:p w14:paraId="329D2366" w14:textId="77777777" w:rsidR="00555BD5" w:rsidRPr="00931575" w:rsidRDefault="00555BD5" w:rsidP="00555BD5">
                  <w:pPr>
                    <w:pStyle w:val="TAC"/>
                  </w:pPr>
                  <w:r w:rsidRPr="00931575">
                    <w:t>200 MHz</w:t>
                  </w:r>
                </w:p>
              </w:tc>
            </w:tr>
            <w:tr w:rsidR="00555BD5" w:rsidRPr="00931575" w14:paraId="1B10A19C" w14:textId="77777777" w:rsidTr="00D945C9">
              <w:trPr>
                <w:cantSplit/>
                <w:jc w:val="center"/>
              </w:trPr>
              <w:tc>
                <w:tcPr>
                  <w:tcW w:w="2376" w:type="dxa"/>
                </w:tcPr>
                <w:p w14:paraId="7C1015DD" w14:textId="77777777" w:rsidR="00555BD5" w:rsidRPr="00931575" w:rsidRDefault="00555BD5" w:rsidP="00555BD5">
                  <w:pPr>
                    <w:pStyle w:val="TAC"/>
                  </w:pPr>
                  <w:r w:rsidRPr="00931575">
                    <w:t>23.6 – 24 GHz</w:t>
                  </w:r>
                </w:p>
              </w:tc>
              <w:tc>
                <w:tcPr>
                  <w:tcW w:w="2052" w:type="dxa"/>
                </w:tcPr>
                <w:p w14:paraId="1023BC0B" w14:textId="77777777" w:rsidR="00555BD5" w:rsidRPr="00931575" w:rsidRDefault="00555BD5" w:rsidP="00555BD5">
                  <w:pPr>
                    <w:pStyle w:val="TAC"/>
                  </w:pPr>
                  <w:r w:rsidRPr="00931575">
                    <w:t>23.7 – 23.9 GHz</w:t>
                  </w:r>
                </w:p>
              </w:tc>
              <w:tc>
                <w:tcPr>
                  <w:tcW w:w="1518" w:type="dxa"/>
                </w:tcPr>
                <w:p w14:paraId="45F1B61B" w14:textId="77777777" w:rsidR="00555BD5" w:rsidRPr="00931575" w:rsidRDefault="00555BD5" w:rsidP="00555BD5">
                  <w:pPr>
                    <w:pStyle w:val="TAC"/>
                  </w:pPr>
                  <w:r w:rsidRPr="00931575">
                    <w:t>-9 dBm (Note 2)</w:t>
                  </w:r>
                </w:p>
              </w:tc>
              <w:tc>
                <w:tcPr>
                  <w:tcW w:w="1440" w:type="dxa"/>
                </w:tcPr>
                <w:p w14:paraId="64E407EB" w14:textId="77777777" w:rsidR="00555BD5" w:rsidRPr="00931575" w:rsidRDefault="00555BD5" w:rsidP="00555BD5">
                  <w:pPr>
                    <w:pStyle w:val="TAC"/>
                  </w:pPr>
                  <w:r w:rsidRPr="00931575">
                    <w:t>200 MHz</w:t>
                  </w:r>
                </w:p>
              </w:tc>
            </w:tr>
            <w:tr w:rsidR="00555BD5" w:rsidRPr="00931575" w14:paraId="0D830742" w14:textId="77777777" w:rsidTr="00D945C9">
              <w:trPr>
                <w:cantSplit/>
                <w:jc w:val="center"/>
              </w:trPr>
              <w:tc>
                <w:tcPr>
                  <w:tcW w:w="7386" w:type="dxa"/>
                  <w:gridSpan w:val="4"/>
                </w:tcPr>
                <w:p w14:paraId="68148BFA" w14:textId="77777777" w:rsidR="00555BD5" w:rsidRPr="00931575" w:rsidRDefault="00555BD5" w:rsidP="00555BD5">
                  <w:pPr>
                    <w:pStyle w:val="TAN"/>
                    <w:rPr>
                      <w:color w:val="FFFFFF"/>
                      <w:lang w:val="en-US"/>
                    </w:rPr>
                  </w:pPr>
                  <w:r w:rsidRPr="00931575">
                    <w:rPr>
                      <w:lang w:val="en-US"/>
                    </w:rPr>
                    <w:t>NOTE 1:</w:t>
                  </w:r>
                  <w:r w:rsidRPr="00931575">
                    <w:rPr>
                      <w:lang w:val="en-US"/>
                    </w:rPr>
                    <w:tab/>
                    <w:t>This limit applies to BS brought into use on or before 1 September 2027</w:t>
                  </w:r>
                  <w:r>
                    <w:rPr>
                      <w:lang w:val="en-US"/>
                    </w:rPr>
                    <w:t>.</w:t>
                  </w:r>
                </w:p>
                <w:p w14:paraId="774AD966" w14:textId="77777777" w:rsidR="00555BD5" w:rsidRPr="00931575" w:rsidRDefault="00555BD5" w:rsidP="00555BD5">
                  <w:pPr>
                    <w:pStyle w:val="TAN"/>
                  </w:pPr>
                  <w:r w:rsidRPr="00931575">
                    <w:rPr>
                      <w:lang w:val="en-US"/>
                    </w:rPr>
                    <w:t>NOTE 2:</w:t>
                  </w:r>
                  <w:r w:rsidRPr="00931575">
                    <w:rPr>
                      <w:lang w:val="en-US"/>
                    </w:rPr>
                    <w:tab/>
                  </w:r>
                  <w:r w:rsidRPr="00931575">
                    <w:rPr>
                      <w:lang w:eastAsia="zh-CN"/>
                    </w:rPr>
                    <w:t>This limit applies to BS brought into use after 1 September 2027.</w:t>
                  </w:r>
                </w:p>
              </w:tc>
            </w:tr>
          </w:tbl>
          <w:p w14:paraId="6E19D049" w14:textId="77777777" w:rsidR="00555BD5" w:rsidRDefault="00555BD5" w:rsidP="00D945C9">
            <w:pPr>
              <w:pStyle w:val="BodyText"/>
              <w:snapToGrid w:val="0"/>
              <w:rPr>
                <w:rFonts w:eastAsia="SimSun"/>
                <w:szCs w:val="20"/>
                <w:lang w:val="en-GB" w:eastAsia="zh-CN"/>
              </w:rPr>
            </w:pPr>
          </w:p>
          <w:p w14:paraId="6F588524" w14:textId="77777777" w:rsidR="00D91BF6" w:rsidRPr="00931575" w:rsidRDefault="00D91BF6" w:rsidP="00D91BF6">
            <w:pPr>
              <w:pStyle w:val="TH"/>
            </w:pPr>
            <w:r w:rsidRPr="00931575">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91BF6" w:rsidRPr="00931575" w14:paraId="27B066B2" w14:textId="77777777" w:rsidTr="00D945C9">
              <w:trPr>
                <w:cantSplit/>
                <w:jc w:val="center"/>
              </w:trPr>
              <w:tc>
                <w:tcPr>
                  <w:tcW w:w="2376" w:type="dxa"/>
                </w:tcPr>
                <w:p w14:paraId="31F8A366" w14:textId="77777777" w:rsidR="00D91BF6" w:rsidRPr="00931575" w:rsidRDefault="00D91BF6" w:rsidP="00D91BF6">
                  <w:pPr>
                    <w:pStyle w:val="TAH"/>
                  </w:pPr>
                  <w:r w:rsidRPr="00931575">
                    <w:t xml:space="preserve">Frequency range </w:t>
                  </w:r>
                </w:p>
              </w:tc>
              <w:tc>
                <w:tcPr>
                  <w:tcW w:w="2052" w:type="dxa"/>
                </w:tcPr>
                <w:p w14:paraId="2AA15A7F" w14:textId="77777777" w:rsidR="00D91BF6" w:rsidRPr="00931575" w:rsidRDefault="00D91BF6" w:rsidP="00D91BF6">
                  <w:pPr>
                    <w:pStyle w:val="TAH"/>
                  </w:pPr>
                  <w:r w:rsidRPr="00931575">
                    <w:t>Limit</w:t>
                  </w:r>
                </w:p>
              </w:tc>
              <w:tc>
                <w:tcPr>
                  <w:tcW w:w="1440" w:type="dxa"/>
                </w:tcPr>
                <w:p w14:paraId="0B1976D5" w14:textId="77777777" w:rsidR="00D91BF6" w:rsidRPr="00931575" w:rsidRDefault="00D91BF6" w:rsidP="00D91BF6">
                  <w:pPr>
                    <w:pStyle w:val="TAH"/>
                  </w:pPr>
                  <w:r w:rsidRPr="00931575">
                    <w:t>Measurement Bandwidth</w:t>
                  </w:r>
                </w:p>
              </w:tc>
              <w:tc>
                <w:tcPr>
                  <w:tcW w:w="2604" w:type="dxa"/>
                </w:tcPr>
                <w:p w14:paraId="6AF081CC" w14:textId="77777777" w:rsidR="00D91BF6" w:rsidRPr="00931575" w:rsidRDefault="00D91BF6" w:rsidP="00D91BF6">
                  <w:pPr>
                    <w:pStyle w:val="TAH"/>
                  </w:pPr>
                  <w:r w:rsidRPr="00931575">
                    <w:t>Note</w:t>
                  </w:r>
                </w:p>
              </w:tc>
            </w:tr>
            <w:tr w:rsidR="00D91BF6" w:rsidRPr="00931575" w14:paraId="1FE1B3D4" w14:textId="77777777" w:rsidTr="00D945C9">
              <w:trPr>
                <w:cantSplit/>
                <w:jc w:val="center"/>
              </w:trPr>
              <w:tc>
                <w:tcPr>
                  <w:tcW w:w="2376" w:type="dxa"/>
                </w:tcPr>
                <w:p w14:paraId="3560909C" w14:textId="77777777" w:rsidR="00D91BF6" w:rsidRPr="00931575" w:rsidRDefault="00D91BF6" w:rsidP="00D91BF6">
                  <w:pPr>
                    <w:pStyle w:val="TAC"/>
                  </w:pPr>
                  <w:r w:rsidRPr="00931575">
                    <w:t>23.6 – 24 GHz</w:t>
                  </w:r>
                </w:p>
              </w:tc>
              <w:tc>
                <w:tcPr>
                  <w:tcW w:w="2052" w:type="dxa"/>
                </w:tcPr>
                <w:p w14:paraId="54987142" w14:textId="77777777" w:rsidR="00D91BF6" w:rsidRPr="00931575" w:rsidRDefault="00D91BF6" w:rsidP="00D91BF6">
                  <w:pPr>
                    <w:pStyle w:val="TAC"/>
                  </w:pPr>
                  <w:r w:rsidRPr="00931575">
                    <w:t xml:space="preserve">-3 dBm </w:t>
                  </w:r>
                </w:p>
              </w:tc>
              <w:tc>
                <w:tcPr>
                  <w:tcW w:w="1440" w:type="dxa"/>
                </w:tcPr>
                <w:p w14:paraId="773DE0D7" w14:textId="77777777" w:rsidR="00D91BF6" w:rsidRPr="00931575" w:rsidRDefault="00D91BF6" w:rsidP="00D91BF6">
                  <w:pPr>
                    <w:pStyle w:val="TAC"/>
                  </w:pPr>
                  <w:r w:rsidRPr="00931575">
                    <w:t>200 MHz</w:t>
                  </w:r>
                </w:p>
              </w:tc>
              <w:tc>
                <w:tcPr>
                  <w:tcW w:w="2604" w:type="dxa"/>
                </w:tcPr>
                <w:p w14:paraId="1BE79F94" w14:textId="77777777" w:rsidR="00D91BF6" w:rsidRPr="00931575" w:rsidRDefault="00D91BF6" w:rsidP="00D91BF6">
                  <w:pPr>
                    <w:pStyle w:val="TAC"/>
                  </w:pPr>
                  <w:r w:rsidRPr="00931575">
                    <w:t>Note 1</w:t>
                  </w:r>
                </w:p>
              </w:tc>
            </w:tr>
            <w:tr w:rsidR="00D91BF6" w:rsidRPr="00931575" w14:paraId="4918E6F1" w14:textId="77777777" w:rsidTr="00D945C9">
              <w:trPr>
                <w:cantSplit/>
                <w:jc w:val="center"/>
              </w:trPr>
              <w:tc>
                <w:tcPr>
                  <w:tcW w:w="2376" w:type="dxa"/>
                </w:tcPr>
                <w:p w14:paraId="30BC954C" w14:textId="77777777" w:rsidR="00D91BF6" w:rsidRPr="00931575" w:rsidRDefault="00D91BF6" w:rsidP="00D91BF6">
                  <w:pPr>
                    <w:pStyle w:val="TAC"/>
                  </w:pPr>
                  <w:r w:rsidRPr="00931575">
                    <w:t>23.6 – 24 GHz</w:t>
                  </w:r>
                </w:p>
              </w:tc>
              <w:tc>
                <w:tcPr>
                  <w:tcW w:w="2052" w:type="dxa"/>
                </w:tcPr>
                <w:p w14:paraId="4DB850D0" w14:textId="77777777" w:rsidR="00D91BF6" w:rsidRPr="00931575" w:rsidRDefault="00D91BF6" w:rsidP="00D91BF6">
                  <w:pPr>
                    <w:pStyle w:val="TAC"/>
                  </w:pPr>
                  <w:r w:rsidRPr="00931575">
                    <w:t>-9 dBm</w:t>
                  </w:r>
                </w:p>
              </w:tc>
              <w:tc>
                <w:tcPr>
                  <w:tcW w:w="1440" w:type="dxa"/>
                </w:tcPr>
                <w:p w14:paraId="33010AFD" w14:textId="77777777" w:rsidR="00D91BF6" w:rsidRPr="00931575" w:rsidRDefault="00D91BF6" w:rsidP="00D91BF6">
                  <w:pPr>
                    <w:pStyle w:val="TAC"/>
                  </w:pPr>
                  <w:r w:rsidRPr="00931575">
                    <w:t>200 MHz</w:t>
                  </w:r>
                </w:p>
              </w:tc>
              <w:tc>
                <w:tcPr>
                  <w:tcW w:w="2604" w:type="dxa"/>
                </w:tcPr>
                <w:p w14:paraId="4A0F5411" w14:textId="77777777" w:rsidR="00D91BF6" w:rsidRPr="00931575" w:rsidRDefault="00D91BF6" w:rsidP="00D91BF6">
                  <w:pPr>
                    <w:pStyle w:val="TAC"/>
                  </w:pPr>
                  <w:r w:rsidRPr="00931575">
                    <w:t>Note 2</w:t>
                  </w:r>
                </w:p>
              </w:tc>
            </w:tr>
            <w:tr w:rsidR="00D91BF6" w:rsidRPr="00931575" w14:paraId="4490155D" w14:textId="77777777" w:rsidTr="00D945C9">
              <w:trPr>
                <w:cantSplit/>
                <w:jc w:val="center"/>
              </w:trPr>
              <w:tc>
                <w:tcPr>
                  <w:tcW w:w="8472" w:type="dxa"/>
                  <w:gridSpan w:val="4"/>
                </w:tcPr>
                <w:p w14:paraId="5B60926D" w14:textId="77777777" w:rsidR="00D91BF6" w:rsidRDefault="00D91BF6" w:rsidP="00D91BF6">
                  <w:pPr>
                    <w:pStyle w:val="TAN"/>
                    <w:rPr>
                      <w:color w:val="FFFFFF"/>
                      <w:lang w:val="en-US"/>
                    </w:rPr>
                  </w:pPr>
                  <w:r>
                    <w:rPr>
                      <w:lang w:val="en-US"/>
                    </w:rPr>
                    <w:t>NOTE 1:</w:t>
                  </w:r>
                  <w:r>
                    <w:rPr>
                      <w:lang w:val="en-US"/>
                    </w:rPr>
                    <w:tab/>
                    <w:t>This limit applies to BS brought into use on or before 1 September 2027.</w:t>
                  </w:r>
                </w:p>
                <w:p w14:paraId="22DE4880" w14:textId="77777777" w:rsidR="00D91BF6" w:rsidRPr="00931575" w:rsidRDefault="00D91BF6" w:rsidP="00D91BF6">
                  <w:pPr>
                    <w:pStyle w:val="TAN"/>
                    <w:rPr>
                      <w:rFonts w:cs="Arial"/>
                    </w:rPr>
                  </w:pPr>
                  <w:r w:rsidRPr="00931575">
                    <w:rPr>
                      <w:lang w:val="en-US"/>
                    </w:rPr>
                    <w:t>NOTE 2:</w:t>
                  </w:r>
                  <w:r w:rsidRPr="00931575">
                    <w:rPr>
                      <w:lang w:val="en-US"/>
                    </w:rPr>
                    <w:tab/>
                  </w:r>
                  <w:r w:rsidRPr="00931575">
                    <w:rPr>
                      <w:lang w:eastAsia="zh-CN"/>
                    </w:rPr>
                    <w:t>This limit applies to BS brought into use after 1 September 2027.</w:t>
                  </w:r>
                </w:p>
              </w:tc>
            </w:tr>
          </w:tbl>
          <w:p w14:paraId="669079D5" w14:textId="77777777" w:rsidR="00D91BF6" w:rsidRPr="00931575" w:rsidRDefault="00D91BF6" w:rsidP="00D91BF6"/>
          <w:p w14:paraId="0AB79E78" w14:textId="77777777" w:rsidR="00D91BF6" w:rsidRPr="00931575" w:rsidRDefault="00D91BF6" w:rsidP="00D91BF6">
            <w:pPr>
              <w:pStyle w:val="TH"/>
            </w:pPr>
            <w:r w:rsidRPr="00931575">
              <w:t xml:space="preserve">Table 7.7.5.2-3: </w:t>
            </w:r>
            <w:bookmarkStart w:id="5" w:name="_Hlk41916936"/>
            <w:r w:rsidRPr="00931575">
              <w:t>Limits for protection of Earth Exploration Satellite Service</w:t>
            </w:r>
            <w:bookmarkEnd w:id="5"/>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91BF6" w:rsidRPr="00931575" w14:paraId="6EF7A7B7" w14:textId="77777777" w:rsidTr="00D945C9">
              <w:trPr>
                <w:cantSplit/>
                <w:jc w:val="center"/>
              </w:trPr>
              <w:tc>
                <w:tcPr>
                  <w:tcW w:w="2376" w:type="dxa"/>
                </w:tcPr>
                <w:p w14:paraId="41470F73" w14:textId="77777777" w:rsidR="00D91BF6" w:rsidRPr="00931575" w:rsidRDefault="00D91BF6" w:rsidP="00D91BF6">
                  <w:pPr>
                    <w:pStyle w:val="TAH"/>
                  </w:pPr>
                  <w:r w:rsidRPr="00931575">
                    <w:t xml:space="preserve">Frequency range </w:t>
                  </w:r>
                </w:p>
              </w:tc>
              <w:tc>
                <w:tcPr>
                  <w:tcW w:w="2052" w:type="dxa"/>
                </w:tcPr>
                <w:p w14:paraId="5E288EE9" w14:textId="77777777" w:rsidR="00D91BF6" w:rsidRPr="00931575" w:rsidRDefault="00D91BF6" w:rsidP="00D91BF6">
                  <w:pPr>
                    <w:pStyle w:val="TAH"/>
                  </w:pPr>
                  <w:r w:rsidRPr="00931575">
                    <w:t>Limit</w:t>
                  </w:r>
                </w:p>
              </w:tc>
              <w:tc>
                <w:tcPr>
                  <w:tcW w:w="1440" w:type="dxa"/>
                </w:tcPr>
                <w:p w14:paraId="54FF5C35" w14:textId="77777777" w:rsidR="00D91BF6" w:rsidRPr="00931575" w:rsidRDefault="00D91BF6" w:rsidP="00D91BF6">
                  <w:pPr>
                    <w:pStyle w:val="TAH"/>
                  </w:pPr>
                  <w:r w:rsidRPr="00931575">
                    <w:t>Measurement Bandwidth</w:t>
                  </w:r>
                </w:p>
              </w:tc>
              <w:tc>
                <w:tcPr>
                  <w:tcW w:w="2604" w:type="dxa"/>
                </w:tcPr>
                <w:p w14:paraId="638135BE" w14:textId="77777777" w:rsidR="00D91BF6" w:rsidRPr="00931575" w:rsidRDefault="00D91BF6" w:rsidP="00D91BF6">
                  <w:pPr>
                    <w:pStyle w:val="TAH"/>
                  </w:pPr>
                  <w:r w:rsidRPr="00931575">
                    <w:t>Note</w:t>
                  </w:r>
                </w:p>
              </w:tc>
            </w:tr>
            <w:tr w:rsidR="00D91BF6" w:rsidRPr="00931575" w14:paraId="7B83B702" w14:textId="77777777" w:rsidTr="00D945C9">
              <w:trPr>
                <w:cantSplit/>
                <w:jc w:val="center"/>
              </w:trPr>
              <w:tc>
                <w:tcPr>
                  <w:tcW w:w="2376" w:type="dxa"/>
                </w:tcPr>
                <w:p w14:paraId="2DEA14B0" w14:textId="77777777" w:rsidR="00D91BF6" w:rsidRPr="00931575" w:rsidRDefault="00D91BF6" w:rsidP="00D91BF6">
                  <w:pPr>
                    <w:pStyle w:val="TAC"/>
                  </w:pPr>
                  <w:r w:rsidRPr="00931575">
                    <w:t>23.6 – 24 GHz</w:t>
                  </w:r>
                </w:p>
              </w:tc>
              <w:tc>
                <w:tcPr>
                  <w:tcW w:w="2052" w:type="dxa"/>
                </w:tcPr>
                <w:p w14:paraId="08286B7F" w14:textId="77777777" w:rsidR="00D91BF6" w:rsidRPr="00931575" w:rsidRDefault="00D91BF6" w:rsidP="00D91BF6">
                  <w:pPr>
                    <w:pStyle w:val="TAC"/>
                  </w:pPr>
                  <w:r w:rsidRPr="00931575">
                    <w:t xml:space="preserve">-3 dBm </w:t>
                  </w:r>
                </w:p>
              </w:tc>
              <w:tc>
                <w:tcPr>
                  <w:tcW w:w="1440" w:type="dxa"/>
                </w:tcPr>
                <w:p w14:paraId="11B0AC86" w14:textId="77777777" w:rsidR="00D91BF6" w:rsidRPr="00931575" w:rsidRDefault="00D91BF6" w:rsidP="00D91BF6">
                  <w:pPr>
                    <w:pStyle w:val="TAC"/>
                  </w:pPr>
                  <w:r w:rsidRPr="00931575">
                    <w:t>200 MHz</w:t>
                  </w:r>
                </w:p>
              </w:tc>
              <w:tc>
                <w:tcPr>
                  <w:tcW w:w="2604" w:type="dxa"/>
                </w:tcPr>
                <w:p w14:paraId="41D74BCC" w14:textId="77777777" w:rsidR="00D91BF6" w:rsidRPr="00931575" w:rsidRDefault="00D91BF6" w:rsidP="00D91BF6">
                  <w:pPr>
                    <w:pStyle w:val="TAC"/>
                  </w:pPr>
                  <w:r w:rsidRPr="00931575">
                    <w:t>Note 1</w:t>
                  </w:r>
                </w:p>
              </w:tc>
            </w:tr>
            <w:tr w:rsidR="00D91BF6" w:rsidRPr="00931575" w14:paraId="5792102F" w14:textId="77777777" w:rsidTr="00D945C9">
              <w:trPr>
                <w:cantSplit/>
                <w:jc w:val="center"/>
              </w:trPr>
              <w:tc>
                <w:tcPr>
                  <w:tcW w:w="2376" w:type="dxa"/>
                </w:tcPr>
                <w:p w14:paraId="0710C922" w14:textId="77777777" w:rsidR="00D91BF6" w:rsidRPr="00931575" w:rsidRDefault="00D91BF6" w:rsidP="00D91BF6">
                  <w:pPr>
                    <w:pStyle w:val="TAC"/>
                  </w:pPr>
                  <w:r w:rsidRPr="00931575">
                    <w:t>23.6 – 24 GHz</w:t>
                  </w:r>
                </w:p>
              </w:tc>
              <w:tc>
                <w:tcPr>
                  <w:tcW w:w="2052" w:type="dxa"/>
                </w:tcPr>
                <w:p w14:paraId="2A00C524" w14:textId="77777777" w:rsidR="00D91BF6" w:rsidRPr="00931575" w:rsidRDefault="00D91BF6" w:rsidP="00D91BF6">
                  <w:pPr>
                    <w:pStyle w:val="TAC"/>
                  </w:pPr>
                  <w:r w:rsidRPr="00931575">
                    <w:t>-9 dBm</w:t>
                  </w:r>
                </w:p>
              </w:tc>
              <w:tc>
                <w:tcPr>
                  <w:tcW w:w="1440" w:type="dxa"/>
                </w:tcPr>
                <w:p w14:paraId="7A97BADC" w14:textId="77777777" w:rsidR="00D91BF6" w:rsidRPr="00931575" w:rsidRDefault="00D91BF6" w:rsidP="00D91BF6">
                  <w:pPr>
                    <w:pStyle w:val="TAC"/>
                  </w:pPr>
                  <w:r w:rsidRPr="00931575">
                    <w:t>200 MHz</w:t>
                  </w:r>
                </w:p>
              </w:tc>
              <w:tc>
                <w:tcPr>
                  <w:tcW w:w="2604" w:type="dxa"/>
                </w:tcPr>
                <w:p w14:paraId="29E88063" w14:textId="77777777" w:rsidR="00D91BF6" w:rsidRPr="00931575" w:rsidRDefault="00D91BF6" w:rsidP="00D91BF6">
                  <w:pPr>
                    <w:pStyle w:val="TAC"/>
                  </w:pPr>
                  <w:r w:rsidRPr="00931575">
                    <w:t>Note 2</w:t>
                  </w:r>
                </w:p>
              </w:tc>
            </w:tr>
            <w:tr w:rsidR="00D91BF6" w:rsidRPr="00931575" w14:paraId="6D869DC1" w14:textId="77777777" w:rsidTr="00D945C9">
              <w:trPr>
                <w:cantSplit/>
                <w:jc w:val="center"/>
              </w:trPr>
              <w:tc>
                <w:tcPr>
                  <w:tcW w:w="8472" w:type="dxa"/>
                  <w:gridSpan w:val="4"/>
                </w:tcPr>
                <w:p w14:paraId="1983BA16" w14:textId="77777777" w:rsidR="00D91BF6" w:rsidRPr="00931575" w:rsidRDefault="00D91BF6" w:rsidP="00D91BF6">
                  <w:pPr>
                    <w:pStyle w:val="TAN"/>
                    <w:rPr>
                      <w:rFonts w:cs="Arial"/>
                    </w:rPr>
                  </w:pPr>
                  <w:r w:rsidRPr="00931575">
                    <w:rPr>
                      <w:lang w:val="en-US"/>
                    </w:rPr>
                    <w:t>NOTE 1:</w:t>
                  </w:r>
                  <w:r w:rsidRPr="00931575">
                    <w:rPr>
                      <w:lang w:val="en-US"/>
                    </w:rPr>
                    <w:tab/>
                    <w:t>This limit applies to BS brought into use on or before 1 September 2027</w:t>
                  </w:r>
                  <w:r>
                    <w:rPr>
                      <w:lang w:val="en-US"/>
                    </w:rPr>
                    <w:t>.</w:t>
                  </w:r>
                  <w:r w:rsidRPr="00931575">
                    <w:rPr>
                      <w:lang w:val="en-US"/>
                    </w:rPr>
                    <w:t>NOTE 2:</w:t>
                  </w:r>
                  <w:r w:rsidRPr="00931575">
                    <w:rPr>
                      <w:lang w:val="en-US"/>
                    </w:rPr>
                    <w:tab/>
                  </w:r>
                  <w:r w:rsidRPr="00931575">
                    <w:rPr>
                      <w:lang w:eastAsia="zh-CN"/>
                    </w:rPr>
                    <w:t>This limit applies to BS brought into use after 1 September 2027.</w:t>
                  </w:r>
                </w:p>
              </w:tc>
            </w:tr>
          </w:tbl>
          <w:p w14:paraId="364EFE07" w14:textId="77777777" w:rsidR="00D91BF6" w:rsidRDefault="00D91BF6" w:rsidP="00D945C9">
            <w:pPr>
              <w:pStyle w:val="BodyText"/>
              <w:snapToGrid w:val="0"/>
              <w:rPr>
                <w:rFonts w:eastAsia="SimSun"/>
                <w:szCs w:val="20"/>
                <w:lang w:val="en-GB" w:eastAsia="zh-CN"/>
              </w:rPr>
            </w:pPr>
          </w:p>
        </w:tc>
      </w:tr>
    </w:tbl>
    <w:p w14:paraId="002CB550" w14:textId="77777777" w:rsidR="00555BD5" w:rsidRDefault="00555BD5" w:rsidP="00555BD5">
      <w:pPr>
        <w:pStyle w:val="BodyText"/>
        <w:snapToGrid w:val="0"/>
        <w:rPr>
          <w:rFonts w:eastAsia="SimSun"/>
          <w:szCs w:val="20"/>
          <w:lang w:val="en-GB" w:eastAsia="zh-CN"/>
        </w:rPr>
      </w:pPr>
    </w:p>
    <w:p w14:paraId="10299661" w14:textId="32C12E2C" w:rsidR="00555BD5" w:rsidRDefault="00555BD5" w:rsidP="00555BD5">
      <w:pPr>
        <w:pStyle w:val="BodyText"/>
        <w:snapToGrid w:val="0"/>
      </w:pPr>
      <w:r>
        <w:rPr>
          <w:rFonts w:hint="eastAsia"/>
          <w:lang w:eastAsia="zh-CN"/>
        </w:rPr>
        <w:t xml:space="preserve">EU Decision 2020-590 </w:t>
      </w:r>
      <w:r>
        <w:rPr>
          <w:lang w:eastAsia="zh-CN"/>
        </w:rPr>
        <w:t xml:space="preserve">[4] </w:t>
      </w:r>
      <w:r>
        <w:rPr>
          <w:rFonts w:hint="eastAsia"/>
          <w:lang w:eastAsia="zh-CN"/>
        </w:rPr>
        <w:t xml:space="preserve">has decided to implement </w:t>
      </w:r>
      <w:r>
        <w:rPr>
          <w:rFonts w:hint="eastAsia"/>
          <w:lang w:eastAsia="zh-CN"/>
        </w:rPr>
        <w:t>−</w:t>
      </w:r>
      <w:r>
        <w:rPr>
          <w:rFonts w:hint="eastAsia"/>
          <w:lang w:eastAsia="zh-CN"/>
        </w:rPr>
        <w:t>3</w:t>
      </w:r>
      <w:r>
        <w:rPr>
          <w:lang w:eastAsia="zh-CN"/>
        </w:rPr>
        <w:t>9</w:t>
      </w:r>
      <w:r>
        <w:rPr>
          <w:rFonts w:hint="eastAsia"/>
          <w:lang w:eastAsia="zh-CN"/>
        </w:rPr>
        <w:t xml:space="preserve"> </w:t>
      </w:r>
      <w:proofErr w:type="spellStart"/>
      <w:r>
        <w:rPr>
          <w:rFonts w:hint="eastAsia"/>
          <w:lang w:eastAsia="zh-CN"/>
        </w:rPr>
        <w:t>dBW</w:t>
      </w:r>
      <w:proofErr w:type="spellEnd"/>
      <w:r>
        <w:rPr>
          <w:rFonts w:hint="eastAsia"/>
          <w:lang w:eastAsia="zh-CN"/>
        </w:rPr>
        <w:t>/200 MHz (equivalent to -</w:t>
      </w:r>
      <w:r>
        <w:rPr>
          <w:lang w:eastAsia="zh-CN"/>
        </w:rPr>
        <w:t>9</w:t>
      </w:r>
      <w:r>
        <w:rPr>
          <w:rFonts w:hint="eastAsia"/>
          <w:lang w:eastAsia="zh-CN"/>
        </w:rPr>
        <w:t>dBm/200MHz) on 23.6</w:t>
      </w:r>
      <w:r>
        <w:rPr>
          <w:lang w:eastAsia="zh-CN"/>
        </w:rPr>
        <w:t xml:space="preserve"> – </w:t>
      </w:r>
      <w:r>
        <w:rPr>
          <w:rFonts w:hint="eastAsia"/>
          <w:lang w:eastAsia="zh-CN"/>
        </w:rPr>
        <w:t>24</w:t>
      </w:r>
      <w:r>
        <w:rPr>
          <w:lang w:eastAsia="zh-CN"/>
        </w:rPr>
        <w:t xml:space="preserve"> </w:t>
      </w:r>
      <w:r>
        <w:rPr>
          <w:rFonts w:hint="eastAsia"/>
          <w:lang w:eastAsia="zh-CN"/>
        </w:rPr>
        <w:t xml:space="preserve">GHz from </w:t>
      </w:r>
      <w:r>
        <w:rPr>
          <w:lang w:eastAsia="zh-CN"/>
        </w:rPr>
        <w:t xml:space="preserve">1 </w:t>
      </w:r>
      <w:r>
        <w:rPr>
          <w:rFonts w:hint="eastAsia"/>
          <w:lang w:eastAsia="zh-CN"/>
        </w:rPr>
        <w:t>Jan</w:t>
      </w:r>
      <w:r>
        <w:rPr>
          <w:lang w:eastAsia="zh-CN"/>
        </w:rPr>
        <w:t>uary</w:t>
      </w:r>
      <w:r>
        <w:rPr>
          <w:rFonts w:hint="eastAsia"/>
          <w:lang w:eastAsia="zh-CN"/>
        </w:rPr>
        <w:t xml:space="preserve"> 2024</w:t>
      </w:r>
      <w:r>
        <w:t xml:space="preserve"> (instead of 1 September 2027). Therefore, the dates of the notes in the tables above need to be changed </w:t>
      </w:r>
      <w:r w:rsidR="009B5B05">
        <w:t xml:space="preserve">from 1 September 2027 to 1 January 2024 </w:t>
      </w:r>
      <w:r>
        <w:t xml:space="preserve">to align with </w:t>
      </w:r>
      <w:r>
        <w:rPr>
          <w:rFonts w:hint="eastAsia"/>
          <w:lang w:eastAsia="zh-CN"/>
        </w:rPr>
        <w:t>EU Decision 2020-590</w:t>
      </w:r>
      <w:r>
        <w:rPr>
          <w:lang w:eastAsia="zh-CN"/>
        </w:rPr>
        <w:t>.</w:t>
      </w:r>
    </w:p>
    <w:p w14:paraId="0406B3BA" w14:textId="77777777" w:rsidR="00555BD5" w:rsidRDefault="00555BD5" w:rsidP="00555BD5">
      <w:pPr>
        <w:pStyle w:val="BodyText"/>
        <w:snapToGrid w:val="0"/>
        <w:rPr>
          <w:rFonts w:eastAsia="SimSun"/>
          <w:szCs w:val="20"/>
          <w:lang w:val="en-GB"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2C72A8B6" w14:textId="7D8E6834" w:rsidR="002400FE" w:rsidRDefault="002400FE" w:rsidP="002400FE">
      <w:pPr>
        <w:pStyle w:val="BodyText"/>
        <w:snapToGrid w:val="0"/>
        <w:rPr>
          <w:rFonts w:eastAsia="SimSun"/>
          <w:szCs w:val="20"/>
          <w:lang w:val="en-GB" w:eastAsia="zh-CN"/>
        </w:rPr>
      </w:pPr>
      <w:r w:rsidRPr="00DC28D5">
        <w:rPr>
          <w:color w:val="000000"/>
          <w:szCs w:val="20"/>
        </w:rPr>
        <w:t xml:space="preserve">This contribution </w:t>
      </w:r>
      <w:r w:rsidR="00D62271">
        <w:rPr>
          <w:color w:val="000000"/>
          <w:szCs w:val="20"/>
        </w:rPr>
        <w:t xml:space="preserve">provides the necessary changes of the BS RF requirements in TS 38.104 </w:t>
      </w:r>
      <w:r w:rsidR="009B5B05">
        <w:rPr>
          <w:color w:val="000000"/>
          <w:szCs w:val="20"/>
        </w:rPr>
        <w:t xml:space="preserve">and TS 38.141-2 on </w:t>
      </w:r>
      <w:proofErr w:type="spellStart"/>
      <w:r w:rsidR="009B5B05" w:rsidRPr="00ED28B9">
        <w:rPr>
          <w:color w:val="000000"/>
          <w:szCs w:val="20"/>
        </w:rPr>
        <w:t>mmWave</w:t>
      </w:r>
      <w:proofErr w:type="spellEnd"/>
      <w:r w:rsidR="009B5B05" w:rsidRPr="00ED28B9">
        <w:rPr>
          <w:color w:val="000000"/>
          <w:szCs w:val="20"/>
        </w:rPr>
        <w:t xml:space="preserve"> UE spurious emission</w:t>
      </w:r>
      <w:r w:rsidR="00D62271">
        <w:t>.</w:t>
      </w:r>
      <w:r>
        <w:t xml:space="preserve"> </w:t>
      </w:r>
      <w:r w:rsidR="009B5B05">
        <w:t>The necessary changes are provided below</w:t>
      </w:r>
      <w:r>
        <w:t>.</w:t>
      </w:r>
    </w:p>
    <w:p w14:paraId="1BFC5914" w14:textId="16950E35" w:rsidR="009B5B05" w:rsidRDefault="009B5B05" w:rsidP="009B5B05">
      <w:pPr>
        <w:pStyle w:val="BodyText"/>
        <w:snapToGrid w:val="0"/>
      </w:pPr>
      <w:r>
        <w:rPr>
          <w:color w:val="000000"/>
          <w:szCs w:val="20"/>
        </w:rPr>
        <w:t>The following table</w:t>
      </w:r>
      <w:r w:rsidR="00D91BF6">
        <w:rPr>
          <w:color w:val="000000"/>
          <w:szCs w:val="20"/>
        </w:rPr>
        <w:t>s</w:t>
      </w:r>
      <w:r>
        <w:rPr>
          <w:color w:val="000000"/>
          <w:szCs w:val="20"/>
        </w:rPr>
        <w:t xml:space="preserve"> need to be change</w:t>
      </w:r>
      <w:r w:rsidR="000D766F">
        <w:rPr>
          <w:color w:val="000000"/>
          <w:szCs w:val="20"/>
        </w:rPr>
        <w:t>d</w:t>
      </w:r>
      <w:r>
        <w:rPr>
          <w:color w:val="000000"/>
          <w:szCs w:val="20"/>
        </w:rPr>
        <w:t xml:space="preserve"> in TS 38.104</w:t>
      </w:r>
      <w:r>
        <w:t>.</w:t>
      </w:r>
    </w:p>
    <w:tbl>
      <w:tblPr>
        <w:tblStyle w:val="TableGrid"/>
        <w:tblW w:w="0" w:type="auto"/>
        <w:tblLook w:val="04A0" w:firstRow="1" w:lastRow="0" w:firstColumn="1" w:lastColumn="0" w:noHBand="0" w:noVBand="1"/>
      </w:tblPr>
      <w:tblGrid>
        <w:gridCol w:w="9062"/>
      </w:tblGrid>
      <w:tr w:rsidR="009B5B05" w14:paraId="30AB2D10" w14:textId="77777777" w:rsidTr="00D945C9">
        <w:tc>
          <w:tcPr>
            <w:tcW w:w="9062" w:type="dxa"/>
          </w:tcPr>
          <w:p w14:paraId="3AF208B7" w14:textId="77777777" w:rsidR="009B5B05" w:rsidRPr="00C6449B" w:rsidRDefault="009B5B05" w:rsidP="00D945C9">
            <w:pPr>
              <w:pStyle w:val="TH"/>
            </w:pPr>
            <w:r w:rsidRPr="00C6449B">
              <w:lastRenderedPageBreak/>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9B5B05" w:rsidRPr="00C6449B" w14:paraId="1DFAC25B" w14:textId="77777777" w:rsidTr="00D945C9">
              <w:trPr>
                <w:cantSplit/>
                <w:jc w:val="center"/>
              </w:trPr>
              <w:tc>
                <w:tcPr>
                  <w:tcW w:w="2376" w:type="dxa"/>
                </w:tcPr>
                <w:p w14:paraId="72453403" w14:textId="77777777" w:rsidR="009B5B05" w:rsidRPr="00C6449B" w:rsidRDefault="009B5B05" w:rsidP="00D945C9">
                  <w:pPr>
                    <w:pStyle w:val="TAH"/>
                  </w:pPr>
                  <w:r w:rsidRPr="00C6449B">
                    <w:t xml:space="preserve">Frequency range </w:t>
                  </w:r>
                </w:p>
              </w:tc>
              <w:tc>
                <w:tcPr>
                  <w:tcW w:w="2294" w:type="dxa"/>
                </w:tcPr>
                <w:p w14:paraId="63E947A1" w14:textId="77777777" w:rsidR="009B5B05" w:rsidRPr="00C6449B" w:rsidRDefault="009B5B05" w:rsidP="00D945C9">
                  <w:pPr>
                    <w:pStyle w:val="TAH"/>
                  </w:pPr>
                  <w:r w:rsidRPr="00C6449B">
                    <w:t>Limit</w:t>
                  </w:r>
                </w:p>
              </w:tc>
              <w:tc>
                <w:tcPr>
                  <w:tcW w:w="2273" w:type="dxa"/>
                </w:tcPr>
                <w:p w14:paraId="076DE51A" w14:textId="77777777" w:rsidR="009B5B05" w:rsidRPr="00C6449B" w:rsidRDefault="009B5B05" w:rsidP="00D945C9">
                  <w:pPr>
                    <w:pStyle w:val="TAH"/>
                    <w:rPr>
                      <w:i/>
                    </w:rPr>
                  </w:pPr>
                  <w:r w:rsidRPr="00C6449B">
                    <w:rPr>
                      <w:i/>
                    </w:rPr>
                    <w:t>Measurement Bandwidth</w:t>
                  </w:r>
                </w:p>
              </w:tc>
            </w:tr>
            <w:tr w:rsidR="009B5B05" w:rsidRPr="00C6449B" w14:paraId="375C241A" w14:textId="77777777" w:rsidTr="00D945C9">
              <w:trPr>
                <w:cantSplit/>
                <w:jc w:val="center"/>
              </w:trPr>
              <w:tc>
                <w:tcPr>
                  <w:tcW w:w="2376" w:type="dxa"/>
                </w:tcPr>
                <w:p w14:paraId="37FEE178" w14:textId="77777777" w:rsidR="009B5B05" w:rsidRPr="00C6449B" w:rsidRDefault="009B5B05" w:rsidP="00D945C9">
                  <w:pPr>
                    <w:pStyle w:val="TAC"/>
                  </w:pPr>
                  <w:r>
                    <w:rPr>
                      <w:rFonts w:cs="Arial"/>
                    </w:rPr>
                    <w:t>23.6 – 24 GHz</w:t>
                  </w:r>
                </w:p>
              </w:tc>
              <w:tc>
                <w:tcPr>
                  <w:tcW w:w="2294" w:type="dxa"/>
                </w:tcPr>
                <w:p w14:paraId="481C8C37" w14:textId="77777777" w:rsidR="009B5B05" w:rsidRPr="00C6449B" w:rsidRDefault="009B5B05" w:rsidP="00D945C9">
                  <w:pPr>
                    <w:pStyle w:val="TAC"/>
                  </w:pPr>
                  <w:r>
                    <w:rPr>
                      <w:rFonts w:cs="Arial"/>
                    </w:rPr>
                    <w:t>-3 dBm (Note 1)</w:t>
                  </w:r>
                </w:p>
              </w:tc>
              <w:tc>
                <w:tcPr>
                  <w:tcW w:w="2273" w:type="dxa"/>
                </w:tcPr>
                <w:p w14:paraId="0A3BE8BC" w14:textId="77777777" w:rsidR="009B5B05" w:rsidRPr="00C6449B" w:rsidRDefault="009B5B05" w:rsidP="00D945C9">
                  <w:pPr>
                    <w:pStyle w:val="TAC"/>
                    <w:rPr>
                      <w:rFonts w:cs="Arial"/>
                    </w:rPr>
                  </w:pPr>
                  <w:r>
                    <w:rPr>
                      <w:rFonts w:cs="Arial"/>
                    </w:rPr>
                    <w:t>200 MHz</w:t>
                  </w:r>
                </w:p>
              </w:tc>
            </w:tr>
            <w:tr w:rsidR="009B5B05" w:rsidRPr="00C6449B" w14:paraId="0D883845" w14:textId="77777777" w:rsidTr="00D945C9">
              <w:trPr>
                <w:cantSplit/>
                <w:jc w:val="center"/>
              </w:trPr>
              <w:tc>
                <w:tcPr>
                  <w:tcW w:w="2376" w:type="dxa"/>
                </w:tcPr>
                <w:p w14:paraId="64E1CEF0" w14:textId="77777777" w:rsidR="009B5B05" w:rsidRPr="00C6449B" w:rsidRDefault="009B5B05" w:rsidP="00D945C9">
                  <w:pPr>
                    <w:pStyle w:val="TAC"/>
                  </w:pPr>
                  <w:r>
                    <w:rPr>
                      <w:rFonts w:cs="Arial"/>
                    </w:rPr>
                    <w:t>23.6 – 24 GHz</w:t>
                  </w:r>
                </w:p>
              </w:tc>
              <w:tc>
                <w:tcPr>
                  <w:tcW w:w="2294" w:type="dxa"/>
                </w:tcPr>
                <w:p w14:paraId="45CCB0B1" w14:textId="77777777" w:rsidR="009B5B05" w:rsidRPr="00C6449B" w:rsidRDefault="009B5B05" w:rsidP="00D945C9">
                  <w:pPr>
                    <w:pStyle w:val="TAC"/>
                  </w:pPr>
                  <w:r>
                    <w:rPr>
                      <w:rFonts w:cs="Arial"/>
                    </w:rPr>
                    <w:t>-9 dBm (Note 2)</w:t>
                  </w:r>
                </w:p>
              </w:tc>
              <w:tc>
                <w:tcPr>
                  <w:tcW w:w="2273" w:type="dxa"/>
                </w:tcPr>
                <w:p w14:paraId="58A35888" w14:textId="77777777" w:rsidR="009B5B05" w:rsidRPr="00C6449B" w:rsidRDefault="009B5B05" w:rsidP="00D945C9">
                  <w:pPr>
                    <w:pStyle w:val="TAC"/>
                    <w:rPr>
                      <w:rFonts w:cs="Arial"/>
                    </w:rPr>
                  </w:pPr>
                  <w:r>
                    <w:rPr>
                      <w:rFonts w:cs="Arial"/>
                    </w:rPr>
                    <w:t>200 MHz</w:t>
                  </w:r>
                </w:p>
              </w:tc>
            </w:tr>
            <w:tr w:rsidR="009B5B05" w:rsidRPr="00C6449B" w14:paraId="0FC5716B" w14:textId="77777777" w:rsidTr="00D945C9">
              <w:trPr>
                <w:cantSplit/>
                <w:jc w:val="center"/>
              </w:trPr>
              <w:tc>
                <w:tcPr>
                  <w:tcW w:w="6943" w:type="dxa"/>
                  <w:gridSpan w:val="3"/>
                </w:tcPr>
                <w:p w14:paraId="3DE360E5" w14:textId="362E50D4" w:rsidR="009B5B05" w:rsidRDefault="009B5B05" w:rsidP="00D945C9">
                  <w:pPr>
                    <w:pStyle w:val="TAN"/>
                  </w:pPr>
                  <w:r>
                    <w:t>NOTE 1:</w:t>
                  </w:r>
                  <w:r>
                    <w:tab/>
                    <w:t xml:space="preserve">This limit applies to BS brought into use on or before </w:t>
                  </w:r>
                  <w:ins w:id="6" w:author="Man Hung Ng (Nokia)" w:date="2024-10-04T10:52:00Z" w16du:dateUtc="2024-10-04T09:52:00Z">
                    <w:r w:rsidR="002248D4">
                      <w:t xml:space="preserve">1 January 2024 </w:t>
                    </w:r>
                  </w:ins>
                  <w:ins w:id="7" w:author="Man Hung Ng (Nokia)" w:date="2024-10-04T10:56:00Z" w16du:dateUtc="2024-10-04T09:56:00Z">
                    <w:r w:rsidR="00CC600A">
                      <w:t>in</w:t>
                    </w:r>
                  </w:ins>
                  <w:ins w:id="8" w:author="Man Hung Ng (Nokia)" w:date="2024-10-04T10:52:00Z" w16du:dateUtc="2024-10-04T09:52:00Z">
                    <w:r w:rsidR="002248D4">
                      <w:t xml:space="preserve"> countries </w:t>
                    </w:r>
                  </w:ins>
                  <w:ins w:id="9" w:author="Man Hung Ng (Nokia)" w:date="2024-10-04T10:53:00Z" w16du:dateUtc="2024-10-04T09:53:00Z">
                    <w:r w:rsidR="00CC600A">
                      <w:t xml:space="preserve">following </w:t>
                    </w:r>
                    <w:r w:rsidR="00CC600A">
                      <w:rPr>
                        <w:rFonts w:hint="eastAsia"/>
                        <w:lang w:eastAsia="zh-CN"/>
                      </w:rPr>
                      <w:t>EU Decision 2020-590</w:t>
                    </w:r>
                    <w:r w:rsidR="00CC600A">
                      <w:rPr>
                        <w:lang w:eastAsia="zh-CN"/>
                      </w:rPr>
                      <w:t xml:space="preserve"> and </w:t>
                    </w:r>
                  </w:ins>
                  <w:ins w:id="10" w:author="Man Hung Ng (Nokia)" w:date="2024-10-04T10:54:00Z" w16du:dateUtc="2024-10-04T09:54:00Z">
                    <w:r w:rsidR="00CC600A">
                      <w:t xml:space="preserve">applies to BS brought into use on or before </w:t>
                    </w:r>
                  </w:ins>
                  <w:r>
                    <w:t>1 September 2027</w:t>
                  </w:r>
                  <w:ins w:id="11" w:author="Man Hung Ng (Nokia)" w:date="2024-10-04T10:54:00Z" w16du:dateUtc="2024-10-04T09:54:00Z">
                    <w:r w:rsidR="00CC600A">
                      <w:t xml:space="preserve"> </w:t>
                    </w:r>
                  </w:ins>
                  <w:proofErr w:type="spellStart"/>
                  <w:ins w:id="12" w:author="Man Hung Ng (Nokia)" w:date="2024-10-04T10:56:00Z" w16du:dateUtc="2024-10-04T09:56:00Z">
                    <w:r w:rsidR="00CC600A">
                      <w:t>in</w:t>
                    </w:r>
                  </w:ins>
                  <w:ins w:id="13" w:author="Man Hung Ng (Nokia)" w:date="2024-10-04T10:54:00Z" w16du:dateUtc="2024-10-04T09:54:00Z">
                    <w:r w:rsidR="00CC600A">
                      <w:t>r</w:t>
                    </w:r>
                    <w:proofErr w:type="spellEnd"/>
                    <w:r w:rsidR="00CC600A">
                      <w:t xml:space="preserve"> other count</w:t>
                    </w:r>
                  </w:ins>
                  <w:ins w:id="14" w:author="Man Hung Ng (Nokia)" w:date="2024-10-04T10:55:00Z" w16du:dateUtc="2024-10-04T09:55:00Z">
                    <w:r w:rsidR="00CC600A">
                      <w:t>ri</w:t>
                    </w:r>
                  </w:ins>
                  <w:ins w:id="15" w:author="Man Hung Ng (Nokia)" w:date="2024-10-04T10:54:00Z" w16du:dateUtc="2024-10-04T09:54:00Z">
                    <w:r w:rsidR="00CC600A">
                      <w:t>es</w:t>
                    </w:r>
                  </w:ins>
                  <w:r>
                    <w:t>.</w:t>
                  </w:r>
                </w:p>
                <w:p w14:paraId="57090303" w14:textId="51C8015C" w:rsidR="009B5B05" w:rsidRDefault="009B5B05" w:rsidP="00D945C9">
                  <w:pPr>
                    <w:pStyle w:val="TAN"/>
                    <w:rPr>
                      <w:rFonts w:cs="Arial"/>
                    </w:rPr>
                  </w:pPr>
                  <w:r>
                    <w:t xml:space="preserve">NOTE 2: </w:t>
                  </w:r>
                  <w:r>
                    <w:tab/>
                    <w:t xml:space="preserve">This limit applies to BS brought into use after </w:t>
                  </w:r>
                  <w:ins w:id="16" w:author="Man Hung Ng (Nokia)" w:date="2024-10-04T10:55:00Z" w16du:dateUtc="2024-10-04T09:55:00Z">
                    <w:r w:rsidR="00CC600A">
                      <w:t xml:space="preserve">1 January 2024 </w:t>
                    </w:r>
                  </w:ins>
                  <w:ins w:id="17" w:author="Man Hung Ng (Nokia)" w:date="2024-10-04T10:56:00Z" w16du:dateUtc="2024-10-04T09:56:00Z">
                    <w:r w:rsidR="00CC600A">
                      <w:t>in</w:t>
                    </w:r>
                  </w:ins>
                  <w:ins w:id="18" w:author="Man Hung Ng (Nokia)" w:date="2024-10-04T10:55:00Z" w16du:dateUtc="2024-10-04T09:55:00Z">
                    <w:r w:rsidR="00CC600A">
                      <w:t xml:space="preserve"> countries following </w:t>
                    </w:r>
                    <w:r w:rsidR="00CC600A">
                      <w:rPr>
                        <w:rFonts w:hint="eastAsia"/>
                        <w:lang w:eastAsia="zh-CN"/>
                      </w:rPr>
                      <w:t>EU Decision 2020-590</w:t>
                    </w:r>
                    <w:r w:rsidR="00CC600A">
                      <w:rPr>
                        <w:lang w:eastAsia="zh-CN"/>
                      </w:rPr>
                      <w:t xml:space="preserve"> and </w:t>
                    </w:r>
                    <w:r w:rsidR="00CC600A">
                      <w:t xml:space="preserve">applies to BS brought into use after </w:t>
                    </w:r>
                  </w:ins>
                  <w:r>
                    <w:t>1 September 2027</w:t>
                  </w:r>
                  <w:ins w:id="19" w:author="Man Hung Ng (Nokia)" w:date="2024-10-04T10:55:00Z" w16du:dateUtc="2024-10-04T09:55:00Z">
                    <w:r w:rsidR="00CC600A">
                      <w:t xml:space="preserve"> </w:t>
                    </w:r>
                  </w:ins>
                  <w:ins w:id="20" w:author="Man Hung Ng (Nokia)" w:date="2024-10-04T10:56:00Z" w16du:dateUtc="2024-10-04T09:56:00Z">
                    <w:r w:rsidR="00CC600A">
                      <w:t>in</w:t>
                    </w:r>
                  </w:ins>
                  <w:ins w:id="21" w:author="Man Hung Ng (Nokia)" w:date="2024-10-04T10:55:00Z" w16du:dateUtc="2024-10-04T09:55:00Z">
                    <w:r w:rsidR="00CC600A">
                      <w:t xml:space="preserve"> other countries</w:t>
                    </w:r>
                  </w:ins>
                  <w:r>
                    <w:t>.</w:t>
                  </w:r>
                </w:p>
              </w:tc>
            </w:tr>
          </w:tbl>
          <w:p w14:paraId="47F051BA" w14:textId="77777777" w:rsidR="00D91BF6" w:rsidRDefault="00D91BF6" w:rsidP="00D91BF6">
            <w:pPr>
              <w:pStyle w:val="BodyText"/>
              <w:snapToGrid w:val="0"/>
              <w:rPr>
                <w:rFonts w:eastAsia="SimSun"/>
                <w:szCs w:val="20"/>
                <w:lang w:val="en-GB" w:eastAsia="zh-CN"/>
              </w:rPr>
            </w:pPr>
          </w:p>
          <w:p w14:paraId="697C20B6" w14:textId="77777777" w:rsidR="00D91BF6" w:rsidRPr="00C6449B" w:rsidRDefault="00D91BF6" w:rsidP="00D91BF6">
            <w:pPr>
              <w:pStyle w:val="TH"/>
            </w:pPr>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91BF6" w:rsidRPr="00C6449B" w14:paraId="7782C365" w14:textId="77777777" w:rsidTr="00D945C9">
              <w:trPr>
                <w:cantSplit/>
                <w:jc w:val="center"/>
              </w:trPr>
              <w:tc>
                <w:tcPr>
                  <w:tcW w:w="2376" w:type="dxa"/>
                </w:tcPr>
                <w:p w14:paraId="59FFE5A5" w14:textId="77777777" w:rsidR="00D91BF6" w:rsidRPr="00C6449B" w:rsidRDefault="00D91BF6" w:rsidP="00D91BF6">
                  <w:pPr>
                    <w:pStyle w:val="TAH"/>
                  </w:pPr>
                  <w:r w:rsidRPr="00C6449B">
                    <w:t xml:space="preserve">Frequency range </w:t>
                  </w:r>
                </w:p>
              </w:tc>
              <w:tc>
                <w:tcPr>
                  <w:tcW w:w="2052" w:type="dxa"/>
                </w:tcPr>
                <w:p w14:paraId="4919CAA0" w14:textId="77777777" w:rsidR="00D91BF6" w:rsidRPr="00C6449B" w:rsidRDefault="00D91BF6" w:rsidP="00D91BF6">
                  <w:pPr>
                    <w:pStyle w:val="TAH"/>
                  </w:pPr>
                  <w:r w:rsidRPr="00C6449B">
                    <w:t>Limit</w:t>
                  </w:r>
                </w:p>
              </w:tc>
              <w:tc>
                <w:tcPr>
                  <w:tcW w:w="1440" w:type="dxa"/>
                </w:tcPr>
                <w:p w14:paraId="7D7F343D" w14:textId="77777777" w:rsidR="00D91BF6" w:rsidRPr="00C6449B" w:rsidRDefault="00D91BF6" w:rsidP="00D91BF6">
                  <w:pPr>
                    <w:pStyle w:val="TAH"/>
                    <w:rPr>
                      <w:i/>
                    </w:rPr>
                  </w:pPr>
                  <w:r w:rsidRPr="00C6449B">
                    <w:rPr>
                      <w:i/>
                    </w:rPr>
                    <w:t>Measurement Bandwidth</w:t>
                  </w:r>
                </w:p>
              </w:tc>
              <w:tc>
                <w:tcPr>
                  <w:tcW w:w="2604" w:type="dxa"/>
                </w:tcPr>
                <w:p w14:paraId="1403F961" w14:textId="77777777" w:rsidR="00D91BF6" w:rsidRPr="00C6449B" w:rsidRDefault="00D91BF6" w:rsidP="00D91BF6">
                  <w:pPr>
                    <w:pStyle w:val="TAH"/>
                  </w:pPr>
                  <w:r w:rsidRPr="00C6449B">
                    <w:t>Note</w:t>
                  </w:r>
                </w:p>
              </w:tc>
            </w:tr>
            <w:tr w:rsidR="00D91BF6" w:rsidRPr="00C6449B" w14:paraId="70667782" w14:textId="77777777" w:rsidTr="00D945C9">
              <w:trPr>
                <w:cantSplit/>
                <w:jc w:val="center"/>
              </w:trPr>
              <w:tc>
                <w:tcPr>
                  <w:tcW w:w="2376" w:type="dxa"/>
                </w:tcPr>
                <w:p w14:paraId="6E8EECA1" w14:textId="77777777" w:rsidR="00D91BF6" w:rsidRPr="00C6449B" w:rsidRDefault="00D91BF6" w:rsidP="00D91BF6">
                  <w:pPr>
                    <w:pStyle w:val="TAC"/>
                  </w:pPr>
                  <w:r>
                    <w:rPr>
                      <w:rFonts w:cs="Arial"/>
                    </w:rPr>
                    <w:t>23.6 – 24 GHz</w:t>
                  </w:r>
                </w:p>
              </w:tc>
              <w:tc>
                <w:tcPr>
                  <w:tcW w:w="2052" w:type="dxa"/>
                </w:tcPr>
                <w:p w14:paraId="7C18CEE7" w14:textId="77777777" w:rsidR="00D91BF6" w:rsidRPr="00C6449B" w:rsidRDefault="00D91BF6" w:rsidP="00D91BF6">
                  <w:pPr>
                    <w:pStyle w:val="TAC"/>
                  </w:pPr>
                  <w:r>
                    <w:rPr>
                      <w:rFonts w:cs="Arial"/>
                    </w:rPr>
                    <w:t xml:space="preserve">-3 dBm </w:t>
                  </w:r>
                </w:p>
              </w:tc>
              <w:tc>
                <w:tcPr>
                  <w:tcW w:w="1440" w:type="dxa"/>
                </w:tcPr>
                <w:p w14:paraId="5EC65BD8" w14:textId="77777777" w:rsidR="00D91BF6" w:rsidRPr="00C6449B" w:rsidRDefault="00D91BF6" w:rsidP="00D91BF6">
                  <w:pPr>
                    <w:pStyle w:val="TAC"/>
                    <w:rPr>
                      <w:rFonts w:cs="Arial"/>
                    </w:rPr>
                  </w:pPr>
                  <w:r>
                    <w:rPr>
                      <w:rFonts w:cs="Arial"/>
                    </w:rPr>
                    <w:t>200 MHz</w:t>
                  </w:r>
                </w:p>
              </w:tc>
              <w:tc>
                <w:tcPr>
                  <w:tcW w:w="2604" w:type="dxa"/>
                </w:tcPr>
                <w:p w14:paraId="7ABE44E8" w14:textId="77777777" w:rsidR="00D91BF6" w:rsidRPr="00C6449B" w:rsidRDefault="00D91BF6" w:rsidP="00D91BF6">
                  <w:pPr>
                    <w:pStyle w:val="TAC"/>
                    <w:rPr>
                      <w:rFonts w:cs="Arial"/>
                    </w:rPr>
                  </w:pPr>
                  <w:r>
                    <w:rPr>
                      <w:rFonts w:cs="Arial"/>
                    </w:rPr>
                    <w:t>Note 1</w:t>
                  </w:r>
                </w:p>
              </w:tc>
            </w:tr>
            <w:tr w:rsidR="00D91BF6" w:rsidRPr="00C6449B" w14:paraId="705EE8B2" w14:textId="77777777" w:rsidTr="00D945C9">
              <w:trPr>
                <w:cantSplit/>
                <w:jc w:val="center"/>
              </w:trPr>
              <w:tc>
                <w:tcPr>
                  <w:tcW w:w="2376" w:type="dxa"/>
                </w:tcPr>
                <w:p w14:paraId="2603A08D" w14:textId="77777777" w:rsidR="00D91BF6" w:rsidRPr="00C6449B" w:rsidRDefault="00D91BF6" w:rsidP="00D91BF6">
                  <w:pPr>
                    <w:pStyle w:val="TAC"/>
                  </w:pPr>
                  <w:r>
                    <w:rPr>
                      <w:rFonts w:cs="Arial"/>
                    </w:rPr>
                    <w:t>23.6 – 24 GHz</w:t>
                  </w:r>
                </w:p>
              </w:tc>
              <w:tc>
                <w:tcPr>
                  <w:tcW w:w="2052" w:type="dxa"/>
                </w:tcPr>
                <w:p w14:paraId="74331178" w14:textId="77777777" w:rsidR="00D91BF6" w:rsidRPr="00C6449B" w:rsidRDefault="00D91BF6" w:rsidP="00D91BF6">
                  <w:pPr>
                    <w:pStyle w:val="TAC"/>
                  </w:pPr>
                  <w:r>
                    <w:rPr>
                      <w:rFonts w:cs="Arial"/>
                    </w:rPr>
                    <w:t>-9 dBm</w:t>
                  </w:r>
                </w:p>
              </w:tc>
              <w:tc>
                <w:tcPr>
                  <w:tcW w:w="1440" w:type="dxa"/>
                </w:tcPr>
                <w:p w14:paraId="66321709" w14:textId="77777777" w:rsidR="00D91BF6" w:rsidRPr="00C6449B" w:rsidRDefault="00D91BF6" w:rsidP="00D91BF6">
                  <w:pPr>
                    <w:pStyle w:val="TAC"/>
                    <w:rPr>
                      <w:rFonts w:cs="Arial"/>
                    </w:rPr>
                  </w:pPr>
                  <w:r>
                    <w:rPr>
                      <w:rFonts w:cs="Arial"/>
                    </w:rPr>
                    <w:t>200 MHz</w:t>
                  </w:r>
                </w:p>
              </w:tc>
              <w:tc>
                <w:tcPr>
                  <w:tcW w:w="2604" w:type="dxa"/>
                </w:tcPr>
                <w:p w14:paraId="2AAAAA95" w14:textId="77777777" w:rsidR="00D91BF6" w:rsidRPr="00C6449B" w:rsidRDefault="00D91BF6" w:rsidP="00D91BF6">
                  <w:pPr>
                    <w:pStyle w:val="TAC"/>
                    <w:rPr>
                      <w:rFonts w:cs="Arial"/>
                    </w:rPr>
                  </w:pPr>
                  <w:r>
                    <w:rPr>
                      <w:rFonts w:cs="Arial"/>
                    </w:rPr>
                    <w:t>Note 2</w:t>
                  </w:r>
                </w:p>
              </w:tc>
            </w:tr>
            <w:tr w:rsidR="00D91BF6" w:rsidRPr="00C6449B" w14:paraId="5D0227A5" w14:textId="77777777" w:rsidTr="00D945C9">
              <w:trPr>
                <w:cantSplit/>
                <w:jc w:val="center"/>
              </w:trPr>
              <w:tc>
                <w:tcPr>
                  <w:tcW w:w="8472" w:type="dxa"/>
                  <w:gridSpan w:val="4"/>
                </w:tcPr>
                <w:p w14:paraId="1FB5D5E6" w14:textId="77777777" w:rsidR="00CC600A" w:rsidRDefault="00CC600A" w:rsidP="00CC600A">
                  <w:pPr>
                    <w:pStyle w:val="TAN"/>
                  </w:pPr>
                  <w:r>
                    <w:t>NOTE 1:</w:t>
                  </w:r>
                  <w:r>
                    <w:tab/>
                    <w:t xml:space="preserve">This limit applies to BS brought into use on or before </w:t>
                  </w:r>
                  <w:ins w:id="22" w:author="Man Hung Ng (Nokia)" w:date="2024-10-04T10:52:00Z" w16du:dateUtc="2024-10-04T09:52:00Z">
                    <w:r>
                      <w:t xml:space="preserve">1 January 2024 </w:t>
                    </w:r>
                  </w:ins>
                  <w:ins w:id="23" w:author="Man Hung Ng (Nokia)" w:date="2024-10-04T10:56:00Z" w16du:dateUtc="2024-10-04T09:56:00Z">
                    <w:r>
                      <w:t>in</w:t>
                    </w:r>
                  </w:ins>
                  <w:ins w:id="24" w:author="Man Hung Ng (Nokia)" w:date="2024-10-04T10:52:00Z" w16du:dateUtc="2024-10-04T09:52:00Z">
                    <w:r>
                      <w:t xml:space="preserve"> countries </w:t>
                    </w:r>
                  </w:ins>
                  <w:ins w:id="25" w:author="Man Hung Ng (Nokia)" w:date="2024-10-04T10:53:00Z" w16du:dateUtc="2024-10-04T09:53:00Z">
                    <w:r>
                      <w:t xml:space="preserve">following </w:t>
                    </w:r>
                    <w:r>
                      <w:rPr>
                        <w:rFonts w:hint="eastAsia"/>
                        <w:lang w:eastAsia="zh-CN"/>
                      </w:rPr>
                      <w:t>EU Decision 2020-590</w:t>
                    </w:r>
                    <w:r>
                      <w:rPr>
                        <w:lang w:eastAsia="zh-CN"/>
                      </w:rPr>
                      <w:t xml:space="preserve"> and </w:t>
                    </w:r>
                  </w:ins>
                  <w:ins w:id="26" w:author="Man Hung Ng (Nokia)" w:date="2024-10-04T10:54:00Z" w16du:dateUtc="2024-10-04T09:54:00Z">
                    <w:r>
                      <w:t xml:space="preserve">applies to BS brought into use on or before </w:t>
                    </w:r>
                  </w:ins>
                  <w:r>
                    <w:t>1 September 2027</w:t>
                  </w:r>
                  <w:ins w:id="27" w:author="Man Hung Ng (Nokia)" w:date="2024-10-04T10:54:00Z" w16du:dateUtc="2024-10-04T09:54:00Z">
                    <w:r>
                      <w:t xml:space="preserve"> </w:t>
                    </w:r>
                  </w:ins>
                  <w:proofErr w:type="spellStart"/>
                  <w:ins w:id="28" w:author="Man Hung Ng (Nokia)" w:date="2024-10-04T10:56:00Z" w16du:dateUtc="2024-10-04T09:56:00Z">
                    <w:r>
                      <w:t>in</w:t>
                    </w:r>
                  </w:ins>
                  <w:ins w:id="29" w:author="Man Hung Ng (Nokia)" w:date="2024-10-04T10:54:00Z" w16du:dateUtc="2024-10-04T09:54:00Z">
                    <w:r>
                      <w:t>r</w:t>
                    </w:r>
                    <w:proofErr w:type="spellEnd"/>
                    <w:r>
                      <w:t xml:space="preserve"> other count</w:t>
                    </w:r>
                  </w:ins>
                  <w:ins w:id="30" w:author="Man Hung Ng (Nokia)" w:date="2024-10-04T10:55:00Z" w16du:dateUtc="2024-10-04T09:55:00Z">
                    <w:r>
                      <w:t>ri</w:t>
                    </w:r>
                  </w:ins>
                  <w:ins w:id="31" w:author="Man Hung Ng (Nokia)" w:date="2024-10-04T10:54:00Z" w16du:dateUtc="2024-10-04T09:54:00Z">
                    <w:r>
                      <w:t>es</w:t>
                    </w:r>
                  </w:ins>
                  <w:r>
                    <w:t>.</w:t>
                  </w:r>
                </w:p>
                <w:p w14:paraId="40E2EF46" w14:textId="1DDBA5CF" w:rsidR="00D91BF6" w:rsidRPr="00C6449B" w:rsidRDefault="00CC600A" w:rsidP="00CC600A">
                  <w:pPr>
                    <w:pStyle w:val="TAN"/>
                    <w:rPr>
                      <w:rFonts w:cs="Arial"/>
                    </w:rPr>
                  </w:pPr>
                  <w:r>
                    <w:t xml:space="preserve">NOTE 2: </w:t>
                  </w:r>
                  <w:r>
                    <w:tab/>
                    <w:t xml:space="preserve">This limit applies to BS brought into use after </w:t>
                  </w:r>
                  <w:ins w:id="32" w:author="Man Hung Ng (Nokia)" w:date="2024-10-04T10:55:00Z" w16du:dateUtc="2024-10-04T09:55:00Z">
                    <w:r>
                      <w:t xml:space="preserve">1 January 2024 </w:t>
                    </w:r>
                  </w:ins>
                  <w:ins w:id="33" w:author="Man Hung Ng (Nokia)" w:date="2024-10-04T10:56:00Z" w16du:dateUtc="2024-10-04T09:56:00Z">
                    <w:r>
                      <w:t>in</w:t>
                    </w:r>
                  </w:ins>
                  <w:ins w:id="34" w:author="Man Hung Ng (Nokia)" w:date="2024-10-04T10:55:00Z" w16du:dateUtc="2024-10-04T09:55:00Z">
                    <w:r>
                      <w:t xml:space="preserve"> countries following </w:t>
                    </w:r>
                    <w:r>
                      <w:rPr>
                        <w:rFonts w:hint="eastAsia"/>
                        <w:lang w:eastAsia="zh-CN"/>
                      </w:rPr>
                      <w:t>EU Decision 2020-590</w:t>
                    </w:r>
                    <w:r>
                      <w:rPr>
                        <w:lang w:eastAsia="zh-CN"/>
                      </w:rPr>
                      <w:t xml:space="preserve"> and </w:t>
                    </w:r>
                    <w:r>
                      <w:t xml:space="preserve">applies to BS brought into use after </w:t>
                    </w:r>
                  </w:ins>
                  <w:r>
                    <w:t>1 September 2027</w:t>
                  </w:r>
                  <w:ins w:id="35" w:author="Man Hung Ng (Nokia)" w:date="2024-10-04T10:55:00Z" w16du:dateUtc="2024-10-04T09:55:00Z">
                    <w:r>
                      <w:t xml:space="preserve"> </w:t>
                    </w:r>
                  </w:ins>
                  <w:ins w:id="36" w:author="Man Hung Ng (Nokia)" w:date="2024-10-04T10:56:00Z" w16du:dateUtc="2024-10-04T09:56:00Z">
                    <w:r>
                      <w:t>in</w:t>
                    </w:r>
                  </w:ins>
                  <w:ins w:id="37" w:author="Man Hung Ng (Nokia)" w:date="2024-10-04T10:55:00Z" w16du:dateUtc="2024-10-04T09:55:00Z">
                    <w:r>
                      <w:t xml:space="preserve"> other countries</w:t>
                    </w:r>
                  </w:ins>
                  <w:r>
                    <w:t>.</w:t>
                  </w:r>
                </w:p>
              </w:tc>
            </w:tr>
          </w:tbl>
          <w:p w14:paraId="249CDBDB" w14:textId="77777777" w:rsidR="009B5B05" w:rsidRDefault="009B5B05" w:rsidP="00D945C9">
            <w:pPr>
              <w:pStyle w:val="BodyText"/>
              <w:snapToGrid w:val="0"/>
              <w:rPr>
                <w:rFonts w:eastAsia="SimSun"/>
                <w:szCs w:val="20"/>
                <w:lang w:val="en-GB" w:eastAsia="zh-CN"/>
              </w:rPr>
            </w:pPr>
          </w:p>
        </w:tc>
      </w:tr>
    </w:tbl>
    <w:p w14:paraId="31EC83BF" w14:textId="77777777" w:rsidR="009B5B05" w:rsidRDefault="009B5B05" w:rsidP="009B5B05">
      <w:pPr>
        <w:pStyle w:val="BodyText"/>
        <w:snapToGrid w:val="0"/>
        <w:rPr>
          <w:color w:val="000000"/>
          <w:szCs w:val="20"/>
        </w:rPr>
      </w:pPr>
    </w:p>
    <w:p w14:paraId="5987146C" w14:textId="4598EBA6" w:rsidR="009B5B05" w:rsidRDefault="009B5B05" w:rsidP="009B5B05">
      <w:pPr>
        <w:pStyle w:val="BodyText"/>
        <w:snapToGrid w:val="0"/>
      </w:pPr>
      <w:r>
        <w:rPr>
          <w:color w:val="000000"/>
          <w:szCs w:val="20"/>
        </w:rPr>
        <w:t xml:space="preserve">And </w:t>
      </w:r>
      <w:r w:rsidR="000D766F">
        <w:rPr>
          <w:color w:val="000000"/>
          <w:szCs w:val="20"/>
        </w:rPr>
        <w:t xml:space="preserve">similar tables need to be changed </w:t>
      </w:r>
      <w:r>
        <w:rPr>
          <w:color w:val="000000"/>
          <w:szCs w:val="20"/>
        </w:rPr>
        <w:t>in TS 38.141-2</w:t>
      </w:r>
      <w:r>
        <w:t>.</w:t>
      </w:r>
    </w:p>
    <w:tbl>
      <w:tblPr>
        <w:tblStyle w:val="TableGrid"/>
        <w:tblW w:w="0" w:type="auto"/>
        <w:tblLook w:val="04A0" w:firstRow="1" w:lastRow="0" w:firstColumn="1" w:lastColumn="0" w:noHBand="0" w:noVBand="1"/>
      </w:tblPr>
      <w:tblGrid>
        <w:gridCol w:w="9062"/>
      </w:tblGrid>
      <w:tr w:rsidR="009B5B05" w14:paraId="54DBFF27" w14:textId="77777777" w:rsidTr="00D945C9">
        <w:tc>
          <w:tcPr>
            <w:tcW w:w="9062" w:type="dxa"/>
          </w:tcPr>
          <w:p w14:paraId="2E274B80" w14:textId="77777777" w:rsidR="009B5B05" w:rsidRPr="00931575" w:rsidRDefault="009B5B05" w:rsidP="00D945C9">
            <w:pPr>
              <w:pStyle w:val="TH"/>
            </w:pPr>
            <w:r w:rsidRPr="00931575">
              <w:lastRenderedPageBreak/>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9B5B05" w:rsidRPr="00931575" w14:paraId="39E1A66E" w14:textId="77777777" w:rsidTr="00D945C9">
              <w:trPr>
                <w:cantSplit/>
                <w:jc w:val="center"/>
              </w:trPr>
              <w:tc>
                <w:tcPr>
                  <w:tcW w:w="2376" w:type="dxa"/>
                </w:tcPr>
                <w:p w14:paraId="3488464B" w14:textId="77777777" w:rsidR="009B5B05" w:rsidRPr="00931575" w:rsidRDefault="009B5B05" w:rsidP="00D945C9">
                  <w:pPr>
                    <w:pStyle w:val="TAH"/>
                  </w:pPr>
                  <w:r w:rsidRPr="00931575">
                    <w:t xml:space="preserve">Frequency range </w:t>
                  </w:r>
                </w:p>
              </w:tc>
              <w:tc>
                <w:tcPr>
                  <w:tcW w:w="2052" w:type="dxa"/>
                </w:tcPr>
                <w:p w14:paraId="6AFD6816" w14:textId="77777777" w:rsidR="009B5B05" w:rsidRPr="00931575" w:rsidRDefault="009B5B05" w:rsidP="00D945C9">
                  <w:pPr>
                    <w:pStyle w:val="TAH"/>
                  </w:pPr>
                  <w:r w:rsidRPr="00931575">
                    <w:t>Measurement filter centre frequency range</w:t>
                  </w:r>
                </w:p>
              </w:tc>
              <w:tc>
                <w:tcPr>
                  <w:tcW w:w="1518" w:type="dxa"/>
                </w:tcPr>
                <w:p w14:paraId="168F00B7" w14:textId="77777777" w:rsidR="009B5B05" w:rsidRPr="00931575" w:rsidRDefault="009B5B05" w:rsidP="00D945C9">
                  <w:pPr>
                    <w:pStyle w:val="TAH"/>
                  </w:pPr>
                  <w:r w:rsidRPr="00931575">
                    <w:t>Limit</w:t>
                  </w:r>
                </w:p>
              </w:tc>
              <w:tc>
                <w:tcPr>
                  <w:tcW w:w="1440" w:type="dxa"/>
                </w:tcPr>
                <w:p w14:paraId="071B358A" w14:textId="77777777" w:rsidR="009B5B05" w:rsidRPr="00931575" w:rsidRDefault="009B5B05" w:rsidP="00D945C9">
                  <w:pPr>
                    <w:pStyle w:val="TAH"/>
                  </w:pPr>
                  <w:r w:rsidRPr="00931575">
                    <w:t>Measurement Bandwidth</w:t>
                  </w:r>
                </w:p>
              </w:tc>
            </w:tr>
            <w:tr w:rsidR="009B5B05" w:rsidRPr="00931575" w14:paraId="351163A8" w14:textId="77777777" w:rsidTr="00D945C9">
              <w:trPr>
                <w:cantSplit/>
                <w:jc w:val="center"/>
              </w:trPr>
              <w:tc>
                <w:tcPr>
                  <w:tcW w:w="2376" w:type="dxa"/>
                </w:tcPr>
                <w:p w14:paraId="20BAA5C0" w14:textId="77777777" w:rsidR="009B5B05" w:rsidRPr="00931575" w:rsidRDefault="009B5B05" w:rsidP="00D945C9">
                  <w:pPr>
                    <w:pStyle w:val="TAC"/>
                  </w:pPr>
                  <w:r w:rsidRPr="00931575">
                    <w:t>23.6 – 24 GHz</w:t>
                  </w:r>
                </w:p>
              </w:tc>
              <w:tc>
                <w:tcPr>
                  <w:tcW w:w="2052" w:type="dxa"/>
                </w:tcPr>
                <w:p w14:paraId="33757DC8" w14:textId="77777777" w:rsidR="009B5B05" w:rsidRPr="00931575" w:rsidRDefault="009B5B05" w:rsidP="00D945C9">
                  <w:pPr>
                    <w:pStyle w:val="TAC"/>
                  </w:pPr>
                  <w:r w:rsidRPr="00931575">
                    <w:t>23.7 – 23.9 GHz</w:t>
                  </w:r>
                </w:p>
              </w:tc>
              <w:tc>
                <w:tcPr>
                  <w:tcW w:w="1518" w:type="dxa"/>
                </w:tcPr>
                <w:p w14:paraId="3D6742FD" w14:textId="77777777" w:rsidR="009B5B05" w:rsidRPr="00931575" w:rsidRDefault="009B5B05" w:rsidP="00D945C9">
                  <w:pPr>
                    <w:pStyle w:val="TAC"/>
                  </w:pPr>
                  <w:r w:rsidRPr="00931575">
                    <w:t>-3 dBm (Note 1)</w:t>
                  </w:r>
                </w:p>
              </w:tc>
              <w:tc>
                <w:tcPr>
                  <w:tcW w:w="1440" w:type="dxa"/>
                </w:tcPr>
                <w:p w14:paraId="3D81BBE0" w14:textId="77777777" w:rsidR="009B5B05" w:rsidRPr="00931575" w:rsidRDefault="009B5B05" w:rsidP="00D945C9">
                  <w:pPr>
                    <w:pStyle w:val="TAC"/>
                  </w:pPr>
                  <w:r w:rsidRPr="00931575">
                    <w:t>200 MHz</w:t>
                  </w:r>
                </w:p>
              </w:tc>
            </w:tr>
            <w:tr w:rsidR="009B5B05" w:rsidRPr="00931575" w14:paraId="15AD15F9" w14:textId="77777777" w:rsidTr="00D945C9">
              <w:trPr>
                <w:cantSplit/>
                <w:jc w:val="center"/>
              </w:trPr>
              <w:tc>
                <w:tcPr>
                  <w:tcW w:w="2376" w:type="dxa"/>
                </w:tcPr>
                <w:p w14:paraId="7728F15B" w14:textId="77777777" w:rsidR="009B5B05" w:rsidRPr="00931575" w:rsidRDefault="009B5B05" w:rsidP="00D945C9">
                  <w:pPr>
                    <w:pStyle w:val="TAC"/>
                  </w:pPr>
                  <w:r w:rsidRPr="00931575">
                    <w:t>23.6 – 24 GHz</w:t>
                  </w:r>
                </w:p>
              </w:tc>
              <w:tc>
                <w:tcPr>
                  <w:tcW w:w="2052" w:type="dxa"/>
                </w:tcPr>
                <w:p w14:paraId="78C01B47" w14:textId="77777777" w:rsidR="009B5B05" w:rsidRPr="00931575" w:rsidRDefault="009B5B05" w:rsidP="00D945C9">
                  <w:pPr>
                    <w:pStyle w:val="TAC"/>
                  </w:pPr>
                  <w:r w:rsidRPr="00931575">
                    <w:t>23.7 – 23.9 GHz</w:t>
                  </w:r>
                </w:p>
              </w:tc>
              <w:tc>
                <w:tcPr>
                  <w:tcW w:w="1518" w:type="dxa"/>
                </w:tcPr>
                <w:p w14:paraId="7CE3704B" w14:textId="77777777" w:rsidR="009B5B05" w:rsidRPr="00931575" w:rsidRDefault="009B5B05" w:rsidP="00D945C9">
                  <w:pPr>
                    <w:pStyle w:val="TAC"/>
                  </w:pPr>
                  <w:r w:rsidRPr="00931575">
                    <w:t>-9 dBm (Note 2)</w:t>
                  </w:r>
                </w:p>
              </w:tc>
              <w:tc>
                <w:tcPr>
                  <w:tcW w:w="1440" w:type="dxa"/>
                </w:tcPr>
                <w:p w14:paraId="3C57F70A" w14:textId="77777777" w:rsidR="009B5B05" w:rsidRPr="00931575" w:rsidRDefault="009B5B05" w:rsidP="00D945C9">
                  <w:pPr>
                    <w:pStyle w:val="TAC"/>
                  </w:pPr>
                  <w:r w:rsidRPr="00931575">
                    <w:t>200 MHz</w:t>
                  </w:r>
                </w:p>
              </w:tc>
            </w:tr>
            <w:tr w:rsidR="009B5B05" w:rsidRPr="00931575" w14:paraId="483E6E05" w14:textId="77777777" w:rsidTr="00D945C9">
              <w:trPr>
                <w:cantSplit/>
                <w:jc w:val="center"/>
              </w:trPr>
              <w:tc>
                <w:tcPr>
                  <w:tcW w:w="7386" w:type="dxa"/>
                  <w:gridSpan w:val="4"/>
                </w:tcPr>
                <w:p w14:paraId="05A6FC86" w14:textId="77777777" w:rsidR="00CC600A" w:rsidRDefault="00CC600A" w:rsidP="00CC600A">
                  <w:pPr>
                    <w:pStyle w:val="TAN"/>
                  </w:pPr>
                  <w:r>
                    <w:t>NOTE 1:</w:t>
                  </w:r>
                  <w:r>
                    <w:tab/>
                    <w:t xml:space="preserve">This limit applies to BS brought into use on or before </w:t>
                  </w:r>
                  <w:ins w:id="38" w:author="Man Hung Ng (Nokia)" w:date="2024-10-04T10:52:00Z" w16du:dateUtc="2024-10-04T09:52:00Z">
                    <w:r>
                      <w:t xml:space="preserve">1 January 2024 </w:t>
                    </w:r>
                  </w:ins>
                  <w:ins w:id="39" w:author="Man Hung Ng (Nokia)" w:date="2024-10-04T10:56:00Z" w16du:dateUtc="2024-10-04T09:56:00Z">
                    <w:r>
                      <w:t>in</w:t>
                    </w:r>
                  </w:ins>
                  <w:ins w:id="40" w:author="Man Hung Ng (Nokia)" w:date="2024-10-04T10:52:00Z" w16du:dateUtc="2024-10-04T09:52:00Z">
                    <w:r>
                      <w:t xml:space="preserve"> countries </w:t>
                    </w:r>
                  </w:ins>
                  <w:ins w:id="41" w:author="Man Hung Ng (Nokia)" w:date="2024-10-04T10:53:00Z" w16du:dateUtc="2024-10-04T09:53:00Z">
                    <w:r>
                      <w:t xml:space="preserve">following </w:t>
                    </w:r>
                    <w:r>
                      <w:rPr>
                        <w:rFonts w:hint="eastAsia"/>
                        <w:lang w:eastAsia="zh-CN"/>
                      </w:rPr>
                      <w:t>EU Decision 2020-590</w:t>
                    </w:r>
                    <w:r>
                      <w:rPr>
                        <w:lang w:eastAsia="zh-CN"/>
                      </w:rPr>
                      <w:t xml:space="preserve"> and </w:t>
                    </w:r>
                  </w:ins>
                  <w:ins w:id="42" w:author="Man Hung Ng (Nokia)" w:date="2024-10-04T10:54:00Z" w16du:dateUtc="2024-10-04T09:54:00Z">
                    <w:r>
                      <w:t xml:space="preserve">applies to BS brought into use on or before </w:t>
                    </w:r>
                  </w:ins>
                  <w:r>
                    <w:t>1 September 2027</w:t>
                  </w:r>
                  <w:ins w:id="43" w:author="Man Hung Ng (Nokia)" w:date="2024-10-04T10:54:00Z" w16du:dateUtc="2024-10-04T09:54:00Z">
                    <w:r>
                      <w:t xml:space="preserve"> </w:t>
                    </w:r>
                  </w:ins>
                  <w:proofErr w:type="spellStart"/>
                  <w:ins w:id="44" w:author="Man Hung Ng (Nokia)" w:date="2024-10-04T10:56:00Z" w16du:dateUtc="2024-10-04T09:56:00Z">
                    <w:r>
                      <w:t>in</w:t>
                    </w:r>
                  </w:ins>
                  <w:ins w:id="45" w:author="Man Hung Ng (Nokia)" w:date="2024-10-04T10:54:00Z" w16du:dateUtc="2024-10-04T09:54:00Z">
                    <w:r>
                      <w:t>r</w:t>
                    </w:r>
                    <w:proofErr w:type="spellEnd"/>
                    <w:r>
                      <w:t xml:space="preserve"> other count</w:t>
                    </w:r>
                  </w:ins>
                  <w:ins w:id="46" w:author="Man Hung Ng (Nokia)" w:date="2024-10-04T10:55:00Z" w16du:dateUtc="2024-10-04T09:55:00Z">
                    <w:r>
                      <w:t>ri</w:t>
                    </w:r>
                  </w:ins>
                  <w:ins w:id="47" w:author="Man Hung Ng (Nokia)" w:date="2024-10-04T10:54:00Z" w16du:dateUtc="2024-10-04T09:54:00Z">
                    <w:r>
                      <w:t>es</w:t>
                    </w:r>
                  </w:ins>
                  <w:r>
                    <w:t>.</w:t>
                  </w:r>
                </w:p>
                <w:p w14:paraId="639E3AB0" w14:textId="72324996" w:rsidR="009B5B05" w:rsidRPr="00931575" w:rsidRDefault="00CC600A" w:rsidP="00CC600A">
                  <w:pPr>
                    <w:pStyle w:val="TAN"/>
                  </w:pPr>
                  <w:r>
                    <w:t xml:space="preserve">NOTE 2: </w:t>
                  </w:r>
                  <w:r>
                    <w:tab/>
                    <w:t xml:space="preserve">This limit applies to BS brought into use after </w:t>
                  </w:r>
                  <w:ins w:id="48" w:author="Man Hung Ng (Nokia)" w:date="2024-10-04T10:55:00Z" w16du:dateUtc="2024-10-04T09:55:00Z">
                    <w:r>
                      <w:t xml:space="preserve">1 January 2024 </w:t>
                    </w:r>
                  </w:ins>
                  <w:ins w:id="49" w:author="Man Hung Ng (Nokia)" w:date="2024-10-04T10:56:00Z" w16du:dateUtc="2024-10-04T09:56:00Z">
                    <w:r>
                      <w:t>in</w:t>
                    </w:r>
                  </w:ins>
                  <w:ins w:id="50" w:author="Man Hung Ng (Nokia)" w:date="2024-10-04T10:55:00Z" w16du:dateUtc="2024-10-04T09:55:00Z">
                    <w:r>
                      <w:t xml:space="preserve"> countries following </w:t>
                    </w:r>
                    <w:r>
                      <w:rPr>
                        <w:rFonts w:hint="eastAsia"/>
                        <w:lang w:eastAsia="zh-CN"/>
                      </w:rPr>
                      <w:t>EU Decision 2020-590</w:t>
                    </w:r>
                    <w:r>
                      <w:rPr>
                        <w:lang w:eastAsia="zh-CN"/>
                      </w:rPr>
                      <w:t xml:space="preserve"> and </w:t>
                    </w:r>
                    <w:r>
                      <w:t xml:space="preserve">applies to BS brought into use after </w:t>
                    </w:r>
                  </w:ins>
                  <w:r>
                    <w:t>1 September 2027</w:t>
                  </w:r>
                  <w:ins w:id="51" w:author="Man Hung Ng (Nokia)" w:date="2024-10-04T10:55:00Z" w16du:dateUtc="2024-10-04T09:55:00Z">
                    <w:r>
                      <w:t xml:space="preserve"> </w:t>
                    </w:r>
                  </w:ins>
                  <w:ins w:id="52" w:author="Man Hung Ng (Nokia)" w:date="2024-10-04T10:56:00Z" w16du:dateUtc="2024-10-04T09:56:00Z">
                    <w:r>
                      <w:t>in</w:t>
                    </w:r>
                  </w:ins>
                  <w:ins w:id="53" w:author="Man Hung Ng (Nokia)" w:date="2024-10-04T10:55:00Z" w16du:dateUtc="2024-10-04T09:55:00Z">
                    <w:r>
                      <w:t xml:space="preserve"> other countries</w:t>
                    </w:r>
                  </w:ins>
                  <w:r>
                    <w:t>.</w:t>
                  </w:r>
                </w:p>
              </w:tc>
            </w:tr>
          </w:tbl>
          <w:p w14:paraId="7B1C8961" w14:textId="77777777" w:rsidR="00D45CCC" w:rsidRPr="00931575" w:rsidRDefault="00D45CCC" w:rsidP="00D45CCC"/>
          <w:p w14:paraId="71510438" w14:textId="77777777" w:rsidR="00D91BF6" w:rsidRPr="00931575" w:rsidRDefault="00D91BF6" w:rsidP="00D91BF6">
            <w:pPr>
              <w:pStyle w:val="TH"/>
            </w:pPr>
            <w:r w:rsidRPr="00931575">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91BF6" w:rsidRPr="00931575" w14:paraId="3E7145D0" w14:textId="77777777" w:rsidTr="00D945C9">
              <w:trPr>
                <w:cantSplit/>
                <w:jc w:val="center"/>
              </w:trPr>
              <w:tc>
                <w:tcPr>
                  <w:tcW w:w="2376" w:type="dxa"/>
                </w:tcPr>
                <w:p w14:paraId="4C1BBB06" w14:textId="77777777" w:rsidR="00D91BF6" w:rsidRPr="00931575" w:rsidRDefault="00D91BF6" w:rsidP="00D91BF6">
                  <w:pPr>
                    <w:pStyle w:val="TAH"/>
                  </w:pPr>
                  <w:r w:rsidRPr="00931575">
                    <w:t xml:space="preserve">Frequency range </w:t>
                  </w:r>
                </w:p>
              </w:tc>
              <w:tc>
                <w:tcPr>
                  <w:tcW w:w="2052" w:type="dxa"/>
                </w:tcPr>
                <w:p w14:paraId="5EE2B78F" w14:textId="77777777" w:rsidR="00D91BF6" w:rsidRPr="00931575" w:rsidRDefault="00D91BF6" w:rsidP="00D91BF6">
                  <w:pPr>
                    <w:pStyle w:val="TAH"/>
                  </w:pPr>
                  <w:r w:rsidRPr="00931575">
                    <w:t>Limit</w:t>
                  </w:r>
                </w:p>
              </w:tc>
              <w:tc>
                <w:tcPr>
                  <w:tcW w:w="1440" w:type="dxa"/>
                </w:tcPr>
                <w:p w14:paraId="3AA8D5BF" w14:textId="77777777" w:rsidR="00D91BF6" w:rsidRPr="00931575" w:rsidRDefault="00D91BF6" w:rsidP="00D91BF6">
                  <w:pPr>
                    <w:pStyle w:val="TAH"/>
                  </w:pPr>
                  <w:r w:rsidRPr="00931575">
                    <w:t>Measurement Bandwidth</w:t>
                  </w:r>
                </w:p>
              </w:tc>
              <w:tc>
                <w:tcPr>
                  <w:tcW w:w="2604" w:type="dxa"/>
                </w:tcPr>
                <w:p w14:paraId="7A1CD055" w14:textId="77777777" w:rsidR="00D91BF6" w:rsidRPr="00931575" w:rsidRDefault="00D91BF6" w:rsidP="00D91BF6">
                  <w:pPr>
                    <w:pStyle w:val="TAH"/>
                  </w:pPr>
                  <w:r w:rsidRPr="00931575">
                    <w:t>Note</w:t>
                  </w:r>
                </w:p>
              </w:tc>
            </w:tr>
            <w:tr w:rsidR="00D91BF6" w:rsidRPr="00931575" w14:paraId="38A41243" w14:textId="77777777" w:rsidTr="00D945C9">
              <w:trPr>
                <w:cantSplit/>
                <w:jc w:val="center"/>
              </w:trPr>
              <w:tc>
                <w:tcPr>
                  <w:tcW w:w="2376" w:type="dxa"/>
                </w:tcPr>
                <w:p w14:paraId="1A901CFF" w14:textId="77777777" w:rsidR="00D91BF6" w:rsidRPr="00931575" w:rsidRDefault="00D91BF6" w:rsidP="00D91BF6">
                  <w:pPr>
                    <w:pStyle w:val="TAC"/>
                  </w:pPr>
                  <w:r w:rsidRPr="00931575">
                    <w:t>23.6 – 24 GHz</w:t>
                  </w:r>
                </w:p>
              </w:tc>
              <w:tc>
                <w:tcPr>
                  <w:tcW w:w="2052" w:type="dxa"/>
                </w:tcPr>
                <w:p w14:paraId="25B533B6" w14:textId="77777777" w:rsidR="00D91BF6" w:rsidRPr="00931575" w:rsidRDefault="00D91BF6" w:rsidP="00D91BF6">
                  <w:pPr>
                    <w:pStyle w:val="TAC"/>
                  </w:pPr>
                  <w:r w:rsidRPr="00931575">
                    <w:t xml:space="preserve">-3 dBm </w:t>
                  </w:r>
                </w:p>
              </w:tc>
              <w:tc>
                <w:tcPr>
                  <w:tcW w:w="1440" w:type="dxa"/>
                </w:tcPr>
                <w:p w14:paraId="338D9520" w14:textId="77777777" w:rsidR="00D91BF6" w:rsidRPr="00931575" w:rsidRDefault="00D91BF6" w:rsidP="00D91BF6">
                  <w:pPr>
                    <w:pStyle w:val="TAC"/>
                  </w:pPr>
                  <w:r w:rsidRPr="00931575">
                    <w:t>200 MHz</w:t>
                  </w:r>
                </w:p>
              </w:tc>
              <w:tc>
                <w:tcPr>
                  <w:tcW w:w="2604" w:type="dxa"/>
                </w:tcPr>
                <w:p w14:paraId="599EB574" w14:textId="77777777" w:rsidR="00D91BF6" w:rsidRPr="00931575" w:rsidRDefault="00D91BF6" w:rsidP="00D91BF6">
                  <w:pPr>
                    <w:pStyle w:val="TAC"/>
                  </w:pPr>
                  <w:r w:rsidRPr="00931575">
                    <w:t>Note 1</w:t>
                  </w:r>
                </w:p>
              </w:tc>
            </w:tr>
            <w:tr w:rsidR="00D91BF6" w:rsidRPr="00931575" w14:paraId="3A01B6E1" w14:textId="77777777" w:rsidTr="00D945C9">
              <w:trPr>
                <w:cantSplit/>
                <w:jc w:val="center"/>
              </w:trPr>
              <w:tc>
                <w:tcPr>
                  <w:tcW w:w="2376" w:type="dxa"/>
                </w:tcPr>
                <w:p w14:paraId="095D5621" w14:textId="77777777" w:rsidR="00D91BF6" w:rsidRPr="00931575" w:rsidRDefault="00D91BF6" w:rsidP="00D91BF6">
                  <w:pPr>
                    <w:pStyle w:val="TAC"/>
                  </w:pPr>
                  <w:r w:rsidRPr="00931575">
                    <w:t>23.6 – 24 GHz</w:t>
                  </w:r>
                </w:p>
              </w:tc>
              <w:tc>
                <w:tcPr>
                  <w:tcW w:w="2052" w:type="dxa"/>
                </w:tcPr>
                <w:p w14:paraId="5CBDF5E5" w14:textId="77777777" w:rsidR="00D91BF6" w:rsidRPr="00931575" w:rsidRDefault="00D91BF6" w:rsidP="00D91BF6">
                  <w:pPr>
                    <w:pStyle w:val="TAC"/>
                  </w:pPr>
                  <w:r w:rsidRPr="00931575">
                    <w:t>-9 dBm</w:t>
                  </w:r>
                </w:p>
              </w:tc>
              <w:tc>
                <w:tcPr>
                  <w:tcW w:w="1440" w:type="dxa"/>
                </w:tcPr>
                <w:p w14:paraId="7E8F3E16" w14:textId="77777777" w:rsidR="00D91BF6" w:rsidRPr="00931575" w:rsidRDefault="00D91BF6" w:rsidP="00D91BF6">
                  <w:pPr>
                    <w:pStyle w:val="TAC"/>
                  </w:pPr>
                  <w:r w:rsidRPr="00931575">
                    <w:t>200 MHz</w:t>
                  </w:r>
                </w:p>
              </w:tc>
              <w:tc>
                <w:tcPr>
                  <w:tcW w:w="2604" w:type="dxa"/>
                </w:tcPr>
                <w:p w14:paraId="584DC169" w14:textId="77777777" w:rsidR="00D91BF6" w:rsidRPr="00931575" w:rsidRDefault="00D91BF6" w:rsidP="00D91BF6">
                  <w:pPr>
                    <w:pStyle w:val="TAC"/>
                  </w:pPr>
                  <w:r w:rsidRPr="00931575">
                    <w:t>Note 2</w:t>
                  </w:r>
                </w:p>
              </w:tc>
            </w:tr>
            <w:tr w:rsidR="00D91BF6" w:rsidRPr="00931575" w14:paraId="4D3EE524" w14:textId="77777777" w:rsidTr="00D945C9">
              <w:trPr>
                <w:cantSplit/>
                <w:jc w:val="center"/>
              </w:trPr>
              <w:tc>
                <w:tcPr>
                  <w:tcW w:w="8472" w:type="dxa"/>
                  <w:gridSpan w:val="4"/>
                </w:tcPr>
                <w:p w14:paraId="0B885E25" w14:textId="77777777" w:rsidR="00CC600A" w:rsidRDefault="00CC600A" w:rsidP="00CC600A">
                  <w:pPr>
                    <w:pStyle w:val="TAN"/>
                  </w:pPr>
                  <w:r>
                    <w:t>NOTE 1:</w:t>
                  </w:r>
                  <w:r>
                    <w:tab/>
                    <w:t xml:space="preserve">This limit applies to BS brought into use on or before </w:t>
                  </w:r>
                  <w:ins w:id="54" w:author="Man Hung Ng (Nokia)" w:date="2024-10-04T10:52:00Z" w16du:dateUtc="2024-10-04T09:52:00Z">
                    <w:r>
                      <w:t xml:space="preserve">1 January 2024 </w:t>
                    </w:r>
                  </w:ins>
                  <w:ins w:id="55" w:author="Man Hung Ng (Nokia)" w:date="2024-10-04T10:56:00Z" w16du:dateUtc="2024-10-04T09:56:00Z">
                    <w:r>
                      <w:t>in</w:t>
                    </w:r>
                  </w:ins>
                  <w:ins w:id="56" w:author="Man Hung Ng (Nokia)" w:date="2024-10-04T10:52:00Z" w16du:dateUtc="2024-10-04T09:52:00Z">
                    <w:r>
                      <w:t xml:space="preserve"> countries </w:t>
                    </w:r>
                  </w:ins>
                  <w:ins w:id="57" w:author="Man Hung Ng (Nokia)" w:date="2024-10-04T10:53:00Z" w16du:dateUtc="2024-10-04T09:53:00Z">
                    <w:r>
                      <w:t xml:space="preserve">following </w:t>
                    </w:r>
                    <w:r>
                      <w:rPr>
                        <w:rFonts w:hint="eastAsia"/>
                        <w:lang w:eastAsia="zh-CN"/>
                      </w:rPr>
                      <w:t>EU Decision 2020-590</w:t>
                    </w:r>
                    <w:r>
                      <w:rPr>
                        <w:lang w:eastAsia="zh-CN"/>
                      </w:rPr>
                      <w:t xml:space="preserve"> and </w:t>
                    </w:r>
                  </w:ins>
                  <w:ins w:id="58" w:author="Man Hung Ng (Nokia)" w:date="2024-10-04T10:54:00Z" w16du:dateUtc="2024-10-04T09:54:00Z">
                    <w:r>
                      <w:t xml:space="preserve">applies to BS brought into use on or before </w:t>
                    </w:r>
                  </w:ins>
                  <w:r>
                    <w:t>1 September 2027</w:t>
                  </w:r>
                  <w:ins w:id="59" w:author="Man Hung Ng (Nokia)" w:date="2024-10-04T10:54:00Z" w16du:dateUtc="2024-10-04T09:54:00Z">
                    <w:r>
                      <w:t xml:space="preserve"> </w:t>
                    </w:r>
                  </w:ins>
                  <w:proofErr w:type="spellStart"/>
                  <w:ins w:id="60" w:author="Man Hung Ng (Nokia)" w:date="2024-10-04T10:56:00Z" w16du:dateUtc="2024-10-04T09:56:00Z">
                    <w:r>
                      <w:t>in</w:t>
                    </w:r>
                  </w:ins>
                  <w:ins w:id="61" w:author="Man Hung Ng (Nokia)" w:date="2024-10-04T10:54:00Z" w16du:dateUtc="2024-10-04T09:54:00Z">
                    <w:r>
                      <w:t>r</w:t>
                    </w:r>
                    <w:proofErr w:type="spellEnd"/>
                    <w:r>
                      <w:t xml:space="preserve"> other count</w:t>
                    </w:r>
                  </w:ins>
                  <w:ins w:id="62" w:author="Man Hung Ng (Nokia)" w:date="2024-10-04T10:55:00Z" w16du:dateUtc="2024-10-04T09:55:00Z">
                    <w:r>
                      <w:t>ri</w:t>
                    </w:r>
                  </w:ins>
                  <w:ins w:id="63" w:author="Man Hung Ng (Nokia)" w:date="2024-10-04T10:54:00Z" w16du:dateUtc="2024-10-04T09:54:00Z">
                    <w:r>
                      <w:t>es</w:t>
                    </w:r>
                  </w:ins>
                  <w:r>
                    <w:t>.</w:t>
                  </w:r>
                </w:p>
                <w:p w14:paraId="7E9FA30B" w14:textId="09907375" w:rsidR="00D91BF6" w:rsidRPr="00931575" w:rsidRDefault="00CC600A" w:rsidP="00CC600A">
                  <w:pPr>
                    <w:pStyle w:val="TAN"/>
                    <w:rPr>
                      <w:rFonts w:cs="Arial"/>
                    </w:rPr>
                  </w:pPr>
                  <w:r>
                    <w:t xml:space="preserve">NOTE 2: </w:t>
                  </w:r>
                  <w:r>
                    <w:tab/>
                    <w:t xml:space="preserve">This limit applies to BS brought into use after </w:t>
                  </w:r>
                  <w:ins w:id="64" w:author="Man Hung Ng (Nokia)" w:date="2024-10-04T10:55:00Z" w16du:dateUtc="2024-10-04T09:55:00Z">
                    <w:r>
                      <w:t xml:space="preserve">1 January 2024 </w:t>
                    </w:r>
                  </w:ins>
                  <w:ins w:id="65" w:author="Man Hung Ng (Nokia)" w:date="2024-10-04T10:56:00Z" w16du:dateUtc="2024-10-04T09:56:00Z">
                    <w:r>
                      <w:t>in</w:t>
                    </w:r>
                  </w:ins>
                  <w:ins w:id="66" w:author="Man Hung Ng (Nokia)" w:date="2024-10-04T10:55:00Z" w16du:dateUtc="2024-10-04T09:55:00Z">
                    <w:r>
                      <w:t xml:space="preserve"> countries following </w:t>
                    </w:r>
                    <w:r>
                      <w:rPr>
                        <w:rFonts w:hint="eastAsia"/>
                        <w:lang w:eastAsia="zh-CN"/>
                      </w:rPr>
                      <w:t>EU Decision 2020-590</w:t>
                    </w:r>
                    <w:r>
                      <w:rPr>
                        <w:lang w:eastAsia="zh-CN"/>
                      </w:rPr>
                      <w:t xml:space="preserve"> and </w:t>
                    </w:r>
                    <w:r>
                      <w:t xml:space="preserve">applies to BS brought into use after </w:t>
                    </w:r>
                  </w:ins>
                  <w:r>
                    <w:t>1 September 2027</w:t>
                  </w:r>
                  <w:ins w:id="67" w:author="Man Hung Ng (Nokia)" w:date="2024-10-04T10:55:00Z" w16du:dateUtc="2024-10-04T09:55:00Z">
                    <w:r>
                      <w:t xml:space="preserve"> </w:t>
                    </w:r>
                  </w:ins>
                  <w:ins w:id="68" w:author="Man Hung Ng (Nokia)" w:date="2024-10-04T10:56:00Z" w16du:dateUtc="2024-10-04T09:56:00Z">
                    <w:r>
                      <w:t>in</w:t>
                    </w:r>
                  </w:ins>
                  <w:ins w:id="69" w:author="Man Hung Ng (Nokia)" w:date="2024-10-04T10:55:00Z" w16du:dateUtc="2024-10-04T09:55:00Z">
                    <w:r>
                      <w:t xml:space="preserve"> other countries</w:t>
                    </w:r>
                  </w:ins>
                  <w:r>
                    <w:t>.</w:t>
                  </w:r>
                </w:p>
              </w:tc>
            </w:tr>
          </w:tbl>
          <w:p w14:paraId="00E97192" w14:textId="77777777" w:rsidR="00D91BF6" w:rsidRPr="00931575" w:rsidRDefault="00D91BF6" w:rsidP="00D91BF6"/>
          <w:p w14:paraId="16B69933" w14:textId="77777777" w:rsidR="00D91BF6" w:rsidRPr="00931575" w:rsidRDefault="00D91BF6" w:rsidP="00D91BF6">
            <w:pPr>
              <w:pStyle w:val="TH"/>
            </w:pPr>
            <w:r w:rsidRPr="00931575">
              <w:t>Table 7.7.5.2-3: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91BF6" w:rsidRPr="00931575" w14:paraId="5BD2B5A9" w14:textId="77777777" w:rsidTr="00D945C9">
              <w:trPr>
                <w:cantSplit/>
                <w:jc w:val="center"/>
              </w:trPr>
              <w:tc>
                <w:tcPr>
                  <w:tcW w:w="2376" w:type="dxa"/>
                </w:tcPr>
                <w:p w14:paraId="762004FA" w14:textId="77777777" w:rsidR="00D91BF6" w:rsidRPr="00931575" w:rsidRDefault="00D91BF6" w:rsidP="00D91BF6">
                  <w:pPr>
                    <w:pStyle w:val="TAH"/>
                  </w:pPr>
                  <w:r w:rsidRPr="00931575">
                    <w:t xml:space="preserve">Frequency range </w:t>
                  </w:r>
                </w:p>
              </w:tc>
              <w:tc>
                <w:tcPr>
                  <w:tcW w:w="2052" w:type="dxa"/>
                </w:tcPr>
                <w:p w14:paraId="456BF327" w14:textId="77777777" w:rsidR="00D91BF6" w:rsidRPr="00931575" w:rsidRDefault="00D91BF6" w:rsidP="00D91BF6">
                  <w:pPr>
                    <w:pStyle w:val="TAH"/>
                  </w:pPr>
                  <w:r w:rsidRPr="00931575">
                    <w:t>Limit</w:t>
                  </w:r>
                </w:p>
              </w:tc>
              <w:tc>
                <w:tcPr>
                  <w:tcW w:w="1440" w:type="dxa"/>
                </w:tcPr>
                <w:p w14:paraId="595BF8DB" w14:textId="77777777" w:rsidR="00D91BF6" w:rsidRPr="00931575" w:rsidRDefault="00D91BF6" w:rsidP="00D91BF6">
                  <w:pPr>
                    <w:pStyle w:val="TAH"/>
                  </w:pPr>
                  <w:r w:rsidRPr="00931575">
                    <w:t>Measurement Bandwidth</w:t>
                  </w:r>
                </w:p>
              </w:tc>
              <w:tc>
                <w:tcPr>
                  <w:tcW w:w="2604" w:type="dxa"/>
                </w:tcPr>
                <w:p w14:paraId="3866D3A8" w14:textId="77777777" w:rsidR="00D91BF6" w:rsidRPr="00931575" w:rsidRDefault="00D91BF6" w:rsidP="00D91BF6">
                  <w:pPr>
                    <w:pStyle w:val="TAH"/>
                  </w:pPr>
                  <w:r w:rsidRPr="00931575">
                    <w:t>Note</w:t>
                  </w:r>
                </w:p>
              </w:tc>
            </w:tr>
            <w:tr w:rsidR="00D91BF6" w:rsidRPr="00931575" w14:paraId="4D33DEB9" w14:textId="77777777" w:rsidTr="00D945C9">
              <w:trPr>
                <w:cantSplit/>
                <w:jc w:val="center"/>
              </w:trPr>
              <w:tc>
                <w:tcPr>
                  <w:tcW w:w="2376" w:type="dxa"/>
                </w:tcPr>
                <w:p w14:paraId="3D90083C" w14:textId="77777777" w:rsidR="00D91BF6" w:rsidRPr="00931575" w:rsidRDefault="00D91BF6" w:rsidP="00D91BF6">
                  <w:pPr>
                    <w:pStyle w:val="TAC"/>
                  </w:pPr>
                  <w:r w:rsidRPr="00931575">
                    <w:t>23.6 – 24 GHz</w:t>
                  </w:r>
                </w:p>
              </w:tc>
              <w:tc>
                <w:tcPr>
                  <w:tcW w:w="2052" w:type="dxa"/>
                </w:tcPr>
                <w:p w14:paraId="5998B897" w14:textId="77777777" w:rsidR="00D91BF6" w:rsidRPr="00931575" w:rsidRDefault="00D91BF6" w:rsidP="00D91BF6">
                  <w:pPr>
                    <w:pStyle w:val="TAC"/>
                  </w:pPr>
                  <w:r w:rsidRPr="00931575">
                    <w:t xml:space="preserve">-3 dBm </w:t>
                  </w:r>
                </w:p>
              </w:tc>
              <w:tc>
                <w:tcPr>
                  <w:tcW w:w="1440" w:type="dxa"/>
                </w:tcPr>
                <w:p w14:paraId="52EE6E0B" w14:textId="77777777" w:rsidR="00D91BF6" w:rsidRPr="00931575" w:rsidRDefault="00D91BF6" w:rsidP="00D91BF6">
                  <w:pPr>
                    <w:pStyle w:val="TAC"/>
                  </w:pPr>
                  <w:r w:rsidRPr="00931575">
                    <w:t>200 MHz</w:t>
                  </w:r>
                </w:p>
              </w:tc>
              <w:tc>
                <w:tcPr>
                  <w:tcW w:w="2604" w:type="dxa"/>
                </w:tcPr>
                <w:p w14:paraId="20007922" w14:textId="77777777" w:rsidR="00D91BF6" w:rsidRPr="00931575" w:rsidRDefault="00D91BF6" w:rsidP="00D91BF6">
                  <w:pPr>
                    <w:pStyle w:val="TAC"/>
                  </w:pPr>
                  <w:r w:rsidRPr="00931575">
                    <w:t>Note 1</w:t>
                  </w:r>
                </w:p>
              </w:tc>
            </w:tr>
            <w:tr w:rsidR="00D91BF6" w:rsidRPr="00931575" w14:paraId="135B70F1" w14:textId="77777777" w:rsidTr="00D945C9">
              <w:trPr>
                <w:cantSplit/>
                <w:jc w:val="center"/>
              </w:trPr>
              <w:tc>
                <w:tcPr>
                  <w:tcW w:w="2376" w:type="dxa"/>
                </w:tcPr>
                <w:p w14:paraId="59F44316" w14:textId="77777777" w:rsidR="00D91BF6" w:rsidRPr="00931575" w:rsidRDefault="00D91BF6" w:rsidP="00D91BF6">
                  <w:pPr>
                    <w:pStyle w:val="TAC"/>
                  </w:pPr>
                  <w:r w:rsidRPr="00931575">
                    <w:t>23.6 – 24 GHz</w:t>
                  </w:r>
                </w:p>
              </w:tc>
              <w:tc>
                <w:tcPr>
                  <w:tcW w:w="2052" w:type="dxa"/>
                </w:tcPr>
                <w:p w14:paraId="0ABE81B5" w14:textId="77777777" w:rsidR="00D91BF6" w:rsidRPr="00931575" w:rsidRDefault="00D91BF6" w:rsidP="00D91BF6">
                  <w:pPr>
                    <w:pStyle w:val="TAC"/>
                  </w:pPr>
                  <w:r w:rsidRPr="00931575">
                    <w:t>-9 dBm</w:t>
                  </w:r>
                </w:p>
              </w:tc>
              <w:tc>
                <w:tcPr>
                  <w:tcW w:w="1440" w:type="dxa"/>
                </w:tcPr>
                <w:p w14:paraId="4982A0A5" w14:textId="77777777" w:rsidR="00D91BF6" w:rsidRPr="00931575" w:rsidRDefault="00D91BF6" w:rsidP="00D91BF6">
                  <w:pPr>
                    <w:pStyle w:val="TAC"/>
                  </w:pPr>
                  <w:r w:rsidRPr="00931575">
                    <w:t>200 MHz</w:t>
                  </w:r>
                </w:p>
              </w:tc>
              <w:tc>
                <w:tcPr>
                  <w:tcW w:w="2604" w:type="dxa"/>
                </w:tcPr>
                <w:p w14:paraId="3359B402" w14:textId="77777777" w:rsidR="00D91BF6" w:rsidRPr="00931575" w:rsidRDefault="00D91BF6" w:rsidP="00D91BF6">
                  <w:pPr>
                    <w:pStyle w:val="TAC"/>
                  </w:pPr>
                  <w:r w:rsidRPr="00931575">
                    <w:t>Note 2</w:t>
                  </w:r>
                </w:p>
              </w:tc>
            </w:tr>
            <w:tr w:rsidR="00D91BF6" w:rsidRPr="00931575" w14:paraId="031EEF1E" w14:textId="77777777" w:rsidTr="00D945C9">
              <w:trPr>
                <w:cantSplit/>
                <w:jc w:val="center"/>
              </w:trPr>
              <w:tc>
                <w:tcPr>
                  <w:tcW w:w="8472" w:type="dxa"/>
                  <w:gridSpan w:val="4"/>
                </w:tcPr>
                <w:p w14:paraId="196EDB28" w14:textId="77777777" w:rsidR="00CC600A" w:rsidRDefault="00CC600A" w:rsidP="00CC600A">
                  <w:pPr>
                    <w:pStyle w:val="TAN"/>
                  </w:pPr>
                  <w:r>
                    <w:t>NOTE 1:</w:t>
                  </w:r>
                  <w:r>
                    <w:tab/>
                    <w:t xml:space="preserve">This limit applies to BS brought into use on or before </w:t>
                  </w:r>
                  <w:ins w:id="70" w:author="Man Hung Ng (Nokia)" w:date="2024-10-04T10:52:00Z" w16du:dateUtc="2024-10-04T09:52:00Z">
                    <w:r>
                      <w:t xml:space="preserve">1 January 2024 </w:t>
                    </w:r>
                  </w:ins>
                  <w:ins w:id="71" w:author="Man Hung Ng (Nokia)" w:date="2024-10-04T10:56:00Z" w16du:dateUtc="2024-10-04T09:56:00Z">
                    <w:r>
                      <w:t>in</w:t>
                    </w:r>
                  </w:ins>
                  <w:ins w:id="72" w:author="Man Hung Ng (Nokia)" w:date="2024-10-04T10:52:00Z" w16du:dateUtc="2024-10-04T09:52:00Z">
                    <w:r>
                      <w:t xml:space="preserve"> countries </w:t>
                    </w:r>
                  </w:ins>
                  <w:ins w:id="73" w:author="Man Hung Ng (Nokia)" w:date="2024-10-04T10:53:00Z" w16du:dateUtc="2024-10-04T09:53:00Z">
                    <w:r>
                      <w:t xml:space="preserve">following </w:t>
                    </w:r>
                    <w:r>
                      <w:rPr>
                        <w:rFonts w:hint="eastAsia"/>
                        <w:lang w:eastAsia="zh-CN"/>
                      </w:rPr>
                      <w:t>EU Decision 2020-590</w:t>
                    </w:r>
                    <w:r>
                      <w:rPr>
                        <w:lang w:eastAsia="zh-CN"/>
                      </w:rPr>
                      <w:t xml:space="preserve"> and </w:t>
                    </w:r>
                  </w:ins>
                  <w:ins w:id="74" w:author="Man Hung Ng (Nokia)" w:date="2024-10-04T10:54:00Z" w16du:dateUtc="2024-10-04T09:54:00Z">
                    <w:r>
                      <w:t xml:space="preserve">applies to BS brought into use on or before </w:t>
                    </w:r>
                  </w:ins>
                  <w:r>
                    <w:t>1 September 2027</w:t>
                  </w:r>
                  <w:ins w:id="75" w:author="Man Hung Ng (Nokia)" w:date="2024-10-04T10:54:00Z" w16du:dateUtc="2024-10-04T09:54:00Z">
                    <w:r>
                      <w:t xml:space="preserve"> </w:t>
                    </w:r>
                  </w:ins>
                  <w:proofErr w:type="spellStart"/>
                  <w:ins w:id="76" w:author="Man Hung Ng (Nokia)" w:date="2024-10-04T10:56:00Z" w16du:dateUtc="2024-10-04T09:56:00Z">
                    <w:r>
                      <w:t>in</w:t>
                    </w:r>
                  </w:ins>
                  <w:ins w:id="77" w:author="Man Hung Ng (Nokia)" w:date="2024-10-04T10:54:00Z" w16du:dateUtc="2024-10-04T09:54:00Z">
                    <w:r>
                      <w:t>r</w:t>
                    </w:r>
                    <w:proofErr w:type="spellEnd"/>
                    <w:r>
                      <w:t xml:space="preserve"> other count</w:t>
                    </w:r>
                  </w:ins>
                  <w:ins w:id="78" w:author="Man Hung Ng (Nokia)" w:date="2024-10-04T10:55:00Z" w16du:dateUtc="2024-10-04T09:55:00Z">
                    <w:r>
                      <w:t>ri</w:t>
                    </w:r>
                  </w:ins>
                  <w:ins w:id="79" w:author="Man Hung Ng (Nokia)" w:date="2024-10-04T10:54:00Z" w16du:dateUtc="2024-10-04T09:54:00Z">
                    <w:r>
                      <w:t>es</w:t>
                    </w:r>
                  </w:ins>
                  <w:r>
                    <w:t>.</w:t>
                  </w:r>
                </w:p>
                <w:p w14:paraId="36089A94" w14:textId="4CDA4427" w:rsidR="00D91BF6" w:rsidRPr="00931575" w:rsidRDefault="00CC600A" w:rsidP="00CC600A">
                  <w:pPr>
                    <w:pStyle w:val="TAN"/>
                    <w:rPr>
                      <w:rFonts w:cs="Arial"/>
                    </w:rPr>
                  </w:pPr>
                  <w:r>
                    <w:t xml:space="preserve">NOTE 2: </w:t>
                  </w:r>
                  <w:r>
                    <w:tab/>
                    <w:t xml:space="preserve">This limit applies to BS brought into use after </w:t>
                  </w:r>
                  <w:ins w:id="80" w:author="Man Hung Ng (Nokia)" w:date="2024-10-04T10:55:00Z" w16du:dateUtc="2024-10-04T09:55:00Z">
                    <w:r>
                      <w:t xml:space="preserve">1 January 2024 </w:t>
                    </w:r>
                  </w:ins>
                  <w:ins w:id="81" w:author="Man Hung Ng (Nokia)" w:date="2024-10-04T10:56:00Z" w16du:dateUtc="2024-10-04T09:56:00Z">
                    <w:r>
                      <w:t>in</w:t>
                    </w:r>
                  </w:ins>
                  <w:ins w:id="82" w:author="Man Hung Ng (Nokia)" w:date="2024-10-04T10:55:00Z" w16du:dateUtc="2024-10-04T09:55:00Z">
                    <w:r>
                      <w:t xml:space="preserve"> countries following </w:t>
                    </w:r>
                    <w:r>
                      <w:rPr>
                        <w:rFonts w:hint="eastAsia"/>
                        <w:lang w:eastAsia="zh-CN"/>
                      </w:rPr>
                      <w:t>EU Decision 2020-590</w:t>
                    </w:r>
                    <w:r>
                      <w:rPr>
                        <w:lang w:eastAsia="zh-CN"/>
                      </w:rPr>
                      <w:t xml:space="preserve"> and </w:t>
                    </w:r>
                    <w:r>
                      <w:t xml:space="preserve">applies to BS brought into use after </w:t>
                    </w:r>
                  </w:ins>
                  <w:r>
                    <w:t>1 September 2027</w:t>
                  </w:r>
                  <w:ins w:id="83" w:author="Man Hung Ng (Nokia)" w:date="2024-10-04T10:55:00Z" w16du:dateUtc="2024-10-04T09:55:00Z">
                    <w:r>
                      <w:t xml:space="preserve"> </w:t>
                    </w:r>
                  </w:ins>
                  <w:ins w:id="84" w:author="Man Hung Ng (Nokia)" w:date="2024-10-04T10:56:00Z" w16du:dateUtc="2024-10-04T09:56:00Z">
                    <w:r>
                      <w:t>in</w:t>
                    </w:r>
                  </w:ins>
                  <w:ins w:id="85" w:author="Man Hung Ng (Nokia)" w:date="2024-10-04T10:55:00Z" w16du:dateUtc="2024-10-04T09:55:00Z">
                    <w:r>
                      <w:t xml:space="preserve"> other countries</w:t>
                    </w:r>
                  </w:ins>
                  <w:r>
                    <w:t>.</w:t>
                  </w:r>
                </w:p>
              </w:tc>
            </w:tr>
          </w:tbl>
          <w:p w14:paraId="1E0F87DE" w14:textId="77777777" w:rsidR="009B5B05" w:rsidRDefault="009B5B05" w:rsidP="00D945C9">
            <w:pPr>
              <w:pStyle w:val="BodyText"/>
              <w:snapToGrid w:val="0"/>
              <w:rPr>
                <w:rFonts w:eastAsia="SimSun"/>
                <w:szCs w:val="20"/>
                <w:lang w:val="en-GB" w:eastAsia="zh-CN"/>
              </w:rPr>
            </w:pPr>
          </w:p>
        </w:tc>
      </w:tr>
    </w:tbl>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673A627A"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ED28B9">
        <w:rPr>
          <w:szCs w:val="20"/>
        </w:rPr>
        <w:t>42371</w:t>
      </w:r>
      <w:r w:rsidRPr="00030788">
        <w:rPr>
          <w:szCs w:val="20"/>
        </w:rPr>
        <w:t>, “</w:t>
      </w:r>
      <w:r w:rsidR="00ED28B9" w:rsidRPr="00ED28B9">
        <w:rPr>
          <w:szCs w:val="20"/>
        </w:rPr>
        <w:t xml:space="preserve">New WID on </w:t>
      </w:r>
      <w:proofErr w:type="spellStart"/>
      <w:r w:rsidR="00ED28B9" w:rsidRPr="00ED28B9">
        <w:rPr>
          <w:szCs w:val="20"/>
        </w:rPr>
        <w:t>mmWave</w:t>
      </w:r>
      <w:proofErr w:type="spellEnd"/>
      <w:r w:rsidR="00ED28B9" w:rsidRPr="00ED28B9">
        <w:rPr>
          <w:szCs w:val="20"/>
        </w:rPr>
        <w:t xml:space="preserve"> UE spurious emission</w:t>
      </w:r>
      <w:r w:rsidRPr="00030788">
        <w:rPr>
          <w:szCs w:val="20"/>
        </w:rPr>
        <w:t xml:space="preserve">”, </w:t>
      </w:r>
      <w:r w:rsidR="00ED28B9" w:rsidRPr="00ED28B9">
        <w:rPr>
          <w:szCs w:val="20"/>
        </w:rPr>
        <w:t xml:space="preserve">China Unicom, Deutsche Telekom, Vodafone, CATT, Huawei, </w:t>
      </w:r>
      <w:proofErr w:type="spellStart"/>
      <w:r w:rsidR="00ED28B9" w:rsidRPr="00ED28B9">
        <w:rPr>
          <w:szCs w:val="20"/>
        </w:rPr>
        <w:t>HiSilicon</w:t>
      </w:r>
      <w:proofErr w:type="spellEnd"/>
      <w:r w:rsidR="00ED28B9" w:rsidRPr="00ED28B9">
        <w:rPr>
          <w:szCs w:val="20"/>
        </w:rPr>
        <w:t>, OPPO, Qualcomm, Xiaomi, ZTE</w:t>
      </w:r>
      <w:r w:rsidRPr="00030788">
        <w:rPr>
          <w:szCs w:val="20"/>
        </w:rPr>
        <w:t>.</w:t>
      </w:r>
    </w:p>
    <w:p w14:paraId="3EF89111" w14:textId="627C5DB8" w:rsidR="00967874" w:rsidRDefault="00967874" w:rsidP="00967874">
      <w:pPr>
        <w:ind w:left="567" w:hanging="567"/>
      </w:pPr>
      <w:r w:rsidRPr="003A7779">
        <w:t>[</w:t>
      </w:r>
      <w:r>
        <w:t>2</w:t>
      </w:r>
      <w:r w:rsidRPr="003A7779">
        <w:t>]</w:t>
      </w:r>
      <w:r w:rsidRPr="003A7779">
        <w:tab/>
      </w:r>
      <w:r>
        <w:t xml:space="preserve">3GPP </w:t>
      </w:r>
      <w:r w:rsidRPr="00417D72">
        <w:t>T</w:t>
      </w:r>
      <w:r>
        <w:t>S</w:t>
      </w:r>
      <w:r w:rsidRPr="00417D72">
        <w:t xml:space="preserve"> 3</w:t>
      </w:r>
      <w:r>
        <w:t>8</w:t>
      </w:r>
      <w:r w:rsidRPr="00417D72">
        <w:t>.</w:t>
      </w:r>
      <w:r>
        <w:t xml:space="preserve">104 </w:t>
      </w:r>
      <w:r w:rsidRPr="00030788">
        <w:rPr>
          <w:szCs w:val="20"/>
        </w:rPr>
        <w:t>v</w:t>
      </w:r>
      <w:r>
        <w:rPr>
          <w:szCs w:val="20"/>
        </w:rPr>
        <w:t>18</w:t>
      </w:r>
      <w:r w:rsidRPr="00030788">
        <w:rPr>
          <w:szCs w:val="20"/>
        </w:rPr>
        <w:t>.</w:t>
      </w:r>
      <w:r w:rsidR="00ED28B9">
        <w:rPr>
          <w:szCs w:val="20"/>
        </w:rPr>
        <w:t>7</w:t>
      </w:r>
      <w:r w:rsidRPr="00030788">
        <w:rPr>
          <w:szCs w:val="20"/>
        </w:rPr>
        <w:t>.0</w:t>
      </w:r>
      <w:r w:rsidRPr="00417D72">
        <w:t xml:space="preserve">: </w:t>
      </w:r>
      <w:r w:rsidRPr="003A7779">
        <w:t>“</w:t>
      </w:r>
      <w:r>
        <w:t xml:space="preserve">NR; Base Station (BS) </w:t>
      </w:r>
      <w:r w:rsidRPr="00967874">
        <w:t>radio transmission and reception</w:t>
      </w:r>
      <w:r>
        <w:t>”.</w:t>
      </w:r>
    </w:p>
    <w:p w14:paraId="6EE6E0F5" w14:textId="363B49EF" w:rsidR="00A52984" w:rsidRDefault="00A52984" w:rsidP="00A52984">
      <w:pPr>
        <w:ind w:left="567" w:hanging="567"/>
      </w:pPr>
      <w:r w:rsidRPr="003A7779">
        <w:t>[</w:t>
      </w:r>
      <w:r>
        <w:t>3</w:t>
      </w:r>
      <w:r w:rsidRPr="003A7779">
        <w:t>]</w:t>
      </w:r>
      <w:r w:rsidRPr="003A7779">
        <w:tab/>
      </w:r>
      <w:r>
        <w:t xml:space="preserve">3GPP </w:t>
      </w:r>
      <w:r w:rsidRPr="00417D72">
        <w:t>T</w:t>
      </w:r>
      <w:r>
        <w:t>S</w:t>
      </w:r>
      <w:r w:rsidRPr="00417D72">
        <w:t xml:space="preserve"> 3</w:t>
      </w:r>
      <w:r>
        <w:t>8</w:t>
      </w:r>
      <w:r w:rsidRPr="00417D72">
        <w:t>.</w:t>
      </w:r>
      <w:r>
        <w:t xml:space="preserve">141-2 </w:t>
      </w:r>
      <w:r w:rsidRPr="00030788">
        <w:rPr>
          <w:szCs w:val="20"/>
        </w:rPr>
        <w:t>v</w:t>
      </w:r>
      <w:r>
        <w:rPr>
          <w:szCs w:val="20"/>
        </w:rPr>
        <w:t>18</w:t>
      </w:r>
      <w:r w:rsidRPr="00030788">
        <w:rPr>
          <w:szCs w:val="20"/>
        </w:rPr>
        <w:t>.</w:t>
      </w:r>
      <w:r>
        <w:rPr>
          <w:szCs w:val="20"/>
        </w:rPr>
        <w:t>7</w:t>
      </w:r>
      <w:r w:rsidRPr="00030788">
        <w:rPr>
          <w:szCs w:val="20"/>
        </w:rPr>
        <w:t>.0</w:t>
      </w:r>
      <w:r w:rsidRPr="00417D72">
        <w:t xml:space="preserve">: </w:t>
      </w:r>
      <w:r w:rsidRPr="003A7779">
        <w:t>“</w:t>
      </w:r>
      <w:r>
        <w:t>NR; Base Station (BS) conformance testing Part 2: Radiated conformance testing”.</w:t>
      </w:r>
    </w:p>
    <w:p w14:paraId="3BE837E3" w14:textId="56B4E3CB" w:rsidR="000D766F" w:rsidRDefault="009B5B05" w:rsidP="000D766F">
      <w:pPr>
        <w:ind w:left="567" w:hanging="567"/>
      </w:pPr>
      <w:r>
        <w:t>[</w:t>
      </w:r>
      <w:r w:rsidR="00A52984">
        <w:t>4</w:t>
      </w:r>
      <w:r>
        <w:t>]</w:t>
      </w:r>
      <w:r>
        <w:tab/>
      </w:r>
      <w:r>
        <w:rPr>
          <w:rFonts w:hint="eastAsia"/>
          <w:lang w:eastAsia="zh-CN"/>
        </w:rPr>
        <w:t>EU Decision 2020-590</w:t>
      </w:r>
      <w:r>
        <w:rPr>
          <w:lang w:eastAsia="zh-CN"/>
        </w:rPr>
        <w:t>,</w:t>
      </w:r>
      <w:r>
        <w:t xml:space="preserve"> “</w:t>
      </w:r>
      <w:r w:rsidRPr="009B5B05">
        <w:t>C</w:t>
      </w:r>
      <w:r>
        <w:t>ommission</w:t>
      </w:r>
      <w:r w:rsidRPr="009B5B05">
        <w:t xml:space="preserve"> I</w:t>
      </w:r>
      <w:r>
        <w:t>mplementing</w:t>
      </w:r>
      <w:r w:rsidRPr="009B5B05">
        <w:t xml:space="preserve"> D</w:t>
      </w:r>
      <w:r>
        <w:t>ecision</w:t>
      </w:r>
      <w:r w:rsidRPr="009B5B05">
        <w:t xml:space="preserve"> (EU) 2020/590 of 24 April 2020 amending Decision (EU) 2019/784 as regards an update of relevant technical conditions applicable to the 24,25-27,5 GHz frequency band</w:t>
      </w:r>
      <w:r>
        <w:t>”.</w:t>
      </w:r>
    </w:p>
    <w:p w14:paraId="79497617" w14:textId="77777777" w:rsidR="00D45CCC" w:rsidRPr="000D766F" w:rsidRDefault="00D45CCC" w:rsidP="000D766F">
      <w:pPr>
        <w:ind w:left="567" w:hanging="567"/>
      </w:pPr>
    </w:p>
    <w:sectPr w:rsidR="00D45CCC" w:rsidRPr="000D76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78A36" w14:textId="77777777" w:rsidR="00487DC6" w:rsidRPr="004E3B67" w:rsidRDefault="00487DC6" w:rsidP="00DA44AD">
      <w:pPr>
        <w:rPr>
          <w:rFonts w:eastAsia="SimSun" w:cs="Arial"/>
          <w:color w:val="0000FF"/>
          <w:kern w:val="2"/>
          <w:lang w:eastAsia="zh-CN"/>
        </w:rPr>
      </w:pPr>
      <w:r>
        <w:separator/>
      </w:r>
    </w:p>
  </w:endnote>
  <w:endnote w:type="continuationSeparator" w:id="0">
    <w:p w14:paraId="6FD57B1C" w14:textId="77777777" w:rsidR="00487DC6" w:rsidRPr="004E3B67" w:rsidRDefault="00487DC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C3046" w14:textId="77777777" w:rsidR="00487DC6" w:rsidRPr="004E3B67" w:rsidRDefault="00487DC6" w:rsidP="00DA44AD">
      <w:pPr>
        <w:rPr>
          <w:rFonts w:eastAsia="SimSun" w:cs="Arial"/>
          <w:color w:val="0000FF"/>
          <w:kern w:val="2"/>
          <w:lang w:eastAsia="zh-CN"/>
        </w:rPr>
      </w:pPr>
      <w:r>
        <w:separator/>
      </w:r>
    </w:p>
  </w:footnote>
  <w:footnote w:type="continuationSeparator" w:id="0">
    <w:p w14:paraId="6B9C8FDC" w14:textId="77777777" w:rsidR="00487DC6" w:rsidRPr="004E3B67" w:rsidRDefault="00487DC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2"/>
  </w:num>
  <w:num w:numId="2" w16cid:durableId="381253757">
    <w:abstractNumId w:val="20"/>
  </w:num>
  <w:num w:numId="3" w16cid:durableId="1039011145">
    <w:abstractNumId w:val="19"/>
  </w:num>
  <w:num w:numId="4" w16cid:durableId="1044599023">
    <w:abstractNumId w:val="0"/>
  </w:num>
  <w:num w:numId="5" w16cid:durableId="1278294233">
    <w:abstractNumId w:val="8"/>
  </w:num>
  <w:num w:numId="6" w16cid:durableId="79956403">
    <w:abstractNumId w:val="7"/>
  </w:num>
  <w:num w:numId="7" w16cid:durableId="1692610673">
    <w:abstractNumId w:val="4"/>
  </w:num>
  <w:num w:numId="8" w16cid:durableId="1322195145">
    <w:abstractNumId w:val="10"/>
  </w:num>
  <w:num w:numId="9" w16cid:durableId="601188862">
    <w:abstractNumId w:val="18"/>
  </w:num>
  <w:num w:numId="10" w16cid:durableId="514420685">
    <w:abstractNumId w:val="15"/>
  </w:num>
  <w:num w:numId="11" w16cid:durableId="457067489">
    <w:abstractNumId w:val="3"/>
  </w:num>
  <w:num w:numId="12" w16cid:durableId="1819030077">
    <w:abstractNumId w:val="5"/>
  </w:num>
  <w:num w:numId="13" w16cid:durableId="1952973013">
    <w:abstractNumId w:val="12"/>
  </w:num>
  <w:num w:numId="14" w16cid:durableId="947154860">
    <w:abstractNumId w:val="9"/>
  </w:num>
  <w:num w:numId="15" w16cid:durableId="2038115577">
    <w:abstractNumId w:val="11"/>
  </w:num>
  <w:num w:numId="16" w16cid:durableId="575480245">
    <w:abstractNumId w:val="21"/>
  </w:num>
  <w:num w:numId="17" w16cid:durableId="794255143">
    <w:abstractNumId w:val="14"/>
  </w:num>
  <w:num w:numId="18" w16cid:durableId="305597488">
    <w:abstractNumId w:val="17"/>
  </w:num>
  <w:num w:numId="19" w16cid:durableId="1914848784">
    <w:abstractNumId w:val="6"/>
  </w:num>
  <w:num w:numId="20" w16cid:durableId="1956674998">
    <w:abstractNumId w:val="16"/>
  </w:num>
  <w:num w:numId="21" w16cid:durableId="1464928414">
    <w:abstractNumId w:val="13"/>
  </w:num>
  <w:num w:numId="22" w16cid:durableId="420759272">
    <w:abstractNumId w:val="15"/>
  </w:num>
  <w:num w:numId="23" w16cid:durableId="1567495096">
    <w:abstractNumId w:val="2"/>
  </w:num>
  <w:num w:numId="24" w16cid:durableId="1540430602">
    <w:abstractNumId w:val="2"/>
  </w:num>
  <w:num w:numId="25" w16cid:durableId="1019351584">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47EA"/>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1041</Words>
  <Characters>5937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10</cp:revision>
  <dcterms:created xsi:type="dcterms:W3CDTF">2024-09-25T09:38:00Z</dcterms:created>
  <dcterms:modified xsi:type="dcterms:W3CDTF">2024-10-07T12:00:00Z</dcterms:modified>
</cp:coreProperties>
</file>