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8776E" w14:textId="649895A1" w:rsidR="000E0CC5" w:rsidRPr="000E0CC5" w:rsidRDefault="000E0CC5" w:rsidP="000E0CC5">
      <w:pPr>
        <w:pStyle w:val="CRCoverPage"/>
        <w:outlineLvl w:val="0"/>
        <w:rPr>
          <w:b/>
          <w:noProof/>
          <w:sz w:val="24"/>
        </w:rPr>
      </w:pPr>
      <w:r w:rsidRPr="000E0CC5">
        <w:rPr>
          <w:b/>
          <w:noProof/>
          <w:sz w:val="24"/>
        </w:rPr>
        <w:t>3GPP TSG-RAN WG4 Meeting #112bis</w:t>
      </w:r>
      <w:r w:rsidRPr="000E0CC5">
        <w:rPr>
          <w:b/>
          <w:noProof/>
          <w:sz w:val="24"/>
        </w:rPr>
        <w:tab/>
      </w:r>
      <w:r w:rsidRPr="000E0CC5">
        <w:rPr>
          <w:b/>
          <w:noProof/>
          <w:sz w:val="24"/>
        </w:rPr>
        <w:tab/>
      </w:r>
      <w:r w:rsidRPr="000E0CC5">
        <w:rPr>
          <w:b/>
          <w:noProof/>
          <w:sz w:val="24"/>
        </w:rPr>
        <w:tab/>
      </w:r>
      <w:r w:rsidRPr="000E0CC5">
        <w:rPr>
          <w:b/>
          <w:noProof/>
          <w:sz w:val="24"/>
        </w:rPr>
        <w:tab/>
      </w:r>
      <w:r>
        <w:rPr>
          <w:rFonts w:hint="eastAsia"/>
          <w:b/>
          <w:noProof/>
          <w:sz w:val="24"/>
          <w:lang w:eastAsia="zh-CN"/>
        </w:rPr>
        <w:t xml:space="preserve">                                           </w:t>
      </w:r>
      <w:r w:rsidR="008B51B2" w:rsidRPr="008B51B2">
        <w:rPr>
          <w:b/>
          <w:noProof/>
          <w:sz w:val="24"/>
        </w:rPr>
        <w:t>R4-2415182</w:t>
      </w:r>
    </w:p>
    <w:p w14:paraId="08476DB9" w14:textId="1F0AB1EC" w:rsidR="004427DA" w:rsidRDefault="000E0CC5" w:rsidP="000E0CC5">
      <w:pPr>
        <w:pStyle w:val="CRCoverPage"/>
        <w:outlineLvl w:val="0"/>
        <w:rPr>
          <w:b/>
          <w:noProof/>
          <w:sz w:val="24"/>
        </w:rPr>
      </w:pPr>
      <w:r w:rsidRPr="000E0CC5">
        <w:rPr>
          <w:b/>
          <w:noProof/>
          <w:sz w:val="24"/>
        </w:rPr>
        <w:t>Hefei, Anhui, China, 14th – 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1BDF" w:rsidR="001E41F3" w:rsidRPr="00410371" w:rsidRDefault="006F61C3" w:rsidP="007D7843">
            <w:pPr>
              <w:pStyle w:val="CRCoverPage"/>
              <w:spacing w:after="0"/>
              <w:jc w:val="right"/>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027F6" w:rsidR="001E41F3" w:rsidRPr="00410371" w:rsidRDefault="0061133F" w:rsidP="008230BB">
            <w:pPr>
              <w:pStyle w:val="CRCoverPage"/>
              <w:spacing w:after="0"/>
              <w:rPr>
                <w:noProof/>
                <w:lang w:eastAsia="zh-CN"/>
              </w:rPr>
            </w:pPr>
            <w:bookmarkStart w:id="0" w:name="_GoBack"/>
            <w:r w:rsidRPr="0061133F">
              <w:rPr>
                <w:b/>
                <w:noProof/>
                <w:sz w:val="28"/>
                <w:lang w:eastAsia="zh-CN"/>
              </w:rPr>
              <w:t>Draft</w:t>
            </w:r>
            <w:r w:rsidRPr="0061133F">
              <w:rPr>
                <w:rFonts w:hint="eastAsia"/>
                <w:b/>
                <w:noProof/>
                <w:sz w:val="28"/>
                <w:lang w:eastAsia="zh-CN"/>
              </w:rPr>
              <w:t xml:space="preserve"> CR</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6F61C3"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B0730" w:rsidR="001E41F3" w:rsidRPr="00410371" w:rsidRDefault="006F61C3" w:rsidP="00AC66C9">
            <w:pPr>
              <w:pStyle w:val="CRCoverPage"/>
              <w:spacing w:after="0"/>
              <w:jc w:val="center"/>
              <w:rPr>
                <w:noProof/>
                <w:sz w:val="28"/>
              </w:rPr>
            </w:pPr>
            <w:fldSimple w:instr=" DOCPROPERTY  Version  \* MERGEFORMAT ">
              <w:r w:rsidR="008230BB">
                <w:rPr>
                  <w:rFonts w:hint="eastAsia"/>
                  <w:b/>
                  <w:noProof/>
                  <w:sz w:val="28"/>
                  <w:lang w:eastAsia="zh-CN"/>
                </w:rPr>
                <w:t>1</w:t>
              </w:r>
              <w:r w:rsidR="000D7547">
                <w:rPr>
                  <w:rFonts w:hint="eastAsia"/>
                  <w:b/>
                  <w:noProof/>
                  <w:sz w:val="28"/>
                  <w:lang w:eastAsia="zh-CN"/>
                </w:rPr>
                <w:t>8</w:t>
              </w:r>
              <w:r w:rsidR="008230BB">
                <w:rPr>
                  <w:rFonts w:hint="eastAsia"/>
                  <w:b/>
                  <w:noProof/>
                  <w:sz w:val="28"/>
                  <w:lang w:eastAsia="zh-CN"/>
                </w:rPr>
                <w:t>.</w:t>
              </w:r>
              <w:r w:rsidR="00BE417F">
                <w:rPr>
                  <w:rFonts w:hint="eastAsia"/>
                  <w:b/>
                  <w:noProof/>
                  <w:sz w:val="28"/>
                  <w:lang w:eastAsia="zh-CN"/>
                </w:rPr>
                <w:t>7</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E96F0" w:rsidR="001E41F3" w:rsidRDefault="00752B63" w:rsidP="00306214">
            <w:pPr>
              <w:pStyle w:val="CRCoverPage"/>
              <w:spacing w:after="0"/>
              <w:ind w:left="100"/>
              <w:rPr>
                <w:noProof/>
                <w:lang w:eastAsia="zh-CN"/>
              </w:rPr>
            </w:pPr>
            <w:proofErr w:type="spellStart"/>
            <w:r w:rsidRPr="00752B63">
              <w:rPr>
                <w:lang w:eastAsia="zh-CN"/>
              </w:rPr>
              <w:t>draftCR</w:t>
            </w:r>
            <w:proofErr w:type="spellEnd"/>
            <w:r w:rsidRPr="00752B63">
              <w:rPr>
                <w:lang w:eastAsia="zh-CN"/>
              </w:rPr>
              <w:t xml:space="preserve"> on Fast </w:t>
            </w:r>
            <w:proofErr w:type="spellStart"/>
            <w:r w:rsidRPr="00752B63">
              <w:rPr>
                <w:lang w:eastAsia="zh-CN"/>
              </w:rPr>
              <w:t>SCell</w:t>
            </w:r>
            <w:proofErr w:type="spellEnd"/>
            <w:r w:rsidRPr="00752B63">
              <w:rPr>
                <w:lang w:eastAsia="zh-CN"/>
              </w:rPr>
              <w:t xml:space="preserve"> activation for UE supporting Rel-18 EMR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F26BE" w:rsidR="001E41F3" w:rsidRDefault="00860E64">
            <w:pPr>
              <w:pStyle w:val="CRCoverPage"/>
              <w:spacing w:after="0"/>
              <w:ind w:left="100"/>
              <w:rPr>
                <w:noProof/>
              </w:rPr>
            </w:pPr>
            <w:r>
              <w:rPr>
                <w:rFonts w:hint="eastAsia"/>
                <w:noProof/>
                <w:lang w:eastAsia="zh-CN"/>
              </w:rPr>
              <w:t>CATT</w:t>
            </w:r>
            <w:r w:rsidR="00686FE8">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46A2A" w:rsidR="001E41F3" w:rsidRDefault="0027464B">
            <w:pPr>
              <w:pStyle w:val="CRCoverPage"/>
              <w:spacing w:after="0"/>
              <w:ind w:left="100"/>
              <w:rPr>
                <w:noProof/>
                <w:lang w:eastAsia="zh-CN"/>
              </w:rPr>
            </w:pPr>
            <w:r w:rsidRPr="0027464B">
              <w:rPr>
                <w:lang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008D8" w:rsidR="001E41F3" w:rsidRDefault="006F61C3" w:rsidP="0027464B">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434030">
                <w:rPr>
                  <w:rFonts w:hint="eastAsia"/>
                  <w:noProof/>
                  <w:lang w:eastAsia="zh-CN"/>
                </w:rPr>
                <w:t>9</w:t>
              </w:r>
              <w:r w:rsidR="00650088" w:rsidRPr="00870504">
                <w:rPr>
                  <w:noProof/>
                </w:rPr>
                <w:t>-</w:t>
              </w:r>
              <w:r w:rsidR="0027464B">
                <w:rPr>
                  <w:rFonts w:hint="eastAsia"/>
                  <w:noProof/>
                  <w:lang w:eastAsia="zh-CN"/>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B7444" w:rsidR="001E41F3" w:rsidRDefault="00BE417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CB762" w:rsidR="001E41F3" w:rsidRDefault="00860E64" w:rsidP="0027464B">
            <w:pPr>
              <w:pStyle w:val="CRCoverPage"/>
              <w:spacing w:after="0"/>
              <w:ind w:left="100"/>
              <w:rPr>
                <w:noProof/>
              </w:rPr>
            </w:pPr>
            <w:r>
              <w:rPr>
                <w:rFonts w:hint="eastAsia"/>
                <w:noProof/>
                <w:lang w:eastAsia="zh-CN"/>
              </w:rPr>
              <w:t>Rel-1</w:t>
            </w:r>
            <w:r w:rsidR="0027464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6D62D" w:rsidR="003A26CF" w:rsidRPr="00B94379" w:rsidRDefault="00A24DDC" w:rsidP="00A24DDC">
            <w:pPr>
              <w:pStyle w:val="CRCoverPage"/>
              <w:numPr>
                <w:ilvl w:val="0"/>
                <w:numId w:val="4"/>
              </w:numPr>
              <w:spacing w:after="0"/>
              <w:rPr>
                <w:noProof/>
                <w:lang w:eastAsia="zh-CN"/>
              </w:rPr>
            </w:pPr>
            <w:r>
              <w:rPr>
                <w:lang w:eastAsia="zh-CN"/>
              </w:rPr>
              <w:t>T</w:t>
            </w:r>
            <w:r>
              <w:rPr>
                <w:rFonts w:hint="eastAsia"/>
                <w:lang w:eastAsia="zh-CN"/>
              </w:rPr>
              <w:t xml:space="preserve">he fast </w:t>
            </w:r>
            <w:proofErr w:type="spellStart"/>
            <w:r>
              <w:rPr>
                <w:rFonts w:hint="eastAsia"/>
                <w:lang w:eastAsia="zh-CN"/>
              </w:rPr>
              <w:t>SCell</w:t>
            </w:r>
            <w:proofErr w:type="spellEnd"/>
            <w:r>
              <w:rPr>
                <w:rFonts w:hint="eastAsia"/>
                <w:lang w:eastAsia="zh-CN"/>
              </w:rPr>
              <w:t xml:space="preserve"> activation delay requirements for UE supporting Rel-18 EMR are introduced in RRM phase 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D2128" w:rsidR="00596862" w:rsidRDefault="00552E4E" w:rsidP="00BA6FB4">
            <w:pPr>
              <w:pStyle w:val="CRCoverPage"/>
              <w:numPr>
                <w:ilvl w:val="0"/>
                <w:numId w:val="2"/>
              </w:numPr>
              <w:spacing w:after="0"/>
              <w:rPr>
                <w:noProof/>
              </w:rPr>
            </w:pPr>
            <w:r>
              <w:rPr>
                <w:noProof/>
                <w:lang w:eastAsia="zh-CN"/>
              </w:rPr>
              <w:t>I</w:t>
            </w:r>
            <w:r>
              <w:rPr>
                <w:rFonts w:hint="eastAsia"/>
                <w:noProof/>
                <w:lang w:eastAsia="zh-CN"/>
              </w:rPr>
              <w:t xml:space="preserve">ntroduce </w:t>
            </w:r>
            <w:r>
              <w:rPr>
                <w:rFonts w:hint="eastAsia"/>
                <w:lang w:eastAsia="zh-CN"/>
              </w:rPr>
              <w:t xml:space="preserve">the fast </w:t>
            </w:r>
            <w:proofErr w:type="spellStart"/>
            <w:r>
              <w:rPr>
                <w:rFonts w:hint="eastAsia"/>
                <w:lang w:eastAsia="zh-CN"/>
              </w:rPr>
              <w:t>SCell</w:t>
            </w:r>
            <w:proofErr w:type="spellEnd"/>
            <w:r>
              <w:rPr>
                <w:rFonts w:hint="eastAsia"/>
                <w:lang w:eastAsia="zh-CN"/>
              </w:rPr>
              <w:t xml:space="preserve"> activation delay requirements for UE supporting Rel-18 EMR.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90C42" w:rsidR="001E41F3" w:rsidRDefault="00552E4E" w:rsidP="00552E4E">
            <w:pPr>
              <w:pStyle w:val="CRCoverPage"/>
              <w:spacing w:after="0"/>
              <w:ind w:left="100"/>
              <w:rPr>
                <w:noProof/>
              </w:rPr>
            </w:pPr>
            <w:r>
              <w:rPr>
                <w:lang w:eastAsia="zh-CN"/>
              </w:rPr>
              <w:t>T</w:t>
            </w:r>
            <w:r>
              <w:rPr>
                <w:rFonts w:hint="eastAsia"/>
                <w:lang w:eastAsia="zh-CN"/>
              </w:rPr>
              <w:t xml:space="preserve">he fast </w:t>
            </w:r>
            <w:proofErr w:type="spellStart"/>
            <w:r>
              <w:rPr>
                <w:rFonts w:hint="eastAsia"/>
                <w:lang w:eastAsia="zh-CN"/>
              </w:rPr>
              <w:t>SCell</w:t>
            </w:r>
            <w:proofErr w:type="spellEnd"/>
            <w:r>
              <w:rPr>
                <w:rFonts w:hint="eastAsia"/>
                <w:lang w:eastAsia="zh-CN"/>
              </w:rPr>
              <w:t xml:space="preserve"> activation delay requirements for UE supporting Rel-18 EMR are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5629" w:rsidR="001E41F3" w:rsidRDefault="003817D4" w:rsidP="00552E4E">
            <w:pPr>
              <w:pStyle w:val="CRCoverPage"/>
              <w:spacing w:after="0"/>
              <w:ind w:left="100"/>
              <w:rPr>
                <w:noProof/>
                <w:lang w:eastAsia="zh-CN"/>
              </w:rPr>
            </w:pPr>
            <w:r>
              <w:rPr>
                <w:rFonts w:hint="eastAsia"/>
                <w:snapToGrid w:val="0"/>
                <w:lang w:eastAsia="zh-CN"/>
              </w:rPr>
              <w:t>8.</w:t>
            </w:r>
            <w:r w:rsidR="00552E4E">
              <w:rPr>
                <w:rFonts w:hint="eastAsia"/>
                <w:snapToGrid w:val="0"/>
                <w:lang w:eastAsia="zh-CN"/>
              </w:rPr>
              <w:t>3.2, 8.3.4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652A0BB4" w14:textId="77777777" w:rsidR="005A5587" w:rsidRDefault="005A5587" w:rsidP="005A5587">
      <w:pPr>
        <w:pStyle w:val="30"/>
        <w:rPr>
          <w:lang w:val="en-US"/>
        </w:rPr>
      </w:pPr>
      <w:bookmarkStart w:id="2" w:name="_Toc535475975"/>
      <w:r>
        <w:rPr>
          <w:lang w:val="en-US"/>
        </w:rPr>
        <w:t>8.3.2</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bookmarkEnd w:id="2"/>
      <w:proofErr w:type="spellEnd"/>
    </w:p>
    <w:p w14:paraId="190FE530" w14:textId="77777777" w:rsidR="005A5587" w:rsidRDefault="005A5587" w:rsidP="005A5587">
      <w:r>
        <w:t xml:space="preserve">The requirements in this clause shall apply for the UE configured with </w:t>
      </w:r>
      <w:r>
        <w:rPr>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11D83264" w14:textId="77777777" w:rsidR="005A5587" w:rsidRDefault="005A5587" w:rsidP="005A5587">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2E11D28A" w14:textId="77777777" w:rsidR="005A5587" w:rsidRDefault="005A5587" w:rsidP="005A5587">
      <w:pPr>
        <w:rPr>
          <w:lang w:eastAsia="en-GB"/>
        </w:rPr>
      </w:pPr>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CC6B20D" w14:textId="77777777" w:rsidR="005A5587" w:rsidRDefault="005A5587" w:rsidP="005A5587">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DA98638" w14:textId="77777777" w:rsidR="005A5587" w:rsidRDefault="005A5587" w:rsidP="005A5587">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1B8F08F5" w14:textId="77777777" w:rsidR="005A5587" w:rsidRDefault="005A5587" w:rsidP="005A5587">
      <w:pPr>
        <w:pStyle w:val="B20"/>
        <w:rPr>
          <w:lang w:eastAsia="en-GB"/>
        </w:rPr>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59576729" w14:textId="77777777" w:rsidR="005A5587" w:rsidRDefault="005A5587" w:rsidP="005A5587">
      <w:pPr>
        <w:pStyle w:val="B30"/>
      </w:pPr>
      <w:r>
        <w:t>-</w:t>
      </w:r>
      <w:r>
        <w:tab/>
      </w:r>
      <w:proofErr w:type="spellStart"/>
      <w:r>
        <w:t>T</w:t>
      </w:r>
      <w:r>
        <w:rPr>
          <w:vertAlign w:val="subscript"/>
        </w:rPr>
        <w:t>FirstSSB</w:t>
      </w:r>
      <w:proofErr w:type="spellEnd"/>
      <w:r>
        <w:t xml:space="preserve">+ 5ms, if the measurement period of the </w:t>
      </w:r>
      <w:proofErr w:type="spellStart"/>
      <w:r>
        <w:t>SCell</w:t>
      </w:r>
      <w:proofErr w:type="spellEnd"/>
      <w:r>
        <w:t xml:space="preserve"> being activated is equal to or smaller than 2400ms.</w:t>
      </w:r>
    </w:p>
    <w:p w14:paraId="091D66AA" w14:textId="77777777" w:rsidR="005A5587" w:rsidRDefault="005A5587" w:rsidP="005A5587">
      <w:pPr>
        <w:pStyle w:val="B3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w:t>
      </w:r>
      <w:proofErr w:type="spellStart"/>
      <w:r>
        <w:t>SCell</w:t>
      </w:r>
      <w:proofErr w:type="spellEnd"/>
      <w:r>
        <w:t xml:space="preserve"> being activated is larger than 2400ms.</w:t>
      </w:r>
    </w:p>
    <w:p w14:paraId="47F84845" w14:textId="77777777" w:rsidR="005A5587" w:rsidRDefault="005A5587" w:rsidP="005A5587">
      <w:pPr>
        <w:pStyle w:val="B10"/>
        <w:rPr>
          <w:rFonts w:eastAsiaTheme="minorEastAsia"/>
          <w:noProof/>
          <w:lang w:eastAsia="zh-CN"/>
        </w:rPr>
      </w:pPr>
      <w:r>
        <w:rPr>
          <w:rFonts w:eastAsiaTheme="minorEastAsia"/>
        </w:rPr>
        <w:tab/>
        <w:t xml:space="preserve">If the </w:t>
      </w:r>
      <w:proofErr w:type="spellStart"/>
      <w:r>
        <w:rPr>
          <w:rFonts w:eastAsiaTheme="minorEastAsia"/>
        </w:rPr>
        <w:t>SCell</w:t>
      </w:r>
      <w:proofErr w:type="spellEnd"/>
      <w:r>
        <w:rPr>
          <w:rFonts w:eastAsiaTheme="minorEastAsia"/>
        </w:rPr>
        <w:t xml:space="preserve"> is unknown and belongs to FR1,</w:t>
      </w:r>
      <w:r>
        <w:rPr>
          <w:rFonts w:eastAsia="Calibri"/>
        </w:rPr>
        <w:t xml:space="preserve"> </w:t>
      </w:r>
      <w:r>
        <w:rPr>
          <w:rFonts w:eastAsiaTheme="minorEastAsia"/>
          <w:noProof/>
          <w:lang w:eastAsia="zh-CN"/>
        </w:rPr>
        <w:t>and if one of the following conditions is met</w:t>
      </w:r>
    </w:p>
    <w:p w14:paraId="1AF967F8" w14:textId="77777777" w:rsidR="005A5587" w:rsidRDefault="005A5587" w:rsidP="005A5587">
      <w:pPr>
        <w:pStyle w:val="B20"/>
        <w:rPr>
          <w:rFonts w:eastAsia="Times New Roman"/>
          <w:lang w:eastAsia="en-GB"/>
        </w:rPr>
      </w:pPr>
      <w:r>
        <w:t>-</w:t>
      </w:r>
      <w:r>
        <w:tab/>
        <w:t xml:space="preserve"> ‘</w:t>
      </w:r>
      <w:proofErr w:type="spellStart"/>
      <w:r>
        <w:t>ssb-PositionInBurst</w:t>
      </w:r>
      <w:proofErr w:type="spellEnd"/>
      <w:r>
        <w:t>’ indicates only one SSB is being actually transmitted, or</w:t>
      </w:r>
    </w:p>
    <w:p w14:paraId="6D1653F5" w14:textId="77777777" w:rsidR="005A5587" w:rsidRDefault="005A5587" w:rsidP="005A5587">
      <w:pPr>
        <w:pStyle w:val="B20"/>
      </w:pPr>
      <w:r>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p>
    <w:p w14:paraId="0C9FC70F" w14:textId="77777777" w:rsidR="005A5587" w:rsidRDefault="005A5587" w:rsidP="005A5587">
      <w:pPr>
        <w:pStyle w:val="B20"/>
      </w:pPr>
      <w:r>
        <w:rPr>
          <w:rFonts w:eastAsiaTheme="minorEastAsia"/>
        </w:rPr>
        <w:tab/>
      </w:r>
      <w:proofErr w:type="gramStart"/>
      <w:r>
        <w:rPr>
          <w:rFonts w:eastAsia="Calibri"/>
        </w:rPr>
        <w:t>provided</w:t>
      </w:r>
      <w:proofErr w:type="gramEnd"/>
      <w:r>
        <w:rPr>
          <w:rFonts w:eastAsia="Calibri"/>
        </w:rPr>
        <w:t xml:space="preserve"> that the side condition </w:t>
      </w:r>
      <w:proofErr w:type="spellStart"/>
      <w:r>
        <w:rPr>
          <w:rFonts w:eastAsiaTheme="minorEastAsia" w:cs="v4.2.0"/>
        </w:rPr>
        <w:t>Ês</w:t>
      </w:r>
      <w:proofErr w:type="spellEnd"/>
      <w:r>
        <w:rPr>
          <w:rFonts w:eastAsiaTheme="minorEastAsia" w:cs="v4.2.0"/>
        </w:rPr>
        <w:t>/</w:t>
      </w:r>
      <w:proofErr w:type="spellStart"/>
      <w:r>
        <w:rPr>
          <w:rFonts w:eastAsiaTheme="minorEastAsia" w:cs="v4.2.0"/>
        </w:rPr>
        <w:t>Iot</w:t>
      </w:r>
      <w:proofErr w:type="spellEnd"/>
      <w:r>
        <w:rPr>
          <w:rFonts w:eastAsiaTheme="minorEastAsia" w:cs="v4.2.0"/>
        </w:rPr>
        <w:t xml:space="preserve"> </w:t>
      </w:r>
      <w:r>
        <w:rPr>
          <w:rFonts w:eastAsiaTheme="minorEastAsia" w:hint="eastAsia"/>
        </w:rPr>
        <w:t>≥</w:t>
      </w:r>
      <w:r>
        <w:rPr>
          <w:rFonts w:eastAsiaTheme="minorEastAsia"/>
        </w:rPr>
        <w:t xml:space="preserve"> </w:t>
      </w:r>
      <w:r>
        <w:rPr>
          <w:rFonts w:eastAsiaTheme="minorEastAsia" w:cs="v4.2.0"/>
        </w:rPr>
        <w:t>-2dB is fulfilled</w:t>
      </w:r>
      <w:r>
        <w:rPr>
          <w:rFonts w:eastAsiaTheme="minorEastAsia"/>
        </w:rPr>
        <w:t xml:space="preserve">, </w:t>
      </w:r>
      <w:proofErr w:type="spellStart"/>
      <w:r>
        <w:rPr>
          <w:rFonts w:eastAsiaTheme="minorEastAsia"/>
        </w:rPr>
        <w:t>T</w:t>
      </w:r>
      <w:r>
        <w:rPr>
          <w:rFonts w:eastAsiaTheme="minorEastAsia"/>
          <w:vertAlign w:val="subscript"/>
        </w:rPr>
        <w:t>activation_time</w:t>
      </w:r>
      <w:proofErr w:type="spellEnd"/>
      <w:r>
        <w:rPr>
          <w:rFonts w:eastAsiaTheme="minorEastAsia"/>
        </w:rPr>
        <w:t xml:space="preserve"> is</w:t>
      </w:r>
      <w:r>
        <w:t>:</w:t>
      </w:r>
    </w:p>
    <w:p w14:paraId="68A430E3" w14:textId="77777777" w:rsidR="005A5587" w:rsidRDefault="005A5587" w:rsidP="005A5587">
      <w:pPr>
        <w:pStyle w:val="B30"/>
      </w:pPr>
      <w:r>
        <w:t>-</w:t>
      </w:r>
      <w:r>
        <w:tab/>
        <w:t>I</w:t>
      </w:r>
      <w:r>
        <w:rPr>
          <w:lang w:eastAsia="zh-CN"/>
        </w:rPr>
        <w:t xml:space="preserve">f UE supports </w:t>
      </w:r>
      <w:r>
        <w:rPr>
          <w:i/>
          <w:lang w:eastAsia="zh-CN"/>
        </w:rPr>
        <w:t>shortMeasInterval-r18</w:t>
      </w:r>
      <w:r>
        <w:rPr>
          <w:lang w:eastAsia="zh-CN"/>
        </w:rPr>
        <w:t>, then</w:t>
      </w:r>
    </w:p>
    <w:p w14:paraId="7DF45545" w14:textId="77777777" w:rsidR="005A5587" w:rsidRDefault="005A5587" w:rsidP="005A5587">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21782BFC" w14:textId="77777777" w:rsidR="005A5587" w:rsidRDefault="005A5587" w:rsidP="005A5587">
      <w:pPr>
        <w:pStyle w:val="B5"/>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1A3C1606" w14:textId="77777777" w:rsidR="005A5587" w:rsidRDefault="005A5587" w:rsidP="005A5587">
      <w:pPr>
        <w:pStyle w:val="B5"/>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p>
    <w:p w14:paraId="0E25B5DB" w14:textId="77777777" w:rsidR="005A5587" w:rsidRDefault="005A5587" w:rsidP="005A5587">
      <w:pPr>
        <w:pStyle w:val="B5"/>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57BE4595" w14:textId="77777777" w:rsidR="005A5587" w:rsidRDefault="005A5587" w:rsidP="005A5587">
      <w:pPr>
        <w:pStyle w:val="B5"/>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398059B8" w14:textId="77777777" w:rsidR="005A5587" w:rsidRDefault="005A5587" w:rsidP="005A5587">
      <w:pPr>
        <w:pStyle w:val="B4"/>
        <w:rPr>
          <w:lang w:eastAsia="en-GB"/>
        </w:rPr>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+ 2*</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 otherwise</w:t>
      </w:r>
      <w:r>
        <w:t>.</w:t>
      </w:r>
    </w:p>
    <w:p w14:paraId="0BFEB39A" w14:textId="77777777" w:rsidR="005A5587" w:rsidRDefault="005A5587" w:rsidP="005A5587">
      <w:pPr>
        <w:pStyle w:val="B30"/>
      </w:pPr>
      <w:r>
        <w:rPr>
          <w:lang w:eastAsia="zh-CN"/>
        </w:rPr>
        <w:t>-</w:t>
      </w:r>
      <w:r>
        <w:tab/>
        <w:t>Otherwise</w:t>
      </w:r>
    </w:p>
    <w:p w14:paraId="453CC08F" w14:textId="77777777" w:rsidR="005A5587" w:rsidRDefault="005A5587" w:rsidP="005A5587">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46B40ED5" w14:textId="77777777" w:rsidR="005A5587" w:rsidRDefault="005A5587" w:rsidP="005A5587">
      <w:pPr>
        <w:pStyle w:val="B5"/>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04A9D5E7" w14:textId="77777777" w:rsidR="005A5587" w:rsidRDefault="005A5587" w:rsidP="005A5587">
      <w:pPr>
        <w:pStyle w:val="B5"/>
        <w:rPr>
          <w:lang w:val="en-US" w:eastAsia="zh-CN"/>
        </w:rPr>
      </w:pPr>
      <w:r>
        <w:rPr>
          <w:rFonts w:eastAsiaTheme="minorEastAsia"/>
          <w:lang w:val="en-US" w:eastAsia="zh-CN"/>
        </w:rPr>
        <w:t>-</w:t>
      </w:r>
      <w:r>
        <w:rPr>
          <w:rFonts w:eastAsiaTheme="minorEastAsia"/>
          <w:lang w:val="en-US" w:eastAsia="zh-CN"/>
        </w:rPr>
        <w:tab/>
      </w:r>
      <w:proofErr w:type="gramStart"/>
      <w:r>
        <w:rPr>
          <w:rFonts w:eastAsiaTheme="minorEastAsia"/>
          <w:lang w:val="en-US" w:eastAsia="zh-CN"/>
        </w:rPr>
        <w:t>its</w:t>
      </w:r>
      <w:proofErr w:type="gramEnd"/>
      <w:r>
        <w:rPr>
          <w:rFonts w:eastAsiaTheme="minorEastAsia"/>
          <w:lang w:val="en-US" w:eastAsia="zh-CN"/>
        </w:rPr>
        <w:t xml:space="preserve"> </w:t>
      </w:r>
      <w:proofErr w:type="spellStart"/>
      <w:r>
        <w:rPr>
          <w:rFonts w:eastAsiaTheme="minorEastAsia"/>
          <w:i/>
          <w:iCs/>
          <w:lang w:val="en-US" w:eastAsia="zh-CN"/>
        </w:rPr>
        <w:t>ssb-PositionInBurst</w:t>
      </w:r>
      <w:proofErr w:type="spellEnd"/>
      <w:r>
        <w:rPr>
          <w:rFonts w:eastAsiaTheme="minorEastAsia"/>
          <w:lang w:val="en-US" w:eastAsia="zh-CN"/>
        </w:rPr>
        <w:t xml:space="preserve"> is same as the one of contiguous FR1 active serving cell, an</w:t>
      </w:r>
      <w:r>
        <w:rPr>
          <w:lang w:val="en-US" w:eastAsia="zh-CN"/>
        </w:rPr>
        <w:t>d</w:t>
      </w:r>
    </w:p>
    <w:p w14:paraId="027FAE34" w14:textId="77777777" w:rsidR="005A5587" w:rsidRDefault="005A5587" w:rsidP="005A5587">
      <w:pPr>
        <w:pStyle w:val="B5"/>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774AA59A" w14:textId="77777777" w:rsidR="005A5587" w:rsidRDefault="005A5587" w:rsidP="005A5587">
      <w:pPr>
        <w:pStyle w:val="B5"/>
        <w:rPr>
          <w:lang w:val="en-US" w:eastAsia="zh-CN"/>
        </w:rPr>
      </w:pPr>
      <w:r>
        <w:rPr>
          <w:lang w:val="en-US" w:eastAsia="zh-CN"/>
        </w:rPr>
        <w:t>-</w:t>
      </w:r>
      <w:r>
        <w:rPr>
          <w:lang w:val="en-US" w:eastAsia="zh-CN"/>
        </w:rPr>
        <w:tab/>
        <w:t>its RTD with contiguous FR1 active serving cell is smaller than or equal to 260ns, and its reception power difference with contiguous FR1 active serving cell is smaller than or equal to 6dB;</w:t>
      </w:r>
    </w:p>
    <w:p w14:paraId="05C0054E" w14:textId="77777777" w:rsidR="005A5587" w:rsidRDefault="005A5587" w:rsidP="005A5587">
      <w:pPr>
        <w:pStyle w:val="B4"/>
        <w:rPr>
          <w:lang w:eastAsia="en-GB"/>
        </w:rPr>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32982B39" w14:textId="77777777" w:rsidR="005A5587" w:rsidRDefault="005A5587" w:rsidP="005A5587">
      <w:pPr>
        <w:pStyle w:val="B30"/>
      </w:pPr>
      <w:proofErr w:type="gramStart"/>
      <w:r>
        <w:t>otherwise</w:t>
      </w:r>
      <w:proofErr w:type="gramEnd"/>
      <w:r>
        <w:t xml:space="preserv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12BEF1CB" w14:textId="77777777" w:rsidR="005A5587" w:rsidRDefault="005A5587" w:rsidP="005A5587">
      <w:pPr>
        <w:pStyle w:val="B30"/>
      </w:pPr>
      <w:r>
        <w:rPr>
          <w:lang w:eastAsia="zh-CN"/>
        </w:rPr>
        <w:lastRenderedPageBreak/>
        <w:t>-</w:t>
      </w:r>
      <w:r>
        <w:tab/>
        <w:t>I</w:t>
      </w:r>
      <w:r>
        <w:rPr>
          <w:lang w:eastAsia="zh-CN"/>
        </w:rPr>
        <w:t xml:space="preserve">f UE supports </w:t>
      </w:r>
      <w:r>
        <w:rPr>
          <w:i/>
          <w:iCs/>
          <w:lang w:eastAsia="zh-CN"/>
        </w:rPr>
        <w:t>shortMeasInterval-r18</w:t>
      </w:r>
      <w:r>
        <w:rPr>
          <w:lang w:eastAsia="zh-CN"/>
        </w:rPr>
        <w:t>, then</w:t>
      </w:r>
    </w:p>
    <w:p w14:paraId="424EA22E" w14:textId="77777777" w:rsidR="005A5587" w:rsidRDefault="005A5587" w:rsidP="005A5587">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vertAlign w:val="subscript"/>
          <w:lang w:val="en-US" w:eastAsia="zh-CN"/>
        </w:rPr>
        <w:t>, enhanced</w:t>
      </w:r>
      <w:r>
        <w:rPr>
          <w:lang w:val="en-US" w:eastAsia="zh-CN"/>
        </w:rPr>
        <w:t xml:space="preserve"> + T</w:t>
      </w:r>
      <w:r>
        <w:rPr>
          <w:vertAlign w:val="subscript"/>
          <w:lang w:val="en-US" w:eastAsia="zh-CN"/>
        </w:rPr>
        <w:t>SMTC_MAX, enhanced</w:t>
      </w:r>
      <w:r>
        <w:rPr>
          <w:lang w:val="en-US" w:eastAsia="zh-CN"/>
        </w:rPr>
        <w:t xml:space="preserve"> + </w:t>
      </w:r>
      <w:proofErr w:type="spellStart"/>
      <w:r>
        <w:rPr>
          <w:lang w:val="en-US" w:eastAsia="zh-CN"/>
        </w:rPr>
        <w:t>T</w:t>
      </w:r>
      <w:r>
        <w:rPr>
          <w:vertAlign w:val="subscript"/>
          <w:lang w:val="en-US" w:eastAsia="zh-CN"/>
        </w:rPr>
        <w:t>rs</w:t>
      </w:r>
      <w:proofErr w:type="spellEnd"/>
      <w:r>
        <w:rPr>
          <w:vertAlign w:val="subscript"/>
          <w:lang w:val="en-US" w:eastAsia="zh-CN"/>
        </w:rPr>
        <w:t>, enhanced</w:t>
      </w:r>
      <w:r>
        <w:rPr>
          <w:lang w:val="en-US" w:eastAsia="zh-CN"/>
        </w:rPr>
        <w:t xml:space="preserve"> + </w:t>
      </w:r>
      <w:r>
        <w:t>T</w:t>
      </w:r>
      <w:r>
        <w:rPr>
          <w:vertAlign w:val="subscript"/>
        </w:rPr>
        <w:t xml:space="preserve">L1-RSRP, </w:t>
      </w:r>
      <w:proofErr w:type="spellStart"/>
      <w:r>
        <w:rPr>
          <w:vertAlign w:val="subscript"/>
        </w:rPr>
        <w:t>enhanced_measure</w:t>
      </w:r>
      <w:proofErr w:type="spellEnd"/>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w:t>
      </w:r>
      <w:proofErr w:type="gramStart"/>
      <w:r>
        <w:rPr>
          <w:lang w:val="en-US" w:eastAsia="zh-CN"/>
        </w:rPr>
        <w:t>max(</w:t>
      </w:r>
      <w:proofErr w:type="spellStart"/>
      <w:proofErr w:type="gramEnd"/>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5DB0A9B5" w14:textId="77777777" w:rsidR="005A5587" w:rsidRDefault="005A5587" w:rsidP="005A5587">
      <w:pPr>
        <w:pStyle w:val="B4"/>
        <w:rPr>
          <w:lang w:eastAsia="en-GB"/>
        </w:rPr>
      </w:pPr>
      <w:r>
        <w:t>-</w:t>
      </w:r>
      <w:r>
        <w:tab/>
        <w:t xml:space="preserve">3ms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 T</w:t>
      </w:r>
      <w:r>
        <w:rPr>
          <w:vertAlign w:val="subscript"/>
        </w:rPr>
        <w:t xml:space="preserve">L1-RSRP, </w:t>
      </w:r>
      <w:proofErr w:type="spellStart"/>
      <w:r>
        <w:rPr>
          <w:vertAlign w:val="subscript"/>
        </w:rPr>
        <w:t>enhanced_measure</w:t>
      </w:r>
      <w:proofErr w:type="spellEnd"/>
      <w:r>
        <w:t xml:space="preserve"> + T</w:t>
      </w:r>
      <w:r>
        <w:rPr>
          <w:vertAlign w:val="subscript"/>
        </w:rPr>
        <w:t>L1-</w:t>
      </w:r>
      <w:proofErr w:type="gramStart"/>
      <w:r>
        <w:rPr>
          <w:vertAlign w:val="subscript"/>
        </w:rPr>
        <w:t>RSRP ,report</w:t>
      </w:r>
      <w:proofErr w:type="gramEnd"/>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5D6B6D47" w14:textId="77777777" w:rsidR="005A5587" w:rsidRDefault="005A5587" w:rsidP="005A5587">
      <w:pPr>
        <w:pStyle w:val="B30"/>
      </w:pPr>
      <w:r>
        <w:rPr>
          <w:lang w:eastAsia="zh-CN"/>
        </w:rPr>
        <w:t>-</w:t>
      </w:r>
      <w:r>
        <w:tab/>
        <w:t>Otherwise</w:t>
      </w:r>
    </w:p>
    <w:p w14:paraId="7D4C258A" w14:textId="77777777" w:rsidR="005A5587" w:rsidRDefault="005A5587" w:rsidP="005A5587">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w:t>
      </w:r>
      <w:proofErr w:type="gramStart"/>
      <w:r>
        <w:rPr>
          <w:vertAlign w:val="subscript"/>
          <w:lang w:val="en-US" w:eastAsia="zh-CN"/>
        </w:rPr>
        <w:t>,report</w:t>
      </w:r>
      <w:proofErr w:type="gramEnd"/>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6D491CC9" w14:textId="77777777" w:rsidR="005A5587" w:rsidRDefault="005A5587" w:rsidP="005A5587">
      <w:pPr>
        <w:pStyle w:val="B4"/>
        <w:rPr>
          <w:lang w:eastAsia="en-GB"/>
        </w:rPr>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L1-RSRP, measure</w:t>
      </w:r>
      <w:r>
        <w:t xml:space="preserve"> + T</w:t>
      </w:r>
      <w:r>
        <w:rPr>
          <w:vertAlign w:val="subscript"/>
        </w:rPr>
        <w:t>L1-RSRP</w:t>
      </w:r>
      <w:proofErr w:type="gramStart"/>
      <w:r>
        <w:rPr>
          <w:vertAlign w:val="subscript"/>
        </w:rPr>
        <w:t>,report</w:t>
      </w:r>
      <w:proofErr w:type="gramEnd"/>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28E23C63" w14:textId="77777777" w:rsidR="005A5587" w:rsidRDefault="005A5587" w:rsidP="005A5587">
      <w:pPr>
        <w:pStyle w:val="B30"/>
      </w:pPr>
      <w:r>
        <w:t>-</w:t>
      </w:r>
      <w:r>
        <w:tab/>
        <w:t>However, when the following conditions are fulfilled, no activation requirement will be applied for this unknown </w:t>
      </w:r>
      <w:proofErr w:type="spellStart"/>
      <w:r>
        <w:t>SCell</w:t>
      </w:r>
      <w:proofErr w:type="spellEnd"/>
      <w:r>
        <w:t>:</w:t>
      </w:r>
    </w:p>
    <w:p w14:paraId="0A337510" w14:textId="77777777" w:rsidR="005A5587" w:rsidRDefault="005A5587" w:rsidP="005A5587">
      <w:pPr>
        <w:pStyle w:val="B4"/>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731EAB25" w14:textId="77777777" w:rsidR="005A5587" w:rsidRDefault="005A5587" w:rsidP="005A5587">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7A989D74" w14:textId="77777777" w:rsidR="005A5587" w:rsidRDefault="005A5587" w:rsidP="005A5587">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p>
    <w:p w14:paraId="4BDD6473" w14:textId="77777777" w:rsidR="005A5587" w:rsidRDefault="005A5587" w:rsidP="005A5587">
      <w:pPr>
        <w:pStyle w:val="B20"/>
        <w:ind w:left="1418"/>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w:t>
      </w:r>
    </w:p>
    <w:p w14:paraId="07636C9E" w14:textId="77777777" w:rsidR="005A5587" w:rsidRDefault="005A5587" w:rsidP="005A5587">
      <w:pPr>
        <w:pStyle w:val="B20"/>
        <w:ind w:left="1418" w:hanging="282"/>
        <w:rPr>
          <w:lang w:eastAsia="en-GB"/>
        </w:rPr>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14:paraId="0C4A9EE7" w14:textId="77777777" w:rsidR="005A5587" w:rsidRDefault="005A5587" w:rsidP="005A5587">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provided</w:t>
      </w:r>
    </w:p>
    <w:p w14:paraId="25BEAB8F" w14:textId="77777777" w:rsidR="005A5587" w:rsidRDefault="005A5587" w:rsidP="005A5587">
      <w:pPr>
        <w:pStyle w:val="B30"/>
        <w:rPr>
          <w:lang w:eastAsia="en-GB"/>
        </w:rPr>
      </w:pPr>
      <w:r>
        <w:rPr>
          <w:lang w:eastAsia="zh-CN"/>
        </w:rPr>
        <w:t>-</w:t>
      </w:r>
      <w:r>
        <w:rPr>
          <w:lang w:eastAsia="zh-CN"/>
        </w:rPr>
        <w:tab/>
      </w:r>
      <w:r>
        <w:t xml:space="preserve">The RTD between the target </w:t>
      </w:r>
      <w:proofErr w:type="spellStart"/>
      <w:r>
        <w:t>SCell</w:t>
      </w:r>
      <w:proofErr w:type="spellEnd"/>
      <w:r>
        <w:t xml:space="preserve"> and the contiguous active serving cell is within </w:t>
      </w:r>
      <w:proofErr w:type="spellStart"/>
      <w:r>
        <w:t>within</w:t>
      </w:r>
      <w:proofErr w:type="spellEnd"/>
      <w:r>
        <w:t xml:space="preserve"> ±260ns, and </w:t>
      </w:r>
    </w:p>
    <w:p w14:paraId="1EC843CD" w14:textId="77777777" w:rsidR="005A5587" w:rsidRDefault="005A5587" w:rsidP="005A5587">
      <w:pPr>
        <w:pStyle w:val="B30"/>
      </w:pPr>
      <w:r>
        <w:rPr>
          <w:lang w:eastAsia="zh-CN"/>
        </w:rPr>
        <w:t>-</w:t>
      </w:r>
      <w:r>
        <w:rPr>
          <w:lang w:eastAsia="zh-CN"/>
        </w:rPr>
        <w:tab/>
      </w:r>
      <w:r>
        <w:t xml:space="preserve">The difference of the reception power with the contiguous active serving cell is &lt;= 6dB, and </w:t>
      </w:r>
    </w:p>
    <w:p w14:paraId="03DDC174" w14:textId="77777777" w:rsidR="005A5587" w:rsidRDefault="005A5587" w:rsidP="005A5587">
      <w:pPr>
        <w:pStyle w:val="B30"/>
      </w:pPr>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6D533889" w14:textId="77777777" w:rsidR="005A5587" w:rsidRDefault="005A5587" w:rsidP="005A5587">
      <w:pPr>
        <w:pStyle w:val="B20"/>
        <w:ind w:firstLine="0"/>
        <w:rPr>
          <w:lang w:val="en-US" w:eastAsia="zh-CN"/>
        </w:rPr>
      </w:pPr>
      <w:r>
        <w:rPr>
          <w:lang w:eastAsia="zh-CN"/>
        </w:rPr>
        <w:t>F</w:t>
      </w:r>
      <w:r>
        <w:rPr>
          <w:lang w:val="en-US" w:eastAsia="zh-CN"/>
        </w:rPr>
        <w:t xml:space="preserve">or a UE supporting </w:t>
      </w:r>
      <w:r>
        <w:rPr>
          <w:i/>
          <w:iCs/>
          <w:lang w:val="en-US" w:eastAsia="zh-CN"/>
        </w:rPr>
        <w:t>scellWithoutSSB-InterBandCA-r18</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 when the following conditions are fulfilled,</w:t>
      </w:r>
    </w:p>
    <w:p w14:paraId="2CACBEDB" w14:textId="77777777" w:rsidR="005A5587" w:rsidRDefault="005A5587" w:rsidP="005A5587">
      <w:pPr>
        <w:pStyle w:val="B30"/>
        <w:rPr>
          <w:lang w:eastAsia="en-GB"/>
        </w:rPr>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7A229E5D" w14:textId="77777777" w:rsidR="005A5587" w:rsidRDefault="005A5587" w:rsidP="005A5587">
      <w:pPr>
        <w:pStyle w:val="B30"/>
      </w:pPr>
      <w:r>
        <w:t>-</w:t>
      </w:r>
      <w:r>
        <w:tab/>
        <w:t xml:space="preserve">The [EPRE] difference at the UE is </w:t>
      </w:r>
      <w:r>
        <w:rPr>
          <w:lang w:val="en-US" w:eastAsia="zh-CN"/>
        </w:rPr>
        <w:t>smaller than or equal to</w:t>
      </w:r>
      <w:r>
        <w:t xml:space="preserve"> [12] dB, where, [EPRE] difference is the power difference between TRS/A-TRS symbol on the SSB-less </w:t>
      </w:r>
      <w:proofErr w:type="spellStart"/>
      <w:r>
        <w:t>SCell</w:t>
      </w:r>
      <w:proofErr w:type="spellEnd"/>
      <w:r>
        <w:t xml:space="preserve"> and SSB symbol on the reference serving cell [after the compensation for AGC], and</w:t>
      </w:r>
    </w:p>
    <w:p w14:paraId="1D224894" w14:textId="77777777" w:rsidR="005A5587" w:rsidRDefault="005A5587" w:rsidP="005A5587">
      <w:pPr>
        <w:pStyle w:val="B30"/>
      </w:pPr>
      <w:r>
        <w:rPr>
          <w:lang w:eastAsia="zh-CN"/>
        </w:rPr>
        <w:t>-</w:t>
      </w:r>
      <w:r>
        <w:rPr>
          <w:lang w:eastAsia="zh-CN"/>
        </w:rPr>
        <w:tab/>
      </w:r>
      <w:r>
        <w:t xml:space="preserve">The RS(s) of the SSB-less </w:t>
      </w:r>
      <w:proofErr w:type="spellStart"/>
      <w:r>
        <w:t>SCell</w:t>
      </w:r>
      <w:proofErr w:type="spellEnd"/>
      <w:r>
        <w:t xml:space="preserve"> being activated is (are) QCL-</w:t>
      </w:r>
      <w:proofErr w:type="spellStart"/>
      <w:r>
        <w:t>TypeA</w:t>
      </w:r>
      <w:proofErr w:type="spellEnd"/>
      <w:r>
        <w:t xml:space="preserve"> with TRS(s) of the SSB-less </w:t>
      </w:r>
      <w:proofErr w:type="spellStart"/>
      <w:r>
        <w:t>SCell</w:t>
      </w:r>
      <w:proofErr w:type="spellEnd"/>
      <w:r>
        <w:t xml:space="preserve"> being activated, and the TRS(s) of the SSB-less </w:t>
      </w:r>
      <w:proofErr w:type="spellStart"/>
      <w:r>
        <w:t>SCell</w:t>
      </w:r>
      <w:proofErr w:type="spellEnd"/>
      <w:r>
        <w:t xml:space="preserve"> being activated is (are) further QCL-</w:t>
      </w:r>
      <w:proofErr w:type="spellStart"/>
      <w:r>
        <w:t>TypeC</w:t>
      </w:r>
      <w:proofErr w:type="spellEnd"/>
      <w:r>
        <w:t xml:space="preserve"> with SSB(s) of an inter-band active serving cell, and the inter-band active serving cell shall be same as the reference serving cell.</w:t>
      </w:r>
    </w:p>
    <w:p w14:paraId="474713BB" w14:textId="77777777" w:rsidR="005A5587" w:rsidRDefault="005A5587" w:rsidP="005A5587">
      <w:pPr>
        <w:pStyle w:val="B20"/>
        <w:ind w:firstLine="0"/>
        <w:rPr>
          <w:lang w:val="en-US" w:eastAsia="zh-CN"/>
        </w:rPr>
      </w:pPr>
      <w:proofErr w:type="gramStart"/>
      <w:r>
        <w:rPr>
          <w:lang w:val="en-US" w:eastAsia="zh-CN"/>
        </w:rPr>
        <w:t>where</w:t>
      </w:r>
      <w:proofErr w:type="gramEnd"/>
      <w:r>
        <w:rPr>
          <w:lang w:val="en-US" w:eastAsia="zh-CN"/>
        </w:rPr>
        <w:t xml:space="preserve"> the reference serving cell can be indicated by </w:t>
      </w:r>
      <w:proofErr w:type="spellStart"/>
      <w:r>
        <w:rPr>
          <w:lang w:val="en-US" w:eastAsia="zh-CN"/>
        </w:rPr>
        <w:t>higherlayer</w:t>
      </w:r>
      <w:proofErr w:type="spellEnd"/>
      <w:r>
        <w:rPr>
          <w:lang w:val="en-US" w:eastAsia="zh-CN"/>
        </w:rPr>
        <w:t xml:space="preserve"> parameter </w:t>
      </w:r>
      <w:r>
        <w:rPr>
          <w:i/>
          <w:iCs/>
          <w:lang w:val="en-US" w:eastAsia="zh-CN"/>
        </w:rPr>
        <w:t>referenceCell-r18</w:t>
      </w:r>
      <w:r>
        <w:rPr>
          <w:lang w:val="en-US" w:eastAsia="zh-CN"/>
        </w:rPr>
        <w:t xml:space="preserve">. If UE is not indicated with </w:t>
      </w:r>
      <w:r>
        <w:rPr>
          <w:i/>
          <w:iCs/>
          <w:lang w:val="en-US" w:eastAsia="zh-CN"/>
        </w:rPr>
        <w:t>referenceCell-r18</w:t>
      </w:r>
      <w:r>
        <w:rPr>
          <w:lang w:val="en-US" w:eastAsia="zh-CN"/>
        </w:rPr>
        <w:t>, 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0CCCCF18" w14:textId="77777777" w:rsidR="005A5587" w:rsidRDefault="005A5587" w:rsidP="005A5587">
      <w:pPr>
        <w:pStyle w:val="B30"/>
        <w:ind w:left="852" w:hanging="1"/>
        <w:rPr>
          <w:i/>
          <w:lang w:eastAsia="en-GB"/>
        </w:rPr>
      </w:pPr>
      <w:r>
        <w:rPr>
          <w:i/>
        </w:rPr>
        <w:lastRenderedPageBreak/>
        <w:t>Editor notes: FFS whether and how to capture the wording “</w:t>
      </w:r>
      <w:r>
        <w:t>after the compensation for AGC</w:t>
      </w:r>
      <w:r>
        <w:rPr>
          <w:i/>
        </w:rPr>
        <w:t>”.</w:t>
      </w:r>
    </w:p>
    <w:p w14:paraId="28317D40" w14:textId="77777777" w:rsidR="005A5587" w:rsidRDefault="005A5587" w:rsidP="005A5587">
      <w:pPr>
        <w:pStyle w:val="B20"/>
        <w:ind w:firstLine="0"/>
        <w:rPr>
          <w:lang w:val="en-US" w:eastAsia="zh-CN"/>
        </w:rPr>
      </w:pPr>
      <w:proofErr w:type="spellStart"/>
      <w:r>
        <w:rPr>
          <w:lang w:val="en-US" w:eastAsia="zh-CN"/>
        </w:rPr>
        <w:t>T</w:t>
      </w:r>
      <w:r>
        <w:rPr>
          <w:vertAlign w:val="subscript"/>
          <w:lang w:val="en-US" w:eastAsia="zh-CN"/>
        </w:rPr>
        <w:t>activation_time</w:t>
      </w:r>
      <w:proofErr w:type="spellEnd"/>
      <w:r>
        <w:rPr>
          <w:lang w:val="en-US" w:eastAsia="zh-CN"/>
        </w:rPr>
        <w:t xml:space="preserve"> is</w:t>
      </w:r>
    </w:p>
    <w:p w14:paraId="0D9EB634" w14:textId="77777777" w:rsidR="005A5587" w:rsidRDefault="005A5587" w:rsidP="005A5587">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aperiodicCSI-RS-FastScellActivation-r17</w:t>
      </w:r>
    </w:p>
    <w:p w14:paraId="1CC093FA" w14:textId="77777777" w:rsidR="005A5587" w:rsidRDefault="005A5587" w:rsidP="005A5587">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aperiodicCSI-RS-FastScellActivation-r17</w:t>
      </w:r>
    </w:p>
    <w:p w14:paraId="22F9A24F" w14:textId="77777777" w:rsidR="005A5587" w:rsidRDefault="005A5587" w:rsidP="005A5587">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5DD464EC" w14:textId="77777777" w:rsidR="005A5587" w:rsidRDefault="005A5587" w:rsidP="005A5587">
      <w:pPr>
        <w:pStyle w:val="B30"/>
        <w:rPr>
          <w:lang w:eastAsia="en-GB"/>
        </w:rPr>
      </w:pPr>
      <w:r>
        <w:t>-</w:t>
      </w:r>
      <w:r>
        <w:tab/>
        <w:t xml:space="preserve">The UE is provided with SMTC for the target </w:t>
      </w:r>
      <w:proofErr w:type="spellStart"/>
      <w:r>
        <w:t>SCell</w:t>
      </w:r>
      <w:proofErr w:type="spellEnd"/>
      <w:r>
        <w:t xml:space="preserve">, and  </w:t>
      </w:r>
    </w:p>
    <w:p w14:paraId="3830A2BA" w14:textId="77777777" w:rsidR="005A5587" w:rsidRDefault="005A5587" w:rsidP="005A5587">
      <w:pPr>
        <w:pStyle w:val="B30"/>
      </w:pPr>
      <w:r>
        <w:t>-</w:t>
      </w:r>
      <w:r>
        <w:tab/>
        <w:t xml:space="preserve">The SSBs in the serving cell(s) and the SSBs in the </w:t>
      </w:r>
      <w:proofErr w:type="spellStart"/>
      <w:r>
        <w:t>SCell</w:t>
      </w:r>
      <w:proofErr w:type="spellEnd"/>
      <w:r>
        <w:t xml:space="preserve"> fulfil the condition defined in clause 3.6.3, and</w:t>
      </w:r>
    </w:p>
    <w:p w14:paraId="3CDF901D" w14:textId="77777777" w:rsidR="005A5587" w:rsidRDefault="005A5587" w:rsidP="005A5587">
      <w:pPr>
        <w:pStyle w:val="B30"/>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67A87A81" w14:textId="77777777" w:rsidR="005A5587" w:rsidRDefault="005A5587" w:rsidP="005A5587">
      <w:pPr>
        <w:pStyle w:val="B30"/>
      </w:pPr>
      <w:r>
        <w:t>-</w:t>
      </w:r>
      <w:r>
        <w:tab/>
        <w:t xml:space="preserve">SSB is in the same half-frame on the </w:t>
      </w:r>
      <w:proofErr w:type="spellStart"/>
      <w:r>
        <w:t>SCell</w:t>
      </w:r>
      <w:proofErr w:type="spellEnd"/>
      <w:r>
        <w:t xml:space="preserve"> and the contiguous FR2 active serving cell.</w:t>
      </w:r>
    </w:p>
    <w:p w14:paraId="45709C20" w14:textId="77777777" w:rsidR="005A5587" w:rsidRDefault="005A5587" w:rsidP="005A5587">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0C225BBC" w14:textId="77777777" w:rsidR="005A5587" w:rsidRDefault="005A5587" w:rsidP="005A5587">
      <w:pPr>
        <w:pStyle w:val="B30"/>
        <w:rPr>
          <w:lang w:eastAsia="zh-CN"/>
        </w:rPr>
      </w:pPr>
      <w:r>
        <w:rPr>
          <w:lang w:eastAsia="zh-CN"/>
        </w:rPr>
        <w:t>-</w:t>
      </w:r>
      <w:r>
        <w:rPr>
          <w:lang w:eastAsia="zh-CN"/>
        </w:rPr>
        <w:tab/>
      </w:r>
      <w:proofErr w:type="gramStart"/>
      <w:r>
        <w:rPr>
          <w:lang w:eastAsia="zh-CN"/>
        </w:rPr>
        <w:t>the</w:t>
      </w:r>
      <w:proofErr w:type="gramEnd"/>
      <w:r>
        <w:rPr>
          <w:lang w:eastAsia="zh-CN"/>
        </w:rPr>
        <w:t xml:space="preserv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1D25E230" w14:textId="77777777" w:rsidR="005A5587" w:rsidRDefault="005A5587" w:rsidP="005A5587">
      <w:pPr>
        <w:pStyle w:val="B20"/>
        <w:rPr>
          <w:lang w:eastAsia="zh-CN"/>
        </w:rPr>
      </w:pPr>
      <w:bookmarkStart w:id="3" w:name="_Hlk146567424"/>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proofErr w:type="spellStart"/>
      <w:r>
        <w:rPr>
          <w:i/>
          <w:iCs/>
        </w:rPr>
        <w:t>scellWithoutSSB</w:t>
      </w:r>
      <w:proofErr w:type="spellEnd"/>
      <w:r>
        <w:rPr>
          <w:i/>
          <w:iCs/>
        </w:rPr>
        <w:t xml:space="preserve">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xml:space="preserve"> , provided</w:t>
      </w:r>
    </w:p>
    <w:p w14:paraId="51630954" w14:textId="77777777" w:rsidR="005A5587" w:rsidRDefault="005A5587" w:rsidP="005A5587">
      <w:pPr>
        <w:pStyle w:val="B30"/>
        <w:rPr>
          <w:lang w:eastAsia="zh-CN"/>
        </w:rPr>
      </w:pPr>
      <w:r>
        <w:rPr>
          <w:lang w:eastAsia="zh-CN"/>
        </w:rPr>
        <w:t>-</w:t>
      </w:r>
      <w:r>
        <w:rPr>
          <w:lang w:eastAsia="zh-CN"/>
        </w:rPr>
        <w:tab/>
      </w:r>
      <w:proofErr w:type="gramStart"/>
      <w:r>
        <w:rPr>
          <w:lang w:eastAsia="zh-CN"/>
        </w:rPr>
        <w:t>the</w:t>
      </w:r>
      <w:proofErr w:type="gramEnd"/>
      <w:r>
        <w:rPr>
          <w:lang w:eastAsia="zh-CN"/>
        </w:rPr>
        <w:t xml:space="preserv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bookmarkEnd w:id="3"/>
    <w:p w14:paraId="5F69B6B4" w14:textId="77777777" w:rsidR="005A5587" w:rsidRDefault="005A5587" w:rsidP="005A5587">
      <w:pPr>
        <w:pStyle w:val="B20"/>
        <w:rPr>
          <w:lang w:eastAsia="zh-CN"/>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p>
    <w:p w14:paraId="7592F366" w14:textId="77777777" w:rsidR="005A5587" w:rsidRDefault="005A5587" w:rsidP="005A5587">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2190925B" w14:textId="77777777" w:rsidR="005A5587" w:rsidRDefault="005A5587" w:rsidP="005A5587">
      <w:pPr>
        <w:pStyle w:val="B30"/>
        <w:rPr>
          <w:lang w:eastAsia="zh-CN"/>
        </w:rPr>
      </w:pPr>
      <w:r>
        <w:t>-</w:t>
      </w:r>
      <w:r>
        <w:tab/>
        <w:t xml:space="preserve">3ms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p>
    <w:p w14:paraId="424B821A" w14:textId="77777777" w:rsidR="005A5587" w:rsidRDefault="005A5587" w:rsidP="005A5587">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65CAFF80" w14:textId="77777777" w:rsidR="005A5587" w:rsidRDefault="005A5587" w:rsidP="005A5587">
      <w:pPr>
        <w:pStyle w:val="B30"/>
        <w:rPr>
          <w:lang w:eastAsia="zh-CN"/>
        </w:rPr>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p>
    <w:p w14:paraId="37B8CC75" w14:textId="77777777" w:rsidR="005A5587" w:rsidRDefault="005A5587" w:rsidP="005A5587">
      <w:pPr>
        <w:pStyle w:val="B20"/>
        <w:rPr>
          <w:lang w:eastAsia="en-GB"/>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4788811D" w14:textId="77777777" w:rsidR="005A5587" w:rsidRDefault="005A5587" w:rsidP="005A5587">
      <w:pPr>
        <w:pStyle w:val="B30"/>
      </w:pPr>
      <w:bookmarkStart w:id="4"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4"/>
    <w:p w14:paraId="5ACE22DB" w14:textId="77777777" w:rsidR="005A5587" w:rsidRDefault="005A5587" w:rsidP="005A5587">
      <w:pPr>
        <w:pStyle w:val="B30"/>
      </w:pPr>
      <w:r>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lang w:val="en-US" w:eastAsia="zh-CN"/>
        </w:rPr>
        <w:t>reported</w:t>
      </w:r>
      <w:r>
        <w:t>.</w:t>
      </w:r>
    </w:p>
    <w:p w14:paraId="311C05EC" w14:textId="77777777" w:rsidR="005A5587" w:rsidRDefault="005A5587" w:rsidP="005A5587">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w:t>
      </w:r>
      <w:r>
        <w:lastRenderedPageBreak/>
        <w:t xml:space="preserve">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1B1C0AD3" w14:textId="77777777" w:rsidR="005A5587" w:rsidRDefault="005A5587" w:rsidP="005A5587">
      <w:pPr>
        <w:pStyle w:val="B30"/>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1DD7FD32" w14:textId="77777777" w:rsidR="005A5587" w:rsidRDefault="005A5587" w:rsidP="005A5587">
      <w:pPr>
        <w:pStyle w:val="B20"/>
        <w:rPr>
          <w:lang w:eastAsia="en-GB"/>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02193804" w14:textId="77777777" w:rsidR="005A5587" w:rsidRDefault="005A5587" w:rsidP="005A5587">
      <w:pPr>
        <w:pStyle w:val="B30"/>
        <w:rPr>
          <w:lang w:val="it-IT"/>
        </w:rPr>
      </w:pPr>
      <w:bookmarkStart w:id="5"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5"/>
    <w:p w14:paraId="1C86A48F" w14:textId="77777777" w:rsidR="005A5587" w:rsidRDefault="005A5587" w:rsidP="005A5587">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lang w:val="en-US" w:eastAsia="zh-CN"/>
        </w:rPr>
        <w:t>reported</w:t>
      </w:r>
      <w:r>
        <w:t>.</w:t>
      </w:r>
    </w:p>
    <w:p w14:paraId="7463B0C7" w14:textId="77777777" w:rsidR="005A5587" w:rsidRDefault="005A5587" w:rsidP="005A5587">
      <w:pPr>
        <w:pStyle w:val="B20"/>
        <w:rPr>
          <w:lang w:eastAsia="en-GB"/>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2F81C74B" w14:textId="77777777" w:rsidR="005A5587" w:rsidRDefault="005A5587" w:rsidP="005A5587">
      <w:pPr>
        <w:pStyle w:val="B30"/>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20C74B9C" w14:textId="77777777" w:rsidR="005A5587" w:rsidRDefault="005A5587" w:rsidP="005A5587">
      <w:pPr>
        <w:ind w:left="851" w:hanging="284"/>
        <w:rPr>
          <w:lang w:eastAsia="zh-CN"/>
        </w:rPr>
      </w:pPr>
      <w:proofErr w:type="gramStart"/>
      <w:r>
        <w:rPr>
          <w:lang w:eastAsia="zh-CN"/>
        </w:rPr>
        <w:t>where</w:t>
      </w:r>
      <w:proofErr w:type="gramEnd"/>
      <w:r>
        <w:rPr>
          <w:lang w:eastAsia="zh-CN"/>
        </w:rPr>
        <w:t>,</w:t>
      </w:r>
    </w:p>
    <w:p w14:paraId="18AC5E77" w14:textId="77777777" w:rsidR="005A5587" w:rsidRDefault="005A5587" w:rsidP="005A5587">
      <w:pPr>
        <w:pStyle w:val="B20"/>
        <w:rPr>
          <w:lang w:eastAsia="zh-CN"/>
        </w:rPr>
      </w:pPr>
      <w:r>
        <w:rPr>
          <w:lang w:eastAsia="zh-CN"/>
        </w:rPr>
        <w:tab/>
        <w:t>T</w:t>
      </w:r>
      <w:r>
        <w:rPr>
          <w:vertAlign w:val="subscript"/>
          <w:lang w:eastAsia="zh-CN"/>
        </w:rPr>
        <w:t>SMTC_MAX</w:t>
      </w:r>
      <w:r>
        <w:rPr>
          <w:lang w:eastAsia="zh-CN"/>
        </w:rPr>
        <w:t>:</w:t>
      </w:r>
    </w:p>
    <w:p w14:paraId="27B0B6F3" w14:textId="77777777" w:rsidR="005A5587" w:rsidRDefault="005A5587" w:rsidP="005A5587">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41675933" w14:textId="77777777" w:rsidR="005A5587" w:rsidRDefault="005A5587" w:rsidP="005A5587">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34D5D9F6" w14:textId="77777777" w:rsidR="005A5587" w:rsidRDefault="005A5587" w:rsidP="005A5587">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0B178371" w14:textId="77777777" w:rsidR="005A5587" w:rsidRDefault="005A5587" w:rsidP="005A5587">
      <w:pPr>
        <w:pStyle w:val="B20"/>
        <w:rPr>
          <w:lang w:eastAsia="zh-CN"/>
        </w:rPr>
      </w:pPr>
      <w:r>
        <w:rPr>
          <w:lang w:eastAsia="zh-CN"/>
        </w:rPr>
        <w:tab/>
        <w:t>T</w:t>
      </w:r>
      <w:r>
        <w:rPr>
          <w:vertAlign w:val="subscript"/>
          <w:lang w:eastAsia="zh-CN"/>
        </w:rPr>
        <w:t>SMTC_MAX, enhanced</w:t>
      </w:r>
      <w:r>
        <w:rPr>
          <w:lang w:eastAsia="zh-CN"/>
        </w:rPr>
        <w:t>:</w:t>
      </w:r>
    </w:p>
    <w:p w14:paraId="201A4E0F" w14:textId="77777777" w:rsidR="005A5587" w:rsidRDefault="005A5587" w:rsidP="005A5587">
      <w:pPr>
        <w:pStyle w:val="B30"/>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2C315E48" w14:textId="77777777" w:rsidR="005A5587" w:rsidRDefault="005A5587" w:rsidP="005A5587">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w:t>
      </w:r>
      <w:proofErr w:type="gramStart"/>
      <w:r>
        <w:rPr>
          <w:lang w:eastAsia="zh-CN"/>
        </w:rPr>
        <w:t xml:space="preserve">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w:t>
      </w:r>
      <w:proofErr w:type="gramEnd"/>
      <w:r>
        <w:rPr>
          <w:lang w:eastAsia="zh-CN"/>
        </w:rPr>
        <w:t xml:space="preserve">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w:t>
      </w:r>
      <w:bookmarkStart w:id="6" w:name="_Hlk156414105"/>
      <w:r>
        <w:rPr>
          <w:lang w:eastAsia="zh-CN"/>
        </w:rPr>
        <w:t xml:space="preserve"> </w:t>
      </w:r>
    </w:p>
    <w:bookmarkEnd w:id="6"/>
    <w:p w14:paraId="7CFAB8E9" w14:textId="77777777" w:rsidR="005A5587" w:rsidRDefault="005A5587" w:rsidP="005A5587">
      <w:pPr>
        <w:pStyle w:val="B20"/>
        <w:ind w:firstLine="0"/>
        <w:rPr>
          <w:lang w:eastAsia="zh-CN"/>
        </w:rPr>
      </w:pPr>
      <w:proofErr w:type="spellStart"/>
      <w:r>
        <w:rPr>
          <w:lang w:eastAsia="zh-CN"/>
        </w:rPr>
        <w:lastRenderedPageBreak/>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Pr>
          <w:i/>
          <w:iCs/>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Pr>
          <w:lang w:eastAsia="zh-CN"/>
        </w:rPr>
        <w:t>T</w:t>
      </w:r>
      <w:r>
        <w:rPr>
          <w:vertAlign w:val="subscript"/>
          <w:lang w:eastAsia="zh-CN"/>
        </w:rPr>
        <w:t>rs</w:t>
      </w:r>
      <w:proofErr w:type="spellEnd"/>
    </w:p>
    <w:p w14:paraId="3994AACC" w14:textId="77777777" w:rsidR="005A5587" w:rsidRDefault="005A5587" w:rsidP="005A5587">
      <w:pPr>
        <w:pStyle w:val="B20"/>
        <w:ind w:firstLine="0"/>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17691A05" w14:textId="77777777" w:rsidR="005A5587" w:rsidRDefault="005A5587" w:rsidP="005A5587">
      <w:pPr>
        <w:pStyle w:val="B30"/>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w:t>
      </w:r>
      <w:proofErr w:type="gramStart"/>
      <w:r>
        <w:rPr>
          <w:lang w:eastAsia="zh-CN"/>
        </w:rPr>
        <w:t xml:space="preserve">+ </w:t>
      </w:r>
      <w:proofErr w:type="gramEnd"/>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3617F75A" w14:textId="77777777" w:rsidR="005A5587" w:rsidRDefault="005A5587" w:rsidP="005A5587">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507900C0" w14:textId="77777777" w:rsidR="005A5587" w:rsidRDefault="005A5587" w:rsidP="005A5587">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4D1EA369" w14:textId="77777777" w:rsidR="005A5587" w:rsidRDefault="005A5587" w:rsidP="005A5587">
      <w:pPr>
        <w:pStyle w:val="B20"/>
        <w:rPr>
          <w:lang w:eastAsia="zh-CN"/>
        </w:rPr>
      </w:pPr>
      <w:r>
        <w:tab/>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For a UE supporting </w:t>
      </w:r>
      <w:r>
        <w:rPr>
          <w:i/>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lang w:eastAsia="zh-CN"/>
        </w:rPr>
        <w:t>measObjectNR</w:t>
      </w:r>
      <w:proofErr w:type="spellEnd"/>
      <w:r>
        <w:rPr>
          <w:lang w:eastAsia="zh-CN"/>
        </w:rPr>
        <w:t xml:space="preserve">, </w:t>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is the time to the end of the first complete SSB burst indicated by the SSB periodicity</w:t>
      </w:r>
      <w:r>
        <w:t xml:space="preserve"> </w:t>
      </w:r>
      <w:r>
        <w:rPr>
          <w:lang w:eastAsia="zh-CN"/>
        </w:rPr>
        <w:t xml:space="preserve">of the </w:t>
      </w:r>
      <w:proofErr w:type="spellStart"/>
      <w:r>
        <w:rPr>
          <w:lang w:eastAsia="zh-CN"/>
        </w:rPr>
        <w:t>SCell</w:t>
      </w:r>
      <w:proofErr w:type="spellEnd"/>
      <w:r>
        <w:rPr>
          <w:lang w:eastAsia="zh-CN"/>
        </w:rPr>
        <w:t xml:space="preserve"> being activated,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Otherwise, </w:t>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 </w:t>
      </w:r>
      <w:proofErr w:type="spellStart"/>
      <w:r>
        <w:rPr>
          <w:lang w:eastAsia="zh-CN"/>
        </w:rPr>
        <w:t>T</w:t>
      </w:r>
      <w:r>
        <w:rPr>
          <w:vertAlign w:val="subscript"/>
          <w:lang w:eastAsia="zh-CN"/>
        </w:rPr>
        <w:t>FirstSSB_MAX</w:t>
      </w:r>
      <w:proofErr w:type="spellEnd"/>
    </w:p>
    <w:p w14:paraId="2B6FCEEF" w14:textId="77777777" w:rsidR="005A5587" w:rsidRDefault="005A5587" w:rsidP="005A5587">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7B626DDA" w14:textId="77777777" w:rsidR="005A5587" w:rsidRDefault="005A5587" w:rsidP="005A5587">
      <w:pPr>
        <w:pStyle w:val="B20"/>
        <w:rPr>
          <w:lang w:eastAsia="en-GB"/>
        </w:rPr>
      </w:pPr>
      <w:bookmarkStart w:id="7"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lang w:val="en-US" w:eastAsia="zh-CN"/>
        </w:rPr>
        <w:t>-1</w:t>
      </w:r>
      <w:r>
        <w:t xml:space="preserve">. Otherwise, if </w:t>
      </w:r>
      <w:proofErr w:type="spellStart"/>
      <w:r>
        <w:rPr>
          <w:i/>
          <w:iCs/>
        </w:rPr>
        <w:t>reduceForCellDetection</w:t>
      </w:r>
      <w:proofErr w:type="spellEnd"/>
      <w:r>
        <w:t xml:space="preserve"> is absent, X1 is 8.</w:t>
      </w:r>
      <w:bookmarkEnd w:id="7"/>
    </w:p>
    <w:p w14:paraId="0A1D4BE5" w14:textId="77777777" w:rsidR="005A5587" w:rsidRDefault="005A5587" w:rsidP="005A5587">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0F541DF" w14:textId="77777777" w:rsidR="005A5587" w:rsidRDefault="005A5587" w:rsidP="005A5587">
      <w:pPr>
        <w:pStyle w:val="B20"/>
        <w:rPr>
          <w:lang w:eastAsia="zh-CN"/>
        </w:rPr>
      </w:pPr>
      <w:bookmarkStart w:id="8"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bookmarkEnd w:id="8"/>
    <w:p w14:paraId="7BECCBE5" w14:textId="77777777" w:rsidR="005A5587" w:rsidRDefault="005A5587" w:rsidP="005A5587">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4656FFC2" w14:textId="77777777" w:rsidR="005A5587" w:rsidRDefault="005A5587" w:rsidP="005A5587">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29EA127" w14:textId="77777777" w:rsidR="005A5587" w:rsidRDefault="005A5587" w:rsidP="005A5587">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6A990951" w14:textId="77777777" w:rsidR="005A5587" w:rsidRDefault="005A5587" w:rsidP="005A5587">
      <w:pPr>
        <w:pStyle w:val="B20"/>
        <w:rPr>
          <w:lang w:eastAsia="zh-CN"/>
        </w:rPr>
      </w:pPr>
      <w:r>
        <w:tab/>
        <w:t>T</w:t>
      </w:r>
      <w:r>
        <w:rPr>
          <w:vertAlign w:val="subscript"/>
        </w:rPr>
        <w:t>L1-RSRP, report</w:t>
      </w:r>
      <w:r>
        <w:rPr>
          <w:lang w:eastAsia="zh-CN"/>
        </w:rPr>
        <w:t xml:space="preserve"> is delay of acquiring CSI reporting resources.</w:t>
      </w:r>
    </w:p>
    <w:p w14:paraId="0C075274" w14:textId="77777777" w:rsidR="005A5587" w:rsidRDefault="005A5587" w:rsidP="005A5587">
      <w:pPr>
        <w:pStyle w:val="B20"/>
        <w:rPr>
          <w:lang w:eastAsia="en-GB"/>
        </w:rPr>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0FF2E072" w14:textId="77777777" w:rsidR="005A5587" w:rsidRDefault="005A5587" w:rsidP="005A5587">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739920A5" w14:textId="77777777" w:rsidR="005A5587" w:rsidRDefault="005A5587" w:rsidP="005A5587">
      <w:pPr>
        <w:pStyle w:val="B30"/>
        <w:rPr>
          <w:lang w:eastAsia="zh-CN"/>
        </w:rPr>
      </w:pPr>
      <w:r>
        <w:rPr>
          <w:lang w:eastAsia="zh-CN"/>
        </w:rPr>
        <w:t>-</w:t>
      </w:r>
      <w:r>
        <w:rPr>
          <w:lang w:eastAsia="zh-CN"/>
        </w:rPr>
        <w:tab/>
        <w:t>First valid L1-RSRP reporting for unknown case.</w:t>
      </w:r>
    </w:p>
    <w:p w14:paraId="548652BA" w14:textId="77777777" w:rsidR="005A5587" w:rsidRDefault="005A5587" w:rsidP="005A5587">
      <w:pPr>
        <w:pStyle w:val="B20"/>
        <w:rPr>
          <w:lang w:eastAsia="en-GB"/>
        </w:rPr>
      </w:pPr>
      <w:r>
        <w:tab/>
      </w:r>
      <w:proofErr w:type="spellStart"/>
      <w:r>
        <w:t>T</w:t>
      </w:r>
      <w:r>
        <w:rPr>
          <w:vertAlign w:val="subscript"/>
          <w:lang w:eastAsia="zh-CN"/>
        </w:rPr>
        <w:t>uncertainty_RRC</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the RRC configuration message </w:t>
      </w:r>
      <w:r>
        <w:t>for TCI of periodic CSI-RS for CQI reporting (when applicable) relative to</w:t>
      </w:r>
    </w:p>
    <w:p w14:paraId="40207BEB" w14:textId="77777777" w:rsidR="005A5587" w:rsidRDefault="005A5587" w:rsidP="005A5587">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93EB1C0" w14:textId="77777777" w:rsidR="005A5587" w:rsidRDefault="005A5587" w:rsidP="005A5587">
      <w:pPr>
        <w:pStyle w:val="B30"/>
        <w:rPr>
          <w:lang w:eastAsia="zh-CN"/>
        </w:rPr>
      </w:pPr>
      <w:r>
        <w:rPr>
          <w:lang w:eastAsia="zh-CN"/>
        </w:rPr>
        <w:t>-</w:t>
      </w:r>
      <w:r>
        <w:rPr>
          <w:lang w:eastAsia="zh-CN"/>
        </w:rPr>
        <w:tab/>
        <w:t xml:space="preserve">First valid L1-RSRP reporting for unknown case. </w:t>
      </w:r>
    </w:p>
    <w:p w14:paraId="3535E240" w14:textId="77777777" w:rsidR="005A5587" w:rsidRDefault="005A5587" w:rsidP="005A5587">
      <w:pPr>
        <w:pStyle w:val="B20"/>
        <w:rPr>
          <w:lang w:eastAsia="en-GB"/>
        </w:rPr>
      </w:pPr>
      <w:r>
        <w:tab/>
      </w: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the activation command for </w:t>
      </w:r>
      <w:r>
        <w:t>semi-persistent CSI-RS resource set for CQI reporting relative to</w:t>
      </w:r>
    </w:p>
    <w:p w14:paraId="6F35805F" w14:textId="77777777" w:rsidR="005A5587" w:rsidRDefault="005A5587" w:rsidP="005A5587">
      <w:pPr>
        <w:pStyle w:val="B30"/>
        <w:rPr>
          <w:lang w:eastAsia="zh-CN"/>
        </w:rPr>
      </w:pPr>
      <w:r>
        <w:rPr>
          <w:lang w:eastAsia="zh-CN"/>
        </w:rPr>
        <w:lastRenderedPageBreak/>
        <w:t>-</w:t>
      </w:r>
      <w:r>
        <w:rPr>
          <w:lang w:eastAsia="zh-CN"/>
        </w:rPr>
        <w:tab/>
      </w:r>
      <w:proofErr w:type="spellStart"/>
      <w:r>
        <w:rPr>
          <w:lang w:eastAsia="zh-CN"/>
        </w:rPr>
        <w:t>SCell</w:t>
      </w:r>
      <w:proofErr w:type="spellEnd"/>
      <w:r>
        <w:rPr>
          <w:lang w:eastAsia="zh-CN"/>
        </w:rPr>
        <w:t xml:space="preserve"> activation command for known case;</w:t>
      </w:r>
    </w:p>
    <w:p w14:paraId="728AB585" w14:textId="77777777" w:rsidR="005A5587" w:rsidRDefault="005A5587" w:rsidP="005A5587">
      <w:pPr>
        <w:pStyle w:val="B30"/>
        <w:rPr>
          <w:lang w:eastAsia="zh-CN"/>
        </w:rPr>
      </w:pPr>
      <w:r>
        <w:rPr>
          <w:lang w:eastAsia="zh-CN"/>
        </w:rPr>
        <w:t>-</w:t>
      </w:r>
      <w:r>
        <w:rPr>
          <w:lang w:eastAsia="zh-CN"/>
        </w:rPr>
        <w:tab/>
        <w:t>First valid L1-RSRP reporting for unknown case.</w:t>
      </w:r>
    </w:p>
    <w:p w14:paraId="4E6296A4" w14:textId="77777777" w:rsidR="005A5587" w:rsidRDefault="005A5587" w:rsidP="005A5587">
      <w:pPr>
        <w:pStyle w:val="B20"/>
        <w:rPr>
          <w:lang w:eastAsia="en-GB"/>
        </w:rPr>
      </w:pPr>
      <w:r>
        <w:tab/>
      </w:r>
      <w:proofErr w:type="spellStart"/>
      <w:r>
        <w:t>T</w:t>
      </w:r>
      <w:r>
        <w:rPr>
          <w:vertAlign w:val="subscript"/>
        </w:rPr>
        <w:t>RRC_delay</w:t>
      </w:r>
      <w:proofErr w:type="spellEnd"/>
      <w:r>
        <w:t xml:space="preserve"> is the RRC procedure delay as specified in TS38.331 [2].</w:t>
      </w:r>
    </w:p>
    <w:p w14:paraId="3739FE00" w14:textId="77777777" w:rsidR="005A5587" w:rsidRDefault="005A5587" w:rsidP="005A5587">
      <w:pPr>
        <w:pStyle w:val="B20"/>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46D21978" w14:textId="77777777" w:rsidR="005A5587" w:rsidRDefault="005A5587" w:rsidP="005A5587">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0527F7C6" w14:textId="77777777" w:rsidR="005A5587" w:rsidRDefault="005A5587" w:rsidP="005A5587">
      <w:pPr>
        <w:pStyle w:val="B10"/>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9591EF9" w14:textId="77777777" w:rsidR="005A5587" w:rsidRDefault="005A5587" w:rsidP="005A5587">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w:t>
      </w:r>
      <w:proofErr w:type="gramStart"/>
      <w:r>
        <w:rPr>
          <w:lang w:eastAsia="zh-CN"/>
        </w:rPr>
        <w:t xml:space="preserve">+ </w:t>
      </w:r>
      <w:proofErr w:type="gramEnd"/>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1B063191" w14:textId="77777777" w:rsidR="005A5587" w:rsidRDefault="005A5587" w:rsidP="005A5587">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57A84BDC" w14:textId="77777777" w:rsidR="005A5587" w:rsidRDefault="005A5587" w:rsidP="005A5587">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w:t>
      </w:r>
      <w:proofErr w:type="gramStart"/>
      <w:r>
        <w:rPr>
          <w:lang w:eastAsia="zh-CN"/>
        </w:rPr>
        <w:t xml:space="preserve">+ </w:t>
      </w:r>
      <w:proofErr w:type="gramEnd"/>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6E731BFF" w14:textId="77777777" w:rsidR="005A5587" w:rsidRDefault="005A5587" w:rsidP="005A5587">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5106071D" w14:textId="77777777" w:rsidR="005A5587" w:rsidRDefault="005A5587" w:rsidP="005A5587">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6F4BB894" w14:textId="77777777" w:rsidR="005A5587" w:rsidRDefault="005A5587" w:rsidP="005A5587">
      <w:pPr>
        <w:pStyle w:val="B30"/>
        <w:rPr>
          <w:lang w:val="en-US" w:eastAsia="en-GB"/>
        </w:rPr>
      </w:pPr>
      <w:r>
        <w:rPr>
          <w:lang w:val="en-US"/>
        </w:rPr>
        <w:t>-</w:t>
      </w:r>
      <w:r>
        <w:rPr>
          <w:lang w:val="en-US"/>
        </w:rPr>
        <w:tab/>
      </w:r>
      <w:proofErr w:type="gramStart"/>
      <w:r>
        <w:rPr>
          <w:lang w:val="en-US"/>
        </w:rPr>
        <w:t>at</w:t>
      </w:r>
      <w:proofErr w:type="gramEnd"/>
      <w:r>
        <w:rPr>
          <w:lang w:val="en-US"/>
        </w:rPr>
        <w:t xml:space="preserve"> least 2 slots for 15kHz and 30kHz</w:t>
      </w:r>
    </w:p>
    <w:p w14:paraId="46F4E5D3" w14:textId="77777777" w:rsidR="005A5587" w:rsidRDefault="005A5587" w:rsidP="005A5587">
      <w:pPr>
        <w:pStyle w:val="B30"/>
        <w:rPr>
          <w:lang w:val="en-US"/>
        </w:rPr>
      </w:pPr>
      <w:r>
        <w:rPr>
          <w:lang w:val="en-US"/>
        </w:rPr>
        <w:t>-</w:t>
      </w:r>
      <w:r>
        <w:rPr>
          <w:lang w:val="en-US"/>
        </w:rPr>
        <w:tab/>
      </w:r>
      <w:proofErr w:type="gramStart"/>
      <w:r>
        <w:rPr>
          <w:lang w:val="en-US"/>
        </w:rPr>
        <w:t>at</w:t>
      </w:r>
      <w:proofErr w:type="gramEnd"/>
      <w:r>
        <w:rPr>
          <w:lang w:val="en-US"/>
        </w:rPr>
        <w:t xml:space="preserve"> least 3 slots for 60kHz</w:t>
      </w:r>
    </w:p>
    <w:p w14:paraId="3C21A43F" w14:textId="77777777" w:rsidR="005A5587" w:rsidRDefault="005A5587" w:rsidP="005A5587">
      <w:proofErr w:type="spellStart"/>
      <w:r>
        <w:rPr>
          <w:lang w:eastAsia="zh-CN"/>
        </w:rPr>
        <w:t>SC</w:t>
      </w:r>
      <w:r>
        <w:t>ell</w:t>
      </w:r>
      <w:proofErr w:type="spellEnd"/>
      <w:r>
        <w:rPr>
          <w:lang w:eastAsia="zh-CN"/>
        </w:rPr>
        <w:t xml:space="preserve"> in FR1</w:t>
      </w:r>
      <w:r>
        <w:t xml:space="preserve"> is known if it has been meeting the following conditions:</w:t>
      </w:r>
    </w:p>
    <w:p w14:paraId="1C0D2D03" w14:textId="77777777" w:rsidR="004E12A7" w:rsidRDefault="004E12A7" w:rsidP="004E12A7">
      <w:pPr>
        <w:pStyle w:val="B10"/>
      </w:pPr>
      <w:r>
        <w:t>-</w:t>
      </w:r>
      <w:r>
        <w:tab/>
        <w:t xml:space="preserve">During the period equal to </w:t>
      </w:r>
      <w:proofErr w:type="gramStart"/>
      <w:r>
        <w:t>max(</w:t>
      </w:r>
      <w:proofErr w:type="gramEnd"/>
      <w:r>
        <w:t>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40847A79" w14:textId="06F473FF" w:rsidR="004E12A7" w:rsidRDefault="004E12A7" w:rsidP="004E12A7">
      <w:pPr>
        <w:pStyle w:val="B20"/>
        <w:ind w:leftChars="357" w:left="714" w:firstLine="0"/>
        <w:rPr>
          <w:lang w:eastAsia="zh-CN"/>
        </w:rPr>
      </w:pPr>
      <w:r>
        <w:t>-</w:t>
      </w:r>
      <w:r>
        <w:tab/>
      </w:r>
      <w:proofErr w:type="gramStart"/>
      <w:r>
        <w:t>the</w:t>
      </w:r>
      <w:proofErr w:type="gramEnd"/>
      <w:r>
        <w:t xml:space="preserve"> UE has sent a valid measurement report for the </w:t>
      </w:r>
      <w:proofErr w:type="spellStart"/>
      <w:r>
        <w:t>SCell</w:t>
      </w:r>
      <w:proofErr w:type="spellEnd"/>
      <w:r w:rsidR="00434DEF">
        <w:t xml:space="preserve"> being activated</w:t>
      </w:r>
      <w:r w:rsidR="00434DEF">
        <w:rPr>
          <w:rFonts w:hint="eastAsia"/>
          <w:lang w:eastAsia="zh-CN"/>
        </w:rPr>
        <w:t xml:space="preserve"> </w:t>
      </w:r>
      <w:r>
        <w:t>and</w:t>
      </w:r>
    </w:p>
    <w:p w14:paraId="355B3825" w14:textId="64FE0B3D" w:rsidR="004E12A7" w:rsidRDefault="004E12A7" w:rsidP="004E12A7">
      <w:pPr>
        <w:pStyle w:val="B20"/>
        <w:ind w:leftChars="357" w:left="714" w:firstLine="0"/>
        <w:rPr>
          <w:lang w:eastAsia="zh-CN"/>
        </w:rPr>
      </w:pPr>
      <w:r>
        <w:t>-</w:t>
      </w:r>
      <w:r>
        <w:tab/>
      </w:r>
      <w:proofErr w:type="gramStart"/>
      <w:r>
        <w:rPr>
          <w:lang w:eastAsia="zh-CN"/>
        </w:rPr>
        <w:t>the</w:t>
      </w:r>
      <w:proofErr w:type="gramEnd"/>
      <w:r>
        <w:rPr>
          <w:lang w:eastAsia="zh-CN"/>
        </w:rPr>
        <w:t xml:space="preserve"> SSB measured </w:t>
      </w:r>
      <w:r>
        <w:t>remains detectable according to the cell identification conditions specified in clause</w:t>
      </w:r>
      <w:r>
        <w:rPr>
          <w:lang w:eastAsia="zh-CN"/>
        </w:rPr>
        <w:t xml:space="preserve"> 9.2 and 9.3.</w:t>
      </w:r>
    </w:p>
    <w:p w14:paraId="689E4D6D" w14:textId="0785A229" w:rsidR="004E12A7" w:rsidRDefault="004E12A7" w:rsidP="004E12A7">
      <w:pPr>
        <w:pStyle w:val="B10"/>
        <w:rPr>
          <w:lang w:eastAsia="zh-CN"/>
        </w:rPr>
      </w:pPr>
      <w:r>
        <w:t>-</w:t>
      </w:r>
      <w:r>
        <w:tab/>
      </w:r>
      <w:proofErr w:type="gramStart"/>
      <w:r>
        <w:t>the</w:t>
      </w:r>
      <w:proofErr w:type="gramEnd"/>
      <w:r>
        <w:t xml:space="preserve"> SSB measured during the period equal to max(5*</w:t>
      </w:r>
      <w:proofErr w:type="spellStart"/>
      <w:r>
        <w:t>measCycleSCell</w:t>
      </w:r>
      <w:proofErr w:type="spellEnd"/>
      <w:r>
        <w:t xml:space="preserve">, 5*DRX cycles) also remains detectable during the </w:t>
      </w:r>
      <w:proofErr w:type="spellStart"/>
      <w:r>
        <w:t>SCell</w:t>
      </w:r>
      <w:proofErr w:type="spellEnd"/>
      <w:r>
        <w:t xml:space="preserve"> activation delay according to the cell identification conditions specified in clause 9.2 and 9.3.</w:t>
      </w:r>
    </w:p>
    <w:p w14:paraId="4832147C" w14:textId="3BA5B5D3" w:rsidR="00072413" w:rsidRDefault="00072413" w:rsidP="00072413">
      <w:pPr>
        <w:rPr>
          <w:ins w:id="9" w:author="CATT" w:date="2024-09-30T11:19:00Z"/>
          <w:lang w:eastAsia="zh-CN"/>
        </w:rPr>
      </w:pPr>
      <w:ins w:id="10" w:author="CATT" w:date="2024-09-30T11:19:00Z">
        <w:r>
          <w:rPr>
            <w:lang w:eastAsia="zh-CN"/>
          </w:rPr>
          <w:t>F</w:t>
        </w:r>
        <w:r>
          <w:rPr>
            <w:rFonts w:hint="eastAsia"/>
            <w:lang w:eastAsia="zh-CN"/>
          </w:rPr>
          <w:t xml:space="preserve">or a UE supporting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sidRPr="001E142D">
          <w:rPr>
            <w:rFonts w:hint="eastAsia"/>
            <w:highlight w:val="yellow"/>
            <w:lang w:eastAsia="zh-CN"/>
          </w:rPr>
          <w:t>with smaller than [X]</w:t>
        </w:r>
        <w:r>
          <w:rPr>
            <w:rFonts w:hint="eastAsia"/>
            <w:lang w:eastAsia="zh-CN"/>
          </w:rPr>
          <w:t xml:space="preserve"> </w:t>
        </w:r>
        <w:r>
          <w:rPr>
            <w:rFonts w:hint="eastAsia"/>
            <w:lang w:val="en-US" w:eastAsia="zh-CN"/>
          </w:rPr>
          <w:t>or</w:t>
        </w:r>
        <w:r>
          <w:rPr>
            <w:lang w:val="en-US" w:eastAsia="zh-CN"/>
          </w:rPr>
          <w:t xml:space="preserve"> </w:t>
        </w:r>
        <w:r>
          <w:rPr>
            <w:rFonts w:hint="eastAsia"/>
            <w:lang w:val="en-US" w:eastAsia="zh-CN"/>
          </w:rPr>
          <w:t xml:space="preserve">a UE supporting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eastAsia="zh-CN"/>
          </w:rPr>
          <w:t xml:space="preserve"> </w:t>
        </w:r>
        <w:r w:rsidRPr="001E142D">
          <w:rPr>
            <w:rFonts w:hint="eastAsia"/>
            <w:highlight w:val="yellow"/>
            <w:lang w:eastAsia="zh-CN"/>
          </w:rPr>
          <w:t>with smaller than [X]</w:t>
        </w:r>
        <w:r>
          <w:rPr>
            <w:rFonts w:hint="eastAsia"/>
            <w:lang w:eastAsia="zh-CN"/>
          </w:rPr>
          <w:t xml:space="preserve">, </w:t>
        </w:r>
        <w:r w:rsidRPr="00072413">
          <w:rPr>
            <w:rFonts w:hint="eastAsia"/>
            <w:highlight w:val="yellow"/>
            <w:lang w:eastAsia="zh-CN"/>
          </w:rPr>
          <w:t>besides the conditions above,</w:t>
        </w:r>
        <w:r>
          <w:rPr>
            <w:rFonts w:hint="eastAsia"/>
            <w:lang w:eastAsia="zh-CN"/>
          </w:rPr>
          <w:t xml:space="preserve"> </w:t>
        </w:r>
        <w:proofErr w:type="spellStart"/>
        <w:r>
          <w:rPr>
            <w:lang w:eastAsia="zh-CN"/>
          </w:rPr>
          <w:t>SC</w:t>
        </w:r>
        <w:r>
          <w:t>ell</w:t>
        </w:r>
        <w:proofErr w:type="spellEnd"/>
        <w:r>
          <w:rPr>
            <w:lang w:eastAsia="zh-CN"/>
          </w:rPr>
          <w:t xml:space="preserve"> in FR1</w:t>
        </w:r>
        <w:r>
          <w:t xml:space="preserve"> is </w:t>
        </w:r>
      </w:ins>
      <w:ins w:id="11" w:author="CATT" w:date="2024-09-30T11:20:00Z">
        <w:r>
          <w:rPr>
            <w:rFonts w:hint="eastAsia"/>
            <w:lang w:eastAsia="zh-CN"/>
          </w:rPr>
          <w:t xml:space="preserve">also </w:t>
        </w:r>
      </w:ins>
      <w:ins w:id="12" w:author="CATT" w:date="2024-09-30T11:19:00Z">
        <w:r>
          <w:t>known if it has been meeting the following conditions:</w:t>
        </w:r>
      </w:ins>
    </w:p>
    <w:p w14:paraId="4448C4B8" w14:textId="5E5260D1" w:rsidR="00072413" w:rsidRPr="008C627B" w:rsidRDefault="00072413" w:rsidP="00072413">
      <w:pPr>
        <w:pStyle w:val="B10"/>
        <w:ind w:leftChars="160" w:left="320" w:firstLine="0"/>
        <w:rPr>
          <w:ins w:id="13" w:author="CATT" w:date="2024-09-30T11:19:00Z"/>
        </w:rPr>
      </w:pPr>
      <w:ins w:id="14" w:author="CATT" w:date="2024-09-30T11:19:00Z">
        <w:r>
          <w:t>-</w:t>
        </w:r>
        <w:r>
          <w:tab/>
        </w:r>
      </w:ins>
      <w:ins w:id="15" w:author="CATT" w:date="2024-09-30T11:23:00Z">
        <w:r w:rsidR="00CD005F" w:rsidRPr="00CD005F">
          <w:rPr>
            <w:u w:val="single"/>
          </w:rPr>
          <w:t xml:space="preserve">During the period equal to </w:t>
        </w:r>
        <w:r w:rsidR="00CD005F" w:rsidRPr="008654EF">
          <w:rPr>
            <w:highlight w:val="yellow"/>
            <w:u w:val="single"/>
          </w:rPr>
          <w:t>[5</w:t>
        </w:r>
      </w:ins>
      <w:ins w:id="16" w:author="CATT" w:date="2024-09-30T11:39:00Z">
        <w:r w:rsidR="009A7CDA">
          <w:rPr>
            <w:rFonts w:hint="eastAsia"/>
            <w:highlight w:val="yellow"/>
            <w:u w:val="single"/>
            <w:lang w:eastAsia="zh-CN"/>
          </w:rPr>
          <w:t>s</w:t>
        </w:r>
      </w:ins>
      <w:ins w:id="17" w:author="CATT" w:date="2024-09-30T11:23:00Z">
        <w:r w:rsidR="009A7CDA">
          <w:rPr>
            <w:highlight w:val="yellow"/>
            <w:u w:val="single"/>
          </w:rPr>
          <w:t>]</w:t>
        </w:r>
        <w:r w:rsidR="00CD005F" w:rsidRPr="00CD005F">
          <w:rPr>
            <w:u w:val="single"/>
          </w:rPr>
          <w:t xml:space="preserve"> for FR1 before the reception of the </w:t>
        </w:r>
        <w:proofErr w:type="spellStart"/>
        <w:r w:rsidR="00CD005F" w:rsidRPr="00CD005F">
          <w:rPr>
            <w:u w:val="single"/>
          </w:rPr>
          <w:t>SCell</w:t>
        </w:r>
        <w:proofErr w:type="spellEnd"/>
        <w:r w:rsidR="00CD005F" w:rsidRPr="00CD005F">
          <w:rPr>
            <w:u w:val="single"/>
          </w:rPr>
          <w:t xml:space="preserve"> activation command</w:t>
        </w:r>
      </w:ins>
      <w:ins w:id="18" w:author="CATT" w:date="2024-09-30T11:19:00Z">
        <w:r w:rsidRPr="008C627B">
          <w:t>:</w:t>
        </w:r>
      </w:ins>
    </w:p>
    <w:p w14:paraId="36AFA15C" w14:textId="368ADCE3" w:rsidR="00072413" w:rsidRDefault="00072413" w:rsidP="00072413">
      <w:pPr>
        <w:pStyle w:val="B20"/>
        <w:ind w:leftChars="357" w:left="714" w:firstLine="0"/>
        <w:rPr>
          <w:ins w:id="19" w:author="CATT" w:date="2024-09-30T11:25:00Z"/>
          <w:lang w:eastAsia="zh-CN"/>
        </w:rPr>
      </w:pPr>
      <w:ins w:id="20" w:author="CATT" w:date="2024-09-30T11:19:00Z">
        <w:r w:rsidRPr="008C627B">
          <w:t>-</w:t>
        </w:r>
        <w:r w:rsidRPr="008C627B">
          <w:tab/>
        </w:r>
      </w:ins>
      <w:proofErr w:type="gramStart"/>
      <w:ins w:id="21" w:author="CATT" w:date="2024-09-30T11:23:00Z">
        <w:r w:rsidR="00CD005F" w:rsidRPr="00CD005F">
          <w:t>the</w:t>
        </w:r>
        <w:proofErr w:type="gramEnd"/>
        <w:r w:rsidR="00CD005F" w:rsidRPr="00CD005F">
          <w:t xml:space="preserve"> UE has sent a </w:t>
        </w:r>
        <w:r w:rsidR="00CD005F" w:rsidRPr="009E6C83">
          <w:rPr>
            <w:highlight w:val="yellow"/>
          </w:rPr>
          <w:t>valid EMR report according to the reporting requirements in 4.7.3 or 5.8.3</w:t>
        </w:r>
        <w:r w:rsidR="00CD005F" w:rsidRPr="00CD005F">
          <w:t xml:space="preserve"> for the </w:t>
        </w:r>
        <w:proofErr w:type="spellStart"/>
        <w:r w:rsidR="00CD005F" w:rsidRPr="00CD005F">
          <w:t>SCell</w:t>
        </w:r>
        <w:proofErr w:type="spellEnd"/>
        <w:r w:rsidR="00CD005F" w:rsidRPr="00CD005F">
          <w:t xml:space="preserve"> being activated and</w:t>
        </w:r>
      </w:ins>
    </w:p>
    <w:p w14:paraId="60DE9D2D" w14:textId="0A9A6974" w:rsidR="00350197" w:rsidRPr="005F61B0" w:rsidRDefault="00350197" w:rsidP="00350197">
      <w:pPr>
        <w:pStyle w:val="B20"/>
        <w:ind w:leftChars="357" w:left="714" w:firstLine="0"/>
        <w:rPr>
          <w:ins w:id="22" w:author="CATT" w:date="2024-09-30T11:23:00Z"/>
          <w:highlight w:val="yellow"/>
          <w:lang w:eastAsia="zh-CN"/>
        </w:rPr>
      </w:pPr>
      <w:ins w:id="23" w:author="CATT" w:date="2024-09-30T11:25:00Z">
        <w:r w:rsidRPr="005F61B0">
          <w:rPr>
            <w:highlight w:val="yellow"/>
          </w:rPr>
          <w:t>-</w:t>
        </w:r>
        <w:r w:rsidRPr="005F61B0">
          <w:rPr>
            <w:highlight w:val="yellow"/>
          </w:rPr>
          <w:tab/>
          <w:t>the SSB measured remains detectable according to the cell reselection conditions specified in 4.2 or the CA/DC measurement conditions specified in 4.4 when UE is in IDLE</w:t>
        </w:r>
      </w:ins>
      <w:ins w:id="24" w:author="CATT" w:date="2024-09-30T17:08:00Z">
        <w:r w:rsidR="00AF5893">
          <w:rPr>
            <w:rFonts w:hint="eastAsia"/>
            <w:highlight w:val="yellow"/>
            <w:lang w:eastAsia="zh-CN"/>
          </w:rPr>
          <w:t>/INACTIVE</w:t>
        </w:r>
      </w:ins>
      <w:ins w:id="25" w:author="CATT" w:date="2024-09-30T11:25:00Z">
        <w:r w:rsidRPr="005F61B0">
          <w:rPr>
            <w:highlight w:val="yellow"/>
          </w:rPr>
          <w:t xml:space="preserve"> state</w:t>
        </w:r>
      </w:ins>
      <w:ins w:id="26" w:author="CATT" w:date="2024-09-30T11:27:00Z">
        <w:r w:rsidR="008654EF" w:rsidRPr="005F61B0">
          <w:rPr>
            <w:rFonts w:hint="eastAsia"/>
            <w:highlight w:val="yellow"/>
            <w:lang w:eastAsia="zh-CN"/>
          </w:rPr>
          <w:t xml:space="preserve"> and </w:t>
        </w:r>
      </w:ins>
    </w:p>
    <w:p w14:paraId="78011D4A" w14:textId="215DCA0A" w:rsidR="00CD005F" w:rsidRDefault="00CD005F" w:rsidP="00CD005F">
      <w:pPr>
        <w:pStyle w:val="B20"/>
        <w:ind w:leftChars="357" w:left="714" w:firstLine="0"/>
        <w:rPr>
          <w:ins w:id="27" w:author="CATT" w:date="2024-09-30T11:23:00Z"/>
        </w:rPr>
      </w:pPr>
      <w:ins w:id="28" w:author="CATT" w:date="2024-09-30T11:24:00Z">
        <w:r w:rsidRPr="005F61B0">
          <w:rPr>
            <w:highlight w:val="yellow"/>
          </w:rPr>
          <w:t>-</w:t>
        </w:r>
        <w:r w:rsidRPr="005F61B0">
          <w:rPr>
            <w:highlight w:val="yellow"/>
          </w:rPr>
          <w:tab/>
        </w:r>
      </w:ins>
      <w:proofErr w:type="gramStart"/>
      <w:ins w:id="29" w:author="CATT" w:date="2024-09-30T11:23:00Z">
        <w:r w:rsidRPr="005F61B0">
          <w:rPr>
            <w:highlight w:val="yellow"/>
          </w:rPr>
          <w:t>the</w:t>
        </w:r>
        <w:proofErr w:type="gramEnd"/>
        <w:r w:rsidRPr="005F61B0">
          <w:rPr>
            <w:highlight w:val="yellow"/>
          </w:rPr>
          <w:t xml:space="preserve"> SSB measured remains detectable according to the cell identification conditions specified in clause 9.2 and 9.3 when UE is in CONNECTED mode.</w:t>
        </w:r>
        <w:r>
          <w:t xml:space="preserve"> </w:t>
        </w:r>
      </w:ins>
    </w:p>
    <w:p w14:paraId="41E5133F" w14:textId="24944B12" w:rsidR="00072413" w:rsidRPr="00072413" w:rsidRDefault="00072413" w:rsidP="00072413">
      <w:pPr>
        <w:pStyle w:val="B10"/>
        <w:ind w:leftChars="160" w:left="320" w:firstLine="0"/>
        <w:rPr>
          <w:ins w:id="30" w:author="CATT" w:date="2024-09-30T11:19:00Z"/>
          <w:lang w:eastAsia="zh-CN"/>
        </w:rPr>
      </w:pPr>
      <w:ins w:id="31" w:author="CATT" w:date="2024-09-30T11:19:00Z">
        <w:r w:rsidRPr="008C627B">
          <w:rPr>
            <w:lang w:eastAsia="zh-CN"/>
          </w:rPr>
          <w:t>-</w:t>
        </w:r>
        <w:r w:rsidRPr="008C627B">
          <w:rPr>
            <w:lang w:eastAsia="zh-CN"/>
          </w:rPr>
          <w:tab/>
        </w:r>
        <w:proofErr w:type="gramStart"/>
        <w:r w:rsidRPr="008C627B">
          <w:rPr>
            <w:lang w:eastAsia="zh-CN"/>
          </w:rPr>
          <w:t>the</w:t>
        </w:r>
        <w:proofErr w:type="gramEnd"/>
        <w:r w:rsidRPr="008C627B">
          <w:rPr>
            <w:lang w:eastAsia="zh-CN"/>
          </w:rPr>
          <w:t xml:space="preserve"> SSB measured also remains detectable during the </w:t>
        </w:r>
        <w:proofErr w:type="spellStart"/>
        <w:r w:rsidRPr="008C627B">
          <w:rPr>
            <w:lang w:eastAsia="zh-CN"/>
          </w:rPr>
          <w:t>SCell</w:t>
        </w:r>
        <w:proofErr w:type="spellEnd"/>
        <w:r w:rsidRPr="008C627B">
          <w:rPr>
            <w:lang w:eastAsia="zh-CN"/>
          </w:rPr>
          <w:t xml:space="preserve"> activation delay according to the cell identification conditions specified in clause 9.2 and 9.3.</w:t>
        </w:r>
      </w:ins>
      <w:ins w:id="32" w:author="CATT" w:date="2024-09-30T11:24:00Z">
        <w:r w:rsidR="00350197">
          <w:rPr>
            <w:rFonts w:hint="eastAsia"/>
            <w:lang w:eastAsia="zh-CN"/>
          </w:rPr>
          <w:t xml:space="preserve"> </w:t>
        </w:r>
      </w:ins>
    </w:p>
    <w:p w14:paraId="14F28519" w14:textId="77777777" w:rsidR="005A5587" w:rsidRDefault="005A5587" w:rsidP="005A5587">
      <w:pPr>
        <w:rPr>
          <w:rFonts w:eastAsiaTheme="minorEastAsia"/>
          <w:lang w:eastAsia="zh-CN"/>
        </w:rPr>
      </w:pPr>
      <w:r>
        <w:rPr>
          <w:rFonts w:eastAsiaTheme="minorEastAsia"/>
          <w:lang w:eastAsia="zh-CN"/>
        </w:rPr>
        <w:lastRenderedPageBreak/>
        <w:t xml:space="preserve">Otherwise </w:t>
      </w:r>
      <w:proofErr w:type="spellStart"/>
      <w:r>
        <w:rPr>
          <w:rFonts w:eastAsiaTheme="minorEastAsia"/>
          <w:lang w:eastAsia="zh-CN"/>
        </w:rPr>
        <w:t>SCell</w:t>
      </w:r>
      <w:proofErr w:type="spellEnd"/>
      <w:r>
        <w:rPr>
          <w:rFonts w:eastAsiaTheme="minorEastAsia"/>
          <w:lang w:eastAsia="zh-CN"/>
        </w:rPr>
        <w:t xml:space="preserve"> in FR1 is unknown.</w:t>
      </w:r>
    </w:p>
    <w:p w14:paraId="36E8D1F2" w14:textId="77777777" w:rsidR="005A5587" w:rsidRDefault="005A5587" w:rsidP="005A5587">
      <w:pPr>
        <w:tabs>
          <w:tab w:val="left" w:pos="0"/>
        </w:tabs>
        <w:rPr>
          <w:rFonts w:eastAsia="Times New Roman"/>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1CCAFDCB" w14:textId="77777777" w:rsidR="005A5587" w:rsidRDefault="005A5587" w:rsidP="005A5587">
      <w:pPr>
        <w:pStyle w:val="B10"/>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32771629" w14:textId="77777777" w:rsidR="005A5587" w:rsidRDefault="005A5587" w:rsidP="005A5587">
      <w:pPr>
        <w:pStyle w:val="B20"/>
      </w:pPr>
      <w:r>
        <w:t>-</w:t>
      </w:r>
      <w:r>
        <w:tab/>
      </w:r>
      <w:proofErr w:type="gramStart"/>
      <w:r>
        <w:t>the</w:t>
      </w:r>
      <w:proofErr w:type="gramEnd"/>
      <w:r>
        <w:t xml:space="preserve"> UE has sent a valid</w:t>
      </w:r>
      <w:r>
        <w:rPr>
          <w:lang w:eastAsia="zh-CN"/>
        </w:rPr>
        <w:t xml:space="preserve"> L3-RSRP</w:t>
      </w:r>
      <w:r>
        <w:t xml:space="preserve"> measurement report</w:t>
      </w:r>
      <w:r>
        <w:rPr>
          <w:lang w:eastAsia="zh-CN"/>
        </w:rPr>
        <w:t xml:space="preserve"> with SSB index, and</w:t>
      </w:r>
      <w:r>
        <w:t xml:space="preserve"> </w:t>
      </w:r>
    </w:p>
    <w:p w14:paraId="1D99EC54" w14:textId="77777777" w:rsidR="005A5587" w:rsidRDefault="005A5587" w:rsidP="005A5587">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350C064B" w14:textId="77777777" w:rsidR="005A5587" w:rsidRDefault="005A5587" w:rsidP="005A5587">
      <w:pPr>
        <w:pStyle w:val="B10"/>
        <w:rPr>
          <w:ins w:id="33" w:author="CATT" w:date="2024-09-30T11:29:00Z"/>
          <w:lang w:eastAsia="zh-CN"/>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92D2BF" w14:textId="315F2524" w:rsidR="002928F9" w:rsidRPr="008C627B" w:rsidRDefault="002928F9" w:rsidP="002928F9">
      <w:pPr>
        <w:tabs>
          <w:tab w:val="left" w:pos="0"/>
        </w:tabs>
        <w:rPr>
          <w:ins w:id="34" w:author="CATT" w:date="2024-09-30T11:29:00Z"/>
          <w:lang w:eastAsia="zh-CN"/>
        </w:rPr>
      </w:pPr>
      <w:ins w:id="35" w:author="CATT" w:date="2024-09-30T11:30:00Z">
        <w:r>
          <w:rPr>
            <w:lang w:eastAsia="zh-CN"/>
          </w:rPr>
          <w:t>F</w:t>
        </w:r>
        <w:r>
          <w:rPr>
            <w:rFonts w:hint="eastAsia"/>
            <w:lang w:eastAsia="zh-CN"/>
          </w:rPr>
          <w:t xml:space="preserve">or a UE supporting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sidRPr="001E142D">
          <w:rPr>
            <w:rFonts w:hint="eastAsia"/>
            <w:highlight w:val="yellow"/>
            <w:lang w:eastAsia="zh-CN"/>
          </w:rPr>
          <w:t>with smaller than [X]</w:t>
        </w:r>
        <w:r>
          <w:rPr>
            <w:rFonts w:hint="eastAsia"/>
            <w:lang w:eastAsia="zh-CN"/>
          </w:rPr>
          <w:t xml:space="preserve"> </w:t>
        </w:r>
        <w:r>
          <w:rPr>
            <w:rFonts w:hint="eastAsia"/>
            <w:lang w:val="en-US" w:eastAsia="zh-CN"/>
          </w:rPr>
          <w:t>or</w:t>
        </w:r>
        <w:r>
          <w:rPr>
            <w:lang w:val="en-US" w:eastAsia="zh-CN"/>
          </w:rPr>
          <w:t xml:space="preserve"> </w:t>
        </w:r>
        <w:r>
          <w:rPr>
            <w:rFonts w:hint="eastAsia"/>
            <w:lang w:val="en-US" w:eastAsia="zh-CN"/>
          </w:rPr>
          <w:t xml:space="preserve">a UE supporting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eastAsia="zh-CN"/>
          </w:rPr>
          <w:t xml:space="preserve"> </w:t>
        </w:r>
        <w:r w:rsidRPr="001E142D">
          <w:rPr>
            <w:rFonts w:hint="eastAsia"/>
            <w:highlight w:val="yellow"/>
            <w:lang w:eastAsia="zh-CN"/>
          </w:rPr>
          <w:t>with smaller than [X]</w:t>
        </w:r>
        <w:r>
          <w:rPr>
            <w:rFonts w:hint="eastAsia"/>
            <w:lang w:eastAsia="zh-CN"/>
          </w:rPr>
          <w:t xml:space="preserve">, </w:t>
        </w:r>
        <w:r w:rsidRPr="00072413">
          <w:rPr>
            <w:rFonts w:hint="eastAsia"/>
            <w:highlight w:val="yellow"/>
            <w:lang w:eastAsia="zh-CN"/>
          </w:rPr>
          <w:t>besides the conditions above,</w:t>
        </w:r>
        <w:r>
          <w:rPr>
            <w:rFonts w:hint="eastAsia"/>
            <w:lang w:eastAsia="zh-CN"/>
          </w:rPr>
          <w:t xml:space="preserve"> </w:t>
        </w:r>
        <w:r w:rsidR="002567DC">
          <w:rPr>
            <w:rFonts w:hint="eastAsia"/>
            <w:lang w:eastAsia="zh-CN"/>
          </w:rPr>
          <w:t>f</w:t>
        </w:r>
      </w:ins>
      <w:ins w:id="36" w:author="CATT" w:date="2024-09-30T11:29:00Z">
        <w:r w:rsidRPr="008C627B">
          <w:rPr>
            <w:lang w:eastAsia="zh-CN"/>
          </w:rPr>
          <w:t xml:space="preserve">or the first </w:t>
        </w:r>
        <w:proofErr w:type="spellStart"/>
        <w:r w:rsidRPr="008C627B">
          <w:rPr>
            <w:lang w:eastAsia="zh-CN"/>
          </w:rPr>
          <w:t>SCell</w:t>
        </w:r>
        <w:proofErr w:type="spellEnd"/>
        <w:r w:rsidRPr="008C627B">
          <w:rPr>
            <w:lang w:eastAsia="zh-CN"/>
          </w:rPr>
          <w:t xml:space="preserve"> activation in FR2 bands, the </w:t>
        </w:r>
        <w:proofErr w:type="spellStart"/>
        <w:r w:rsidRPr="008C627B">
          <w:rPr>
            <w:lang w:eastAsia="zh-CN"/>
          </w:rPr>
          <w:t>SCell</w:t>
        </w:r>
        <w:proofErr w:type="spellEnd"/>
        <w:r w:rsidRPr="008C627B">
          <w:rPr>
            <w:lang w:eastAsia="zh-CN"/>
          </w:rPr>
          <w:t xml:space="preserve"> is </w:t>
        </w:r>
      </w:ins>
      <w:ins w:id="37" w:author="CATT" w:date="2024-09-30T11:30:00Z">
        <w:r w:rsidR="002567DC">
          <w:rPr>
            <w:rFonts w:hint="eastAsia"/>
            <w:lang w:eastAsia="zh-CN"/>
          </w:rPr>
          <w:t xml:space="preserve">also </w:t>
        </w:r>
      </w:ins>
      <w:ins w:id="38" w:author="CATT" w:date="2024-09-30T11:29:00Z">
        <w:r w:rsidRPr="008C627B">
          <w:rPr>
            <w:lang w:eastAsia="zh-CN"/>
          </w:rPr>
          <w:t>known if it has been meeting the following conditions:</w:t>
        </w:r>
      </w:ins>
    </w:p>
    <w:p w14:paraId="60ABA88D" w14:textId="56975F01" w:rsidR="002928F9" w:rsidRPr="008C627B" w:rsidRDefault="002928F9" w:rsidP="002928F9">
      <w:pPr>
        <w:pStyle w:val="B10"/>
        <w:rPr>
          <w:ins w:id="39" w:author="CATT" w:date="2024-09-30T11:29:00Z"/>
        </w:rPr>
      </w:pPr>
      <w:ins w:id="40" w:author="CATT" w:date="2024-09-30T11:29:00Z">
        <w:r w:rsidRPr="008C627B">
          <w:t>-</w:t>
        </w:r>
        <w:r w:rsidRPr="008C627B">
          <w:tab/>
          <w:t xml:space="preserve">During the period equal to </w:t>
        </w:r>
      </w:ins>
      <w:ins w:id="41" w:author="CATT" w:date="2024-09-30T11:31:00Z">
        <w:r w:rsidR="008D0C6B" w:rsidRPr="008D0C6B">
          <w:rPr>
            <w:rFonts w:hint="eastAsia"/>
            <w:highlight w:val="yellow"/>
            <w:lang w:eastAsia="zh-CN"/>
          </w:rPr>
          <w:t>[</w:t>
        </w:r>
      </w:ins>
      <w:ins w:id="42" w:author="CATT" w:date="2024-09-30T11:29:00Z">
        <w:r w:rsidRPr="008D0C6B">
          <w:rPr>
            <w:highlight w:val="yellow"/>
          </w:rPr>
          <w:t>4</w:t>
        </w:r>
      </w:ins>
      <w:ins w:id="43" w:author="CATT" w:date="2024-09-30T11:32:00Z">
        <w:r w:rsidR="009805CE">
          <w:rPr>
            <w:rFonts w:hint="eastAsia"/>
            <w:highlight w:val="yellow"/>
            <w:lang w:eastAsia="zh-CN"/>
          </w:rPr>
          <w:t>s</w:t>
        </w:r>
      </w:ins>
      <w:ins w:id="44" w:author="CATT" w:date="2024-09-30T11:31:00Z">
        <w:r w:rsidR="008D0C6B" w:rsidRPr="008D0C6B">
          <w:rPr>
            <w:rFonts w:hint="eastAsia"/>
            <w:highlight w:val="yellow"/>
            <w:lang w:eastAsia="zh-CN"/>
          </w:rPr>
          <w:t>]</w:t>
        </w:r>
      </w:ins>
      <w:ins w:id="45" w:author="CATT" w:date="2024-09-30T11:29:00Z">
        <w:r w:rsidRPr="008C627B">
          <w:t xml:space="preserve"> for UE supporting power class 1/5 and </w:t>
        </w:r>
      </w:ins>
      <w:ins w:id="46" w:author="CATT" w:date="2024-09-30T11:31:00Z">
        <w:r w:rsidR="004A44DA" w:rsidRPr="004A44DA">
          <w:rPr>
            <w:rFonts w:hint="eastAsia"/>
            <w:highlight w:val="yellow"/>
            <w:lang w:eastAsia="zh-CN"/>
          </w:rPr>
          <w:t>[</w:t>
        </w:r>
      </w:ins>
      <w:ins w:id="47" w:author="CATT" w:date="2024-09-30T11:29:00Z">
        <w:r w:rsidRPr="004A44DA">
          <w:rPr>
            <w:highlight w:val="yellow"/>
          </w:rPr>
          <w:t>3</w:t>
        </w:r>
      </w:ins>
      <w:ins w:id="48" w:author="CATT" w:date="2024-09-30T11:31:00Z">
        <w:r w:rsidR="009805CE">
          <w:rPr>
            <w:rFonts w:hint="eastAsia"/>
            <w:highlight w:val="yellow"/>
            <w:lang w:eastAsia="zh-CN"/>
          </w:rPr>
          <w:t>s</w:t>
        </w:r>
        <w:r w:rsidR="004A44DA" w:rsidRPr="004A44DA">
          <w:rPr>
            <w:rFonts w:hint="eastAsia"/>
            <w:highlight w:val="yellow"/>
            <w:lang w:eastAsia="zh-CN"/>
          </w:rPr>
          <w:t>]</w:t>
        </w:r>
      </w:ins>
      <w:ins w:id="49" w:author="CATT" w:date="2024-09-30T11:29:00Z">
        <w:r w:rsidRPr="008C627B">
          <w:t xml:space="preserve"> for UE supporting power class 2/3/4 before UE receives the last activation command for PDCCH TCI, PDSCH TCI (when applicable) and semi-persistent CSI-RS for CQI reporting (when applicable):</w:t>
        </w:r>
      </w:ins>
    </w:p>
    <w:p w14:paraId="346E07C8" w14:textId="77777777" w:rsidR="002928F9" w:rsidRPr="008C627B" w:rsidRDefault="002928F9" w:rsidP="002928F9">
      <w:pPr>
        <w:pStyle w:val="B20"/>
        <w:rPr>
          <w:ins w:id="50" w:author="CATT" w:date="2024-09-30T11:29:00Z"/>
        </w:rPr>
      </w:pPr>
      <w:ins w:id="51" w:author="CATT" w:date="2024-09-30T11:29:00Z">
        <w:r w:rsidRPr="008C627B">
          <w:t>-</w:t>
        </w:r>
        <w:r w:rsidRPr="008C627B">
          <w:tab/>
        </w:r>
        <w:proofErr w:type="gramStart"/>
        <w:r w:rsidRPr="008C627B">
          <w:t>the</w:t>
        </w:r>
        <w:proofErr w:type="gramEnd"/>
        <w:r w:rsidRPr="008C627B">
          <w:t xml:space="preserve"> UE has sent </w:t>
        </w:r>
        <w:r w:rsidRPr="008C627B">
          <w:rPr>
            <w:rFonts w:hint="eastAsia"/>
          </w:rPr>
          <w:t xml:space="preserve">a </w:t>
        </w:r>
        <w:r w:rsidRPr="009E6C83">
          <w:rPr>
            <w:rFonts w:hint="eastAsia"/>
            <w:highlight w:val="yellow"/>
          </w:rPr>
          <w:t xml:space="preserve">valid EMR report </w:t>
        </w:r>
        <w:r w:rsidRPr="009E6C83">
          <w:rPr>
            <w:highlight w:val="yellow"/>
          </w:rPr>
          <w:t>according</w:t>
        </w:r>
        <w:r w:rsidRPr="009E6C83">
          <w:rPr>
            <w:rFonts w:hint="eastAsia"/>
            <w:highlight w:val="yellow"/>
          </w:rPr>
          <w:t xml:space="preserve"> to the reporting requirements in 4.7.3 or 5.8.3</w:t>
        </w:r>
        <w:r w:rsidRPr="008C627B">
          <w:t xml:space="preserve">, and </w:t>
        </w:r>
      </w:ins>
    </w:p>
    <w:p w14:paraId="7C2D6655" w14:textId="77777777" w:rsidR="002928F9" w:rsidRPr="008C627B" w:rsidRDefault="002928F9" w:rsidP="002928F9">
      <w:pPr>
        <w:pStyle w:val="B20"/>
        <w:rPr>
          <w:ins w:id="52" w:author="CATT" w:date="2024-09-30T11:29:00Z"/>
        </w:rPr>
      </w:pPr>
      <w:ins w:id="53" w:author="CATT" w:date="2024-09-30T11:29:00Z">
        <w:r w:rsidRPr="008C627B">
          <w:t>-</w:t>
        </w:r>
        <w:r w:rsidRPr="008C627B">
          <w:tab/>
        </w:r>
        <w:proofErr w:type="spellStart"/>
        <w:r w:rsidRPr="008C627B">
          <w:t>SCell</w:t>
        </w:r>
        <w:proofErr w:type="spellEnd"/>
        <w:r w:rsidRPr="008C627B">
          <w:t xml:space="preserve"> activation command is received after </w:t>
        </w:r>
        <w:r w:rsidRPr="00426B1A">
          <w:rPr>
            <w:rFonts w:hint="eastAsia"/>
            <w:highlight w:val="yellow"/>
          </w:rPr>
          <w:t>valid EMR report</w:t>
        </w:r>
        <w:r w:rsidRPr="00426B1A">
          <w:rPr>
            <w:highlight w:val="yellow"/>
          </w:rPr>
          <w:t>ing</w:t>
        </w:r>
        <w:r w:rsidRPr="008C627B">
          <w:t xml:space="preserve"> and no later than the time when UE receives MAC-CE command for TCI activation</w:t>
        </w:r>
      </w:ins>
    </w:p>
    <w:p w14:paraId="7C880773" w14:textId="64AF87AF" w:rsidR="002928F9" w:rsidRPr="002928F9" w:rsidRDefault="002928F9" w:rsidP="002928F9">
      <w:pPr>
        <w:pStyle w:val="B10"/>
      </w:pPr>
      <w:ins w:id="54" w:author="CATT" w:date="2024-09-30T11:29:00Z">
        <w:r w:rsidRPr="008C627B">
          <w:t>-</w:t>
        </w:r>
        <w:r w:rsidRPr="008C627B">
          <w:tab/>
          <w:t xml:space="preserve">During the period from </w:t>
        </w:r>
        <w:r w:rsidRPr="00426B1A">
          <w:rPr>
            <w:rFonts w:hint="eastAsia"/>
            <w:highlight w:val="yellow"/>
          </w:rPr>
          <w:t>valid EMR report</w:t>
        </w:r>
        <w:r w:rsidRPr="00426B1A">
          <w:rPr>
            <w:highlight w:val="yellow"/>
          </w:rPr>
          <w:t>ing</w:t>
        </w:r>
        <w:r w:rsidRPr="008C627B">
          <w:t xml:space="preserve"> to the valid CQI reporting, the reported SSBs with indexes remain detectable according to the cell identification conditions specified in clauses 9.2 and 9.3, and the TCI state is selected based on one of the latest reported SSB indexes.</w:t>
        </w:r>
      </w:ins>
    </w:p>
    <w:p w14:paraId="61B78C8E" w14:textId="77777777" w:rsidR="008C627B" w:rsidRDefault="005A5587" w:rsidP="005A5587">
      <w:pPr>
        <w:rPr>
          <w:ins w:id="55" w:author="CATT" w:date="2024-09-29T18:32:00Z"/>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w:t>
      </w:r>
    </w:p>
    <w:p w14:paraId="295A326E" w14:textId="5997FF86" w:rsidR="005A5587" w:rsidRDefault="005A5587" w:rsidP="005A5587">
      <w:pPr>
        <w:rPr>
          <w:lang w:eastAsia="zh-CN"/>
        </w:rPr>
      </w:pPr>
      <w:r>
        <w:rPr>
          <w:lang w:eastAsia="zh-CN"/>
        </w:rPr>
        <w:t xml:space="preserve">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44D6EDF" w14:textId="77777777" w:rsidR="005A5587" w:rsidRDefault="005A5587" w:rsidP="005A5587">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29A30A60" w14:textId="77777777" w:rsidR="005A5587" w:rsidRDefault="005A5587" w:rsidP="005A5587">
      <w:pPr>
        <w:rPr>
          <w:lang w:eastAsia="en-GB"/>
        </w:rPr>
      </w:pPr>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6ED1C28A" w14:textId="77777777" w:rsidR="005A5587" w:rsidRDefault="005A5587" w:rsidP="005A5587">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002114C8" w14:textId="77777777" w:rsidR="005A5587" w:rsidRDefault="005A5587" w:rsidP="005A5587">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1026FEAC" w14:textId="77777777" w:rsidR="005A5587" w:rsidRDefault="005A5587" w:rsidP="005A5587">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4304C0F0" w14:textId="77777777" w:rsidR="005A5587" w:rsidRDefault="005A5587" w:rsidP="005A5587">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86A7EBA" w14:textId="77777777" w:rsidR="005A5587" w:rsidRDefault="005A5587" w:rsidP="005A5587">
      <w:pPr>
        <w:pStyle w:val="B10"/>
        <w:rPr>
          <w:vertAlign w:val="subscript"/>
          <w:lang w:eastAsia="en-GB"/>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188C72D3" w14:textId="77777777" w:rsidR="005A5587" w:rsidRDefault="005A5587" w:rsidP="005A5587">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5F1DC68B" w14:textId="77777777" w:rsidR="005A5587" w:rsidRDefault="005A5587" w:rsidP="005A5587">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14569DB0" w14:textId="77777777" w:rsidR="005A5587" w:rsidRDefault="005A5587" w:rsidP="005A5587">
      <w:r>
        <w:t>The length of the interruption window may be different for different victim cells, and depends on the applicable scenario and on the frequency band relation between the aggressor cell and the victim cell.</w:t>
      </w:r>
    </w:p>
    <w:p w14:paraId="59EC1E96" w14:textId="77777777" w:rsidR="005A5587" w:rsidRDefault="005A5587" w:rsidP="005A5587">
      <w:r>
        <w:rPr>
          <w:noProof/>
          <w:lang w:eastAsia="zh-CN"/>
        </w:rPr>
        <w:lastRenderedPageBreak/>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525E3C6E" w14:textId="77777777" w:rsidR="005A5587" w:rsidRDefault="005A5587" w:rsidP="005A5587">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04411CEF" w14:textId="77777777" w:rsidR="005A5587" w:rsidRDefault="005A5587" w:rsidP="005A5587">
      <w:pPr>
        <w:rPr>
          <w:rFonts w:eastAsia="Times New Roma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65BDDFBF" w14:textId="1F4320BE" w:rsidR="005A5587" w:rsidRDefault="005A5587" w:rsidP="005A5587">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End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46E479C" w14:textId="51E681AC" w:rsidR="005A5587" w:rsidRPr="005A5587" w:rsidRDefault="005A5587" w:rsidP="005A5587">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1B2B6510" w14:textId="77777777" w:rsidR="005A5587" w:rsidRDefault="005A5587" w:rsidP="005A5587">
      <w:pPr>
        <w:pStyle w:val="30"/>
        <w:rPr>
          <w:lang w:eastAsia="ko-KR"/>
        </w:rPr>
      </w:pPr>
      <w:r>
        <w:rPr>
          <w:lang w:eastAsia="ko-KR"/>
        </w:rPr>
        <w:t>8.3.4</w:t>
      </w:r>
      <w:r>
        <w:rPr>
          <w:lang w:eastAsia="ko-KR"/>
        </w:rPr>
        <w:tab/>
        <w:t xml:space="preserve">Direct </w:t>
      </w:r>
      <w:proofErr w:type="spellStart"/>
      <w:r>
        <w:rPr>
          <w:lang w:eastAsia="ko-KR"/>
        </w:rPr>
        <w:t>SCell</w:t>
      </w:r>
      <w:proofErr w:type="spellEnd"/>
      <w:r>
        <w:rPr>
          <w:lang w:eastAsia="ko-KR"/>
        </w:rPr>
        <w:t xml:space="preserve"> Activation at </w:t>
      </w:r>
      <w:proofErr w:type="spellStart"/>
      <w:r>
        <w:rPr>
          <w:lang w:eastAsia="ko-KR"/>
        </w:rPr>
        <w:t>SCell</w:t>
      </w:r>
      <w:proofErr w:type="spellEnd"/>
      <w:r>
        <w:rPr>
          <w:lang w:eastAsia="ko-KR"/>
        </w:rPr>
        <w:t xml:space="preserve"> addition</w:t>
      </w:r>
    </w:p>
    <w:p w14:paraId="6AD0E82F" w14:textId="77777777" w:rsidR="005A5587" w:rsidRDefault="005A5587" w:rsidP="005A5587">
      <w:pPr>
        <w:rPr>
          <w:lang w:eastAsia="ko-KR"/>
        </w:rPr>
      </w:pPr>
      <w:r>
        <w:rPr>
          <w:lang w:eastAsia="ko-KR"/>
        </w:rPr>
        <w:t xml:space="preserve">The requirements in this clause apply for UE being configured in the RRC reconfiguration message, TS 38.331 [2], with one </w:t>
      </w:r>
      <w:proofErr w:type="spellStart"/>
      <w:r>
        <w:rPr>
          <w:lang w:eastAsia="ko-KR"/>
        </w:rPr>
        <w:t>SCell</w:t>
      </w:r>
      <w:proofErr w:type="spellEnd"/>
      <w:r>
        <w:rPr>
          <w:lang w:eastAsia="ko-KR"/>
        </w:rPr>
        <w:t xml:space="preserve"> for which the parameter </w:t>
      </w:r>
      <w:proofErr w:type="spellStart"/>
      <w:r>
        <w:rPr>
          <w:i/>
          <w:lang w:eastAsia="ko-KR"/>
        </w:rPr>
        <w:t>sCellState</w:t>
      </w:r>
      <w:proofErr w:type="spellEnd"/>
      <w:r>
        <w:rPr>
          <w:lang w:eastAsia="ko-KR"/>
        </w:rPr>
        <w:t xml:space="preserve"> is set to </w:t>
      </w:r>
      <w:r>
        <w:rPr>
          <w:i/>
          <w:lang w:eastAsia="ko-KR"/>
        </w:rPr>
        <w:t>activated</w:t>
      </w:r>
      <w:r>
        <w:rPr>
          <w:lang w:eastAsia="ko-KR"/>
        </w:rPr>
        <w:t xml:space="preserve">. If the RRC reconfiguration message for direct </w:t>
      </w:r>
      <w:proofErr w:type="spellStart"/>
      <w:r>
        <w:rPr>
          <w:lang w:eastAsia="ko-KR"/>
        </w:rPr>
        <w:t>SCell</w:t>
      </w:r>
      <w:proofErr w:type="spellEnd"/>
      <w:r>
        <w:rPr>
          <w:lang w:eastAsia="ko-KR"/>
        </w:rPr>
        <w:t xml:space="preserve"> activation also configures </w:t>
      </w:r>
      <w:proofErr w:type="spellStart"/>
      <w:r>
        <w:rPr>
          <w:lang w:eastAsia="ko-KR"/>
        </w:rPr>
        <w:t>PSCell</w:t>
      </w:r>
      <w:proofErr w:type="spellEnd"/>
      <w:r>
        <w:rPr>
          <w:lang w:eastAsia="ko-KR"/>
        </w:rPr>
        <w:t xml:space="preserve"> addition or </w:t>
      </w:r>
      <w:proofErr w:type="spellStart"/>
      <w:r>
        <w:rPr>
          <w:lang w:eastAsia="ko-KR"/>
        </w:rPr>
        <w:t>PSCell</w:t>
      </w:r>
      <w:proofErr w:type="spellEnd"/>
      <w:r>
        <w:rPr>
          <w:lang w:eastAsia="ko-KR"/>
        </w:rPr>
        <w:t xml:space="preserve"> change, the direct </w:t>
      </w:r>
      <w:proofErr w:type="spellStart"/>
      <w:r>
        <w:rPr>
          <w:lang w:eastAsia="ko-KR"/>
        </w:rPr>
        <w:t>SCell</w:t>
      </w:r>
      <w:proofErr w:type="spellEnd"/>
      <w:r>
        <w:rPr>
          <w:lang w:eastAsia="ko-KR"/>
        </w:rPr>
        <w:t xml:space="preserve"> activation delay may be longer than the requirements defined in this clause.</w:t>
      </w:r>
    </w:p>
    <w:p w14:paraId="6B6836F4" w14:textId="77777777" w:rsidR="005A5587" w:rsidRDefault="005A5587" w:rsidP="005A5587">
      <w:pPr>
        <w:rPr>
          <w:rFonts w:eastAsia="Malgun Gothic"/>
          <w:lang w:eastAsia="ko-KR"/>
        </w:rPr>
      </w:pPr>
      <w:r>
        <w:rPr>
          <w:lang w:eastAsia="ko-KR"/>
        </w:rPr>
        <w:t xml:space="preserve">If the RRC reconfiguration message for direct </w:t>
      </w:r>
      <w:proofErr w:type="spellStart"/>
      <w:r>
        <w:rPr>
          <w:lang w:eastAsia="ko-KR"/>
        </w:rPr>
        <w:t>SCell</w:t>
      </w:r>
      <w:proofErr w:type="spellEnd"/>
      <w:r>
        <w:rPr>
          <w:lang w:eastAsia="ko-KR"/>
        </w:rPr>
        <w:t xml:space="preserve"> activation </w:t>
      </w:r>
      <w:r>
        <w:rPr>
          <w:lang w:eastAsia="zh-CN"/>
        </w:rPr>
        <w:t>also configures TCI state information</w:t>
      </w:r>
      <w:r>
        <w:rPr>
          <w:lang w:eastAsia="ko-KR"/>
        </w:rPr>
        <w:t xml:space="preserve">, the requirements in section 8.3.2 based on that TCI state activation command is received at the same time as </w:t>
      </w:r>
      <w:proofErr w:type="spellStart"/>
      <w:r>
        <w:rPr>
          <w:lang w:eastAsia="ko-KR"/>
        </w:rPr>
        <w:t>SCell</w:t>
      </w:r>
      <w:proofErr w:type="spellEnd"/>
      <w:r>
        <w:rPr>
          <w:lang w:eastAsia="ko-KR"/>
        </w:rPr>
        <w:t xml:space="preserve"> activation command shall apply.</w:t>
      </w:r>
    </w:p>
    <w:p w14:paraId="18110D6D" w14:textId="77777777" w:rsidR="005A5587" w:rsidRDefault="005A5587" w:rsidP="005A5587">
      <w:pPr>
        <w:rPr>
          <w:rFonts w:eastAsia="Times New Roman"/>
          <w:lang w:eastAsia="ko-KR"/>
        </w:rPr>
      </w:pPr>
      <w:r>
        <w:rPr>
          <w:lang w:eastAsia="ko-KR"/>
        </w:rPr>
        <w:t xml:space="preserve">The UE shall configure the </w:t>
      </w:r>
      <w:proofErr w:type="spellStart"/>
      <w:r>
        <w:rPr>
          <w:lang w:eastAsia="ko-KR"/>
        </w:rPr>
        <w:t>SCell</w:t>
      </w:r>
      <w:proofErr w:type="spellEnd"/>
      <w:r>
        <w:rPr>
          <w:lang w:eastAsia="ko-KR"/>
        </w:rPr>
        <w:t xml:space="preserve">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proofErr w:type="spellStart"/>
      <w:r>
        <w:rPr>
          <w:lang w:eastAsia="ko-KR"/>
        </w:rPr>
        <w:t>SCell</w:t>
      </w:r>
      <w:proofErr w:type="spellEnd"/>
      <w:r>
        <w:rPr>
          <w:lang w:eastAsia="ko-KR"/>
        </w:rPr>
        <w:t xml:space="preserve"> no later than in </w:t>
      </w:r>
      <w:proofErr w:type="gramStart"/>
      <w:r>
        <w:rPr>
          <w:lang w:eastAsia="ko-KR"/>
        </w:rPr>
        <w:t xml:space="preserve">slot </w:t>
      </w:r>
      <m:oMath>
        <m:r>
          <m:rPr>
            <m:sty m:val="p"/>
          </m:rPr>
          <w:rPr>
            <w:rFonts w:ascii="Cambria Math" w:hAnsi="Cambria Math"/>
            <w:lang w:eastAsia="ko-KR"/>
          </w:rPr>
          <m:t>n</m:t>
        </m:r>
        <w:proofErr w:type="gramEnd"/>
        <m:r>
          <w:rPr>
            <w:rFonts w:ascii="Cambria Math" w:hAnsi="Cambria Math"/>
            <w:lang w:eastAsia="ko-KR"/>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613CDFE5" w14:textId="77777777" w:rsidR="005A5587" w:rsidRDefault="005A5587" w:rsidP="005A5587">
      <w:pPr>
        <w:rPr>
          <w:lang w:eastAsia="ko-KR"/>
        </w:rPr>
      </w:pPr>
      <w:proofErr w:type="gramStart"/>
      <w:r>
        <w:rPr>
          <w:lang w:eastAsia="ko-KR"/>
        </w:rPr>
        <w:t>where</w:t>
      </w:r>
      <w:proofErr w:type="gramEnd"/>
      <w:r>
        <w:rPr>
          <w:lang w:eastAsia="ko-KR"/>
        </w:rPr>
        <w:t>:</w:t>
      </w:r>
    </w:p>
    <w:p w14:paraId="77663119" w14:textId="77777777" w:rsidR="005A5587" w:rsidRDefault="005A5587" w:rsidP="005A5587">
      <w:pPr>
        <w:pStyle w:val="B10"/>
        <w:rPr>
          <w:lang w:eastAsia="ko-KR"/>
        </w:rPr>
      </w:pPr>
      <w:r>
        <w:rPr>
          <w:rFonts w:eastAsia="Malgun Gothic"/>
          <w:lang w:val="en-US" w:eastAsia="zh-CN"/>
        </w:rPr>
        <w:t>-</w:t>
      </w:r>
      <w:r>
        <w:rPr>
          <w:rFonts w:eastAsia="Malgun Gothic"/>
          <w:lang w:val="en-US" w:eastAsia="zh-CN"/>
        </w:rPr>
        <w:tab/>
        <w:t>Slot n is the last slot overlapping with the</w:t>
      </w:r>
      <w:r>
        <w:rPr>
          <w:lang w:val="en-US" w:eastAsia="ko-KR"/>
        </w:rPr>
        <w:t xml:space="preserve"> </w:t>
      </w:r>
      <w:r>
        <w:rPr>
          <w:lang w:eastAsia="ko-KR"/>
        </w:rPr>
        <w:t>PDSCH containing the RRC reconfiguration message,</w:t>
      </w:r>
    </w:p>
    <w:p w14:paraId="26769547" w14:textId="77777777" w:rsidR="005A5587" w:rsidRDefault="005A5587" w:rsidP="005A5587">
      <w:pPr>
        <w:pStyle w:val="B10"/>
        <w:rPr>
          <w:lang w:eastAsia="ko-KR"/>
        </w:rPr>
      </w:pPr>
      <w:r>
        <w:rPr>
          <w:lang w:eastAsia="ko-KR"/>
        </w:rPr>
        <w:t>-</w:t>
      </w:r>
      <w:r>
        <w:rPr>
          <w:lang w:eastAsia="ko-KR"/>
        </w:rPr>
        <w:tab/>
      </w:r>
      <w:proofErr w:type="spellStart"/>
      <w:r>
        <w:rPr>
          <w:lang w:eastAsia="ko-KR"/>
        </w:rPr>
        <w:t>N</w:t>
      </w:r>
      <w:r>
        <w:rPr>
          <w:vertAlign w:val="subscript"/>
          <w:lang w:eastAsia="ko-KR"/>
        </w:rPr>
        <w:t>direct</w:t>
      </w:r>
      <w:proofErr w:type="spellEnd"/>
      <w:r>
        <w:rPr>
          <w:lang w:eastAsia="ko-KR"/>
        </w:rPr>
        <w:t xml:space="preserve"> = </w:t>
      </w:r>
      <w:proofErr w:type="spellStart"/>
      <w:r>
        <w:rPr>
          <w:lang w:val="en-US" w:eastAsia="zh-CN"/>
        </w:rPr>
        <w:t>T</w:t>
      </w:r>
      <w:r>
        <w:rPr>
          <w:vertAlign w:val="subscript"/>
          <w:lang w:val="en-US" w:eastAsia="zh-CN"/>
        </w:rPr>
        <w:t>RRC_Process</w:t>
      </w:r>
      <w:proofErr w:type="spellEnd"/>
      <w:r>
        <w:rPr>
          <w:lang w:val="en-US" w:eastAsia="ko-KR"/>
        </w:rPr>
        <w:t xml:space="preserve"> </w:t>
      </w:r>
      <w:r>
        <w:rPr>
          <w:lang w:eastAsia="ko-KR"/>
        </w:rPr>
        <w:t>+ T</w:t>
      </w:r>
      <w:r>
        <w:rPr>
          <w:vertAlign w:val="subscript"/>
          <w:lang w:eastAsia="ko-KR"/>
        </w:rPr>
        <w:t>1</w:t>
      </w:r>
      <w:r>
        <w:rPr>
          <w:lang w:eastAsia="ko-KR"/>
        </w:rPr>
        <w:t xml:space="preserve"> + </w:t>
      </w:r>
      <w:proofErr w:type="spellStart"/>
      <w:r>
        <w:rPr>
          <w:lang w:eastAsia="ko-KR"/>
        </w:rPr>
        <w:t>T</w:t>
      </w:r>
      <w:r>
        <w:rPr>
          <w:vertAlign w:val="subscript"/>
          <w:lang w:eastAsia="ko-KR"/>
        </w:rPr>
        <w:t>activation_time</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r>
        <w:rPr>
          <w:lang w:eastAsia="ko-KR"/>
        </w:rPr>
        <w:t xml:space="preserve"> - 3ms for the cases specified in clause 8.3.2 that TCI state is not indicated within </w:t>
      </w:r>
      <w:proofErr w:type="spellStart"/>
      <w:r>
        <w:rPr>
          <w:lang w:eastAsia="ko-KR"/>
        </w:rPr>
        <w:t>T</w:t>
      </w:r>
      <w:r>
        <w:rPr>
          <w:vertAlign w:val="subscript"/>
          <w:lang w:eastAsia="ko-KR"/>
        </w:rPr>
        <w:t>activation_time</w:t>
      </w:r>
      <w:proofErr w:type="spellEnd"/>
      <w:r>
        <w:rPr>
          <w:lang w:eastAsia="ko-KR"/>
        </w:rPr>
        <w:t xml:space="preserve">; otherwise, </w:t>
      </w:r>
      <w:proofErr w:type="spellStart"/>
      <w:r>
        <w:rPr>
          <w:lang w:eastAsia="ko-KR"/>
        </w:rPr>
        <w:t>N</w:t>
      </w:r>
      <w:r>
        <w:rPr>
          <w:vertAlign w:val="subscript"/>
          <w:lang w:eastAsia="ko-KR"/>
        </w:rPr>
        <w:t>direct</w:t>
      </w:r>
      <w:proofErr w:type="spellEnd"/>
      <w:r>
        <w:rPr>
          <w:lang w:eastAsia="ko-KR"/>
        </w:rPr>
        <w:t xml:space="preserve"> = </w:t>
      </w:r>
      <w:proofErr w:type="spellStart"/>
      <w:r>
        <w:rPr>
          <w:lang w:eastAsia="ko-KR"/>
        </w:rPr>
        <w:t>T</w:t>
      </w:r>
      <w:r>
        <w:rPr>
          <w:vertAlign w:val="subscript"/>
          <w:lang w:eastAsia="ko-KR"/>
        </w:rPr>
        <w:t>RRC_Process</w:t>
      </w:r>
      <w:proofErr w:type="spellEnd"/>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w:t>
      </w:r>
      <w:proofErr w:type="spellStart"/>
      <w:r>
        <w:rPr>
          <w:lang w:eastAsia="ko-KR"/>
        </w:rPr>
        <w:t>T</w:t>
      </w:r>
      <w:r>
        <w:rPr>
          <w:vertAlign w:val="subscript"/>
          <w:lang w:eastAsia="ko-KR"/>
        </w:rPr>
        <w:t>activation_time</w:t>
      </w:r>
      <w:proofErr w:type="spellEnd"/>
      <w:r>
        <w:rPr>
          <w:lang w:eastAsia="ko-KR"/>
        </w:rPr>
        <w:t xml:space="preserve"> + </w:t>
      </w:r>
      <w:proofErr w:type="spellStart"/>
      <w:r>
        <w:rPr>
          <w:lang w:eastAsia="ko-KR"/>
        </w:rPr>
        <w:t>T</w:t>
      </w:r>
      <w:r>
        <w:rPr>
          <w:vertAlign w:val="subscript"/>
          <w:lang w:eastAsia="ko-KR"/>
        </w:rPr>
        <w:t>CSI_Reporting</w:t>
      </w:r>
      <w:proofErr w:type="spellEnd"/>
    </w:p>
    <w:p w14:paraId="2E498EC0" w14:textId="77777777" w:rsidR="005A5587" w:rsidRDefault="005A5587" w:rsidP="005A5587">
      <w:pPr>
        <w:pStyle w:val="B20"/>
        <w:rPr>
          <w:rFonts w:eastAsia="Times New Roman"/>
          <w:lang w:eastAsia="zh-CN"/>
        </w:rPr>
      </w:pPr>
      <w:r>
        <w:rPr>
          <w:i/>
          <w:lang w:val="en-US" w:eastAsia="zh-CN"/>
        </w:rPr>
        <w:t>-</w:t>
      </w:r>
      <w:r>
        <w:rPr>
          <w:i/>
          <w:lang w:val="en-US" w:eastAsia="zh-CN"/>
        </w:rPr>
        <w:tab/>
      </w:r>
      <w:proofErr w:type="spellStart"/>
      <w:r>
        <w:rPr>
          <w:lang w:val="en-US" w:eastAsia="zh-CN"/>
        </w:rPr>
        <w:t>T</w:t>
      </w:r>
      <w:r>
        <w:rPr>
          <w:vertAlign w:val="subscript"/>
          <w:lang w:val="en-US" w:eastAsia="zh-CN"/>
        </w:rPr>
        <w:t>RRC_Process</w:t>
      </w:r>
      <w:proofErr w:type="spellEnd"/>
      <w:r>
        <w:rPr>
          <w:lang w:eastAsia="zh-CN"/>
        </w:rPr>
        <w:t xml:space="preserve">: </w:t>
      </w:r>
      <w:r>
        <w:t>RRC procedure delay as specified in clause 11.2 of TS 36.331 [16] if the corresponding RRC message is embedded in E-UTRA RRC message, otherwise it is the</w:t>
      </w:r>
      <w:r>
        <w:rPr>
          <w:lang w:eastAsia="zh-CN"/>
        </w:rPr>
        <w:t xml:space="preserve"> RRC procedure delay defined in clause 12 of TS 38.331 [2],</w:t>
      </w:r>
    </w:p>
    <w:p w14:paraId="56F619F0" w14:textId="77777777" w:rsidR="005A5587" w:rsidRDefault="005A5587" w:rsidP="005A5587">
      <w:pPr>
        <w:pStyle w:val="B20"/>
        <w:rPr>
          <w:lang w:eastAsia="zh-CN"/>
        </w:rPr>
      </w:pPr>
      <w:r>
        <w:rPr>
          <w:i/>
          <w:lang w:val="en-US" w:eastAsia="zh-CN"/>
        </w:rPr>
        <w:t>-</w:t>
      </w:r>
      <w:r>
        <w:rPr>
          <w:i/>
          <w:lang w:val="en-US" w:eastAsia="zh-CN"/>
        </w:rPr>
        <w:tab/>
      </w:r>
      <w:r>
        <w:rPr>
          <w:lang w:val="en-US" w:eastAsia="zh-CN"/>
        </w:rPr>
        <w:t>T</w:t>
      </w:r>
      <w:r>
        <w:rPr>
          <w:vertAlign w:val="subscript"/>
          <w:lang w:val="en-US" w:eastAsia="zh-CN"/>
        </w:rPr>
        <w:t>1</w:t>
      </w:r>
      <w:r>
        <w:rPr>
          <w:lang w:eastAsia="zh-CN"/>
        </w:rPr>
        <w:t xml:space="preserve">: Delay from slot </w:t>
      </w:r>
      <m:oMath>
        <m:r>
          <w:rPr>
            <w:rFonts w:ascii="Cambria Math" w:hAnsi="Cambria Math"/>
            <w:lang w:eastAsia="ko-KR"/>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Pr>
          <w:lang w:eastAsia="zh-CN"/>
        </w:rPr>
        <w:t xml:space="preserve"> until the transmission of </w:t>
      </w:r>
      <w:proofErr w:type="spellStart"/>
      <w:r>
        <w:rPr>
          <w:i/>
          <w:lang w:eastAsia="zh-CN"/>
        </w:rPr>
        <w:t>RRCReconfigurationComplete</w:t>
      </w:r>
      <w:proofErr w:type="spellEnd"/>
      <w:r>
        <w:rPr>
          <w:lang w:eastAsia="zh-CN"/>
        </w:rPr>
        <w:t xml:space="preserve"> message,</w:t>
      </w:r>
    </w:p>
    <w:p w14:paraId="3A4E0340" w14:textId="77777777" w:rsidR="005A5587" w:rsidRDefault="005A5587" w:rsidP="005A5587">
      <w:pPr>
        <w:pStyle w:val="NO"/>
        <w:rPr>
          <w:lang w:eastAsia="zh-CN"/>
        </w:rPr>
      </w:pPr>
      <w:r>
        <w:rPr>
          <w:lang w:val="en-US" w:eastAsia="zh-CN"/>
        </w:rPr>
        <w:t>Note:</w:t>
      </w:r>
      <w:r>
        <w:rPr>
          <w:lang w:eastAsia="ko-KR"/>
        </w:rPr>
        <w:tab/>
      </w:r>
      <w:r>
        <w:rPr>
          <w:i/>
          <w:lang w:val="en-US" w:eastAsia="zh-CN"/>
        </w:rPr>
        <w:t>T</w:t>
      </w:r>
      <w:r>
        <w:rPr>
          <w:i/>
          <w:vertAlign w:val="subscript"/>
          <w:lang w:val="en-US" w:eastAsia="zh-CN"/>
        </w:rPr>
        <w:t>1</w:t>
      </w:r>
      <w:r>
        <w:rPr>
          <w:lang w:val="en-US" w:eastAsia="zh-CN"/>
        </w:rPr>
        <w:t xml:space="preserve"> is UE implementation dependent.</w:t>
      </w:r>
    </w:p>
    <w:p w14:paraId="5DDF79C7" w14:textId="77777777" w:rsidR="005A5587" w:rsidRDefault="005A5587" w:rsidP="005A5587">
      <w:pPr>
        <w:pStyle w:val="B10"/>
        <w:rPr>
          <w:i/>
          <w:lang w:eastAsia="ko-KR"/>
        </w:rPr>
      </w:pPr>
      <w:r>
        <w:rPr>
          <w:i/>
          <w:lang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614FA4BA" w14:textId="77777777" w:rsidR="005A5587" w:rsidRDefault="005A5587" w:rsidP="005A5587">
      <w:pPr>
        <w:pStyle w:val="B10"/>
        <w:rPr>
          <w:iCs/>
          <w:lang w:eastAsia="ko-KR"/>
        </w:rPr>
      </w:pPr>
      <w:r>
        <w:rPr>
          <w:i/>
          <w:lang w:eastAsia="ko-KR"/>
        </w:rPr>
        <w:tab/>
      </w:r>
      <w:r>
        <w:rPr>
          <w:iCs/>
          <w:lang w:eastAsia="ko-KR"/>
        </w:rPr>
        <w:t xml:space="preserve">If the </w:t>
      </w:r>
      <w:proofErr w:type="spellStart"/>
      <w:r>
        <w:rPr>
          <w:iCs/>
          <w:lang w:eastAsia="ko-KR"/>
        </w:rPr>
        <w:t>SCell</w:t>
      </w:r>
      <w:proofErr w:type="spellEnd"/>
      <w:r>
        <w:rPr>
          <w:iCs/>
          <w:lang w:eastAsia="ko-KR"/>
        </w:rPr>
        <w:t xml:space="preserve"> is known and belongs to FR1,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476F60D1" w14:textId="77777777" w:rsidR="005A5587" w:rsidRDefault="005A5587" w:rsidP="005A5587">
      <w:pPr>
        <w:pStyle w:val="B20"/>
        <w:rPr>
          <w:vertAlign w:val="subscript"/>
          <w:lang w:eastAsia="en-GB"/>
        </w:rPr>
      </w:pPr>
      <w:r>
        <w:t>-</w:t>
      </w:r>
      <w:r>
        <w:tab/>
      </w:r>
      <w:proofErr w:type="spellStart"/>
      <w:r>
        <w:t>T</w:t>
      </w:r>
      <w:r>
        <w:rPr>
          <w:vertAlign w:val="subscript"/>
        </w:rPr>
        <w:t>FirstSSB</w:t>
      </w:r>
      <w:proofErr w:type="spellEnd"/>
      <w:r>
        <w:t xml:space="preserve">+ 5ms, if the measurement period of the </w:t>
      </w:r>
      <w:proofErr w:type="spellStart"/>
      <w:r>
        <w:t>SCell</w:t>
      </w:r>
      <w:proofErr w:type="spellEnd"/>
      <w:r>
        <w:t xml:space="preserve"> being activated is equal to or smaller than 2400ms.</w:t>
      </w:r>
    </w:p>
    <w:p w14:paraId="16E20553" w14:textId="77777777" w:rsidR="005A5587" w:rsidRDefault="005A5587" w:rsidP="005A5587">
      <w:pPr>
        <w:pStyle w:val="B2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w:t>
      </w:r>
      <w:r>
        <w:rPr>
          <w:szCs w:val="24"/>
          <w:lang w:eastAsia="zh-CN"/>
        </w:rPr>
        <w:t xml:space="preserve"> </w:t>
      </w:r>
      <w:r>
        <w:t xml:space="preserve">measurement period of the </w:t>
      </w:r>
      <w:proofErr w:type="spellStart"/>
      <w:r>
        <w:t>SCell</w:t>
      </w:r>
      <w:proofErr w:type="spellEnd"/>
      <w:r>
        <w:t xml:space="preserve"> being activated is larger than 2400ms.</w:t>
      </w:r>
    </w:p>
    <w:p w14:paraId="77F2FAFE" w14:textId="77777777" w:rsidR="005A5587" w:rsidRDefault="005A5587" w:rsidP="005A5587">
      <w:pPr>
        <w:pStyle w:val="B20"/>
        <w:ind w:leftChars="383" w:left="766" w:firstLine="0"/>
      </w:pPr>
      <w:proofErr w:type="gramStart"/>
      <w:r>
        <w:t>where</w:t>
      </w:r>
      <w:proofErr w:type="gramEnd"/>
      <w:r>
        <w:t>,</w:t>
      </w:r>
    </w:p>
    <w:p w14:paraId="3F93EB2B" w14:textId="77777777" w:rsidR="005A5587" w:rsidRDefault="005A5587" w:rsidP="005A5587">
      <w:pPr>
        <w:pStyle w:val="B20"/>
        <w:ind w:leftChars="383" w:left="766" w:firstLine="0"/>
      </w:pPr>
      <w:proofErr w:type="gramStart"/>
      <w:r>
        <w:t>the</w:t>
      </w:r>
      <w:proofErr w:type="gramEnd"/>
      <w:r>
        <w:t xml:space="preserve"> measurement period in Table 9.2.5.2-1 applies if the target </w:t>
      </w:r>
      <w:proofErr w:type="spellStart"/>
      <w:r>
        <w:t>SCell</w:t>
      </w:r>
      <w:proofErr w:type="spellEnd"/>
      <w:r>
        <w:t xml:space="preserve"> was in an intra-frequency layer corresponding to an activated </w:t>
      </w:r>
      <w:proofErr w:type="spellStart"/>
      <w:r>
        <w:t>SCell</w:t>
      </w:r>
      <w:proofErr w:type="spellEnd"/>
      <w:r>
        <w:t>;</w:t>
      </w:r>
    </w:p>
    <w:p w14:paraId="28B1A511" w14:textId="77777777" w:rsidR="005A5587" w:rsidRDefault="005A5587" w:rsidP="005A5587">
      <w:pPr>
        <w:pStyle w:val="B20"/>
        <w:ind w:leftChars="383" w:left="766" w:firstLine="0"/>
      </w:pPr>
      <w:proofErr w:type="gramStart"/>
      <w:r>
        <w:t>the</w:t>
      </w:r>
      <w:proofErr w:type="gramEnd"/>
      <w:r>
        <w:t xml:space="preserve"> measurement period in Table 9.2.5.2-3 applies if the target </w:t>
      </w:r>
      <w:proofErr w:type="spellStart"/>
      <w:r>
        <w:t>SCell</w:t>
      </w:r>
      <w:proofErr w:type="spellEnd"/>
      <w:r>
        <w:t xml:space="preserve"> was in an intra-frequency layer corresponding to a deactivated </w:t>
      </w:r>
      <w:proofErr w:type="spellStart"/>
      <w:r>
        <w:t>SCell</w:t>
      </w:r>
      <w:proofErr w:type="spellEnd"/>
      <w:r>
        <w:t>;</w:t>
      </w:r>
    </w:p>
    <w:p w14:paraId="42164BDA" w14:textId="77777777" w:rsidR="005A5587" w:rsidRDefault="005A5587" w:rsidP="005A5587">
      <w:pPr>
        <w:pStyle w:val="B20"/>
        <w:ind w:leftChars="383" w:left="766" w:firstLine="0"/>
      </w:pPr>
      <w:proofErr w:type="gramStart"/>
      <w:r>
        <w:t>the</w:t>
      </w:r>
      <w:proofErr w:type="gramEnd"/>
      <w:r>
        <w:t xml:space="preserve"> measurement period in Table 9.3.5-1 applies if the target </w:t>
      </w:r>
      <w:proofErr w:type="spellStart"/>
      <w:r>
        <w:t>SCell</w:t>
      </w:r>
      <w:proofErr w:type="spellEnd"/>
      <w:r>
        <w:t xml:space="preserve"> was in an inter-frequency layer.</w:t>
      </w:r>
    </w:p>
    <w:p w14:paraId="6C68B964" w14:textId="77777777" w:rsidR="005A5587" w:rsidRDefault="005A5587" w:rsidP="005A5587">
      <w:pPr>
        <w:pStyle w:val="B20"/>
        <w:rPr>
          <w:lang w:eastAsia="ko-KR"/>
        </w:rPr>
      </w:pPr>
      <w:r>
        <w:rPr>
          <w:i/>
          <w:lang w:eastAsia="ko-KR"/>
        </w:rPr>
        <w:lastRenderedPageBreak/>
        <w:t>-</w:t>
      </w:r>
      <w:r>
        <w:rPr>
          <w:i/>
          <w:lang w:eastAsia="ko-KR"/>
        </w:rPr>
        <w:tab/>
      </w:r>
      <w:r>
        <w:rPr>
          <w:iCs/>
          <w:lang w:eastAsia="ko-KR"/>
        </w:rPr>
        <w:t xml:space="preserve">Otherwise, </w:t>
      </w:r>
      <w:proofErr w:type="spellStart"/>
      <w:r>
        <w:rPr>
          <w:lang w:eastAsia="ko-KR"/>
        </w:rPr>
        <w:t>T</w:t>
      </w:r>
      <w:r>
        <w:rPr>
          <w:vertAlign w:val="subscript"/>
          <w:lang w:eastAsia="ko-KR"/>
        </w:rPr>
        <w:t>activation_time</w:t>
      </w:r>
      <w:proofErr w:type="spellEnd"/>
      <w:r>
        <w:rPr>
          <w:lang w:eastAsia="ko-KR"/>
        </w:rPr>
        <w:t xml:space="preserve"> and </w:t>
      </w:r>
      <w:proofErr w:type="spellStart"/>
      <w:r>
        <w:rPr>
          <w:lang w:eastAsia="ko-KR"/>
        </w:rPr>
        <w:t>T</w:t>
      </w:r>
      <w:r>
        <w:rPr>
          <w:vertAlign w:val="subscript"/>
          <w:lang w:eastAsia="ko-KR"/>
        </w:rPr>
        <w:t>CSI_Reporting</w:t>
      </w:r>
      <w:proofErr w:type="spellEnd"/>
      <w:r>
        <w:rPr>
          <w:lang w:eastAsia="ko-KR"/>
        </w:rPr>
        <w:t xml:space="preserve"> are specified in clause 8.3.2, where the following definitions of </w:t>
      </w:r>
      <w:proofErr w:type="spellStart"/>
      <w:r>
        <w:rPr>
          <w:iCs/>
          <w:lang w:eastAsia="ko-KR"/>
        </w:rPr>
        <w:t>T</w:t>
      </w:r>
      <w:r>
        <w:rPr>
          <w:iCs/>
          <w:vertAlign w:val="subscript"/>
          <w:lang w:eastAsia="ko-KR"/>
        </w:rPr>
        <w:t>FirstSSB</w:t>
      </w:r>
      <w:proofErr w:type="spellEnd"/>
      <w:r>
        <w:rPr>
          <w:lang w:eastAsia="ko-KR"/>
        </w:rPr>
        <w:t xml:space="preserve"> and </w:t>
      </w:r>
      <w:proofErr w:type="spellStart"/>
      <w:r>
        <w:rPr>
          <w:iCs/>
          <w:lang w:eastAsia="ko-KR"/>
        </w:rPr>
        <w:t>T</w:t>
      </w:r>
      <w:r>
        <w:rPr>
          <w:iCs/>
          <w:vertAlign w:val="subscript"/>
          <w:lang w:eastAsia="ko-KR"/>
        </w:rPr>
        <w:t>FirstSSB_MAX</w:t>
      </w:r>
      <w:proofErr w:type="spellEnd"/>
      <w:r>
        <w:rPr>
          <w:vertAlign w:val="subscript"/>
          <w:lang w:eastAsia="ko-KR"/>
        </w:rPr>
        <w:t xml:space="preserve"> </w:t>
      </w:r>
      <w:r>
        <w:rPr>
          <w:lang w:eastAsia="ko-KR"/>
        </w:rPr>
        <w:t>shall override the existing ones:</w:t>
      </w:r>
    </w:p>
    <w:p w14:paraId="089D314F" w14:textId="77777777" w:rsidR="005A5587" w:rsidRDefault="005A5587" w:rsidP="005A5587">
      <w:pPr>
        <w:pStyle w:val="B30"/>
        <w:rPr>
          <w:lang w:eastAsia="ko-KR"/>
        </w:rPr>
      </w:pPr>
      <w:r>
        <w:rPr>
          <w:lang w:eastAsia="zh-CN"/>
        </w:rPr>
        <w:t>-</w:t>
      </w:r>
      <w:r>
        <w:rPr>
          <w:lang w:eastAsia="zh-CN"/>
        </w:rPr>
        <w:tab/>
      </w:r>
      <w:proofErr w:type="spellStart"/>
      <w:r>
        <w:rPr>
          <w:iCs/>
          <w:lang w:eastAsia="zh-CN"/>
        </w:rPr>
        <w:t>T</w:t>
      </w:r>
      <w:r>
        <w:rPr>
          <w:iCs/>
          <w:vertAlign w:val="subscript"/>
          <w:lang w:eastAsia="zh-CN"/>
        </w:rPr>
        <w:t>FirstSSB</w:t>
      </w:r>
      <w:proofErr w:type="spellEnd"/>
      <w:r>
        <w:rPr>
          <w:lang w:eastAsia="zh-CN"/>
        </w:rPr>
        <w:t xml:space="preserve">: the time to the end of the first complete SSB burst indicated by the SMTC after slot </w:t>
      </w:r>
      <w:r>
        <w:rPr>
          <w:iCs/>
          <w:lang w:eastAsia="zh-CN"/>
        </w:rPr>
        <w:t xml:space="preserve">n + </w:t>
      </w:r>
      <m:oMath>
        <m:f>
          <m:fPr>
            <m:ctrlPr>
              <w:rPr>
                <w:rFonts w:ascii="Cambria Math" w:eastAsia="Times New Roman" w:hAnsi="Cambria Math"/>
                <w:kern w:val="2"/>
                <w:sz w:val="21"/>
                <w:szCs w:val="22"/>
                <w:lang w:eastAsia="en-GB"/>
              </w:rPr>
            </m:ctrlPr>
          </m:fPr>
          <m:num>
            <m:sSub>
              <m:sSubPr>
                <m:ctrlPr>
                  <w:rPr>
                    <w:rFonts w:ascii="Cambria Math" w:eastAsia="Times New Roman" w:hAnsi="Cambria Math"/>
                    <w:kern w:val="2"/>
                    <w:sz w:val="21"/>
                    <w:szCs w:val="22"/>
                    <w:lang w:eastAsia="en-GB"/>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eastAsia="Times New Roman"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1796078" w14:textId="77777777" w:rsidR="005A5587" w:rsidRDefault="005A5587" w:rsidP="005A5587">
      <w:pPr>
        <w:pStyle w:val="B30"/>
        <w:rPr>
          <w:kern w:val="2"/>
          <w:sz w:val="21"/>
          <w:szCs w:val="22"/>
          <w:lang w:eastAsia="en-GB"/>
        </w:rPr>
      </w:pPr>
      <w:r>
        <w:rPr>
          <w:lang w:eastAsia="zh-CN"/>
        </w:rPr>
        <w:t>-</w:t>
      </w:r>
      <w:r>
        <w:rPr>
          <w:lang w:eastAsia="zh-CN"/>
        </w:rPr>
        <w:tab/>
      </w:r>
      <w:proofErr w:type="spellStart"/>
      <w:r>
        <w:rPr>
          <w:iCs/>
          <w:lang w:eastAsia="zh-CN"/>
        </w:rPr>
        <w:t>T</w:t>
      </w:r>
      <w:r>
        <w:rPr>
          <w:iCs/>
          <w:vertAlign w:val="subscript"/>
          <w:lang w:eastAsia="zh-CN"/>
        </w:rPr>
        <w:t>FirstSSB_MAX</w:t>
      </w:r>
      <w:proofErr w:type="spellEnd"/>
      <w:r>
        <w:rPr>
          <w:lang w:eastAsia="zh-CN"/>
        </w:rPr>
        <w:t xml:space="preserve">: the time to the end of the first complete SSB burst indicated by the SMTC after slot </w:t>
      </w:r>
      <w:r>
        <w:rPr>
          <w:iCs/>
          <w:lang w:eastAsia="zh-CN"/>
        </w:rPr>
        <w:t xml:space="preserve">n + </w:t>
      </w:r>
      <m:oMath>
        <m:f>
          <m:fPr>
            <m:ctrlPr>
              <w:rPr>
                <w:rFonts w:ascii="Cambria Math" w:eastAsia="Times New Roman" w:hAnsi="Cambria Math"/>
                <w:kern w:val="2"/>
                <w:sz w:val="21"/>
                <w:szCs w:val="22"/>
                <w:lang w:eastAsia="en-GB"/>
              </w:rPr>
            </m:ctrlPr>
          </m:fPr>
          <m:num>
            <m:sSub>
              <m:sSubPr>
                <m:ctrlPr>
                  <w:rPr>
                    <w:rFonts w:ascii="Cambria Math" w:eastAsia="Times New Roman" w:hAnsi="Cambria Math"/>
                    <w:kern w:val="2"/>
                    <w:sz w:val="21"/>
                    <w:szCs w:val="22"/>
                    <w:lang w:eastAsia="en-GB"/>
                  </w:rPr>
                </m:ctrlPr>
              </m:sSubPr>
              <m:e>
                <m:r>
                  <w:rPr>
                    <w:rFonts w:ascii="Cambria Math" w:hAnsi="Cambria Math"/>
                    <w:lang w:eastAsia="zh-CN"/>
                  </w:rPr>
                  <m:t>T</m:t>
                </m:r>
              </m:e>
              <m:sub>
                <m:r>
                  <w:rPr>
                    <w:rFonts w:ascii="Cambria Math" w:hAnsi="Cambria Math"/>
                    <w:lang w:eastAsia="zh-CN"/>
                  </w:rPr>
                  <m:t>RR</m:t>
                </m:r>
                <m:sSub>
                  <m:sSubPr>
                    <m:ctrlPr>
                      <w:rPr>
                        <w:rFonts w:ascii="Cambria Math" w:eastAsia="Times New Roman" w:hAnsi="Cambria Math"/>
                      </w:rPr>
                    </m:ctrlPr>
                  </m:sSubPr>
                  <m:e>
                    <m:r>
                      <w:rPr>
                        <w:rFonts w:ascii="Cambria Math" w:hAnsi="Cambria Math"/>
                        <w:lang w:eastAsia="zh-CN"/>
                      </w:rPr>
                      <m:t>C</m:t>
                    </m:r>
                  </m:e>
                  <m:sub>
                    <m:r>
                      <w:rPr>
                        <w:rFonts w:ascii="Cambria Math" w:hAnsi="Cambria Math"/>
                        <w:lang w:eastAsia="zh-CN"/>
                      </w:rPr>
                      <m:t>Proce</m:t>
                    </m:r>
                    <m:r>
                      <w:rPr>
                        <w:rFonts w:ascii="Cambria Math" w:hAnsi="Cambria Math"/>
                        <w:lang w:eastAsia="zh-CN"/>
                      </w:rPr>
                      <m:t>ss</m:t>
                    </m:r>
                  </m:sub>
                </m:sSub>
              </m:sub>
            </m:sSub>
            <m:r>
              <m:rPr>
                <m:sty m:val="p"/>
              </m:rPr>
              <w:rPr>
                <w:rFonts w:ascii="Cambria Math" w:hAnsi="Cambria Math"/>
                <w:lang w:eastAsia="zh-CN"/>
              </w:rPr>
              <m:t>+</m:t>
            </m:r>
            <m:sSub>
              <m:sSubPr>
                <m:ctrlPr>
                  <w:rPr>
                    <w:rFonts w:ascii="Cambria Math" w:eastAsia="Times New Roman"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8769AFB" w14:textId="77777777" w:rsidR="005A5587" w:rsidRDefault="005A5587" w:rsidP="005A5587">
      <w:pPr>
        <w:pStyle w:val="B4"/>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792482A5" w14:textId="77777777" w:rsidR="005A5587" w:rsidRDefault="005A5587" w:rsidP="005A5587">
      <w:pPr>
        <w:pStyle w:val="B4"/>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08B4F0B3" w14:textId="77777777" w:rsidR="005A5587" w:rsidRDefault="005A5587" w:rsidP="005A5587">
      <w:pPr>
        <w:pStyle w:val="B20"/>
        <w:rPr>
          <w:lang w:eastAsia="ko-KR"/>
        </w:rPr>
      </w:pPr>
      <w:r>
        <w:rPr>
          <w:i/>
          <w:lang w:eastAsia="ko-KR"/>
        </w:rPr>
        <w:t>-</w:t>
      </w:r>
      <w:r>
        <w:rPr>
          <w:i/>
          <w:lang w:eastAsia="ko-KR"/>
        </w:rPr>
        <w:tab/>
      </w:r>
      <w:r>
        <w:rPr>
          <w:lang w:eastAsia="ko-KR"/>
        </w:rPr>
        <w:t xml:space="preserve">If a UE supports, </w:t>
      </w:r>
      <w:proofErr w:type="spellStart"/>
      <w:r>
        <w:rPr>
          <w:i/>
          <w:iCs/>
        </w:rPr>
        <w:t>reduceForCellDetection</w:t>
      </w:r>
      <w:proofErr w:type="spellEnd"/>
      <w:r>
        <w:rPr>
          <w:lang w:eastAsia="ko-KR"/>
        </w:rPr>
        <w:t xml:space="preserve"> and/or </w:t>
      </w:r>
      <w:r>
        <w:rPr>
          <w:i/>
          <w:iCs/>
        </w:rPr>
        <w:t>reduceForSSB-L1-RSRP-Meas</w:t>
      </w:r>
      <w:r>
        <w:rPr>
          <w:lang w:eastAsia="ko-KR"/>
        </w:rPr>
        <w:t xml:space="preserve"> and/or </w:t>
      </w:r>
      <w:r>
        <w:rPr>
          <w:i/>
          <w:iCs/>
          <w:lang w:eastAsia="zh-CN"/>
        </w:rPr>
        <w:t>shortMeasInterval-r18</w:t>
      </w:r>
      <w:r>
        <w:rPr>
          <w:lang w:eastAsia="zh-CN"/>
        </w:rPr>
        <w:t xml:space="preserve"> </w:t>
      </w:r>
      <w:r>
        <w:rPr>
          <w:lang w:eastAsia="ko-KR"/>
        </w:rPr>
        <w:t>capabilities</w:t>
      </w:r>
      <w:r>
        <w:rPr>
          <w:i/>
          <w:szCs w:val="24"/>
          <w:lang w:eastAsia="zh-CN"/>
        </w:rPr>
        <w:t>,</w:t>
      </w:r>
      <w:r>
        <w:rPr>
          <w:szCs w:val="24"/>
          <w:lang w:eastAsia="zh-CN"/>
        </w:rPr>
        <w:t xml:space="preserve"> the reduced </w:t>
      </w:r>
      <w:proofErr w:type="spellStart"/>
      <w:r>
        <w:t>T</w:t>
      </w:r>
      <w:r>
        <w:rPr>
          <w:vertAlign w:val="subscript"/>
        </w:rPr>
        <w:t>activation_</w:t>
      </w:r>
      <w:proofErr w:type="gramStart"/>
      <w:r>
        <w:rPr>
          <w:vertAlign w:val="subscript"/>
        </w:rPr>
        <w:t>time</w:t>
      </w:r>
      <w:proofErr w:type="spellEnd"/>
      <w:r>
        <w:t xml:space="preserve">  specified</w:t>
      </w:r>
      <w:proofErr w:type="gramEnd"/>
      <w:r>
        <w:t xml:space="preserve"> in clause 8.3.2 when UE supports these capabilities is applicable for Direct </w:t>
      </w:r>
      <w:proofErr w:type="spellStart"/>
      <w:r>
        <w:t>SCell</w:t>
      </w:r>
      <w:proofErr w:type="spellEnd"/>
      <w:r>
        <w:t xml:space="preserve"> activation at </w:t>
      </w:r>
      <w:proofErr w:type="spellStart"/>
      <w:r>
        <w:t>SCell</w:t>
      </w:r>
      <w:proofErr w:type="spellEnd"/>
      <w:r>
        <w:t xml:space="preserve"> addition also.</w:t>
      </w:r>
    </w:p>
    <w:p w14:paraId="2082C724" w14:textId="77777777" w:rsidR="005A5587" w:rsidRDefault="005A5587" w:rsidP="005A5587">
      <w:pPr>
        <w:rPr>
          <w:lang w:eastAsia="ko-KR"/>
        </w:rPr>
      </w:pPr>
      <w:r>
        <w:rPr>
          <w:lang w:eastAsia="ko-KR"/>
        </w:rPr>
        <w:t xml:space="preserve">In addition to CSI reporting defined above, UE shall also apply other actions related to the activation command specified in TS38.321 [7] for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at the first opportunities for the corresponding actions once the </w:t>
      </w:r>
      <w:proofErr w:type="spellStart"/>
      <w:r>
        <w:rPr>
          <w:lang w:eastAsia="ko-KR"/>
        </w:rPr>
        <w:t>SCell</w:t>
      </w:r>
      <w:proofErr w:type="spellEnd"/>
      <w:r>
        <w:rPr>
          <w:lang w:eastAsia="ko-KR"/>
        </w:rPr>
        <w:t xml:space="preserve"> is activated.</w:t>
      </w:r>
    </w:p>
    <w:p w14:paraId="541E67D3" w14:textId="77777777" w:rsidR="005A5587" w:rsidRDefault="005A5587" w:rsidP="005A5587">
      <w:pPr>
        <w:rPr>
          <w:lang w:eastAsia="en-GB"/>
        </w:rPr>
      </w:pPr>
      <w:bookmarkStart w:id="56" w:name="_Hlk32492444"/>
      <w:r>
        <w:t xml:space="preserve">The </w:t>
      </w:r>
      <w:proofErr w:type="spellStart"/>
      <w:r>
        <w:t>SCell</w:t>
      </w:r>
      <w:proofErr w:type="spellEnd"/>
      <w:r>
        <w:t xml:space="preserve"> in FR1 is known provided the following conditions are met for the </w:t>
      </w:r>
      <w:proofErr w:type="spellStart"/>
      <w:r>
        <w:t>SCell</w:t>
      </w:r>
      <w:proofErr w:type="spellEnd"/>
      <w:r>
        <w:t>:</w:t>
      </w:r>
    </w:p>
    <w:p w14:paraId="2D81E8E3" w14:textId="77777777" w:rsidR="005A5587" w:rsidRDefault="005A5587" w:rsidP="005A5587">
      <w:pPr>
        <w:ind w:left="284"/>
      </w:pPr>
      <w:r>
        <w:t>-</w:t>
      </w:r>
      <w:r>
        <w:rPr>
          <w:i/>
          <w:lang w:eastAsia="ko-KR"/>
        </w:rPr>
        <w:tab/>
      </w:r>
      <w:r>
        <w:t xml:space="preserve">During the last 5 seconds before the reception of the direct </w:t>
      </w:r>
      <w:proofErr w:type="spellStart"/>
      <w:r>
        <w:t>SCell</w:t>
      </w:r>
      <w:proofErr w:type="spellEnd"/>
      <w:r>
        <w:t xml:space="preserve"> configuration command: </w:t>
      </w:r>
    </w:p>
    <w:p w14:paraId="6BD02122" w14:textId="33831661" w:rsidR="005A5587" w:rsidRDefault="005A5587" w:rsidP="005A5587">
      <w:pPr>
        <w:ind w:left="568"/>
      </w:pPr>
      <w:r>
        <w:t>-</w:t>
      </w:r>
      <w:r>
        <w:rPr>
          <w:i/>
          <w:lang w:eastAsia="ko-KR"/>
        </w:rPr>
        <w:tab/>
      </w:r>
      <w:proofErr w:type="gramStart"/>
      <w:r>
        <w:t>the</w:t>
      </w:r>
      <w:proofErr w:type="gramEnd"/>
      <w:r>
        <w:t xml:space="preserve"> UE has sent a valid measurement report </w:t>
      </w:r>
      <w:r w:rsidR="00AC29E0">
        <w:rPr>
          <w:rFonts w:hint="eastAsia"/>
          <w:lang w:eastAsia="zh-CN"/>
        </w:rPr>
        <w:t xml:space="preserve"> </w:t>
      </w:r>
      <w:r>
        <w:t xml:space="preserve">for the </w:t>
      </w:r>
      <w:proofErr w:type="spellStart"/>
      <w:r>
        <w:t>SCell</w:t>
      </w:r>
      <w:proofErr w:type="spellEnd"/>
      <w:r>
        <w:t xml:space="preserve"> being directly activated, and </w:t>
      </w:r>
    </w:p>
    <w:p w14:paraId="27F1CA10" w14:textId="12678C1A" w:rsidR="00AC29E0" w:rsidRPr="00AC29E0" w:rsidRDefault="00AC29E0" w:rsidP="00AC29E0">
      <w:pPr>
        <w:ind w:left="568"/>
        <w:rPr>
          <w:lang w:eastAsia="zh-CN"/>
        </w:rPr>
      </w:pPr>
      <w:r>
        <w:t>-</w:t>
      </w:r>
      <w:r>
        <w:tab/>
      </w:r>
      <w:proofErr w:type="gramStart"/>
      <w:r>
        <w:rPr>
          <w:lang w:eastAsia="zh-CN"/>
        </w:rPr>
        <w:t>the</w:t>
      </w:r>
      <w:proofErr w:type="gramEnd"/>
      <w:r>
        <w:rPr>
          <w:lang w:eastAsia="zh-CN"/>
        </w:rPr>
        <w:t xml:space="preserve"> SSB measured </w:t>
      </w:r>
      <w:r>
        <w:t>remains detectable according to the cell identification conditions specified in clause</w:t>
      </w:r>
      <w:r>
        <w:rPr>
          <w:lang w:eastAsia="zh-CN"/>
        </w:rPr>
        <w:t xml:space="preserve"> 9.2 and 9.3.</w:t>
      </w:r>
    </w:p>
    <w:p w14:paraId="09C1ABBD" w14:textId="77777777" w:rsidR="005A5587" w:rsidRDefault="005A5587" w:rsidP="005A5587">
      <w:pPr>
        <w:ind w:left="284"/>
      </w:pPr>
      <w:r>
        <w:t>-</w:t>
      </w:r>
      <w:r>
        <w:rPr>
          <w:i/>
          <w:lang w:eastAsia="ko-KR"/>
        </w:rPr>
        <w:tab/>
      </w:r>
      <w:r>
        <w:t xml:space="preserve">the SSB measured during the period equal to [5] seconds also remains detectable during the </w:t>
      </w:r>
      <w:proofErr w:type="spellStart"/>
      <w:r>
        <w:t>SCell</w:t>
      </w:r>
      <w:proofErr w:type="spellEnd"/>
      <w:r>
        <w:t xml:space="preserve"> activation delay according to the cell identification conditions specified in clause 9.2 and 9.3.  </w:t>
      </w:r>
    </w:p>
    <w:p w14:paraId="1F537BBE" w14:textId="15E2DEDB" w:rsidR="007223DB" w:rsidRDefault="007223DB" w:rsidP="007223DB">
      <w:pPr>
        <w:rPr>
          <w:ins w:id="57" w:author="CATT" w:date="2024-09-30T11:35:00Z"/>
          <w:lang w:eastAsia="zh-CN"/>
        </w:rPr>
      </w:pPr>
      <w:ins w:id="58" w:author="CATT" w:date="2024-09-30T11:35:00Z">
        <w:r>
          <w:rPr>
            <w:lang w:eastAsia="zh-CN"/>
          </w:rPr>
          <w:t>F</w:t>
        </w:r>
        <w:r>
          <w:rPr>
            <w:rFonts w:hint="eastAsia"/>
            <w:lang w:eastAsia="zh-CN"/>
          </w:rPr>
          <w:t xml:space="preserve">or a UE supporting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sidRPr="001E142D">
          <w:rPr>
            <w:rFonts w:hint="eastAsia"/>
            <w:highlight w:val="yellow"/>
            <w:lang w:eastAsia="zh-CN"/>
          </w:rPr>
          <w:t>with smaller than [X]</w:t>
        </w:r>
        <w:r>
          <w:rPr>
            <w:rFonts w:hint="eastAsia"/>
            <w:lang w:eastAsia="zh-CN"/>
          </w:rPr>
          <w:t xml:space="preserve"> </w:t>
        </w:r>
        <w:r>
          <w:rPr>
            <w:rFonts w:hint="eastAsia"/>
            <w:lang w:val="en-US" w:eastAsia="zh-CN"/>
          </w:rPr>
          <w:t>or</w:t>
        </w:r>
        <w:r>
          <w:rPr>
            <w:lang w:val="en-US" w:eastAsia="zh-CN"/>
          </w:rPr>
          <w:t xml:space="preserve"> </w:t>
        </w:r>
        <w:r>
          <w:rPr>
            <w:rFonts w:hint="eastAsia"/>
            <w:lang w:val="en-US" w:eastAsia="zh-CN"/>
          </w:rPr>
          <w:t xml:space="preserve">a UE supporting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eastAsia="zh-CN"/>
          </w:rPr>
          <w:t xml:space="preserve"> </w:t>
        </w:r>
        <w:r w:rsidRPr="001E142D">
          <w:rPr>
            <w:rFonts w:hint="eastAsia"/>
            <w:highlight w:val="yellow"/>
            <w:lang w:eastAsia="zh-CN"/>
          </w:rPr>
          <w:t>with smaller than [X]</w:t>
        </w:r>
        <w:r>
          <w:rPr>
            <w:rFonts w:hint="eastAsia"/>
            <w:lang w:eastAsia="zh-CN"/>
          </w:rPr>
          <w:t xml:space="preserve">, </w:t>
        </w:r>
        <w:r w:rsidRPr="00072413">
          <w:rPr>
            <w:rFonts w:hint="eastAsia"/>
            <w:highlight w:val="yellow"/>
            <w:lang w:eastAsia="zh-CN"/>
          </w:rPr>
          <w:t>besides the conditions above,</w:t>
        </w:r>
        <w:r>
          <w:rPr>
            <w:rFonts w:hint="eastAsia"/>
            <w:lang w:eastAsia="zh-CN"/>
          </w:rPr>
          <w:t xml:space="preserve"> </w:t>
        </w:r>
      </w:ins>
      <w:ins w:id="59" w:author="CATT" w:date="2024-09-30T11:36:00Z">
        <w:r w:rsidR="00CC7121">
          <w:rPr>
            <w:rFonts w:hint="eastAsia"/>
            <w:lang w:eastAsia="zh-CN"/>
          </w:rPr>
          <w:t xml:space="preserve">the </w:t>
        </w:r>
      </w:ins>
      <w:proofErr w:type="spellStart"/>
      <w:ins w:id="60" w:author="CATT" w:date="2024-09-30T11:35:00Z">
        <w:r>
          <w:rPr>
            <w:lang w:eastAsia="zh-CN"/>
          </w:rPr>
          <w:t>SC</w:t>
        </w:r>
        <w:r>
          <w:t>ell</w:t>
        </w:r>
        <w:proofErr w:type="spellEnd"/>
        <w:r>
          <w:rPr>
            <w:lang w:eastAsia="zh-CN"/>
          </w:rPr>
          <w:t xml:space="preserve"> in FR1</w:t>
        </w:r>
        <w:r>
          <w:t xml:space="preserve"> is </w:t>
        </w:r>
        <w:r>
          <w:rPr>
            <w:rFonts w:hint="eastAsia"/>
            <w:lang w:eastAsia="zh-CN"/>
          </w:rPr>
          <w:t xml:space="preserve">also </w:t>
        </w:r>
        <w:r>
          <w:t xml:space="preserve">known </w:t>
        </w:r>
        <w:r w:rsidR="00E227EC">
          <w:t xml:space="preserve">provided the following conditions are met for the </w:t>
        </w:r>
        <w:proofErr w:type="spellStart"/>
        <w:r w:rsidR="00E227EC">
          <w:t>SCell</w:t>
        </w:r>
        <w:proofErr w:type="spellEnd"/>
        <w:r>
          <w:t>:</w:t>
        </w:r>
      </w:ins>
    </w:p>
    <w:p w14:paraId="60BEF3B3" w14:textId="6D39C703" w:rsidR="007223DB" w:rsidRPr="008C627B" w:rsidRDefault="007223DB" w:rsidP="007223DB">
      <w:pPr>
        <w:pStyle w:val="B10"/>
        <w:ind w:leftChars="160" w:left="320" w:firstLine="0"/>
        <w:rPr>
          <w:ins w:id="61" w:author="CATT" w:date="2024-09-30T11:35:00Z"/>
        </w:rPr>
      </w:pPr>
      <w:ins w:id="62" w:author="CATT" w:date="2024-09-30T11:35:00Z">
        <w:r>
          <w:t>-</w:t>
        </w:r>
        <w:r>
          <w:tab/>
        </w:r>
        <w:r w:rsidRPr="00CD005F">
          <w:rPr>
            <w:u w:val="single"/>
          </w:rPr>
          <w:t xml:space="preserve">During </w:t>
        </w:r>
      </w:ins>
      <w:ins w:id="63" w:author="CATT" w:date="2024-09-30T11:37:00Z">
        <w:r w:rsidR="00AD7616">
          <w:t xml:space="preserve">the last </w:t>
        </w:r>
        <w:r w:rsidR="00AD7616" w:rsidRPr="008B4712">
          <w:rPr>
            <w:rFonts w:hint="eastAsia"/>
            <w:highlight w:val="yellow"/>
            <w:lang w:eastAsia="zh-CN"/>
          </w:rPr>
          <w:t>[5s]</w:t>
        </w:r>
      </w:ins>
      <w:ins w:id="64" w:author="CATT" w:date="2024-09-30T11:35:00Z">
        <w:r w:rsidRPr="00CD005F">
          <w:rPr>
            <w:u w:val="single"/>
          </w:rPr>
          <w:t xml:space="preserve"> before the reception of </w:t>
        </w:r>
      </w:ins>
      <w:ins w:id="65" w:author="CATT" w:date="2024-09-30T11:37:00Z">
        <w:r w:rsidR="00FB1986">
          <w:t xml:space="preserve">the direct </w:t>
        </w:r>
        <w:proofErr w:type="spellStart"/>
        <w:r w:rsidR="00FB1986">
          <w:t>SCell</w:t>
        </w:r>
        <w:proofErr w:type="spellEnd"/>
        <w:r w:rsidR="00FB1986">
          <w:t xml:space="preserve"> configuration command</w:t>
        </w:r>
      </w:ins>
      <w:ins w:id="66" w:author="CATT" w:date="2024-09-30T11:35:00Z">
        <w:r w:rsidRPr="008C627B">
          <w:t>:</w:t>
        </w:r>
      </w:ins>
    </w:p>
    <w:p w14:paraId="18980567" w14:textId="03C6F8E0" w:rsidR="007223DB" w:rsidRDefault="007223DB" w:rsidP="007223DB">
      <w:pPr>
        <w:pStyle w:val="B20"/>
        <w:ind w:leftChars="357" w:left="714" w:firstLine="0"/>
        <w:rPr>
          <w:ins w:id="67" w:author="CATT" w:date="2024-09-30T11:35:00Z"/>
          <w:lang w:eastAsia="zh-CN"/>
        </w:rPr>
      </w:pPr>
      <w:ins w:id="68" w:author="CATT" w:date="2024-09-30T11:35:00Z">
        <w:r w:rsidRPr="008C627B">
          <w:t>-</w:t>
        </w:r>
        <w:r w:rsidRPr="008C627B">
          <w:tab/>
        </w:r>
        <w:proofErr w:type="gramStart"/>
        <w:r w:rsidRPr="00CD005F">
          <w:t>the</w:t>
        </w:r>
        <w:proofErr w:type="gramEnd"/>
        <w:r w:rsidRPr="00CD005F">
          <w:t xml:space="preserve"> UE has sent a </w:t>
        </w:r>
        <w:r w:rsidRPr="009E6C83">
          <w:rPr>
            <w:highlight w:val="yellow"/>
          </w:rPr>
          <w:t>valid EMR report according to the reporting requirements in 4.7.3 or 5.8.3</w:t>
        </w:r>
        <w:r w:rsidRPr="00CD005F">
          <w:t xml:space="preserve"> </w:t>
        </w:r>
      </w:ins>
      <w:ins w:id="69" w:author="CATT" w:date="2024-09-30T11:38:00Z">
        <w:r w:rsidR="009D3286">
          <w:t xml:space="preserve">for the </w:t>
        </w:r>
        <w:proofErr w:type="spellStart"/>
        <w:r w:rsidR="009D3286">
          <w:t>SCell</w:t>
        </w:r>
        <w:proofErr w:type="spellEnd"/>
        <w:r w:rsidR="009D3286">
          <w:t xml:space="preserve"> being directly activated, and</w:t>
        </w:r>
      </w:ins>
    </w:p>
    <w:p w14:paraId="1B13FF10" w14:textId="78CEE802" w:rsidR="007223DB" w:rsidRPr="005F61B0" w:rsidRDefault="007223DB" w:rsidP="007223DB">
      <w:pPr>
        <w:pStyle w:val="B20"/>
        <w:ind w:leftChars="357" w:left="714" w:firstLine="0"/>
        <w:rPr>
          <w:ins w:id="70" w:author="CATT" w:date="2024-09-30T11:35:00Z"/>
          <w:highlight w:val="yellow"/>
          <w:lang w:eastAsia="zh-CN"/>
        </w:rPr>
      </w:pPr>
      <w:ins w:id="71" w:author="CATT" w:date="2024-09-30T11:35:00Z">
        <w:r w:rsidRPr="005F61B0">
          <w:rPr>
            <w:highlight w:val="yellow"/>
          </w:rPr>
          <w:t>-</w:t>
        </w:r>
        <w:r w:rsidRPr="005F61B0">
          <w:rPr>
            <w:highlight w:val="yellow"/>
          </w:rPr>
          <w:tab/>
          <w:t>the SSB measured remains detectable according to the cell reselection conditions specified in 4.2 or the CA/DC measurement conditions specified in 4.4 when UE is in IDLE</w:t>
        </w:r>
      </w:ins>
      <w:ins w:id="72" w:author="CATT" w:date="2024-09-30T17:09:00Z">
        <w:r w:rsidR="00EC68D5">
          <w:rPr>
            <w:rFonts w:hint="eastAsia"/>
            <w:highlight w:val="yellow"/>
            <w:lang w:eastAsia="zh-CN"/>
          </w:rPr>
          <w:t>/INACTIVE</w:t>
        </w:r>
      </w:ins>
      <w:ins w:id="73" w:author="CATT" w:date="2024-09-30T11:35:00Z">
        <w:r w:rsidRPr="005F61B0">
          <w:rPr>
            <w:highlight w:val="yellow"/>
          </w:rPr>
          <w:t xml:space="preserve"> state</w:t>
        </w:r>
        <w:r w:rsidRPr="005F61B0">
          <w:rPr>
            <w:rFonts w:hint="eastAsia"/>
            <w:highlight w:val="yellow"/>
            <w:lang w:eastAsia="zh-CN"/>
          </w:rPr>
          <w:t xml:space="preserve"> and </w:t>
        </w:r>
      </w:ins>
    </w:p>
    <w:p w14:paraId="692CB697" w14:textId="77777777" w:rsidR="007223DB" w:rsidRDefault="007223DB" w:rsidP="007223DB">
      <w:pPr>
        <w:pStyle w:val="B20"/>
        <w:ind w:leftChars="357" w:left="714" w:firstLine="0"/>
        <w:rPr>
          <w:ins w:id="74" w:author="CATT" w:date="2024-09-30T11:35:00Z"/>
        </w:rPr>
      </w:pPr>
      <w:ins w:id="75" w:author="CATT" w:date="2024-09-30T11:35:00Z">
        <w:r w:rsidRPr="005F61B0">
          <w:rPr>
            <w:highlight w:val="yellow"/>
          </w:rPr>
          <w:t>-</w:t>
        </w:r>
        <w:r w:rsidRPr="005F61B0">
          <w:rPr>
            <w:highlight w:val="yellow"/>
          </w:rPr>
          <w:tab/>
        </w:r>
        <w:proofErr w:type="gramStart"/>
        <w:r w:rsidRPr="005F61B0">
          <w:rPr>
            <w:highlight w:val="yellow"/>
          </w:rPr>
          <w:t>the</w:t>
        </w:r>
        <w:proofErr w:type="gramEnd"/>
        <w:r w:rsidRPr="005F61B0">
          <w:rPr>
            <w:highlight w:val="yellow"/>
          </w:rPr>
          <w:t xml:space="preserve"> SSB measured remains detectable according to the cell identification conditions specified in clause 9.2 and 9.3 when UE is in CONNECTED mode.</w:t>
        </w:r>
        <w:r>
          <w:t xml:space="preserve"> </w:t>
        </w:r>
      </w:ins>
    </w:p>
    <w:p w14:paraId="45491265" w14:textId="2145954A" w:rsidR="007223DB" w:rsidRPr="007223DB" w:rsidRDefault="007223DB" w:rsidP="007223DB">
      <w:pPr>
        <w:pStyle w:val="B10"/>
        <w:ind w:leftChars="160" w:left="320" w:firstLine="0"/>
        <w:rPr>
          <w:ins w:id="76" w:author="CATT" w:date="2024-09-30T11:35:00Z"/>
          <w:lang w:eastAsia="zh-CN"/>
        </w:rPr>
      </w:pPr>
      <w:ins w:id="77" w:author="CATT" w:date="2024-09-30T11:35:00Z">
        <w:r w:rsidRPr="008C627B">
          <w:rPr>
            <w:lang w:eastAsia="zh-CN"/>
          </w:rPr>
          <w:t>-</w:t>
        </w:r>
        <w:r w:rsidRPr="008C627B">
          <w:rPr>
            <w:lang w:eastAsia="zh-CN"/>
          </w:rPr>
          <w:tab/>
        </w:r>
        <w:proofErr w:type="gramStart"/>
        <w:r w:rsidRPr="008C627B">
          <w:rPr>
            <w:lang w:eastAsia="zh-CN"/>
          </w:rPr>
          <w:t>the</w:t>
        </w:r>
        <w:proofErr w:type="gramEnd"/>
        <w:r w:rsidRPr="008C627B">
          <w:rPr>
            <w:lang w:eastAsia="zh-CN"/>
          </w:rPr>
          <w:t xml:space="preserve"> SSB measured also remains detectable during the </w:t>
        </w:r>
        <w:proofErr w:type="spellStart"/>
        <w:r w:rsidRPr="008C627B">
          <w:rPr>
            <w:lang w:eastAsia="zh-CN"/>
          </w:rPr>
          <w:t>SCell</w:t>
        </w:r>
        <w:proofErr w:type="spellEnd"/>
        <w:r w:rsidRPr="008C627B">
          <w:rPr>
            <w:lang w:eastAsia="zh-CN"/>
          </w:rPr>
          <w:t xml:space="preserve"> activation delay according to the cell identification conditions specified in clause 9.2 and 9.3.</w:t>
        </w:r>
        <w:r>
          <w:rPr>
            <w:rFonts w:hint="eastAsia"/>
            <w:lang w:eastAsia="zh-CN"/>
          </w:rPr>
          <w:t xml:space="preserve"> </w:t>
        </w:r>
      </w:ins>
    </w:p>
    <w:p w14:paraId="20D67636" w14:textId="0C679827" w:rsidR="006336D9" w:rsidRPr="006336D9" w:rsidDel="007223DB" w:rsidRDefault="005A5587" w:rsidP="007223DB">
      <w:pPr>
        <w:rPr>
          <w:del w:id="78" w:author="CATT" w:date="2024-09-30T11:35:00Z"/>
          <w:lang w:eastAsia="zh-CN"/>
        </w:rPr>
      </w:pPr>
      <w:r>
        <w:t xml:space="preserve">Otherwise, the </w:t>
      </w:r>
      <w:proofErr w:type="spellStart"/>
      <w:r>
        <w:t>SCell</w:t>
      </w:r>
      <w:proofErr w:type="spellEnd"/>
      <w:r>
        <w:t xml:space="preserve"> is </w:t>
      </w:r>
      <w:proofErr w:type="spellStart"/>
      <w:r>
        <w:t>unknown.</w:t>
      </w:r>
    </w:p>
    <w:p w14:paraId="4A5953CF" w14:textId="77777777" w:rsidR="005A5587" w:rsidRDefault="005A5587" w:rsidP="005A5587">
      <w:r>
        <w:t>The</w:t>
      </w:r>
      <w:proofErr w:type="spellEnd"/>
      <w:r>
        <w:t xml:space="preserve"> </w:t>
      </w:r>
      <w:proofErr w:type="spellStart"/>
      <w:r>
        <w:t>SCell</w:t>
      </w:r>
      <w:proofErr w:type="spellEnd"/>
      <w:r>
        <w:t xml:space="preserve"> in FR2 is known provided it meets the corresponding conditions as defined in clause 8.3.2. Otherwise, the </w:t>
      </w:r>
      <w:proofErr w:type="spellStart"/>
      <w:r>
        <w:t>SCell</w:t>
      </w:r>
      <w:proofErr w:type="spellEnd"/>
      <w:r>
        <w:t xml:space="preserve"> is unknown.</w:t>
      </w:r>
    </w:p>
    <w:p w14:paraId="5FF0FADF" w14:textId="77777777" w:rsidR="005A5587" w:rsidRDefault="005A5587" w:rsidP="005A5587">
      <w:r>
        <w:t>The UE may be allowed to cause interruptions to serving cells on other component carriers during an interruption window, as specified in clause 8.2. The starting point of an interruption</w:t>
      </w:r>
      <w:r>
        <w:rPr>
          <w:lang w:eastAsia="zh-CN"/>
        </w:rPr>
        <w:t xml:space="preserve">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w:t>
      </w:r>
      <w:r>
        <w:rPr>
          <w:lang w:val="en-US"/>
        </w:rPr>
        <w:t xml:space="preserve">shall not </w:t>
      </w:r>
      <w:r>
        <w:t xml:space="preserve">occur before slot </w:t>
      </w:r>
      <w:r>
        <w:rPr>
          <w:i/>
          <w:iCs/>
        </w:rPr>
        <w:t>n</w:t>
      </w:r>
      <w:r>
        <w:rPr>
          <w:lang w:eastAsia="zh-CN"/>
        </w:rPr>
        <w:t>+1</w:t>
      </w:r>
      <w:r>
        <w:t xml:space="preserve">, and shall not occur after slot </w:t>
      </w:r>
      <w:r>
        <w:rPr>
          <w:i/>
          <w:iCs/>
        </w:rPr>
        <w:t>n+</w:t>
      </w:r>
      <w: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where NR slot length is with respect to the numerology of the SCell being activated, and </w:t>
      </w:r>
      <w:r>
        <w:rPr>
          <w:i/>
          <w:iCs/>
        </w:rPr>
        <w:t>T</w:t>
      </w:r>
      <w:r>
        <w:rPr>
          <w:i/>
          <w:iCs/>
          <w:vertAlign w:val="subscript"/>
        </w:rPr>
        <w:t>X</w:t>
      </w:r>
      <w:r>
        <w:t xml:space="preserve"> is:</w:t>
      </w:r>
    </w:p>
    <w:p w14:paraId="3AD53293" w14:textId="77777777" w:rsidR="005A5587" w:rsidRDefault="005A5587" w:rsidP="005A5587">
      <w:pPr>
        <w:pStyle w:val="B10"/>
      </w:pPr>
      <w:r>
        <w:rPr>
          <w:lang w:eastAsia="zh-CN"/>
        </w:rPr>
        <w:lastRenderedPageBreak/>
        <w:t>-</w:t>
      </w:r>
      <w:r>
        <w:rPr>
          <w:lang w:eastAsia="zh-CN"/>
        </w:rPr>
        <w:tab/>
      </w:r>
      <w:proofErr w:type="spellStart"/>
      <w:r>
        <w:rPr>
          <w:i/>
          <w:iCs/>
        </w:rPr>
        <w:t>T</w:t>
      </w:r>
      <w:r>
        <w:rPr>
          <w:i/>
          <w:iCs/>
          <w:vertAlign w:val="subscript"/>
        </w:rPr>
        <w:t>FirstSSB</w:t>
      </w:r>
      <w:proofErr w:type="spellEnd"/>
      <w:r>
        <w:t xml:space="preserve">, for any scenario where </w:t>
      </w:r>
      <w:proofErr w:type="spellStart"/>
      <w:r>
        <w:rPr>
          <w:i/>
          <w:iCs/>
        </w:rPr>
        <w:t>T</w:t>
      </w:r>
      <w:r>
        <w:rPr>
          <w:i/>
          <w:iCs/>
          <w:vertAlign w:val="subscript"/>
        </w:rPr>
        <w:t>activation_</w:t>
      </w:r>
      <w:proofErr w:type="gramStart"/>
      <w:r>
        <w:rPr>
          <w:i/>
          <w:iCs/>
          <w:vertAlign w:val="subscript"/>
        </w:rPr>
        <w:t>time</w:t>
      </w:r>
      <w:proofErr w:type="spellEnd"/>
      <w:r>
        <w:rPr>
          <w:vertAlign w:val="subscript"/>
        </w:rPr>
        <w:t xml:space="preserve">  </w:t>
      </w:r>
      <w:r>
        <w:t>includes</w:t>
      </w:r>
      <w:proofErr w:type="gramEnd"/>
      <w:r>
        <w:t xml:space="preserve"> </w:t>
      </w:r>
      <w:proofErr w:type="spellStart"/>
      <w:r>
        <w:rPr>
          <w:i/>
          <w:iCs/>
        </w:rPr>
        <w:t>T</w:t>
      </w:r>
      <w:r>
        <w:rPr>
          <w:i/>
          <w:iCs/>
          <w:vertAlign w:val="subscript"/>
        </w:rPr>
        <w:t>FirstSSB</w:t>
      </w:r>
      <w:proofErr w:type="spellEnd"/>
      <w:r>
        <w:t>;</w:t>
      </w:r>
    </w:p>
    <w:p w14:paraId="20020B05" w14:textId="77777777" w:rsidR="005A5587" w:rsidRDefault="005A5587" w:rsidP="005A5587">
      <w:pPr>
        <w:pStyle w:val="B10"/>
      </w:pPr>
      <w:r>
        <w:rPr>
          <w:lang w:eastAsia="zh-CN"/>
        </w:rPr>
        <w:t>-</w:t>
      </w:r>
      <w:r>
        <w:rPr>
          <w:lang w:eastAsia="ko-KR"/>
        </w:rPr>
        <w:tab/>
      </w:r>
      <w:proofErr w:type="spellStart"/>
      <w:r>
        <w:rPr>
          <w:i/>
          <w:iCs/>
          <w:lang w:eastAsia="zh-CN"/>
        </w:rPr>
        <w:t>T</w:t>
      </w:r>
      <w:r>
        <w:rPr>
          <w:i/>
          <w:iCs/>
          <w:vertAlign w:val="subscript"/>
          <w:lang w:eastAsia="zh-CN"/>
        </w:rPr>
        <w:t>FirstSSB_MAX</w:t>
      </w:r>
      <w:proofErr w:type="spellEnd"/>
      <w:r>
        <w:t xml:space="preserve">, for any scenario where </w:t>
      </w:r>
      <w:proofErr w:type="spellStart"/>
      <w:r>
        <w:rPr>
          <w:i/>
          <w:iCs/>
        </w:rPr>
        <w:t>T</w:t>
      </w:r>
      <w:r>
        <w:rPr>
          <w:i/>
          <w:iCs/>
          <w:vertAlign w:val="subscript"/>
        </w:rPr>
        <w:t>activation_</w:t>
      </w:r>
      <w:proofErr w:type="gramStart"/>
      <w:r>
        <w:rPr>
          <w:i/>
          <w:iCs/>
          <w:vertAlign w:val="subscript"/>
        </w:rPr>
        <w:t>time</w:t>
      </w:r>
      <w:proofErr w:type="spellEnd"/>
      <w:r>
        <w:rPr>
          <w:vertAlign w:val="subscript"/>
        </w:rPr>
        <w:t xml:space="preserve">  </w:t>
      </w:r>
      <w:r>
        <w:t>includes</w:t>
      </w:r>
      <w:proofErr w:type="gramEnd"/>
      <w:r>
        <w:t xml:space="preserve"> </w:t>
      </w:r>
      <w:proofErr w:type="spellStart"/>
      <w:r>
        <w:rPr>
          <w:i/>
          <w:iCs/>
        </w:rPr>
        <w:t>T</w:t>
      </w:r>
      <w:r>
        <w:rPr>
          <w:i/>
          <w:iCs/>
          <w:vertAlign w:val="subscript"/>
        </w:rPr>
        <w:t>FirstSSB_MAX</w:t>
      </w:r>
      <w:proofErr w:type="spellEnd"/>
      <w:r>
        <w:t>;</w:t>
      </w:r>
    </w:p>
    <w:p w14:paraId="096D7B96" w14:textId="77777777" w:rsidR="005A5587" w:rsidRDefault="005A5587" w:rsidP="005A5587">
      <w:pPr>
        <w:pStyle w:val="B10"/>
      </w:pPr>
      <w:r>
        <w:rPr>
          <w:lang w:eastAsia="zh-CN"/>
        </w:rPr>
        <w:t>-</w:t>
      </w:r>
      <w:r>
        <w:rPr>
          <w:lang w:eastAsia="ko-KR"/>
        </w:rPr>
        <w:tab/>
      </w:r>
      <w:proofErr w:type="spellStart"/>
      <w:r>
        <w:rPr>
          <w:i/>
          <w:iCs/>
        </w:rPr>
        <w:t>T</w:t>
      </w:r>
      <w:r>
        <w:rPr>
          <w:i/>
          <w:iCs/>
          <w:vertAlign w:val="subscript"/>
          <w:lang w:eastAsia="zh-CN"/>
        </w:rPr>
        <w:t>uncertainty_MAC</w:t>
      </w:r>
      <w:proofErr w:type="spellEnd"/>
      <w:r>
        <w:rPr>
          <w:i/>
          <w:iCs/>
        </w:rPr>
        <w:t xml:space="preserve"> +</w:t>
      </w:r>
      <w:proofErr w:type="spellStart"/>
      <w:r>
        <w:rPr>
          <w:i/>
          <w:iCs/>
        </w:rPr>
        <w:t>T</w:t>
      </w:r>
      <w:r>
        <w:rPr>
          <w:i/>
          <w:iCs/>
          <w:vertAlign w:val="subscript"/>
        </w:rPr>
        <w:t>FineTiming</w:t>
      </w:r>
      <w:proofErr w:type="spellEnd"/>
      <w:r>
        <w:t xml:space="preserve">, for any scenario where </w:t>
      </w:r>
      <w:proofErr w:type="spellStart"/>
      <w:r>
        <w:rPr>
          <w:i/>
          <w:iCs/>
        </w:rPr>
        <w:t>T</w:t>
      </w:r>
      <w:r>
        <w:rPr>
          <w:i/>
          <w:iCs/>
          <w:vertAlign w:val="subscript"/>
        </w:rPr>
        <w:t>activation_</w:t>
      </w:r>
      <w:proofErr w:type="gramStart"/>
      <w:r>
        <w:rPr>
          <w:i/>
          <w:iCs/>
          <w:vertAlign w:val="subscript"/>
        </w:rPr>
        <w:t>time</w:t>
      </w:r>
      <w:proofErr w:type="spellEnd"/>
      <w:r>
        <w:rPr>
          <w:vertAlign w:val="subscript"/>
        </w:rPr>
        <w:t xml:space="preserve">  </w:t>
      </w:r>
      <w:r>
        <w:t>includes</w:t>
      </w:r>
      <w:proofErr w:type="gramEnd"/>
      <w:r>
        <w:t xml:space="preserve"> </w:t>
      </w:r>
      <w:proofErr w:type="spellStart"/>
      <w:r>
        <w:rPr>
          <w:i/>
          <w:iCs/>
        </w:rPr>
        <w:t>T</w:t>
      </w:r>
      <w:r>
        <w:rPr>
          <w:i/>
          <w:iCs/>
          <w:vertAlign w:val="subscript"/>
        </w:rPr>
        <w:t>FineTiming</w:t>
      </w:r>
      <w:proofErr w:type="spellEnd"/>
      <w:r>
        <w:t>.</w:t>
      </w:r>
    </w:p>
    <w:p w14:paraId="482AE8E2" w14:textId="77777777" w:rsidR="005A5587" w:rsidRDefault="005A5587" w:rsidP="005A5587">
      <w:r>
        <w:t>The length of the interruption window may be different for different victim cells, and depends on the applicable scenario and on the frequency band relation between the aggressor cell and the victim cell.</w:t>
      </w:r>
    </w:p>
    <w:bookmarkEnd w:id="56"/>
    <w:p w14:paraId="3134F334" w14:textId="77777777" w:rsidR="005A5587" w:rsidRDefault="005A5587" w:rsidP="005A5587">
      <w:pPr>
        <w:rPr>
          <w:lang w:eastAsia="ko-KR"/>
        </w:rPr>
      </w:pPr>
      <w:r>
        <w:rPr>
          <w:lang w:eastAsia="ko-KR"/>
        </w:rPr>
        <w:t xml:space="preserve">Starting from the slot </w:t>
      </w:r>
      <m:oMath>
        <m:r>
          <w:rPr>
            <w:rFonts w:ascii="Cambria Math" w:hAnsi="Cambria Math"/>
            <w:lang w:eastAsia="ko-KR"/>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 xml:space="preserve">RRC_Process </m:t>
                </m:r>
              </m:sub>
            </m:sSub>
            <m:sSub>
              <m:sSubPr>
                <m:ctrlPr>
                  <w:rPr>
                    <w:rFonts w:ascii="Cambria Math" w:eastAsia="Times New Roman" w:hAnsi="Cambria Math"/>
                    <w:i/>
                    <w:lang w:eastAsia="en-GB"/>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Pr>
          <w:lang w:eastAsia="zh-CN"/>
        </w:rPr>
        <w:t xml:space="preserve"> </w:t>
      </w:r>
      <w:r>
        <w:rPr>
          <w:lang w:eastAsia="ko-KR"/>
        </w:rPr>
        <w:t xml:space="preserve">until the UE has completed the direct </w:t>
      </w:r>
      <w:proofErr w:type="spellStart"/>
      <w:r>
        <w:rPr>
          <w:lang w:eastAsia="ko-KR"/>
        </w:rPr>
        <w:t>SCell</w:t>
      </w:r>
      <w:proofErr w:type="spellEnd"/>
      <w:r>
        <w:rPr>
          <w:lang w:eastAsia="ko-KR"/>
        </w:rPr>
        <w:t xml:space="preserve"> activation, the UE shall report CQI index = 0 (out of range) if the UE has available uplink resources to report CQI for the </w:t>
      </w:r>
      <w:proofErr w:type="spellStart"/>
      <w:r>
        <w:rPr>
          <w:lang w:eastAsia="ko-KR"/>
        </w:rPr>
        <w:t>SCell</w:t>
      </w:r>
      <w:proofErr w:type="spellEnd"/>
      <w:r>
        <w:rPr>
          <w:lang w:eastAsia="ko-KR"/>
        </w:rPr>
        <w:t>.</w:t>
      </w:r>
    </w:p>
    <w:p w14:paraId="0D089C66" w14:textId="77777777" w:rsidR="00DC1FA4" w:rsidRPr="005A5587" w:rsidRDefault="00DC1FA4" w:rsidP="00DC1FA4">
      <w:pPr>
        <w:rPr>
          <w:lang w:eastAsia="zh-CN"/>
        </w:rPr>
      </w:pPr>
    </w:p>
    <w:p w14:paraId="0C6BB522" w14:textId="10C3663C" w:rsidR="00704DE1" w:rsidRPr="007B0068" w:rsidRDefault="00904083" w:rsidP="00FD6ECC">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E67690">
        <w:rPr>
          <w:rFonts w:hint="eastAsia"/>
          <w:noProof/>
          <w:color w:val="FF0000"/>
          <w:lang w:eastAsia="zh-CN"/>
        </w:rPr>
        <w:t>1</w:t>
      </w:r>
      <w:r w:rsidRPr="00CE26E1">
        <w:rPr>
          <w:rFonts w:hint="eastAsia"/>
          <w:noProof/>
          <w:color w:val="FF0000"/>
          <w:lang w:eastAsia="zh-CN"/>
        </w:rPr>
        <w:t>&gt;</w:t>
      </w:r>
    </w:p>
    <w:sectPr w:rsidR="00704DE1" w:rsidRPr="007B00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9B9315" w14:textId="77777777" w:rsidR="0023791D" w:rsidRDefault="0023791D">
      <w:r>
        <w:separator/>
      </w:r>
    </w:p>
  </w:endnote>
  <w:endnote w:type="continuationSeparator" w:id="0">
    <w:p w14:paraId="5A550C31" w14:textId="77777777" w:rsidR="0023791D" w:rsidRDefault="0023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80C2A5" w14:textId="77777777" w:rsidR="0023791D" w:rsidRDefault="0023791D">
      <w:r>
        <w:separator/>
      </w:r>
    </w:p>
  </w:footnote>
  <w:footnote w:type="continuationSeparator" w:id="0">
    <w:p w14:paraId="4971A04C" w14:textId="77777777" w:rsidR="0023791D" w:rsidRDefault="00237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D3EAC" w:rsidRDefault="00BD3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D3EAC" w:rsidRDefault="00BD3E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D3EAC" w:rsidRDefault="00BD3E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D3EAC" w:rsidRDefault="00BD3E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341679DC"/>
    <w:multiLevelType w:val="hybridMultilevel"/>
    <w:tmpl w:val="8D42A89C"/>
    <w:lvl w:ilvl="0" w:tplc="0614AFE2">
      <w:start w:val="1"/>
      <w:numFmt w:val="decimal"/>
      <w:lvlText w:val="%1."/>
      <w:lvlJc w:val="left"/>
      <w:pPr>
        <w:ind w:left="460" w:hanging="360"/>
      </w:pPr>
      <w:rPr>
        <w:rFonts w:hint="default"/>
      </w:rPr>
    </w:lvl>
    <w:lvl w:ilvl="1" w:tplc="04090019">
      <w:start w:val="1"/>
      <w:numFmt w:val="lowerLetter"/>
      <w:lvlText w:val="%2)"/>
      <w:lvlJc w:val="left"/>
      <w:pPr>
        <w:ind w:left="940" w:hanging="42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AB4E43"/>
    <w:multiLevelType w:val="hybridMultilevel"/>
    <w:tmpl w:val="6832E264"/>
    <w:lvl w:ilvl="0" w:tplc="0614AFE2">
      <w:start w:val="1"/>
      <w:numFmt w:val="decimal"/>
      <w:lvlText w:val="%1."/>
      <w:lvlJc w:val="left"/>
      <w:pPr>
        <w:ind w:left="460" w:hanging="360"/>
      </w:pPr>
      <w:rPr>
        <w:rFonts w:hint="default"/>
      </w:rPr>
    </w:lvl>
    <w:lvl w:ilvl="1" w:tplc="8D9ADA5C">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3"/>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9"/>
  </w:num>
  <w:num w:numId="9">
    <w:abstractNumId w:val="4"/>
  </w:num>
  <w:num w:numId="10">
    <w:abstractNumId w:val="5"/>
  </w:num>
  <w:num w:numId="11">
    <w:abstractNumId w:val="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5"/>
  </w:num>
  <w:num w:numId="1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64705"/>
    <w:rsid w:val="00064BBB"/>
    <w:rsid w:val="0006628A"/>
    <w:rsid w:val="00070E09"/>
    <w:rsid w:val="00072413"/>
    <w:rsid w:val="0007241A"/>
    <w:rsid w:val="00077750"/>
    <w:rsid w:val="00095A63"/>
    <w:rsid w:val="00095B4A"/>
    <w:rsid w:val="0009719E"/>
    <w:rsid w:val="000A6394"/>
    <w:rsid w:val="000B7FED"/>
    <w:rsid w:val="000C038A"/>
    <w:rsid w:val="000C08F4"/>
    <w:rsid w:val="000C0FFA"/>
    <w:rsid w:val="000C6598"/>
    <w:rsid w:val="000C727B"/>
    <w:rsid w:val="000D2A59"/>
    <w:rsid w:val="000D44B3"/>
    <w:rsid w:val="000D4DB8"/>
    <w:rsid w:val="000D7547"/>
    <w:rsid w:val="000E0CC5"/>
    <w:rsid w:val="000E3BB8"/>
    <w:rsid w:val="000E4D3E"/>
    <w:rsid w:val="000F1306"/>
    <w:rsid w:val="000F674D"/>
    <w:rsid w:val="000F6B41"/>
    <w:rsid w:val="000F6F0F"/>
    <w:rsid w:val="00105010"/>
    <w:rsid w:val="00112C1A"/>
    <w:rsid w:val="00114336"/>
    <w:rsid w:val="0011583A"/>
    <w:rsid w:val="00116DAC"/>
    <w:rsid w:val="00123F9B"/>
    <w:rsid w:val="001255B6"/>
    <w:rsid w:val="0013073F"/>
    <w:rsid w:val="0014556A"/>
    <w:rsid w:val="00145D43"/>
    <w:rsid w:val="00145FD4"/>
    <w:rsid w:val="00146BC4"/>
    <w:rsid w:val="0016016D"/>
    <w:rsid w:val="0016085C"/>
    <w:rsid w:val="00163E9C"/>
    <w:rsid w:val="001653A7"/>
    <w:rsid w:val="0016675F"/>
    <w:rsid w:val="001673E9"/>
    <w:rsid w:val="00173987"/>
    <w:rsid w:val="00174D42"/>
    <w:rsid w:val="001754ED"/>
    <w:rsid w:val="001767B8"/>
    <w:rsid w:val="00176E90"/>
    <w:rsid w:val="00181F12"/>
    <w:rsid w:val="001832DD"/>
    <w:rsid w:val="001837AF"/>
    <w:rsid w:val="00183DF6"/>
    <w:rsid w:val="00187789"/>
    <w:rsid w:val="00190465"/>
    <w:rsid w:val="00192C46"/>
    <w:rsid w:val="00193EA2"/>
    <w:rsid w:val="001A08B3"/>
    <w:rsid w:val="001A2E38"/>
    <w:rsid w:val="001A7B60"/>
    <w:rsid w:val="001B0858"/>
    <w:rsid w:val="001B52F0"/>
    <w:rsid w:val="001B7A65"/>
    <w:rsid w:val="001C7A05"/>
    <w:rsid w:val="001D2B5A"/>
    <w:rsid w:val="001D70D9"/>
    <w:rsid w:val="001E142D"/>
    <w:rsid w:val="001E41F3"/>
    <w:rsid w:val="001E4D0C"/>
    <w:rsid w:val="001F058B"/>
    <w:rsid w:val="001F13E9"/>
    <w:rsid w:val="002116A5"/>
    <w:rsid w:val="00211B4C"/>
    <w:rsid w:val="00214A36"/>
    <w:rsid w:val="00221392"/>
    <w:rsid w:val="00221A2F"/>
    <w:rsid w:val="00222091"/>
    <w:rsid w:val="00226123"/>
    <w:rsid w:val="00227C5E"/>
    <w:rsid w:val="0023333B"/>
    <w:rsid w:val="0023385A"/>
    <w:rsid w:val="002347B3"/>
    <w:rsid w:val="0023791D"/>
    <w:rsid w:val="002431D7"/>
    <w:rsid w:val="00247485"/>
    <w:rsid w:val="00252C6F"/>
    <w:rsid w:val="002567DC"/>
    <w:rsid w:val="002575F3"/>
    <w:rsid w:val="00257DED"/>
    <w:rsid w:val="0026004D"/>
    <w:rsid w:val="002640DD"/>
    <w:rsid w:val="00264612"/>
    <w:rsid w:val="00272CB8"/>
    <w:rsid w:val="0027464B"/>
    <w:rsid w:val="0027527F"/>
    <w:rsid w:val="00275D12"/>
    <w:rsid w:val="0028272D"/>
    <w:rsid w:val="002838A0"/>
    <w:rsid w:val="002840B3"/>
    <w:rsid w:val="00284FEB"/>
    <w:rsid w:val="002860C4"/>
    <w:rsid w:val="002928F9"/>
    <w:rsid w:val="002A314D"/>
    <w:rsid w:val="002A54B4"/>
    <w:rsid w:val="002B5741"/>
    <w:rsid w:val="002B694B"/>
    <w:rsid w:val="002C2821"/>
    <w:rsid w:val="002C2AAC"/>
    <w:rsid w:val="002C7396"/>
    <w:rsid w:val="002E34F2"/>
    <w:rsid w:val="002E472E"/>
    <w:rsid w:val="002E76C1"/>
    <w:rsid w:val="002F1211"/>
    <w:rsid w:val="002F3C2E"/>
    <w:rsid w:val="002F61CE"/>
    <w:rsid w:val="002F71BD"/>
    <w:rsid w:val="00305409"/>
    <w:rsid w:val="00306214"/>
    <w:rsid w:val="0032558B"/>
    <w:rsid w:val="00331A46"/>
    <w:rsid w:val="00334DBC"/>
    <w:rsid w:val="0033577C"/>
    <w:rsid w:val="00336FDF"/>
    <w:rsid w:val="00346DF0"/>
    <w:rsid w:val="00347AF0"/>
    <w:rsid w:val="00350197"/>
    <w:rsid w:val="00357F09"/>
    <w:rsid w:val="003609EF"/>
    <w:rsid w:val="0036231A"/>
    <w:rsid w:val="00373D49"/>
    <w:rsid w:val="00374DD4"/>
    <w:rsid w:val="0037795F"/>
    <w:rsid w:val="00377ACE"/>
    <w:rsid w:val="003817D4"/>
    <w:rsid w:val="00382E3E"/>
    <w:rsid w:val="003846FD"/>
    <w:rsid w:val="00387028"/>
    <w:rsid w:val="00391944"/>
    <w:rsid w:val="00391EDF"/>
    <w:rsid w:val="003A26CF"/>
    <w:rsid w:val="003A3CE9"/>
    <w:rsid w:val="003A40A2"/>
    <w:rsid w:val="003B51C9"/>
    <w:rsid w:val="003B6A07"/>
    <w:rsid w:val="003C3E32"/>
    <w:rsid w:val="003C660A"/>
    <w:rsid w:val="003D30F0"/>
    <w:rsid w:val="003D3683"/>
    <w:rsid w:val="003D48D3"/>
    <w:rsid w:val="003E0EE6"/>
    <w:rsid w:val="003E1A36"/>
    <w:rsid w:val="003E678B"/>
    <w:rsid w:val="003F3B88"/>
    <w:rsid w:val="003F428F"/>
    <w:rsid w:val="004003BF"/>
    <w:rsid w:val="004026A9"/>
    <w:rsid w:val="00403427"/>
    <w:rsid w:val="00404EFA"/>
    <w:rsid w:val="00405CB7"/>
    <w:rsid w:val="00410371"/>
    <w:rsid w:val="00415F07"/>
    <w:rsid w:val="00420697"/>
    <w:rsid w:val="004242F1"/>
    <w:rsid w:val="00426B1A"/>
    <w:rsid w:val="00426B91"/>
    <w:rsid w:val="00432AA5"/>
    <w:rsid w:val="00434030"/>
    <w:rsid w:val="00434780"/>
    <w:rsid w:val="00434DEF"/>
    <w:rsid w:val="00441AD0"/>
    <w:rsid w:val="004427DA"/>
    <w:rsid w:val="004458C7"/>
    <w:rsid w:val="00445C91"/>
    <w:rsid w:val="00456642"/>
    <w:rsid w:val="00460AEA"/>
    <w:rsid w:val="00463E6E"/>
    <w:rsid w:val="00471303"/>
    <w:rsid w:val="00480745"/>
    <w:rsid w:val="00484A08"/>
    <w:rsid w:val="004A0612"/>
    <w:rsid w:val="004A407F"/>
    <w:rsid w:val="004A44DA"/>
    <w:rsid w:val="004B3461"/>
    <w:rsid w:val="004B57C9"/>
    <w:rsid w:val="004B75B7"/>
    <w:rsid w:val="004C4A97"/>
    <w:rsid w:val="004C77C6"/>
    <w:rsid w:val="004C7E81"/>
    <w:rsid w:val="004D0030"/>
    <w:rsid w:val="004D144A"/>
    <w:rsid w:val="004D3578"/>
    <w:rsid w:val="004D39D8"/>
    <w:rsid w:val="004E107B"/>
    <w:rsid w:val="004E12A7"/>
    <w:rsid w:val="004E2632"/>
    <w:rsid w:val="004E59C1"/>
    <w:rsid w:val="004E723A"/>
    <w:rsid w:val="004F3094"/>
    <w:rsid w:val="00503890"/>
    <w:rsid w:val="0050407F"/>
    <w:rsid w:val="00507E77"/>
    <w:rsid w:val="005130B5"/>
    <w:rsid w:val="005141D9"/>
    <w:rsid w:val="005143CD"/>
    <w:rsid w:val="0051580D"/>
    <w:rsid w:val="00517E8A"/>
    <w:rsid w:val="00520FBF"/>
    <w:rsid w:val="005212A3"/>
    <w:rsid w:val="00533EC3"/>
    <w:rsid w:val="00542B88"/>
    <w:rsid w:val="00546133"/>
    <w:rsid w:val="00547111"/>
    <w:rsid w:val="00552E4E"/>
    <w:rsid w:val="00557761"/>
    <w:rsid w:val="00561CF9"/>
    <w:rsid w:val="00564D31"/>
    <w:rsid w:val="005847DF"/>
    <w:rsid w:val="00584C7E"/>
    <w:rsid w:val="00587266"/>
    <w:rsid w:val="00592D74"/>
    <w:rsid w:val="00596862"/>
    <w:rsid w:val="005A5587"/>
    <w:rsid w:val="005A7A3C"/>
    <w:rsid w:val="005B3F96"/>
    <w:rsid w:val="005C18F4"/>
    <w:rsid w:val="005C213A"/>
    <w:rsid w:val="005C6D63"/>
    <w:rsid w:val="005C73D4"/>
    <w:rsid w:val="005D0D37"/>
    <w:rsid w:val="005E0515"/>
    <w:rsid w:val="005E2C44"/>
    <w:rsid w:val="005E6B87"/>
    <w:rsid w:val="005F2D74"/>
    <w:rsid w:val="005F309B"/>
    <w:rsid w:val="005F41A8"/>
    <w:rsid w:val="005F43D0"/>
    <w:rsid w:val="005F61B0"/>
    <w:rsid w:val="005F7CF6"/>
    <w:rsid w:val="0061133F"/>
    <w:rsid w:val="006125CB"/>
    <w:rsid w:val="00616B05"/>
    <w:rsid w:val="00621188"/>
    <w:rsid w:val="00622570"/>
    <w:rsid w:val="00624A2B"/>
    <w:rsid w:val="006257ED"/>
    <w:rsid w:val="00631739"/>
    <w:rsid w:val="006336D9"/>
    <w:rsid w:val="00633A0D"/>
    <w:rsid w:val="00634D42"/>
    <w:rsid w:val="00636E45"/>
    <w:rsid w:val="00641ED7"/>
    <w:rsid w:val="00650088"/>
    <w:rsid w:val="00653DE4"/>
    <w:rsid w:val="00654E3F"/>
    <w:rsid w:val="00665C47"/>
    <w:rsid w:val="00681F79"/>
    <w:rsid w:val="00686941"/>
    <w:rsid w:val="00686FE8"/>
    <w:rsid w:val="00690B7F"/>
    <w:rsid w:val="00694573"/>
    <w:rsid w:val="0069479E"/>
    <w:rsid w:val="00695808"/>
    <w:rsid w:val="006A0403"/>
    <w:rsid w:val="006A092E"/>
    <w:rsid w:val="006A1987"/>
    <w:rsid w:val="006A40A5"/>
    <w:rsid w:val="006A6DEB"/>
    <w:rsid w:val="006B3806"/>
    <w:rsid w:val="006B46FB"/>
    <w:rsid w:val="006D195A"/>
    <w:rsid w:val="006D1D14"/>
    <w:rsid w:val="006D42D7"/>
    <w:rsid w:val="006D60D3"/>
    <w:rsid w:val="006E21FB"/>
    <w:rsid w:val="006E5B67"/>
    <w:rsid w:val="006E5F31"/>
    <w:rsid w:val="006F2134"/>
    <w:rsid w:val="006F61C3"/>
    <w:rsid w:val="0070074F"/>
    <w:rsid w:val="00703840"/>
    <w:rsid w:val="00704DE1"/>
    <w:rsid w:val="00711616"/>
    <w:rsid w:val="00713493"/>
    <w:rsid w:val="007135D9"/>
    <w:rsid w:val="00713C8E"/>
    <w:rsid w:val="00716283"/>
    <w:rsid w:val="007223DB"/>
    <w:rsid w:val="00734665"/>
    <w:rsid w:val="007408B6"/>
    <w:rsid w:val="00746820"/>
    <w:rsid w:val="007478BD"/>
    <w:rsid w:val="0075193A"/>
    <w:rsid w:val="00752B63"/>
    <w:rsid w:val="00754077"/>
    <w:rsid w:val="007565C9"/>
    <w:rsid w:val="007652ED"/>
    <w:rsid w:val="007724ED"/>
    <w:rsid w:val="007736B4"/>
    <w:rsid w:val="00777D1C"/>
    <w:rsid w:val="00780861"/>
    <w:rsid w:val="00785003"/>
    <w:rsid w:val="007912A1"/>
    <w:rsid w:val="00792342"/>
    <w:rsid w:val="007977A8"/>
    <w:rsid w:val="007A0EF5"/>
    <w:rsid w:val="007A6456"/>
    <w:rsid w:val="007A6FCC"/>
    <w:rsid w:val="007B0068"/>
    <w:rsid w:val="007B0F0F"/>
    <w:rsid w:val="007B512A"/>
    <w:rsid w:val="007C2097"/>
    <w:rsid w:val="007C6744"/>
    <w:rsid w:val="007D6A07"/>
    <w:rsid w:val="007D7843"/>
    <w:rsid w:val="007D7E60"/>
    <w:rsid w:val="007F6F1F"/>
    <w:rsid w:val="007F7259"/>
    <w:rsid w:val="00800E74"/>
    <w:rsid w:val="008040A8"/>
    <w:rsid w:val="00805CA8"/>
    <w:rsid w:val="00811C72"/>
    <w:rsid w:val="008214CF"/>
    <w:rsid w:val="00822800"/>
    <w:rsid w:val="008230BB"/>
    <w:rsid w:val="0082342B"/>
    <w:rsid w:val="008279FA"/>
    <w:rsid w:val="00836A28"/>
    <w:rsid w:val="00837387"/>
    <w:rsid w:val="00843C61"/>
    <w:rsid w:val="00847C11"/>
    <w:rsid w:val="00850EAC"/>
    <w:rsid w:val="00860E64"/>
    <w:rsid w:val="008625B9"/>
    <w:rsid w:val="008626E7"/>
    <w:rsid w:val="00864481"/>
    <w:rsid w:val="008654EF"/>
    <w:rsid w:val="00870EE7"/>
    <w:rsid w:val="00871939"/>
    <w:rsid w:val="00875442"/>
    <w:rsid w:val="0087634D"/>
    <w:rsid w:val="00877E90"/>
    <w:rsid w:val="00883C50"/>
    <w:rsid w:val="0088591B"/>
    <w:rsid w:val="008863B9"/>
    <w:rsid w:val="00886D1E"/>
    <w:rsid w:val="00891967"/>
    <w:rsid w:val="00892AFE"/>
    <w:rsid w:val="008945FD"/>
    <w:rsid w:val="00894E0C"/>
    <w:rsid w:val="008A45A6"/>
    <w:rsid w:val="008A4EAA"/>
    <w:rsid w:val="008A54FE"/>
    <w:rsid w:val="008A64A5"/>
    <w:rsid w:val="008B4712"/>
    <w:rsid w:val="008B51B2"/>
    <w:rsid w:val="008B5D7B"/>
    <w:rsid w:val="008C627B"/>
    <w:rsid w:val="008D0C6B"/>
    <w:rsid w:val="008D3CCC"/>
    <w:rsid w:val="008D43F0"/>
    <w:rsid w:val="008E0018"/>
    <w:rsid w:val="008E4E4E"/>
    <w:rsid w:val="008E5B80"/>
    <w:rsid w:val="008E5C59"/>
    <w:rsid w:val="008F0C24"/>
    <w:rsid w:val="008F3789"/>
    <w:rsid w:val="008F686C"/>
    <w:rsid w:val="009005DB"/>
    <w:rsid w:val="009029C5"/>
    <w:rsid w:val="00904083"/>
    <w:rsid w:val="00911E65"/>
    <w:rsid w:val="009142AA"/>
    <w:rsid w:val="00914785"/>
    <w:rsid w:val="009148DE"/>
    <w:rsid w:val="00916030"/>
    <w:rsid w:val="00916F7C"/>
    <w:rsid w:val="00921F5E"/>
    <w:rsid w:val="00922ADC"/>
    <w:rsid w:val="009243DF"/>
    <w:rsid w:val="009271EF"/>
    <w:rsid w:val="0093142C"/>
    <w:rsid w:val="009334CB"/>
    <w:rsid w:val="00937815"/>
    <w:rsid w:val="009407BA"/>
    <w:rsid w:val="00941E30"/>
    <w:rsid w:val="00947B94"/>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DA"/>
    <w:rsid w:val="009B3809"/>
    <w:rsid w:val="009C4204"/>
    <w:rsid w:val="009D14A6"/>
    <w:rsid w:val="009D3104"/>
    <w:rsid w:val="009D3286"/>
    <w:rsid w:val="009D6B83"/>
    <w:rsid w:val="009E3297"/>
    <w:rsid w:val="009E4A1B"/>
    <w:rsid w:val="009E6C83"/>
    <w:rsid w:val="009F3F91"/>
    <w:rsid w:val="009F734F"/>
    <w:rsid w:val="00A150A0"/>
    <w:rsid w:val="00A223BE"/>
    <w:rsid w:val="00A246B6"/>
    <w:rsid w:val="00A24DDC"/>
    <w:rsid w:val="00A33061"/>
    <w:rsid w:val="00A34C2F"/>
    <w:rsid w:val="00A358AA"/>
    <w:rsid w:val="00A35E55"/>
    <w:rsid w:val="00A41B7C"/>
    <w:rsid w:val="00A44BCA"/>
    <w:rsid w:val="00A47E70"/>
    <w:rsid w:val="00A50CF0"/>
    <w:rsid w:val="00A565E8"/>
    <w:rsid w:val="00A64B10"/>
    <w:rsid w:val="00A7671C"/>
    <w:rsid w:val="00A848C0"/>
    <w:rsid w:val="00A8494A"/>
    <w:rsid w:val="00AA2CBC"/>
    <w:rsid w:val="00AA34A5"/>
    <w:rsid w:val="00AA460E"/>
    <w:rsid w:val="00AA6ABD"/>
    <w:rsid w:val="00AB0B58"/>
    <w:rsid w:val="00AB1F4B"/>
    <w:rsid w:val="00AC29E0"/>
    <w:rsid w:val="00AC5820"/>
    <w:rsid w:val="00AC66C9"/>
    <w:rsid w:val="00AD1CD8"/>
    <w:rsid w:val="00AD7616"/>
    <w:rsid w:val="00AE095A"/>
    <w:rsid w:val="00AE315A"/>
    <w:rsid w:val="00AE7698"/>
    <w:rsid w:val="00AF5893"/>
    <w:rsid w:val="00B005DD"/>
    <w:rsid w:val="00B03B10"/>
    <w:rsid w:val="00B04C2D"/>
    <w:rsid w:val="00B10A6D"/>
    <w:rsid w:val="00B14285"/>
    <w:rsid w:val="00B157A1"/>
    <w:rsid w:val="00B16968"/>
    <w:rsid w:val="00B213B0"/>
    <w:rsid w:val="00B23BF1"/>
    <w:rsid w:val="00B258BB"/>
    <w:rsid w:val="00B26475"/>
    <w:rsid w:val="00B27023"/>
    <w:rsid w:val="00B411A9"/>
    <w:rsid w:val="00B43BAA"/>
    <w:rsid w:val="00B44699"/>
    <w:rsid w:val="00B520B1"/>
    <w:rsid w:val="00B544C1"/>
    <w:rsid w:val="00B659A6"/>
    <w:rsid w:val="00B67B97"/>
    <w:rsid w:val="00B722CF"/>
    <w:rsid w:val="00B77065"/>
    <w:rsid w:val="00B82656"/>
    <w:rsid w:val="00B863BE"/>
    <w:rsid w:val="00B94379"/>
    <w:rsid w:val="00B968C8"/>
    <w:rsid w:val="00BA3EC5"/>
    <w:rsid w:val="00BA4143"/>
    <w:rsid w:val="00BA51D9"/>
    <w:rsid w:val="00BA6107"/>
    <w:rsid w:val="00BA6472"/>
    <w:rsid w:val="00BA6708"/>
    <w:rsid w:val="00BA6A61"/>
    <w:rsid w:val="00BA6FB4"/>
    <w:rsid w:val="00BB5DFC"/>
    <w:rsid w:val="00BB7455"/>
    <w:rsid w:val="00BD279D"/>
    <w:rsid w:val="00BD3EAC"/>
    <w:rsid w:val="00BD54F5"/>
    <w:rsid w:val="00BD6BB8"/>
    <w:rsid w:val="00BD703A"/>
    <w:rsid w:val="00BE139A"/>
    <w:rsid w:val="00BE3B06"/>
    <w:rsid w:val="00BE417F"/>
    <w:rsid w:val="00BE5B07"/>
    <w:rsid w:val="00BF4176"/>
    <w:rsid w:val="00C008EE"/>
    <w:rsid w:val="00C027DA"/>
    <w:rsid w:val="00C239A7"/>
    <w:rsid w:val="00C26FB6"/>
    <w:rsid w:val="00C278B4"/>
    <w:rsid w:val="00C474C7"/>
    <w:rsid w:val="00C54F20"/>
    <w:rsid w:val="00C62127"/>
    <w:rsid w:val="00C66BA2"/>
    <w:rsid w:val="00C6793C"/>
    <w:rsid w:val="00C7794C"/>
    <w:rsid w:val="00C80238"/>
    <w:rsid w:val="00C816CC"/>
    <w:rsid w:val="00C81B95"/>
    <w:rsid w:val="00C81F7F"/>
    <w:rsid w:val="00C870F6"/>
    <w:rsid w:val="00C930EA"/>
    <w:rsid w:val="00C95985"/>
    <w:rsid w:val="00C95E21"/>
    <w:rsid w:val="00C962A0"/>
    <w:rsid w:val="00C97A6D"/>
    <w:rsid w:val="00CA0DA7"/>
    <w:rsid w:val="00CA2A7E"/>
    <w:rsid w:val="00CA6507"/>
    <w:rsid w:val="00CB4DE9"/>
    <w:rsid w:val="00CC5026"/>
    <w:rsid w:val="00CC68D0"/>
    <w:rsid w:val="00CC7121"/>
    <w:rsid w:val="00CC76CE"/>
    <w:rsid w:val="00CD005F"/>
    <w:rsid w:val="00CD03EB"/>
    <w:rsid w:val="00CD3012"/>
    <w:rsid w:val="00CD65F0"/>
    <w:rsid w:val="00CE5421"/>
    <w:rsid w:val="00CE5653"/>
    <w:rsid w:val="00CF0A5C"/>
    <w:rsid w:val="00CF3AA1"/>
    <w:rsid w:val="00CF4000"/>
    <w:rsid w:val="00D03964"/>
    <w:rsid w:val="00D03F9A"/>
    <w:rsid w:val="00D06D51"/>
    <w:rsid w:val="00D14CEE"/>
    <w:rsid w:val="00D15880"/>
    <w:rsid w:val="00D168A6"/>
    <w:rsid w:val="00D174BF"/>
    <w:rsid w:val="00D20057"/>
    <w:rsid w:val="00D23269"/>
    <w:rsid w:val="00D24583"/>
    <w:rsid w:val="00D24991"/>
    <w:rsid w:val="00D31167"/>
    <w:rsid w:val="00D341A6"/>
    <w:rsid w:val="00D359BB"/>
    <w:rsid w:val="00D36AF4"/>
    <w:rsid w:val="00D462EB"/>
    <w:rsid w:val="00D50255"/>
    <w:rsid w:val="00D50648"/>
    <w:rsid w:val="00D50C40"/>
    <w:rsid w:val="00D52D1C"/>
    <w:rsid w:val="00D5597E"/>
    <w:rsid w:val="00D55E40"/>
    <w:rsid w:val="00D56294"/>
    <w:rsid w:val="00D61660"/>
    <w:rsid w:val="00D6630E"/>
    <w:rsid w:val="00D66520"/>
    <w:rsid w:val="00D84AE9"/>
    <w:rsid w:val="00D9124E"/>
    <w:rsid w:val="00D9455E"/>
    <w:rsid w:val="00DA1510"/>
    <w:rsid w:val="00DA2D98"/>
    <w:rsid w:val="00DA312F"/>
    <w:rsid w:val="00DA58FB"/>
    <w:rsid w:val="00DB6D27"/>
    <w:rsid w:val="00DC1309"/>
    <w:rsid w:val="00DC1F20"/>
    <w:rsid w:val="00DC1FA4"/>
    <w:rsid w:val="00DC2397"/>
    <w:rsid w:val="00DD539D"/>
    <w:rsid w:val="00DE054E"/>
    <w:rsid w:val="00DE34CF"/>
    <w:rsid w:val="00DF35CA"/>
    <w:rsid w:val="00DF741D"/>
    <w:rsid w:val="00E00B0E"/>
    <w:rsid w:val="00E04B79"/>
    <w:rsid w:val="00E05FC2"/>
    <w:rsid w:val="00E0756F"/>
    <w:rsid w:val="00E12164"/>
    <w:rsid w:val="00E13F3D"/>
    <w:rsid w:val="00E159D6"/>
    <w:rsid w:val="00E227EC"/>
    <w:rsid w:val="00E2313F"/>
    <w:rsid w:val="00E24016"/>
    <w:rsid w:val="00E251CF"/>
    <w:rsid w:val="00E31408"/>
    <w:rsid w:val="00E32E8D"/>
    <w:rsid w:val="00E34898"/>
    <w:rsid w:val="00E3601C"/>
    <w:rsid w:val="00E37AED"/>
    <w:rsid w:val="00E37BF0"/>
    <w:rsid w:val="00E53967"/>
    <w:rsid w:val="00E53D6E"/>
    <w:rsid w:val="00E60072"/>
    <w:rsid w:val="00E6058B"/>
    <w:rsid w:val="00E61C93"/>
    <w:rsid w:val="00E62FA0"/>
    <w:rsid w:val="00E63B8C"/>
    <w:rsid w:val="00E67690"/>
    <w:rsid w:val="00E72849"/>
    <w:rsid w:val="00E833BC"/>
    <w:rsid w:val="00E876D2"/>
    <w:rsid w:val="00EA2B19"/>
    <w:rsid w:val="00EA770D"/>
    <w:rsid w:val="00EB09B7"/>
    <w:rsid w:val="00EC68D5"/>
    <w:rsid w:val="00EC799C"/>
    <w:rsid w:val="00ED13F9"/>
    <w:rsid w:val="00ED2130"/>
    <w:rsid w:val="00EE5B4B"/>
    <w:rsid w:val="00EE7D7C"/>
    <w:rsid w:val="00F02EDB"/>
    <w:rsid w:val="00F0309E"/>
    <w:rsid w:val="00F0667F"/>
    <w:rsid w:val="00F12956"/>
    <w:rsid w:val="00F20475"/>
    <w:rsid w:val="00F23B1F"/>
    <w:rsid w:val="00F25D98"/>
    <w:rsid w:val="00F300FB"/>
    <w:rsid w:val="00F37018"/>
    <w:rsid w:val="00F4436B"/>
    <w:rsid w:val="00F44F82"/>
    <w:rsid w:val="00F5361B"/>
    <w:rsid w:val="00F54BB9"/>
    <w:rsid w:val="00F60743"/>
    <w:rsid w:val="00F67101"/>
    <w:rsid w:val="00F75033"/>
    <w:rsid w:val="00F77980"/>
    <w:rsid w:val="00F81B2D"/>
    <w:rsid w:val="00F876D3"/>
    <w:rsid w:val="00F91D62"/>
    <w:rsid w:val="00F945FD"/>
    <w:rsid w:val="00FA200C"/>
    <w:rsid w:val="00FA4A9F"/>
    <w:rsid w:val="00FA609E"/>
    <w:rsid w:val="00FB1986"/>
    <w:rsid w:val="00FB449B"/>
    <w:rsid w:val="00FB6386"/>
    <w:rsid w:val="00FB7AA4"/>
    <w:rsid w:val="00FC0934"/>
    <w:rsid w:val="00FC4C41"/>
    <w:rsid w:val="00FC506C"/>
    <w:rsid w:val="00FD104F"/>
    <w:rsid w:val="00FD36F2"/>
    <w:rsid w:val="00FD5208"/>
    <w:rsid w:val="00FD6ECC"/>
    <w:rsid w:val="00FD7098"/>
    <w:rsid w:val="00FE1E2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列,リスト段落,清單段落1,列表段落"/>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B3Char">
    <w:name w:val="B3 Char"/>
    <w:link w:val="B30"/>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0"/>
    <w:qFormat/>
    <w:locked/>
    <w:rsid w:val="00DC1FA4"/>
    <w:rPr>
      <w:rFonts w:ascii="Times New Roman" w:hAnsi="Times New Roman"/>
      <w:lang w:val="en-GB" w:eastAsia="en-US"/>
    </w:rPr>
  </w:style>
  <w:style w:type="character" w:customStyle="1" w:styleId="Char8">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1"/>
    <w:uiPriority w:val="34"/>
    <w:qFormat/>
    <w:locked/>
    <w:rsid w:val="0009719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A55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A55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5A5587"/>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A5587"/>
    <w:rPr>
      <w:rFonts w:ascii="Arial" w:hAnsi="Arial"/>
      <w:sz w:val="22"/>
      <w:lang w:val="en-GB" w:eastAsia="en-US"/>
    </w:rPr>
  </w:style>
  <w:style w:type="character" w:customStyle="1" w:styleId="6Char">
    <w:name w:val="标题 6 Char"/>
    <w:basedOn w:val="a0"/>
    <w:link w:val="6"/>
    <w:qFormat/>
    <w:rsid w:val="005A5587"/>
    <w:rPr>
      <w:rFonts w:ascii="Arial" w:hAnsi="Arial"/>
      <w:lang w:val="en-GB" w:eastAsia="en-US"/>
    </w:rPr>
  </w:style>
  <w:style w:type="character" w:customStyle="1" w:styleId="7Char">
    <w:name w:val="标题 7 Char"/>
    <w:basedOn w:val="a0"/>
    <w:link w:val="7"/>
    <w:qFormat/>
    <w:rsid w:val="005A5587"/>
    <w:rPr>
      <w:rFonts w:ascii="Arial" w:hAnsi="Arial"/>
      <w:lang w:val="en-GB" w:eastAsia="en-US"/>
    </w:rPr>
  </w:style>
  <w:style w:type="character" w:customStyle="1" w:styleId="8Char">
    <w:name w:val="标题 8 Char"/>
    <w:basedOn w:val="a0"/>
    <w:link w:val="8"/>
    <w:uiPriority w:val="99"/>
    <w:qFormat/>
    <w:rsid w:val="005A5587"/>
    <w:rPr>
      <w:rFonts w:ascii="Arial" w:hAnsi="Arial"/>
      <w:sz w:val="36"/>
      <w:lang w:val="en-GB" w:eastAsia="en-US"/>
    </w:rPr>
  </w:style>
  <w:style w:type="character" w:customStyle="1" w:styleId="9Char">
    <w:name w:val="标题 9 Char"/>
    <w:aliases w:val="Figure Heading Char,FH Char"/>
    <w:basedOn w:val="a0"/>
    <w:link w:val="9"/>
    <w:uiPriority w:val="99"/>
    <w:rsid w:val="005A5587"/>
    <w:rPr>
      <w:rFonts w:ascii="Arial" w:hAnsi="Arial"/>
      <w:sz w:val="36"/>
      <w:lang w:val="en-GB" w:eastAsia="en-US"/>
    </w:rPr>
  </w:style>
  <w:style w:type="character" w:styleId="af3">
    <w:name w:val="Emphasis"/>
    <w:qFormat/>
    <w:rsid w:val="005A5587"/>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5A55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qFormat/>
    <w:rsid w:val="005A55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5A55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5A5587"/>
    <w:rPr>
      <w:rFonts w:ascii="Arial" w:hAnsi="Arial" w:cs="Arial" w:hint="default"/>
      <w:sz w:val="22"/>
      <w:lang w:val="en-GB" w:eastAsia="ja-JP" w:bidi="ar-SA"/>
    </w:rPr>
  </w:style>
  <w:style w:type="paragraph" w:styleId="af4">
    <w:name w:val="Normal (Web)"/>
    <w:basedOn w:val="a"/>
    <w:uiPriority w:val="99"/>
    <w:semiHidden/>
    <w:unhideWhenUsed/>
    <w:qFormat/>
    <w:rsid w:val="005A5587"/>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
    <w:basedOn w:val="a0"/>
    <w:semiHidden/>
    <w:rsid w:val="005A5587"/>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qFormat/>
    <w:rsid w:val="005A5587"/>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5A55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5A5587"/>
    <w:rPr>
      <w:rFonts w:ascii="Times New Roman" w:eastAsia="Times New Roman" w:hAnsi="Times New Roman"/>
      <w:sz w:val="18"/>
      <w:szCs w:val="18"/>
      <w:lang w:val="en-GB" w:eastAsia="en-GB"/>
    </w:rPr>
  </w:style>
  <w:style w:type="character" w:customStyle="1" w:styleId="Char4">
    <w:name w:val="批注文字 Char"/>
    <w:basedOn w:val="a0"/>
    <w:link w:val="ac"/>
    <w:uiPriority w:val="99"/>
    <w:semiHidden/>
    <w:qFormat/>
    <w:rsid w:val="005A55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5A55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5A5587"/>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locked/>
    <w:rsid w:val="005A5587"/>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5A5587"/>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5A5587"/>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5A5587"/>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semiHidden/>
    <w:unhideWhenUsed/>
    <w:qFormat/>
    <w:rsid w:val="005A5587"/>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semiHidden/>
    <w:unhideWhenUsed/>
    <w:qFormat/>
    <w:rsid w:val="005A5587"/>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5A5587"/>
    <w:rPr>
      <w:rFonts w:ascii="Times New Roman" w:eastAsia="Times New Roman" w:hAnsi="Times New Roman"/>
      <w:lang w:val="en-GB" w:eastAsia="en-GB"/>
    </w:rPr>
  </w:style>
  <w:style w:type="character" w:customStyle="1" w:styleId="Char1">
    <w:name w:val="列表 Char"/>
    <w:link w:val="a8"/>
    <w:qFormat/>
    <w:locked/>
    <w:rsid w:val="005A5587"/>
    <w:rPr>
      <w:rFonts w:ascii="Times New Roman" w:hAnsi="Times New Roman"/>
      <w:lang w:val="en-GB" w:eastAsia="en-US"/>
    </w:rPr>
  </w:style>
  <w:style w:type="character" w:customStyle="1" w:styleId="Char2">
    <w:name w:val="列表项目符号 Char"/>
    <w:aliases w:val="UL Char"/>
    <w:link w:val="a7"/>
    <w:locked/>
    <w:rsid w:val="005A5587"/>
    <w:rPr>
      <w:rFonts w:ascii="Times New Roman" w:hAnsi="Times New Roman"/>
      <w:lang w:val="en-GB" w:eastAsia="en-US"/>
    </w:rPr>
  </w:style>
  <w:style w:type="character" w:customStyle="1" w:styleId="2Char1">
    <w:name w:val="列表 2 Char"/>
    <w:link w:val="24"/>
    <w:qFormat/>
    <w:locked/>
    <w:rsid w:val="005A5587"/>
    <w:rPr>
      <w:rFonts w:ascii="Times New Roman" w:hAnsi="Times New Roman"/>
      <w:lang w:val="en-GB" w:eastAsia="en-US"/>
    </w:rPr>
  </w:style>
  <w:style w:type="character" w:customStyle="1" w:styleId="2Char0">
    <w:name w:val="列表项目符号 2 Char"/>
    <w:aliases w:val="lb2 Char"/>
    <w:link w:val="23"/>
    <w:qFormat/>
    <w:locked/>
    <w:rsid w:val="005A5587"/>
    <w:rPr>
      <w:rFonts w:ascii="Times New Roman" w:hAnsi="Times New Roman"/>
      <w:lang w:val="en-GB" w:eastAsia="en-US"/>
    </w:rPr>
  </w:style>
  <w:style w:type="character" w:customStyle="1" w:styleId="3Char0">
    <w:name w:val="列表项目符号 3 Char"/>
    <w:link w:val="32"/>
    <w:qFormat/>
    <w:locked/>
    <w:rsid w:val="005A5587"/>
    <w:rPr>
      <w:rFonts w:ascii="Times New Roman" w:hAnsi="Times New Roman"/>
      <w:lang w:val="en-GB" w:eastAsia="en-US"/>
    </w:rPr>
  </w:style>
  <w:style w:type="paragraph" w:styleId="3">
    <w:name w:val="List Number 3"/>
    <w:basedOn w:val="a"/>
    <w:uiPriority w:val="99"/>
    <w:semiHidden/>
    <w:unhideWhenUsed/>
    <w:qFormat/>
    <w:rsid w:val="005A5587"/>
    <w:pPr>
      <w:numPr>
        <w:numId w:val="5"/>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qFormat/>
    <w:rsid w:val="005A5587"/>
    <w:pPr>
      <w:numPr>
        <w:numId w:val="6"/>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qFormat/>
    <w:rsid w:val="005A5587"/>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qFormat/>
    <w:locked/>
    <w:rsid w:val="005A5587"/>
    <w:rPr>
      <w:rFonts w:ascii="Courier New" w:eastAsia="Malgun Gothic" w:hAnsi="Courier New" w:cs="Courier New"/>
      <w:lang w:val="nb-NO" w:eastAsia="en-GB"/>
    </w:rPr>
  </w:style>
  <w:style w:type="paragraph" w:styleId="af9">
    <w:name w:val="Title"/>
    <w:aliases w:val="Section Header"/>
    <w:basedOn w:val="a"/>
    <w:next w:val="a"/>
    <w:link w:val="Charb"/>
    <w:qFormat/>
    <w:rsid w:val="005A5587"/>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rsid w:val="005A5587"/>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locked/>
    <w:rsid w:val="005A5587"/>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5A5587"/>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5A5587"/>
    <w:rPr>
      <w:rFonts w:ascii="Times New Roman" w:hAnsi="Times New Roman"/>
      <w:lang w:val="en-GB" w:eastAsia="en-US"/>
    </w:rPr>
  </w:style>
  <w:style w:type="paragraph" w:styleId="afb">
    <w:name w:val="Body Text Indent"/>
    <w:basedOn w:val="a"/>
    <w:link w:val="Chard"/>
    <w:uiPriority w:val="99"/>
    <w:semiHidden/>
    <w:unhideWhenUsed/>
    <w:qFormat/>
    <w:rsid w:val="005A5587"/>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rsid w:val="005A5587"/>
    <w:rPr>
      <w:rFonts w:ascii="Times New Roman" w:eastAsia="MS Mincho" w:hAnsi="Times New Roman"/>
      <w:i/>
      <w:sz w:val="22"/>
      <w:lang w:val="en-GB" w:eastAsia="en-GB"/>
    </w:rPr>
  </w:style>
  <w:style w:type="paragraph" w:styleId="afc">
    <w:name w:val="Subtitle"/>
    <w:basedOn w:val="a"/>
    <w:next w:val="a"/>
    <w:link w:val="Chare"/>
    <w:uiPriority w:val="11"/>
    <w:qFormat/>
    <w:rsid w:val="005A5587"/>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5A5587"/>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5A5587"/>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5A5587"/>
    <w:rPr>
      <w:rFonts w:ascii="Times New Roman" w:eastAsia="Malgun Gothic" w:hAnsi="Times New Roman"/>
      <w:lang w:val="en-GB" w:eastAsia="en-GB"/>
    </w:rPr>
  </w:style>
  <w:style w:type="paragraph" w:styleId="25">
    <w:name w:val="Body Text 2"/>
    <w:basedOn w:val="a"/>
    <w:link w:val="2Char2"/>
    <w:uiPriority w:val="99"/>
    <w:semiHidden/>
    <w:unhideWhenUsed/>
    <w:qFormat/>
    <w:rsid w:val="005A5587"/>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5A5587"/>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5A5587"/>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5A5587"/>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5A5587"/>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5A5587"/>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5A5587"/>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5A5587"/>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5A5587"/>
    <w:rPr>
      <w:rFonts w:ascii="Courier New" w:eastAsia="MS Mincho" w:hAnsi="Courier New"/>
      <w:lang w:val="en-GB" w:eastAsia="en-GB"/>
    </w:rPr>
  </w:style>
  <w:style w:type="character" w:customStyle="1" w:styleId="Char6">
    <w:name w:val="批注主题 Char"/>
    <w:basedOn w:val="Char4"/>
    <w:link w:val="af"/>
    <w:uiPriority w:val="99"/>
    <w:semiHidden/>
    <w:qFormat/>
    <w:rsid w:val="005A5587"/>
    <w:rPr>
      <w:rFonts w:ascii="Times New Roman" w:hAnsi="Times New Roman"/>
      <w:b/>
      <w:bCs/>
      <w:lang w:val="en-GB" w:eastAsia="en-US"/>
    </w:rPr>
  </w:style>
  <w:style w:type="character" w:customStyle="1" w:styleId="Char5">
    <w:name w:val="批注框文本 Char"/>
    <w:basedOn w:val="a0"/>
    <w:link w:val="ae"/>
    <w:uiPriority w:val="99"/>
    <w:semiHidden/>
    <w:qFormat/>
    <w:rsid w:val="005A5587"/>
    <w:rPr>
      <w:rFonts w:ascii="Tahoma" w:hAnsi="Tahoma" w:cs="Tahoma"/>
      <w:sz w:val="16"/>
      <w:szCs w:val="16"/>
      <w:lang w:val="en-GB" w:eastAsia="en-US"/>
    </w:rPr>
  </w:style>
  <w:style w:type="paragraph" w:styleId="aff">
    <w:name w:val="No Spacing"/>
    <w:basedOn w:val="a"/>
    <w:uiPriority w:val="1"/>
    <w:qFormat/>
    <w:rsid w:val="005A5587"/>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5A5587"/>
    <w:pPr>
      <w:autoSpaceDN w:val="0"/>
    </w:pPr>
    <w:rPr>
      <w:rFonts w:ascii="Times New Roman" w:hAnsi="Times New Roman"/>
      <w:lang w:val="en-GB" w:eastAsia="en-US"/>
    </w:rPr>
  </w:style>
  <w:style w:type="paragraph" w:styleId="aff1">
    <w:name w:val="Intense Quote"/>
    <w:basedOn w:val="a"/>
    <w:next w:val="a"/>
    <w:link w:val="Charf1"/>
    <w:uiPriority w:val="30"/>
    <w:qFormat/>
    <w:rsid w:val="005A55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5A5587"/>
    <w:rPr>
      <w:rFonts w:ascii="Times New Roman" w:hAnsi="Times New Roman"/>
      <w:i/>
      <w:iCs/>
      <w:color w:val="5B9BD5"/>
      <w:lang w:val="en-GB" w:eastAsia="en-US"/>
    </w:rPr>
  </w:style>
  <w:style w:type="paragraph" w:styleId="TOC">
    <w:name w:val="TOC Heading"/>
    <w:basedOn w:val="1"/>
    <w:next w:val="a"/>
    <w:uiPriority w:val="39"/>
    <w:semiHidden/>
    <w:unhideWhenUsed/>
    <w:qFormat/>
    <w:rsid w:val="005A5587"/>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5A5587"/>
    <w:rPr>
      <w:rFonts w:ascii="Arial" w:hAnsi="Arial"/>
      <w:lang w:val="en-GB" w:eastAsia="en-US"/>
    </w:rPr>
  </w:style>
  <w:style w:type="character" w:customStyle="1" w:styleId="PLChar">
    <w:name w:val="PL Char"/>
    <w:link w:val="PL"/>
    <w:qFormat/>
    <w:locked/>
    <w:rsid w:val="005A5587"/>
    <w:rPr>
      <w:rFonts w:ascii="Courier New" w:hAnsi="Courier New"/>
      <w:noProof/>
      <w:sz w:val="16"/>
      <w:lang w:val="en-GB" w:eastAsia="en-US"/>
    </w:rPr>
  </w:style>
  <w:style w:type="character" w:customStyle="1" w:styleId="EXChar">
    <w:name w:val="EX Char"/>
    <w:link w:val="EX"/>
    <w:qFormat/>
    <w:locked/>
    <w:rsid w:val="005A5587"/>
    <w:rPr>
      <w:rFonts w:ascii="Times New Roman" w:hAnsi="Times New Roman"/>
      <w:lang w:val="en-GB" w:eastAsia="en-US"/>
    </w:rPr>
  </w:style>
  <w:style w:type="character" w:customStyle="1" w:styleId="EditorsNoteChar">
    <w:name w:val="Editor's Note Char"/>
    <w:aliases w:val="EN Char"/>
    <w:link w:val="EditorsNote"/>
    <w:qFormat/>
    <w:locked/>
    <w:rsid w:val="005A5587"/>
    <w:rPr>
      <w:rFonts w:ascii="Times New Roman" w:hAnsi="Times New Roman"/>
      <w:color w:val="FF0000"/>
      <w:lang w:val="en-GB" w:eastAsia="en-US"/>
    </w:rPr>
  </w:style>
  <w:style w:type="character" w:customStyle="1" w:styleId="TFChar">
    <w:name w:val="TF Char"/>
    <w:link w:val="TF"/>
    <w:qFormat/>
    <w:locked/>
    <w:rsid w:val="005A5587"/>
    <w:rPr>
      <w:rFonts w:ascii="Arial" w:hAnsi="Arial"/>
      <w:b/>
      <w:lang w:val="en-GB" w:eastAsia="en-US"/>
    </w:rPr>
  </w:style>
  <w:style w:type="character" w:customStyle="1" w:styleId="B4Char">
    <w:name w:val="B4 Char"/>
    <w:link w:val="B4"/>
    <w:qFormat/>
    <w:locked/>
    <w:rsid w:val="005A5587"/>
    <w:rPr>
      <w:rFonts w:ascii="Times New Roman" w:hAnsi="Times New Roman"/>
      <w:lang w:val="en-GB" w:eastAsia="en-US"/>
    </w:rPr>
  </w:style>
  <w:style w:type="paragraph" w:customStyle="1" w:styleId="TAJ">
    <w:name w:val="TAJ"/>
    <w:basedOn w:val="TH"/>
    <w:uiPriority w:val="99"/>
    <w:qFormat/>
    <w:rsid w:val="005A5587"/>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5A5587"/>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5A5587"/>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5A5587"/>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5A5587"/>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5A5587"/>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5A5587"/>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5A5587"/>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5A558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A5587"/>
    <w:pPr>
      <w:autoSpaceDN w:val="0"/>
    </w:pPr>
    <w:rPr>
      <w:rFonts w:ascii="Arial" w:eastAsia="MS Mincho" w:hAnsi="Arial"/>
      <w:lang w:val="en-GB" w:eastAsia="en-US"/>
    </w:rPr>
  </w:style>
  <w:style w:type="paragraph" w:customStyle="1" w:styleId="textintend1">
    <w:name w:val="text intend 1"/>
    <w:basedOn w:val="text"/>
    <w:uiPriority w:val="99"/>
    <w:qFormat/>
    <w:rsid w:val="005A5587"/>
    <w:pPr>
      <w:widowControl/>
      <w:tabs>
        <w:tab w:val="num" w:pos="992"/>
      </w:tabs>
      <w:spacing w:after="120"/>
      <w:ind w:left="992" w:hanging="425"/>
    </w:pPr>
    <w:rPr>
      <w:lang w:val="en-US"/>
    </w:rPr>
  </w:style>
  <w:style w:type="paragraph" w:customStyle="1" w:styleId="textintend2">
    <w:name w:val="text intend 2"/>
    <w:basedOn w:val="text"/>
    <w:uiPriority w:val="99"/>
    <w:qFormat/>
    <w:rsid w:val="005A5587"/>
    <w:pPr>
      <w:widowControl/>
      <w:tabs>
        <w:tab w:val="num" w:pos="1418"/>
      </w:tabs>
      <w:spacing w:after="120"/>
      <w:ind w:left="1418" w:hanging="426"/>
    </w:pPr>
    <w:rPr>
      <w:lang w:val="en-US"/>
    </w:rPr>
  </w:style>
  <w:style w:type="paragraph" w:customStyle="1" w:styleId="textintend3">
    <w:name w:val="text intend 3"/>
    <w:basedOn w:val="text"/>
    <w:uiPriority w:val="99"/>
    <w:qFormat/>
    <w:rsid w:val="005A5587"/>
    <w:pPr>
      <w:widowControl/>
      <w:tabs>
        <w:tab w:val="num" w:pos="1843"/>
      </w:tabs>
      <w:spacing w:after="120"/>
      <w:ind w:left="1843" w:hanging="425"/>
    </w:pPr>
    <w:rPr>
      <w:lang w:val="en-US"/>
    </w:rPr>
  </w:style>
  <w:style w:type="paragraph" w:customStyle="1" w:styleId="normalpuce">
    <w:name w:val="normal puce"/>
    <w:basedOn w:val="a"/>
    <w:uiPriority w:val="99"/>
    <w:qFormat/>
    <w:rsid w:val="005A558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5A5587"/>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5A5587"/>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5A558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5A5587"/>
    <w:rPr>
      <w:rFonts w:ascii="Arial" w:hAnsi="Arial"/>
      <w:lang w:val="en-GB" w:eastAsia="en-US"/>
    </w:rPr>
  </w:style>
  <w:style w:type="paragraph" w:customStyle="1" w:styleId="TdocText">
    <w:name w:val="Tdoc_Text"/>
    <w:basedOn w:val="a"/>
    <w:uiPriority w:val="99"/>
    <w:qFormat/>
    <w:rsid w:val="005A558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5A558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5A5587"/>
    <w:pPr>
      <w:numPr>
        <w:numId w:val="7"/>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5A5587"/>
    <w:pPr>
      <w:keepNext/>
      <w:numPr>
        <w:numId w:val="8"/>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5A5587"/>
    <w:pPr>
      <w:keepNext/>
      <w:keepLines/>
      <w:snapToGrid w:val="0"/>
      <w:spacing w:before="0" w:after="180"/>
      <w:ind w:left="0"/>
      <w:jc w:val="center"/>
    </w:pPr>
    <w:rPr>
      <w:i w:val="0"/>
      <w:kern w:val="2"/>
      <w:sz w:val="20"/>
    </w:rPr>
  </w:style>
  <w:style w:type="paragraph" w:customStyle="1" w:styleId="B1">
    <w:name w:val="B1+"/>
    <w:basedOn w:val="B10"/>
    <w:uiPriority w:val="99"/>
    <w:qFormat/>
    <w:rsid w:val="005A5587"/>
    <w:pPr>
      <w:numPr>
        <w:numId w:val="9"/>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5A5587"/>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5A5587"/>
    <w:pPr>
      <w:numPr>
        <w:numId w:val="10"/>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5A55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5A5587"/>
    <w:rPr>
      <w:rFonts w:ascii="Arial" w:eastAsia="Malgun Gothic" w:hAnsi="Arial" w:cs="Arial"/>
      <w:spacing w:val="2"/>
      <w:lang w:eastAsia="en-GB"/>
    </w:rPr>
  </w:style>
  <w:style w:type="paragraph" w:customStyle="1" w:styleId="IvDbodytext">
    <w:name w:val="IvD bodytext"/>
    <w:basedOn w:val="afa"/>
    <w:link w:val="IvDbodytextChar"/>
    <w:qFormat/>
    <w:rsid w:val="005A55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5A5587"/>
    <w:pPr>
      <w:numPr>
        <w:numId w:val="11"/>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5A558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A558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5A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5A5587"/>
    <w:pPr>
      <w:autoSpaceDN w:val="0"/>
    </w:pPr>
    <w:rPr>
      <w:rFonts w:ascii="Times New Roman" w:eastAsia="Batang" w:hAnsi="Times New Roman"/>
      <w:lang w:val="en-GB" w:eastAsia="en-US"/>
    </w:rPr>
  </w:style>
  <w:style w:type="paragraph" w:customStyle="1" w:styleId="FL">
    <w:name w:val="FL"/>
    <w:basedOn w:val="a"/>
    <w:uiPriority w:val="99"/>
    <w:qFormat/>
    <w:rsid w:val="005A55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5A5587"/>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5A5587"/>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5A5587"/>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5A5587"/>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5A5587"/>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5A5587"/>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5A5587"/>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5A5587"/>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5A5587"/>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5A5587"/>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A5587"/>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5A55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5A55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5A55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5A55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5A55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5A55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5A55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5A5587"/>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5A55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5A5587"/>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5A558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5A55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A5587"/>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5A5587"/>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5A5587"/>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A5587"/>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5A5587"/>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5A55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A5587"/>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5A5587"/>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5A55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5A55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5A55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5A558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A558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A5587"/>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A55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5A55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5A55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5A5587"/>
    <w:pPr>
      <w:keepNext/>
      <w:keepLines/>
      <w:spacing w:after="60"/>
      <w:ind w:left="210"/>
      <w:jc w:val="center"/>
    </w:pPr>
    <w:rPr>
      <w:b/>
      <w:sz w:val="20"/>
    </w:rPr>
  </w:style>
  <w:style w:type="paragraph" w:customStyle="1" w:styleId="16">
    <w:name w:val="図表目次1"/>
    <w:basedOn w:val="a"/>
    <w:next w:val="a"/>
    <w:uiPriority w:val="99"/>
    <w:qFormat/>
    <w:rsid w:val="005A55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5A55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5A55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5A55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A5587"/>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5A5587"/>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5A55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5A5587"/>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A558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5A5587"/>
    <w:pPr>
      <w:ind w:left="283" w:hanging="283"/>
    </w:pPr>
    <w:rPr>
      <w:sz w:val="20"/>
      <w:lang w:eastAsia="de-DE"/>
    </w:rPr>
  </w:style>
  <w:style w:type="paragraph" w:customStyle="1" w:styleId="11BodyText">
    <w:name w:val="11 BodyText"/>
    <w:basedOn w:val="a"/>
    <w:uiPriority w:val="99"/>
    <w:qFormat/>
    <w:rsid w:val="005A5587"/>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5A5587"/>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5A55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5A5587"/>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5A5587"/>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5A55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5A5587"/>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5A5587"/>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5A5587"/>
    <w:rPr>
      <w:rFonts w:ascii="Arial" w:eastAsia="Times New Roman" w:hAnsi="Arial" w:cs="Arial"/>
      <w:sz w:val="22"/>
      <w:szCs w:val="22"/>
      <w:lang w:eastAsia="en-GB"/>
    </w:rPr>
  </w:style>
  <w:style w:type="paragraph" w:customStyle="1" w:styleId="H53GPP">
    <w:name w:val="H5 3GPP"/>
    <w:basedOn w:val="a"/>
    <w:link w:val="H53GPPChar"/>
    <w:qFormat/>
    <w:rsid w:val="005A5587"/>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5A5587"/>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5A5587"/>
    <w:rPr>
      <w:rFonts w:ascii="Arial" w:eastAsia="MS Mincho" w:hAnsi="Arial" w:cs="Arial"/>
      <w:szCs w:val="24"/>
      <w:lang w:eastAsia="en-GB"/>
    </w:rPr>
  </w:style>
  <w:style w:type="paragraph" w:customStyle="1" w:styleId="Doc-text2">
    <w:name w:val="Doc-text2"/>
    <w:basedOn w:val="a"/>
    <w:link w:val="Doc-text2Char"/>
    <w:qFormat/>
    <w:rsid w:val="005A5587"/>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5A5587"/>
    <w:pPr>
      <w:autoSpaceDN w:val="0"/>
    </w:pPr>
    <w:rPr>
      <w:rFonts w:ascii="Times New Roman" w:eastAsia="Batang" w:hAnsi="Times New Roman"/>
      <w:lang w:val="en-GB" w:eastAsia="en-US"/>
    </w:rPr>
  </w:style>
  <w:style w:type="paragraph" w:customStyle="1" w:styleId="18">
    <w:name w:val="副標題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5A5587"/>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5A55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5A5587"/>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5A5587"/>
    <w:pPr>
      <w:numPr>
        <w:numId w:val="12"/>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5A55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5A5587"/>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5A5587"/>
    <w:pPr>
      <w:autoSpaceDN w:val="0"/>
    </w:pPr>
    <w:rPr>
      <w:rFonts w:ascii="Times New Roman" w:eastAsia="Batang" w:hAnsi="Times New Roman"/>
      <w:lang w:val="en-GB" w:eastAsia="en-US"/>
    </w:rPr>
  </w:style>
  <w:style w:type="paragraph" w:customStyle="1" w:styleId="aff3">
    <w:name w:val="吹き出し"/>
    <w:basedOn w:val="a"/>
    <w:uiPriority w:val="99"/>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5A55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5A55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5A55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A5587"/>
    <w:pPr>
      <w:numPr>
        <w:numId w:val="13"/>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5A5587"/>
    <w:pPr>
      <w:numPr>
        <w:numId w:val="14"/>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5A5587"/>
    <w:pPr>
      <w:numPr>
        <w:numId w:val="15"/>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5A5587"/>
    <w:pPr>
      <w:keepNext/>
      <w:keepLines/>
      <w:numPr>
        <w:numId w:val="16"/>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5A5587"/>
    <w:pPr>
      <w:keepNext/>
      <w:keepLines/>
      <w:numPr>
        <w:numId w:val="17"/>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5A5587"/>
    <w:rPr>
      <w:rFonts w:ascii="Arial" w:eastAsia="MS Mincho" w:hAnsi="Arial" w:cs="Arial"/>
      <w:b/>
      <w:bCs/>
      <w:sz w:val="24"/>
      <w:szCs w:val="26"/>
    </w:rPr>
  </w:style>
  <w:style w:type="paragraph" w:customStyle="1" w:styleId="110">
    <w:name w:val="1.1"/>
    <w:basedOn w:val="30"/>
    <w:link w:val="11Char"/>
    <w:qFormat/>
    <w:rsid w:val="005A558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5A5587"/>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5A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5A5587"/>
    <w:pPr>
      <w:numPr>
        <w:numId w:val="18"/>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5A5587"/>
    <w:rPr>
      <w:lang w:val="en-US" w:eastAsia="zh-CN"/>
    </w:rPr>
  </w:style>
  <w:style w:type="paragraph" w:customStyle="1" w:styleId="3GPPAgreements">
    <w:name w:val="3GPP Agreements"/>
    <w:basedOn w:val="a"/>
    <w:link w:val="3GPPAgreementsChar"/>
    <w:uiPriority w:val="99"/>
    <w:qFormat/>
    <w:rsid w:val="005A5587"/>
    <w:pPr>
      <w:numPr>
        <w:numId w:val="19"/>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5A5587"/>
    <w:rPr>
      <w:rFonts w:ascii="Batang" w:eastAsia="Batang"/>
      <w:kern w:val="2"/>
      <w:sz w:val="22"/>
      <w:szCs w:val="24"/>
    </w:rPr>
  </w:style>
  <w:style w:type="paragraph" w:customStyle="1" w:styleId="LGTdoc">
    <w:name w:val="LGTdoc_본문"/>
    <w:basedOn w:val="a"/>
    <w:link w:val="LGTdocChar"/>
    <w:qFormat/>
    <w:rsid w:val="005A5587"/>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uiPriority w:val="99"/>
    <w:qFormat/>
    <w:rsid w:val="005A5587"/>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4">
    <w:name w:val="endnote reference"/>
    <w:semiHidden/>
    <w:unhideWhenUsed/>
    <w:qFormat/>
    <w:rsid w:val="005A5587"/>
    <w:rPr>
      <w:vertAlign w:val="superscript"/>
    </w:rPr>
  </w:style>
  <w:style w:type="character" w:styleId="aff5">
    <w:name w:val="Placeholder Text"/>
    <w:uiPriority w:val="99"/>
    <w:semiHidden/>
    <w:rsid w:val="005A5587"/>
    <w:rPr>
      <w:color w:val="808080"/>
    </w:rPr>
  </w:style>
  <w:style w:type="character" w:styleId="aff6">
    <w:name w:val="Intense Emphasis"/>
    <w:uiPriority w:val="21"/>
    <w:qFormat/>
    <w:rsid w:val="005A5587"/>
    <w:rPr>
      <w:b/>
      <w:bCs w:val="0"/>
      <w:i/>
      <w:iCs w:val="0"/>
      <w:color w:val="4F81BD"/>
    </w:rPr>
  </w:style>
  <w:style w:type="character" w:styleId="aff7">
    <w:name w:val="Subtle Reference"/>
    <w:uiPriority w:val="31"/>
    <w:qFormat/>
    <w:rsid w:val="005A5587"/>
    <w:rPr>
      <w:smallCaps/>
      <w:color w:val="C0504D"/>
      <w:u w:val="single"/>
    </w:rPr>
  </w:style>
  <w:style w:type="character" w:styleId="aff8">
    <w:name w:val="Intense Reference"/>
    <w:qFormat/>
    <w:rsid w:val="005A5587"/>
    <w:rPr>
      <w:b/>
      <w:bCs w:val="0"/>
      <w:smallCaps/>
      <w:color w:val="C0504D"/>
      <w:spacing w:val="5"/>
      <w:u w:val="single"/>
    </w:rPr>
  </w:style>
  <w:style w:type="character" w:customStyle="1" w:styleId="MTEquationSection">
    <w:name w:val="MTEquationSection"/>
    <w:qFormat/>
    <w:rsid w:val="005A5587"/>
    <w:rPr>
      <w:noProof w:val="0"/>
      <w:vanish w:val="0"/>
      <w:webHidden w:val="0"/>
      <w:color w:val="FF0000"/>
      <w:lang w:eastAsia="en-US"/>
      <w:specVanish w:val="0"/>
    </w:rPr>
  </w:style>
  <w:style w:type="character" w:customStyle="1" w:styleId="superscript">
    <w:name w:val="superscript"/>
    <w:aliases w:val="+"/>
    <w:qFormat/>
    <w:rsid w:val="005A5587"/>
    <w:rPr>
      <w:rFonts w:ascii="Bookman" w:hAnsi="Bookman" w:hint="default"/>
      <w:position w:val="6"/>
      <w:sz w:val="18"/>
    </w:rPr>
  </w:style>
  <w:style w:type="character" w:customStyle="1" w:styleId="NOChar1">
    <w:name w:val="NO Char1"/>
    <w:qFormat/>
    <w:rsid w:val="005A5587"/>
    <w:rPr>
      <w:rFonts w:ascii="MS Mincho" w:eastAsia="MS Mincho" w:hint="eastAsia"/>
      <w:lang w:val="en-GB" w:eastAsia="en-US" w:bidi="ar-SA"/>
    </w:rPr>
  </w:style>
  <w:style w:type="character" w:customStyle="1" w:styleId="B1Char1">
    <w:name w:val="B1 Char1"/>
    <w:qFormat/>
    <w:rsid w:val="005A5587"/>
    <w:rPr>
      <w:rFonts w:ascii="MS Mincho" w:eastAsia="MS Mincho" w:hint="eastAsia"/>
      <w:lang w:val="en-GB" w:eastAsia="en-US" w:bidi="ar-SA"/>
    </w:rPr>
  </w:style>
  <w:style w:type="character" w:customStyle="1" w:styleId="msoins0">
    <w:name w:val="msoins"/>
    <w:basedOn w:val="a0"/>
    <w:qFormat/>
    <w:rsid w:val="005A5587"/>
  </w:style>
  <w:style w:type="character" w:customStyle="1" w:styleId="GuidanceChar">
    <w:name w:val="Guidance Char"/>
    <w:qFormat/>
    <w:rsid w:val="005A5587"/>
    <w:rPr>
      <w:rFonts w:ascii="宋体" w:eastAsia="宋体" w:hAnsi="宋体" w:hint="eastAsia"/>
      <w:i/>
      <w:iCs w:val="0"/>
      <w:color w:val="0000FF"/>
      <w:lang w:val="en-GB" w:eastAsia="en-US"/>
    </w:rPr>
  </w:style>
  <w:style w:type="character" w:customStyle="1" w:styleId="TALChar">
    <w:name w:val="TAL Char"/>
    <w:qFormat/>
    <w:rsid w:val="005A5587"/>
    <w:rPr>
      <w:rFonts w:ascii="Arial" w:hAnsi="Arial" w:cs="Arial" w:hint="default"/>
      <w:sz w:val="18"/>
      <w:lang w:val="en-GB"/>
    </w:rPr>
  </w:style>
  <w:style w:type="character" w:customStyle="1" w:styleId="TAL0">
    <w:name w:val="TAL (文字)"/>
    <w:qFormat/>
    <w:rsid w:val="005A5587"/>
    <w:rPr>
      <w:rFonts w:ascii="Arial" w:hAnsi="Arial" w:cs="Arial" w:hint="default"/>
      <w:sz w:val="18"/>
      <w:lang w:val="en-GB" w:eastAsia="ko-KR" w:bidi="ar-SA"/>
    </w:rPr>
  </w:style>
  <w:style w:type="character" w:customStyle="1" w:styleId="CharChar3">
    <w:name w:val="Char Char3"/>
    <w:qFormat/>
    <w:rsid w:val="005A5587"/>
    <w:rPr>
      <w:rFonts w:ascii="Arial" w:hAnsi="Arial" w:cs="Arial" w:hint="default"/>
      <w:sz w:val="28"/>
      <w:lang w:val="en-GB" w:eastAsia="ko-KR" w:bidi="ar-SA"/>
    </w:rPr>
  </w:style>
  <w:style w:type="character" w:customStyle="1" w:styleId="msoins00">
    <w:name w:val="msoins0"/>
    <w:qFormat/>
    <w:rsid w:val="005A5587"/>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55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A5587"/>
    <w:rPr>
      <w:sz w:val="24"/>
      <w:lang w:val="en-US" w:eastAsia="en-US"/>
    </w:rPr>
  </w:style>
  <w:style w:type="character" w:customStyle="1" w:styleId="CharChar31">
    <w:name w:val="Char Char31"/>
    <w:qFormat/>
    <w:rsid w:val="005A55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A5587"/>
    <w:rPr>
      <w:rFonts w:ascii="Arial" w:hAnsi="Arial" w:cs="Times New Roman" w:hint="default"/>
      <w:sz w:val="28"/>
      <w:szCs w:val="20"/>
      <w:lang w:val="en-GB" w:eastAsia="en-US"/>
    </w:rPr>
  </w:style>
  <w:style w:type="character" w:customStyle="1" w:styleId="CharChar1">
    <w:name w:val="Char Char1"/>
    <w:qFormat/>
    <w:rsid w:val="005A558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A55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5587"/>
    <w:rPr>
      <w:rFonts w:ascii="Arial" w:hAnsi="Arial" w:cs="Arial" w:hint="default"/>
      <w:sz w:val="32"/>
      <w:lang w:val="en-GB" w:eastAsia="ja-JP" w:bidi="ar-SA"/>
    </w:rPr>
  </w:style>
  <w:style w:type="character" w:customStyle="1" w:styleId="CharChar4">
    <w:name w:val="Char Char4"/>
    <w:qFormat/>
    <w:rsid w:val="005A5587"/>
    <w:rPr>
      <w:rFonts w:ascii="Courier New" w:hAnsi="Courier New" w:cs="Courier New" w:hint="default"/>
      <w:lang w:val="nb-NO" w:eastAsia="ja-JP" w:bidi="ar-SA"/>
    </w:rPr>
  </w:style>
  <w:style w:type="character" w:customStyle="1" w:styleId="AndreaLeonardi">
    <w:name w:val="Andrea Leonardi"/>
    <w:semiHidden/>
    <w:qFormat/>
    <w:rsid w:val="005A5587"/>
    <w:rPr>
      <w:rFonts w:ascii="Arial" w:hAnsi="Arial" w:cs="Arial" w:hint="default"/>
      <w:color w:val="auto"/>
      <w:sz w:val="20"/>
      <w:szCs w:val="20"/>
    </w:rPr>
  </w:style>
  <w:style w:type="character" w:customStyle="1" w:styleId="NOCharChar">
    <w:name w:val="NO Char Char"/>
    <w:qFormat/>
    <w:rsid w:val="005A5587"/>
    <w:rPr>
      <w:lang w:val="en-GB" w:eastAsia="en-US" w:bidi="ar-SA"/>
    </w:rPr>
  </w:style>
  <w:style w:type="character" w:customStyle="1" w:styleId="NOZchn">
    <w:name w:val="NO Zchn"/>
    <w:qFormat/>
    <w:rsid w:val="005A5587"/>
    <w:rPr>
      <w:lang w:val="en-GB" w:eastAsia="en-US" w:bidi="ar-SA"/>
    </w:rPr>
  </w:style>
  <w:style w:type="character" w:customStyle="1" w:styleId="TACCar">
    <w:name w:val="TAC Car"/>
    <w:qFormat/>
    <w:rsid w:val="005A5587"/>
    <w:rPr>
      <w:rFonts w:ascii="Arial" w:hAnsi="Arial" w:cs="Arial" w:hint="default"/>
      <w:sz w:val="18"/>
      <w:lang w:val="en-GB" w:eastAsia="ja-JP" w:bidi="ar-SA"/>
    </w:rPr>
  </w:style>
  <w:style w:type="character" w:customStyle="1" w:styleId="T1Char">
    <w:name w:val="T1 Char"/>
    <w:aliases w:val="Header 6 Char Char"/>
    <w:rsid w:val="005A5587"/>
    <w:rPr>
      <w:rFonts w:ascii="Arial" w:hAnsi="Arial" w:cs="Times New Roman" w:hint="default"/>
      <w:sz w:val="20"/>
      <w:szCs w:val="20"/>
      <w:lang w:val="en-GB" w:eastAsia="en-US"/>
    </w:rPr>
  </w:style>
  <w:style w:type="character" w:customStyle="1" w:styleId="T1Char1">
    <w:name w:val="T1 Char1"/>
    <w:aliases w:val="Header 6 Char Char1,Heading 6 Char1"/>
    <w:rsid w:val="005A55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55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5587"/>
    <w:rPr>
      <w:rFonts w:ascii="Arial" w:hAnsi="Arial" w:cs="Arial" w:hint="default"/>
      <w:sz w:val="32"/>
      <w:lang w:val="en-GB" w:eastAsia="en-US" w:bidi="ar-SA"/>
    </w:rPr>
  </w:style>
  <w:style w:type="character" w:customStyle="1" w:styleId="T1Char2">
    <w:name w:val="T1 Char2"/>
    <w:aliases w:val="Header 6 Char Char2"/>
    <w:qFormat/>
    <w:rsid w:val="005A5587"/>
    <w:rPr>
      <w:rFonts w:ascii="Arial" w:hAnsi="Arial" w:cs="Times New Roman" w:hint="default"/>
      <w:sz w:val="20"/>
      <w:szCs w:val="20"/>
      <w:lang w:val="en-GB" w:eastAsia="en-US"/>
    </w:rPr>
  </w:style>
  <w:style w:type="character" w:customStyle="1" w:styleId="CharChar7">
    <w:name w:val="Char Char7"/>
    <w:rsid w:val="005A5587"/>
    <w:rPr>
      <w:rFonts w:ascii="Tahoma" w:hAnsi="Tahoma" w:cs="Tahoma" w:hint="default"/>
      <w:shd w:val="clear" w:color="auto" w:fill="000080"/>
      <w:lang w:val="en-GB" w:eastAsia="en-US"/>
    </w:rPr>
  </w:style>
  <w:style w:type="character" w:customStyle="1" w:styleId="ZchnZchn5">
    <w:name w:val="Zchn Zchn5"/>
    <w:qFormat/>
    <w:rsid w:val="005A5587"/>
    <w:rPr>
      <w:rFonts w:ascii="Courier New" w:eastAsia="Batang" w:hAnsi="Courier New" w:cs="Courier New" w:hint="default"/>
      <w:lang w:val="nb-NO" w:eastAsia="en-US" w:bidi="ar-SA"/>
    </w:rPr>
  </w:style>
  <w:style w:type="character" w:customStyle="1" w:styleId="CharChar10">
    <w:name w:val="Char Char10"/>
    <w:rsid w:val="005A5587"/>
    <w:rPr>
      <w:rFonts w:ascii="Times New Roman" w:hAnsi="Times New Roman" w:cs="Times New Roman" w:hint="default"/>
      <w:lang w:val="en-GB" w:eastAsia="en-US"/>
    </w:rPr>
  </w:style>
  <w:style w:type="character" w:customStyle="1" w:styleId="CharChar9">
    <w:name w:val="Char Char9"/>
    <w:qFormat/>
    <w:rsid w:val="005A5587"/>
    <w:rPr>
      <w:rFonts w:ascii="Tahoma" w:hAnsi="Tahoma" w:cs="Tahoma" w:hint="default"/>
      <w:sz w:val="16"/>
      <w:szCs w:val="16"/>
      <w:lang w:val="en-GB" w:eastAsia="en-US"/>
    </w:rPr>
  </w:style>
  <w:style w:type="character" w:customStyle="1" w:styleId="CharChar8">
    <w:name w:val="Char Char8"/>
    <w:qFormat/>
    <w:rsid w:val="005A558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5587"/>
    <w:rPr>
      <w:lang w:val="en-GB" w:eastAsia="ja-JP" w:bidi="ar-SA"/>
    </w:rPr>
  </w:style>
  <w:style w:type="character" w:customStyle="1" w:styleId="T1Char3">
    <w:name w:val="T1 Char3"/>
    <w:aliases w:val="Header 6 Char Char3"/>
    <w:qFormat/>
    <w:rsid w:val="005A5587"/>
    <w:rPr>
      <w:rFonts w:ascii="Arial" w:hAnsi="Arial" w:cs="Arial" w:hint="default"/>
      <w:lang w:val="en-GB" w:eastAsia="en-US" w:bidi="ar-SA"/>
    </w:rPr>
  </w:style>
  <w:style w:type="character" w:customStyle="1" w:styleId="CharChar29">
    <w:name w:val="Char Char29"/>
    <w:qFormat/>
    <w:rsid w:val="005A5587"/>
    <w:rPr>
      <w:rFonts w:ascii="Arial" w:hAnsi="Arial" w:cs="Arial" w:hint="default"/>
      <w:sz w:val="36"/>
      <w:lang w:val="en-GB" w:eastAsia="en-US" w:bidi="ar-SA"/>
    </w:rPr>
  </w:style>
  <w:style w:type="character" w:customStyle="1" w:styleId="CharChar28">
    <w:name w:val="Char Char28"/>
    <w:qFormat/>
    <w:rsid w:val="005A55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55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A5587"/>
    <w:rPr>
      <w:rFonts w:ascii="Arial" w:hAnsi="Arial" w:cs="Arial" w:hint="default"/>
      <w:sz w:val="22"/>
      <w:lang w:val="en-GB" w:eastAsia="en-GB" w:bidi="ar-SA"/>
    </w:rPr>
  </w:style>
  <w:style w:type="character" w:customStyle="1" w:styleId="B1Zchn">
    <w:name w:val="B1 Zchn"/>
    <w:qFormat/>
    <w:rsid w:val="005A5587"/>
    <w:rPr>
      <w:rFonts w:ascii="Times New Roman" w:hAnsi="Times New Roman" w:cs="Times New Roman" w:hint="default"/>
      <w:lang w:val="en-GB"/>
    </w:rPr>
  </w:style>
  <w:style w:type="character" w:customStyle="1" w:styleId="apple-converted-space">
    <w:name w:val="apple-converted-space"/>
    <w:qFormat/>
    <w:rsid w:val="005A5587"/>
  </w:style>
  <w:style w:type="character" w:customStyle="1" w:styleId="CharChar34">
    <w:name w:val="Char Char34"/>
    <w:qFormat/>
    <w:rsid w:val="005A5587"/>
    <w:rPr>
      <w:rFonts w:ascii="Arial" w:hAnsi="Arial" w:cs="Arial" w:hint="default"/>
      <w:sz w:val="28"/>
      <w:lang w:val="en-GB" w:eastAsia="ko-KR" w:bidi="ar-SA"/>
    </w:rPr>
  </w:style>
  <w:style w:type="character" w:customStyle="1" w:styleId="CharChar32">
    <w:name w:val="Char Char32"/>
    <w:semiHidden/>
    <w:rsid w:val="005A5587"/>
    <w:rPr>
      <w:rFonts w:ascii="Arial" w:hAnsi="Arial" w:cs="Arial" w:hint="default"/>
      <w:sz w:val="28"/>
      <w:lang w:val="en-GB" w:eastAsia="ko-KR" w:bidi="ar-SA"/>
    </w:rPr>
  </w:style>
  <w:style w:type="character" w:customStyle="1" w:styleId="SubtitleChar1">
    <w:name w:val="Subtitle Char1"/>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5A55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5A55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5A55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5A5587"/>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5A5587"/>
    <w:rPr>
      <w:rFonts w:ascii="Times New Roman" w:eastAsia="Times New Roman" w:hAnsi="Times New Roman"/>
      <w:lang w:val="en-GB" w:eastAsia="en-GB"/>
    </w:rPr>
  </w:style>
  <w:style w:type="character" w:customStyle="1" w:styleId="1b">
    <w:name w:val="明显强调1"/>
    <w:uiPriority w:val="21"/>
    <w:qFormat/>
    <w:rsid w:val="005A5587"/>
    <w:rPr>
      <w:b/>
      <w:bCs/>
      <w:i/>
      <w:iCs/>
      <w:color w:val="4F81BD"/>
    </w:rPr>
  </w:style>
  <w:style w:type="character" w:customStyle="1" w:styleId="Char20">
    <w:name w:val="明显引用 Char2"/>
    <w:basedOn w:val="a0"/>
    <w:uiPriority w:val="30"/>
    <w:qFormat/>
    <w:rsid w:val="005A5587"/>
    <w:rPr>
      <w:rFonts w:ascii="Times New Roman" w:hAnsi="Times New Roman" w:cs="Times New Roman" w:hint="default"/>
      <w:i/>
      <w:iCs/>
      <w:color w:val="5B9BD5"/>
      <w:lang w:val="en-GB" w:eastAsia="en-US"/>
    </w:rPr>
  </w:style>
  <w:style w:type="character" w:customStyle="1" w:styleId="CharChar35">
    <w:name w:val="Char Char35"/>
    <w:semiHidden/>
    <w:rsid w:val="005A5587"/>
    <w:rPr>
      <w:rFonts w:ascii="Arial" w:hAnsi="Arial" w:cs="Arial" w:hint="default"/>
      <w:sz w:val="28"/>
      <w:lang w:val="en-GB" w:eastAsia="ko-KR" w:bidi="ar-SA"/>
    </w:rPr>
  </w:style>
  <w:style w:type="character" w:customStyle="1" w:styleId="Char30">
    <w:name w:val="明显引用 Char3"/>
    <w:uiPriority w:val="30"/>
    <w:qFormat/>
    <w:rsid w:val="005A5587"/>
    <w:rPr>
      <w:rFonts w:ascii="Times New Roman" w:hAnsi="Times New Roman" w:cs="Times New Roman" w:hint="default"/>
      <w:i/>
      <w:iCs/>
      <w:color w:val="4F81BD"/>
      <w:lang w:val="en-GB" w:eastAsia="en-US"/>
    </w:rPr>
  </w:style>
  <w:style w:type="character" w:customStyle="1" w:styleId="Char21">
    <w:name w:val="副标题 Char2"/>
    <w:uiPriority w:val="11"/>
    <w:qFormat/>
    <w:rsid w:val="005A5587"/>
    <w:rPr>
      <w:rFonts w:ascii="Cambria" w:hAnsi="Cambria" w:cs="Times New Roman" w:hint="default"/>
      <w:b/>
      <w:bCs/>
      <w:kern w:val="28"/>
      <w:sz w:val="32"/>
      <w:szCs w:val="32"/>
      <w:lang w:val="en-GB" w:eastAsia="en-US"/>
    </w:rPr>
  </w:style>
  <w:style w:type="character" w:customStyle="1" w:styleId="1c">
    <w:name w:val="副標題 字元1"/>
    <w:qFormat/>
    <w:rsid w:val="005A55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5A5587"/>
    <w:rPr>
      <w:rFonts w:ascii="Times New Roman" w:hAnsi="Times New Roman" w:cs="Times New Roman" w:hint="default"/>
      <w:i/>
      <w:iCs/>
      <w:color w:val="4F81BD"/>
      <w:lang w:val="en-GB" w:eastAsia="en-US"/>
    </w:rPr>
  </w:style>
  <w:style w:type="character" w:customStyle="1" w:styleId="2a">
    <w:name w:val="副標題 字元2"/>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5A5587"/>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5A5587"/>
    <w:rPr>
      <w:i/>
      <w:iCs/>
      <w:color w:val="4F81BD" w:themeColor="accent1"/>
      <w:lang w:eastAsia="en-US"/>
    </w:rPr>
  </w:style>
  <w:style w:type="character" w:customStyle="1" w:styleId="2b">
    <w:name w:val="鮮明引文 字元2"/>
    <w:basedOn w:val="a0"/>
    <w:uiPriority w:val="30"/>
    <w:rsid w:val="005A55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A55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A55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A55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A55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A55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5A55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A55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A55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A5587"/>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5A5587"/>
    <w:rPr>
      <w:color w:val="605E5C"/>
      <w:shd w:val="clear" w:color="auto" w:fill="E1DFDD"/>
    </w:rPr>
  </w:style>
  <w:style w:type="character" w:customStyle="1" w:styleId="fontstyle01">
    <w:name w:val="fontstyle01"/>
    <w:rsid w:val="005A55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5A5587"/>
    <w:rPr>
      <w:color w:val="605E5C"/>
      <w:shd w:val="clear" w:color="auto" w:fill="E1DFDD"/>
    </w:rPr>
  </w:style>
  <w:style w:type="character" w:customStyle="1" w:styleId="eop">
    <w:name w:val="eop"/>
    <w:basedOn w:val="a0"/>
    <w:qFormat/>
    <w:rsid w:val="005A5587"/>
  </w:style>
  <w:style w:type="character" w:customStyle="1" w:styleId="normaltextrun">
    <w:name w:val="normaltextrun"/>
    <w:basedOn w:val="a0"/>
    <w:qFormat/>
    <w:rsid w:val="005A5587"/>
  </w:style>
  <w:style w:type="character" w:customStyle="1" w:styleId="B12">
    <w:name w:val="B1 (文字)"/>
    <w:uiPriority w:val="99"/>
    <w:qFormat/>
    <w:locked/>
    <w:rsid w:val="005A5587"/>
    <w:rPr>
      <w:rFonts w:ascii="Times New Roman" w:eastAsia="Times New Roman" w:hAnsi="Times New Roman" w:cs="Times New Roman" w:hint="default"/>
      <w:lang w:eastAsia="en-US"/>
    </w:rPr>
  </w:style>
  <w:style w:type="character" w:customStyle="1" w:styleId="EditorsNoteCarCar">
    <w:name w:val="Editor's Note Car Car"/>
    <w:rsid w:val="005A5587"/>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5A5587"/>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5A5587"/>
    <w:rPr>
      <w:color w:val="605E5C"/>
      <w:shd w:val="clear" w:color="auto" w:fill="E1DFDD"/>
    </w:rPr>
  </w:style>
  <w:style w:type="character" w:customStyle="1" w:styleId="UnresolvedMention2">
    <w:name w:val="Unresolved Mention2"/>
    <w:basedOn w:val="a0"/>
    <w:uiPriority w:val="99"/>
    <w:rsid w:val="005A5587"/>
    <w:rPr>
      <w:color w:val="605E5C"/>
      <w:shd w:val="clear" w:color="auto" w:fill="E1DFDD"/>
    </w:rPr>
  </w:style>
  <w:style w:type="character" w:customStyle="1" w:styleId="ui-provider">
    <w:name w:val="ui-provider"/>
    <w:basedOn w:val="a0"/>
    <w:rsid w:val="005A5587"/>
  </w:style>
  <w:style w:type="table" w:customStyle="1" w:styleId="TableGrid1">
    <w:name w:val="Table Grid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表格格線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网格型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表格格線114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
    <w:name w:val="Grid Table 1 Light"/>
    <w:basedOn w:val="a1"/>
    <w:uiPriority w:val="46"/>
    <w:rsid w:val="005A5587"/>
    <w:rPr>
      <w:rFonts w:asciiTheme="minorHAnsi" w:eastAsiaTheme="minorHAnsi" w:hAnsiTheme="minorHAnsi" w:cstheme="minorBidi"/>
      <w:sz w:val="22"/>
      <w:szCs w:val="22"/>
      <w:lang w:val="en-GB"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5A5587"/>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列,リスト段落,清單段落1,列表段落"/>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B3Char">
    <w:name w:val="B3 Char"/>
    <w:link w:val="B30"/>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0"/>
    <w:qFormat/>
    <w:locked/>
    <w:rsid w:val="00DC1FA4"/>
    <w:rPr>
      <w:rFonts w:ascii="Times New Roman" w:hAnsi="Times New Roman"/>
      <w:lang w:val="en-GB" w:eastAsia="en-US"/>
    </w:rPr>
  </w:style>
  <w:style w:type="character" w:customStyle="1" w:styleId="Char8">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1"/>
    <w:uiPriority w:val="34"/>
    <w:qFormat/>
    <w:locked/>
    <w:rsid w:val="0009719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A55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A55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5A5587"/>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A5587"/>
    <w:rPr>
      <w:rFonts w:ascii="Arial" w:hAnsi="Arial"/>
      <w:sz w:val="22"/>
      <w:lang w:val="en-GB" w:eastAsia="en-US"/>
    </w:rPr>
  </w:style>
  <w:style w:type="character" w:customStyle="1" w:styleId="6Char">
    <w:name w:val="标题 6 Char"/>
    <w:basedOn w:val="a0"/>
    <w:link w:val="6"/>
    <w:qFormat/>
    <w:rsid w:val="005A5587"/>
    <w:rPr>
      <w:rFonts w:ascii="Arial" w:hAnsi="Arial"/>
      <w:lang w:val="en-GB" w:eastAsia="en-US"/>
    </w:rPr>
  </w:style>
  <w:style w:type="character" w:customStyle="1" w:styleId="7Char">
    <w:name w:val="标题 7 Char"/>
    <w:basedOn w:val="a0"/>
    <w:link w:val="7"/>
    <w:qFormat/>
    <w:rsid w:val="005A5587"/>
    <w:rPr>
      <w:rFonts w:ascii="Arial" w:hAnsi="Arial"/>
      <w:lang w:val="en-GB" w:eastAsia="en-US"/>
    </w:rPr>
  </w:style>
  <w:style w:type="character" w:customStyle="1" w:styleId="8Char">
    <w:name w:val="标题 8 Char"/>
    <w:basedOn w:val="a0"/>
    <w:link w:val="8"/>
    <w:uiPriority w:val="99"/>
    <w:qFormat/>
    <w:rsid w:val="005A5587"/>
    <w:rPr>
      <w:rFonts w:ascii="Arial" w:hAnsi="Arial"/>
      <w:sz w:val="36"/>
      <w:lang w:val="en-GB" w:eastAsia="en-US"/>
    </w:rPr>
  </w:style>
  <w:style w:type="character" w:customStyle="1" w:styleId="9Char">
    <w:name w:val="标题 9 Char"/>
    <w:aliases w:val="Figure Heading Char,FH Char"/>
    <w:basedOn w:val="a0"/>
    <w:link w:val="9"/>
    <w:uiPriority w:val="99"/>
    <w:rsid w:val="005A5587"/>
    <w:rPr>
      <w:rFonts w:ascii="Arial" w:hAnsi="Arial"/>
      <w:sz w:val="36"/>
      <w:lang w:val="en-GB" w:eastAsia="en-US"/>
    </w:rPr>
  </w:style>
  <w:style w:type="character" w:styleId="af3">
    <w:name w:val="Emphasis"/>
    <w:qFormat/>
    <w:rsid w:val="005A5587"/>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5A55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qFormat/>
    <w:rsid w:val="005A55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5A55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5A5587"/>
    <w:rPr>
      <w:rFonts w:ascii="Arial" w:hAnsi="Arial" w:cs="Arial" w:hint="default"/>
      <w:sz w:val="22"/>
      <w:lang w:val="en-GB" w:eastAsia="ja-JP" w:bidi="ar-SA"/>
    </w:rPr>
  </w:style>
  <w:style w:type="paragraph" w:styleId="af4">
    <w:name w:val="Normal (Web)"/>
    <w:basedOn w:val="a"/>
    <w:uiPriority w:val="99"/>
    <w:semiHidden/>
    <w:unhideWhenUsed/>
    <w:qFormat/>
    <w:rsid w:val="005A5587"/>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
    <w:basedOn w:val="a0"/>
    <w:semiHidden/>
    <w:rsid w:val="005A5587"/>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qFormat/>
    <w:rsid w:val="005A5587"/>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5A55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5A5587"/>
    <w:rPr>
      <w:rFonts w:ascii="Times New Roman" w:eastAsia="Times New Roman" w:hAnsi="Times New Roman"/>
      <w:sz w:val="18"/>
      <w:szCs w:val="18"/>
      <w:lang w:val="en-GB" w:eastAsia="en-GB"/>
    </w:rPr>
  </w:style>
  <w:style w:type="character" w:customStyle="1" w:styleId="Char4">
    <w:name w:val="批注文字 Char"/>
    <w:basedOn w:val="a0"/>
    <w:link w:val="ac"/>
    <w:uiPriority w:val="99"/>
    <w:semiHidden/>
    <w:qFormat/>
    <w:rsid w:val="005A55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5A55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5A5587"/>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locked/>
    <w:rsid w:val="005A5587"/>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5A5587"/>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5A5587"/>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5A5587"/>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semiHidden/>
    <w:unhideWhenUsed/>
    <w:qFormat/>
    <w:rsid w:val="005A5587"/>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semiHidden/>
    <w:unhideWhenUsed/>
    <w:qFormat/>
    <w:rsid w:val="005A5587"/>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5A5587"/>
    <w:rPr>
      <w:rFonts w:ascii="Times New Roman" w:eastAsia="Times New Roman" w:hAnsi="Times New Roman"/>
      <w:lang w:val="en-GB" w:eastAsia="en-GB"/>
    </w:rPr>
  </w:style>
  <w:style w:type="character" w:customStyle="1" w:styleId="Char1">
    <w:name w:val="列表 Char"/>
    <w:link w:val="a8"/>
    <w:qFormat/>
    <w:locked/>
    <w:rsid w:val="005A5587"/>
    <w:rPr>
      <w:rFonts w:ascii="Times New Roman" w:hAnsi="Times New Roman"/>
      <w:lang w:val="en-GB" w:eastAsia="en-US"/>
    </w:rPr>
  </w:style>
  <w:style w:type="character" w:customStyle="1" w:styleId="Char2">
    <w:name w:val="列表项目符号 Char"/>
    <w:aliases w:val="UL Char"/>
    <w:link w:val="a7"/>
    <w:locked/>
    <w:rsid w:val="005A5587"/>
    <w:rPr>
      <w:rFonts w:ascii="Times New Roman" w:hAnsi="Times New Roman"/>
      <w:lang w:val="en-GB" w:eastAsia="en-US"/>
    </w:rPr>
  </w:style>
  <w:style w:type="character" w:customStyle="1" w:styleId="2Char1">
    <w:name w:val="列表 2 Char"/>
    <w:link w:val="24"/>
    <w:qFormat/>
    <w:locked/>
    <w:rsid w:val="005A5587"/>
    <w:rPr>
      <w:rFonts w:ascii="Times New Roman" w:hAnsi="Times New Roman"/>
      <w:lang w:val="en-GB" w:eastAsia="en-US"/>
    </w:rPr>
  </w:style>
  <w:style w:type="character" w:customStyle="1" w:styleId="2Char0">
    <w:name w:val="列表项目符号 2 Char"/>
    <w:aliases w:val="lb2 Char"/>
    <w:link w:val="23"/>
    <w:qFormat/>
    <w:locked/>
    <w:rsid w:val="005A5587"/>
    <w:rPr>
      <w:rFonts w:ascii="Times New Roman" w:hAnsi="Times New Roman"/>
      <w:lang w:val="en-GB" w:eastAsia="en-US"/>
    </w:rPr>
  </w:style>
  <w:style w:type="character" w:customStyle="1" w:styleId="3Char0">
    <w:name w:val="列表项目符号 3 Char"/>
    <w:link w:val="32"/>
    <w:qFormat/>
    <w:locked/>
    <w:rsid w:val="005A5587"/>
    <w:rPr>
      <w:rFonts w:ascii="Times New Roman" w:hAnsi="Times New Roman"/>
      <w:lang w:val="en-GB" w:eastAsia="en-US"/>
    </w:rPr>
  </w:style>
  <w:style w:type="paragraph" w:styleId="3">
    <w:name w:val="List Number 3"/>
    <w:basedOn w:val="a"/>
    <w:uiPriority w:val="99"/>
    <w:semiHidden/>
    <w:unhideWhenUsed/>
    <w:qFormat/>
    <w:rsid w:val="005A5587"/>
    <w:pPr>
      <w:numPr>
        <w:numId w:val="5"/>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qFormat/>
    <w:rsid w:val="005A5587"/>
    <w:pPr>
      <w:numPr>
        <w:numId w:val="6"/>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qFormat/>
    <w:rsid w:val="005A5587"/>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qFormat/>
    <w:locked/>
    <w:rsid w:val="005A5587"/>
    <w:rPr>
      <w:rFonts w:ascii="Courier New" w:eastAsia="Malgun Gothic" w:hAnsi="Courier New" w:cs="Courier New"/>
      <w:lang w:val="nb-NO" w:eastAsia="en-GB"/>
    </w:rPr>
  </w:style>
  <w:style w:type="paragraph" w:styleId="af9">
    <w:name w:val="Title"/>
    <w:aliases w:val="Section Header"/>
    <w:basedOn w:val="a"/>
    <w:next w:val="a"/>
    <w:link w:val="Charb"/>
    <w:qFormat/>
    <w:rsid w:val="005A5587"/>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rsid w:val="005A5587"/>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locked/>
    <w:rsid w:val="005A5587"/>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5A5587"/>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5A5587"/>
    <w:rPr>
      <w:rFonts w:ascii="Times New Roman" w:hAnsi="Times New Roman"/>
      <w:lang w:val="en-GB" w:eastAsia="en-US"/>
    </w:rPr>
  </w:style>
  <w:style w:type="paragraph" w:styleId="afb">
    <w:name w:val="Body Text Indent"/>
    <w:basedOn w:val="a"/>
    <w:link w:val="Chard"/>
    <w:uiPriority w:val="99"/>
    <w:semiHidden/>
    <w:unhideWhenUsed/>
    <w:qFormat/>
    <w:rsid w:val="005A5587"/>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rsid w:val="005A5587"/>
    <w:rPr>
      <w:rFonts w:ascii="Times New Roman" w:eastAsia="MS Mincho" w:hAnsi="Times New Roman"/>
      <w:i/>
      <w:sz w:val="22"/>
      <w:lang w:val="en-GB" w:eastAsia="en-GB"/>
    </w:rPr>
  </w:style>
  <w:style w:type="paragraph" w:styleId="afc">
    <w:name w:val="Subtitle"/>
    <w:basedOn w:val="a"/>
    <w:next w:val="a"/>
    <w:link w:val="Chare"/>
    <w:uiPriority w:val="11"/>
    <w:qFormat/>
    <w:rsid w:val="005A5587"/>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5A5587"/>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5A5587"/>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5A5587"/>
    <w:rPr>
      <w:rFonts w:ascii="Times New Roman" w:eastAsia="Malgun Gothic" w:hAnsi="Times New Roman"/>
      <w:lang w:val="en-GB" w:eastAsia="en-GB"/>
    </w:rPr>
  </w:style>
  <w:style w:type="paragraph" w:styleId="25">
    <w:name w:val="Body Text 2"/>
    <w:basedOn w:val="a"/>
    <w:link w:val="2Char2"/>
    <w:uiPriority w:val="99"/>
    <w:semiHidden/>
    <w:unhideWhenUsed/>
    <w:qFormat/>
    <w:rsid w:val="005A5587"/>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5A5587"/>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5A5587"/>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5A5587"/>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5A5587"/>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5A5587"/>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5A5587"/>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5A5587"/>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5A5587"/>
    <w:rPr>
      <w:rFonts w:ascii="Courier New" w:eastAsia="MS Mincho" w:hAnsi="Courier New"/>
      <w:lang w:val="en-GB" w:eastAsia="en-GB"/>
    </w:rPr>
  </w:style>
  <w:style w:type="character" w:customStyle="1" w:styleId="Char6">
    <w:name w:val="批注主题 Char"/>
    <w:basedOn w:val="Char4"/>
    <w:link w:val="af"/>
    <w:uiPriority w:val="99"/>
    <w:semiHidden/>
    <w:qFormat/>
    <w:rsid w:val="005A5587"/>
    <w:rPr>
      <w:rFonts w:ascii="Times New Roman" w:hAnsi="Times New Roman"/>
      <w:b/>
      <w:bCs/>
      <w:lang w:val="en-GB" w:eastAsia="en-US"/>
    </w:rPr>
  </w:style>
  <w:style w:type="character" w:customStyle="1" w:styleId="Char5">
    <w:name w:val="批注框文本 Char"/>
    <w:basedOn w:val="a0"/>
    <w:link w:val="ae"/>
    <w:uiPriority w:val="99"/>
    <w:semiHidden/>
    <w:qFormat/>
    <w:rsid w:val="005A5587"/>
    <w:rPr>
      <w:rFonts w:ascii="Tahoma" w:hAnsi="Tahoma" w:cs="Tahoma"/>
      <w:sz w:val="16"/>
      <w:szCs w:val="16"/>
      <w:lang w:val="en-GB" w:eastAsia="en-US"/>
    </w:rPr>
  </w:style>
  <w:style w:type="paragraph" w:styleId="aff">
    <w:name w:val="No Spacing"/>
    <w:basedOn w:val="a"/>
    <w:uiPriority w:val="1"/>
    <w:qFormat/>
    <w:rsid w:val="005A5587"/>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5A5587"/>
    <w:pPr>
      <w:autoSpaceDN w:val="0"/>
    </w:pPr>
    <w:rPr>
      <w:rFonts w:ascii="Times New Roman" w:hAnsi="Times New Roman"/>
      <w:lang w:val="en-GB" w:eastAsia="en-US"/>
    </w:rPr>
  </w:style>
  <w:style w:type="paragraph" w:styleId="aff1">
    <w:name w:val="Intense Quote"/>
    <w:basedOn w:val="a"/>
    <w:next w:val="a"/>
    <w:link w:val="Charf1"/>
    <w:uiPriority w:val="30"/>
    <w:qFormat/>
    <w:rsid w:val="005A55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5A5587"/>
    <w:rPr>
      <w:rFonts w:ascii="Times New Roman" w:hAnsi="Times New Roman"/>
      <w:i/>
      <w:iCs/>
      <w:color w:val="5B9BD5"/>
      <w:lang w:val="en-GB" w:eastAsia="en-US"/>
    </w:rPr>
  </w:style>
  <w:style w:type="paragraph" w:styleId="TOC">
    <w:name w:val="TOC Heading"/>
    <w:basedOn w:val="1"/>
    <w:next w:val="a"/>
    <w:uiPriority w:val="39"/>
    <w:semiHidden/>
    <w:unhideWhenUsed/>
    <w:qFormat/>
    <w:rsid w:val="005A5587"/>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5A5587"/>
    <w:rPr>
      <w:rFonts w:ascii="Arial" w:hAnsi="Arial"/>
      <w:lang w:val="en-GB" w:eastAsia="en-US"/>
    </w:rPr>
  </w:style>
  <w:style w:type="character" w:customStyle="1" w:styleId="PLChar">
    <w:name w:val="PL Char"/>
    <w:link w:val="PL"/>
    <w:qFormat/>
    <w:locked/>
    <w:rsid w:val="005A5587"/>
    <w:rPr>
      <w:rFonts w:ascii="Courier New" w:hAnsi="Courier New"/>
      <w:noProof/>
      <w:sz w:val="16"/>
      <w:lang w:val="en-GB" w:eastAsia="en-US"/>
    </w:rPr>
  </w:style>
  <w:style w:type="character" w:customStyle="1" w:styleId="EXChar">
    <w:name w:val="EX Char"/>
    <w:link w:val="EX"/>
    <w:qFormat/>
    <w:locked/>
    <w:rsid w:val="005A5587"/>
    <w:rPr>
      <w:rFonts w:ascii="Times New Roman" w:hAnsi="Times New Roman"/>
      <w:lang w:val="en-GB" w:eastAsia="en-US"/>
    </w:rPr>
  </w:style>
  <w:style w:type="character" w:customStyle="1" w:styleId="EditorsNoteChar">
    <w:name w:val="Editor's Note Char"/>
    <w:aliases w:val="EN Char"/>
    <w:link w:val="EditorsNote"/>
    <w:qFormat/>
    <w:locked/>
    <w:rsid w:val="005A5587"/>
    <w:rPr>
      <w:rFonts w:ascii="Times New Roman" w:hAnsi="Times New Roman"/>
      <w:color w:val="FF0000"/>
      <w:lang w:val="en-GB" w:eastAsia="en-US"/>
    </w:rPr>
  </w:style>
  <w:style w:type="character" w:customStyle="1" w:styleId="TFChar">
    <w:name w:val="TF Char"/>
    <w:link w:val="TF"/>
    <w:qFormat/>
    <w:locked/>
    <w:rsid w:val="005A5587"/>
    <w:rPr>
      <w:rFonts w:ascii="Arial" w:hAnsi="Arial"/>
      <w:b/>
      <w:lang w:val="en-GB" w:eastAsia="en-US"/>
    </w:rPr>
  </w:style>
  <w:style w:type="character" w:customStyle="1" w:styleId="B4Char">
    <w:name w:val="B4 Char"/>
    <w:link w:val="B4"/>
    <w:qFormat/>
    <w:locked/>
    <w:rsid w:val="005A5587"/>
    <w:rPr>
      <w:rFonts w:ascii="Times New Roman" w:hAnsi="Times New Roman"/>
      <w:lang w:val="en-GB" w:eastAsia="en-US"/>
    </w:rPr>
  </w:style>
  <w:style w:type="paragraph" w:customStyle="1" w:styleId="TAJ">
    <w:name w:val="TAJ"/>
    <w:basedOn w:val="TH"/>
    <w:uiPriority w:val="99"/>
    <w:qFormat/>
    <w:rsid w:val="005A5587"/>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5A5587"/>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5A5587"/>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5A5587"/>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5A5587"/>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5A5587"/>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5A5587"/>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5A5587"/>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5A558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A5587"/>
    <w:pPr>
      <w:autoSpaceDN w:val="0"/>
    </w:pPr>
    <w:rPr>
      <w:rFonts w:ascii="Arial" w:eastAsia="MS Mincho" w:hAnsi="Arial"/>
      <w:lang w:val="en-GB" w:eastAsia="en-US"/>
    </w:rPr>
  </w:style>
  <w:style w:type="paragraph" w:customStyle="1" w:styleId="textintend1">
    <w:name w:val="text intend 1"/>
    <w:basedOn w:val="text"/>
    <w:uiPriority w:val="99"/>
    <w:qFormat/>
    <w:rsid w:val="005A5587"/>
    <w:pPr>
      <w:widowControl/>
      <w:tabs>
        <w:tab w:val="num" w:pos="992"/>
      </w:tabs>
      <w:spacing w:after="120"/>
      <w:ind w:left="992" w:hanging="425"/>
    </w:pPr>
    <w:rPr>
      <w:lang w:val="en-US"/>
    </w:rPr>
  </w:style>
  <w:style w:type="paragraph" w:customStyle="1" w:styleId="textintend2">
    <w:name w:val="text intend 2"/>
    <w:basedOn w:val="text"/>
    <w:uiPriority w:val="99"/>
    <w:qFormat/>
    <w:rsid w:val="005A5587"/>
    <w:pPr>
      <w:widowControl/>
      <w:tabs>
        <w:tab w:val="num" w:pos="1418"/>
      </w:tabs>
      <w:spacing w:after="120"/>
      <w:ind w:left="1418" w:hanging="426"/>
    </w:pPr>
    <w:rPr>
      <w:lang w:val="en-US"/>
    </w:rPr>
  </w:style>
  <w:style w:type="paragraph" w:customStyle="1" w:styleId="textintend3">
    <w:name w:val="text intend 3"/>
    <w:basedOn w:val="text"/>
    <w:uiPriority w:val="99"/>
    <w:qFormat/>
    <w:rsid w:val="005A5587"/>
    <w:pPr>
      <w:widowControl/>
      <w:tabs>
        <w:tab w:val="num" w:pos="1843"/>
      </w:tabs>
      <w:spacing w:after="120"/>
      <w:ind w:left="1843" w:hanging="425"/>
    </w:pPr>
    <w:rPr>
      <w:lang w:val="en-US"/>
    </w:rPr>
  </w:style>
  <w:style w:type="paragraph" w:customStyle="1" w:styleId="normalpuce">
    <w:name w:val="normal puce"/>
    <w:basedOn w:val="a"/>
    <w:uiPriority w:val="99"/>
    <w:qFormat/>
    <w:rsid w:val="005A558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5A5587"/>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5A5587"/>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5A558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5A5587"/>
    <w:rPr>
      <w:rFonts w:ascii="Arial" w:hAnsi="Arial"/>
      <w:lang w:val="en-GB" w:eastAsia="en-US"/>
    </w:rPr>
  </w:style>
  <w:style w:type="paragraph" w:customStyle="1" w:styleId="TdocText">
    <w:name w:val="Tdoc_Text"/>
    <w:basedOn w:val="a"/>
    <w:uiPriority w:val="99"/>
    <w:qFormat/>
    <w:rsid w:val="005A558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5A558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5A5587"/>
    <w:pPr>
      <w:numPr>
        <w:numId w:val="7"/>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5A5587"/>
    <w:pPr>
      <w:keepNext/>
      <w:numPr>
        <w:numId w:val="8"/>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5A5587"/>
    <w:pPr>
      <w:keepNext/>
      <w:keepLines/>
      <w:snapToGrid w:val="0"/>
      <w:spacing w:before="0" w:after="180"/>
      <w:ind w:left="0"/>
      <w:jc w:val="center"/>
    </w:pPr>
    <w:rPr>
      <w:i w:val="0"/>
      <w:kern w:val="2"/>
      <w:sz w:val="20"/>
    </w:rPr>
  </w:style>
  <w:style w:type="paragraph" w:customStyle="1" w:styleId="B1">
    <w:name w:val="B1+"/>
    <w:basedOn w:val="B10"/>
    <w:uiPriority w:val="99"/>
    <w:qFormat/>
    <w:rsid w:val="005A5587"/>
    <w:pPr>
      <w:numPr>
        <w:numId w:val="9"/>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5A5587"/>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5A5587"/>
    <w:pPr>
      <w:numPr>
        <w:numId w:val="10"/>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5A55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5A5587"/>
    <w:rPr>
      <w:rFonts w:ascii="Arial" w:eastAsia="Malgun Gothic" w:hAnsi="Arial" w:cs="Arial"/>
      <w:spacing w:val="2"/>
      <w:lang w:eastAsia="en-GB"/>
    </w:rPr>
  </w:style>
  <w:style w:type="paragraph" w:customStyle="1" w:styleId="IvDbodytext">
    <w:name w:val="IvD bodytext"/>
    <w:basedOn w:val="afa"/>
    <w:link w:val="IvDbodytextChar"/>
    <w:qFormat/>
    <w:rsid w:val="005A55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5A5587"/>
    <w:pPr>
      <w:numPr>
        <w:numId w:val="11"/>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5A558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A558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5A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5A5587"/>
    <w:pPr>
      <w:autoSpaceDN w:val="0"/>
    </w:pPr>
    <w:rPr>
      <w:rFonts w:ascii="Times New Roman" w:eastAsia="Batang" w:hAnsi="Times New Roman"/>
      <w:lang w:val="en-GB" w:eastAsia="en-US"/>
    </w:rPr>
  </w:style>
  <w:style w:type="paragraph" w:customStyle="1" w:styleId="FL">
    <w:name w:val="FL"/>
    <w:basedOn w:val="a"/>
    <w:uiPriority w:val="99"/>
    <w:qFormat/>
    <w:rsid w:val="005A55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5A5587"/>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5A5587"/>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5A5587"/>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5A5587"/>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5A5587"/>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5A5587"/>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5A5587"/>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5A5587"/>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5A5587"/>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5A5587"/>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A5587"/>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5A55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5A55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5A55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5A55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5A55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5A55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5A55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5A5587"/>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5A55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5A5587"/>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5A558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5A55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5A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A5587"/>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5A5587"/>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5A5587"/>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A5587"/>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5A5587"/>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5A55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A5587"/>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5A5587"/>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5A55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5A55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5A55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5A558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A558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A5587"/>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A55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5A55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5A55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5A5587"/>
    <w:pPr>
      <w:keepNext/>
      <w:keepLines/>
      <w:spacing w:after="60"/>
      <w:ind w:left="210"/>
      <w:jc w:val="center"/>
    </w:pPr>
    <w:rPr>
      <w:b/>
      <w:sz w:val="20"/>
    </w:rPr>
  </w:style>
  <w:style w:type="paragraph" w:customStyle="1" w:styleId="16">
    <w:name w:val="図表目次1"/>
    <w:basedOn w:val="a"/>
    <w:next w:val="a"/>
    <w:uiPriority w:val="99"/>
    <w:qFormat/>
    <w:rsid w:val="005A55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5A55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5A55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5A55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A5587"/>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5A5587"/>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5A55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5A5587"/>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A558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5A5587"/>
    <w:pPr>
      <w:ind w:left="283" w:hanging="283"/>
    </w:pPr>
    <w:rPr>
      <w:sz w:val="20"/>
      <w:lang w:eastAsia="de-DE"/>
    </w:rPr>
  </w:style>
  <w:style w:type="paragraph" w:customStyle="1" w:styleId="11BodyText">
    <w:name w:val="11 BodyText"/>
    <w:basedOn w:val="a"/>
    <w:uiPriority w:val="99"/>
    <w:qFormat/>
    <w:rsid w:val="005A5587"/>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5A5587"/>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5A55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5A5587"/>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5A5587"/>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5A55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5A5587"/>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5A5587"/>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5A5587"/>
    <w:rPr>
      <w:rFonts w:ascii="Arial" w:eastAsia="Times New Roman" w:hAnsi="Arial" w:cs="Arial"/>
      <w:sz w:val="22"/>
      <w:szCs w:val="22"/>
      <w:lang w:eastAsia="en-GB"/>
    </w:rPr>
  </w:style>
  <w:style w:type="paragraph" w:customStyle="1" w:styleId="H53GPP">
    <w:name w:val="H5 3GPP"/>
    <w:basedOn w:val="a"/>
    <w:link w:val="H53GPPChar"/>
    <w:qFormat/>
    <w:rsid w:val="005A5587"/>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5A5587"/>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5A5587"/>
    <w:rPr>
      <w:rFonts w:ascii="Arial" w:eastAsia="MS Mincho" w:hAnsi="Arial" w:cs="Arial"/>
      <w:szCs w:val="24"/>
      <w:lang w:eastAsia="en-GB"/>
    </w:rPr>
  </w:style>
  <w:style w:type="paragraph" w:customStyle="1" w:styleId="Doc-text2">
    <w:name w:val="Doc-text2"/>
    <w:basedOn w:val="a"/>
    <w:link w:val="Doc-text2Char"/>
    <w:qFormat/>
    <w:rsid w:val="005A5587"/>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5A5587"/>
    <w:pPr>
      <w:autoSpaceDN w:val="0"/>
    </w:pPr>
    <w:rPr>
      <w:rFonts w:ascii="Times New Roman" w:eastAsia="Batang" w:hAnsi="Times New Roman"/>
      <w:lang w:val="en-GB" w:eastAsia="en-US"/>
    </w:rPr>
  </w:style>
  <w:style w:type="paragraph" w:customStyle="1" w:styleId="18">
    <w:name w:val="副標題1"/>
    <w:basedOn w:val="a"/>
    <w:next w:val="a"/>
    <w:uiPriority w:val="11"/>
    <w:qFormat/>
    <w:rsid w:val="005A5587"/>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5A5587"/>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5A558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5A55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5A5587"/>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5A5587"/>
    <w:pPr>
      <w:numPr>
        <w:numId w:val="12"/>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5A55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5A5587"/>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5A5587"/>
    <w:pPr>
      <w:autoSpaceDN w:val="0"/>
    </w:pPr>
    <w:rPr>
      <w:rFonts w:ascii="Times New Roman" w:eastAsia="Batang" w:hAnsi="Times New Roman"/>
      <w:lang w:val="en-GB" w:eastAsia="en-US"/>
    </w:rPr>
  </w:style>
  <w:style w:type="paragraph" w:customStyle="1" w:styleId="aff3">
    <w:name w:val="吹き出し"/>
    <w:basedOn w:val="a"/>
    <w:uiPriority w:val="99"/>
    <w:qFormat/>
    <w:rsid w:val="005A5587"/>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5A55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5A55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5A55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A5587"/>
    <w:pPr>
      <w:numPr>
        <w:numId w:val="13"/>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5A5587"/>
    <w:pPr>
      <w:numPr>
        <w:numId w:val="14"/>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5A5587"/>
    <w:pPr>
      <w:numPr>
        <w:numId w:val="15"/>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5A5587"/>
    <w:pPr>
      <w:keepNext/>
      <w:keepLines/>
      <w:numPr>
        <w:numId w:val="16"/>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5A5587"/>
    <w:pPr>
      <w:keepNext/>
      <w:keepLines/>
      <w:numPr>
        <w:numId w:val="17"/>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5A5587"/>
    <w:rPr>
      <w:rFonts w:ascii="Arial" w:eastAsia="MS Mincho" w:hAnsi="Arial" w:cs="Arial"/>
      <w:b/>
      <w:bCs/>
      <w:sz w:val="24"/>
      <w:szCs w:val="26"/>
    </w:rPr>
  </w:style>
  <w:style w:type="paragraph" w:customStyle="1" w:styleId="110">
    <w:name w:val="1.1"/>
    <w:basedOn w:val="30"/>
    <w:link w:val="11Char"/>
    <w:qFormat/>
    <w:rsid w:val="005A558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5A5587"/>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5A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5A5587"/>
    <w:pPr>
      <w:numPr>
        <w:numId w:val="18"/>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5A5587"/>
    <w:rPr>
      <w:lang w:val="en-US" w:eastAsia="zh-CN"/>
    </w:rPr>
  </w:style>
  <w:style w:type="paragraph" w:customStyle="1" w:styleId="3GPPAgreements">
    <w:name w:val="3GPP Agreements"/>
    <w:basedOn w:val="a"/>
    <w:link w:val="3GPPAgreementsChar"/>
    <w:uiPriority w:val="99"/>
    <w:qFormat/>
    <w:rsid w:val="005A5587"/>
    <w:pPr>
      <w:numPr>
        <w:numId w:val="19"/>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5A5587"/>
    <w:rPr>
      <w:rFonts w:ascii="Batang" w:eastAsia="Batang"/>
      <w:kern w:val="2"/>
      <w:sz w:val="22"/>
      <w:szCs w:val="24"/>
    </w:rPr>
  </w:style>
  <w:style w:type="paragraph" w:customStyle="1" w:styleId="LGTdoc">
    <w:name w:val="LGTdoc_본문"/>
    <w:basedOn w:val="a"/>
    <w:link w:val="LGTdocChar"/>
    <w:qFormat/>
    <w:rsid w:val="005A5587"/>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uiPriority w:val="99"/>
    <w:qFormat/>
    <w:rsid w:val="005A5587"/>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4">
    <w:name w:val="endnote reference"/>
    <w:semiHidden/>
    <w:unhideWhenUsed/>
    <w:qFormat/>
    <w:rsid w:val="005A5587"/>
    <w:rPr>
      <w:vertAlign w:val="superscript"/>
    </w:rPr>
  </w:style>
  <w:style w:type="character" w:styleId="aff5">
    <w:name w:val="Placeholder Text"/>
    <w:uiPriority w:val="99"/>
    <w:semiHidden/>
    <w:rsid w:val="005A5587"/>
    <w:rPr>
      <w:color w:val="808080"/>
    </w:rPr>
  </w:style>
  <w:style w:type="character" w:styleId="aff6">
    <w:name w:val="Intense Emphasis"/>
    <w:uiPriority w:val="21"/>
    <w:qFormat/>
    <w:rsid w:val="005A5587"/>
    <w:rPr>
      <w:b/>
      <w:bCs w:val="0"/>
      <w:i/>
      <w:iCs w:val="0"/>
      <w:color w:val="4F81BD"/>
    </w:rPr>
  </w:style>
  <w:style w:type="character" w:styleId="aff7">
    <w:name w:val="Subtle Reference"/>
    <w:uiPriority w:val="31"/>
    <w:qFormat/>
    <w:rsid w:val="005A5587"/>
    <w:rPr>
      <w:smallCaps/>
      <w:color w:val="C0504D"/>
      <w:u w:val="single"/>
    </w:rPr>
  </w:style>
  <w:style w:type="character" w:styleId="aff8">
    <w:name w:val="Intense Reference"/>
    <w:qFormat/>
    <w:rsid w:val="005A5587"/>
    <w:rPr>
      <w:b/>
      <w:bCs w:val="0"/>
      <w:smallCaps/>
      <w:color w:val="C0504D"/>
      <w:spacing w:val="5"/>
      <w:u w:val="single"/>
    </w:rPr>
  </w:style>
  <w:style w:type="character" w:customStyle="1" w:styleId="MTEquationSection">
    <w:name w:val="MTEquationSection"/>
    <w:qFormat/>
    <w:rsid w:val="005A5587"/>
    <w:rPr>
      <w:noProof w:val="0"/>
      <w:vanish w:val="0"/>
      <w:webHidden w:val="0"/>
      <w:color w:val="FF0000"/>
      <w:lang w:eastAsia="en-US"/>
      <w:specVanish w:val="0"/>
    </w:rPr>
  </w:style>
  <w:style w:type="character" w:customStyle="1" w:styleId="superscript">
    <w:name w:val="superscript"/>
    <w:aliases w:val="+"/>
    <w:qFormat/>
    <w:rsid w:val="005A5587"/>
    <w:rPr>
      <w:rFonts w:ascii="Bookman" w:hAnsi="Bookman" w:hint="default"/>
      <w:position w:val="6"/>
      <w:sz w:val="18"/>
    </w:rPr>
  </w:style>
  <w:style w:type="character" w:customStyle="1" w:styleId="NOChar1">
    <w:name w:val="NO Char1"/>
    <w:qFormat/>
    <w:rsid w:val="005A5587"/>
    <w:rPr>
      <w:rFonts w:ascii="MS Mincho" w:eastAsia="MS Mincho" w:hint="eastAsia"/>
      <w:lang w:val="en-GB" w:eastAsia="en-US" w:bidi="ar-SA"/>
    </w:rPr>
  </w:style>
  <w:style w:type="character" w:customStyle="1" w:styleId="B1Char1">
    <w:name w:val="B1 Char1"/>
    <w:qFormat/>
    <w:rsid w:val="005A5587"/>
    <w:rPr>
      <w:rFonts w:ascii="MS Mincho" w:eastAsia="MS Mincho" w:hint="eastAsia"/>
      <w:lang w:val="en-GB" w:eastAsia="en-US" w:bidi="ar-SA"/>
    </w:rPr>
  </w:style>
  <w:style w:type="character" w:customStyle="1" w:styleId="msoins0">
    <w:name w:val="msoins"/>
    <w:basedOn w:val="a0"/>
    <w:qFormat/>
    <w:rsid w:val="005A5587"/>
  </w:style>
  <w:style w:type="character" w:customStyle="1" w:styleId="GuidanceChar">
    <w:name w:val="Guidance Char"/>
    <w:qFormat/>
    <w:rsid w:val="005A5587"/>
    <w:rPr>
      <w:rFonts w:ascii="宋体" w:eastAsia="宋体" w:hAnsi="宋体" w:hint="eastAsia"/>
      <w:i/>
      <w:iCs w:val="0"/>
      <w:color w:val="0000FF"/>
      <w:lang w:val="en-GB" w:eastAsia="en-US"/>
    </w:rPr>
  </w:style>
  <w:style w:type="character" w:customStyle="1" w:styleId="TALChar">
    <w:name w:val="TAL Char"/>
    <w:qFormat/>
    <w:rsid w:val="005A5587"/>
    <w:rPr>
      <w:rFonts w:ascii="Arial" w:hAnsi="Arial" w:cs="Arial" w:hint="default"/>
      <w:sz w:val="18"/>
      <w:lang w:val="en-GB"/>
    </w:rPr>
  </w:style>
  <w:style w:type="character" w:customStyle="1" w:styleId="TAL0">
    <w:name w:val="TAL (文字)"/>
    <w:qFormat/>
    <w:rsid w:val="005A5587"/>
    <w:rPr>
      <w:rFonts w:ascii="Arial" w:hAnsi="Arial" w:cs="Arial" w:hint="default"/>
      <w:sz w:val="18"/>
      <w:lang w:val="en-GB" w:eastAsia="ko-KR" w:bidi="ar-SA"/>
    </w:rPr>
  </w:style>
  <w:style w:type="character" w:customStyle="1" w:styleId="CharChar3">
    <w:name w:val="Char Char3"/>
    <w:qFormat/>
    <w:rsid w:val="005A5587"/>
    <w:rPr>
      <w:rFonts w:ascii="Arial" w:hAnsi="Arial" w:cs="Arial" w:hint="default"/>
      <w:sz w:val="28"/>
      <w:lang w:val="en-GB" w:eastAsia="ko-KR" w:bidi="ar-SA"/>
    </w:rPr>
  </w:style>
  <w:style w:type="character" w:customStyle="1" w:styleId="msoins00">
    <w:name w:val="msoins0"/>
    <w:qFormat/>
    <w:rsid w:val="005A5587"/>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55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A5587"/>
    <w:rPr>
      <w:sz w:val="24"/>
      <w:lang w:val="en-US" w:eastAsia="en-US"/>
    </w:rPr>
  </w:style>
  <w:style w:type="character" w:customStyle="1" w:styleId="CharChar31">
    <w:name w:val="Char Char31"/>
    <w:qFormat/>
    <w:rsid w:val="005A55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A5587"/>
    <w:rPr>
      <w:rFonts w:ascii="Arial" w:hAnsi="Arial" w:cs="Times New Roman" w:hint="default"/>
      <w:sz w:val="28"/>
      <w:szCs w:val="20"/>
      <w:lang w:val="en-GB" w:eastAsia="en-US"/>
    </w:rPr>
  </w:style>
  <w:style w:type="character" w:customStyle="1" w:styleId="CharChar1">
    <w:name w:val="Char Char1"/>
    <w:qFormat/>
    <w:rsid w:val="005A558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A55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5587"/>
    <w:rPr>
      <w:rFonts w:ascii="Arial" w:hAnsi="Arial" w:cs="Arial" w:hint="default"/>
      <w:sz w:val="32"/>
      <w:lang w:val="en-GB" w:eastAsia="ja-JP" w:bidi="ar-SA"/>
    </w:rPr>
  </w:style>
  <w:style w:type="character" w:customStyle="1" w:styleId="CharChar4">
    <w:name w:val="Char Char4"/>
    <w:qFormat/>
    <w:rsid w:val="005A5587"/>
    <w:rPr>
      <w:rFonts w:ascii="Courier New" w:hAnsi="Courier New" w:cs="Courier New" w:hint="default"/>
      <w:lang w:val="nb-NO" w:eastAsia="ja-JP" w:bidi="ar-SA"/>
    </w:rPr>
  </w:style>
  <w:style w:type="character" w:customStyle="1" w:styleId="AndreaLeonardi">
    <w:name w:val="Andrea Leonardi"/>
    <w:semiHidden/>
    <w:qFormat/>
    <w:rsid w:val="005A5587"/>
    <w:rPr>
      <w:rFonts w:ascii="Arial" w:hAnsi="Arial" w:cs="Arial" w:hint="default"/>
      <w:color w:val="auto"/>
      <w:sz w:val="20"/>
      <w:szCs w:val="20"/>
    </w:rPr>
  </w:style>
  <w:style w:type="character" w:customStyle="1" w:styleId="NOCharChar">
    <w:name w:val="NO Char Char"/>
    <w:qFormat/>
    <w:rsid w:val="005A5587"/>
    <w:rPr>
      <w:lang w:val="en-GB" w:eastAsia="en-US" w:bidi="ar-SA"/>
    </w:rPr>
  </w:style>
  <w:style w:type="character" w:customStyle="1" w:styleId="NOZchn">
    <w:name w:val="NO Zchn"/>
    <w:qFormat/>
    <w:rsid w:val="005A5587"/>
    <w:rPr>
      <w:lang w:val="en-GB" w:eastAsia="en-US" w:bidi="ar-SA"/>
    </w:rPr>
  </w:style>
  <w:style w:type="character" w:customStyle="1" w:styleId="TACCar">
    <w:name w:val="TAC Car"/>
    <w:qFormat/>
    <w:rsid w:val="005A5587"/>
    <w:rPr>
      <w:rFonts w:ascii="Arial" w:hAnsi="Arial" w:cs="Arial" w:hint="default"/>
      <w:sz w:val="18"/>
      <w:lang w:val="en-GB" w:eastAsia="ja-JP" w:bidi="ar-SA"/>
    </w:rPr>
  </w:style>
  <w:style w:type="character" w:customStyle="1" w:styleId="T1Char">
    <w:name w:val="T1 Char"/>
    <w:aliases w:val="Header 6 Char Char"/>
    <w:rsid w:val="005A5587"/>
    <w:rPr>
      <w:rFonts w:ascii="Arial" w:hAnsi="Arial" w:cs="Times New Roman" w:hint="default"/>
      <w:sz w:val="20"/>
      <w:szCs w:val="20"/>
      <w:lang w:val="en-GB" w:eastAsia="en-US"/>
    </w:rPr>
  </w:style>
  <w:style w:type="character" w:customStyle="1" w:styleId="T1Char1">
    <w:name w:val="T1 Char1"/>
    <w:aliases w:val="Header 6 Char Char1,Heading 6 Char1"/>
    <w:rsid w:val="005A55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55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5587"/>
    <w:rPr>
      <w:rFonts w:ascii="Arial" w:hAnsi="Arial" w:cs="Arial" w:hint="default"/>
      <w:sz w:val="32"/>
      <w:lang w:val="en-GB" w:eastAsia="en-US" w:bidi="ar-SA"/>
    </w:rPr>
  </w:style>
  <w:style w:type="character" w:customStyle="1" w:styleId="T1Char2">
    <w:name w:val="T1 Char2"/>
    <w:aliases w:val="Header 6 Char Char2"/>
    <w:qFormat/>
    <w:rsid w:val="005A5587"/>
    <w:rPr>
      <w:rFonts w:ascii="Arial" w:hAnsi="Arial" w:cs="Times New Roman" w:hint="default"/>
      <w:sz w:val="20"/>
      <w:szCs w:val="20"/>
      <w:lang w:val="en-GB" w:eastAsia="en-US"/>
    </w:rPr>
  </w:style>
  <w:style w:type="character" w:customStyle="1" w:styleId="CharChar7">
    <w:name w:val="Char Char7"/>
    <w:rsid w:val="005A5587"/>
    <w:rPr>
      <w:rFonts w:ascii="Tahoma" w:hAnsi="Tahoma" w:cs="Tahoma" w:hint="default"/>
      <w:shd w:val="clear" w:color="auto" w:fill="000080"/>
      <w:lang w:val="en-GB" w:eastAsia="en-US"/>
    </w:rPr>
  </w:style>
  <w:style w:type="character" w:customStyle="1" w:styleId="ZchnZchn5">
    <w:name w:val="Zchn Zchn5"/>
    <w:qFormat/>
    <w:rsid w:val="005A5587"/>
    <w:rPr>
      <w:rFonts w:ascii="Courier New" w:eastAsia="Batang" w:hAnsi="Courier New" w:cs="Courier New" w:hint="default"/>
      <w:lang w:val="nb-NO" w:eastAsia="en-US" w:bidi="ar-SA"/>
    </w:rPr>
  </w:style>
  <w:style w:type="character" w:customStyle="1" w:styleId="CharChar10">
    <w:name w:val="Char Char10"/>
    <w:rsid w:val="005A5587"/>
    <w:rPr>
      <w:rFonts w:ascii="Times New Roman" w:hAnsi="Times New Roman" w:cs="Times New Roman" w:hint="default"/>
      <w:lang w:val="en-GB" w:eastAsia="en-US"/>
    </w:rPr>
  </w:style>
  <w:style w:type="character" w:customStyle="1" w:styleId="CharChar9">
    <w:name w:val="Char Char9"/>
    <w:qFormat/>
    <w:rsid w:val="005A5587"/>
    <w:rPr>
      <w:rFonts w:ascii="Tahoma" w:hAnsi="Tahoma" w:cs="Tahoma" w:hint="default"/>
      <w:sz w:val="16"/>
      <w:szCs w:val="16"/>
      <w:lang w:val="en-GB" w:eastAsia="en-US"/>
    </w:rPr>
  </w:style>
  <w:style w:type="character" w:customStyle="1" w:styleId="CharChar8">
    <w:name w:val="Char Char8"/>
    <w:qFormat/>
    <w:rsid w:val="005A558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5587"/>
    <w:rPr>
      <w:lang w:val="en-GB" w:eastAsia="ja-JP" w:bidi="ar-SA"/>
    </w:rPr>
  </w:style>
  <w:style w:type="character" w:customStyle="1" w:styleId="T1Char3">
    <w:name w:val="T1 Char3"/>
    <w:aliases w:val="Header 6 Char Char3"/>
    <w:qFormat/>
    <w:rsid w:val="005A5587"/>
    <w:rPr>
      <w:rFonts w:ascii="Arial" w:hAnsi="Arial" w:cs="Arial" w:hint="default"/>
      <w:lang w:val="en-GB" w:eastAsia="en-US" w:bidi="ar-SA"/>
    </w:rPr>
  </w:style>
  <w:style w:type="character" w:customStyle="1" w:styleId="CharChar29">
    <w:name w:val="Char Char29"/>
    <w:qFormat/>
    <w:rsid w:val="005A5587"/>
    <w:rPr>
      <w:rFonts w:ascii="Arial" w:hAnsi="Arial" w:cs="Arial" w:hint="default"/>
      <w:sz w:val="36"/>
      <w:lang w:val="en-GB" w:eastAsia="en-US" w:bidi="ar-SA"/>
    </w:rPr>
  </w:style>
  <w:style w:type="character" w:customStyle="1" w:styleId="CharChar28">
    <w:name w:val="Char Char28"/>
    <w:qFormat/>
    <w:rsid w:val="005A55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55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A5587"/>
    <w:rPr>
      <w:rFonts w:ascii="Arial" w:hAnsi="Arial" w:cs="Arial" w:hint="default"/>
      <w:sz w:val="22"/>
      <w:lang w:val="en-GB" w:eastAsia="en-GB" w:bidi="ar-SA"/>
    </w:rPr>
  </w:style>
  <w:style w:type="character" w:customStyle="1" w:styleId="B1Zchn">
    <w:name w:val="B1 Zchn"/>
    <w:qFormat/>
    <w:rsid w:val="005A5587"/>
    <w:rPr>
      <w:rFonts w:ascii="Times New Roman" w:hAnsi="Times New Roman" w:cs="Times New Roman" w:hint="default"/>
      <w:lang w:val="en-GB"/>
    </w:rPr>
  </w:style>
  <w:style w:type="character" w:customStyle="1" w:styleId="apple-converted-space">
    <w:name w:val="apple-converted-space"/>
    <w:qFormat/>
    <w:rsid w:val="005A5587"/>
  </w:style>
  <w:style w:type="character" w:customStyle="1" w:styleId="CharChar34">
    <w:name w:val="Char Char34"/>
    <w:qFormat/>
    <w:rsid w:val="005A5587"/>
    <w:rPr>
      <w:rFonts w:ascii="Arial" w:hAnsi="Arial" w:cs="Arial" w:hint="default"/>
      <w:sz w:val="28"/>
      <w:lang w:val="en-GB" w:eastAsia="ko-KR" w:bidi="ar-SA"/>
    </w:rPr>
  </w:style>
  <w:style w:type="character" w:customStyle="1" w:styleId="CharChar32">
    <w:name w:val="Char Char32"/>
    <w:semiHidden/>
    <w:rsid w:val="005A5587"/>
    <w:rPr>
      <w:rFonts w:ascii="Arial" w:hAnsi="Arial" w:cs="Arial" w:hint="default"/>
      <w:sz w:val="28"/>
      <w:lang w:val="en-GB" w:eastAsia="ko-KR" w:bidi="ar-SA"/>
    </w:rPr>
  </w:style>
  <w:style w:type="character" w:customStyle="1" w:styleId="SubtitleChar1">
    <w:name w:val="Subtitle Char1"/>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5A55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5A55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5A55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5A5587"/>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5A5587"/>
    <w:rPr>
      <w:rFonts w:ascii="Times New Roman" w:eastAsia="Times New Roman" w:hAnsi="Times New Roman"/>
      <w:lang w:val="en-GB" w:eastAsia="en-GB"/>
    </w:rPr>
  </w:style>
  <w:style w:type="character" w:customStyle="1" w:styleId="1b">
    <w:name w:val="明显强调1"/>
    <w:uiPriority w:val="21"/>
    <w:qFormat/>
    <w:rsid w:val="005A5587"/>
    <w:rPr>
      <w:b/>
      <w:bCs/>
      <w:i/>
      <w:iCs/>
      <w:color w:val="4F81BD"/>
    </w:rPr>
  </w:style>
  <w:style w:type="character" w:customStyle="1" w:styleId="Char20">
    <w:name w:val="明显引用 Char2"/>
    <w:basedOn w:val="a0"/>
    <w:uiPriority w:val="30"/>
    <w:qFormat/>
    <w:rsid w:val="005A5587"/>
    <w:rPr>
      <w:rFonts w:ascii="Times New Roman" w:hAnsi="Times New Roman" w:cs="Times New Roman" w:hint="default"/>
      <w:i/>
      <w:iCs/>
      <w:color w:val="5B9BD5"/>
      <w:lang w:val="en-GB" w:eastAsia="en-US"/>
    </w:rPr>
  </w:style>
  <w:style w:type="character" w:customStyle="1" w:styleId="CharChar35">
    <w:name w:val="Char Char35"/>
    <w:semiHidden/>
    <w:rsid w:val="005A5587"/>
    <w:rPr>
      <w:rFonts w:ascii="Arial" w:hAnsi="Arial" w:cs="Arial" w:hint="default"/>
      <w:sz w:val="28"/>
      <w:lang w:val="en-GB" w:eastAsia="ko-KR" w:bidi="ar-SA"/>
    </w:rPr>
  </w:style>
  <w:style w:type="character" w:customStyle="1" w:styleId="Char30">
    <w:name w:val="明显引用 Char3"/>
    <w:uiPriority w:val="30"/>
    <w:qFormat/>
    <w:rsid w:val="005A5587"/>
    <w:rPr>
      <w:rFonts w:ascii="Times New Roman" w:hAnsi="Times New Roman" w:cs="Times New Roman" w:hint="default"/>
      <w:i/>
      <w:iCs/>
      <w:color w:val="4F81BD"/>
      <w:lang w:val="en-GB" w:eastAsia="en-US"/>
    </w:rPr>
  </w:style>
  <w:style w:type="character" w:customStyle="1" w:styleId="Char21">
    <w:name w:val="副标题 Char2"/>
    <w:uiPriority w:val="11"/>
    <w:qFormat/>
    <w:rsid w:val="005A5587"/>
    <w:rPr>
      <w:rFonts w:ascii="Cambria" w:hAnsi="Cambria" w:cs="Times New Roman" w:hint="default"/>
      <w:b/>
      <w:bCs/>
      <w:kern w:val="28"/>
      <w:sz w:val="32"/>
      <w:szCs w:val="32"/>
      <w:lang w:val="en-GB" w:eastAsia="en-US"/>
    </w:rPr>
  </w:style>
  <w:style w:type="character" w:customStyle="1" w:styleId="1c">
    <w:name w:val="副標題 字元1"/>
    <w:qFormat/>
    <w:rsid w:val="005A55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5A5587"/>
    <w:rPr>
      <w:rFonts w:ascii="Times New Roman" w:hAnsi="Times New Roman" w:cs="Times New Roman" w:hint="default"/>
      <w:i/>
      <w:iCs/>
      <w:color w:val="4F81BD"/>
      <w:lang w:val="en-GB" w:eastAsia="en-US"/>
    </w:rPr>
  </w:style>
  <w:style w:type="character" w:customStyle="1" w:styleId="2a">
    <w:name w:val="副標題 字元2"/>
    <w:basedOn w:val="a0"/>
    <w:rsid w:val="005A5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5A5587"/>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5A5587"/>
    <w:rPr>
      <w:i/>
      <w:iCs/>
      <w:color w:val="4F81BD" w:themeColor="accent1"/>
      <w:lang w:eastAsia="en-US"/>
    </w:rPr>
  </w:style>
  <w:style w:type="character" w:customStyle="1" w:styleId="2b">
    <w:name w:val="鮮明引文 字元2"/>
    <w:basedOn w:val="a0"/>
    <w:uiPriority w:val="30"/>
    <w:rsid w:val="005A55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A55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A55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A55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A55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A55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5A55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A55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A55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A5587"/>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5A5587"/>
    <w:rPr>
      <w:color w:val="605E5C"/>
      <w:shd w:val="clear" w:color="auto" w:fill="E1DFDD"/>
    </w:rPr>
  </w:style>
  <w:style w:type="character" w:customStyle="1" w:styleId="fontstyle01">
    <w:name w:val="fontstyle01"/>
    <w:rsid w:val="005A55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5A5587"/>
    <w:rPr>
      <w:color w:val="605E5C"/>
      <w:shd w:val="clear" w:color="auto" w:fill="E1DFDD"/>
    </w:rPr>
  </w:style>
  <w:style w:type="character" w:customStyle="1" w:styleId="eop">
    <w:name w:val="eop"/>
    <w:basedOn w:val="a0"/>
    <w:qFormat/>
    <w:rsid w:val="005A5587"/>
  </w:style>
  <w:style w:type="character" w:customStyle="1" w:styleId="normaltextrun">
    <w:name w:val="normaltextrun"/>
    <w:basedOn w:val="a0"/>
    <w:qFormat/>
    <w:rsid w:val="005A5587"/>
  </w:style>
  <w:style w:type="character" w:customStyle="1" w:styleId="B12">
    <w:name w:val="B1 (文字)"/>
    <w:uiPriority w:val="99"/>
    <w:qFormat/>
    <w:locked/>
    <w:rsid w:val="005A5587"/>
    <w:rPr>
      <w:rFonts w:ascii="Times New Roman" w:eastAsia="Times New Roman" w:hAnsi="Times New Roman" w:cs="Times New Roman" w:hint="default"/>
      <w:lang w:eastAsia="en-US"/>
    </w:rPr>
  </w:style>
  <w:style w:type="character" w:customStyle="1" w:styleId="EditorsNoteCarCar">
    <w:name w:val="Editor's Note Car Car"/>
    <w:rsid w:val="005A5587"/>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5A5587"/>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5A5587"/>
    <w:rPr>
      <w:color w:val="605E5C"/>
      <w:shd w:val="clear" w:color="auto" w:fill="E1DFDD"/>
    </w:rPr>
  </w:style>
  <w:style w:type="character" w:customStyle="1" w:styleId="UnresolvedMention2">
    <w:name w:val="Unresolved Mention2"/>
    <w:basedOn w:val="a0"/>
    <w:uiPriority w:val="99"/>
    <w:rsid w:val="005A5587"/>
    <w:rPr>
      <w:color w:val="605E5C"/>
      <w:shd w:val="clear" w:color="auto" w:fill="E1DFDD"/>
    </w:rPr>
  </w:style>
  <w:style w:type="character" w:customStyle="1" w:styleId="ui-provider">
    <w:name w:val="ui-provider"/>
    <w:basedOn w:val="a0"/>
    <w:rsid w:val="005A5587"/>
  </w:style>
  <w:style w:type="table" w:customStyle="1" w:styleId="TableGrid1">
    <w:name w:val="Table Grid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表格格線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网格型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5A55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5A55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表格格線114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
    <w:name w:val="Grid Table 1 Light"/>
    <w:basedOn w:val="a1"/>
    <w:uiPriority w:val="46"/>
    <w:rsid w:val="005A5587"/>
    <w:rPr>
      <w:rFonts w:asciiTheme="minorHAnsi" w:eastAsiaTheme="minorHAnsi" w:hAnsiTheme="minorHAnsi" w:cstheme="minorBidi"/>
      <w:sz w:val="22"/>
      <w:szCs w:val="22"/>
      <w:lang w:val="en-GB"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5A55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5A55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5A55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5A55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5A55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5A55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5A55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5A55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5A558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104693108">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37048747">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41908051">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15988914">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2211128">
      <w:bodyDiv w:val="1"/>
      <w:marLeft w:val="0"/>
      <w:marRight w:val="0"/>
      <w:marTop w:val="0"/>
      <w:marBottom w:val="0"/>
      <w:divBdr>
        <w:top w:val="none" w:sz="0" w:space="0" w:color="auto"/>
        <w:left w:val="none" w:sz="0" w:space="0" w:color="auto"/>
        <w:bottom w:val="none" w:sz="0" w:space="0" w:color="auto"/>
        <w:right w:val="none" w:sz="0" w:space="0" w:color="auto"/>
      </w:divBdr>
    </w:div>
    <w:div w:id="1477186800">
      <w:bodyDiv w:val="1"/>
      <w:marLeft w:val="0"/>
      <w:marRight w:val="0"/>
      <w:marTop w:val="0"/>
      <w:marBottom w:val="0"/>
      <w:divBdr>
        <w:top w:val="none" w:sz="0" w:space="0" w:color="auto"/>
        <w:left w:val="none" w:sz="0" w:space="0" w:color="auto"/>
        <w:bottom w:val="none" w:sz="0" w:space="0" w:color="auto"/>
        <w:right w:val="none" w:sz="0" w:space="0" w:color="auto"/>
      </w:divBdr>
    </w:div>
    <w:div w:id="1508250238">
      <w:bodyDiv w:val="1"/>
      <w:marLeft w:val="0"/>
      <w:marRight w:val="0"/>
      <w:marTop w:val="0"/>
      <w:marBottom w:val="0"/>
      <w:divBdr>
        <w:top w:val="none" w:sz="0" w:space="0" w:color="auto"/>
        <w:left w:val="none" w:sz="0" w:space="0" w:color="auto"/>
        <w:bottom w:val="none" w:sz="0" w:space="0" w:color="auto"/>
        <w:right w:val="none" w:sz="0" w:space="0" w:color="auto"/>
      </w:divBdr>
    </w:div>
    <w:div w:id="1514026187">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09048060">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28723666">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73226694">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1982691524">
      <w:bodyDiv w:val="1"/>
      <w:marLeft w:val="0"/>
      <w:marRight w:val="0"/>
      <w:marTop w:val="0"/>
      <w:marBottom w:val="0"/>
      <w:divBdr>
        <w:top w:val="none" w:sz="0" w:space="0" w:color="auto"/>
        <w:left w:val="none" w:sz="0" w:space="0" w:color="auto"/>
        <w:bottom w:val="none" w:sz="0" w:space="0" w:color="auto"/>
        <w:right w:val="none" w:sz="0" w:space="0" w:color="auto"/>
      </w:divBdr>
      <w:divsChild>
        <w:div w:id="2013876343">
          <w:marLeft w:val="3326"/>
          <w:marRight w:val="0"/>
          <w:marTop w:val="0"/>
          <w:marBottom w:val="0"/>
          <w:divBdr>
            <w:top w:val="none" w:sz="0" w:space="0" w:color="auto"/>
            <w:left w:val="none" w:sz="0" w:space="0" w:color="auto"/>
            <w:bottom w:val="none" w:sz="0" w:space="0" w:color="auto"/>
            <w:right w:val="none" w:sz="0" w:space="0" w:color="auto"/>
          </w:divBdr>
        </w:div>
      </w:divsChild>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97896008">
      <w:bodyDiv w:val="1"/>
      <w:marLeft w:val="0"/>
      <w:marRight w:val="0"/>
      <w:marTop w:val="0"/>
      <w:marBottom w:val="0"/>
      <w:divBdr>
        <w:top w:val="none" w:sz="0" w:space="0" w:color="auto"/>
        <w:left w:val="none" w:sz="0" w:space="0" w:color="auto"/>
        <w:bottom w:val="none" w:sz="0" w:space="0" w:color="auto"/>
        <w:right w:val="none" w:sz="0" w:space="0" w:color="auto"/>
      </w:divBdr>
    </w:div>
    <w:div w:id="2123110250">
      <w:bodyDiv w:val="1"/>
      <w:marLeft w:val="0"/>
      <w:marRight w:val="0"/>
      <w:marTop w:val="0"/>
      <w:marBottom w:val="0"/>
      <w:divBdr>
        <w:top w:val="none" w:sz="0" w:space="0" w:color="auto"/>
        <w:left w:val="none" w:sz="0" w:space="0" w:color="auto"/>
        <w:bottom w:val="none" w:sz="0" w:space="0" w:color="auto"/>
        <w:right w:val="none" w:sz="0" w:space="0" w:color="auto"/>
      </w:divBdr>
      <w:divsChild>
        <w:div w:id="634602016">
          <w:marLeft w:val="2606"/>
          <w:marRight w:val="0"/>
          <w:marTop w:val="0"/>
          <w:marBottom w:val="0"/>
          <w:divBdr>
            <w:top w:val="none" w:sz="0" w:space="0" w:color="auto"/>
            <w:left w:val="none" w:sz="0" w:space="0" w:color="auto"/>
            <w:bottom w:val="none" w:sz="0" w:space="0" w:color="auto"/>
            <w:right w:val="none" w:sz="0" w:space="0" w:color="auto"/>
          </w:divBdr>
        </w:div>
        <w:div w:id="301347377">
          <w:marLeft w:val="3326"/>
          <w:marRight w:val="0"/>
          <w:marTop w:val="0"/>
          <w:marBottom w:val="0"/>
          <w:divBdr>
            <w:top w:val="none" w:sz="0" w:space="0" w:color="auto"/>
            <w:left w:val="none" w:sz="0" w:space="0" w:color="auto"/>
            <w:bottom w:val="none" w:sz="0" w:space="0" w:color="auto"/>
            <w:right w:val="none" w:sz="0" w:space="0" w:color="auto"/>
          </w:divBdr>
        </w:div>
        <w:div w:id="1033460352">
          <w:marLeft w:val="3326"/>
          <w:marRight w:val="0"/>
          <w:marTop w:val="0"/>
          <w:marBottom w:val="0"/>
          <w:divBdr>
            <w:top w:val="none" w:sz="0" w:space="0" w:color="auto"/>
            <w:left w:val="none" w:sz="0" w:space="0" w:color="auto"/>
            <w:bottom w:val="none" w:sz="0" w:space="0" w:color="auto"/>
            <w:right w:val="none" w:sz="0" w:space="0" w:color="auto"/>
          </w:divBdr>
        </w:div>
        <w:div w:id="538932446">
          <w:marLeft w:val="3326"/>
          <w:marRight w:val="0"/>
          <w:marTop w:val="0"/>
          <w:marBottom w:val="0"/>
          <w:divBdr>
            <w:top w:val="none" w:sz="0" w:space="0" w:color="auto"/>
            <w:left w:val="none" w:sz="0" w:space="0" w:color="auto"/>
            <w:bottom w:val="none" w:sz="0" w:space="0" w:color="auto"/>
            <w:right w:val="none" w:sz="0" w:space="0" w:color="auto"/>
          </w:divBdr>
        </w:div>
        <w:div w:id="354116908">
          <w:marLeft w:val="26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DB276-8352-4CCB-AB78-1E2CB179E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5325</Words>
  <Characters>30354</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2024-10-06T16:56:00Z</dcterms:created>
  <dcterms:modified xsi:type="dcterms:W3CDTF">2024-10-07T15:25:00Z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